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C72F2E" w14:textId="25C3CD77" w:rsidR="004C7D68" w:rsidRPr="000764BB" w:rsidRDefault="004C7D68" w:rsidP="004C7D68">
      <w:pPr>
        <w:tabs>
          <w:tab w:val="center" w:pos="4536"/>
          <w:tab w:val="right" w:pos="9072"/>
        </w:tabs>
        <w:rPr>
          <w:rFonts w:ascii="Arial" w:eastAsia="ＭＳ 明朝" w:hAnsi="Arial" w:cs="Arial"/>
          <w:b/>
          <w:bCs/>
          <w:szCs w:val="36"/>
          <w:lang w:val="de-DE"/>
        </w:rPr>
      </w:pPr>
      <w:r w:rsidRPr="000764BB">
        <w:rPr>
          <w:rFonts w:ascii="Arial" w:eastAsia="Malgun Gothic" w:hAnsi="Arial" w:cs="Arial"/>
          <w:b/>
          <w:bCs/>
          <w:szCs w:val="36"/>
          <w:lang w:val="de-DE"/>
        </w:rPr>
        <w:t>3GPP TSG RAN WG1 #12</w:t>
      </w:r>
      <w:r w:rsidR="00393FA0" w:rsidRPr="000764BB">
        <w:rPr>
          <w:rFonts w:ascii="Arial" w:eastAsia="Malgun Gothic" w:hAnsi="Arial" w:cs="Arial"/>
          <w:b/>
          <w:bCs/>
          <w:szCs w:val="36"/>
          <w:lang w:val="de-DE"/>
        </w:rPr>
        <w:t>2</w:t>
      </w:r>
      <w:r w:rsidR="000764BB" w:rsidRPr="000764BB">
        <w:rPr>
          <w:rFonts w:ascii="Arial" w:eastAsia="ＭＳ 明朝" w:hAnsi="Arial" w:cs="Arial" w:hint="eastAsia"/>
          <w:b/>
          <w:bCs/>
          <w:szCs w:val="36"/>
          <w:lang w:val="de-DE"/>
        </w:rPr>
        <w:t>bis</w:t>
      </w:r>
      <w:r w:rsidRPr="000764BB">
        <w:rPr>
          <w:rFonts w:ascii="Arial" w:eastAsia="Malgun Gothic" w:hAnsi="Arial" w:cs="Arial"/>
          <w:b/>
          <w:bCs/>
          <w:szCs w:val="36"/>
          <w:lang w:val="de-DE"/>
        </w:rPr>
        <w:tab/>
      </w:r>
      <w:r w:rsidRPr="000764BB">
        <w:rPr>
          <w:rFonts w:ascii="Arial" w:eastAsia="Malgun Gothic" w:hAnsi="Arial" w:cs="Arial"/>
          <w:b/>
          <w:bCs/>
          <w:szCs w:val="36"/>
          <w:lang w:val="de-DE"/>
        </w:rPr>
        <w:tab/>
        <w:t xml:space="preserve">                                                       </w:t>
      </w:r>
      <w:r w:rsidR="000764BB" w:rsidRPr="000764BB">
        <w:rPr>
          <w:rFonts w:ascii="Arial" w:eastAsia="Malgun Gothic" w:hAnsi="Arial" w:cs="Arial"/>
          <w:b/>
          <w:bCs/>
          <w:szCs w:val="36"/>
          <w:lang w:val="de-DE"/>
        </w:rPr>
        <w:t>R1-2507979</w:t>
      </w:r>
    </w:p>
    <w:p w14:paraId="44225355" w14:textId="084D41B1" w:rsidR="004E0707" w:rsidRPr="00393FA0" w:rsidRDefault="000764BB" w:rsidP="004C7D68">
      <w:pPr>
        <w:tabs>
          <w:tab w:val="center" w:pos="4536"/>
          <w:tab w:val="right" w:pos="9072"/>
        </w:tabs>
        <w:rPr>
          <w:rFonts w:ascii="Arial" w:eastAsia="Malgun Gothic" w:hAnsi="Arial" w:cs="Arial"/>
          <w:b/>
          <w:bCs/>
          <w:szCs w:val="36"/>
          <w:lang w:val="en-US"/>
        </w:rPr>
      </w:pPr>
      <w:r w:rsidRPr="000764BB">
        <w:rPr>
          <w:rFonts w:ascii="Arial" w:eastAsia="Malgun Gothic" w:hAnsi="Arial" w:cs="Arial"/>
          <w:b/>
          <w:bCs/>
          <w:szCs w:val="36"/>
          <w:lang w:val="en-US"/>
        </w:rPr>
        <w:t>Prague, Czech, Oct 13th – 17th, 2025</w:t>
      </w:r>
    </w:p>
    <w:p w14:paraId="6C0F81E0" w14:textId="77777777" w:rsidR="006F2BA0" w:rsidRDefault="006F2BA0" w:rsidP="009D4717">
      <w:pPr>
        <w:tabs>
          <w:tab w:val="left" w:pos="1985"/>
        </w:tabs>
        <w:spacing w:after="120"/>
        <w:ind w:left="2048" w:hangingChars="850" w:hanging="2048"/>
        <w:jc w:val="both"/>
        <w:rPr>
          <w:rFonts w:ascii="Arial" w:eastAsia="ＭＳ 明朝" w:hAnsi="Arial"/>
          <w:b/>
          <w:lang w:val="en-US"/>
        </w:rPr>
      </w:pPr>
    </w:p>
    <w:p w14:paraId="66670163" w14:textId="48654757" w:rsidR="0093333E" w:rsidRPr="00E33C59" w:rsidRDefault="0093333E" w:rsidP="009D4717">
      <w:pPr>
        <w:tabs>
          <w:tab w:val="left" w:pos="1985"/>
        </w:tabs>
        <w:spacing w:after="120"/>
        <w:ind w:left="2040" w:hangingChars="850" w:hanging="2040"/>
        <w:jc w:val="both"/>
        <w:rPr>
          <w:rFonts w:ascii="Arial" w:eastAsia="ＭＳ 明朝"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7C72FB">
        <w:rPr>
          <w:rFonts w:ascii="Arial" w:eastAsia="Malgun Gothic" w:hAnsi="Arial"/>
          <w:lang w:val="en-US" w:eastAsia="en-US"/>
        </w:rPr>
        <w:t>9</w:t>
      </w:r>
    </w:p>
    <w:p w14:paraId="18AD2FB9" w14:textId="40F939FE" w:rsidR="0093333E" w:rsidRPr="00E34C18" w:rsidRDefault="0093333E" w:rsidP="009D4717">
      <w:pPr>
        <w:tabs>
          <w:tab w:val="left" w:pos="1985"/>
        </w:tabs>
        <w:spacing w:after="120"/>
        <w:ind w:left="2040" w:hangingChars="850" w:hanging="2040"/>
        <w:jc w:val="both"/>
        <w:rPr>
          <w:rFonts w:ascii="Arial" w:eastAsia="SimSun" w:hAnsi="Arial"/>
          <w:lang w:val="en-US" w:eastAsia="zh-CN"/>
        </w:rPr>
      </w:pPr>
      <w:r w:rsidRPr="00E34C18">
        <w:rPr>
          <w:rFonts w:ascii="Arial" w:eastAsia="Malgun Gothic" w:hAnsi="Arial"/>
          <w:b/>
          <w:lang w:val="en-US" w:eastAsia="en-US"/>
        </w:rPr>
        <w:t>Source</w:t>
      </w:r>
      <w:proofErr w:type="gramStart"/>
      <w:r w:rsidRPr="00E34C18">
        <w:rPr>
          <w:rFonts w:ascii="Arial" w:eastAsia="Malgun Gothic" w:hAnsi="Arial"/>
          <w:b/>
          <w:lang w:val="en-US" w:eastAsia="en-US"/>
        </w:rPr>
        <w:t xml:space="preserve">: </w:t>
      </w:r>
      <w:r w:rsidR="007C72FB">
        <w:rPr>
          <w:rFonts w:ascii="Arial" w:eastAsia="Malgun Gothic" w:hAnsi="Arial"/>
          <w:b/>
          <w:lang w:val="en-US" w:eastAsia="en-US"/>
        </w:rPr>
        <w:tab/>
      </w:r>
      <w:r w:rsidR="00DA383B">
        <w:rPr>
          <w:rFonts w:ascii="Arial" w:eastAsia="Malgun Gothic" w:hAnsi="Arial"/>
          <w:lang w:val="en-US" w:eastAsia="en-US"/>
        </w:rPr>
        <w:t>Moderators</w:t>
      </w:r>
      <w:proofErr w:type="gramEnd"/>
      <w:r w:rsidR="00DA383B">
        <w:rPr>
          <w:rFonts w:ascii="Arial" w:eastAsia="Malgun Gothic" w:hAnsi="Arial"/>
          <w:lang w:val="en-US" w:eastAsia="en-US"/>
        </w:rPr>
        <w:t xml:space="preserve"> (A</w:t>
      </w:r>
      <w:r>
        <w:rPr>
          <w:rFonts w:ascii="Arial" w:eastAsia="Malgun Gothic" w:hAnsi="Arial"/>
          <w:lang w:val="en-US" w:eastAsia="en-US"/>
        </w:rPr>
        <w:t>T&amp;T, N</w:t>
      </w:r>
      <w:r w:rsidRPr="00E34C18">
        <w:rPr>
          <w:rFonts w:ascii="Arial" w:eastAsia="Malgun Gothic" w:hAnsi="Arial"/>
          <w:lang w:val="en-US" w:eastAsia="en-US"/>
        </w:rPr>
        <w:t>TT DOCOMO, INC.</w:t>
      </w:r>
      <w:r w:rsidR="00DA383B">
        <w:rPr>
          <w:rFonts w:ascii="Arial" w:eastAsia="Malgun Gothic" w:hAnsi="Arial"/>
          <w:lang w:val="en-US" w:eastAsia="en-US"/>
        </w:rPr>
        <w:t>)</w:t>
      </w:r>
    </w:p>
    <w:p w14:paraId="470C903E" w14:textId="6C831900" w:rsidR="0093333E" w:rsidRPr="000764BB" w:rsidRDefault="0093333E" w:rsidP="009D4717">
      <w:pPr>
        <w:tabs>
          <w:tab w:val="left" w:pos="1985"/>
        </w:tabs>
        <w:spacing w:after="120"/>
        <w:ind w:left="2040" w:hangingChars="850" w:hanging="2040"/>
        <w:jc w:val="both"/>
        <w:rPr>
          <w:rFonts w:ascii="Arial" w:eastAsia="ＭＳ 明朝" w:hAnsi="Arial" w:cs="Arial"/>
          <w:szCs w:val="24"/>
          <w:lang w:val="en-US"/>
        </w:rPr>
      </w:pPr>
      <w:r w:rsidRPr="00E34C18">
        <w:rPr>
          <w:rFonts w:ascii="Arial" w:eastAsia="Malgun Gothic" w:hAnsi="Arial"/>
          <w:b/>
          <w:lang w:val="en-US" w:eastAsia="en-US"/>
        </w:rPr>
        <w:t>Title</w:t>
      </w:r>
      <w:proofErr w:type="gramStart"/>
      <w:r w:rsidRPr="00E34C18">
        <w:rPr>
          <w:rFonts w:ascii="Arial" w:eastAsia="Malgun Gothic" w:hAnsi="Arial"/>
          <w:b/>
          <w:lang w:val="en-US" w:eastAsia="en-US"/>
        </w:rPr>
        <w:t xml:space="preserve">: </w:t>
      </w:r>
      <w:r w:rsidR="007C72FB">
        <w:rPr>
          <w:rFonts w:ascii="Arial" w:eastAsia="Malgun Gothic" w:hAnsi="Arial"/>
          <w:b/>
          <w:lang w:val="en-US" w:eastAsia="en-US"/>
        </w:rPr>
        <w:tab/>
      </w:r>
      <w:r w:rsidR="00BB6930" w:rsidRPr="00BB6930">
        <w:rPr>
          <w:rFonts w:ascii="Arial" w:eastAsia="Malgun Gothic" w:hAnsi="Arial"/>
          <w:bCs/>
          <w:lang w:eastAsia="en-US"/>
        </w:rPr>
        <w:t>Updated</w:t>
      </w:r>
      <w:proofErr w:type="gramEnd"/>
      <w:r w:rsidR="00BB6930" w:rsidRPr="00BB6930">
        <w:rPr>
          <w:rFonts w:ascii="Arial" w:eastAsia="Malgun Gothic" w:hAnsi="Arial"/>
          <w:bCs/>
          <w:lang w:eastAsia="en-US"/>
        </w:rPr>
        <w:t xml:space="preserve"> RAN1 UE features list for Rel-19 NR after RAN1 #12</w:t>
      </w:r>
      <w:r w:rsidR="0097384F">
        <w:rPr>
          <w:rFonts w:ascii="Arial" w:eastAsia="Malgun Gothic" w:hAnsi="Arial"/>
          <w:bCs/>
          <w:lang w:eastAsia="en-US"/>
        </w:rPr>
        <w:t>2</w:t>
      </w:r>
      <w:r w:rsidR="000764BB">
        <w:rPr>
          <w:rFonts w:ascii="Arial" w:eastAsia="ＭＳ 明朝" w:hAnsi="Arial" w:hint="eastAsia"/>
          <w:bCs/>
        </w:rPr>
        <w:t>bis</w:t>
      </w:r>
    </w:p>
    <w:p w14:paraId="480671AA" w14:textId="6C5CE37D" w:rsidR="0093333E" w:rsidRPr="00E34C18" w:rsidRDefault="0093333E" w:rsidP="009D4717">
      <w:pPr>
        <w:pBdr>
          <w:bottom w:val="single" w:sz="6" w:space="1" w:color="auto"/>
        </w:pBdr>
        <w:tabs>
          <w:tab w:val="left" w:pos="1985"/>
        </w:tabs>
        <w:spacing w:after="120"/>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BB1513" w:rsidRPr="00BB1513">
        <w:rPr>
          <w:rFonts w:ascii="Arial" w:eastAsia="ＭＳ 明朝" w:hAnsi="Arial"/>
          <w:lang w:val="en-US"/>
        </w:rPr>
        <w:t>Endorsement</w:t>
      </w:r>
    </w:p>
    <w:p w14:paraId="31849030" w14:textId="77777777" w:rsidR="002753B9" w:rsidRPr="00E34C18" w:rsidRDefault="002753B9" w:rsidP="009D4717">
      <w:pPr>
        <w:rPr>
          <w:rFonts w:ascii="Arial" w:eastAsia="Batang" w:hAnsi="Arial"/>
          <w:sz w:val="16"/>
          <w:szCs w:val="16"/>
          <w:lang w:val="en-US" w:eastAsia="ko-KR"/>
        </w:rPr>
      </w:pPr>
    </w:p>
    <w:p w14:paraId="5D4C471D" w14:textId="25EC3E88" w:rsidR="00A54177" w:rsidRPr="00A54177" w:rsidRDefault="00A54177" w:rsidP="009D4717">
      <w:pPr>
        <w:pStyle w:val="Proposal"/>
        <w:keepNext/>
        <w:keepLines/>
        <w:numPr>
          <w:ilvl w:val="0"/>
          <w:numId w:val="11"/>
        </w:numPr>
        <w:tabs>
          <w:tab w:val="left" w:pos="426"/>
        </w:tabs>
        <w:overflowPunct w:val="0"/>
        <w:autoSpaceDE w:val="0"/>
        <w:autoSpaceDN w:val="0"/>
        <w:adjustRightInd w:val="0"/>
        <w:spacing w:line="240" w:lineRule="auto"/>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601B1DB9" w14:textId="692F9E03" w:rsidR="0006525D" w:rsidRPr="0006525D" w:rsidRDefault="0006525D" w:rsidP="009D4717">
      <w:pPr>
        <w:spacing w:after="120"/>
        <w:jc w:val="both"/>
        <w:rPr>
          <w:rFonts w:eastAsia="Malgun Gothic" w:cs="Batang"/>
          <w:sz w:val="22"/>
          <w:szCs w:val="22"/>
          <w:lang w:val="en-US" w:eastAsia="en-US"/>
        </w:rPr>
      </w:pPr>
      <w:r w:rsidRPr="0006525D">
        <w:rPr>
          <w:rFonts w:eastAsia="Malgun Gothic" w:cs="Batang"/>
          <w:sz w:val="22"/>
          <w:szCs w:val="22"/>
          <w:lang w:val="en-US" w:eastAsia="en-US"/>
        </w:rPr>
        <w:t xml:space="preserve">This contribution includes </w:t>
      </w:r>
      <w:r w:rsidR="00FC1453">
        <w:rPr>
          <w:rFonts w:eastAsia="Malgun Gothic" w:cs="Batang"/>
          <w:sz w:val="22"/>
          <w:szCs w:val="22"/>
          <w:lang w:val="en-US" w:eastAsia="en-US"/>
        </w:rPr>
        <w:t xml:space="preserve">the </w:t>
      </w:r>
      <w:r w:rsidR="00BB6930">
        <w:rPr>
          <w:rFonts w:eastAsia="ＭＳ 明朝" w:cs="Batang" w:hint="eastAsia"/>
          <w:sz w:val="22"/>
          <w:szCs w:val="22"/>
          <w:lang w:val="en-US"/>
        </w:rPr>
        <w:t>updated</w:t>
      </w:r>
      <w:r w:rsidR="004B42C8">
        <w:rPr>
          <w:rFonts w:eastAsia="Malgun Gothic" w:cs="Batang"/>
          <w:sz w:val="22"/>
          <w:szCs w:val="22"/>
          <w:lang w:val="en-US" w:eastAsia="en-US"/>
        </w:rPr>
        <w:t xml:space="preserve"> </w:t>
      </w:r>
      <w:r w:rsidRPr="0006525D">
        <w:rPr>
          <w:rFonts w:eastAsia="Malgun Gothic" w:cs="Batang"/>
          <w:sz w:val="22"/>
          <w:szCs w:val="22"/>
          <w:lang w:val="en-US" w:eastAsia="en-US"/>
        </w:rPr>
        <w:t xml:space="preserve">RAN1 UE features </w:t>
      </w:r>
      <w:r w:rsidR="007C7E13">
        <w:rPr>
          <w:rFonts w:eastAsia="Malgun Gothic" w:cs="Batang"/>
          <w:sz w:val="22"/>
          <w:szCs w:val="22"/>
          <w:lang w:val="en-US" w:eastAsia="en-US"/>
        </w:rPr>
        <w:t xml:space="preserve">list </w:t>
      </w:r>
      <w:r w:rsidRPr="0006525D">
        <w:rPr>
          <w:rFonts w:eastAsia="Malgun Gothic" w:cs="Batang"/>
          <w:sz w:val="22"/>
          <w:szCs w:val="22"/>
          <w:lang w:val="en-US" w:eastAsia="en-US"/>
        </w:rPr>
        <w:t>for Rel-1</w:t>
      </w:r>
      <w:r w:rsidR="007C72FB">
        <w:rPr>
          <w:rFonts w:eastAsia="Malgun Gothic" w:cs="Batang"/>
          <w:sz w:val="22"/>
          <w:szCs w:val="22"/>
          <w:lang w:val="en-US" w:eastAsia="en-US"/>
        </w:rPr>
        <w:t>9</w:t>
      </w:r>
      <w:r w:rsidRPr="0006525D">
        <w:rPr>
          <w:rFonts w:eastAsia="Malgun Gothic" w:cs="Batang"/>
          <w:sz w:val="22"/>
          <w:szCs w:val="22"/>
          <w:lang w:val="en-US" w:eastAsia="en-US"/>
        </w:rPr>
        <w:t xml:space="preserve"> </w:t>
      </w:r>
      <w:r>
        <w:rPr>
          <w:rFonts w:eastAsia="Malgun Gothic" w:cs="Batang"/>
          <w:sz w:val="22"/>
          <w:szCs w:val="22"/>
          <w:lang w:val="en-US" w:eastAsia="en-US"/>
        </w:rPr>
        <w:t>NR</w:t>
      </w:r>
      <w:r w:rsidR="007C72FB">
        <w:rPr>
          <w:rFonts w:eastAsia="Malgun Gothic" w:cs="Batang"/>
          <w:sz w:val="22"/>
          <w:szCs w:val="22"/>
          <w:lang w:val="en-US" w:eastAsia="en-US"/>
        </w:rPr>
        <w:t xml:space="preserve"> </w:t>
      </w:r>
      <w:r w:rsidRPr="0006525D">
        <w:rPr>
          <w:rFonts w:eastAsia="Malgun Gothic" w:cs="Batang"/>
          <w:sz w:val="22"/>
          <w:szCs w:val="22"/>
          <w:lang w:val="en-US" w:eastAsia="en-US"/>
        </w:rPr>
        <w:t xml:space="preserve">after </w:t>
      </w:r>
      <w:r w:rsidR="000A7563">
        <w:rPr>
          <w:rFonts w:eastAsia="Malgun Gothic" w:cs="Batang"/>
          <w:sz w:val="22"/>
          <w:szCs w:val="22"/>
          <w:lang w:val="en-US" w:eastAsia="en-US"/>
        </w:rPr>
        <w:t xml:space="preserve">the </w:t>
      </w:r>
      <w:r w:rsidRPr="0006525D">
        <w:rPr>
          <w:rFonts w:eastAsia="Malgun Gothic" w:cs="Batang"/>
          <w:sz w:val="22"/>
          <w:szCs w:val="22"/>
          <w:lang w:val="en-US" w:eastAsia="en-US"/>
        </w:rPr>
        <w:t>RAN1#1</w:t>
      </w:r>
      <w:r w:rsidR="004571ED">
        <w:rPr>
          <w:rFonts w:eastAsia="ＭＳ 明朝" w:cs="Batang" w:hint="eastAsia"/>
          <w:sz w:val="22"/>
          <w:szCs w:val="22"/>
          <w:lang w:val="en-US"/>
        </w:rPr>
        <w:t>2</w:t>
      </w:r>
      <w:r w:rsidR="000764BB">
        <w:rPr>
          <w:rFonts w:eastAsia="ＭＳ 明朝" w:cs="Batang" w:hint="eastAsia"/>
          <w:sz w:val="22"/>
          <w:szCs w:val="22"/>
          <w:lang w:val="en-US"/>
        </w:rPr>
        <w:t>2bis</w:t>
      </w:r>
      <w:r w:rsidR="00AA3307">
        <w:rPr>
          <w:rFonts w:eastAsia="Malgun Gothic" w:cs="Batang"/>
          <w:sz w:val="22"/>
          <w:szCs w:val="22"/>
          <w:lang w:val="en-US" w:eastAsia="en-US"/>
        </w:rPr>
        <w:t xml:space="preserve"> meeting</w:t>
      </w:r>
      <w:r w:rsidRPr="0006525D">
        <w:rPr>
          <w:rFonts w:eastAsia="Malgun Gothic" w:cs="Batang"/>
          <w:sz w:val="22"/>
          <w:szCs w:val="22"/>
          <w:lang w:val="en-US" w:eastAsia="en-US"/>
        </w:rPr>
        <w:t>.</w:t>
      </w:r>
    </w:p>
    <w:p w14:paraId="5903CE2B" w14:textId="77777777" w:rsidR="002753B9" w:rsidRPr="003E6F4B" w:rsidRDefault="002753B9" w:rsidP="009D4717">
      <w:pPr>
        <w:rPr>
          <w:b/>
        </w:rPr>
        <w:sectPr w:rsidR="002753B9" w:rsidRPr="003E6F4B" w:rsidSect="004D26BB">
          <w:footerReference w:type="default" r:id="rId13"/>
          <w:pgSz w:w="11906" w:h="16838" w:code="9"/>
          <w:pgMar w:top="851" w:right="1134" w:bottom="567" w:left="1134" w:header="720" w:footer="720" w:gutter="0"/>
          <w:cols w:space="720"/>
          <w:docGrid w:linePitch="326"/>
        </w:sectPr>
      </w:pPr>
      <w:r>
        <w:rPr>
          <w:b/>
        </w:rPr>
        <w:br w:type="page"/>
      </w:r>
    </w:p>
    <w:p w14:paraId="0F86BE3C" w14:textId="77777777" w:rsidR="006077BC" w:rsidRDefault="006077BC" w:rsidP="005F2E81">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sidRPr="006E0569">
        <w:rPr>
          <w:rFonts w:ascii="Arial" w:eastAsia="Batang" w:hAnsi="Arial"/>
          <w:sz w:val="32"/>
          <w:szCs w:val="32"/>
          <w:lang w:val="en-US" w:eastAsia="ko-KR"/>
        </w:rPr>
        <w:lastRenderedPageBreak/>
        <w:t>NR_AIML_air</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1"/>
        <w:gridCol w:w="692"/>
        <w:gridCol w:w="2043"/>
        <w:gridCol w:w="2315"/>
        <w:gridCol w:w="1361"/>
        <w:gridCol w:w="1151"/>
        <w:gridCol w:w="1219"/>
        <w:gridCol w:w="2059"/>
        <w:gridCol w:w="1318"/>
        <w:gridCol w:w="1440"/>
        <w:gridCol w:w="1439"/>
        <w:gridCol w:w="1443"/>
        <w:gridCol w:w="2657"/>
        <w:gridCol w:w="1922"/>
      </w:tblGrid>
      <w:tr w:rsidR="007E3C6A" w:rsidRPr="007B5FB0" w14:paraId="0C604CC5"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3F3CC309"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191315CD"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C3811AC"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E0AAFCD"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B072DC7"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D74111F"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8C1A655"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2816DD14"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02C05B6"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03E3C880"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48F7E83"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FF54148"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ED62AE5"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9384E76"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2026D258"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7E3C6A" w:rsidRPr="00263855" w14:paraId="73314DE8"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63AC003B" w14:textId="24546038" w:rsidR="00BF0B82" w:rsidRPr="00E50DE3" w:rsidRDefault="00BF0B82" w:rsidP="00BF0B82">
            <w:pPr>
              <w:pStyle w:val="TAL"/>
              <w:rPr>
                <w:rFonts w:cs="Arial"/>
                <w:color w:val="000000" w:themeColor="text1"/>
                <w:szCs w:val="18"/>
              </w:rPr>
            </w:pPr>
            <w:r w:rsidRPr="00E50DE3">
              <w:rPr>
                <w:rFonts w:cs="Arial"/>
                <w:color w:val="000000" w:themeColor="text1"/>
                <w:szCs w:val="18"/>
              </w:rPr>
              <w:t xml:space="preserve">58. </w:t>
            </w:r>
            <w:proofErr w:type="spellStart"/>
            <w:r w:rsidRPr="00E50DE3">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5891BF95" w14:textId="53FC1C9C" w:rsidR="00BF0B82" w:rsidRPr="00E50DE3" w:rsidRDefault="00BF0B82" w:rsidP="00BF0B82">
            <w:pPr>
              <w:pStyle w:val="TAL"/>
              <w:rPr>
                <w:rFonts w:cs="Arial"/>
                <w:color w:val="000000" w:themeColor="text1"/>
                <w:szCs w:val="18"/>
              </w:rPr>
            </w:pPr>
            <w:r w:rsidRPr="00E50DE3">
              <w:rPr>
                <w:rFonts w:cs="Arial"/>
                <w:color w:val="000000" w:themeColor="text1"/>
                <w:szCs w:val="18"/>
              </w:rPr>
              <w:t>58-</w:t>
            </w:r>
            <w:r w:rsidRPr="00E50DE3">
              <w:rPr>
                <w:rFonts w:eastAsia="游明朝" w:cs="Arial"/>
                <w:color w:val="000000" w:themeColor="text1"/>
                <w:szCs w:val="18"/>
              </w:rPr>
              <w:t>0</w:t>
            </w:r>
            <w:r w:rsidRPr="00E50DE3">
              <w:rPr>
                <w:rFonts w:cs="Arial"/>
                <w:color w:val="000000" w:themeColor="text1"/>
                <w:szCs w:val="18"/>
              </w:rPr>
              <w:t>-</w:t>
            </w:r>
            <w:r w:rsidRPr="00E50DE3">
              <w:rPr>
                <w:rFonts w:eastAsia="游明朝"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6A6FA366" w14:textId="09E26577" w:rsidR="00BF0B82" w:rsidRPr="00E50DE3" w:rsidRDefault="00BF0B82" w:rsidP="00BF0B82">
            <w:pPr>
              <w:pStyle w:val="TAL"/>
              <w:rPr>
                <w:rFonts w:eastAsia="SimSun" w:cs="Arial"/>
                <w:color w:val="000000" w:themeColor="text1"/>
                <w:szCs w:val="18"/>
              </w:rPr>
            </w:pPr>
            <w:r w:rsidRPr="00E50DE3">
              <w:rPr>
                <w:rFonts w:cs="Arial"/>
                <w:color w:val="000000" w:themeColor="text1"/>
                <w:szCs w:val="18"/>
              </w:rPr>
              <w:t>CSI report framework for UE-side inference</w:t>
            </w:r>
          </w:p>
        </w:tc>
        <w:tc>
          <w:tcPr>
            <w:tcW w:w="0" w:type="auto"/>
            <w:tcBorders>
              <w:top w:val="single" w:sz="4" w:space="0" w:color="auto"/>
              <w:left w:val="single" w:sz="4" w:space="0" w:color="auto"/>
              <w:bottom w:val="single" w:sz="4" w:space="0" w:color="auto"/>
              <w:right w:val="single" w:sz="4" w:space="0" w:color="auto"/>
            </w:tcBorders>
          </w:tcPr>
          <w:p w14:paraId="52180E9B" w14:textId="6BFC65CD" w:rsidR="006E4A16" w:rsidRPr="00E50DE3" w:rsidRDefault="006E4A16" w:rsidP="00BF0B82">
            <w:pPr>
              <w:pStyle w:val="TAL"/>
              <w:rPr>
                <w:rFonts w:eastAsia="游明朝" w:cs="Arial"/>
                <w:color w:val="000000" w:themeColor="text1"/>
                <w:szCs w:val="18"/>
              </w:rPr>
            </w:pPr>
            <w:r w:rsidRPr="00E50DE3">
              <w:rPr>
                <w:rFonts w:eastAsia="游明朝" w:cs="Arial"/>
                <w:color w:val="000000" w:themeColor="text1"/>
                <w:szCs w:val="18"/>
              </w:rPr>
              <w:t xml:space="preserve">1. Number of </w:t>
            </w:r>
            <w:proofErr w:type="spellStart"/>
            <w:proofErr w:type="gramStart"/>
            <w:ins w:id="2" w:author="BENDLIN, RALF M" w:date="2025-10-16T15:20:00Z">
              <w:r w:rsidR="00C5398A" w:rsidRPr="00E50DE3">
                <w:rPr>
                  <w:rFonts w:eastAsia="游明朝" w:cs="Arial"/>
                  <w:color w:val="000000" w:themeColor="text1"/>
                  <w:szCs w:val="18"/>
                  <w:lang w:val="en-US"/>
                </w:rPr>
                <w:t>CPU,x</w:t>
              </w:r>
              <w:proofErr w:type="spellEnd"/>
              <w:proofErr w:type="gramEnd"/>
              <w:r w:rsidR="00C5398A" w:rsidRPr="00E50DE3">
                <w:rPr>
                  <w:rFonts w:eastAsia="游明朝" w:cs="Arial"/>
                  <w:color w:val="000000" w:themeColor="text1"/>
                  <w:szCs w:val="18"/>
                  <w:lang w:val="en-US"/>
                </w:rPr>
                <w:t xml:space="preserve"> </w:t>
              </w:r>
            </w:ins>
            <w:del w:id="3" w:author="BENDLIN, RALF M" w:date="2025-10-16T15:20:00Z" w16du:dateUtc="2025-10-16T20:20:00Z">
              <w:r w:rsidRPr="00E50DE3" w:rsidDel="00C5398A">
                <w:rPr>
                  <w:rFonts w:eastAsia="游明朝" w:cs="Arial"/>
                  <w:color w:val="000000" w:themeColor="text1"/>
                  <w:szCs w:val="18"/>
                </w:rPr>
                <w:delText xml:space="preserve">APU </w:delText>
              </w:r>
            </w:del>
            <w:r w:rsidRPr="00E50DE3">
              <w:rPr>
                <w:rFonts w:eastAsia="游明朝" w:cs="Arial"/>
                <w:color w:val="000000" w:themeColor="text1"/>
                <w:szCs w:val="18"/>
              </w:rPr>
              <w:t>pools N</w:t>
            </w:r>
          </w:p>
          <w:p w14:paraId="4D5B4312" w14:textId="03681518" w:rsidR="00BF0B82" w:rsidRPr="00E50DE3" w:rsidRDefault="006E4A16" w:rsidP="00BF0B82">
            <w:pPr>
              <w:pStyle w:val="TAL"/>
              <w:rPr>
                <w:rFonts w:eastAsia="Times New Roman" w:cs="Arial"/>
                <w:color w:val="000000" w:themeColor="text1"/>
                <w:szCs w:val="18"/>
              </w:rPr>
            </w:pPr>
            <w:r w:rsidRPr="00E50DE3">
              <w:rPr>
                <w:rFonts w:eastAsia="游明朝" w:cs="Arial"/>
                <w:color w:val="000000" w:themeColor="text1"/>
                <w:szCs w:val="18"/>
              </w:rPr>
              <w:t>2</w:t>
            </w:r>
            <w:r w:rsidR="00BF0B82" w:rsidRPr="00E50DE3">
              <w:rPr>
                <w:rFonts w:cs="Arial"/>
                <w:color w:val="000000" w:themeColor="text1"/>
                <w:szCs w:val="18"/>
              </w:rPr>
              <w:t>. Maximum number of</w:t>
            </w:r>
            <w:bookmarkStart w:id="4" w:name="OLE_LINK15"/>
            <w:r w:rsidR="00BF0B82" w:rsidRPr="00E50DE3">
              <w:rPr>
                <w:rFonts w:cs="Arial"/>
                <w:color w:val="000000" w:themeColor="text1"/>
                <w:szCs w:val="18"/>
              </w:rPr>
              <w:t xml:space="preserve"> </w:t>
            </w:r>
            <w:proofErr w:type="spellStart"/>
            <w:proofErr w:type="gramStart"/>
            <w:ins w:id="5" w:author="BENDLIN, RALF M" w:date="2025-10-16T15:20:00Z">
              <w:r w:rsidR="00C5398A" w:rsidRPr="00E50DE3">
                <w:rPr>
                  <w:rFonts w:cs="Arial"/>
                  <w:color w:val="000000" w:themeColor="text1"/>
                  <w:szCs w:val="18"/>
                  <w:lang w:val="en-US"/>
                </w:rPr>
                <w:t>CPU,x</w:t>
              </w:r>
              <w:proofErr w:type="spellEnd"/>
              <w:proofErr w:type="gramEnd"/>
              <w:r w:rsidR="00C5398A" w:rsidRPr="00E50DE3">
                <w:rPr>
                  <w:rFonts w:cs="Arial"/>
                  <w:color w:val="000000" w:themeColor="text1"/>
                  <w:szCs w:val="18"/>
                  <w:lang w:val="en-US"/>
                </w:rPr>
                <w:t xml:space="preserve"> </w:t>
              </w:r>
            </w:ins>
            <w:del w:id="6" w:author="BENDLIN, RALF M" w:date="2025-10-16T15:20:00Z" w16du:dateUtc="2025-10-16T20:20:00Z">
              <w:r w:rsidR="00BF0B82" w:rsidRPr="00E50DE3" w:rsidDel="00C5398A">
                <w:rPr>
                  <w:rFonts w:cs="Arial"/>
                  <w:color w:val="000000" w:themeColor="text1"/>
                  <w:szCs w:val="18"/>
                </w:rPr>
                <w:delText xml:space="preserve">APUs </w:delText>
              </w:r>
            </w:del>
            <w:r w:rsidRPr="00E50DE3">
              <w:rPr>
                <w:rFonts w:cs="Arial"/>
                <w:color w:val="000000" w:themeColor="text1"/>
                <w:szCs w:val="18"/>
                <w:lang w:val="en-US"/>
              </w:rPr>
              <w:t xml:space="preserve">in each </w:t>
            </w:r>
            <w:proofErr w:type="spellStart"/>
            <w:proofErr w:type="gramStart"/>
            <w:ins w:id="7" w:author="BENDLIN, RALF M" w:date="2025-10-16T15:20:00Z">
              <w:r w:rsidR="00C5398A" w:rsidRPr="00E50DE3">
                <w:rPr>
                  <w:rFonts w:cs="Arial"/>
                  <w:color w:val="000000" w:themeColor="text1"/>
                  <w:szCs w:val="18"/>
                  <w:lang w:val="en-US"/>
                </w:rPr>
                <w:t>CPU,x</w:t>
              </w:r>
              <w:proofErr w:type="spellEnd"/>
              <w:proofErr w:type="gramEnd"/>
              <w:r w:rsidR="00C5398A" w:rsidRPr="00E50DE3">
                <w:rPr>
                  <w:rFonts w:cs="Arial"/>
                  <w:color w:val="000000" w:themeColor="text1"/>
                  <w:szCs w:val="18"/>
                  <w:lang w:val="en-US"/>
                </w:rPr>
                <w:t xml:space="preserve"> </w:t>
              </w:r>
            </w:ins>
            <w:del w:id="8" w:author="BENDLIN, RALF M" w:date="2025-10-16T15:20:00Z" w16du:dateUtc="2025-10-16T20:20:00Z">
              <w:r w:rsidRPr="00E50DE3" w:rsidDel="00C5398A">
                <w:rPr>
                  <w:rFonts w:cs="Arial"/>
                  <w:color w:val="000000" w:themeColor="text1"/>
                  <w:szCs w:val="18"/>
                  <w:lang w:val="en-US"/>
                </w:rPr>
                <w:delText xml:space="preserve">APU </w:delText>
              </w:r>
            </w:del>
            <w:r w:rsidRPr="00E50DE3">
              <w:rPr>
                <w:rFonts w:cs="Arial"/>
                <w:color w:val="000000" w:themeColor="text1"/>
                <w:szCs w:val="18"/>
                <w:lang w:val="en-US"/>
              </w:rPr>
              <w:t>pool</w:t>
            </w:r>
            <w:r w:rsidR="00BF0B82" w:rsidRPr="00E50DE3">
              <w:rPr>
                <w:rFonts w:cs="Arial"/>
                <w:color w:val="000000" w:themeColor="text1"/>
                <w:szCs w:val="18"/>
              </w:rPr>
              <w:t xml:space="preserve"> of UE-sided inference for</w:t>
            </w:r>
            <w:bookmarkEnd w:id="4"/>
            <w:r w:rsidR="00BF0B82" w:rsidRPr="00E50DE3">
              <w:rPr>
                <w:rFonts w:cs="Arial"/>
                <w:color w:val="000000" w:themeColor="text1"/>
                <w:szCs w:val="18"/>
              </w:rPr>
              <w:t xml:space="preserve"> CSI report(s) </w:t>
            </w:r>
            <w:del w:id="9" w:author="BENDLIN, RALF M" w:date="2025-10-16T15:20:00Z" w16du:dateUtc="2025-10-16T20:20:00Z">
              <w:r w:rsidR="00BF0B82" w:rsidRPr="00E50DE3" w:rsidDel="00C5398A">
                <w:rPr>
                  <w:rFonts w:cs="Arial"/>
                  <w:color w:val="000000" w:themeColor="text1"/>
                  <w:szCs w:val="18"/>
                </w:rPr>
                <w:delText xml:space="preserve">for </w:delText>
              </w:r>
            </w:del>
            <w:r w:rsidR="00BF0B82" w:rsidRPr="00E50DE3">
              <w:rPr>
                <w:rFonts w:cs="Arial"/>
                <w:color w:val="000000" w:themeColor="text1"/>
                <w:szCs w:val="18"/>
              </w:rPr>
              <w:t xml:space="preserve">simultaneously in a CC </w:t>
            </w:r>
          </w:p>
          <w:p w14:paraId="57DC6BF3" w14:textId="529A44A6" w:rsidR="00BF0B82" w:rsidRPr="00E50DE3" w:rsidRDefault="006E4A16" w:rsidP="00BF0B82">
            <w:pPr>
              <w:rPr>
                <w:rFonts w:ascii="Arial" w:hAnsi="Arial" w:cs="Arial"/>
                <w:color w:val="000000" w:themeColor="text1"/>
                <w:sz w:val="18"/>
                <w:szCs w:val="18"/>
              </w:rPr>
            </w:pPr>
            <w:r w:rsidRPr="00E50DE3">
              <w:rPr>
                <w:rFonts w:ascii="Arial" w:eastAsia="游明朝" w:hAnsi="Arial" w:cs="Arial"/>
                <w:color w:val="000000" w:themeColor="text1"/>
                <w:sz w:val="18"/>
                <w:szCs w:val="18"/>
              </w:rPr>
              <w:t>3</w:t>
            </w:r>
            <w:r w:rsidR="00BF0B82" w:rsidRPr="00E50DE3">
              <w:rPr>
                <w:rFonts w:ascii="Arial" w:hAnsi="Arial" w:cs="Arial"/>
                <w:color w:val="000000" w:themeColor="text1"/>
                <w:sz w:val="18"/>
                <w:szCs w:val="18"/>
              </w:rPr>
              <w:t xml:space="preserve">. Maximum number of </w:t>
            </w:r>
            <w:proofErr w:type="spellStart"/>
            <w:proofErr w:type="gramStart"/>
            <w:ins w:id="10" w:author="BENDLIN, RALF M" w:date="2025-10-16T15:20:00Z">
              <w:r w:rsidR="00C5398A" w:rsidRPr="00E50DE3">
                <w:rPr>
                  <w:rFonts w:ascii="Arial" w:hAnsi="Arial" w:cs="Arial"/>
                  <w:color w:val="000000" w:themeColor="text1"/>
                  <w:sz w:val="18"/>
                  <w:szCs w:val="18"/>
                  <w:lang w:val="en-US"/>
                </w:rPr>
                <w:t>CPU,x</w:t>
              </w:r>
              <w:proofErr w:type="spellEnd"/>
              <w:proofErr w:type="gramEnd"/>
              <w:r w:rsidR="00C5398A" w:rsidRPr="00E50DE3">
                <w:rPr>
                  <w:rFonts w:ascii="Arial" w:hAnsi="Arial" w:cs="Arial"/>
                  <w:color w:val="000000" w:themeColor="text1"/>
                  <w:sz w:val="18"/>
                  <w:szCs w:val="18"/>
                  <w:lang w:val="en-US"/>
                </w:rPr>
                <w:t xml:space="preserve"> </w:t>
              </w:r>
            </w:ins>
            <w:del w:id="11" w:author="BENDLIN, RALF M" w:date="2025-10-16T15:20:00Z" w16du:dateUtc="2025-10-16T20:20:00Z">
              <w:r w:rsidR="00BF0B82" w:rsidRPr="00E50DE3" w:rsidDel="00C5398A">
                <w:rPr>
                  <w:rFonts w:ascii="Arial" w:hAnsi="Arial" w:cs="Arial"/>
                  <w:color w:val="000000" w:themeColor="text1"/>
                  <w:sz w:val="18"/>
                  <w:szCs w:val="18"/>
                </w:rPr>
                <w:delText xml:space="preserve">APUs </w:delText>
              </w:r>
            </w:del>
            <w:r w:rsidRPr="00E50DE3">
              <w:rPr>
                <w:rFonts w:ascii="Arial" w:hAnsi="Arial" w:cs="Arial"/>
                <w:color w:val="000000" w:themeColor="text1"/>
                <w:sz w:val="18"/>
                <w:szCs w:val="18"/>
                <w:lang w:val="en-US"/>
              </w:rPr>
              <w:t xml:space="preserve">in each </w:t>
            </w:r>
            <w:proofErr w:type="spellStart"/>
            <w:proofErr w:type="gramStart"/>
            <w:ins w:id="12" w:author="BENDLIN, RALF M" w:date="2025-10-16T15:20:00Z">
              <w:r w:rsidR="00C5398A" w:rsidRPr="00E50DE3">
                <w:rPr>
                  <w:rFonts w:ascii="Arial" w:hAnsi="Arial" w:cs="Arial"/>
                  <w:color w:val="000000" w:themeColor="text1"/>
                  <w:sz w:val="18"/>
                  <w:szCs w:val="18"/>
                  <w:lang w:val="en-US"/>
                </w:rPr>
                <w:t>CPU,x</w:t>
              </w:r>
              <w:proofErr w:type="spellEnd"/>
              <w:proofErr w:type="gramEnd"/>
              <w:r w:rsidR="00C5398A" w:rsidRPr="00E50DE3">
                <w:rPr>
                  <w:rFonts w:ascii="Arial" w:hAnsi="Arial" w:cs="Arial"/>
                  <w:color w:val="000000" w:themeColor="text1"/>
                  <w:sz w:val="18"/>
                  <w:szCs w:val="18"/>
                  <w:lang w:val="en-US"/>
                </w:rPr>
                <w:t xml:space="preserve"> </w:t>
              </w:r>
            </w:ins>
            <w:del w:id="13" w:author="BENDLIN, RALF M" w:date="2025-10-16T15:20:00Z" w16du:dateUtc="2025-10-16T20:20:00Z">
              <w:r w:rsidRPr="00E50DE3" w:rsidDel="00C5398A">
                <w:rPr>
                  <w:rFonts w:ascii="Arial" w:hAnsi="Arial" w:cs="Arial"/>
                  <w:color w:val="000000" w:themeColor="text1"/>
                  <w:sz w:val="18"/>
                  <w:szCs w:val="18"/>
                  <w:lang w:val="en-US"/>
                </w:rPr>
                <w:delText xml:space="preserve">APU </w:delText>
              </w:r>
            </w:del>
            <w:r w:rsidRPr="00E50DE3">
              <w:rPr>
                <w:rFonts w:ascii="Arial" w:hAnsi="Arial" w:cs="Arial"/>
                <w:color w:val="000000" w:themeColor="text1"/>
                <w:sz w:val="18"/>
                <w:szCs w:val="18"/>
                <w:lang w:val="en-US"/>
              </w:rPr>
              <w:t>pool</w:t>
            </w:r>
            <w:r w:rsidR="00BF0B82" w:rsidRPr="00E50DE3">
              <w:rPr>
                <w:rFonts w:ascii="Arial" w:hAnsi="Arial" w:cs="Arial"/>
                <w:color w:val="000000" w:themeColor="text1"/>
                <w:sz w:val="18"/>
                <w:szCs w:val="18"/>
              </w:rPr>
              <w:t xml:space="preserve"> of UE-sided inference for CSI report(s) simultaneously across all CCs</w:t>
            </w:r>
          </w:p>
        </w:tc>
        <w:tc>
          <w:tcPr>
            <w:tcW w:w="0" w:type="auto"/>
            <w:tcBorders>
              <w:top w:val="single" w:sz="4" w:space="0" w:color="auto"/>
              <w:left w:val="single" w:sz="4" w:space="0" w:color="auto"/>
              <w:bottom w:val="single" w:sz="4" w:space="0" w:color="auto"/>
              <w:right w:val="single" w:sz="4" w:space="0" w:color="auto"/>
            </w:tcBorders>
          </w:tcPr>
          <w:p w14:paraId="3E2638B2" w14:textId="77DFD18B" w:rsidR="00BF0B82" w:rsidRPr="00E50DE3" w:rsidRDefault="007F55E6" w:rsidP="00BF0B82">
            <w:pPr>
              <w:pStyle w:val="TAL"/>
              <w:rPr>
                <w:rFonts w:cs="Arial"/>
                <w:color w:val="000000" w:themeColor="text1"/>
                <w:szCs w:val="18"/>
              </w:rPr>
            </w:pPr>
            <w:ins w:id="14" w:author="BENDLIN, RALF M" w:date="2025-10-16T15:19:00Z" w16du:dateUtc="2025-10-16T20:19:00Z">
              <w:r w:rsidRPr="00E50DE3">
                <w:rPr>
                  <w:rFonts w:eastAsia="ＭＳ 明朝" w:cs="Arial"/>
                  <w:color w:val="000000" w:themeColor="text1"/>
                  <w:szCs w:val="18"/>
                </w:rPr>
                <w:t>2-35</w:t>
              </w:r>
            </w:ins>
            <w:del w:id="15" w:author="BENDLIN, RALF M" w:date="2025-10-16T15:19:00Z" w16du:dateUtc="2025-10-16T20:19:00Z">
              <w:r w:rsidR="00BF0B82" w:rsidRPr="00E50DE3" w:rsidDel="007F55E6">
                <w:rPr>
                  <w:rFonts w:eastAsia="ＭＳ 明朝"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tcPr>
          <w:p w14:paraId="5B59E253" w14:textId="467CED7B" w:rsidR="00BF0B82" w:rsidRPr="00E50DE3" w:rsidRDefault="00BF0B82" w:rsidP="00BF0B82">
            <w:pPr>
              <w:pStyle w:val="TAL"/>
              <w:rPr>
                <w:rFonts w:eastAsia="SimSun" w:cs="Arial"/>
                <w:color w:val="000000" w:themeColor="text1"/>
                <w:szCs w:val="18"/>
              </w:rPr>
            </w:pPr>
            <w:r w:rsidRPr="00E50DE3">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224C65F1" w14:textId="41AF6798" w:rsidR="00BF0B82" w:rsidRPr="00E50DE3" w:rsidRDefault="00BF0B82" w:rsidP="00BF0B82">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7EF9595" w14:textId="01848414" w:rsidR="00BF0B82" w:rsidRPr="00E50DE3" w:rsidRDefault="00BF0B82" w:rsidP="00BF0B82">
            <w:pPr>
              <w:pStyle w:val="TAL"/>
              <w:rPr>
                <w:rFonts w:eastAsia="SimSun" w:cs="Arial"/>
                <w:color w:val="000000" w:themeColor="text1"/>
                <w:szCs w:val="18"/>
              </w:rPr>
            </w:pPr>
            <w:r w:rsidRPr="00E50DE3">
              <w:rPr>
                <w:rFonts w:eastAsia="游明朝" w:cs="Arial"/>
                <w:color w:val="000000" w:themeColor="text1"/>
                <w:szCs w:val="18"/>
                <w:lang w:val="en-US"/>
              </w:rPr>
              <w:t xml:space="preserve">Maximum number of </w:t>
            </w:r>
            <w:proofErr w:type="spellStart"/>
            <w:proofErr w:type="gramStart"/>
            <w:ins w:id="16" w:author="BENDLIN, RALF M" w:date="2025-10-16T15:34:00Z">
              <w:r w:rsidR="00B2754F" w:rsidRPr="00E50DE3">
                <w:rPr>
                  <w:rFonts w:eastAsia="游明朝" w:cs="Arial"/>
                  <w:color w:val="000000" w:themeColor="text1"/>
                  <w:szCs w:val="18"/>
                  <w:lang w:val="en-US"/>
                </w:rPr>
                <w:t>CPU,x</w:t>
              </w:r>
              <w:proofErr w:type="spellEnd"/>
              <w:proofErr w:type="gramEnd"/>
              <w:r w:rsidR="00B2754F" w:rsidRPr="00E50DE3" w:rsidDel="00B2754F">
                <w:rPr>
                  <w:rFonts w:eastAsia="游明朝" w:cs="Arial"/>
                  <w:color w:val="000000" w:themeColor="text1"/>
                  <w:szCs w:val="18"/>
                  <w:lang w:val="en-US"/>
                </w:rPr>
                <w:t xml:space="preserve"> </w:t>
              </w:r>
            </w:ins>
            <w:del w:id="17" w:author="BENDLIN, RALF M" w:date="2025-10-16T15:34:00Z" w16du:dateUtc="2025-10-16T20:34:00Z">
              <w:r w:rsidRPr="00E50DE3" w:rsidDel="00B2754F">
                <w:rPr>
                  <w:rFonts w:eastAsia="游明朝" w:cs="Arial"/>
                  <w:color w:val="000000" w:themeColor="text1"/>
                  <w:szCs w:val="18"/>
                  <w:lang w:val="en-US"/>
                </w:rPr>
                <w:delText xml:space="preserve">APUs </w:delText>
              </w:r>
            </w:del>
            <w:r w:rsidRPr="00E50DE3">
              <w:rPr>
                <w:rFonts w:eastAsia="游明朝" w:cs="Arial"/>
                <w:color w:val="000000" w:themeColor="text1"/>
                <w:szCs w:val="18"/>
                <w:lang w:val="en-US"/>
              </w:rPr>
              <w:t>for UE-sided inference is unknown to the network</w:t>
            </w:r>
          </w:p>
        </w:tc>
        <w:tc>
          <w:tcPr>
            <w:tcW w:w="0" w:type="auto"/>
            <w:tcBorders>
              <w:top w:val="single" w:sz="4" w:space="0" w:color="auto"/>
              <w:left w:val="single" w:sz="4" w:space="0" w:color="auto"/>
              <w:bottom w:val="single" w:sz="4" w:space="0" w:color="auto"/>
              <w:right w:val="single" w:sz="4" w:space="0" w:color="auto"/>
            </w:tcBorders>
          </w:tcPr>
          <w:p w14:paraId="6D4A5675" w14:textId="53A9983D" w:rsidR="00BF0B82" w:rsidRPr="00E50DE3" w:rsidRDefault="00C5398A" w:rsidP="00BF0B82">
            <w:pPr>
              <w:pStyle w:val="TAL"/>
              <w:rPr>
                <w:rFonts w:cs="Arial"/>
                <w:color w:val="000000" w:themeColor="text1"/>
                <w:szCs w:val="18"/>
              </w:rPr>
            </w:pPr>
            <w:ins w:id="18" w:author="BENDLIN, RALF M" w:date="2025-10-16T15:19:00Z">
              <w:r w:rsidRPr="00E50DE3">
                <w:rPr>
                  <w:rFonts w:eastAsia="ＭＳ 明朝" w:cs="Arial"/>
                  <w:color w:val="000000" w:themeColor="text1"/>
                  <w:szCs w:val="18"/>
                  <w:lang w:val="en-US" w:eastAsia="zh-CN"/>
                </w:rPr>
                <w:t>Per band and per BC</w:t>
              </w:r>
            </w:ins>
            <w:del w:id="19" w:author="BENDLIN, RALF M" w:date="2025-10-16T15:19:00Z" w16du:dateUtc="2025-10-16T20:19:00Z">
              <w:r w:rsidR="006E4A16" w:rsidRPr="00E50DE3" w:rsidDel="00C5398A">
                <w:rPr>
                  <w:rFonts w:eastAsia="ＭＳ 明朝" w:cs="Arial"/>
                  <w:color w:val="000000" w:themeColor="text1"/>
                  <w:szCs w:val="18"/>
                  <w:lang w:eastAsia="zh-CN"/>
                </w:rPr>
                <w:delText>Per UE</w:delText>
              </w:r>
            </w:del>
          </w:p>
        </w:tc>
        <w:tc>
          <w:tcPr>
            <w:tcW w:w="0" w:type="auto"/>
            <w:tcBorders>
              <w:top w:val="single" w:sz="4" w:space="0" w:color="auto"/>
              <w:left w:val="single" w:sz="4" w:space="0" w:color="auto"/>
              <w:bottom w:val="single" w:sz="4" w:space="0" w:color="auto"/>
              <w:right w:val="single" w:sz="4" w:space="0" w:color="auto"/>
            </w:tcBorders>
          </w:tcPr>
          <w:p w14:paraId="57E3C4D5" w14:textId="1938713C" w:rsidR="00BF0B82" w:rsidRPr="00E50DE3" w:rsidRDefault="006E4A16" w:rsidP="00BF0B82">
            <w:pPr>
              <w:pStyle w:val="TAL"/>
              <w:rPr>
                <w:rFonts w:cs="Arial"/>
                <w:color w:val="000000" w:themeColor="text1"/>
                <w:szCs w:val="18"/>
              </w:rPr>
            </w:pPr>
            <w:del w:id="20" w:author="BENDLIN, RALF M" w:date="2025-10-16T15:19:00Z" w16du:dateUtc="2025-10-16T20:19:00Z">
              <w:r w:rsidRPr="00E50DE3" w:rsidDel="00C5398A">
                <w:rPr>
                  <w:rFonts w:eastAsia="ＭＳ 明朝" w:cs="Arial"/>
                  <w:color w:val="000000" w:themeColor="text1"/>
                  <w:szCs w:val="18"/>
                  <w:lang w:eastAsia="zh-CN"/>
                </w:rPr>
                <w:delText>No</w:delText>
              </w:r>
            </w:del>
            <w:ins w:id="21" w:author="BENDLIN, RALF M" w:date="2025-10-16T15:19:00Z" w16du:dateUtc="2025-10-16T20:19:00Z">
              <w:r w:rsidR="00C5398A" w:rsidRPr="00E50DE3">
                <w:rPr>
                  <w:rFonts w:eastAsia="ＭＳ 明朝"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580302A8" w14:textId="560FC555" w:rsidR="00BF0B82" w:rsidRPr="00E50DE3" w:rsidRDefault="006E4A16" w:rsidP="00BF0B82">
            <w:pPr>
              <w:pStyle w:val="TAL"/>
              <w:rPr>
                <w:rFonts w:cs="Arial"/>
                <w:color w:val="000000" w:themeColor="text1"/>
                <w:szCs w:val="18"/>
              </w:rPr>
            </w:pPr>
            <w:del w:id="22" w:author="BENDLIN, RALF M" w:date="2025-10-16T15:19:00Z" w16du:dateUtc="2025-10-16T20:19:00Z">
              <w:r w:rsidRPr="00E50DE3" w:rsidDel="00C5398A">
                <w:rPr>
                  <w:rFonts w:eastAsia="ＭＳ 明朝" w:cs="Arial"/>
                  <w:color w:val="000000" w:themeColor="text1"/>
                  <w:szCs w:val="18"/>
                  <w:lang w:eastAsia="zh-CN"/>
                </w:rPr>
                <w:delText>No</w:delText>
              </w:r>
            </w:del>
            <w:ins w:id="23" w:author="BENDLIN, RALF M" w:date="2025-10-16T15:19:00Z" w16du:dateUtc="2025-10-16T20:19:00Z">
              <w:r w:rsidR="00C5398A" w:rsidRPr="00E50DE3">
                <w:rPr>
                  <w:rFonts w:eastAsia="ＭＳ 明朝"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0689DAB9" w14:textId="0C31C923" w:rsidR="00BF0B82" w:rsidRPr="00E50DE3" w:rsidRDefault="006E4A16" w:rsidP="00BF0B82">
            <w:pPr>
              <w:pStyle w:val="TAL"/>
              <w:rPr>
                <w:rFonts w:cs="Arial"/>
                <w:color w:val="000000" w:themeColor="text1"/>
                <w:szCs w:val="18"/>
              </w:rPr>
            </w:pPr>
            <w:del w:id="24" w:author="BENDLIN, RALF M" w:date="2025-10-16T15:19:00Z" w16du:dateUtc="2025-10-16T20:19:00Z">
              <w:r w:rsidRPr="00E50DE3" w:rsidDel="00C5398A">
                <w:rPr>
                  <w:rFonts w:eastAsia="ＭＳ 明朝" w:cs="Arial"/>
                  <w:color w:val="000000" w:themeColor="text1"/>
                  <w:szCs w:val="18"/>
                  <w:lang w:eastAsia="zh-CN"/>
                </w:rPr>
                <w:delText>No</w:delText>
              </w:r>
            </w:del>
            <w:ins w:id="25" w:author="BENDLIN, RALF M" w:date="2025-10-16T15:19:00Z" w16du:dateUtc="2025-10-16T20:19:00Z">
              <w:r w:rsidR="00C5398A" w:rsidRPr="00E50DE3">
                <w:rPr>
                  <w:rFonts w:eastAsia="ＭＳ 明朝"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1193FA34" w14:textId="77777777" w:rsidR="004F21CE" w:rsidRPr="00E50DE3" w:rsidRDefault="004F21CE" w:rsidP="004F21CE">
            <w:pPr>
              <w:rPr>
                <w:rFonts w:ascii="Arial" w:eastAsiaTheme="minorEastAsia" w:hAnsi="Arial" w:cs="Arial"/>
                <w:color w:val="000000" w:themeColor="text1"/>
                <w:sz w:val="18"/>
                <w:szCs w:val="18"/>
                <w:lang w:eastAsia="en-US"/>
              </w:rPr>
            </w:pPr>
            <w:r w:rsidRPr="00E50DE3">
              <w:rPr>
                <w:rFonts w:ascii="Arial" w:eastAsiaTheme="minorEastAsia" w:hAnsi="Arial" w:cs="Arial"/>
                <w:color w:val="000000" w:themeColor="text1"/>
                <w:sz w:val="18"/>
                <w:szCs w:val="18"/>
                <w:lang w:eastAsia="en-US"/>
              </w:rPr>
              <w:t>Component 1 candidate values: {1,2}</w:t>
            </w:r>
          </w:p>
          <w:p w14:paraId="6EA03CE1" w14:textId="77777777" w:rsidR="004F21CE" w:rsidRPr="00E50DE3" w:rsidRDefault="004F21CE" w:rsidP="00BF0B82">
            <w:pPr>
              <w:pStyle w:val="TAL"/>
              <w:rPr>
                <w:rFonts w:cs="Arial"/>
                <w:color w:val="000000" w:themeColor="text1"/>
                <w:szCs w:val="18"/>
              </w:rPr>
            </w:pPr>
          </w:p>
          <w:p w14:paraId="18992913" w14:textId="6F60F83E" w:rsidR="00BF0B82" w:rsidRPr="00E50DE3" w:rsidRDefault="00BF0B82" w:rsidP="00BF0B82">
            <w:pPr>
              <w:pStyle w:val="TAL"/>
              <w:rPr>
                <w:rFonts w:eastAsia="Times New Roman" w:cs="Arial"/>
                <w:color w:val="000000" w:themeColor="text1"/>
                <w:szCs w:val="18"/>
              </w:rPr>
            </w:pPr>
            <w:r w:rsidRPr="00E50DE3">
              <w:rPr>
                <w:rFonts w:cs="Arial"/>
                <w:color w:val="000000" w:themeColor="text1"/>
                <w:szCs w:val="18"/>
              </w:rPr>
              <w:t xml:space="preserve">Component </w:t>
            </w:r>
            <w:r w:rsidR="004F21CE" w:rsidRPr="00E50DE3">
              <w:rPr>
                <w:rFonts w:cs="Arial"/>
                <w:color w:val="000000" w:themeColor="text1"/>
                <w:szCs w:val="18"/>
              </w:rPr>
              <w:t>2</w:t>
            </w:r>
            <w:r w:rsidRPr="00E50DE3">
              <w:rPr>
                <w:rFonts w:cs="Arial"/>
                <w:color w:val="000000" w:themeColor="text1"/>
                <w:szCs w:val="18"/>
              </w:rPr>
              <w:t xml:space="preserve">candidate values: </w:t>
            </w:r>
            <w:r w:rsidR="004F21CE" w:rsidRPr="00E50DE3">
              <w:rPr>
                <w:rFonts w:cs="Arial"/>
                <w:color w:val="000000" w:themeColor="text1"/>
                <w:szCs w:val="18"/>
                <w:lang w:val="en-US"/>
              </w:rPr>
              <w:t>{1…8}</w:t>
            </w:r>
          </w:p>
          <w:p w14:paraId="46C96A1C" w14:textId="77777777" w:rsidR="00BF0B82" w:rsidRPr="00E50DE3" w:rsidRDefault="00BF0B82" w:rsidP="00BF0B82">
            <w:pPr>
              <w:pStyle w:val="TAL"/>
              <w:rPr>
                <w:rFonts w:cs="Arial"/>
                <w:color w:val="000000" w:themeColor="text1"/>
                <w:szCs w:val="18"/>
              </w:rPr>
            </w:pPr>
          </w:p>
          <w:p w14:paraId="7CF56786" w14:textId="4FA4177E" w:rsidR="00B269BD" w:rsidRPr="00E50DE3" w:rsidRDefault="00BF0B82" w:rsidP="00B269BD">
            <w:pPr>
              <w:pStyle w:val="TAL"/>
              <w:rPr>
                <w:rFonts w:cs="Arial"/>
                <w:color w:val="000000" w:themeColor="text1"/>
                <w:szCs w:val="18"/>
                <w:lang w:val="en-US"/>
              </w:rPr>
            </w:pPr>
            <w:r w:rsidRPr="00E50DE3">
              <w:rPr>
                <w:rFonts w:cs="Arial"/>
                <w:color w:val="000000" w:themeColor="text1"/>
                <w:szCs w:val="18"/>
              </w:rPr>
              <w:t xml:space="preserve">Component </w:t>
            </w:r>
            <w:r w:rsidR="004F21CE" w:rsidRPr="00E50DE3">
              <w:rPr>
                <w:rFonts w:cs="Arial"/>
                <w:color w:val="000000" w:themeColor="text1"/>
                <w:szCs w:val="18"/>
              </w:rPr>
              <w:t>3</w:t>
            </w:r>
            <w:r w:rsidRPr="00E50DE3">
              <w:rPr>
                <w:rFonts w:cs="Arial"/>
                <w:color w:val="000000" w:themeColor="text1"/>
                <w:szCs w:val="18"/>
              </w:rPr>
              <w:t xml:space="preserve"> candidate values: </w:t>
            </w:r>
            <w:r w:rsidR="004F21CE" w:rsidRPr="00E50DE3">
              <w:rPr>
                <w:rFonts w:cs="Arial"/>
                <w:color w:val="000000" w:themeColor="text1"/>
                <w:szCs w:val="18"/>
                <w:lang w:val="en-US"/>
              </w:rPr>
              <w:t>{1…32}</w:t>
            </w:r>
          </w:p>
          <w:p w14:paraId="6D91753D" w14:textId="77777777" w:rsidR="00B269BD" w:rsidRPr="00E50DE3" w:rsidRDefault="00B269BD" w:rsidP="00B269BD">
            <w:pPr>
              <w:pStyle w:val="TAL"/>
              <w:rPr>
                <w:rFonts w:cs="Arial"/>
                <w:color w:val="000000" w:themeColor="text1"/>
                <w:szCs w:val="18"/>
                <w:lang w:val="en-US"/>
              </w:rPr>
            </w:pPr>
          </w:p>
          <w:p w14:paraId="004BA538" w14:textId="77777777" w:rsidR="00B269BD" w:rsidRPr="00E50DE3" w:rsidRDefault="00B269BD" w:rsidP="00B269BD">
            <w:pPr>
              <w:pStyle w:val="TAL"/>
              <w:rPr>
                <w:rFonts w:cs="Arial"/>
                <w:color w:val="000000" w:themeColor="text1"/>
                <w:szCs w:val="18"/>
                <w:lang w:val="en-US"/>
              </w:rPr>
            </w:pPr>
            <w:r w:rsidRPr="00E50DE3">
              <w:rPr>
                <w:rFonts w:cs="Arial"/>
                <w:color w:val="000000" w:themeColor="text1"/>
                <w:szCs w:val="18"/>
                <w:lang w:val="en-US"/>
              </w:rPr>
              <w:t xml:space="preserve">Note: Component 2 and 3 candidate values are </w:t>
            </w:r>
            <w:proofErr w:type="spellStart"/>
            <w:r w:rsidRPr="00E50DE3">
              <w:rPr>
                <w:rFonts w:cs="Arial"/>
                <w:color w:val="000000" w:themeColor="text1"/>
                <w:szCs w:val="18"/>
                <w:lang w:val="en-US"/>
              </w:rPr>
              <w:t>signalled</w:t>
            </w:r>
            <w:proofErr w:type="spellEnd"/>
            <w:r w:rsidRPr="00E50DE3">
              <w:rPr>
                <w:rFonts w:cs="Arial"/>
                <w:color w:val="000000" w:themeColor="text1"/>
                <w:szCs w:val="18"/>
                <w:lang w:val="en-US"/>
              </w:rPr>
              <w:t xml:space="preserve"> separately for each </w:t>
            </w:r>
            <w:proofErr w:type="gramStart"/>
            <w:r w:rsidRPr="00E50DE3">
              <w:rPr>
                <w:rFonts w:cs="Arial"/>
                <w:color w:val="000000" w:themeColor="text1"/>
                <w:szCs w:val="18"/>
                <w:lang w:val="en-US"/>
              </w:rPr>
              <w:t>pool</w:t>
            </w:r>
            <w:proofErr w:type="gramEnd"/>
          </w:p>
          <w:p w14:paraId="710DF2CA" w14:textId="77777777" w:rsidR="00B269BD" w:rsidRPr="00E50DE3" w:rsidRDefault="00B269BD" w:rsidP="00B269BD">
            <w:pPr>
              <w:pStyle w:val="TAL"/>
              <w:rPr>
                <w:rFonts w:cs="Arial"/>
                <w:color w:val="000000" w:themeColor="text1"/>
                <w:szCs w:val="18"/>
                <w:lang w:val="en-US"/>
              </w:rPr>
            </w:pPr>
          </w:p>
          <w:p w14:paraId="7198B010" w14:textId="411CECDF" w:rsidR="00BF0B82" w:rsidRPr="00E50DE3" w:rsidRDefault="00B269BD" w:rsidP="00B269BD">
            <w:pPr>
              <w:pStyle w:val="TAL"/>
              <w:rPr>
                <w:rFonts w:cs="Arial"/>
                <w:color w:val="000000" w:themeColor="text1"/>
                <w:szCs w:val="18"/>
              </w:rPr>
            </w:pPr>
            <w:del w:id="26" w:author="BENDLIN, RALF M" w:date="2025-10-16T15:19:00Z" w16du:dateUtc="2025-10-16T20:19:00Z">
              <w:r w:rsidRPr="00E50DE3" w:rsidDel="00C5398A">
                <w:rPr>
                  <w:rFonts w:cs="Arial"/>
                  <w:color w:val="000000" w:themeColor="text1"/>
                  <w:szCs w:val="18"/>
                  <w:lang w:val="en-US"/>
                </w:rPr>
                <w:delText>[</w:delText>
              </w:r>
            </w:del>
            <w:r w:rsidRPr="00E50DE3">
              <w:rPr>
                <w:rFonts w:cs="Arial"/>
                <w:color w:val="000000" w:themeColor="text1"/>
                <w:szCs w:val="18"/>
                <w:lang w:val="en-US"/>
              </w:rPr>
              <w:t xml:space="preserve">A UE that does not support this FG </w:t>
            </w:r>
            <w:ins w:id="27" w:author="BENDLIN, RALF M" w:date="2025-10-16T15:19:00Z">
              <w:r w:rsidR="00C5398A" w:rsidRPr="00E50DE3">
                <w:rPr>
                  <w:rFonts w:cs="Arial"/>
                  <w:color w:val="000000" w:themeColor="text1"/>
                  <w:szCs w:val="18"/>
                  <w:lang w:val="en-US"/>
                </w:rPr>
                <w:t>should not report non-zero occupied CPU,2 or CPU,3 values in any dependency FG</w:t>
              </w:r>
            </w:ins>
            <w:del w:id="28" w:author="BENDLIN, RALF M" w:date="2025-10-16T15:19:00Z" w16du:dateUtc="2025-10-16T20:19:00Z">
              <w:r w:rsidRPr="00E50DE3" w:rsidDel="00C5398A">
                <w:rPr>
                  <w:rFonts w:cs="Arial"/>
                  <w:color w:val="000000" w:themeColor="text1"/>
                  <w:szCs w:val="18"/>
                  <w:lang w:val="en-US"/>
                </w:rPr>
                <w:delText>reuses the CPU]</w:delText>
              </w:r>
            </w:del>
          </w:p>
        </w:tc>
        <w:tc>
          <w:tcPr>
            <w:tcW w:w="0" w:type="auto"/>
            <w:tcBorders>
              <w:top w:val="single" w:sz="4" w:space="0" w:color="auto"/>
              <w:left w:val="single" w:sz="4" w:space="0" w:color="auto"/>
              <w:bottom w:val="single" w:sz="4" w:space="0" w:color="auto"/>
              <w:right w:val="single" w:sz="4" w:space="0" w:color="auto"/>
            </w:tcBorders>
          </w:tcPr>
          <w:p w14:paraId="09A7533F" w14:textId="56640FA3" w:rsidR="00BF0B82" w:rsidRPr="00E50DE3" w:rsidRDefault="00BF0B82" w:rsidP="00BF0B82">
            <w:pPr>
              <w:pStyle w:val="TAL"/>
              <w:rPr>
                <w:rFonts w:cs="Arial"/>
                <w:color w:val="000000" w:themeColor="text1"/>
                <w:szCs w:val="18"/>
              </w:rPr>
            </w:pPr>
            <w:r w:rsidRPr="00E50DE3">
              <w:rPr>
                <w:rFonts w:cs="Arial"/>
                <w:color w:val="000000" w:themeColor="text1"/>
                <w:szCs w:val="18"/>
              </w:rPr>
              <w:t>Optional with capability signalling</w:t>
            </w:r>
          </w:p>
        </w:tc>
      </w:tr>
      <w:tr w:rsidR="007E3C6A" w:rsidRPr="00263855" w14:paraId="0B34355A"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656DCA07" w14:textId="0D864009" w:rsidR="00857335" w:rsidRPr="00E50DE3" w:rsidRDefault="00857335" w:rsidP="00857335">
            <w:pPr>
              <w:pStyle w:val="TAL"/>
              <w:rPr>
                <w:rFonts w:cs="Arial"/>
                <w:color w:val="000000" w:themeColor="text1"/>
                <w:szCs w:val="18"/>
                <w:lang w:eastAsia="ja-JP"/>
              </w:rPr>
            </w:pPr>
            <w:r w:rsidRPr="00E50DE3">
              <w:rPr>
                <w:rFonts w:cs="Arial"/>
                <w:color w:val="000000" w:themeColor="text1"/>
                <w:szCs w:val="18"/>
              </w:rPr>
              <w:t xml:space="preserve">58. </w:t>
            </w:r>
            <w:proofErr w:type="spellStart"/>
            <w:r w:rsidRPr="00E50DE3">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3FEC4BAE" w14:textId="725352A9" w:rsidR="00857335" w:rsidRPr="00E50DE3" w:rsidRDefault="00857335" w:rsidP="00857335">
            <w:pPr>
              <w:pStyle w:val="TAL"/>
              <w:rPr>
                <w:rFonts w:eastAsia="ＭＳ 明朝" w:cs="Arial"/>
                <w:color w:val="000000" w:themeColor="text1"/>
                <w:szCs w:val="18"/>
                <w:lang w:eastAsia="ja-JP"/>
              </w:rPr>
            </w:pPr>
            <w:r w:rsidRPr="00E50DE3">
              <w:rPr>
                <w:rFonts w:cs="Arial"/>
                <w:color w:val="000000" w:themeColor="text1"/>
                <w:szCs w:val="18"/>
              </w:rPr>
              <w:t>58-1-1</w:t>
            </w:r>
          </w:p>
        </w:tc>
        <w:tc>
          <w:tcPr>
            <w:tcW w:w="0" w:type="auto"/>
            <w:tcBorders>
              <w:top w:val="single" w:sz="4" w:space="0" w:color="auto"/>
              <w:left w:val="single" w:sz="4" w:space="0" w:color="auto"/>
              <w:bottom w:val="single" w:sz="4" w:space="0" w:color="auto"/>
              <w:right w:val="single" w:sz="4" w:space="0" w:color="auto"/>
            </w:tcBorders>
          </w:tcPr>
          <w:p w14:paraId="67202395" w14:textId="0BD93511" w:rsidR="00857335" w:rsidRPr="00E50DE3" w:rsidRDefault="00857335" w:rsidP="00857335">
            <w:pPr>
              <w:pStyle w:val="TAL"/>
              <w:rPr>
                <w:rFonts w:eastAsia="SimSun" w:cs="Arial"/>
                <w:color w:val="000000" w:themeColor="text1"/>
                <w:szCs w:val="18"/>
                <w:lang w:eastAsia="zh-CN"/>
              </w:rPr>
            </w:pPr>
            <w:r w:rsidRPr="00E50DE3">
              <w:rPr>
                <w:rFonts w:eastAsia="SimSun" w:cs="Arial"/>
                <w:color w:val="000000" w:themeColor="text1"/>
                <w:szCs w:val="18"/>
              </w:rPr>
              <w:t xml:space="preserve">Increased number of reported </w:t>
            </w:r>
            <w:r w:rsidRPr="00E50DE3">
              <w:rPr>
                <w:rFonts w:eastAsia="游明朝" w:cs="Arial"/>
                <w:color w:val="000000" w:themeColor="text1"/>
                <w:szCs w:val="18"/>
                <w:lang w:eastAsia="ja-JP"/>
              </w:rPr>
              <w:t>RS</w:t>
            </w:r>
            <w:r w:rsidRPr="00E50DE3">
              <w:rPr>
                <w:rFonts w:eastAsia="SimSun" w:cs="Arial"/>
                <w:color w:val="000000" w:themeColor="text1"/>
                <w:szCs w:val="18"/>
              </w:rPr>
              <w:t>s for beam management</w:t>
            </w:r>
          </w:p>
        </w:tc>
        <w:tc>
          <w:tcPr>
            <w:tcW w:w="0" w:type="auto"/>
            <w:tcBorders>
              <w:top w:val="single" w:sz="4" w:space="0" w:color="auto"/>
              <w:left w:val="single" w:sz="4" w:space="0" w:color="auto"/>
              <w:bottom w:val="single" w:sz="4" w:space="0" w:color="auto"/>
              <w:right w:val="single" w:sz="4" w:space="0" w:color="auto"/>
            </w:tcBorders>
          </w:tcPr>
          <w:p w14:paraId="1E207F47" w14:textId="77777777" w:rsidR="00857335" w:rsidRPr="00E50DE3" w:rsidRDefault="00857335" w:rsidP="00857335">
            <w:pPr>
              <w:rPr>
                <w:rFonts w:ascii="Arial" w:hAnsi="Arial" w:cs="Arial"/>
                <w:color w:val="000000" w:themeColor="text1"/>
                <w:sz w:val="18"/>
                <w:szCs w:val="18"/>
              </w:rPr>
            </w:pPr>
            <w:r w:rsidRPr="00E50DE3">
              <w:rPr>
                <w:rFonts w:ascii="Arial" w:hAnsi="Arial" w:cs="Arial"/>
                <w:color w:val="000000" w:themeColor="text1"/>
                <w:sz w:val="18"/>
                <w:szCs w:val="18"/>
              </w:rPr>
              <w:t xml:space="preserve">1. Support of </w:t>
            </w:r>
            <w:r w:rsidRPr="00E50DE3">
              <w:rPr>
                <w:rFonts w:ascii="Arial" w:eastAsia="游明朝" w:hAnsi="Arial" w:cs="Arial"/>
                <w:color w:val="000000" w:themeColor="text1"/>
                <w:sz w:val="18"/>
                <w:szCs w:val="18"/>
              </w:rPr>
              <w:t xml:space="preserve">reporting format for </w:t>
            </w:r>
            <w:r w:rsidRPr="00E50DE3">
              <w:rPr>
                <w:rFonts w:ascii="Arial" w:hAnsi="Arial" w:cs="Arial"/>
                <w:color w:val="000000" w:themeColor="text1"/>
                <w:sz w:val="18"/>
                <w:szCs w:val="18"/>
              </w:rPr>
              <w:t>L1-RSRP measurements not including CRI/SSBRI other than one for the largest measured L1-RSRP in a reporting instance, if the number of reported L1-RSRPs is equal to the size of the measurement resource set.</w:t>
            </w:r>
          </w:p>
          <w:p w14:paraId="5FBF9338" w14:textId="77777777" w:rsidR="00857335" w:rsidRPr="00E50DE3" w:rsidRDefault="00857335" w:rsidP="00857335">
            <w:pPr>
              <w:rPr>
                <w:rFonts w:ascii="Arial" w:hAnsi="Arial" w:cs="Arial"/>
                <w:color w:val="000000" w:themeColor="text1"/>
                <w:sz w:val="18"/>
                <w:szCs w:val="18"/>
              </w:rPr>
            </w:pPr>
            <w:r w:rsidRPr="00E50DE3">
              <w:rPr>
                <w:rFonts w:ascii="Arial" w:hAnsi="Arial" w:cs="Arial"/>
                <w:color w:val="000000" w:themeColor="text1"/>
                <w:sz w:val="18"/>
                <w:szCs w:val="18"/>
              </w:rPr>
              <w:t xml:space="preserve">2. </w:t>
            </w:r>
            <w:r w:rsidRPr="00E50DE3">
              <w:rPr>
                <w:rFonts w:ascii="Arial" w:eastAsia="游明朝" w:hAnsi="Arial" w:cs="Arial"/>
                <w:color w:val="000000" w:themeColor="text1"/>
                <w:sz w:val="18"/>
                <w:szCs w:val="18"/>
              </w:rPr>
              <w:t>Support of reporting format for</w:t>
            </w:r>
            <w:r w:rsidRPr="00E50DE3">
              <w:rPr>
                <w:rFonts w:ascii="Arial" w:hAnsi="Arial" w:cs="Arial"/>
                <w:color w:val="000000" w:themeColor="text1"/>
                <w:sz w:val="18"/>
                <w:szCs w:val="18"/>
              </w:rPr>
              <w:t xml:space="preserve"> L1-RSRPs and corresponding beam information of Top M beam(s) with largest M measured value(s) of L1-RSRP(s) of a measurement resource set, where M is configured by </w:t>
            </w:r>
            <w:proofErr w:type="spellStart"/>
            <w:r w:rsidRPr="00E50DE3">
              <w:rPr>
                <w:rFonts w:ascii="Arial" w:hAnsi="Arial" w:cs="Arial"/>
                <w:color w:val="000000" w:themeColor="text1"/>
                <w:sz w:val="18"/>
                <w:szCs w:val="18"/>
              </w:rPr>
              <w:t>gNB</w:t>
            </w:r>
            <w:proofErr w:type="spellEnd"/>
            <w:r w:rsidRPr="00E50DE3">
              <w:rPr>
                <w:rFonts w:ascii="Arial" w:hAnsi="Arial" w:cs="Arial"/>
                <w:color w:val="000000" w:themeColor="text1"/>
                <w:sz w:val="18"/>
                <w:szCs w:val="18"/>
              </w:rPr>
              <w:t xml:space="preserve">, if the number of reported L1-RSRPs is </w:t>
            </w:r>
            <w:r w:rsidRPr="00E50DE3">
              <w:rPr>
                <w:rFonts w:ascii="Arial" w:eastAsia="游明朝" w:hAnsi="Arial" w:cs="Arial"/>
                <w:color w:val="000000" w:themeColor="text1"/>
                <w:sz w:val="18"/>
                <w:szCs w:val="18"/>
              </w:rPr>
              <w:t>smaller than</w:t>
            </w:r>
            <w:r w:rsidRPr="00E50DE3">
              <w:rPr>
                <w:rFonts w:ascii="Arial" w:hAnsi="Arial" w:cs="Arial"/>
                <w:color w:val="000000" w:themeColor="text1"/>
                <w:sz w:val="18"/>
                <w:szCs w:val="18"/>
              </w:rPr>
              <w:t xml:space="preserve"> the size of the measurement resource set</w:t>
            </w:r>
          </w:p>
          <w:p w14:paraId="5701EF02" w14:textId="6A3D9E7E" w:rsidR="00857335" w:rsidRPr="00E50DE3" w:rsidRDefault="00857335" w:rsidP="006B3EFC">
            <w:pPr>
              <w:rPr>
                <w:rFonts w:ascii="Arial" w:hAnsi="Arial" w:cs="Arial"/>
                <w:color w:val="000000" w:themeColor="text1"/>
                <w:sz w:val="18"/>
                <w:szCs w:val="18"/>
              </w:rPr>
            </w:pPr>
            <w:r w:rsidRPr="00E50DE3">
              <w:rPr>
                <w:rFonts w:ascii="Arial" w:hAnsi="Arial" w:cs="Arial"/>
                <w:color w:val="000000" w:themeColor="text1"/>
                <w:sz w:val="18"/>
                <w:szCs w:val="18"/>
              </w:rPr>
              <w:t>3. Maximum number of M reported RS</w:t>
            </w:r>
            <w:r w:rsidRPr="00E50DE3">
              <w:rPr>
                <w:rFonts w:ascii="Arial" w:eastAsia="游明朝" w:hAnsi="Arial" w:cs="Arial"/>
                <w:color w:val="000000" w:themeColor="text1"/>
                <w:sz w:val="18"/>
                <w:szCs w:val="18"/>
              </w:rPr>
              <w:t>s</w:t>
            </w:r>
            <w:r w:rsidRPr="00E50DE3">
              <w:rPr>
                <w:rFonts w:ascii="Arial" w:hAnsi="Arial" w:cs="Arial"/>
                <w:color w:val="000000" w:themeColor="text1"/>
                <w:sz w:val="18"/>
                <w:szCs w:val="18"/>
              </w:rPr>
              <w:t>, M&gt;4</w:t>
            </w:r>
          </w:p>
        </w:tc>
        <w:tc>
          <w:tcPr>
            <w:tcW w:w="0" w:type="auto"/>
            <w:tcBorders>
              <w:top w:val="single" w:sz="4" w:space="0" w:color="auto"/>
              <w:left w:val="single" w:sz="4" w:space="0" w:color="auto"/>
              <w:bottom w:val="single" w:sz="4" w:space="0" w:color="auto"/>
              <w:right w:val="single" w:sz="4" w:space="0" w:color="auto"/>
            </w:tcBorders>
          </w:tcPr>
          <w:p w14:paraId="003AFE71" w14:textId="1DB5D39D" w:rsidR="00857335" w:rsidRPr="00E50DE3" w:rsidRDefault="00AA4FD1" w:rsidP="00857335">
            <w:pPr>
              <w:pStyle w:val="TAL"/>
              <w:rPr>
                <w:rFonts w:eastAsia="ＭＳ 明朝" w:cs="Arial"/>
                <w:color w:val="000000" w:themeColor="text1"/>
                <w:szCs w:val="18"/>
                <w:lang w:eastAsia="ja-JP"/>
              </w:rPr>
            </w:pPr>
            <w:ins w:id="29" w:author="BENDLIN, RALF M" w:date="2025-10-16T15:21:00Z">
              <w:r w:rsidRPr="00E50DE3">
                <w:rPr>
                  <w:rFonts w:cs="Arial"/>
                  <w:color w:val="000000" w:themeColor="text1"/>
                  <w:szCs w:val="18"/>
                  <w:lang w:val="en-US"/>
                </w:rPr>
                <w:t>{2-21, 2-22} or {2-23, 2-23a} or {2-29 or 2-24}</w:t>
              </w:r>
            </w:ins>
            <w:del w:id="30" w:author="BENDLIN, RALF M" w:date="2025-10-16T15:21:00Z" w16du:dateUtc="2025-10-16T20:21:00Z">
              <w:r w:rsidR="00857335" w:rsidRPr="00E50DE3" w:rsidDel="00AA4FD1">
                <w:rPr>
                  <w:rFonts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tcPr>
          <w:p w14:paraId="723FD8F0" w14:textId="276D25F9" w:rsidR="00857335" w:rsidRPr="00E50DE3" w:rsidRDefault="00857335" w:rsidP="00857335">
            <w:pPr>
              <w:pStyle w:val="TAL"/>
              <w:rPr>
                <w:rFonts w:eastAsia="SimSun" w:cs="Arial"/>
                <w:color w:val="000000" w:themeColor="text1"/>
                <w:szCs w:val="18"/>
                <w:lang w:eastAsia="zh-CN"/>
              </w:rPr>
            </w:pPr>
            <w:r w:rsidRPr="00E50DE3">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6726F9E" w14:textId="2156863E" w:rsidR="00857335" w:rsidRPr="00E50DE3" w:rsidRDefault="00857335" w:rsidP="00857335">
            <w:pPr>
              <w:pStyle w:val="TAL"/>
              <w:rPr>
                <w:rFonts w:cs="Arial"/>
                <w:color w:val="000000" w:themeColor="text1"/>
                <w:szCs w:val="18"/>
                <w:lang w:eastAsia="ja-JP"/>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F30CF00" w14:textId="775F439C" w:rsidR="00857335" w:rsidRPr="00E50DE3" w:rsidRDefault="00857335" w:rsidP="00857335">
            <w:pPr>
              <w:pStyle w:val="TAL"/>
              <w:rPr>
                <w:rFonts w:eastAsia="SimSun" w:cs="Arial"/>
                <w:color w:val="000000" w:themeColor="text1"/>
                <w:szCs w:val="18"/>
                <w:lang w:val="en-US" w:eastAsia="zh-CN"/>
              </w:rPr>
            </w:pPr>
            <w:r w:rsidRPr="00E50DE3">
              <w:rPr>
                <w:rFonts w:eastAsia="SimSun" w:cs="Arial"/>
                <w:color w:val="000000" w:themeColor="text1"/>
                <w:szCs w:val="18"/>
              </w:rPr>
              <w:t xml:space="preserve">Increased number of reported beams for </w:t>
            </w:r>
            <w:r w:rsidRPr="00E50DE3">
              <w:rPr>
                <w:rFonts w:cs="Arial"/>
                <w:color w:val="000000" w:themeColor="text1"/>
                <w:szCs w:val="18"/>
              </w:rPr>
              <w:t>beam management is not supported</w:t>
            </w:r>
          </w:p>
        </w:tc>
        <w:tc>
          <w:tcPr>
            <w:tcW w:w="0" w:type="auto"/>
            <w:tcBorders>
              <w:top w:val="single" w:sz="4" w:space="0" w:color="auto"/>
              <w:left w:val="single" w:sz="4" w:space="0" w:color="auto"/>
              <w:bottom w:val="single" w:sz="4" w:space="0" w:color="auto"/>
              <w:right w:val="single" w:sz="4" w:space="0" w:color="auto"/>
            </w:tcBorders>
          </w:tcPr>
          <w:p w14:paraId="4E81FB3B" w14:textId="11756542" w:rsidR="00857335" w:rsidRPr="00E50DE3" w:rsidRDefault="00634318" w:rsidP="00857335">
            <w:pPr>
              <w:pStyle w:val="TAL"/>
              <w:rPr>
                <w:rFonts w:eastAsia="SimSun" w:cs="Arial"/>
                <w:color w:val="000000" w:themeColor="text1"/>
                <w:szCs w:val="18"/>
                <w:lang w:eastAsia="zh-CN"/>
              </w:rPr>
            </w:pPr>
            <w:r w:rsidRPr="00E50DE3">
              <w:rPr>
                <w:rFonts w:cs="Arial"/>
                <w:color w:val="000000" w:themeColor="text1"/>
                <w:szCs w:val="18"/>
              </w:rPr>
              <w:t xml:space="preserve">Per </w:t>
            </w:r>
            <w:ins w:id="31" w:author="BENDLIN, RALF M" w:date="2025-10-16T15:20:00Z" w16du:dateUtc="2025-10-16T20:20:00Z">
              <w:r w:rsidR="00933F40" w:rsidRPr="00E50DE3">
                <w:rPr>
                  <w:rFonts w:cs="Arial"/>
                  <w:color w:val="000000" w:themeColor="text1"/>
                  <w:szCs w:val="18"/>
                </w:rPr>
                <w:t>band</w:t>
              </w:r>
            </w:ins>
            <w:del w:id="32" w:author="BENDLIN, RALF M" w:date="2025-10-16T15:20:00Z" w16du:dateUtc="2025-10-16T20:20:00Z">
              <w:r w:rsidRPr="00E50DE3" w:rsidDel="00933F40">
                <w:rPr>
                  <w:rFonts w:cs="Arial"/>
                  <w:color w:val="000000" w:themeColor="text1"/>
                  <w:szCs w:val="18"/>
                </w:rPr>
                <w:delText>UE</w:delText>
              </w:r>
            </w:del>
          </w:p>
        </w:tc>
        <w:tc>
          <w:tcPr>
            <w:tcW w:w="0" w:type="auto"/>
            <w:tcBorders>
              <w:top w:val="single" w:sz="4" w:space="0" w:color="auto"/>
              <w:left w:val="single" w:sz="4" w:space="0" w:color="auto"/>
              <w:bottom w:val="single" w:sz="4" w:space="0" w:color="auto"/>
              <w:right w:val="single" w:sz="4" w:space="0" w:color="auto"/>
            </w:tcBorders>
          </w:tcPr>
          <w:p w14:paraId="6B8FE42B" w14:textId="6EC546BE" w:rsidR="00857335" w:rsidRPr="00E50DE3" w:rsidRDefault="00634318" w:rsidP="00857335">
            <w:pPr>
              <w:pStyle w:val="TAL"/>
              <w:rPr>
                <w:rFonts w:cs="Arial"/>
                <w:color w:val="000000" w:themeColor="text1"/>
                <w:szCs w:val="18"/>
                <w:lang w:eastAsia="ja-JP"/>
              </w:rPr>
            </w:pPr>
            <w:del w:id="33" w:author="BENDLIN, RALF M" w:date="2025-10-16T15:20:00Z" w16du:dateUtc="2025-10-16T20:20:00Z">
              <w:r w:rsidRPr="00E50DE3" w:rsidDel="00933F40">
                <w:rPr>
                  <w:rFonts w:cs="Arial"/>
                  <w:color w:val="000000" w:themeColor="text1"/>
                  <w:szCs w:val="18"/>
                </w:rPr>
                <w:delText>No</w:delText>
              </w:r>
            </w:del>
            <w:ins w:id="34" w:author="BENDLIN, RALF M" w:date="2025-10-16T15:20:00Z" w16du:dateUtc="2025-10-16T20:20:00Z">
              <w:r w:rsidR="00933F40" w:rsidRPr="00E50DE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0A312861" w14:textId="1404BC4F" w:rsidR="00857335" w:rsidRPr="00E50DE3" w:rsidRDefault="00634318" w:rsidP="00857335">
            <w:pPr>
              <w:pStyle w:val="TAL"/>
              <w:rPr>
                <w:rFonts w:cs="Arial"/>
                <w:color w:val="000000" w:themeColor="text1"/>
                <w:szCs w:val="18"/>
                <w:lang w:eastAsia="ja-JP"/>
              </w:rPr>
            </w:pPr>
            <w:del w:id="35" w:author="BENDLIN, RALF M" w:date="2025-10-16T15:20:00Z" w16du:dateUtc="2025-10-16T20:20:00Z">
              <w:r w:rsidRPr="00E50DE3" w:rsidDel="00933F40">
                <w:rPr>
                  <w:rFonts w:cs="Arial"/>
                  <w:color w:val="000000" w:themeColor="text1"/>
                  <w:szCs w:val="18"/>
                </w:rPr>
                <w:delText>No</w:delText>
              </w:r>
            </w:del>
            <w:ins w:id="36" w:author="BENDLIN, RALF M" w:date="2025-10-16T15:20:00Z" w16du:dateUtc="2025-10-16T20:20:00Z">
              <w:r w:rsidR="00933F40" w:rsidRPr="00E50DE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1AE6D44D" w14:textId="68F8358C" w:rsidR="00857335" w:rsidRPr="00E50DE3" w:rsidRDefault="00634318" w:rsidP="00857335">
            <w:pPr>
              <w:pStyle w:val="TAL"/>
              <w:rPr>
                <w:rFonts w:cs="Arial"/>
                <w:color w:val="000000" w:themeColor="text1"/>
                <w:szCs w:val="18"/>
                <w:lang w:eastAsia="ja-JP"/>
              </w:rPr>
            </w:pPr>
            <w:del w:id="37" w:author="BENDLIN, RALF M" w:date="2025-10-16T15:20:00Z" w16du:dateUtc="2025-10-16T20:20:00Z">
              <w:r w:rsidRPr="00E50DE3" w:rsidDel="00933F40">
                <w:rPr>
                  <w:rFonts w:cs="Arial"/>
                  <w:color w:val="000000" w:themeColor="text1"/>
                  <w:szCs w:val="18"/>
                </w:rPr>
                <w:delText>No</w:delText>
              </w:r>
            </w:del>
            <w:ins w:id="38" w:author="BENDLIN, RALF M" w:date="2025-10-16T15:20:00Z" w16du:dateUtc="2025-10-16T20:20:00Z">
              <w:r w:rsidR="00933F40" w:rsidRPr="00E50DE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246B5741" w14:textId="20B4BF02" w:rsidR="00857335" w:rsidRPr="00E50DE3" w:rsidRDefault="00857335" w:rsidP="00857335">
            <w:pPr>
              <w:pStyle w:val="TAL"/>
              <w:rPr>
                <w:rFonts w:cs="Arial"/>
                <w:color w:val="000000" w:themeColor="text1"/>
                <w:szCs w:val="18"/>
              </w:rPr>
            </w:pPr>
            <w:r w:rsidRPr="00E50DE3">
              <w:rPr>
                <w:rFonts w:cs="Arial"/>
                <w:color w:val="000000" w:themeColor="text1"/>
                <w:szCs w:val="18"/>
              </w:rPr>
              <w:t>Component 3 candidate values: {</w:t>
            </w:r>
            <w:r w:rsidR="00157B68" w:rsidRPr="00E50DE3">
              <w:rPr>
                <w:rFonts w:cs="Arial"/>
                <w:color w:val="000000" w:themeColor="text1"/>
                <w:szCs w:val="18"/>
                <w:lang w:eastAsia="ja-JP"/>
              </w:rPr>
              <w:t>6,8</w:t>
            </w:r>
            <w:r w:rsidRPr="00E50DE3">
              <w:rPr>
                <w:rFonts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tcPr>
          <w:p w14:paraId="44FF24D1" w14:textId="6BFE521B" w:rsidR="00857335" w:rsidRPr="00E50DE3" w:rsidRDefault="00857335" w:rsidP="00857335">
            <w:pPr>
              <w:pStyle w:val="TAL"/>
              <w:rPr>
                <w:rFonts w:cs="Arial"/>
                <w:color w:val="000000" w:themeColor="text1"/>
                <w:szCs w:val="18"/>
                <w:lang w:eastAsia="ja-JP"/>
              </w:rPr>
            </w:pPr>
            <w:r w:rsidRPr="00E50DE3">
              <w:rPr>
                <w:rFonts w:cs="Arial"/>
                <w:color w:val="000000" w:themeColor="text1"/>
                <w:szCs w:val="18"/>
              </w:rPr>
              <w:t>Optional with capability signalling</w:t>
            </w:r>
          </w:p>
        </w:tc>
      </w:tr>
      <w:tr w:rsidR="007E3C6A" w:rsidRPr="00263855" w14:paraId="7BDDE8BF"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1208016D" w14:textId="5749FE80" w:rsidR="00857335" w:rsidRPr="00E50DE3" w:rsidRDefault="00857335" w:rsidP="00857335">
            <w:pPr>
              <w:pStyle w:val="TAL"/>
              <w:rPr>
                <w:rFonts w:cs="Arial"/>
                <w:color w:val="000000" w:themeColor="text1"/>
                <w:szCs w:val="18"/>
              </w:rPr>
            </w:pPr>
            <w:r w:rsidRPr="00E50DE3">
              <w:rPr>
                <w:rFonts w:cs="Arial"/>
                <w:color w:val="000000" w:themeColor="text1"/>
                <w:szCs w:val="18"/>
              </w:rPr>
              <w:lastRenderedPageBreak/>
              <w:t xml:space="preserve">58. </w:t>
            </w:r>
            <w:proofErr w:type="spellStart"/>
            <w:r w:rsidRPr="00E50DE3">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582B6480" w14:textId="4CB56C03" w:rsidR="00857335" w:rsidRPr="00E50DE3" w:rsidRDefault="00857335" w:rsidP="00857335">
            <w:pPr>
              <w:pStyle w:val="TAL"/>
              <w:rPr>
                <w:rFonts w:cs="Arial"/>
                <w:color w:val="000000" w:themeColor="text1"/>
                <w:szCs w:val="18"/>
              </w:rPr>
            </w:pPr>
            <w:r w:rsidRPr="00E50DE3">
              <w:rPr>
                <w:rFonts w:cs="Arial"/>
                <w:color w:val="000000" w:themeColor="text1"/>
                <w:szCs w:val="18"/>
              </w:rPr>
              <w:t>58-1-2</w:t>
            </w:r>
          </w:p>
        </w:tc>
        <w:tc>
          <w:tcPr>
            <w:tcW w:w="0" w:type="auto"/>
            <w:tcBorders>
              <w:top w:val="single" w:sz="4" w:space="0" w:color="auto"/>
              <w:left w:val="single" w:sz="4" w:space="0" w:color="auto"/>
              <w:bottom w:val="single" w:sz="4" w:space="0" w:color="auto"/>
              <w:right w:val="single" w:sz="4" w:space="0" w:color="auto"/>
            </w:tcBorders>
          </w:tcPr>
          <w:p w14:paraId="13BB5B4B" w14:textId="7475E550" w:rsidR="00857335" w:rsidRPr="00E50DE3" w:rsidRDefault="00857335" w:rsidP="00857335">
            <w:pPr>
              <w:pStyle w:val="TAL"/>
              <w:rPr>
                <w:rFonts w:eastAsia="SimSun" w:cs="Arial"/>
                <w:color w:val="000000" w:themeColor="text1"/>
                <w:szCs w:val="18"/>
              </w:rPr>
            </w:pPr>
            <w:r w:rsidRPr="00E50DE3">
              <w:rPr>
                <w:rFonts w:eastAsia="SimSun" w:cs="Arial"/>
                <w:color w:val="000000" w:themeColor="text1"/>
                <w:szCs w:val="18"/>
              </w:rPr>
              <w:t xml:space="preserve">UE-side beam prediction for </w:t>
            </w:r>
            <w:r w:rsidRPr="00E50DE3">
              <w:rPr>
                <w:rFonts w:eastAsia="游明朝" w:cs="Arial"/>
                <w:color w:val="000000" w:themeColor="text1"/>
                <w:szCs w:val="18"/>
                <w:lang w:eastAsia="ja-JP"/>
              </w:rPr>
              <w:t xml:space="preserve">BM </w:t>
            </w:r>
            <w:r w:rsidRPr="00E50DE3">
              <w:rPr>
                <w:rFonts w:cs="Arial"/>
                <w:color w:val="000000" w:themeColor="text1"/>
                <w:szCs w:val="18"/>
              </w:rPr>
              <w:t>Case1</w:t>
            </w:r>
            <w:r w:rsidRPr="00E50DE3">
              <w:rPr>
                <w:rFonts w:cs="Arial"/>
                <w:color w:val="000000" w:themeColor="text1"/>
                <w:szCs w:val="18"/>
                <w:lang w:eastAsia="ja-JP"/>
              </w:rPr>
              <w:t xml:space="preserve"> for inference</w:t>
            </w:r>
          </w:p>
        </w:tc>
        <w:tc>
          <w:tcPr>
            <w:tcW w:w="0" w:type="auto"/>
            <w:tcBorders>
              <w:top w:val="single" w:sz="4" w:space="0" w:color="auto"/>
              <w:left w:val="single" w:sz="4" w:space="0" w:color="auto"/>
              <w:bottom w:val="single" w:sz="4" w:space="0" w:color="auto"/>
              <w:right w:val="single" w:sz="4" w:space="0" w:color="auto"/>
            </w:tcBorders>
          </w:tcPr>
          <w:p w14:paraId="25DA16E3" w14:textId="7AA90312" w:rsidR="00857335" w:rsidRPr="00E50DE3" w:rsidRDefault="00857335" w:rsidP="00857335">
            <w:pPr>
              <w:rPr>
                <w:rFonts w:ascii="Arial" w:hAnsi="Arial" w:cs="Arial"/>
                <w:color w:val="000000" w:themeColor="text1"/>
                <w:sz w:val="18"/>
                <w:szCs w:val="18"/>
              </w:rPr>
            </w:pPr>
            <w:r w:rsidRPr="00E50DE3">
              <w:rPr>
                <w:rFonts w:ascii="Arial" w:hAnsi="Arial" w:cs="Arial"/>
                <w:color w:val="000000" w:themeColor="text1"/>
                <w:sz w:val="18"/>
                <w:szCs w:val="18"/>
              </w:rPr>
              <w:t>1. Support of beam prediction</w:t>
            </w:r>
            <w:r w:rsidRPr="00E50DE3">
              <w:rPr>
                <w:rFonts w:ascii="Arial" w:eastAsia="游明朝" w:hAnsi="Arial" w:cs="Arial"/>
                <w:color w:val="000000" w:themeColor="text1"/>
                <w:sz w:val="18"/>
                <w:szCs w:val="18"/>
              </w:rPr>
              <w:t xml:space="preserve"> with reporting</w:t>
            </w:r>
            <w:r w:rsidRPr="00E50DE3">
              <w:rPr>
                <w:rFonts w:ascii="Arial" w:hAnsi="Arial" w:cs="Arial"/>
                <w:color w:val="000000" w:themeColor="text1"/>
                <w:sz w:val="18"/>
                <w:szCs w:val="18"/>
              </w:rPr>
              <w:t xml:space="preserve"> </w:t>
            </w:r>
            <w:r w:rsidRPr="00E50DE3">
              <w:rPr>
                <w:rFonts w:ascii="Arial" w:eastAsia="游明朝" w:hAnsi="Arial" w:cs="Arial"/>
                <w:color w:val="000000" w:themeColor="text1"/>
                <w:sz w:val="18"/>
                <w:szCs w:val="18"/>
              </w:rPr>
              <w:t xml:space="preserve">of predicted beam index </w:t>
            </w:r>
            <w:r w:rsidRPr="00E50DE3">
              <w:rPr>
                <w:rFonts w:ascii="Arial" w:hAnsi="Arial" w:cs="Arial"/>
                <w:color w:val="000000" w:themeColor="text1"/>
                <w:sz w:val="18"/>
                <w:szCs w:val="18"/>
              </w:rPr>
              <w:t>for BM-Case1</w:t>
            </w:r>
            <w:r w:rsidRPr="00E50DE3">
              <w:rPr>
                <w:rFonts w:ascii="Arial" w:eastAsia="游明朝" w:hAnsi="Arial" w:cs="Arial"/>
                <w:color w:val="000000" w:themeColor="text1"/>
                <w:sz w:val="18"/>
                <w:szCs w:val="18"/>
                <w:lang w:eastAsia="zh-CN"/>
              </w:rPr>
              <w:t xml:space="preserve"> </w:t>
            </w:r>
            <w:r w:rsidRPr="00E50DE3">
              <w:rPr>
                <w:rFonts w:ascii="Arial" w:eastAsia="游明朝" w:hAnsi="Arial" w:cs="Arial"/>
                <w:color w:val="000000" w:themeColor="text1"/>
                <w:sz w:val="18"/>
                <w:szCs w:val="18"/>
              </w:rPr>
              <w:t xml:space="preserve">for inference </w:t>
            </w:r>
            <w:r w:rsidRPr="00E50DE3">
              <w:rPr>
                <w:rFonts w:ascii="Arial" w:hAnsi="Arial" w:cs="Arial"/>
                <w:color w:val="000000" w:themeColor="text1"/>
                <w:sz w:val="18"/>
                <w:szCs w:val="18"/>
              </w:rPr>
              <w:t>with UE-side model</w:t>
            </w:r>
          </w:p>
          <w:p w14:paraId="120B6ADA" w14:textId="2120397E" w:rsidR="00857335" w:rsidRPr="00E50DE3" w:rsidRDefault="00857335" w:rsidP="00857335">
            <w:pPr>
              <w:rPr>
                <w:rFonts w:ascii="Arial" w:eastAsia="游明朝" w:hAnsi="Arial" w:cs="Arial"/>
                <w:color w:val="000000" w:themeColor="text1"/>
                <w:sz w:val="18"/>
                <w:szCs w:val="18"/>
              </w:rPr>
            </w:pPr>
            <w:r w:rsidRPr="00E50DE3">
              <w:rPr>
                <w:rFonts w:ascii="Arial" w:hAnsi="Arial" w:cs="Arial"/>
                <w:color w:val="000000" w:themeColor="text1"/>
                <w:sz w:val="18"/>
                <w:szCs w:val="18"/>
              </w:rPr>
              <w:t xml:space="preserve">3. </w:t>
            </w:r>
            <w:r w:rsidRPr="00E50DE3">
              <w:rPr>
                <w:rFonts w:ascii="Arial" w:eastAsia="游明朝" w:hAnsi="Arial" w:cs="Arial"/>
                <w:color w:val="000000" w:themeColor="text1"/>
                <w:sz w:val="18"/>
                <w:szCs w:val="18"/>
                <w:lang w:eastAsia="zh-CN"/>
              </w:rPr>
              <w:t>M</w:t>
            </w:r>
            <w:r w:rsidRPr="00E50DE3">
              <w:rPr>
                <w:rFonts w:ascii="Arial" w:hAnsi="Arial" w:cs="Arial"/>
                <w:color w:val="000000" w:themeColor="text1"/>
                <w:sz w:val="18"/>
                <w:szCs w:val="18"/>
              </w:rPr>
              <w:t>aximum number of inference report</w:t>
            </w:r>
            <w:r w:rsidRPr="00E50DE3">
              <w:rPr>
                <w:rFonts w:ascii="Arial" w:eastAsia="游明朝" w:hAnsi="Arial" w:cs="Arial"/>
                <w:color w:val="000000" w:themeColor="text1"/>
                <w:sz w:val="18"/>
                <w:szCs w:val="18"/>
                <w:lang w:eastAsia="zh-CN"/>
              </w:rPr>
              <w:t>(s)</w:t>
            </w:r>
            <w:r w:rsidRPr="00E50DE3">
              <w:rPr>
                <w:rFonts w:ascii="Arial" w:hAnsi="Arial" w:cs="Arial"/>
                <w:color w:val="000000" w:themeColor="text1"/>
                <w:sz w:val="18"/>
                <w:szCs w:val="18"/>
              </w:rPr>
              <w:t xml:space="preserve"> configured</w:t>
            </w:r>
            <w:r w:rsidRPr="00E50DE3">
              <w:rPr>
                <w:rFonts w:ascii="Arial" w:eastAsia="游明朝" w:hAnsi="Arial" w:cs="Arial"/>
                <w:color w:val="000000" w:themeColor="text1"/>
                <w:sz w:val="18"/>
                <w:szCs w:val="18"/>
                <w:lang w:eastAsia="zh-CN"/>
              </w:rPr>
              <w:t xml:space="preserve"> for BM-Case1</w:t>
            </w:r>
            <w:r w:rsidR="008B008D" w:rsidRPr="00E50DE3">
              <w:rPr>
                <w:rFonts w:ascii="Arial" w:eastAsia="游明朝" w:hAnsi="Arial" w:cs="Arial"/>
                <w:color w:val="000000" w:themeColor="text1"/>
                <w:sz w:val="18"/>
                <w:szCs w:val="18"/>
                <w:lang w:eastAsia="zh-CN"/>
              </w:rPr>
              <w:t xml:space="preserve"> per BWP</w:t>
            </w:r>
          </w:p>
          <w:p w14:paraId="2362AC1D" w14:textId="0F4BB8C5" w:rsidR="00083834" w:rsidRPr="00E50DE3" w:rsidRDefault="00083834" w:rsidP="00857335">
            <w:pPr>
              <w:rPr>
                <w:rFonts w:ascii="Arial" w:eastAsia="游明朝" w:hAnsi="Arial" w:cs="Arial"/>
                <w:color w:val="000000" w:themeColor="text1"/>
                <w:sz w:val="18"/>
                <w:szCs w:val="18"/>
              </w:rPr>
            </w:pPr>
            <w:r w:rsidRPr="00E50DE3">
              <w:rPr>
                <w:rFonts w:ascii="Arial" w:eastAsia="游明朝" w:hAnsi="Arial" w:cs="Arial"/>
                <w:color w:val="000000" w:themeColor="text1"/>
                <w:sz w:val="18"/>
                <w:szCs w:val="18"/>
              </w:rPr>
              <w:t>3a. Maximum number of inference report(s) configured for BM-Case1 across all CCs</w:t>
            </w:r>
          </w:p>
          <w:p w14:paraId="4EBBF117" w14:textId="77777777" w:rsidR="00857335" w:rsidRPr="00E50DE3" w:rsidRDefault="00857335" w:rsidP="00857335">
            <w:pPr>
              <w:rPr>
                <w:rFonts w:ascii="Arial" w:eastAsia="游明朝" w:hAnsi="Arial" w:cs="Arial"/>
                <w:color w:val="000000" w:themeColor="text1"/>
                <w:sz w:val="18"/>
                <w:szCs w:val="18"/>
                <w:lang w:eastAsia="zh-CN"/>
              </w:rPr>
            </w:pPr>
            <w:r w:rsidRPr="00E50DE3">
              <w:rPr>
                <w:rFonts w:ascii="Arial" w:eastAsia="游明朝" w:hAnsi="Arial" w:cs="Arial"/>
                <w:color w:val="000000" w:themeColor="text1"/>
                <w:sz w:val="18"/>
                <w:szCs w:val="18"/>
                <w:lang w:eastAsia="zh-CN"/>
              </w:rPr>
              <w:t xml:space="preserve">6. </w:t>
            </w:r>
            <w:r w:rsidRPr="00E50DE3">
              <w:rPr>
                <w:rFonts w:ascii="Arial" w:eastAsia="游明朝" w:hAnsi="Arial" w:cs="Arial"/>
                <w:color w:val="000000" w:themeColor="text1"/>
                <w:sz w:val="18"/>
                <w:szCs w:val="18"/>
              </w:rPr>
              <w:t xml:space="preserve">Support of SSB as </w:t>
            </w:r>
            <w:r w:rsidRPr="00E50DE3">
              <w:rPr>
                <w:rFonts w:ascii="Arial" w:eastAsia="游明朝" w:hAnsi="Arial" w:cs="Arial"/>
                <w:color w:val="000000" w:themeColor="text1"/>
                <w:sz w:val="18"/>
                <w:szCs w:val="18"/>
                <w:lang w:eastAsia="zh-CN"/>
              </w:rPr>
              <w:t>RS type for Set B</w:t>
            </w:r>
          </w:p>
          <w:p w14:paraId="1B1CE915" w14:textId="77777777" w:rsidR="00857335" w:rsidRPr="00E50DE3" w:rsidRDefault="00857335" w:rsidP="00857335">
            <w:pPr>
              <w:rPr>
                <w:rFonts w:ascii="Arial" w:eastAsia="游明朝" w:hAnsi="Arial" w:cs="Arial"/>
                <w:color w:val="000000" w:themeColor="text1"/>
                <w:sz w:val="18"/>
                <w:szCs w:val="18"/>
              </w:rPr>
            </w:pPr>
            <w:r w:rsidRPr="00E50DE3">
              <w:rPr>
                <w:rFonts w:ascii="Arial" w:eastAsia="游明朝" w:hAnsi="Arial" w:cs="Arial"/>
                <w:color w:val="000000" w:themeColor="text1"/>
                <w:sz w:val="18"/>
                <w:szCs w:val="18"/>
              </w:rPr>
              <w:t>6a. Support of CSI-RS as RS type for Set B</w:t>
            </w:r>
          </w:p>
          <w:p w14:paraId="146568AE" w14:textId="77777777" w:rsidR="00A4249B" w:rsidRPr="00E50DE3" w:rsidRDefault="00A4249B" w:rsidP="00A4249B">
            <w:pPr>
              <w:rPr>
                <w:rFonts w:ascii="Arial" w:eastAsia="游明朝" w:hAnsi="Arial" w:cs="Arial"/>
                <w:color w:val="000000" w:themeColor="text1"/>
                <w:sz w:val="18"/>
                <w:szCs w:val="18"/>
                <w:lang w:val="en-US"/>
              </w:rPr>
            </w:pPr>
            <w:r w:rsidRPr="00E50DE3">
              <w:rPr>
                <w:rFonts w:ascii="Arial" w:eastAsia="游明朝" w:hAnsi="Arial" w:cs="Arial"/>
                <w:color w:val="000000" w:themeColor="text1"/>
                <w:sz w:val="18"/>
                <w:szCs w:val="18"/>
                <w:lang w:val="en-US"/>
              </w:rPr>
              <w:t>6b. Support of SSB as RS type for Set A</w:t>
            </w:r>
          </w:p>
          <w:p w14:paraId="76EE7D4C" w14:textId="7AEF5552" w:rsidR="0056755B" w:rsidRPr="00E50DE3" w:rsidRDefault="00A4249B" w:rsidP="00A4249B">
            <w:pPr>
              <w:rPr>
                <w:rFonts w:ascii="Arial" w:eastAsia="游明朝" w:hAnsi="Arial" w:cs="Arial"/>
                <w:color w:val="000000" w:themeColor="text1"/>
                <w:sz w:val="18"/>
                <w:szCs w:val="18"/>
              </w:rPr>
            </w:pPr>
            <w:r w:rsidRPr="00E50DE3">
              <w:rPr>
                <w:rFonts w:ascii="Arial" w:eastAsia="游明朝" w:hAnsi="Arial" w:cs="Arial"/>
                <w:color w:val="000000" w:themeColor="text1"/>
                <w:sz w:val="18"/>
                <w:szCs w:val="18"/>
                <w:lang w:val="en-US"/>
              </w:rPr>
              <w:t>6c. Support of CSI-RS as RS type for Set A</w:t>
            </w:r>
          </w:p>
          <w:p w14:paraId="7ED4F48F" w14:textId="112B95FA" w:rsidR="00857335" w:rsidRPr="00E50DE3" w:rsidRDefault="00857335" w:rsidP="00857335">
            <w:pPr>
              <w:rPr>
                <w:rFonts w:ascii="Arial" w:eastAsia="游明朝" w:hAnsi="Arial" w:cs="Arial"/>
                <w:color w:val="000000" w:themeColor="text1"/>
                <w:sz w:val="18"/>
                <w:szCs w:val="18"/>
              </w:rPr>
            </w:pPr>
            <w:r w:rsidRPr="00E50DE3">
              <w:rPr>
                <w:rFonts w:ascii="Arial" w:eastAsia="游明朝" w:hAnsi="Arial" w:cs="Arial"/>
                <w:color w:val="000000" w:themeColor="text1"/>
                <w:sz w:val="18"/>
                <w:szCs w:val="18"/>
              </w:rPr>
              <w:t>7a: Supported maximum number of resources for Set B</w:t>
            </w:r>
          </w:p>
          <w:p w14:paraId="11CA0D63" w14:textId="459AA82E" w:rsidR="00DA176C" w:rsidRPr="00E50DE3" w:rsidRDefault="00857335" w:rsidP="00857335">
            <w:pPr>
              <w:rPr>
                <w:rFonts w:ascii="Arial" w:eastAsia="游明朝" w:hAnsi="Arial" w:cs="Arial"/>
                <w:color w:val="000000" w:themeColor="text1"/>
                <w:sz w:val="18"/>
                <w:szCs w:val="18"/>
              </w:rPr>
            </w:pPr>
            <w:r w:rsidRPr="00E50DE3">
              <w:rPr>
                <w:rFonts w:ascii="Arial" w:eastAsia="游明朝" w:hAnsi="Arial" w:cs="Arial"/>
                <w:color w:val="000000" w:themeColor="text1"/>
                <w:sz w:val="18"/>
                <w:szCs w:val="18"/>
              </w:rPr>
              <w:t>7b: Supported maximum number of resources for Set A</w:t>
            </w:r>
          </w:p>
          <w:p w14:paraId="5E48DEBE" w14:textId="42BBB87C" w:rsidR="00857335" w:rsidRPr="00E50DE3" w:rsidRDefault="00857335" w:rsidP="00857335">
            <w:pPr>
              <w:rPr>
                <w:rFonts w:ascii="Arial" w:hAnsi="Arial" w:cs="Arial"/>
                <w:color w:val="000000" w:themeColor="text1"/>
                <w:sz w:val="18"/>
                <w:szCs w:val="18"/>
              </w:rPr>
            </w:pPr>
            <w:r w:rsidRPr="00E50DE3">
              <w:rPr>
                <w:rFonts w:ascii="Arial" w:eastAsia="游明朝" w:hAnsi="Arial" w:cs="Arial"/>
                <w:color w:val="000000" w:themeColor="text1"/>
                <w:sz w:val="18"/>
                <w:szCs w:val="18"/>
              </w:rPr>
              <w:t>8</w:t>
            </w:r>
            <w:r w:rsidRPr="00E50DE3">
              <w:rPr>
                <w:rFonts w:ascii="Arial" w:hAnsi="Arial" w:cs="Arial"/>
                <w:color w:val="000000" w:themeColor="text1"/>
                <w:sz w:val="18"/>
                <w:szCs w:val="18"/>
              </w:rPr>
              <w:t>. Supported CSI-RS resource types</w:t>
            </w:r>
            <w:ins w:id="39" w:author="BENDLIN, RALF M" w:date="2025-10-16T15:21:00Z" w16du:dateUtc="2025-10-16T20:21:00Z">
              <w:r w:rsidR="000E3C4F" w:rsidRPr="00E50DE3">
                <w:rPr>
                  <w:rFonts w:ascii="Arial" w:eastAsia="Times New Roman" w:hAnsi="Arial" w:cs="Arial"/>
                  <w:color w:val="000000" w:themeColor="text1"/>
                  <w:sz w:val="18"/>
                  <w:szCs w:val="18"/>
                  <w:lang w:val="en-US" w:eastAsia="en-US"/>
                </w:rPr>
                <w:t xml:space="preserve"> </w:t>
              </w:r>
            </w:ins>
            <w:ins w:id="40" w:author="BENDLIN, RALF M" w:date="2025-10-16T15:21:00Z">
              <w:r w:rsidR="000E3C4F" w:rsidRPr="00E50DE3">
                <w:rPr>
                  <w:rFonts w:ascii="Arial" w:hAnsi="Arial" w:cs="Arial"/>
                  <w:color w:val="000000" w:themeColor="text1"/>
                  <w:sz w:val="18"/>
                  <w:szCs w:val="18"/>
                  <w:lang w:val="en-US"/>
                </w:rPr>
                <w:t>for Set B</w:t>
              </w:r>
            </w:ins>
          </w:p>
          <w:p w14:paraId="2C960A19" w14:textId="3D1D256B" w:rsidR="00857335" w:rsidRPr="00E50DE3" w:rsidRDefault="00857335" w:rsidP="00857335">
            <w:pPr>
              <w:rPr>
                <w:rFonts w:ascii="Arial" w:hAnsi="Arial" w:cs="Arial"/>
                <w:color w:val="000000" w:themeColor="text1"/>
                <w:sz w:val="18"/>
                <w:szCs w:val="18"/>
              </w:rPr>
            </w:pPr>
            <w:r w:rsidRPr="00E50DE3">
              <w:rPr>
                <w:rFonts w:ascii="Arial" w:eastAsia="游明朝" w:hAnsi="Arial" w:cs="Arial"/>
                <w:color w:val="000000" w:themeColor="text1"/>
                <w:sz w:val="18"/>
                <w:szCs w:val="18"/>
              </w:rPr>
              <w:t>9</w:t>
            </w:r>
            <w:r w:rsidRPr="00E50DE3">
              <w:rPr>
                <w:rFonts w:ascii="Arial" w:hAnsi="Arial" w:cs="Arial"/>
                <w:color w:val="000000" w:themeColor="text1"/>
                <w:sz w:val="18"/>
                <w:szCs w:val="18"/>
              </w:rPr>
              <w:t>. Supported inference report types</w:t>
            </w:r>
          </w:p>
          <w:p w14:paraId="21763E40" w14:textId="33CBB7EA" w:rsidR="00857335" w:rsidRPr="00E50DE3" w:rsidRDefault="00857335" w:rsidP="00857335">
            <w:pPr>
              <w:rPr>
                <w:rFonts w:ascii="Arial" w:eastAsia="游明朝" w:hAnsi="Arial" w:cs="Arial"/>
                <w:color w:val="000000" w:themeColor="text1"/>
                <w:sz w:val="18"/>
                <w:szCs w:val="18"/>
              </w:rPr>
            </w:pPr>
            <w:r w:rsidRPr="00E50DE3">
              <w:rPr>
                <w:rFonts w:ascii="Arial" w:eastAsia="游明朝" w:hAnsi="Arial" w:cs="Arial"/>
                <w:color w:val="000000" w:themeColor="text1"/>
                <w:sz w:val="18"/>
                <w:szCs w:val="18"/>
              </w:rPr>
              <w:t>11. Supported BM-Case 1 sub-</w:t>
            </w:r>
            <w:proofErr w:type="spellStart"/>
            <w:r w:rsidRPr="00E50DE3">
              <w:rPr>
                <w:rFonts w:ascii="Arial" w:eastAsia="游明朝" w:hAnsi="Arial" w:cs="Arial"/>
                <w:color w:val="000000" w:themeColor="text1"/>
                <w:sz w:val="18"/>
                <w:szCs w:val="18"/>
              </w:rPr>
              <w:t>usecase</w:t>
            </w:r>
            <w:proofErr w:type="spellEnd"/>
            <w:r w:rsidRPr="00E50DE3">
              <w:rPr>
                <w:rFonts w:ascii="Arial" w:eastAsia="游明朝" w:hAnsi="Arial" w:cs="Arial"/>
                <w:color w:val="000000" w:themeColor="text1"/>
                <w:sz w:val="18"/>
                <w:szCs w:val="18"/>
              </w:rPr>
              <w:t>(s)</w:t>
            </w:r>
            <w:del w:id="41" w:author="BENDLIN, RALF M" w:date="2025-10-16T15:22:00Z" w16du:dateUtc="2025-10-16T20:22:00Z">
              <w:r w:rsidRPr="00E50DE3" w:rsidDel="00753F83">
                <w:rPr>
                  <w:rFonts w:ascii="Arial" w:eastAsia="游明朝" w:hAnsi="Arial" w:cs="Arial"/>
                  <w:color w:val="000000" w:themeColor="text1"/>
                  <w:sz w:val="18"/>
                  <w:szCs w:val="18"/>
                </w:rPr>
                <w:delText>: {setB-subset-of-setA, setB-different-from-setA, both}]</w:delText>
              </w:r>
            </w:del>
          </w:p>
          <w:p w14:paraId="214F11E5" w14:textId="39B42AEE" w:rsidR="00BB420D" w:rsidRPr="00E50DE3" w:rsidRDefault="00857335" w:rsidP="00BB420D">
            <w:pPr>
              <w:rPr>
                <w:rFonts w:ascii="Arial" w:eastAsia="游明朝" w:hAnsi="Arial" w:cs="Arial"/>
                <w:color w:val="000000" w:themeColor="text1"/>
                <w:sz w:val="18"/>
                <w:szCs w:val="18"/>
              </w:rPr>
            </w:pPr>
            <w:r w:rsidRPr="00E50DE3">
              <w:rPr>
                <w:rFonts w:ascii="Arial" w:eastAsia="游明朝" w:hAnsi="Arial" w:cs="Arial"/>
                <w:color w:val="000000" w:themeColor="text1"/>
                <w:sz w:val="18"/>
                <w:szCs w:val="18"/>
              </w:rPr>
              <w:t>12. Supported maximum number of predicted beams in each reporting instance</w:t>
            </w:r>
            <w:del w:id="42" w:author="BENDLIN, RALF M" w:date="2025-10-16T15:22:00Z" w16du:dateUtc="2025-10-16T20:22:00Z">
              <w:r w:rsidRPr="00E50DE3" w:rsidDel="00753F83">
                <w:rPr>
                  <w:rFonts w:ascii="Arial" w:eastAsia="游明朝" w:hAnsi="Arial" w:cs="Arial"/>
                  <w:color w:val="000000" w:themeColor="text1"/>
                  <w:sz w:val="18"/>
                  <w:szCs w:val="18"/>
                </w:rPr>
                <w:delText>FFS: whether/how to merge this FG with other FG(s) for performance monitoring and/or data collection</w:delText>
              </w:r>
            </w:del>
          </w:p>
          <w:p w14:paraId="716E3ACE" w14:textId="77777777" w:rsidR="00BB420D" w:rsidRPr="00E50DE3" w:rsidRDefault="00BB420D" w:rsidP="00BB420D">
            <w:pPr>
              <w:rPr>
                <w:rFonts w:ascii="Arial" w:eastAsia="游明朝" w:hAnsi="Arial" w:cs="Arial"/>
                <w:color w:val="000000" w:themeColor="text1"/>
                <w:sz w:val="18"/>
                <w:szCs w:val="18"/>
                <w:lang w:val="en-US"/>
              </w:rPr>
            </w:pPr>
            <w:r w:rsidRPr="00E50DE3">
              <w:rPr>
                <w:rFonts w:ascii="Arial" w:eastAsia="游明朝" w:hAnsi="Arial" w:cs="Arial"/>
                <w:color w:val="000000" w:themeColor="text1"/>
                <w:sz w:val="18"/>
                <w:szCs w:val="18"/>
                <w:lang w:val="en-US"/>
              </w:rPr>
              <w:t xml:space="preserve">13. Supported number of occupied CPU </w:t>
            </w:r>
          </w:p>
          <w:p w14:paraId="2CD2EF04" w14:textId="286BB932" w:rsidR="00BB420D" w:rsidRPr="00E50DE3" w:rsidRDefault="00BB420D" w:rsidP="00BB420D">
            <w:pPr>
              <w:rPr>
                <w:rFonts w:ascii="Arial" w:eastAsia="游明朝" w:hAnsi="Arial" w:cs="Arial"/>
                <w:color w:val="000000" w:themeColor="text1"/>
                <w:sz w:val="18"/>
                <w:szCs w:val="18"/>
                <w:lang w:val="en-US"/>
              </w:rPr>
            </w:pPr>
            <w:r w:rsidRPr="00E50DE3">
              <w:rPr>
                <w:rFonts w:ascii="Arial" w:eastAsia="游明朝" w:hAnsi="Arial" w:cs="Arial"/>
                <w:color w:val="000000" w:themeColor="text1"/>
                <w:sz w:val="18"/>
                <w:szCs w:val="18"/>
                <w:lang w:val="en-US"/>
              </w:rPr>
              <w:t xml:space="preserve">14. Supported number of occupied </w:t>
            </w:r>
            <w:ins w:id="43" w:author="BENDLIN, RALF M" w:date="2025-10-16T15:22:00Z">
              <w:r w:rsidR="00753F83" w:rsidRPr="00E50DE3">
                <w:rPr>
                  <w:rFonts w:ascii="Arial" w:eastAsia="游明朝" w:hAnsi="Arial" w:cs="Arial"/>
                  <w:color w:val="000000" w:themeColor="text1"/>
                  <w:sz w:val="18"/>
                  <w:szCs w:val="18"/>
                  <w:lang w:val="en-US"/>
                </w:rPr>
                <w:t>CPU,2/CPU,3</w:t>
              </w:r>
            </w:ins>
            <w:del w:id="44" w:author="BENDLIN, RALF M" w:date="2025-10-16T15:22:00Z" w16du:dateUtc="2025-10-16T20:22:00Z">
              <w:r w:rsidRPr="00E50DE3" w:rsidDel="00753F83">
                <w:rPr>
                  <w:rFonts w:ascii="Arial" w:eastAsia="游明朝" w:hAnsi="Arial" w:cs="Arial"/>
                  <w:color w:val="000000" w:themeColor="text1"/>
                  <w:sz w:val="18"/>
                  <w:szCs w:val="18"/>
                  <w:lang w:val="en-US"/>
                </w:rPr>
                <w:delText xml:space="preserve">APU </w:delText>
              </w:r>
            </w:del>
          </w:p>
          <w:p w14:paraId="332841CC" w14:textId="0635CEC0" w:rsidR="00BB420D" w:rsidRPr="00E50DE3" w:rsidRDefault="00BB420D" w:rsidP="00BB420D">
            <w:pPr>
              <w:rPr>
                <w:rFonts w:ascii="Arial" w:eastAsia="游明朝" w:hAnsi="Arial" w:cs="Arial"/>
                <w:color w:val="000000" w:themeColor="text1"/>
                <w:sz w:val="18"/>
                <w:szCs w:val="18"/>
                <w:lang w:val="en-US"/>
              </w:rPr>
            </w:pPr>
            <w:r w:rsidRPr="00E50DE3">
              <w:rPr>
                <w:rFonts w:ascii="Arial" w:eastAsia="游明朝" w:hAnsi="Arial" w:cs="Arial"/>
                <w:color w:val="000000" w:themeColor="text1"/>
                <w:sz w:val="18"/>
                <w:szCs w:val="18"/>
                <w:lang w:val="en-US"/>
              </w:rPr>
              <w:t>15. Supported value of d for the relaxation of Z</w:t>
            </w:r>
            <w:r w:rsidRPr="00E50DE3">
              <w:rPr>
                <w:rFonts w:ascii="Arial" w:eastAsia="游明朝" w:hAnsi="Arial" w:cs="Arial"/>
                <w:color w:val="000000" w:themeColor="text1"/>
                <w:sz w:val="18"/>
                <w:szCs w:val="18"/>
                <w:vertAlign w:val="subscript"/>
                <w:lang w:val="en-US"/>
              </w:rPr>
              <w:t>3</w:t>
            </w:r>
            <w:r w:rsidRPr="00E50DE3">
              <w:rPr>
                <w:rFonts w:ascii="Arial" w:eastAsia="游明朝" w:hAnsi="Arial" w:cs="Arial"/>
                <w:color w:val="000000" w:themeColor="text1"/>
                <w:sz w:val="18"/>
                <w:szCs w:val="18"/>
                <w:lang w:val="en-US"/>
              </w:rPr>
              <w:t xml:space="preserve"> timeline</w:t>
            </w:r>
            <w:del w:id="45" w:author="BENDLIN, RALF M" w:date="2025-10-16T15:35:00Z" w16du:dateUtc="2025-10-16T20:35:00Z">
              <w:r w:rsidRPr="00E50DE3" w:rsidDel="00FF133E">
                <w:rPr>
                  <w:rFonts w:ascii="Arial" w:eastAsia="游明朝" w:hAnsi="Arial" w:cs="Arial"/>
                  <w:color w:val="000000" w:themeColor="text1"/>
                  <w:sz w:val="18"/>
                  <w:szCs w:val="18"/>
                  <w:lang w:val="en-US"/>
                </w:rPr>
                <w:delText xml:space="preserve"> </w:delText>
              </w:r>
            </w:del>
            <w:ins w:id="46" w:author="BENDLIN, RALF M" w:date="2025-10-16T15:35:00Z">
              <w:r w:rsidR="00FF133E" w:rsidRPr="00E50DE3">
                <w:rPr>
                  <w:rFonts w:ascii="Arial" w:eastAsia="游明朝" w:hAnsi="Arial" w:cs="Arial"/>
                  <w:color w:val="000000" w:themeColor="text1"/>
                  <w:sz w:val="18"/>
                  <w:szCs w:val="18"/>
                  <w:lang w:val="en-US"/>
                </w:rPr>
                <w:t xml:space="preserve">, where </w:t>
              </w:r>
              <w:proofErr w:type="spellStart"/>
              <w:r w:rsidR="00FF133E" w:rsidRPr="00E50DE3">
                <w:rPr>
                  <w:rFonts w:ascii="Arial" w:eastAsia="游明朝" w:hAnsi="Arial" w:cs="Arial"/>
                  <w:color w:val="000000" w:themeColor="text1"/>
                  <w:sz w:val="18"/>
                  <w:szCs w:val="18"/>
                  <w:lang w:val="en-US"/>
                </w:rPr>
                <w:t>i</w:t>
              </w:r>
              <w:proofErr w:type="spellEnd"/>
              <w:r w:rsidR="00FF133E" w:rsidRPr="00E50DE3">
                <w:rPr>
                  <w:rFonts w:ascii="Arial" w:eastAsia="游明朝" w:hAnsi="Arial" w:cs="Arial"/>
                  <w:color w:val="000000" w:themeColor="text1"/>
                  <w:sz w:val="18"/>
                  <w:szCs w:val="18"/>
                  <w:lang w:val="en-US"/>
                </w:rPr>
                <w:t xml:space="preserve"> is the index of SCS, </w:t>
              </w:r>
              <w:proofErr w:type="spellStart"/>
              <w:r w:rsidR="00FF133E" w:rsidRPr="00E50DE3">
                <w:rPr>
                  <w:rFonts w:ascii="Arial" w:eastAsia="游明朝" w:hAnsi="Arial" w:cs="Arial"/>
                  <w:color w:val="000000" w:themeColor="text1"/>
                  <w:sz w:val="18"/>
                  <w:szCs w:val="18"/>
                  <w:lang w:val="en-US"/>
                </w:rPr>
                <w:t>i</w:t>
              </w:r>
              <w:proofErr w:type="spellEnd"/>
              <w:r w:rsidR="00FF133E" w:rsidRPr="00E50DE3">
                <w:rPr>
                  <w:rFonts w:ascii="Arial" w:eastAsia="游明朝" w:hAnsi="Arial" w:cs="Arial"/>
                  <w:color w:val="000000" w:themeColor="text1"/>
                  <w:sz w:val="18"/>
                  <w:szCs w:val="18"/>
                  <w:lang w:val="en-US"/>
                </w:rPr>
                <w:t>=1,2,3,4,</w:t>
              </w:r>
              <w:proofErr w:type="gramStart"/>
              <w:r w:rsidR="00FF133E" w:rsidRPr="00E50DE3">
                <w:rPr>
                  <w:rFonts w:ascii="Arial" w:eastAsia="游明朝" w:hAnsi="Arial" w:cs="Arial"/>
                  <w:color w:val="000000" w:themeColor="text1"/>
                  <w:sz w:val="18"/>
                  <w:szCs w:val="18"/>
                  <w:lang w:val="en-US"/>
                </w:rPr>
                <w:t>5,6</w:t>
              </w:r>
              <w:proofErr w:type="gramEnd"/>
              <w:r w:rsidR="00FF133E" w:rsidRPr="00E50DE3">
                <w:rPr>
                  <w:rFonts w:ascii="Arial" w:eastAsia="游明朝" w:hAnsi="Arial" w:cs="Arial"/>
                  <w:color w:val="000000" w:themeColor="text1"/>
                  <w:sz w:val="18"/>
                  <w:szCs w:val="18"/>
                  <w:lang w:val="en-US"/>
                </w:rPr>
                <w:t xml:space="preserve"> corresponding to </w:t>
              </w:r>
              <w:proofErr w:type="gramStart"/>
              <w:r w:rsidR="00FF133E" w:rsidRPr="00E50DE3">
                <w:rPr>
                  <w:rFonts w:ascii="Arial" w:eastAsia="游明朝" w:hAnsi="Arial" w:cs="Arial"/>
                  <w:color w:val="000000" w:themeColor="text1"/>
                  <w:sz w:val="18"/>
                  <w:szCs w:val="18"/>
                  <w:lang w:val="en-US"/>
                </w:rPr>
                <w:t>15,30</w:t>
              </w:r>
              <w:proofErr w:type="gramEnd"/>
              <w:r w:rsidR="00FF133E" w:rsidRPr="00E50DE3">
                <w:rPr>
                  <w:rFonts w:ascii="Arial" w:eastAsia="游明朝" w:hAnsi="Arial" w:cs="Arial"/>
                  <w:color w:val="000000" w:themeColor="text1"/>
                  <w:sz w:val="18"/>
                  <w:szCs w:val="18"/>
                  <w:lang w:val="en-US"/>
                </w:rPr>
                <w:t>,60,120,480,960 kHz SCS</w:t>
              </w:r>
            </w:ins>
          </w:p>
          <w:p w14:paraId="2A7104AE" w14:textId="36F02BCD" w:rsidR="00BB420D" w:rsidRPr="00E50DE3" w:rsidRDefault="00BB420D" w:rsidP="00BB420D">
            <w:pPr>
              <w:rPr>
                <w:rFonts w:ascii="Arial" w:eastAsia="游明朝" w:hAnsi="Arial" w:cs="Arial"/>
                <w:color w:val="000000" w:themeColor="text1"/>
                <w:sz w:val="18"/>
                <w:szCs w:val="18"/>
                <w:lang w:val="en-US"/>
              </w:rPr>
            </w:pPr>
            <w:r w:rsidRPr="00E50DE3">
              <w:rPr>
                <w:rFonts w:ascii="Arial" w:eastAsia="游明朝" w:hAnsi="Arial" w:cs="Arial"/>
                <w:color w:val="000000" w:themeColor="text1"/>
                <w:sz w:val="18"/>
                <w:szCs w:val="18"/>
                <w:lang w:val="en-US"/>
              </w:rPr>
              <w:t>16. Supported value of d’ for the relaxation of Z’</w:t>
            </w:r>
            <w:r w:rsidRPr="00E50DE3">
              <w:rPr>
                <w:rFonts w:ascii="Arial" w:eastAsia="游明朝" w:hAnsi="Arial" w:cs="Arial"/>
                <w:color w:val="000000" w:themeColor="text1"/>
                <w:sz w:val="18"/>
                <w:szCs w:val="18"/>
                <w:vertAlign w:val="subscript"/>
                <w:lang w:val="en-US"/>
              </w:rPr>
              <w:t>3</w:t>
            </w:r>
            <w:r w:rsidRPr="00E50DE3">
              <w:rPr>
                <w:rFonts w:ascii="Arial" w:eastAsia="游明朝" w:hAnsi="Arial" w:cs="Arial"/>
                <w:color w:val="000000" w:themeColor="text1"/>
                <w:sz w:val="18"/>
                <w:szCs w:val="18"/>
                <w:lang w:val="en-US"/>
              </w:rPr>
              <w:t xml:space="preserve"> timeline</w:t>
            </w:r>
            <w:ins w:id="47" w:author="BENDLIN, RALF M" w:date="2025-10-16T15:35:00Z">
              <w:r w:rsidR="00FF133E" w:rsidRPr="00E50DE3">
                <w:rPr>
                  <w:rFonts w:ascii="Arial" w:eastAsia="游明朝" w:hAnsi="Arial" w:cs="Arial"/>
                  <w:color w:val="000000" w:themeColor="text1"/>
                  <w:sz w:val="18"/>
                  <w:szCs w:val="18"/>
                  <w:lang w:val="en-US"/>
                </w:rPr>
                <w:t xml:space="preserve">, where </w:t>
              </w:r>
              <w:proofErr w:type="spellStart"/>
              <w:r w:rsidR="00FF133E" w:rsidRPr="00E50DE3">
                <w:rPr>
                  <w:rFonts w:ascii="Arial" w:eastAsia="游明朝" w:hAnsi="Arial" w:cs="Arial"/>
                  <w:color w:val="000000" w:themeColor="text1"/>
                  <w:sz w:val="18"/>
                  <w:szCs w:val="18"/>
                  <w:lang w:val="en-US"/>
                </w:rPr>
                <w:t>i</w:t>
              </w:r>
              <w:proofErr w:type="spellEnd"/>
              <w:r w:rsidR="00FF133E" w:rsidRPr="00E50DE3">
                <w:rPr>
                  <w:rFonts w:ascii="Arial" w:eastAsia="游明朝" w:hAnsi="Arial" w:cs="Arial"/>
                  <w:color w:val="000000" w:themeColor="text1"/>
                  <w:sz w:val="18"/>
                  <w:szCs w:val="18"/>
                  <w:lang w:val="en-US"/>
                </w:rPr>
                <w:t xml:space="preserve"> is the index of SCS, </w:t>
              </w:r>
              <w:proofErr w:type="spellStart"/>
              <w:r w:rsidR="00FF133E" w:rsidRPr="00E50DE3">
                <w:rPr>
                  <w:rFonts w:ascii="Arial" w:eastAsia="游明朝" w:hAnsi="Arial" w:cs="Arial"/>
                  <w:color w:val="000000" w:themeColor="text1"/>
                  <w:sz w:val="18"/>
                  <w:szCs w:val="18"/>
                  <w:lang w:val="en-US"/>
                </w:rPr>
                <w:t>i</w:t>
              </w:r>
              <w:proofErr w:type="spellEnd"/>
              <w:r w:rsidR="00FF133E" w:rsidRPr="00E50DE3">
                <w:rPr>
                  <w:rFonts w:ascii="Arial" w:eastAsia="游明朝" w:hAnsi="Arial" w:cs="Arial"/>
                  <w:color w:val="000000" w:themeColor="text1"/>
                  <w:sz w:val="18"/>
                  <w:szCs w:val="18"/>
                  <w:lang w:val="en-US"/>
                </w:rPr>
                <w:t>=1,2,3,4,5,6 corresponding to 15,30,60,120,480,960 kHz SCS</w:t>
              </w:r>
            </w:ins>
            <w:del w:id="48" w:author="BENDLIN, RALF M" w:date="2025-10-16T15:35:00Z" w16du:dateUtc="2025-10-16T20:35:00Z">
              <w:r w:rsidRPr="00E50DE3" w:rsidDel="00FF133E">
                <w:rPr>
                  <w:rFonts w:ascii="Arial" w:eastAsia="游明朝" w:hAnsi="Arial" w:cs="Arial"/>
                  <w:color w:val="000000" w:themeColor="text1"/>
                  <w:sz w:val="18"/>
                  <w:szCs w:val="18"/>
                  <w:lang w:val="en-US"/>
                </w:rPr>
                <w:delText xml:space="preserve"> </w:delText>
              </w:r>
            </w:del>
          </w:p>
          <w:p w14:paraId="15AA0917" w14:textId="2CD8F6FE" w:rsidR="00BB420D" w:rsidRPr="00E50DE3" w:rsidRDefault="00BB420D" w:rsidP="00BB420D">
            <w:pPr>
              <w:rPr>
                <w:rFonts w:ascii="Arial" w:hAnsi="Arial" w:cs="Arial"/>
                <w:color w:val="000000" w:themeColor="text1"/>
                <w:sz w:val="18"/>
                <w:szCs w:val="18"/>
              </w:rPr>
            </w:pPr>
            <w:r w:rsidRPr="00E50DE3">
              <w:rPr>
                <w:rFonts w:ascii="Arial" w:eastAsia="游明朝" w:hAnsi="Arial" w:cs="Arial"/>
                <w:color w:val="000000" w:themeColor="text1"/>
                <w:sz w:val="18"/>
                <w:szCs w:val="18"/>
                <w:lang w:val="en-US"/>
              </w:rPr>
              <w:t xml:space="preserve">17. </w:t>
            </w:r>
            <w:del w:id="49" w:author="BENDLIN, RALF M" w:date="2025-10-16T15:22:00Z" w16du:dateUtc="2025-10-16T20:22:00Z">
              <w:r w:rsidRPr="00E50DE3" w:rsidDel="00753F83">
                <w:rPr>
                  <w:rFonts w:ascii="Arial" w:eastAsia="游明朝" w:hAnsi="Arial" w:cs="Arial"/>
                  <w:color w:val="000000" w:themeColor="text1"/>
                  <w:sz w:val="18"/>
                  <w:szCs w:val="18"/>
                  <w:lang w:val="en-US"/>
                </w:rPr>
                <w:delText>Index of the o</w:delText>
              </w:r>
            </w:del>
            <w:ins w:id="50" w:author="BENDLIN, RALF M" w:date="2025-10-16T15:22:00Z" w16du:dateUtc="2025-10-16T20:22:00Z">
              <w:r w:rsidR="00753F83" w:rsidRPr="00E50DE3">
                <w:rPr>
                  <w:rFonts w:ascii="Arial" w:eastAsia="游明朝" w:hAnsi="Arial" w:cs="Arial"/>
                  <w:color w:val="000000" w:themeColor="text1"/>
                  <w:sz w:val="18"/>
                  <w:szCs w:val="18"/>
                  <w:lang w:val="en-US"/>
                </w:rPr>
                <w:t>O</w:t>
              </w:r>
            </w:ins>
            <w:r w:rsidRPr="00E50DE3">
              <w:rPr>
                <w:rFonts w:ascii="Arial" w:eastAsia="游明朝" w:hAnsi="Arial" w:cs="Arial"/>
                <w:color w:val="000000" w:themeColor="text1"/>
                <w:sz w:val="18"/>
                <w:szCs w:val="18"/>
                <w:lang w:val="en-US"/>
              </w:rPr>
              <w:t xml:space="preserve">ccupied </w:t>
            </w:r>
            <w:ins w:id="51" w:author="BENDLIN, RALF M" w:date="2025-10-16T15:22:00Z">
              <w:r w:rsidR="00753F83" w:rsidRPr="00E50DE3">
                <w:rPr>
                  <w:rFonts w:ascii="Arial" w:eastAsia="游明朝" w:hAnsi="Arial" w:cs="Arial"/>
                  <w:color w:val="000000" w:themeColor="text1"/>
                  <w:sz w:val="18"/>
                  <w:szCs w:val="18"/>
                  <w:lang w:val="en-US"/>
                </w:rPr>
                <w:t>resource</w:t>
              </w:r>
              <w:r w:rsidR="00753F83" w:rsidRPr="00E50DE3" w:rsidDel="00753F83">
                <w:rPr>
                  <w:rFonts w:ascii="Arial" w:eastAsia="游明朝" w:hAnsi="Arial" w:cs="Arial"/>
                  <w:color w:val="000000" w:themeColor="text1"/>
                  <w:sz w:val="18"/>
                  <w:szCs w:val="18"/>
                  <w:lang w:val="en-US"/>
                </w:rPr>
                <w:t xml:space="preserve"> </w:t>
              </w:r>
            </w:ins>
            <w:del w:id="52" w:author="BENDLIN, RALF M" w:date="2025-10-16T15:22:00Z" w16du:dateUtc="2025-10-16T20:22:00Z">
              <w:r w:rsidRPr="00E50DE3" w:rsidDel="00753F83">
                <w:rPr>
                  <w:rFonts w:ascii="Arial" w:eastAsia="游明朝" w:hAnsi="Arial" w:cs="Arial"/>
                  <w:color w:val="000000" w:themeColor="text1"/>
                  <w:sz w:val="18"/>
                  <w:szCs w:val="18"/>
                  <w:lang w:val="en-US"/>
                </w:rPr>
                <w:delText xml:space="preserve">APU </w:delText>
              </w:r>
            </w:del>
            <w:r w:rsidRPr="00E50DE3">
              <w:rPr>
                <w:rFonts w:ascii="Arial" w:eastAsia="游明朝" w:hAnsi="Arial" w:cs="Arial"/>
                <w:color w:val="000000" w:themeColor="text1"/>
                <w:sz w:val="18"/>
                <w:szCs w:val="18"/>
                <w:lang w:val="en-US"/>
              </w:rPr>
              <w:t>pool</w:t>
            </w:r>
            <w:ins w:id="53" w:author="BENDLIN, RALF M" w:date="2025-10-16T15:23:00Z" w16du:dateUtc="2025-10-16T20:23:00Z">
              <w:r w:rsidR="00753F83" w:rsidRPr="00E50DE3">
                <w:rPr>
                  <w:rFonts w:ascii="Arial" w:eastAsia="游明朝" w:hAnsi="Arial" w:cs="Arial"/>
                  <w:color w:val="000000" w:themeColor="text1"/>
                  <w:sz w:val="18"/>
                  <w:szCs w:val="18"/>
                  <w:lang w:val="en-US" w:eastAsia="en-US"/>
                </w:rPr>
                <w:t xml:space="preserve"> </w:t>
              </w:r>
            </w:ins>
            <w:ins w:id="54" w:author="BENDLIN, RALF M" w:date="2025-10-16T15:23:00Z">
              <w:r w:rsidR="00753F83" w:rsidRPr="00E50DE3">
                <w:rPr>
                  <w:rFonts w:ascii="Arial" w:eastAsia="游明朝" w:hAnsi="Arial" w:cs="Arial"/>
                  <w:color w:val="000000" w:themeColor="text1"/>
                  <w:sz w:val="18"/>
                  <w:szCs w:val="18"/>
                  <w:lang w:val="en-US"/>
                </w:rPr>
                <w:t>between CPU,2 and CPU,3</w:t>
              </w:r>
            </w:ins>
          </w:p>
        </w:tc>
        <w:tc>
          <w:tcPr>
            <w:tcW w:w="0" w:type="auto"/>
            <w:tcBorders>
              <w:top w:val="single" w:sz="4" w:space="0" w:color="auto"/>
              <w:left w:val="single" w:sz="4" w:space="0" w:color="auto"/>
              <w:bottom w:val="single" w:sz="4" w:space="0" w:color="auto"/>
              <w:right w:val="single" w:sz="4" w:space="0" w:color="auto"/>
            </w:tcBorders>
          </w:tcPr>
          <w:p w14:paraId="372B7DB7" w14:textId="66B49DF7" w:rsidR="00857335" w:rsidRPr="00E50DE3" w:rsidRDefault="00AA4FD1" w:rsidP="00857335">
            <w:pPr>
              <w:pStyle w:val="TAL"/>
              <w:rPr>
                <w:rFonts w:cs="Arial"/>
                <w:color w:val="000000" w:themeColor="text1"/>
                <w:szCs w:val="18"/>
                <w:highlight w:val="yellow"/>
              </w:rPr>
            </w:pPr>
            <w:ins w:id="55" w:author="BENDLIN, RALF M" w:date="2025-10-16T15:21:00Z" w16du:dateUtc="2025-10-16T20:21:00Z">
              <w:r w:rsidRPr="00E50DE3">
                <w:rPr>
                  <w:rFonts w:cs="Arial"/>
                  <w:color w:val="000000" w:themeColor="text1"/>
                  <w:szCs w:val="18"/>
                </w:rPr>
                <w:t>2-35</w:t>
              </w:r>
            </w:ins>
            <w:del w:id="56" w:author="BENDLIN, RALF M" w:date="2025-10-16T15:21:00Z" w16du:dateUtc="2025-10-16T20:21:00Z">
              <w:r w:rsidR="00857335" w:rsidRPr="00E50DE3" w:rsidDel="00AA4FD1">
                <w:rPr>
                  <w:rFonts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tcPr>
          <w:p w14:paraId="1A829E77" w14:textId="2DA234EA" w:rsidR="00857335" w:rsidRPr="00E50DE3" w:rsidRDefault="00857335" w:rsidP="00857335">
            <w:pPr>
              <w:pStyle w:val="TAL"/>
              <w:rPr>
                <w:rFonts w:eastAsia="SimSun" w:cs="Arial"/>
                <w:color w:val="000000" w:themeColor="text1"/>
                <w:szCs w:val="18"/>
              </w:rPr>
            </w:pPr>
            <w:r w:rsidRPr="00E50DE3">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2005EB90" w14:textId="42D4C5EE" w:rsidR="00857335" w:rsidRPr="00E50DE3" w:rsidRDefault="00857335" w:rsidP="00857335">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E2AACDC" w14:textId="62F850B2" w:rsidR="00857335" w:rsidRPr="00E50DE3" w:rsidRDefault="00857335" w:rsidP="00857335">
            <w:pPr>
              <w:pStyle w:val="TAL"/>
              <w:rPr>
                <w:rFonts w:eastAsia="SimSun" w:cs="Arial"/>
                <w:color w:val="000000" w:themeColor="text1"/>
                <w:szCs w:val="18"/>
              </w:rPr>
            </w:pPr>
            <w:r w:rsidRPr="00E50DE3">
              <w:rPr>
                <w:rFonts w:cs="Arial"/>
                <w:color w:val="000000" w:themeColor="text1"/>
                <w:szCs w:val="18"/>
              </w:rPr>
              <w:t>UE-side</w:t>
            </w:r>
            <w:r w:rsidRPr="00E50DE3">
              <w:rPr>
                <w:rFonts w:cs="Arial"/>
                <w:strike/>
                <w:color w:val="000000" w:themeColor="text1"/>
                <w:szCs w:val="18"/>
              </w:rPr>
              <w:t>d</w:t>
            </w:r>
            <w:r w:rsidRPr="00E50DE3">
              <w:rPr>
                <w:rFonts w:cs="Arial"/>
                <w:color w:val="000000" w:themeColor="text1"/>
                <w:szCs w:val="18"/>
              </w:rPr>
              <w:t xml:space="preserve"> beam prediction for </w:t>
            </w:r>
            <w:r w:rsidRPr="00E50DE3">
              <w:rPr>
                <w:rFonts w:cs="Arial"/>
                <w:color w:val="000000" w:themeColor="text1"/>
                <w:szCs w:val="18"/>
                <w:lang w:eastAsia="ja-JP"/>
              </w:rPr>
              <w:t xml:space="preserve">BM </w:t>
            </w:r>
            <w:r w:rsidRPr="00E50DE3">
              <w:rPr>
                <w:rFonts w:cs="Arial"/>
                <w:color w:val="000000" w:themeColor="text1"/>
                <w:szCs w:val="18"/>
              </w:rPr>
              <w:t>Case 1</w:t>
            </w:r>
            <w:r w:rsidRPr="00E50DE3">
              <w:rPr>
                <w:rFonts w:cs="Arial"/>
                <w:color w:val="000000" w:themeColor="text1"/>
                <w:szCs w:val="18"/>
                <w:lang w:eastAsia="ja-JP"/>
              </w:rPr>
              <w:t xml:space="preserve"> for inference</w:t>
            </w:r>
            <w:r w:rsidRPr="00E50DE3">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66363A94" w14:textId="627ED301" w:rsidR="00857335" w:rsidRPr="00E50DE3" w:rsidRDefault="00505FAA" w:rsidP="00857335">
            <w:pPr>
              <w:pStyle w:val="TAL"/>
              <w:rPr>
                <w:rFonts w:cs="Arial"/>
                <w:color w:val="000000" w:themeColor="text1"/>
                <w:szCs w:val="18"/>
              </w:rPr>
            </w:pPr>
            <w:r w:rsidRPr="00E50DE3">
              <w:rPr>
                <w:rFonts w:cs="Arial"/>
                <w:color w:val="000000" w:themeColor="text1"/>
                <w:szCs w:val="18"/>
              </w:rPr>
              <w:t xml:space="preserve">Per </w:t>
            </w:r>
            <w:ins w:id="57" w:author="BENDLIN, RALF M" w:date="2025-10-16T15:21:00Z" w16du:dateUtc="2025-10-16T20:21:00Z">
              <w:r w:rsidR="00714ABE" w:rsidRPr="00E50DE3">
                <w:rPr>
                  <w:rFonts w:cs="Arial"/>
                  <w:color w:val="000000" w:themeColor="text1"/>
                  <w:szCs w:val="18"/>
                </w:rPr>
                <w:t>band</w:t>
              </w:r>
            </w:ins>
            <w:del w:id="58" w:author="BENDLIN, RALF M" w:date="2025-10-16T15:21:00Z" w16du:dateUtc="2025-10-16T20:21:00Z">
              <w:r w:rsidRPr="00E50DE3" w:rsidDel="00714ABE">
                <w:rPr>
                  <w:rFonts w:cs="Arial"/>
                  <w:color w:val="000000" w:themeColor="text1"/>
                  <w:szCs w:val="18"/>
                </w:rPr>
                <w:delText>UE</w:delText>
              </w:r>
            </w:del>
          </w:p>
        </w:tc>
        <w:tc>
          <w:tcPr>
            <w:tcW w:w="0" w:type="auto"/>
            <w:tcBorders>
              <w:top w:val="single" w:sz="4" w:space="0" w:color="auto"/>
              <w:left w:val="single" w:sz="4" w:space="0" w:color="auto"/>
              <w:bottom w:val="single" w:sz="4" w:space="0" w:color="auto"/>
              <w:right w:val="single" w:sz="4" w:space="0" w:color="auto"/>
            </w:tcBorders>
          </w:tcPr>
          <w:p w14:paraId="4972249E" w14:textId="670A9500" w:rsidR="00857335" w:rsidRPr="00E50DE3" w:rsidRDefault="00505FAA" w:rsidP="00857335">
            <w:pPr>
              <w:pStyle w:val="TAL"/>
              <w:rPr>
                <w:rFonts w:cs="Arial"/>
                <w:color w:val="000000" w:themeColor="text1"/>
                <w:szCs w:val="18"/>
              </w:rPr>
            </w:pPr>
            <w:del w:id="59" w:author="BENDLIN, RALF M" w:date="2025-10-16T15:21:00Z" w16du:dateUtc="2025-10-16T20:21:00Z">
              <w:r w:rsidRPr="00E50DE3" w:rsidDel="00714ABE">
                <w:rPr>
                  <w:rFonts w:cs="Arial"/>
                  <w:color w:val="000000" w:themeColor="text1"/>
                  <w:szCs w:val="18"/>
                </w:rPr>
                <w:delText>No</w:delText>
              </w:r>
            </w:del>
            <w:ins w:id="60" w:author="BENDLIN, RALF M" w:date="2025-10-16T15:21:00Z" w16du:dateUtc="2025-10-16T20:21:00Z">
              <w:r w:rsidR="00714ABE" w:rsidRPr="00E50DE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3AF3ADF8" w14:textId="17E98BD2" w:rsidR="00857335" w:rsidRPr="00E50DE3" w:rsidRDefault="00505FAA" w:rsidP="00857335">
            <w:pPr>
              <w:pStyle w:val="TAL"/>
              <w:rPr>
                <w:rFonts w:cs="Arial"/>
                <w:color w:val="000000" w:themeColor="text1"/>
                <w:szCs w:val="18"/>
              </w:rPr>
            </w:pPr>
            <w:del w:id="61" w:author="BENDLIN, RALF M" w:date="2025-10-16T15:21:00Z" w16du:dateUtc="2025-10-16T20:21:00Z">
              <w:r w:rsidRPr="00E50DE3" w:rsidDel="00714ABE">
                <w:rPr>
                  <w:rFonts w:cs="Arial"/>
                  <w:color w:val="000000" w:themeColor="text1"/>
                  <w:szCs w:val="18"/>
                </w:rPr>
                <w:delText>No</w:delText>
              </w:r>
            </w:del>
            <w:ins w:id="62" w:author="BENDLIN, RALF M" w:date="2025-10-16T15:21:00Z" w16du:dateUtc="2025-10-16T20:21:00Z">
              <w:r w:rsidR="00714ABE" w:rsidRPr="00E50DE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3165E480" w14:textId="3186EC29" w:rsidR="00857335" w:rsidRPr="00E50DE3" w:rsidRDefault="00505FAA" w:rsidP="00857335">
            <w:pPr>
              <w:pStyle w:val="TAL"/>
              <w:rPr>
                <w:rFonts w:cs="Arial"/>
                <w:color w:val="000000" w:themeColor="text1"/>
                <w:szCs w:val="18"/>
              </w:rPr>
            </w:pPr>
            <w:del w:id="63" w:author="BENDLIN, RALF M" w:date="2025-10-16T15:21:00Z" w16du:dateUtc="2025-10-16T20:21:00Z">
              <w:r w:rsidRPr="00E50DE3" w:rsidDel="00714ABE">
                <w:rPr>
                  <w:rFonts w:cs="Arial"/>
                  <w:color w:val="000000" w:themeColor="text1"/>
                  <w:szCs w:val="18"/>
                </w:rPr>
                <w:delText>No</w:delText>
              </w:r>
            </w:del>
            <w:ins w:id="64" w:author="BENDLIN, RALF M" w:date="2025-10-16T15:21:00Z" w16du:dateUtc="2025-10-16T20:21:00Z">
              <w:r w:rsidR="00714ABE" w:rsidRPr="00E50DE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55401E3D" w14:textId="77777777" w:rsidR="00565AD2" w:rsidRPr="00E50DE3" w:rsidRDefault="00565AD2" w:rsidP="00565AD2">
            <w:pPr>
              <w:pStyle w:val="TAL"/>
              <w:rPr>
                <w:ins w:id="65" w:author="BENDLIN, RALF M" w:date="2025-10-16T15:24:00Z" w16du:dateUtc="2025-10-16T20:24:00Z"/>
                <w:rFonts w:cs="Arial"/>
                <w:color w:val="000000" w:themeColor="text1"/>
                <w:szCs w:val="18"/>
              </w:rPr>
            </w:pPr>
            <w:ins w:id="66" w:author="BENDLIN, RALF M" w:date="2025-10-16T15:24:00Z" w16du:dateUtc="2025-10-16T20:24:00Z">
              <w:r w:rsidRPr="00E50DE3">
                <w:rPr>
                  <w:rFonts w:cs="Arial"/>
                  <w:color w:val="000000" w:themeColor="text1"/>
                  <w:szCs w:val="18"/>
                </w:rPr>
                <w:t xml:space="preserve">Component 3 candidate values: </w:t>
              </w:r>
            </w:ins>
          </w:p>
          <w:p w14:paraId="17D4E859" w14:textId="7AC5D368" w:rsidR="00565AD2" w:rsidRPr="00E50DE3" w:rsidRDefault="00565AD2" w:rsidP="00565AD2">
            <w:pPr>
              <w:pStyle w:val="TAL"/>
              <w:rPr>
                <w:ins w:id="67" w:author="BENDLIN, RALF M" w:date="2025-10-16T15:24:00Z" w16du:dateUtc="2025-10-16T20:24:00Z"/>
                <w:rFonts w:cs="Arial"/>
                <w:color w:val="000000" w:themeColor="text1"/>
                <w:szCs w:val="18"/>
              </w:rPr>
            </w:pPr>
            <w:ins w:id="68" w:author="BENDLIN, RALF M" w:date="2025-10-16T15:24:00Z" w16du:dateUtc="2025-10-16T20:24:00Z">
              <w:r w:rsidRPr="00E50DE3">
                <w:rPr>
                  <w:rFonts w:cs="Arial"/>
                  <w:color w:val="000000" w:themeColor="text1"/>
                  <w:szCs w:val="18"/>
                </w:rPr>
                <w:t>- Periodic reporting: {1, 2, 3, 4}</w:t>
              </w:r>
            </w:ins>
          </w:p>
          <w:p w14:paraId="5DE25E2B" w14:textId="4E6A84A5" w:rsidR="00565AD2" w:rsidRPr="00E50DE3" w:rsidRDefault="00565AD2" w:rsidP="00565AD2">
            <w:pPr>
              <w:pStyle w:val="TAL"/>
              <w:rPr>
                <w:ins w:id="69" w:author="BENDLIN, RALF M" w:date="2025-10-16T15:24:00Z" w16du:dateUtc="2025-10-16T20:24:00Z"/>
                <w:rFonts w:cs="Arial"/>
                <w:color w:val="000000" w:themeColor="text1"/>
                <w:szCs w:val="18"/>
              </w:rPr>
            </w:pPr>
            <w:ins w:id="70" w:author="BENDLIN, RALF M" w:date="2025-10-16T15:24:00Z" w16du:dateUtc="2025-10-16T20:24:00Z">
              <w:r w:rsidRPr="00E50DE3">
                <w:rPr>
                  <w:rFonts w:cs="Arial"/>
                  <w:color w:val="000000" w:themeColor="text1"/>
                  <w:szCs w:val="18"/>
                </w:rPr>
                <w:t>- Aperiodic reporting: {1, 2, 3, 4}</w:t>
              </w:r>
            </w:ins>
          </w:p>
          <w:p w14:paraId="50438E88" w14:textId="7FF7B050" w:rsidR="00565AD2" w:rsidRPr="00E50DE3" w:rsidRDefault="00565AD2" w:rsidP="00565AD2">
            <w:pPr>
              <w:pStyle w:val="TAL"/>
              <w:rPr>
                <w:ins w:id="71" w:author="BENDLIN, RALF M" w:date="2025-10-16T15:24:00Z" w16du:dateUtc="2025-10-16T20:24:00Z"/>
                <w:rFonts w:cs="Arial"/>
                <w:color w:val="000000" w:themeColor="text1"/>
                <w:szCs w:val="18"/>
              </w:rPr>
            </w:pPr>
            <w:ins w:id="72" w:author="BENDLIN, RALF M" w:date="2025-10-16T15:24:00Z" w16du:dateUtc="2025-10-16T20:24:00Z">
              <w:r w:rsidRPr="00E50DE3">
                <w:rPr>
                  <w:rFonts w:cs="Arial"/>
                  <w:color w:val="000000" w:themeColor="text1"/>
                  <w:szCs w:val="18"/>
                </w:rPr>
                <w:t>- Semi-persistent reporting: {1, 2, 3, 4}</w:t>
              </w:r>
            </w:ins>
          </w:p>
          <w:p w14:paraId="4ABFDB5C" w14:textId="77777777" w:rsidR="00565AD2" w:rsidRPr="00E50DE3" w:rsidRDefault="00565AD2" w:rsidP="00565AD2">
            <w:pPr>
              <w:pStyle w:val="TAL"/>
              <w:rPr>
                <w:ins w:id="73" w:author="BENDLIN, RALF M" w:date="2025-10-16T15:24:00Z" w16du:dateUtc="2025-10-16T20:24:00Z"/>
                <w:rFonts w:cs="Arial"/>
                <w:color w:val="000000" w:themeColor="text1"/>
                <w:szCs w:val="18"/>
              </w:rPr>
            </w:pPr>
          </w:p>
          <w:p w14:paraId="3D4F3E1A" w14:textId="77777777" w:rsidR="00565AD2" w:rsidRPr="00E50DE3" w:rsidRDefault="00565AD2" w:rsidP="00565AD2">
            <w:pPr>
              <w:pStyle w:val="TAL"/>
              <w:rPr>
                <w:ins w:id="74" w:author="BENDLIN, RALF M" w:date="2025-10-16T15:24:00Z" w16du:dateUtc="2025-10-16T20:24:00Z"/>
                <w:rFonts w:cs="Arial"/>
                <w:color w:val="000000" w:themeColor="text1"/>
                <w:szCs w:val="18"/>
              </w:rPr>
            </w:pPr>
            <w:ins w:id="75" w:author="BENDLIN, RALF M" w:date="2025-10-16T15:24:00Z" w16du:dateUtc="2025-10-16T20:24:00Z">
              <w:r w:rsidRPr="00E50DE3">
                <w:rPr>
                  <w:rFonts w:cs="Arial"/>
                  <w:color w:val="000000" w:themeColor="text1"/>
                  <w:szCs w:val="18"/>
                </w:rPr>
                <w:t>Component 3a candidate values: {1, 2, 3, 4, 8, 10, 12, 16}</w:t>
              </w:r>
            </w:ins>
          </w:p>
          <w:p w14:paraId="240E3195" w14:textId="77777777" w:rsidR="00565AD2" w:rsidRPr="00E50DE3" w:rsidRDefault="00565AD2" w:rsidP="00565AD2">
            <w:pPr>
              <w:pStyle w:val="TAL"/>
              <w:rPr>
                <w:ins w:id="76" w:author="BENDLIN, RALF M" w:date="2025-10-16T15:24:00Z" w16du:dateUtc="2025-10-16T20:24:00Z"/>
                <w:rFonts w:cs="Arial"/>
                <w:color w:val="000000" w:themeColor="text1"/>
                <w:szCs w:val="18"/>
              </w:rPr>
            </w:pPr>
          </w:p>
          <w:p w14:paraId="4F90D534" w14:textId="77777777" w:rsidR="00565AD2" w:rsidRPr="00E50DE3" w:rsidRDefault="00565AD2" w:rsidP="00565AD2">
            <w:pPr>
              <w:pStyle w:val="TAL"/>
              <w:rPr>
                <w:ins w:id="77" w:author="BENDLIN, RALF M" w:date="2025-10-16T15:24:00Z" w16du:dateUtc="2025-10-16T20:24:00Z"/>
                <w:rFonts w:cs="Arial"/>
                <w:color w:val="000000" w:themeColor="text1"/>
                <w:szCs w:val="18"/>
              </w:rPr>
            </w:pPr>
            <w:ins w:id="78" w:author="BENDLIN, RALF M" w:date="2025-10-16T15:24:00Z" w16du:dateUtc="2025-10-16T20:24:00Z">
              <w:r w:rsidRPr="00E50DE3">
                <w:rPr>
                  <w:rFonts w:cs="Arial"/>
                  <w:color w:val="000000" w:themeColor="text1"/>
                  <w:szCs w:val="18"/>
                </w:rPr>
                <w:t>Component 7a candidate values: {4, 8, 16}</w:t>
              </w:r>
            </w:ins>
          </w:p>
          <w:p w14:paraId="02500EF3" w14:textId="77777777" w:rsidR="00565AD2" w:rsidRPr="00E50DE3" w:rsidRDefault="00565AD2" w:rsidP="00565AD2">
            <w:pPr>
              <w:pStyle w:val="TAL"/>
              <w:rPr>
                <w:ins w:id="79" w:author="BENDLIN, RALF M" w:date="2025-10-16T15:24:00Z" w16du:dateUtc="2025-10-16T20:24:00Z"/>
                <w:rFonts w:cs="Arial"/>
                <w:color w:val="000000" w:themeColor="text1"/>
                <w:szCs w:val="18"/>
              </w:rPr>
            </w:pPr>
            <w:ins w:id="80" w:author="BENDLIN, RALF M" w:date="2025-10-16T15:24:00Z" w16du:dateUtc="2025-10-16T20:24:00Z">
              <w:r w:rsidRPr="00E50DE3">
                <w:rPr>
                  <w:rFonts w:cs="Arial"/>
                  <w:color w:val="000000" w:themeColor="text1"/>
                  <w:szCs w:val="18"/>
                </w:rPr>
                <w:t>Component 7b candidate values: {8, 16, 32, 64}</w:t>
              </w:r>
            </w:ins>
          </w:p>
          <w:p w14:paraId="6622F718" w14:textId="77777777" w:rsidR="00565AD2" w:rsidRPr="00E50DE3" w:rsidRDefault="00565AD2" w:rsidP="00505FAA">
            <w:pPr>
              <w:pStyle w:val="TAL"/>
              <w:rPr>
                <w:ins w:id="81" w:author="BENDLIN, RALF M" w:date="2025-10-16T15:24:00Z" w16du:dateUtc="2025-10-16T20:24:00Z"/>
                <w:rFonts w:cs="Arial"/>
                <w:color w:val="000000" w:themeColor="text1"/>
                <w:szCs w:val="18"/>
              </w:rPr>
            </w:pPr>
          </w:p>
          <w:p w14:paraId="2089BCC8" w14:textId="540BDCD0" w:rsidR="00505FAA" w:rsidRPr="00E50DE3" w:rsidRDefault="00505FAA" w:rsidP="00505FAA">
            <w:pPr>
              <w:pStyle w:val="TAL"/>
              <w:rPr>
                <w:rFonts w:cs="Arial"/>
                <w:color w:val="000000" w:themeColor="text1"/>
                <w:szCs w:val="18"/>
              </w:rPr>
            </w:pPr>
            <w:r w:rsidRPr="00E50DE3">
              <w:rPr>
                <w:rFonts w:cs="Arial"/>
                <w:color w:val="000000" w:themeColor="text1"/>
                <w:szCs w:val="18"/>
              </w:rPr>
              <w:t>Component 8 candidate values: {Periodic CSI-RS, Semi-persistent CSI-RS, Aperiodic CSI-RS}</w:t>
            </w:r>
          </w:p>
          <w:p w14:paraId="5F1C1281" w14:textId="77777777" w:rsidR="00505FAA" w:rsidRPr="00E50DE3" w:rsidRDefault="00505FAA" w:rsidP="00505FAA">
            <w:pPr>
              <w:pStyle w:val="TAL"/>
              <w:rPr>
                <w:rFonts w:cs="Arial"/>
                <w:color w:val="000000" w:themeColor="text1"/>
                <w:szCs w:val="18"/>
              </w:rPr>
            </w:pPr>
            <w:r w:rsidRPr="00E50DE3">
              <w:rPr>
                <w:rFonts w:cs="Arial"/>
                <w:color w:val="000000" w:themeColor="text1"/>
                <w:szCs w:val="18"/>
              </w:rPr>
              <w:t>Component 9 candidate values: {Periodic CSI report, Aperiodic CSI report, semi-persistent CSI report}</w:t>
            </w:r>
          </w:p>
          <w:p w14:paraId="52FED480" w14:textId="77777777" w:rsidR="00505FAA" w:rsidRPr="00E50DE3" w:rsidRDefault="00505FAA" w:rsidP="00505FAA">
            <w:pPr>
              <w:pStyle w:val="TAL"/>
              <w:rPr>
                <w:rFonts w:cs="Arial"/>
                <w:color w:val="000000" w:themeColor="text1"/>
                <w:szCs w:val="18"/>
              </w:rPr>
            </w:pPr>
          </w:p>
          <w:p w14:paraId="757C482F" w14:textId="77777777" w:rsidR="00565AD2" w:rsidRPr="00E50DE3" w:rsidRDefault="00565AD2" w:rsidP="00565AD2">
            <w:pPr>
              <w:pStyle w:val="TAL"/>
              <w:rPr>
                <w:ins w:id="82" w:author="BENDLIN, RALF M" w:date="2025-10-16T15:25:00Z" w16du:dateUtc="2025-10-16T20:25:00Z"/>
                <w:rFonts w:cs="Arial"/>
                <w:color w:val="000000" w:themeColor="text1"/>
                <w:szCs w:val="18"/>
              </w:rPr>
            </w:pPr>
            <w:ins w:id="83" w:author="BENDLIN, RALF M" w:date="2025-10-16T15:25:00Z" w16du:dateUtc="2025-10-16T20:25:00Z">
              <w:r w:rsidRPr="00E50DE3">
                <w:rPr>
                  <w:rFonts w:cs="Arial"/>
                  <w:color w:val="000000" w:themeColor="text1"/>
                  <w:szCs w:val="18"/>
                </w:rPr>
                <w:t>Component 11 candidate values: {</w:t>
              </w:r>
              <w:proofErr w:type="spellStart"/>
              <w:r w:rsidRPr="00E50DE3">
                <w:rPr>
                  <w:rFonts w:cs="Arial"/>
                  <w:color w:val="000000" w:themeColor="text1"/>
                  <w:szCs w:val="18"/>
                </w:rPr>
                <w:t>setB</w:t>
              </w:r>
              <w:proofErr w:type="spellEnd"/>
              <w:r w:rsidRPr="00E50DE3">
                <w:rPr>
                  <w:rFonts w:cs="Arial"/>
                  <w:color w:val="000000" w:themeColor="text1"/>
                  <w:szCs w:val="18"/>
                </w:rPr>
                <w:t>-subset-of-</w:t>
              </w:r>
              <w:proofErr w:type="spellStart"/>
              <w:r w:rsidRPr="00E50DE3">
                <w:rPr>
                  <w:rFonts w:cs="Arial"/>
                  <w:color w:val="000000" w:themeColor="text1"/>
                  <w:szCs w:val="18"/>
                </w:rPr>
                <w:t>setA</w:t>
              </w:r>
              <w:proofErr w:type="spellEnd"/>
              <w:r w:rsidRPr="00E50DE3">
                <w:rPr>
                  <w:rFonts w:cs="Arial"/>
                  <w:color w:val="000000" w:themeColor="text1"/>
                  <w:szCs w:val="18"/>
                </w:rPr>
                <w:t xml:space="preserve">, </w:t>
              </w:r>
              <w:proofErr w:type="spellStart"/>
              <w:r w:rsidRPr="00E50DE3">
                <w:rPr>
                  <w:rFonts w:cs="Arial"/>
                  <w:color w:val="000000" w:themeColor="text1"/>
                  <w:szCs w:val="18"/>
                </w:rPr>
                <w:t>setB</w:t>
              </w:r>
              <w:proofErr w:type="spellEnd"/>
              <w:r w:rsidRPr="00E50DE3">
                <w:rPr>
                  <w:rFonts w:cs="Arial"/>
                  <w:color w:val="000000" w:themeColor="text1"/>
                  <w:szCs w:val="18"/>
                </w:rPr>
                <w:t>-different-from-</w:t>
              </w:r>
              <w:proofErr w:type="spellStart"/>
              <w:r w:rsidRPr="00E50DE3">
                <w:rPr>
                  <w:rFonts w:cs="Arial"/>
                  <w:color w:val="000000" w:themeColor="text1"/>
                  <w:szCs w:val="18"/>
                </w:rPr>
                <w:t>setA</w:t>
              </w:r>
              <w:proofErr w:type="spellEnd"/>
              <w:r w:rsidRPr="00E50DE3">
                <w:rPr>
                  <w:rFonts w:cs="Arial"/>
                  <w:color w:val="000000" w:themeColor="text1"/>
                  <w:szCs w:val="18"/>
                </w:rPr>
                <w:t>, both}</w:t>
              </w:r>
            </w:ins>
          </w:p>
          <w:p w14:paraId="3BEA26D7" w14:textId="77777777" w:rsidR="00565AD2" w:rsidRPr="00E50DE3" w:rsidRDefault="00565AD2" w:rsidP="00565AD2">
            <w:pPr>
              <w:pStyle w:val="TAL"/>
              <w:rPr>
                <w:ins w:id="84" w:author="BENDLIN, RALF M" w:date="2025-10-16T15:25:00Z" w16du:dateUtc="2025-10-16T20:25:00Z"/>
                <w:rFonts w:cs="Arial"/>
                <w:color w:val="000000" w:themeColor="text1"/>
                <w:szCs w:val="18"/>
              </w:rPr>
            </w:pPr>
          </w:p>
          <w:p w14:paraId="20E0D203" w14:textId="77777777" w:rsidR="00565AD2" w:rsidRPr="00E50DE3" w:rsidRDefault="00565AD2" w:rsidP="00565AD2">
            <w:pPr>
              <w:pStyle w:val="TAL"/>
              <w:rPr>
                <w:ins w:id="85" w:author="BENDLIN, RALF M" w:date="2025-10-16T15:25:00Z" w16du:dateUtc="2025-10-16T20:25:00Z"/>
                <w:rFonts w:cs="Arial"/>
                <w:color w:val="000000" w:themeColor="text1"/>
                <w:szCs w:val="18"/>
              </w:rPr>
            </w:pPr>
            <w:ins w:id="86" w:author="BENDLIN, RALF M" w:date="2025-10-16T15:25:00Z" w16du:dateUtc="2025-10-16T20:25:00Z">
              <w:r w:rsidRPr="00E50DE3">
                <w:rPr>
                  <w:rFonts w:cs="Arial"/>
                  <w:color w:val="000000" w:themeColor="text1"/>
                  <w:szCs w:val="18"/>
                </w:rPr>
                <w:t>Component 12 candidate values: {1, 2, 3, 4}</w:t>
              </w:r>
            </w:ins>
          </w:p>
          <w:p w14:paraId="6BE570A3" w14:textId="77777777" w:rsidR="00565AD2" w:rsidRPr="00E50DE3" w:rsidRDefault="00565AD2" w:rsidP="00565AD2">
            <w:pPr>
              <w:pStyle w:val="TAL"/>
              <w:rPr>
                <w:ins w:id="87" w:author="BENDLIN, RALF M" w:date="2025-10-16T15:25:00Z" w16du:dateUtc="2025-10-16T20:25:00Z"/>
                <w:rFonts w:cs="Arial"/>
                <w:color w:val="000000" w:themeColor="text1"/>
                <w:szCs w:val="18"/>
              </w:rPr>
            </w:pPr>
          </w:p>
          <w:p w14:paraId="5C1F1C38" w14:textId="77777777" w:rsidR="00565AD2" w:rsidRPr="00E50DE3" w:rsidRDefault="00565AD2" w:rsidP="00565AD2">
            <w:pPr>
              <w:pStyle w:val="TAL"/>
              <w:rPr>
                <w:ins w:id="88" w:author="BENDLIN, RALF M" w:date="2025-10-16T15:25:00Z" w16du:dateUtc="2025-10-16T20:25:00Z"/>
                <w:rFonts w:cs="Arial"/>
                <w:color w:val="000000" w:themeColor="text1"/>
                <w:szCs w:val="18"/>
              </w:rPr>
            </w:pPr>
            <w:ins w:id="89" w:author="BENDLIN, RALF M" w:date="2025-10-16T15:25:00Z" w16du:dateUtc="2025-10-16T20:25:00Z">
              <w:r w:rsidRPr="00E50DE3">
                <w:rPr>
                  <w:rFonts w:cs="Arial"/>
                  <w:color w:val="000000" w:themeColor="text1"/>
                  <w:szCs w:val="18"/>
                </w:rPr>
                <w:t>Component 13 candidate values: {0, 1, 2, …, 8}</w:t>
              </w:r>
            </w:ins>
          </w:p>
          <w:p w14:paraId="308A65B0" w14:textId="77777777" w:rsidR="00565AD2" w:rsidRPr="00E50DE3" w:rsidRDefault="00565AD2" w:rsidP="00565AD2">
            <w:pPr>
              <w:pStyle w:val="TAL"/>
              <w:rPr>
                <w:ins w:id="90" w:author="BENDLIN, RALF M" w:date="2025-10-16T15:25:00Z" w16du:dateUtc="2025-10-16T20:25:00Z"/>
                <w:rFonts w:cs="Arial"/>
                <w:color w:val="000000" w:themeColor="text1"/>
                <w:szCs w:val="18"/>
              </w:rPr>
            </w:pPr>
          </w:p>
          <w:p w14:paraId="486BE681" w14:textId="77777777" w:rsidR="00565AD2" w:rsidRPr="00E50DE3" w:rsidRDefault="00565AD2" w:rsidP="00565AD2">
            <w:pPr>
              <w:pStyle w:val="TAL"/>
              <w:rPr>
                <w:ins w:id="91" w:author="BENDLIN, RALF M" w:date="2025-10-16T15:25:00Z" w16du:dateUtc="2025-10-16T20:25:00Z"/>
                <w:rFonts w:cs="Arial"/>
                <w:color w:val="000000" w:themeColor="text1"/>
                <w:szCs w:val="18"/>
              </w:rPr>
            </w:pPr>
            <w:ins w:id="92" w:author="BENDLIN, RALF M" w:date="2025-10-16T15:25:00Z" w16du:dateUtc="2025-10-16T20:25:00Z">
              <w:r w:rsidRPr="00E50DE3">
                <w:rPr>
                  <w:rFonts w:cs="Arial"/>
                  <w:color w:val="000000" w:themeColor="text1"/>
                  <w:szCs w:val="18"/>
                </w:rPr>
                <w:t>Component 14 candidate values: {0, 1, 2, …, 8}</w:t>
              </w:r>
            </w:ins>
          </w:p>
          <w:p w14:paraId="6E76CD55" w14:textId="77777777" w:rsidR="00565AD2" w:rsidRPr="00E50DE3" w:rsidRDefault="00565AD2" w:rsidP="00565AD2">
            <w:pPr>
              <w:pStyle w:val="TAL"/>
              <w:rPr>
                <w:ins w:id="93" w:author="BENDLIN, RALF M" w:date="2025-10-16T15:25:00Z" w16du:dateUtc="2025-10-16T20:25:00Z"/>
                <w:rFonts w:cs="Arial"/>
                <w:color w:val="000000" w:themeColor="text1"/>
                <w:szCs w:val="18"/>
              </w:rPr>
            </w:pPr>
          </w:p>
          <w:p w14:paraId="5EB03A5A" w14:textId="77777777" w:rsidR="00565AD2" w:rsidRPr="00E50DE3" w:rsidRDefault="00565AD2" w:rsidP="00565AD2">
            <w:pPr>
              <w:pStyle w:val="TAL"/>
              <w:rPr>
                <w:ins w:id="94" w:author="BENDLIN, RALF M" w:date="2025-10-16T15:25:00Z" w16du:dateUtc="2025-10-16T20:25:00Z"/>
                <w:rFonts w:cs="Arial"/>
                <w:color w:val="000000" w:themeColor="text1"/>
                <w:szCs w:val="18"/>
              </w:rPr>
            </w:pPr>
            <w:ins w:id="95" w:author="BENDLIN, RALF M" w:date="2025-10-16T15:25:00Z" w16du:dateUtc="2025-10-16T20:25:00Z">
              <w:r w:rsidRPr="00E50DE3">
                <w:rPr>
                  <w:rFonts w:cs="Arial"/>
                  <w:color w:val="000000" w:themeColor="text1"/>
                  <w:szCs w:val="18"/>
                </w:rPr>
                <w:t xml:space="preserve">Note: The values of </w:t>
              </w:r>
              <w:proofErr w:type="gramStart"/>
              <w:r w:rsidRPr="00E50DE3">
                <w:rPr>
                  <w:rFonts w:cs="Arial"/>
                  <w:color w:val="000000" w:themeColor="text1"/>
                  <w:szCs w:val="18"/>
                </w:rPr>
                <w:t>component</w:t>
              </w:r>
              <w:proofErr w:type="gramEnd"/>
              <w:r w:rsidRPr="00E50DE3">
                <w:rPr>
                  <w:rFonts w:cs="Arial"/>
                  <w:color w:val="000000" w:themeColor="text1"/>
                  <w:szCs w:val="18"/>
                </w:rPr>
                <w:t xml:space="preserve"> 13 and 14 are not allowed to be 0 simultaneously</w:t>
              </w:r>
            </w:ins>
          </w:p>
          <w:p w14:paraId="29BB6DEE" w14:textId="77777777" w:rsidR="00565AD2" w:rsidRPr="00E50DE3" w:rsidRDefault="00565AD2" w:rsidP="00565AD2">
            <w:pPr>
              <w:pStyle w:val="TAL"/>
              <w:rPr>
                <w:ins w:id="96" w:author="BENDLIN, RALF M" w:date="2025-10-16T15:25:00Z" w16du:dateUtc="2025-10-16T20:25:00Z"/>
                <w:rFonts w:cs="Arial"/>
                <w:color w:val="000000" w:themeColor="text1"/>
                <w:szCs w:val="18"/>
              </w:rPr>
            </w:pPr>
          </w:p>
          <w:p w14:paraId="041CCC86" w14:textId="0A39B06A" w:rsidR="00FF133E" w:rsidRPr="00E50DE3" w:rsidRDefault="00565AD2" w:rsidP="00FF133E">
            <w:pPr>
              <w:pStyle w:val="TAL"/>
              <w:rPr>
                <w:ins w:id="97" w:author="BENDLIN, RALF M" w:date="2025-10-16T15:35:00Z" w16du:dateUtc="2025-10-16T20:35:00Z"/>
                <w:rFonts w:cs="Arial"/>
                <w:color w:val="000000" w:themeColor="text1"/>
                <w:szCs w:val="18"/>
              </w:rPr>
            </w:pPr>
            <w:ins w:id="98" w:author="BENDLIN, RALF M" w:date="2025-10-16T15:25:00Z" w16du:dateUtc="2025-10-16T20:25:00Z">
              <w:r w:rsidRPr="00E50DE3">
                <w:rPr>
                  <w:rFonts w:cs="Arial"/>
                  <w:color w:val="000000" w:themeColor="text1"/>
                  <w:szCs w:val="18"/>
                </w:rPr>
                <w:t xml:space="preserve">Component 15 candidate values: </w:t>
              </w:r>
            </w:ins>
            <w:ins w:id="99" w:author="BENDLIN, RALF M" w:date="2025-10-16T15:35:00Z" w16du:dateUtc="2025-10-16T20:35:00Z">
              <w:r w:rsidR="00FF133E" w:rsidRPr="00E50DE3">
                <w:rPr>
                  <w:rFonts w:cs="Arial"/>
                  <w:color w:val="000000" w:themeColor="text1"/>
                  <w:szCs w:val="18"/>
                </w:rPr>
                <w:br/>
                <w:t xml:space="preserve">d1 is </w:t>
              </w:r>
            </w:ins>
            <w:ins w:id="100" w:author="BENDLIN, RALF M" w:date="2025-10-16T15:36:00Z" w16du:dateUtc="2025-10-16T20:36:00Z">
              <w:r w:rsidR="00FF133E" w:rsidRPr="00E50DE3">
                <w:rPr>
                  <w:rFonts w:cs="Arial"/>
                  <w:color w:val="000000" w:themeColor="text1"/>
                  <w:szCs w:val="18"/>
                  <w:highlight w:val="yellow"/>
                </w:rPr>
                <w:t>FFS</w:t>
              </w:r>
            </w:ins>
          </w:p>
          <w:p w14:paraId="5FDEDA6A" w14:textId="1F2C1CF7" w:rsidR="00FF133E" w:rsidRPr="00E50DE3" w:rsidRDefault="00FF133E" w:rsidP="00FF133E">
            <w:pPr>
              <w:pStyle w:val="TAL"/>
              <w:rPr>
                <w:ins w:id="101" w:author="BENDLIN, RALF M" w:date="2025-10-16T15:35:00Z" w16du:dateUtc="2025-10-16T20:35:00Z"/>
                <w:rFonts w:cs="Arial"/>
                <w:color w:val="000000" w:themeColor="text1"/>
                <w:szCs w:val="18"/>
              </w:rPr>
            </w:pPr>
            <w:ins w:id="102" w:author="BENDLIN, RALF M" w:date="2025-10-16T15:35:00Z" w16du:dateUtc="2025-10-16T20:35:00Z">
              <w:r w:rsidRPr="00E50DE3">
                <w:rPr>
                  <w:rFonts w:cs="Arial"/>
                  <w:color w:val="000000" w:themeColor="text1"/>
                  <w:szCs w:val="18"/>
                </w:rPr>
                <w:t xml:space="preserve">d2 is </w:t>
              </w:r>
            </w:ins>
            <w:ins w:id="103" w:author="BENDLIN, RALF M" w:date="2025-10-16T15:36:00Z" w16du:dateUtc="2025-10-16T20:36:00Z">
              <w:r w:rsidRPr="00E50DE3">
                <w:rPr>
                  <w:rFonts w:cs="Arial"/>
                  <w:color w:val="000000" w:themeColor="text1"/>
                  <w:szCs w:val="18"/>
                  <w:highlight w:val="yellow"/>
                </w:rPr>
                <w:t>FFS</w:t>
              </w:r>
            </w:ins>
          </w:p>
          <w:p w14:paraId="036DF505" w14:textId="324D2DA3" w:rsidR="00FF133E" w:rsidRPr="00E50DE3" w:rsidRDefault="00FF133E" w:rsidP="00FF133E">
            <w:pPr>
              <w:pStyle w:val="TAL"/>
              <w:rPr>
                <w:ins w:id="104" w:author="BENDLIN, RALF M" w:date="2025-10-16T15:35:00Z" w16du:dateUtc="2025-10-16T20:35:00Z"/>
                <w:rFonts w:cs="Arial"/>
                <w:color w:val="000000" w:themeColor="text1"/>
                <w:szCs w:val="18"/>
              </w:rPr>
            </w:pPr>
            <w:ins w:id="105" w:author="BENDLIN, RALF M" w:date="2025-10-16T15:35:00Z" w16du:dateUtc="2025-10-16T20:35:00Z">
              <w:r w:rsidRPr="00E50DE3">
                <w:rPr>
                  <w:rFonts w:cs="Arial"/>
                  <w:color w:val="000000" w:themeColor="text1"/>
                  <w:szCs w:val="18"/>
                </w:rPr>
                <w:t xml:space="preserve">d3 is </w:t>
              </w:r>
            </w:ins>
            <w:ins w:id="106" w:author="BENDLIN, RALF M" w:date="2025-10-16T15:36:00Z" w16du:dateUtc="2025-10-16T20:36:00Z">
              <w:r w:rsidRPr="00E50DE3">
                <w:rPr>
                  <w:rFonts w:cs="Arial"/>
                  <w:color w:val="000000" w:themeColor="text1"/>
                  <w:szCs w:val="18"/>
                  <w:highlight w:val="yellow"/>
                </w:rPr>
                <w:t>FFS</w:t>
              </w:r>
            </w:ins>
          </w:p>
          <w:p w14:paraId="2C5D727F" w14:textId="49C51FFD" w:rsidR="00FF133E" w:rsidRPr="00E50DE3" w:rsidRDefault="00FF133E" w:rsidP="00FF133E">
            <w:pPr>
              <w:pStyle w:val="TAL"/>
              <w:rPr>
                <w:ins w:id="107" w:author="BENDLIN, RALF M" w:date="2025-10-16T15:35:00Z" w16du:dateUtc="2025-10-16T20:35:00Z"/>
                <w:rFonts w:cs="Arial"/>
                <w:color w:val="000000" w:themeColor="text1"/>
                <w:szCs w:val="18"/>
              </w:rPr>
            </w:pPr>
            <w:ins w:id="108" w:author="BENDLIN, RALF M" w:date="2025-10-16T15:35:00Z" w16du:dateUtc="2025-10-16T20:35:00Z">
              <w:r w:rsidRPr="00E50DE3">
                <w:rPr>
                  <w:rFonts w:cs="Arial"/>
                  <w:color w:val="000000" w:themeColor="text1"/>
                  <w:szCs w:val="18"/>
                </w:rPr>
                <w:t xml:space="preserve">d4 is </w:t>
              </w:r>
            </w:ins>
            <w:ins w:id="109" w:author="BENDLIN, RALF M" w:date="2025-10-16T15:36:00Z" w16du:dateUtc="2025-10-16T20:36:00Z">
              <w:r w:rsidRPr="00E50DE3">
                <w:rPr>
                  <w:rFonts w:cs="Arial"/>
                  <w:color w:val="000000" w:themeColor="text1"/>
                  <w:szCs w:val="18"/>
                  <w:highlight w:val="yellow"/>
                </w:rPr>
                <w:t>FFS</w:t>
              </w:r>
            </w:ins>
          </w:p>
          <w:p w14:paraId="17FE3606" w14:textId="59D1D62E" w:rsidR="00FF133E" w:rsidRPr="00E50DE3" w:rsidRDefault="00FF133E" w:rsidP="00FF133E">
            <w:pPr>
              <w:pStyle w:val="TAL"/>
              <w:rPr>
                <w:ins w:id="110" w:author="BENDLIN, RALF M" w:date="2025-10-16T15:35:00Z" w16du:dateUtc="2025-10-16T20:35:00Z"/>
                <w:rFonts w:cs="Arial"/>
                <w:color w:val="000000" w:themeColor="text1"/>
                <w:szCs w:val="18"/>
              </w:rPr>
            </w:pPr>
            <w:ins w:id="111" w:author="BENDLIN, RALF M" w:date="2025-10-16T15:35:00Z" w16du:dateUtc="2025-10-16T20:35:00Z">
              <w:r w:rsidRPr="00E50DE3">
                <w:rPr>
                  <w:rFonts w:cs="Arial"/>
                  <w:color w:val="000000" w:themeColor="text1"/>
                  <w:szCs w:val="18"/>
                </w:rPr>
                <w:t xml:space="preserve">d5 is </w:t>
              </w:r>
            </w:ins>
            <w:ins w:id="112" w:author="BENDLIN, RALF M" w:date="2025-10-16T15:36:00Z" w16du:dateUtc="2025-10-16T20:36:00Z">
              <w:r w:rsidRPr="00E50DE3">
                <w:rPr>
                  <w:rFonts w:cs="Arial"/>
                  <w:color w:val="000000" w:themeColor="text1"/>
                  <w:szCs w:val="18"/>
                  <w:highlight w:val="yellow"/>
                </w:rPr>
                <w:t>FFS</w:t>
              </w:r>
            </w:ins>
          </w:p>
          <w:p w14:paraId="16751822" w14:textId="5CDFDF2E" w:rsidR="00565AD2" w:rsidRPr="00E50DE3" w:rsidRDefault="00FF133E" w:rsidP="00FF133E">
            <w:pPr>
              <w:pStyle w:val="TAL"/>
              <w:rPr>
                <w:ins w:id="113" w:author="BENDLIN, RALF M" w:date="2025-10-16T15:25:00Z" w16du:dateUtc="2025-10-16T20:25:00Z"/>
                <w:rFonts w:cs="Arial"/>
                <w:color w:val="000000" w:themeColor="text1"/>
                <w:szCs w:val="18"/>
              </w:rPr>
            </w:pPr>
            <w:ins w:id="114" w:author="BENDLIN, RALF M" w:date="2025-10-16T15:35:00Z" w16du:dateUtc="2025-10-16T20:35:00Z">
              <w:r w:rsidRPr="00E50DE3">
                <w:rPr>
                  <w:rFonts w:cs="Arial"/>
                  <w:color w:val="000000" w:themeColor="text1"/>
                  <w:szCs w:val="18"/>
                </w:rPr>
                <w:t xml:space="preserve">d6 is </w:t>
              </w:r>
            </w:ins>
            <w:ins w:id="115" w:author="BENDLIN, RALF M" w:date="2025-10-16T15:36:00Z" w16du:dateUtc="2025-10-16T20:36:00Z">
              <w:r w:rsidRPr="00E50DE3">
                <w:rPr>
                  <w:rFonts w:cs="Arial"/>
                  <w:color w:val="000000" w:themeColor="text1"/>
                  <w:szCs w:val="18"/>
                  <w:highlight w:val="yellow"/>
                </w:rPr>
                <w:t>FFS</w:t>
              </w:r>
            </w:ins>
          </w:p>
          <w:p w14:paraId="252B8D92" w14:textId="77777777" w:rsidR="00565AD2" w:rsidRPr="00E50DE3" w:rsidRDefault="00565AD2" w:rsidP="00565AD2">
            <w:pPr>
              <w:pStyle w:val="TAL"/>
              <w:rPr>
                <w:ins w:id="116" w:author="BENDLIN, RALF M" w:date="2025-10-16T15:25:00Z" w16du:dateUtc="2025-10-16T20:25:00Z"/>
                <w:rFonts w:cs="Arial"/>
                <w:color w:val="000000" w:themeColor="text1"/>
                <w:szCs w:val="18"/>
              </w:rPr>
            </w:pPr>
          </w:p>
          <w:p w14:paraId="12E2DCE1" w14:textId="649E216B" w:rsidR="00565AD2" w:rsidRPr="00E50DE3" w:rsidRDefault="00565AD2" w:rsidP="00565AD2">
            <w:pPr>
              <w:pStyle w:val="TAL"/>
              <w:rPr>
                <w:ins w:id="117" w:author="BENDLIN, RALF M" w:date="2025-10-16T15:35:00Z" w16du:dateUtc="2025-10-16T20:35:00Z"/>
                <w:rFonts w:cs="Arial"/>
                <w:color w:val="000000" w:themeColor="text1"/>
                <w:szCs w:val="18"/>
              </w:rPr>
            </w:pPr>
            <w:ins w:id="118" w:author="BENDLIN, RALF M" w:date="2025-10-16T15:25:00Z" w16du:dateUtc="2025-10-16T20:25:00Z">
              <w:r w:rsidRPr="00E50DE3">
                <w:rPr>
                  <w:rFonts w:cs="Arial"/>
                  <w:color w:val="000000" w:themeColor="text1"/>
                  <w:szCs w:val="18"/>
                </w:rPr>
                <w:t xml:space="preserve">Component 16 candidate values: </w:t>
              </w:r>
            </w:ins>
          </w:p>
          <w:p w14:paraId="76094CFC" w14:textId="723F5DBD" w:rsidR="00FF133E" w:rsidRPr="00E50DE3" w:rsidRDefault="00FF133E" w:rsidP="00FF133E">
            <w:pPr>
              <w:pStyle w:val="TAL"/>
              <w:rPr>
                <w:ins w:id="119" w:author="BENDLIN, RALF M" w:date="2025-10-16T15:36:00Z" w16du:dateUtc="2025-10-16T20:36:00Z"/>
                <w:rFonts w:cs="Arial"/>
                <w:color w:val="000000" w:themeColor="text1"/>
                <w:szCs w:val="18"/>
              </w:rPr>
            </w:pPr>
            <w:ins w:id="120" w:author="BENDLIN, RALF M" w:date="2025-10-16T15:36:00Z" w16du:dateUtc="2025-10-16T20:36:00Z">
              <w:r w:rsidRPr="00E50DE3">
                <w:rPr>
                  <w:rFonts w:cs="Arial"/>
                  <w:color w:val="000000" w:themeColor="text1"/>
                  <w:szCs w:val="18"/>
                </w:rPr>
                <w:t xml:space="preserve">d'1 is </w:t>
              </w:r>
              <w:r w:rsidRPr="00E50DE3">
                <w:rPr>
                  <w:rFonts w:cs="Arial"/>
                  <w:color w:val="000000" w:themeColor="text1"/>
                  <w:szCs w:val="18"/>
                  <w:highlight w:val="yellow"/>
                </w:rPr>
                <w:t>FFS</w:t>
              </w:r>
            </w:ins>
          </w:p>
          <w:p w14:paraId="5DDB576E" w14:textId="78D78896" w:rsidR="00FF133E" w:rsidRPr="00E50DE3" w:rsidRDefault="00FF133E" w:rsidP="00FF133E">
            <w:pPr>
              <w:pStyle w:val="TAL"/>
              <w:rPr>
                <w:ins w:id="121" w:author="BENDLIN, RALF M" w:date="2025-10-16T15:36:00Z" w16du:dateUtc="2025-10-16T20:36:00Z"/>
                <w:rFonts w:cs="Arial"/>
                <w:color w:val="000000" w:themeColor="text1"/>
                <w:szCs w:val="18"/>
              </w:rPr>
            </w:pPr>
            <w:ins w:id="122" w:author="BENDLIN, RALF M" w:date="2025-10-16T15:36:00Z" w16du:dateUtc="2025-10-16T20:36:00Z">
              <w:r w:rsidRPr="00E50DE3">
                <w:rPr>
                  <w:rFonts w:cs="Arial"/>
                  <w:color w:val="000000" w:themeColor="text1"/>
                  <w:szCs w:val="18"/>
                </w:rPr>
                <w:t xml:space="preserve">d’2 is </w:t>
              </w:r>
              <w:r w:rsidRPr="00E50DE3">
                <w:rPr>
                  <w:rFonts w:cs="Arial"/>
                  <w:color w:val="000000" w:themeColor="text1"/>
                  <w:szCs w:val="18"/>
                  <w:highlight w:val="yellow"/>
                </w:rPr>
                <w:t>FFS</w:t>
              </w:r>
            </w:ins>
          </w:p>
          <w:p w14:paraId="42B608C7" w14:textId="2B29079F" w:rsidR="00FF133E" w:rsidRPr="00E50DE3" w:rsidRDefault="00FF133E" w:rsidP="00FF133E">
            <w:pPr>
              <w:pStyle w:val="TAL"/>
              <w:rPr>
                <w:ins w:id="123" w:author="BENDLIN, RALF M" w:date="2025-10-16T15:36:00Z" w16du:dateUtc="2025-10-16T20:36:00Z"/>
                <w:rFonts w:cs="Arial"/>
                <w:color w:val="000000" w:themeColor="text1"/>
                <w:szCs w:val="18"/>
              </w:rPr>
            </w:pPr>
            <w:ins w:id="124" w:author="BENDLIN, RALF M" w:date="2025-10-16T15:36:00Z" w16du:dateUtc="2025-10-16T20:36:00Z">
              <w:r w:rsidRPr="00E50DE3">
                <w:rPr>
                  <w:rFonts w:cs="Arial"/>
                  <w:color w:val="000000" w:themeColor="text1"/>
                  <w:szCs w:val="18"/>
                </w:rPr>
                <w:t xml:space="preserve">d’3 is </w:t>
              </w:r>
              <w:r w:rsidRPr="00E50DE3">
                <w:rPr>
                  <w:rFonts w:cs="Arial"/>
                  <w:color w:val="000000" w:themeColor="text1"/>
                  <w:szCs w:val="18"/>
                  <w:highlight w:val="yellow"/>
                </w:rPr>
                <w:t>FFS</w:t>
              </w:r>
            </w:ins>
          </w:p>
          <w:p w14:paraId="5C7B90C2" w14:textId="753B7CD7" w:rsidR="00FF133E" w:rsidRPr="00E50DE3" w:rsidRDefault="00FF133E" w:rsidP="00FF133E">
            <w:pPr>
              <w:pStyle w:val="TAL"/>
              <w:rPr>
                <w:ins w:id="125" w:author="BENDLIN, RALF M" w:date="2025-10-16T15:36:00Z" w16du:dateUtc="2025-10-16T20:36:00Z"/>
                <w:rFonts w:cs="Arial"/>
                <w:color w:val="000000" w:themeColor="text1"/>
                <w:szCs w:val="18"/>
              </w:rPr>
            </w:pPr>
            <w:ins w:id="126" w:author="BENDLIN, RALF M" w:date="2025-10-16T15:36:00Z" w16du:dateUtc="2025-10-16T20:36:00Z">
              <w:r w:rsidRPr="00E50DE3">
                <w:rPr>
                  <w:rFonts w:cs="Arial"/>
                  <w:color w:val="000000" w:themeColor="text1"/>
                  <w:szCs w:val="18"/>
                </w:rPr>
                <w:t xml:space="preserve">d’4 is </w:t>
              </w:r>
              <w:r w:rsidRPr="00E50DE3">
                <w:rPr>
                  <w:rFonts w:cs="Arial"/>
                  <w:color w:val="000000" w:themeColor="text1"/>
                  <w:szCs w:val="18"/>
                  <w:highlight w:val="yellow"/>
                </w:rPr>
                <w:t>FFS</w:t>
              </w:r>
            </w:ins>
          </w:p>
          <w:p w14:paraId="0B6D53D9" w14:textId="4D513952" w:rsidR="00FF133E" w:rsidRPr="00E50DE3" w:rsidRDefault="00FF133E" w:rsidP="00FF133E">
            <w:pPr>
              <w:pStyle w:val="TAL"/>
              <w:rPr>
                <w:ins w:id="127" w:author="BENDLIN, RALF M" w:date="2025-10-16T15:36:00Z" w16du:dateUtc="2025-10-16T20:36:00Z"/>
                <w:rFonts w:cs="Arial"/>
                <w:color w:val="000000" w:themeColor="text1"/>
                <w:szCs w:val="18"/>
              </w:rPr>
            </w:pPr>
            <w:ins w:id="128" w:author="BENDLIN, RALF M" w:date="2025-10-16T15:36:00Z" w16du:dateUtc="2025-10-16T20:36:00Z">
              <w:r w:rsidRPr="00E50DE3">
                <w:rPr>
                  <w:rFonts w:cs="Arial"/>
                  <w:color w:val="000000" w:themeColor="text1"/>
                  <w:szCs w:val="18"/>
                </w:rPr>
                <w:t xml:space="preserve">d’5 is </w:t>
              </w:r>
              <w:r w:rsidRPr="00E50DE3">
                <w:rPr>
                  <w:rFonts w:cs="Arial"/>
                  <w:color w:val="000000" w:themeColor="text1"/>
                  <w:szCs w:val="18"/>
                  <w:highlight w:val="yellow"/>
                </w:rPr>
                <w:t>FFS</w:t>
              </w:r>
            </w:ins>
          </w:p>
          <w:p w14:paraId="4F7EB15A" w14:textId="7C36587C" w:rsidR="00FF133E" w:rsidRPr="00E50DE3" w:rsidRDefault="00FF133E" w:rsidP="00FF133E">
            <w:pPr>
              <w:pStyle w:val="TAL"/>
              <w:rPr>
                <w:ins w:id="129" w:author="BENDLIN, RALF M" w:date="2025-10-16T15:25:00Z" w16du:dateUtc="2025-10-16T20:25:00Z"/>
                <w:rFonts w:cs="Arial"/>
                <w:color w:val="000000" w:themeColor="text1"/>
                <w:szCs w:val="18"/>
              </w:rPr>
            </w:pPr>
            <w:ins w:id="130" w:author="BENDLIN, RALF M" w:date="2025-10-16T15:36:00Z" w16du:dateUtc="2025-10-16T20:36:00Z">
              <w:r w:rsidRPr="00E50DE3">
                <w:rPr>
                  <w:rFonts w:cs="Arial"/>
                  <w:color w:val="000000" w:themeColor="text1"/>
                  <w:szCs w:val="18"/>
                </w:rPr>
                <w:t xml:space="preserve">d’6 is </w:t>
              </w:r>
              <w:r w:rsidRPr="00E50DE3">
                <w:rPr>
                  <w:rFonts w:cs="Arial"/>
                  <w:color w:val="000000" w:themeColor="text1"/>
                  <w:szCs w:val="18"/>
                  <w:highlight w:val="yellow"/>
                </w:rPr>
                <w:t>FFS</w:t>
              </w:r>
            </w:ins>
          </w:p>
          <w:p w14:paraId="2440581D" w14:textId="77777777" w:rsidR="00565AD2" w:rsidRPr="00E50DE3" w:rsidRDefault="00565AD2" w:rsidP="00565AD2">
            <w:pPr>
              <w:pStyle w:val="TAL"/>
              <w:rPr>
                <w:ins w:id="131" w:author="BENDLIN, RALF M" w:date="2025-10-16T15:25:00Z" w16du:dateUtc="2025-10-16T20:25:00Z"/>
                <w:rFonts w:cs="Arial"/>
                <w:color w:val="000000" w:themeColor="text1"/>
                <w:szCs w:val="18"/>
              </w:rPr>
            </w:pPr>
          </w:p>
          <w:p w14:paraId="2CFBE170" w14:textId="0F2CE319" w:rsidR="00857335" w:rsidRPr="00E50DE3" w:rsidRDefault="00565AD2" w:rsidP="00374721">
            <w:pPr>
              <w:pStyle w:val="TAL"/>
              <w:rPr>
                <w:rFonts w:cs="Arial"/>
                <w:color w:val="000000" w:themeColor="text1"/>
                <w:szCs w:val="18"/>
              </w:rPr>
            </w:pPr>
            <w:ins w:id="132" w:author="BENDLIN, RALF M" w:date="2025-10-16T15:25:00Z" w16du:dateUtc="2025-10-16T20:25:00Z">
              <w:r w:rsidRPr="00E50DE3">
                <w:rPr>
                  <w:rFonts w:cs="Arial"/>
                  <w:color w:val="000000" w:themeColor="text1"/>
                  <w:szCs w:val="18"/>
                </w:rPr>
                <w:t xml:space="preserve">Component 17 candidate values: {1, 2} representing the first </w:t>
              </w:r>
            </w:ins>
            <w:ins w:id="133" w:author="BENDLIN, RALF M" w:date="2025-10-16T15:38:00Z" w16du:dateUtc="2025-10-16T20:38:00Z">
              <w:r w:rsidR="00374721" w:rsidRPr="00E50DE3">
                <w:rPr>
                  <w:rFonts w:cs="Arial"/>
                  <w:color w:val="000000" w:themeColor="text1"/>
                  <w:szCs w:val="18"/>
                </w:rPr>
                <w:t>CPU</w:t>
              </w:r>
            </w:ins>
            <w:ins w:id="134" w:author="BENDLIN, RALF M" w:date="2025-10-16T15:25:00Z" w16du:dateUtc="2025-10-16T20:25:00Z">
              <w:r w:rsidRPr="00E50DE3">
                <w:rPr>
                  <w:rFonts w:cs="Arial"/>
                  <w:color w:val="000000" w:themeColor="text1"/>
                  <w:szCs w:val="18"/>
                </w:rPr>
                <w:t xml:space="preserve"> pool (i.e., CPU,2) and the second </w:t>
              </w:r>
            </w:ins>
            <w:ins w:id="135" w:author="BENDLIN, RALF M" w:date="2025-10-16T15:38:00Z" w16du:dateUtc="2025-10-16T20:38:00Z">
              <w:r w:rsidR="00374721" w:rsidRPr="00E50DE3">
                <w:rPr>
                  <w:rFonts w:cs="Arial"/>
                  <w:color w:val="000000" w:themeColor="text1"/>
                  <w:szCs w:val="18"/>
                </w:rPr>
                <w:t>CPU</w:t>
              </w:r>
            </w:ins>
            <w:ins w:id="136" w:author="BENDLIN, RALF M" w:date="2025-10-16T15:25:00Z" w16du:dateUtc="2025-10-16T20:25:00Z">
              <w:r w:rsidRPr="00E50DE3">
                <w:rPr>
                  <w:rFonts w:cs="Arial"/>
                  <w:color w:val="000000" w:themeColor="text1"/>
                  <w:szCs w:val="18"/>
                </w:rPr>
                <w:t xml:space="preserve"> pool (i.e., CPU,3), respectively</w:t>
              </w:r>
            </w:ins>
            <w:del w:id="137" w:author="BENDLIN, RALF M" w:date="2025-10-16T15:25:00Z" w16du:dateUtc="2025-10-16T20:25:00Z">
              <w:r w:rsidR="00505FAA" w:rsidRPr="00E50DE3" w:rsidDel="00565AD2">
                <w:rPr>
                  <w:rFonts w:cs="Arial"/>
                  <w:color w:val="000000" w:themeColor="text1"/>
                  <w:szCs w:val="18"/>
                </w:rPr>
                <w:delText>FFS: candidate values for components</w:delText>
              </w:r>
            </w:del>
          </w:p>
        </w:tc>
        <w:tc>
          <w:tcPr>
            <w:tcW w:w="0" w:type="auto"/>
            <w:tcBorders>
              <w:top w:val="single" w:sz="4" w:space="0" w:color="auto"/>
              <w:left w:val="single" w:sz="4" w:space="0" w:color="auto"/>
              <w:bottom w:val="single" w:sz="4" w:space="0" w:color="auto"/>
              <w:right w:val="single" w:sz="4" w:space="0" w:color="auto"/>
            </w:tcBorders>
          </w:tcPr>
          <w:p w14:paraId="56043E7B" w14:textId="448CB6F6" w:rsidR="00857335" w:rsidRPr="00E50DE3" w:rsidRDefault="00857335" w:rsidP="00857335">
            <w:pPr>
              <w:pStyle w:val="TAL"/>
              <w:rPr>
                <w:rFonts w:cs="Arial"/>
                <w:color w:val="000000" w:themeColor="text1"/>
                <w:szCs w:val="18"/>
              </w:rPr>
            </w:pPr>
            <w:r w:rsidRPr="00E50DE3">
              <w:rPr>
                <w:rFonts w:cs="Arial"/>
                <w:color w:val="000000" w:themeColor="text1"/>
                <w:szCs w:val="18"/>
              </w:rPr>
              <w:t>Optional with capability signalling</w:t>
            </w:r>
          </w:p>
        </w:tc>
      </w:tr>
      <w:tr w:rsidR="007E3C6A" w:rsidRPr="00263855" w14:paraId="04CD4B7A"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5DF1AC70" w14:textId="02A418E8" w:rsidR="00857335" w:rsidRPr="00E50DE3" w:rsidRDefault="00857335" w:rsidP="00857335">
            <w:pPr>
              <w:pStyle w:val="TAL"/>
              <w:rPr>
                <w:rFonts w:cs="Arial"/>
                <w:color w:val="000000" w:themeColor="text1"/>
                <w:szCs w:val="18"/>
              </w:rPr>
            </w:pPr>
            <w:r w:rsidRPr="00E50DE3">
              <w:rPr>
                <w:rFonts w:cs="Arial"/>
                <w:color w:val="000000" w:themeColor="text1"/>
                <w:szCs w:val="18"/>
              </w:rPr>
              <w:lastRenderedPageBreak/>
              <w:t xml:space="preserve">58. </w:t>
            </w:r>
            <w:proofErr w:type="spellStart"/>
            <w:r w:rsidRPr="00E50DE3">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1B713CCD" w14:textId="6C5C2BC9" w:rsidR="00857335" w:rsidRPr="00E50DE3" w:rsidRDefault="00857335" w:rsidP="00857335">
            <w:pPr>
              <w:pStyle w:val="TAL"/>
              <w:rPr>
                <w:rFonts w:cs="Arial"/>
                <w:color w:val="000000" w:themeColor="text1"/>
                <w:szCs w:val="18"/>
              </w:rPr>
            </w:pPr>
            <w:r w:rsidRPr="00E50DE3">
              <w:rPr>
                <w:rFonts w:cs="Arial"/>
                <w:color w:val="000000" w:themeColor="text1"/>
                <w:szCs w:val="18"/>
              </w:rPr>
              <w:t>58-1-3</w:t>
            </w:r>
          </w:p>
        </w:tc>
        <w:tc>
          <w:tcPr>
            <w:tcW w:w="0" w:type="auto"/>
            <w:tcBorders>
              <w:top w:val="single" w:sz="4" w:space="0" w:color="auto"/>
              <w:left w:val="single" w:sz="4" w:space="0" w:color="auto"/>
              <w:bottom w:val="single" w:sz="4" w:space="0" w:color="auto"/>
              <w:right w:val="single" w:sz="4" w:space="0" w:color="auto"/>
            </w:tcBorders>
          </w:tcPr>
          <w:p w14:paraId="62363E77" w14:textId="2D55B607" w:rsidR="00857335" w:rsidRPr="00E50DE3" w:rsidRDefault="00857335" w:rsidP="00857335">
            <w:pPr>
              <w:pStyle w:val="TAL"/>
              <w:rPr>
                <w:rFonts w:eastAsia="SimSun" w:cs="Arial"/>
                <w:color w:val="000000" w:themeColor="text1"/>
                <w:szCs w:val="18"/>
              </w:rPr>
            </w:pPr>
            <w:r w:rsidRPr="00E50DE3">
              <w:rPr>
                <w:rFonts w:eastAsia="SimSun" w:cs="Arial"/>
                <w:color w:val="000000" w:themeColor="text1"/>
                <w:szCs w:val="18"/>
              </w:rPr>
              <w:t xml:space="preserve">UE-side beam prediction for </w:t>
            </w:r>
            <w:r w:rsidRPr="00E50DE3">
              <w:rPr>
                <w:rFonts w:eastAsia="游明朝" w:cs="Arial"/>
                <w:color w:val="000000" w:themeColor="text1"/>
                <w:szCs w:val="18"/>
                <w:lang w:eastAsia="ja-JP"/>
              </w:rPr>
              <w:t xml:space="preserve">BM </w:t>
            </w:r>
            <w:r w:rsidRPr="00E50DE3">
              <w:rPr>
                <w:rFonts w:cs="Arial"/>
                <w:color w:val="000000" w:themeColor="text1"/>
                <w:szCs w:val="18"/>
              </w:rPr>
              <w:t>Case1 with predicted RSRP</w:t>
            </w:r>
            <w:r w:rsidRPr="00E50DE3">
              <w:rPr>
                <w:rFonts w:cs="Arial"/>
                <w:color w:val="000000" w:themeColor="text1"/>
                <w:szCs w:val="18"/>
                <w:lang w:eastAsia="ja-JP"/>
              </w:rPr>
              <w:t xml:space="preserve"> for inference</w:t>
            </w:r>
          </w:p>
        </w:tc>
        <w:tc>
          <w:tcPr>
            <w:tcW w:w="0" w:type="auto"/>
            <w:tcBorders>
              <w:top w:val="single" w:sz="4" w:space="0" w:color="auto"/>
              <w:left w:val="single" w:sz="4" w:space="0" w:color="auto"/>
              <w:bottom w:val="single" w:sz="4" w:space="0" w:color="auto"/>
              <w:right w:val="single" w:sz="4" w:space="0" w:color="auto"/>
            </w:tcBorders>
          </w:tcPr>
          <w:p w14:paraId="10A270FF" w14:textId="2957B0E1" w:rsidR="00857335" w:rsidRPr="00E50DE3" w:rsidRDefault="002346F5" w:rsidP="002346F5">
            <w:pPr>
              <w:spacing w:before="60" w:after="120" w:line="256" w:lineRule="auto"/>
              <w:jc w:val="both"/>
              <w:rPr>
                <w:rFonts w:ascii="Arial" w:eastAsia="游明朝" w:hAnsi="Arial" w:cs="Arial"/>
                <w:color w:val="000000" w:themeColor="text1"/>
                <w:sz w:val="18"/>
                <w:szCs w:val="18"/>
              </w:rPr>
            </w:pPr>
            <w:r w:rsidRPr="00E50DE3">
              <w:rPr>
                <w:rFonts w:ascii="Arial" w:hAnsi="Arial" w:cs="Arial"/>
                <w:color w:val="000000" w:themeColor="text1"/>
                <w:sz w:val="18"/>
                <w:szCs w:val="18"/>
              </w:rPr>
              <w:t xml:space="preserve">1. </w:t>
            </w:r>
            <w:r w:rsidR="00857335" w:rsidRPr="00E50DE3">
              <w:rPr>
                <w:rFonts w:ascii="Arial" w:hAnsi="Arial" w:cs="Arial"/>
                <w:color w:val="000000" w:themeColor="text1"/>
                <w:sz w:val="18"/>
                <w:szCs w:val="18"/>
              </w:rPr>
              <w:t>Support of beam prediction, reporting of predicted beam</w:t>
            </w:r>
            <w:r w:rsidR="00857335" w:rsidRPr="00E50DE3">
              <w:rPr>
                <w:rFonts w:ascii="Arial" w:eastAsia="游明朝" w:hAnsi="Arial" w:cs="Arial"/>
                <w:color w:val="000000" w:themeColor="text1"/>
                <w:sz w:val="18"/>
                <w:szCs w:val="18"/>
              </w:rPr>
              <w:t xml:space="preserve"> index</w:t>
            </w:r>
            <w:r w:rsidR="00857335" w:rsidRPr="00E50DE3">
              <w:rPr>
                <w:rFonts w:ascii="Arial" w:hAnsi="Arial" w:cs="Arial"/>
                <w:color w:val="000000" w:themeColor="text1"/>
                <w:sz w:val="18"/>
                <w:szCs w:val="18"/>
              </w:rPr>
              <w:t xml:space="preserve"> and predicted RSRP, for BM-Case1</w:t>
            </w:r>
            <w:r w:rsidR="00857335" w:rsidRPr="00E50DE3">
              <w:rPr>
                <w:rFonts w:ascii="Arial" w:eastAsia="游明朝" w:hAnsi="Arial" w:cs="Arial"/>
                <w:color w:val="000000" w:themeColor="text1"/>
                <w:sz w:val="18"/>
                <w:szCs w:val="18"/>
              </w:rPr>
              <w:t xml:space="preserve"> </w:t>
            </w:r>
            <w:r w:rsidR="00857335" w:rsidRPr="00E50DE3">
              <w:rPr>
                <w:rFonts w:ascii="Arial" w:hAnsi="Arial" w:cs="Arial"/>
                <w:color w:val="000000" w:themeColor="text1"/>
                <w:sz w:val="18"/>
                <w:szCs w:val="18"/>
              </w:rPr>
              <w:t>for inference</w:t>
            </w:r>
          </w:p>
          <w:p w14:paraId="56074BB2" w14:textId="2BAC439F" w:rsidR="00857335" w:rsidRPr="00E50DE3" w:rsidRDefault="00857335" w:rsidP="00107ABA">
            <w:pPr>
              <w:rPr>
                <w:rFonts w:ascii="Arial" w:hAnsi="Arial" w:cs="Arial"/>
                <w:color w:val="000000" w:themeColor="text1"/>
                <w:sz w:val="18"/>
                <w:szCs w:val="18"/>
              </w:rPr>
            </w:pPr>
            <w:r w:rsidRPr="00E50DE3">
              <w:rPr>
                <w:rFonts w:ascii="Arial" w:eastAsia="游明朝" w:hAnsi="Arial" w:cs="Arial"/>
                <w:color w:val="000000" w:themeColor="text1"/>
                <w:sz w:val="18"/>
                <w:szCs w:val="18"/>
              </w:rPr>
              <w:t xml:space="preserve">2. Supported maximum number of predicted beams </w:t>
            </w:r>
            <w:r w:rsidR="002346F5" w:rsidRPr="00E50DE3">
              <w:rPr>
                <w:rFonts w:ascii="Arial" w:eastAsia="游明朝" w:hAnsi="Arial" w:cs="Arial"/>
                <w:color w:val="000000" w:themeColor="text1"/>
                <w:sz w:val="18"/>
                <w:szCs w:val="18"/>
              </w:rPr>
              <w:t xml:space="preserve">with RSRP </w:t>
            </w:r>
            <w:r w:rsidRPr="00E50DE3">
              <w:rPr>
                <w:rFonts w:ascii="Arial" w:eastAsia="游明朝" w:hAnsi="Arial" w:cs="Arial"/>
                <w:color w:val="000000" w:themeColor="text1"/>
                <w:sz w:val="18"/>
                <w:szCs w:val="18"/>
              </w:rPr>
              <w:t>in each reporting instance</w:t>
            </w:r>
          </w:p>
        </w:tc>
        <w:tc>
          <w:tcPr>
            <w:tcW w:w="0" w:type="auto"/>
            <w:tcBorders>
              <w:top w:val="single" w:sz="4" w:space="0" w:color="auto"/>
              <w:left w:val="single" w:sz="4" w:space="0" w:color="auto"/>
              <w:bottom w:val="single" w:sz="4" w:space="0" w:color="auto"/>
              <w:right w:val="single" w:sz="4" w:space="0" w:color="auto"/>
            </w:tcBorders>
          </w:tcPr>
          <w:p w14:paraId="70EFDE27" w14:textId="10FAF7D1" w:rsidR="00857335" w:rsidRPr="00E50DE3" w:rsidRDefault="00857335" w:rsidP="00857335">
            <w:pPr>
              <w:pStyle w:val="TAL"/>
              <w:rPr>
                <w:rFonts w:cs="Arial"/>
                <w:color w:val="000000" w:themeColor="text1"/>
                <w:szCs w:val="18"/>
              </w:rPr>
            </w:pPr>
            <w:r w:rsidRPr="00E50DE3">
              <w:rPr>
                <w:rFonts w:cs="Arial"/>
                <w:color w:val="000000" w:themeColor="text1"/>
                <w:szCs w:val="18"/>
              </w:rPr>
              <w:t>58-1-2</w:t>
            </w:r>
          </w:p>
        </w:tc>
        <w:tc>
          <w:tcPr>
            <w:tcW w:w="0" w:type="auto"/>
            <w:tcBorders>
              <w:top w:val="single" w:sz="4" w:space="0" w:color="auto"/>
              <w:left w:val="single" w:sz="4" w:space="0" w:color="auto"/>
              <w:bottom w:val="single" w:sz="4" w:space="0" w:color="auto"/>
              <w:right w:val="single" w:sz="4" w:space="0" w:color="auto"/>
            </w:tcBorders>
          </w:tcPr>
          <w:p w14:paraId="3D2A6CFD" w14:textId="0701D04A" w:rsidR="00857335" w:rsidRPr="00E50DE3" w:rsidRDefault="00857335" w:rsidP="00857335">
            <w:pPr>
              <w:pStyle w:val="TAL"/>
              <w:rPr>
                <w:rFonts w:eastAsia="SimSun" w:cs="Arial"/>
                <w:color w:val="000000" w:themeColor="text1"/>
                <w:szCs w:val="18"/>
              </w:rPr>
            </w:pPr>
            <w:r w:rsidRPr="00E50DE3">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FA3F244" w14:textId="6BA065AC" w:rsidR="00857335" w:rsidRPr="00E50DE3" w:rsidRDefault="00857335" w:rsidP="00857335">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F91D1B3" w14:textId="638B8868" w:rsidR="00857335" w:rsidRPr="00E50DE3" w:rsidRDefault="00857335" w:rsidP="00857335">
            <w:pPr>
              <w:pStyle w:val="TAL"/>
              <w:rPr>
                <w:rFonts w:cs="Arial"/>
                <w:color w:val="000000" w:themeColor="text1"/>
                <w:szCs w:val="18"/>
              </w:rPr>
            </w:pPr>
            <w:r w:rsidRPr="00E50DE3">
              <w:rPr>
                <w:rFonts w:eastAsia="SimSun" w:cs="Arial"/>
                <w:color w:val="000000" w:themeColor="text1"/>
                <w:szCs w:val="18"/>
              </w:rPr>
              <w:t>UE-side</w:t>
            </w:r>
            <w:r w:rsidRPr="00E50DE3">
              <w:rPr>
                <w:rFonts w:cs="Arial"/>
                <w:color w:val="000000" w:themeColor="text1"/>
                <w:szCs w:val="18"/>
              </w:rPr>
              <w:t xml:space="preserve"> beam prediction for </w:t>
            </w:r>
            <w:r w:rsidRPr="00E50DE3">
              <w:rPr>
                <w:rFonts w:cs="Arial"/>
                <w:color w:val="000000" w:themeColor="text1"/>
                <w:szCs w:val="18"/>
                <w:lang w:eastAsia="ja-JP"/>
              </w:rPr>
              <w:t xml:space="preserve">BM </w:t>
            </w:r>
            <w:r w:rsidRPr="00E50DE3">
              <w:rPr>
                <w:rFonts w:cs="Arial"/>
                <w:color w:val="000000" w:themeColor="text1"/>
                <w:szCs w:val="18"/>
              </w:rPr>
              <w:t>Case 1 with predicted RSRP</w:t>
            </w:r>
            <w:r w:rsidRPr="00E50DE3">
              <w:rPr>
                <w:rFonts w:cs="Arial"/>
                <w:color w:val="000000" w:themeColor="text1"/>
                <w:szCs w:val="18"/>
                <w:lang w:eastAsia="ja-JP"/>
              </w:rPr>
              <w:t xml:space="preserve"> for inference</w:t>
            </w:r>
            <w:r w:rsidRPr="00E50DE3">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4826A64E" w14:textId="38C4F788" w:rsidR="00857335" w:rsidRPr="00E50DE3" w:rsidRDefault="00317EEE" w:rsidP="00857335">
            <w:pPr>
              <w:pStyle w:val="TAL"/>
              <w:rPr>
                <w:rFonts w:cs="Arial"/>
                <w:color w:val="000000" w:themeColor="text1"/>
                <w:szCs w:val="18"/>
              </w:rPr>
            </w:pPr>
            <w:r w:rsidRPr="00E50DE3">
              <w:rPr>
                <w:rFonts w:cs="Arial"/>
                <w:color w:val="000000" w:themeColor="text1"/>
                <w:szCs w:val="18"/>
              </w:rPr>
              <w:t xml:space="preserve">Per </w:t>
            </w:r>
            <w:ins w:id="138" w:author="BENDLIN, RALF M" w:date="2025-10-16T15:26:00Z" w16du:dateUtc="2025-10-16T20:26:00Z">
              <w:r w:rsidR="00565AD2" w:rsidRPr="00E50DE3">
                <w:rPr>
                  <w:rFonts w:cs="Arial"/>
                  <w:color w:val="000000" w:themeColor="text1"/>
                  <w:szCs w:val="18"/>
                </w:rPr>
                <w:t>band</w:t>
              </w:r>
            </w:ins>
            <w:del w:id="139" w:author="BENDLIN, RALF M" w:date="2025-10-16T15:26:00Z" w16du:dateUtc="2025-10-16T20:26:00Z">
              <w:r w:rsidRPr="00E50DE3" w:rsidDel="00565AD2">
                <w:rPr>
                  <w:rFonts w:cs="Arial"/>
                  <w:color w:val="000000" w:themeColor="text1"/>
                  <w:szCs w:val="18"/>
                </w:rPr>
                <w:delText>UE</w:delText>
              </w:r>
            </w:del>
          </w:p>
        </w:tc>
        <w:tc>
          <w:tcPr>
            <w:tcW w:w="0" w:type="auto"/>
            <w:tcBorders>
              <w:top w:val="single" w:sz="4" w:space="0" w:color="auto"/>
              <w:left w:val="single" w:sz="4" w:space="0" w:color="auto"/>
              <w:bottom w:val="single" w:sz="4" w:space="0" w:color="auto"/>
              <w:right w:val="single" w:sz="4" w:space="0" w:color="auto"/>
            </w:tcBorders>
          </w:tcPr>
          <w:p w14:paraId="0DC6D5EE" w14:textId="5AED1A6C" w:rsidR="00857335" w:rsidRPr="00E50DE3" w:rsidRDefault="00317EEE" w:rsidP="00857335">
            <w:pPr>
              <w:pStyle w:val="TAL"/>
              <w:rPr>
                <w:rFonts w:cs="Arial"/>
                <w:color w:val="000000" w:themeColor="text1"/>
                <w:szCs w:val="18"/>
              </w:rPr>
            </w:pPr>
            <w:del w:id="140" w:author="BENDLIN, RALF M" w:date="2025-10-16T15:26:00Z" w16du:dateUtc="2025-10-16T20:26:00Z">
              <w:r w:rsidRPr="00E50DE3" w:rsidDel="00565AD2">
                <w:rPr>
                  <w:rFonts w:cs="Arial"/>
                  <w:color w:val="000000" w:themeColor="text1"/>
                  <w:szCs w:val="18"/>
                </w:rPr>
                <w:delText>No</w:delText>
              </w:r>
            </w:del>
            <w:ins w:id="141" w:author="BENDLIN, RALF M" w:date="2025-10-16T15:26:00Z" w16du:dateUtc="2025-10-16T20:26:00Z">
              <w:r w:rsidR="00565AD2" w:rsidRPr="00E50DE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2009CBE7" w14:textId="20E77FD5" w:rsidR="00857335" w:rsidRPr="00E50DE3" w:rsidRDefault="00317EEE" w:rsidP="00857335">
            <w:pPr>
              <w:pStyle w:val="TAL"/>
              <w:rPr>
                <w:rFonts w:cs="Arial"/>
                <w:color w:val="000000" w:themeColor="text1"/>
                <w:szCs w:val="18"/>
              </w:rPr>
            </w:pPr>
            <w:del w:id="142" w:author="BENDLIN, RALF M" w:date="2025-10-16T15:26:00Z" w16du:dateUtc="2025-10-16T20:26:00Z">
              <w:r w:rsidRPr="00E50DE3" w:rsidDel="00565AD2">
                <w:rPr>
                  <w:rFonts w:cs="Arial"/>
                  <w:color w:val="000000" w:themeColor="text1"/>
                  <w:szCs w:val="18"/>
                </w:rPr>
                <w:delText>No</w:delText>
              </w:r>
            </w:del>
            <w:ins w:id="143" w:author="BENDLIN, RALF M" w:date="2025-10-16T15:26:00Z" w16du:dateUtc="2025-10-16T20:26:00Z">
              <w:r w:rsidR="00565AD2" w:rsidRPr="00E50DE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32E0187D" w14:textId="2CC28E1C" w:rsidR="00857335" w:rsidRPr="00E50DE3" w:rsidRDefault="00317EEE" w:rsidP="00857335">
            <w:pPr>
              <w:pStyle w:val="TAL"/>
              <w:rPr>
                <w:rFonts w:cs="Arial"/>
                <w:color w:val="000000" w:themeColor="text1"/>
                <w:szCs w:val="18"/>
              </w:rPr>
            </w:pPr>
            <w:del w:id="144" w:author="BENDLIN, RALF M" w:date="2025-10-16T15:26:00Z" w16du:dateUtc="2025-10-16T20:26:00Z">
              <w:r w:rsidRPr="00E50DE3" w:rsidDel="00565AD2">
                <w:rPr>
                  <w:rFonts w:cs="Arial"/>
                  <w:color w:val="000000" w:themeColor="text1"/>
                  <w:szCs w:val="18"/>
                </w:rPr>
                <w:delText>No</w:delText>
              </w:r>
            </w:del>
            <w:ins w:id="145" w:author="BENDLIN, RALF M" w:date="2025-10-16T15:26:00Z" w16du:dateUtc="2025-10-16T20:26:00Z">
              <w:r w:rsidR="00565AD2" w:rsidRPr="00E50DE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5A183665" w14:textId="377DBB2F" w:rsidR="00857335" w:rsidRPr="00E50DE3" w:rsidRDefault="00E30C02" w:rsidP="00857335">
            <w:pPr>
              <w:pStyle w:val="TAL"/>
              <w:rPr>
                <w:rFonts w:cs="Arial"/>
                <w:color w:val="000000" w:themeColor="text1"/>
                <w:szCs w:val="18"/>
              </w:rPr>
            </w:pPr>
            <w:r w:rsidRPr="00E50DE3">
              <w:rPr>
                <w:rFonts w:cs="Arial"/>
                <w:color w:val="000000" w:themeColor="text1"/>
                <w:szCs w:val="18"/>
                <w:lang w:eastAsia="ja-JP"/>
              </w:rPr>
              <w:t>Component 2 candidate values: {1, 2, 3, 4}</w:t>
            </w:r>
          </w:p>
        </w:tc>
        <w:tc>
          <w:tcPr>
            <w:tcW w:w="0" w:type="auto"/>
            <w:tcBorders>
              <w:top w:val="single" w:sz="4" w:space="0" w:color="auto"/>
              <w:left w:val="single" w:sz="4" w:space="0" w:color="auto"/>
              <w:bottom w:val="single" w:sz="4" w:space="0" w:color="auto"/>
              <w:right w:val="single" w:sz="4" w:space="0" w:color="auto"/>
            </w:tcBorders>
          </w:tcPr>
          <w:p w14:paraId="6DEBA95D" w14:textId="10E88703" w:rsidR="00857335" w:rsidRPr="00E50DE3" w:rsidRDefault="00857335" w:rsidP="00857335">
            <w:pPr>
              <w:pStyle w:val="TAL"/>
              <w:rPr>
                <w:rFonts w:cs="Arial"/>
                <w:color w:val="000000" w:themeColor="text1"/>
                <w:szCs w:val="18"/>
              </w:rPr>
            </w:pPr>
            <w:r w:rsidRPr="00E50DE3">
              <w:rPr>
                <w:rFonts w:cs="Arial"/>
                <w:color w:val="000000" w:themeColor="text1"/>
                <w:szCs w:val="18"/>
              </w:rPr>
              <w:t>Optional with capability signalling</w:t>
            </w:r>
          </w:p>
        </w:tc>
      </w:tr>
      <w:tr w:rsidR="007E3C6A" w:rsidRPr="00263855" w14:paraId="5C709134"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066B2824" w14:textId="632E544D" w:rsidR="00857335" w:rsidRPr="00E50DE3" w:rsidRDefault="00857335" w:rsidP="00031D64">
            <w:pPr>
              <w:pStyle w:val="TAL"/>
              <w:rPr>
                <w:rFonts w:cs="Arial"/>
                <w:color w:val="000000" w:themeColor="text1"/>
                <w:szCs w:val="18"/>
              </w:rPr>
            </w:pPr>
            <w:r w:rsidRPr="00E50DE3">
              <w:rPr>
                <w:rFonts w:cs="Arial"/>
                <w:color w:val="000000" w:themeColor="text1"/>
                <w:szCs w:val="18"/>
              </w:rPr>
              <w:lastRenderedPageBreak/>
              <w:t xml:space="preserve">58. </w:t>
            </w:r>
            <w:proofErr w:type="spellStart"/>
            <w:r w:rsidRPr="00E50DE3">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57EFA2A7" w14:textId="0364F826" w:rsidR="00857335" w:rsidRPr="00E50DE3" w:rsidRDefault="00857335" w:rsidP="00031D64">
            <w:pPr>
              <w:pStyle w:val="TAL"/>
              <w:rPr>
                <w:rFonts w:cs="Arial"/>
                <w:color w:val="000000" w:themeColor="text1"/>
                <w:szCs w:val="18"/>
              </w:rPr>
            </w:pPr>
            <w:r w:rsidRPr="00E50DE3">
              <w:rPr>
                <w:rFonts w:cs="Arial"/>
                <w:color w:val="000000" w:themeColor="text1"/>
                <w:szCs w:val="18"/>
              </w:rPr>
              <w:t>58-1-4</w:t>
            </w:r>
          </w:p>
        </w:tc>
        <w:tc>
          <w:tcPr>
            <w:tcW w:w="0" w:type="auto"/>
            <w:tcBorders>
              <w:top w:val="single" w:sz="4" w:space="0" w:color="auto"/>
              <w:left w:val="single" w:sz="4" w:space="0" w:color="auto"/>
              <w:bottom w:val="single" w:sz="4" w:space="0" w:color="auto"/>
              <w:right w:val="single" w:sz="4" w:space="0" w:color="auto"/>
            </w:tcBorders>
          </w:tcPr>
          <w:p w14:paraId="1F3FB5A4" w14:textId="4E8CEF3D" w:rsidR="00857335" w:rsidRPr="00E50DE3" w:rsidRDefault="00857335" w:rsidP="00031D64">
            <w:pPr>
              <w:pStyle w:val="TAL"/>
              <w:rPr>
                <w:rFonts w:eastAsia="SimSun" w:cs="Arial"/>
                <w:color w:val="000000" w:themeColor="text1"/>
                <w:szCs w:val="18"/>
              </w:rPr>
            </w:pPr>
            <w:r w:rsidRPr="00E50DE3">
              <w:rPr>
                <w:rFonts w:eastAsia="SimSun" w:cs="Arial"/>
                <w:color w:val="000000" w:themeColor="text1"/>
                <w:szCs w:val="18"/>
              </w:rPr>
              <w:t xml:space="preserve">UE-side beam prediction for </w:t>
            </w:r>
            <w:r w:rsidRPr="00E50DE3">
              <w:rPr>
                <w:rFonts w:eastAsia="游明朝" w:cs="Arial"/>
                <w:color w:val="000000" w:themeColor="text1"/>
                <w:szCs w:val="18"/>
                <w:lang w:eastAsia="ja-JP"/>
              </w:rPr>
              <w:t xml:space="preserve">BM </w:t>
            </w:r>
            <w:r w:rsidRPr="00E50DE3">
              <w:rPr>
                <w:rFonts w:cs="Arial"/>
                <w:color w:val="000000" w:themeColor="text1"/>
                <w:szCs w:val="18"/>
              </w:rPr>
              <w:t>Case2</w:t>
            </w:r>
            <w:r w:rsidRPr="00E50DE3">
              <w:rPr>
                <w:rFonts w:cs="Arial"/>
                <w:color w:val="000000" w:themeColor="text1"/>
                <w:szCs w:val="18"/>
                <w:lang w:eastAsia="ja-JP"/>
              </w:rPr>
              <w:t xml:space="preserve"> for inference</w:t>
            </w:r>
          </w:p>
        </w:tc>
        <w:tc>
          <w:tcPr>
            <w:tcW w:w="0" w:type="auto"/>
            <w:tcBorders>
              <w:top w:val="single" w:sz="4" w:space="0" w:color="auto"/>
              <w:left w:val="single" w:sz="4" w:space="0" w:color="auto"/>
              <w:bottom w:val="single" w:sz="4" w:space="0" w:color="auto"/>
              <w:right w:val="single" w:sz="4" w:space="0" w:color="auto"/>
            </w:tcBorders>
          </w:tcPr>
          <w:p w14:paraId="6B594B59" w14:textId="43599653" w:rsidR="00857335" w:rsidRPr="00E50DE3" w:rsidRDefault="00857335" w:rsidP="00031D64">
            <w:pPr>
              <w:rPr>
                <w:rFonts w:ascii="Arial" w:hAnsi="Arial" w:cs="Arial"/>
                <w:color w:val="000000" w:themeColor="text1"/>
                <w:sz w:val="18"/>
                <w:szCs w:val="18"/>
              </w:rPr>
            </w:pPr>
            <w:r w:rsidRPr="00E50DE3">
              <w:rPr>
                <w:rFonts w:ascii="Arial" w:hAnsi="Arial" w:cs="Arial"/>
                <w:color w:val="000000" w:themeColor="text1"/>
                <w:sz w:val="18"/>
                <w:szCs w:val="18"/>
              </w:rPr>
              <w:t>1. Support of beam prediction</w:t>
            </w:r>
            <w:r w:rsidRPr="00E50DE3">
              <w:rPr>
                <w:rFonts w:ascii="Arial" w:eastAsia="游明朝" w:hAnsi="Arial" w:cs="Arial"/>
                <w:color w:val="000000" w:themeColor="text1"/>
                <w:sz w:val="18"/>
                <w:szCs w:val="18"/>
              </w:rPr>
              <w:t xml:space="preserve"> with reporting</w:t>
            </w:r>
            <w:r w:rsidRPr="00E50DE3">
              <w:rPr>
                <w:rFonts w:ascii="Arial" w:hAnsi="Arial" w:cs="Arial"/>
                <w:color w:val="000000" w:themeColor="text1"/>
                <w:sz w:val="18"/>
                <w:szCs w:val="18"/>
              </w:rPr>
              <w:t xml:space="preserve"> </w:t>
            </w:r>
            <w:r w:rsidRPr="00E50DE3">
              <w:rPr>
                <w:rFonts w:ascii="Arial" w:eastAsia="游明朝" w:hAnsi="Arial" w:cs="Arial"/>
                <w:color w:val="000000" w:themeColor="text1"/>
                <w:sz w:val="18"/>
                <w:szCs w:val="18"/>
              </w:rPr>
              <w:t xml:space="preserve">of predicted beam index </w:t>
            </w:r>
            <w:r w:rsidRPr="00E50DE3">
              <w:rPr>
                <w:rFonts w:ascii="Arial" w:hAnsi="Arial" w:cs="Arial"/>
                <w:color w:val="000000" w:themeColor="text1"/>
                <w:sz w:val="18"/>
                <w:szCs w:val="18"/>
              </w:rPr>
              <w:t>for BM-Case</w:t>
            </w:r>
            <w:r w:rsidRPr="00E50DE3">
              <w:rPr>
                <w:rFonts w:ascii="Arial" w:eastAsia="游明朝" w:hAnsi="Arial" w:cs="Arial"/>
                <w:color w:val="000000" w:themeColor="text1"/>
                <w:sz w:val="18"/>
                <w:szCs w:val="18"/>
              </w:rPr>
              <w:t>2</w:t>
            </w:r>
            <w:r w:rsidRPr="00E50DE3">
              <w:rPr>
                <w:rFonts w:ascii="Arial" w:eastAsia="游明朝" w:hAnsi="Arial" w:cs="Arial"/>
                <w:color w:val="000000" w:themeColor="text1"/>
                <w:sz w:val="18"/>
                <w:szCs w:val="18"/>
                <w:lang w:eastAsia="zh-CN"/>
              </w:rPr>
              <w:t xml:space="preserve"> </w:t>
            </w:r>
            <w:r w:rsidRPr="00E50DE3">
              <w:rPr>
                <w:rFonts w:ascii="Arial" w:eastAsia="游明朝" w:hAnsi="Arial" w:cs="Arial"/>
                <w:color w:val="000000" w:themeColor="text1"/>
                <w:sz w:val="18"/>
                <w:szCs w:val="18"/>
              </w:rPr>
              <w:t xml:space="preserve">for inference </w:t>
            </w:r>
            <w:r w:rsidRPr="00E50DE3">
              <w:rPr>
                <w:rFonts w:ascii="Arial" w:hAnsi="Arial" w:cs="Arial"/>
                <w:color w:val="000000" w:themeColor="text1"/>
                <w:sz w:val="18"/>
                <w:szCs w:val="18"/>
              </w:rPr>
              <w:t>with UE-side model</w:t>
            </w:r>
          </w:p>
          <w:p w14:paraId="05F1A5F5" w14:textId="5F273F42" w:rsidR="00857335" w:rsidRPr="00E50DE3" w:rsidRDefault="00857335" w:rsidP="00031D64">
            <w:pPr>
              <w:rPr>
                <w:rFonts w:ascii="Arial" w:eastAsia="游明朝" w:hAnsi="Arial" w:cs="Arial"/>
                <w:color w:val="000000" w:themeColor="text1"/>
                <w:sz w:val="18"/>
                <w:szCs w:val="18"/>
              </w:rPr>
            </w:pPr>
            <w:r w:rsidRPr="00E50DE3">
              <w:rPr>
                <w:rFonts w:ascii="Arial" w:hAnsi="Arial" w:cs="Arial"/>
                <w:color w:val="000000" w:themeColor="text1"/>
                <w:sz w:val="18"/>
                <w:szCs w:val="18"/>
              </w:rPr>
              <w:t xml:space="preserve">3. </w:t>
            </w:r>
            <w:r w:rsidRPr="00E50DE3">
              <w:rPr>
                <w:rFonts w:ascii="Arial" w:eastAsia="游明朝" w:hAnsi="Arial" w:cs="Arial"/>
                <w:color w:val="000000" w:themeColor="text1"/>
                <w:sz w:val="18"/>
                <w:szCs w:val="18"/>
                <w:lang w:eastAsia="zh-CN"/>
              </w:rPr>
              <w:t>M</w:t>
            </w:r>
            <w:r w:rsidRPr="00E50DE3">
              <w:rPr>
                <w:rFonts w:ascii="Arial" w:hAnsi="Arial" w:cs="Arial"/>
                <w:color w:val="000000" w:themeColor="text1"/>
                <w:sz w:val="18"/>
                <w:szCs w:val="18"/>
              </w:rPr>
              <w:t>aximum number of inference report</w:t>
            </w:r>
            <w:r w:rsidRPr="00E50DE3">
              <w:rPr>
                <w:rFonts w:ascii="Arial" w:eastAsia="游明朝" w:hAnsi="Arial" w:cs="Arial"/>
                <w:color w:val="000000" w:themeColor="text1"/>
                <w:sz w:val="18"/>
                <w:szCs w:val="18"/>
                <w:lang w:eastAsia="zh-CN"/>
              </w:rPr>
              <w:t>(s)</w:t>
            </w:r>
            <w:r w:rsidRPr="00E50DE3">
              <w:rPr>
                <w:rFonts w:ascii="Arial" w:hAnsi="Arial" w:cs="Arial"/>
                <w:color w:val="000000" w:themeColor="text1"/>
                <w:sz w:val="18"/>
                <w:szCs w:val="18"/>
              </w:rPr>
              <w:t xml:space="preserve"> configured</w:t>
            </w:r>
            <w:r w:rsidRPr="00E50DE3">
              <w:rPr>
                <w:rFonts w:ascii="Arial" w:eastAsia="游明朝" w:hAnsi="Arial" w:cs="Arial"/>
                <w:color w:val="000000" w:themeColor="text1"/>
                <w:sz w:val="18"/>
                <w:szCs w:val="18"/>
                <w:lang w:eastAsia="zh-CN"/>
              </w:rPr>
              <w:t xml:space="preserve"> for BM-Case</w:t>
            </w:r>
            <w:r w:rsidRPr="00E50DE3">
              <w:rPr>
                <w:rFonts w:ascii="Arial" w:eastAsia="游明朝" w:hAnsi="Arial" w:cs="Arial"/>
                <w:color w:val="000000" w:themeColor="text1"/>
                <w:sz w:val="18"/>
                <w:szCs w:val="18"/>
              </w:rPr>
              <w:t>2</w:t>
            </w:r>
            <w:r w:rsidR="005D60EF" w:rsidRPr="00E50DE3">
              <w:rPr>
                <w:rFonts w:ascii="Arial" w:eastAsia="游明朝" w:hAnsi="Arial" w:cs="Arial"/>
                <w:color w:val="000000" w:themeColor="text1"/>
                <w:sz w:val="18"/>
                <w:szCs w:val="18"/>
              </w:rPr>
              <w:t xml:space="preserve"> per BWP</w:t>
            </w:r>
          </w:p>
          <w:p w14:paraId="6C27BD87" w14:textId="3038F4D4" w:rsidR="005D60EF" w:rsidRPr="00E50DE3" w:rsidRDefault="005D60EF" w:rsidP="00031D64">
            <w:pPr>
              <w:rPr>
                <w:rFonts w:ascii="Arial" w:eastAsia="游明朝" w:hAnsi="Arial" w:cs="Arial"/>
                <w:color w:val="000000" w:themeColor="text1"/>
                <w:sz w:val="18"/>
                <w:szCs w:val="18"/>
                <w:lang w:val="en-US"/>
              </w:rPr>
            </w:pPr>
            <w:r w:rsidRPr="00E50DE3">
              <w:rPr>
                <w:rFonts w:ascii="Arial" w:eastAsia="游明朝" w:hAnsi="Arial" w:cs="Arial"/>
                <w:color w:val="000000" w:themeColor="text1"/>
                <w:sz w:val="18"/>
                <w:szCs w:val="18"/>
                <w:lang w:val="en-US"/>
              </w:rPr>
              <w:t>3a. Maximum number of inference report(s) configured for BM-Case2 across all CCs</w:t>
            </w:r>
          </w:p>
          <w:p w14:paraId="6819A2B4" w14:textId="7F7B35FC" w:rsidR="00857335" w:rsidRPr="00E50DE3" w:rsidRDefault="00857335" w:rsidP="00031D64">
            <w:pPr>
              <w:rPr>
                <w:rFonts w:ascii="Arial" w:eastAsia="游明朝" w:hAnsi="Arial" w:cs="Arial"/>
                <w:color w:val="000000" w:themeColor="text1"/>
                <w:sz w:val="18"/>
                <w:szCs w:val="18"/>
                <w:lang w:eastAsia="zh-CN"/>
              </w:rPr>
            </w:pPr>
            <w:r w:rsidRPr="00E50DE3">
              <w:rPr>
                <w:rFonts w:ascii="Arial" w:eastAsia="游明朝" w:hAnsi="Arial" w:cs="Arial"/>
                <w:color w:val="000000" w:themeColor="text1"/>
                <w:sz w:val="18"/>
                <w:szCs w:val="18"/>
                <w:lang w:eastAsia="zh-CN"/>
              </w:rPr>
              <w:t xml:space="preserve">6. </w:t>
            </w:r>
            <w:r w:rsidRPr="00E50DE3">
              <w:rPr>
                <w:rFonts w:ascii="Arial" w:eastAsia="游明朝" w:hAnsi="Arial" w:cs="Arial"/>
                <w:color w:val="000000" w:themeColor="text1"/>
                <w:sz w:val="18"/>
                <w:szCs w:val="18"/>
              </w:rPr>
              <w:t xml:space="preserve">Support of SSB as </w:t>
            </w:r>
            <w:r w:rsidRPr="00E50DE3">
              <w:rPr>
                <w:rFonts w:ascii="Arial" w:eastAsia="游明朝" w:hAnsi="Arial" w:cs="Arial"/>
                <w:color w:val="000000" w:themeColor="text1"/>
                <w:sz w:val="18"/>
                <w:szCs w:val="18"/>
                <w:lang w:eastAsia="zh-CN"/>
              </w:rPr>
              <w:t>RS type for Set B</w:t>
            </w:r>
          </w:p>
          <w:p w14:paraId="3A83BE2A" w14:textId="77777777" w:rsidR="00857335" w:rsidRPr="00E50DE3" w:rsidRDefault="00857335" w:rsidP="00031D64">
            <w:pPr>
              <w:rPr>
                <w:rFonts w:ascii="Arial" w:eastAsia="游明朝" w:hAnsi="Arial" w:cs="Arial"/>
                <w:color w:val="000000" w:themeColor="text1"/>
                <w:sz w:val="18"/>
                <w:szCs w:val="18"/>
              </w:rPr>
            </w:pPr>
            <w:r w:rsidRPr="00E50DE3">
              <w:rPr>
                <w:rFonts w:ascii="Arial" w:eastAsia="游明朝" w:hAnsi="Arial" w:cs="Arial"/>
                <w:color w:val="000000" w:themeColor="text1"/>
                <w:sz w:val="18"/>
                <w:szCs w:val="18"/>
              </w:rPr>
              <w:t>6a. Support of CSI-RS as RS type for Set B</w:t>
            </w:r>
          </w:p>
          <w:p w14:paraId="0286B676" w14:textId="77777777" w:rsidR="00E65DE0" w:rsidRPr="00E50DE3" w:rsidRDefault="00E65DE0" w:rsidP="00031D64">
            <w:pPr>
              <w:rPr>
                <w:rFonts w:ascii="Arial" w:eastAsia="游明朝" w:hAnsi="Arial" w:cs="Arial"/>
                <w:color w:val="000000" w:themeColor="text1"/>
                <w:sz w:val="18"/>
                <w:szCs w:val="18"/>
                <w:lang w:val="en-US"/>
              </w:rPr>
            </w:pPr>
            <w:r w:rsidRPr="00E50DE3">
              <w:rPr>
                <w:rFonts w:ascii="Arial" w:eastAsia="游明朝" w:hAnsi="Arial" w:cs="Arial"/>
                <w:color w:val="000000" w:themeColor="text1"/>
                <w:sz w:val="18"/>
                <w:szCs w:val="18"/>
                <w:lang w:val="en-US"/>
              </w:rPr>
              <w:t>6b. Support of SSB as RS type for Set A</w:t>
            </w:r>
          </w:p>
          <w:p w14:paraId="6B2324E0" w14:textId="7FB2BD0F" w:rsidR="00857335" w:rsidRPr="00E50DE3" w:rsidRDefault="00E65DE0" w:rsidP="00031D64">
            <w:pPr>
              <w:rPr>
                <w:rFonts w:ascii="Arial" w:eastAsia="游明朝" w:hAnsi="Arial" w:cs="Arial"/>
                <w:color w:val="000000" w:themeColor="text1"/>
                <w:sz w:val="18"/>
                <w:szCs w:val="18"/>
                <w:lang w:val="en-US"/>
              </w:rPr>
            </w:pPr>
            <w:r w:rsidRPr="00E50DE3">
              <w:rPr>
                <w:rFonts w:ascii="Arial" w:eastAsia="游明朝" w:hAnsi="Arial" w:cs="Arial"/>
                <w:color w:val="000000" w:themeColor="text1"/>
                <w:sz w:val="18"/>
                <w:szCs w:val="18"/>
                <w:lang w:val="en-US"/>
              </w:rPr>
              <w:t>6c. Support of CSI-RS as RS type for Set A</w:t>
            </w:r>
          </w:p>
          <w:p w14:paraId="4F1583A7" w14:textId="6F0DBD48" w:rsidR="00857335" w:rsidRPr="00E50DE3" w:rsidRDefault="00857335" w:rsidP="00031D64">
            <w:pPr>
              <w:rPr>
                <w:rFonts w:ascii="Arial" w:eastAsia="游明朝" w:hAnsi="Arial" w:cs="Arial"/>
                <w:color w:val="000000" w:themeColor="text1"/>
                <w:sz w:val="18"/>
                <w:szCs w:val="18"/>
              </w:rPr>
            </w:pPr>
            <w:r w:rsidRPr="00E50DE3">
              <w:rPr>
                <w:rFonts w:ascii="Arial" w:eastAsia="游明朝" w:hAnsi="Arial" w:cs="Arial"/>
                <w:color w:val="000000" w:themeColor="text1"/>
                <w:sz w:val="18"/>
                <w:szCs w:val="18"/>
              </w:rPr>
              <w:t>7a: Supported maximum number of resources for Set B</w:t>
            </w:r>
          </w:p>
          <w:p w14:paraId="20086DDB" w14:textId="52F96E95" w:rsidR="00D90AC9" w:rsidRPr="00E50DE3" w:rsidRDefault="00857335" w:rsidP="00031D64">
            <w:pPr>
              <w:rPr>
                <w:rFonts w:ascii="Arial" w:eastAsia="游明朝" w:hAnsi="Arial" w:cs="Arial"/>
                <w:color w:val="000000" w:themeColor="text1"/>
                <w:sz w:val="18"/>
                <w:szCs w:val="18"/>
              </w:rPr>
            </w:pPr>
            <w:r w:rsidRPr="00E50DE3">
              <w:rPr>
                <w:rFonts w:ascii="Arial" w:eastAsia="游明朝" w:hAnsi="Arial" w:cs="Arial"/>
                <w:color w:val="000000" w:themeColor="text1"/>
                <w:sz w:val="18"/>
                <w:szCs w:val="18"/>
              </w:rPr>
              <w:t>7b: Supported maximum number of resources for Set A</w:t>
            </w:r>
          </w:p>
          <w:p w14:paraId="0EB3D61F" w14:textId="3C0CE395" w:rsidR="00857335" w:rsidRPr="00E50DE3" w:rsidRDefault="00857335" w:rsidP="00031D64">
            <w:pPr>
              <w:rPr>
                <w:rFonts w:ascii="Arial" w:hAnsi="Arial" w:cs="Arial"/>
                <w:color w:val="000000" w:themeColor="text1"/>
                <w:sz w:val="18"/>
                <w:szCs w:val="18"/>
              </w:rPr>
            </w:pPr>
            <w:r w:rsidRPr="00E50DE3">
              <w:rPr>
                <w:rFonts w:ascii="Arial" w:eastAsia="游明朝" w:hAnsi="Arial" w:cs="Arial"/>
                <w:color w:val="000000" w:themeColor="text1"/>
                <w:sz w:val="18"/>
                <w:szCs w:val="18"/>
              </w:rPr>
              <w:t>8</w:t>
            </w:r>
            <w:r w:rsidRPr="00E50DE3">
              <w:rPr>
                <w:rFonts w:ascii="Arial" w:hAnsi="Arial" w:cs="Arial"/>
                <w:color w:val="000000" w:themeColor="text1"/>
                <w:sz w:val="18"/>
                <w:szCs w:val="18"/>
              </w:rPr>
              <w:t>. Supported CSI-RS resource types</w:t>
            </w:r>
            <w:ins w:id="146" w:author="BENDLIN, RALF M" w:date="2025-10-16T15:26:00Z" w16du:dateUtc="2025-10-16T20:26:00Z">
              <w:r w:rsidR="00ED653C" w:rsidRPr="00E50DE3">
                <w:rPr>
                  <w:rFonts w:ascii="Arial" w:eastAsia="Times New Roman" w:hAnsi="Arial" w:cs="Arial"/>
                  <w:color w:val="000000" w:themeColor="text1"/>
                  <w:sz w:val="18"/>
                  <w:szCs w:val="18"/>
                  <w:lang w:val="en-US" w:eastAsia="en-US"/>
                </w:rPr>
                <w:t xml:space="preserve"> </w:t>
              </w:r>
            </w:ins>
            <w:ins w:id="147" w:author="BENDLIN, RALF M" w:date="2025-10-16T15:26:00Z">
              <w:r w:rsidR="00ED653C" w:rsidRPr="00E50DE3">
                <w:rPr>
                  <w:rFonts w:ascii="Arial" w:hAnsi="Arial" w:cs="Arial"/>
                  <w:color w:val="000000" w:themeColor="text1"/>
                  <w:sz w:val="18"/>
                  <w:szCs w:val="18"/>
                  <w:lang w:val="en-US"/>
                </w:rPr>
                <w:t>for Set B</w:t>
              </w:r>
            </w:ins>
          </w:p>
          <w:p w14:paraId="242A183D" w14:textId="160C3266" w:rsidR="00857335" w:rsidRPr="00E50DE3" w:rsidRDefault="00857335" w:rsidP="00031D64">
            <w:pPr>
              <w:rPr>
                <w:rFonts w:ascii="Arial" w:hAnsi="Arial" w:cs="Arial"/>
                <w:color w:val="000000" w:themeColor="text1"/>
                <w:sz w:val="18"/>
                <w:szCs w:val="18"/>
              </w:rPr>
            </w:pPr>
            <w:r w:rsidRPr="00E50DE3">
              <w:rPr>
                <w:rFonts w:ascii="Arial" w:eastAsia="游明朝" w:hAnsi="Arial" w:cs="Arial"/>
                <w:color w:val="000000" w:themeColor="text1"/>
                <w:sz w:val="18"/>
                <w:szCs w:val="18"/>
              </w:rPr>
              <w:t>9</w:t>
            </w:r>
            <w:r w:rsidRPr="00E50DE3">
              <w:rPr>
                <w:rFonts w:ascii="Arial" w:hAnsi="Arial" w:cs="Arial"/>
                <w:color w:val="000000" w:themeColor="text1"/>
                <w:sz w:val="18"/>
                <w:szCs w:val="18"/>
              </w:rPr>
              <w:t>. Supported inference report types</w:t>
            </w:r>
          </w:p>
          <w:p w14:paraId="132D3616" w14:textId="44C72A6D" w:rsidR="00857335" w:rsidRPr="00E50DE3" w:rsidRDefault="00857335" w:rsidP="00031D64">
            <w:pPr>
              <w:rPr>
                <w:rFonts w:ascii="Arial" w:eastAsia="游明朝" w:hAnsi="Arial" w:cs="Arial"/>
                <w:color w:val="000000" w:themeColor="text1"/>
                <w:sz w:val="18"/>
                <w:szCs w:val="18"/>
              </w:rPr>
            </w:pPr>
            <w:r w:rsidRPr="00E50DE3">
              <w:rPr>
                <w:rFonts w:ascii="Arial" w:eastAsia="游明朝" w:hAnsi="Arial" w:cs="Arial"/>
                <w:color w:val="000000" w:themeColor="text1"/>
                <w:sz w:val="18"/>
                <w:szCs w:val="18"/>
              </w:rPr>
              <w:t>11. Supported maximum number of predicted beams in each predicted time instance</w:t>
            </w:r>
          </w:p>
          <w:p w14:paraId="4880996C" w14:textId="2733C878" w:rsidR="00857335" w:rsidRPr="00E50DE3" w:rsidRDefault="00857335" w:rsidP="00031D64">
            <w:pPr>
              <w:rPr>
                <w:rFonts w:ascii="Arial" w:eastAsia="游明朝" w:hAnsi="Arial" w:cs="Arial"/>
                <w:color w:val="000000" w:themeColor="text1"/>
                <w:sz w:val="18"/>
                <w:szCs w:val="18"/>
              </w:rPr>
            </w:pPr>
            <w:r w:rsidRPr="00E50DE3">
              <w:rPr>
                <w:rFonts w:ascii="Arial" w:eastAsia="游明朝" w:hAnsi="Arial" w:cs="Arial"/>
                <w:color w:val="000000" w:themeColor="text1"/>
                <w:sz w:val="18"/>
                <w:szCs w:val="18"/>
              </w:rPr>
              <w:t>12. Supported maximum number of predicted time instances</w:t>
            </w:r>
          </w:p>
          <w:p w14:paraId="088A9D41" w14:textId="51FBE2B2" w:rsidR="00857335" w:rsidRPr="00E50DE3" w:rsidRDefault="00857335" w:rsidP="00031D64">
            <w:pPr>
              <w:rPr>
                <w:rFonts w:ascii="Arial" w:eastAsia="游明朝" w:hAnsi="Arial" w:cs="Arial"/>
                <w:color w:val="000000" w:themeColor="text1"/>
                <w:sz w:val="18"/>
                <w:szCs w:val="18"/>
              </w:rPr>
            </w:pPr>
            <w:r w:rsidRPr="00E50DE3">
              <w:rPr>
                <w:rFonts w:ascii="Arial" w:eastAsia="游明朝" w:hAnsi="Arial" w:cs="Arial"/>
                <w:color w:val="000000" w:themeColor="text1"/>
                <w:sz w:val="18"/>
                <w:szCs w:val="18"/>
              </w:rPr>
              <w:t>13. Supported maximum total number of reported predicted beams for predicted time instances in one report</w:t>
            </w:r>
          </w:p>
          <w:p w14:paraId="47FDD697" w14:textId="48377A9C" w:rsidR="00F6312A" w:rsidRPr="00E50DE3" w:rsidRDefault="00405715" w:rsidP="00031D64">
            <w:pPr>
              <w:spacing w:before="60" w:after="120" w:line="256" w:lineRule="auto"/>
              <w:rPr>
                <w:rFonts w:ascii="Arial" w:eastAsia="游明朝" w:hAnsi="Arial" w:cs="Arial"/>
                <w:color w:val="000000" w:themeColor="text1"/>
                <w:sz w:val="18"/>
                <w:szCs w:val="18"/>
              </w:rPr>
            </w:pPr>
            <w:ins w:id="148" w:author="BENDLIN, RALF M" w:date="2025-10-16T15:27:00Z">
              <w:r w:rsidRPr="00E50DE3">
                <w:rPr>
                  <w:rFonts w:ascii="Arial" w:eastAsia="游明朝" w:hAnsi="Arial" w:cs="Arial"/>
                  <w:color w:val="000000" w:themeColor="text1"/>
                  <w:sz w:val="18"/>
                  <w:szCs w:val="18"/>
                  <w:lang w:val="en-US"/>
                </w:rPr>
                <w:t>15. Supported value(s) of time gap between predicted time instances and between reference time to the first future time instance</w:t>
              </w:r>
            </w:ins>
            <w:del w:id="149" w:author="BENDLIN, RALF M" w:date="2025-10-16T15:27:00Z" w16du:dateUtc="2025-10-16T20:27:00Z">
              <w:r w:rsidR="00F6312A" w:rsidRPr="00E50DE3" w:rsidDel="00405715">
                <w:rPr>
                  <w:rFonts w:ascii="Arial" w:eastAsia="游明朝" w:hAnsi="Arial" w:cs="Arial"/>
                  <w:color w:val="000000" w:themeColor="text1"/>
                  <w:sz w:val="18"/>
                  <w:szCs w:val="18"/>
                </w:rPr>
                <w:delText>14. Supported combinations of supported value(s) of valid time duration for each predicted time instance and number of predicted beams for each value of valid time duration</w:delText>
              </w:r>
            </w:del>
          </w:p>
          <w:p w14:paraId="701E347F" w14:textId="77777777" w:rsidR="00F6312A" w:rsidRPr="00E50DE3" w:rsidRDefault="00F6312A" w:rsidP="00031D64">
            <w:pPr>
              <w:spacing w:before="60" w:after="120" w:line="256" w:lineRule="auto"/>
              <w:rPr>
                <w:rFonts w:ascii="Arial" w:eastAsia="游明朝" w:hAnsi="Arial" w:cs="Arial"/>
                <w:color w:val="000000" w:themeColor="text1"/>
                <w:sz w:val="18"/>
                <w:szCs w:val="18"/>
              </w:rPr>
            </w:pPr>
            <w:r w:rsidRPr="00E50DE3">
              <w:rPr>
                <w:rFonts w:ascii="Arial" w:eastAsia="游明朝" w:hAnsi="Arial" w:cs="Arial"/>
                <w:color w:val="000000" w:themeColor="text1"/>
                <w:sz w:val="18"/>
                <w:szCs w:val="18"/>
              </w:rPr>
              <w:t xml:space="preserve">21. supported number of occupied CPU </w:t>
            </w:r>
          </w:p>
          <w:p w14:paraId="51D0DD94" w14:textId="593B1D30" w:rsidR="00F6312A" w:rsidRPr="00E50DE3" w:rsidRDefault="00F6312A" w:rsidP="00031D64">
            <w:pPr>
              <w:spacing w:before="60" w:after="120" w:line="256" w:lineRule="auto"/>
              <w:rPr>
                <w:rFonts w:ascii="Arial" w:eastAsia="游明朝" w:hAnsi="Arial" w:cs="Arial"/>
                <w:color w:val="000000" w:themeColor="text1"/>
                <w:sz w:val="18"/>
                <w:szCs w:val="18"/>
              </w:rPr>
            </w:pPr>
            <w:r w:rsidRPr="00E50DE3">
              <w:rPr>
                <w:rFonts w:ascii="Arial" w:eastAsia="游明朝" w:hAnsi="Arial" w:cs="Arial"/>
                <w:color w:val="000000" w:themeColor="text1"/>
                <w:sz w:val="18"/>
                <w:szCs w:val="18"/>
              </w:rPr>
              <w:t xml:space="preserve">22. supported number of occupied </w:t>
            </w:r>
            <w:ins w:id="150" w:author="BENDLIN, RALF M" w:date="2025-10-16T15:27:00Z">
              <w:r w:rsidR="008401EA" w:rsidRPr="00E50DE3">
                <w:rPr>
                  <w:rFonts w:ascii="Arial" w:eastAsia="游明朝" w:hAnsi="Arial" w:cs="Arial"/>
                  <w:color w:val="000000" w:themeColor="text1"/>
                  <w:sz w:val="18"/>
                  <w:szCs w:val="18"/>
                  <w:lang w:val="en-US"/>
                </w:rPr>
                <w:t>CPU,2/CPU,3</w:t>
              </w:r>
            </w:ins>
            <w:del w:id="151" w:author="BENDLIN, RALF M" w:date="2025-10-16T15:27:00Z" w16du:dateUtc="2025-10-16T20:27:00Z">
              <w:r w:rsidRPr="00E50DE3" w:rsidDel="008401EA">
                <w:rPr>
                  <w:rFonts w:ascii="Arial" w:eastAsia="游明朝" w:hAnsi="Arial" w:cs="Arial"/>
                  <w:color w:val="000000" w:themeColor="text1"/>
                  <w:sz w:val="18"/>
                  <w:szCs w:val="18"/>
                </w:rPr>
                <w:delText xml:space="preserve">APU </w:delText>
              </w:r>
            </w:del>
          </w:p>
          <w:p w14:paraId="54D150C1" w14:textId="7A8767A1" w:rsidR="00F6312A" w:rsidRPr="00E50DE3" w:rsidRDefault="00F6312A" w:rsidP="00031D64">
            <w:pPr>
              <w:spacing w:before="60" w:after="120" w:line="256" w:lineRule="auto"/>
              <w:rPr>
                <w:rFonts w:ascii="Arial" w:eastAsia="游明朝" w:hAnsi="Arial" w:cs="Arial"/>
                <w:color w:val="000000" w:themeColor="text1"/>
                <w:sz w:val="18"/>
                <w:szCs w:val="18"/>
              </w:rPr>
            </w:pPr>
            <w:r w:rsidRPr="00E50DE3">
              <w:rPr>
                <w:rFonts w:ascii="Arial" w:eastAsia="游明朝" w:hAnsi="Arial" w:cs="Arial"/>
                <w:color w:val="000000" w:themeColor="text1"/>
                <w:sz w:val="18"/>
                <w:szCs w:val="18"/>
              </w:rPr>
              <w:t>23. supported value of d for the relaxation of Z3 timeline</w:t>
            </w:r>
            <w:ins w:id="152" w:author="BENDLIN, RALF M" w:date="2025-10-16T15:36:00Z">
              <w:r w:rsidR="00C67657" w:rsidRPr="00E50DE3">
                <w:rPr>
                  <w:rFonts w:ascii="Arial" w:eastAsia="游明朝" w:hAnsi="Arial" w:cs="Arial"/>
                  <w:color w:val="000000" w:themeColor="text1"/>
                  <w:sz w:val="18"/>
                  <w:szCs w:val="18"/>
                  <w:lang w:val="en-US"/>
                </w:rPr>
                <w:t xml:space="preserve">, where </w:t>
              </w:r>
              <w:proofErr w:type="spellStart"/>
              <w:r w:rsidR="00C67657" w:rsidRPr="00E50DE3">
                <w:rPr>
                  <w:rFonts w:ascii="Arial" w:eastAsia="游明朝" w:hAnsi="Arial" w:cs="Arial"/>
                  <w:color w:val="000000" w:themeColor="text1"/>
                  <w:sz w:val="18"/>
                  <w:szCs w:val="18"/>
                  <w:lang w:val="en-US"/>
                </w:rPr>
                <w:t>i</w:t>
              </w:r>
              <w:proofErr w:type="spellEnd"/>
              <w:r w:rsidR="00C67657" w:rsidRPr="00E50DE3">
                <w:rPr>
                  <w:rFonts w:ascii="Arial" w:eastAsia="游明朝" w:hAnsi="Arial" w:cs="Arial"/>
                  <w:color w:val="000000" w:themeColor="text1"/>
                  <w:sz w:val="18"/>
                  <w:szCs w:val="18"/>
                  <w:lang w:val="en-US"/>
                </w:rPr>
                <w:t xml:space="preserve"> is the </w:t>
              </w:r>
              <w:r w:rsidR="00C67657" w:rsidRPr="00E50DE3">
                <w:rPr>
                  <w:rFonts w:ascii="Arial" w:eastAsia="游明朝" w:hAnsi="Arial" w:cs="Arial"/>
                  <w:color w:val="000000" w:themeColor="text1"/>
                  <w:sz w:val="18"/>
                  <w:szCs w:val="18"/>
                  <w:lang w:val="en-US"/>
                </w:rPr>
                <w:lastRenderedPageBreak/>
                <w:t xml:space="preserve">index of SCS, </w:t>
              </w:r>
              <w:proofErr w:type="spellStart"/>
              <w:r w:rsidR="00C67657" w:rsidRPr="00E50DE3">
                <w:rPr>
                  <w:rFonts w:ascii="Arial" w:eastAsia="游明朝" w:hAnsi="Arial" w:cs="Arial"/>
                  <w:color w:val="000000" w:themeColor="text1"/>
                  <w:sz w:val="18"/>
                  <w:szCs w:val="18"/>
                  <w:lang w:val="en-US"/>
                </w:rPr>
                <w:t>i</w:t>
              </w:r>
              <w:proofErr w:type="spellEnd"/>
              <w:r w:rsidR="00C67657" w:rsidRPr="00E50DE3">
                <w:rPr>
                  <w:rFonts w:ascii="Arial" w:eastAsia="游明朝" w:hAnsi="Arial" w:cs="Arial"/>
                  <w:color w:val="000000" w:themeColor="text1"/>
                  <w:sz w:val="18"/>
                  <w:szCs w:val="18"/>
                  <w:lang w:val="en-US"/>
                </w:rPr>
                <w:t>=1,2,3,4,5,6 corresponding to 15,30,60,120,480,960 kHz SCS</w:t>
              </w:r>
            </w:ins>
            <w:del w:id="153" w:author="BENDLIN, RALF M" w:date="2025-10-16T15:36:00Z" w16du:dateUtc="2025-10-16T20:36:00Z">
              <w:r w:rsidRPr="00E50DE3" w:rsidDel="00C67657">
                <w:rPr>
                  <w:rFonts w:ascii="Arial" w:eastAsia="游明朝" w:hAnsi="Arial" w:cs="Arial"/>
                  <w:color w:val="000000" w:themeColor="text1"/>
                  <w:sz w:val="18"/>
                  <w:szCs w:val="18"/>
                </w:rPr>
                <w:delText xml:space="preserve"> </w:delText>
              </w:r>
            </w:del>
          </w:p>
          <w:p w14:paraId="7D13DBB8" w14:textId="0F5E0325" w:rsidR="00F6312A" w:rsidRPr="00E50DE3" w:rsidRDefault="00F6312A" w:rsidP="00031D64">
            <w:pPr>
              <w:spacing w:before="60" w:after="120" w:line="256" w:lineRule="auto"/>
              <w:rPr>
                <w:rFonts w:ascii="Arial" w:eastAsia="游明朝" w:hAnsi="Arial" w:cs="Arial"/>
                <w:color w:val="000000" w:themeColor="text1"/>
                <w:sz w:val="18"/>
                <w:szCs w:val="18"/>
              </w:rPr>
            </w:pPr>
            <w:r w:rsidRPr="00E50DE3">
              <w:rPr>
                <w:rFonts w:ascii="Arial" w:eastAsia="游明朝" w:hAnsi="Arial" w:cs="Arial"/>
                <w:color w:val="000000" w:themeColor="text1"/>
                <w:sz w:val="18"/>
                <w:szCs w:val="18"/>
              </w:rPr>
              <w:t>24. supported value of d’ for the relaxation of Z’3 timeline</w:t>
            </w:r>
            <w:ins w:id="154" w:author="BENDLIN, RALF M" w:date="2025-10-16T15:36:00Z">
              <w:r w:rsidR="00C67657" w:rsidRPr="00E50DE3">
                <w:rPr>
                  <w:rFonts w:ascii="Arial" w:eastAsia="游明朝" w:hAnsi="Arial" w:cs="Arial"/>
                  <w:color w:val="000000" w:themeColor="text1"/>
                  <w:sz w:val="18"/>
                  <w:szCs w:val="18"/>
                  <w:lang w:val="en-US"/>
                </w:rPr>
                <w:t xml:space="preserve">, where </w:t>
              </w:r>
              <w:proofErr w:type="spellStart"/>
              <w:r w:rsidR="00C67657" w:rsidRPr="00E50DE3">
                <w:rPr>
                  <w:rFonts w:ascii="Arial" w:eastAsia="游明朝" w:hAnsi="Arial" w:cs="Arial"/>
                  <w:color w:val="000000" w:themeColor="text1"/>
                  <w:sz w:val="18"/>
                  <w:szCs w:val="18"/>
                  <w:lang w:val="en-US"/>
                </w:rPr>
                <w:t>i</w:t>
              </w:r>
              <w:proofErr w:type="spellEnd"/>
              <w:r w:rsidR="00C67657" w:rsidRPr="00E50DE3">
                <w:rPr>
                  <w:rFonts w:ascii="Arial" w:eastAsia="游明朝" w:hAnsi="Arial" w:cs="Arial"/>
                  <w:color w:val="000000" w:themeColor="text1"/>
                  <w:sz w:val="18"/>
                  <w:szCs w:val="18"/>
                  <w:lang w:val="en-US"/>
                </w:rPr>
                <w:t xml:space="preserve"> is the index of SCS, </w:t>
              </w:r>
              <w:proofErr w:type="spellStart"/>
              <w:r w:rsidR="00C67657" w:rsidRPr="00E50DE3">
                <w:rPr>
                  <w:rFonts w:ascii="Arial" w:eastAsia="游明朝" w:hAnsi="Arial" w:cs="Arial"/>
                  <w:color w:val="000000" w:themeColor="text1"/>
                  <w:sz w:val="18"/>
                  <w:szCs w:val="18"/>
                  <w:lang w:val="en-US"/>
                </w:rPr>
                <w:t>i</w:t>
              </w:r>
              <w:proofErr w:type="spellEnd"/>
              <w:r w:rsidR="00C67657" w:rsidRPr="00E50DE3">
                <w:rPr>
                  <w:rFonts w:ascii="Arial" w:eastAsia="游明朝" w:hAnsi="Arial" w:cs="Arial"/>
                  <w:color w:val="000000" w:themeColor="text1"/>
                  <w:sz w:val="18"/>
                  <w:szCs w:val="18"/>
                  <w:lang w:val="en-US"/>
                </w:rPr>
                <w:t>=1,2,3,4,5,6 corresponding to 15,30,60,120,480,960 kHz SCS</w:t>
              </w:r>
            </w:ins>
            <w:del w:id="155" w:author="BENDLIN, RALF M" w:date="2025-10-16T15:36:00Z" w16du:dateUtc="2025-10-16T20:36:00Z">
              <w:r w:rsidRPr="00E50DE3" w:rsidDel="00C67657">
                <w:rPr>
                  <w:rFonts w:ascii="Arial" w:eastAsia="游明朝" w:hAnsi="Arial" w:cs="Arial"/>
                  <w:color w:val="000000" w:themeColor="text1"/>
                  <w:sz w:val="18"/>
                  <w:szCs w:val="18"/>
                </w:rPr>
                <w:delText xml:space="preserve"> </w:delText>
              </w:r>
            </w:del>
          </w:p>
          <w:p w14:paraId="6A28074D" w14:textId="327FCD75" w:rsidR="00857335" w:rsidRPr="00E50DE3" w:rsidRDefault="008F5404" w:rsidP="00031D64">
            <w:pPr>
              <w:spacing w:before="60" w:after="120" w:line="256" w:lineRule="auto"/>
              <w:rPr>
                <w:rFonts w:ascii="Arial" w:hAnsi="Arial" w:cs="Arial"/>
                <w:color w:val="000000" w:themeColor="text1"/>
                <w:sz w:val="18"/>
                <w:szCs w:val="18"/>
              </w:rPr>
            </w:pPr>
            <w:r w:rsidRPr="00E50DE3">
              <w:rPr>
                <w:rFonts w:ascii="Arial" w:eastAsia="游明朝" w:hAnsi="Arial" w:cs="Arial"/>
                <w:color w:val="000000" w:themeColor="text1"/>
                <w:sz w:val="18"/>
                <w:szCs w:val="18"/>
              </w:rPr>
              <w:t>25</w:t>
            </w:r>
            <w:r w:rsidR="00F6312A" w:rsidRPr="00E50DE3">
              <w:rPr>
                <w:rFonts w:ascii="Arial" w:eastAsia="游明朝" w:hAnsi="Arial" w:cs="Arial"/>
                <w:color w:val="000000" w:themeColor="text1"/>
                <w:sz w:val="18"/>
                <w:szCs w:val="18"/>
              </w:rPr>
              <w:t xml:space="preserve">. </w:t>
            </w:r>
            <w:del w:id="156" w:author="BENDLIN, RALF M" w:date="2025-10-16T15:27:00Z" w16du:dateUtc="2025-10-16T20:27:00Z">
              <w:r w:rsidR="00F6312A" w:rsidRPr="00E50DE3" w:rsidDel="00031D64">
                <w:rPr>
                  <w:rFonts w:ascii="Arial" w:eastAsia="游明朝" w:hAnsi="Arial" w:cs="Arial"/>
                  <w:color w:val="000000" w:themeColor="text1"/>
                  <w:sz w:val="18"/>
                  <w:szCs w:val="18"/>
                </w:rPr>
                <w:delText>Index of the o</w:delText>
              </w:r>
            </w:del>
            <w:ins w:id="157" w:author="BENDLIN, RALF M" w:date="2025-10-16T15:27:00Z" w16du:dateUtc="2025-10-16T20:27:00Z">
              <w:r w:rsidR="00031D64" w:rsidRPr="00E50DE3">
                <w:rPr>
                  <w:rFonts w:ascii="Arial" w:eastAsia="游明朝" w:hAnsi="Arial" w:cs="Arial"/>
                  <w:color w:val="000000" w:themeColor="text1"/>
                  <w:sz w:val="18"/>
                  <w:szCs w:val="18"/>
                </w:rPr>
                <w:t>O</w:t>
              </w:r>
            </w:ins>
            <w:r w:rsidR="00F6312A" w:rsidRPr="00E50DE3">
              <w:rPr>
                <w:rFonts w:ascii="Arial" w:eastAsia="游明朝" w:hAnsi="Arial" w:cs="Arial"/>
                <w:color w:val="000000" w:themeColor="text1"/>
                <w:sz w:val="18"/>
                <w:szCs w:val="18"/>
              </w:rPr>
              <w:t xml:space="preserve">ccupied </w:t>
            </w:r>
            <w:ins w:id="158" w:author="BENDLIN, RALF M" w:date="2025-10-16T15:27:00Z">
              <w:r w:rsidR="00031D64" w:rsidRPr="00E50DE3">
                <w:rPr>
                  <w:rFonts w:ascii="Arial" w:eastAsia="游明朝" w:hAnsi="Arial" w:cs="Arial"/>
                  <w:color w:val="000000" w:themeColor="text1"/>
                  <w:sz w:val="18"/>
                  <w:szCs w:val="18"/>
                  <w:lang w:val="en-US"/>
                </w:rPr>
                <w:t xml:space="preserve">resource </w:t>
              </w:r>
            </w:ins>
            <w:del w:id="159" w:author="BENDLIN, RALF M" w:date="2025-10-16T15:27:00Z" w16du:dateUtc="2025-10-16T20:27:00Z">
              <w:r w:rsidR="00F6312A" w:rsidRPr="00E50DE3" w:rsidDel="00031D64">
                <w:rPr>
                  <w:rFonts w:ascii="Arial" w:eastAsia="游明朝" w:hAnsi="Arial" w:cs="Arial"/>
                  <w:color w:val="000000" w:themeColor="text1"/>
                  <w:sz w:val="18"/>
                  <w:szCs w:val="18"/>
                </w:rPr>
                <w:delText xml:space="preserve">APU </w:delText>
              </w:r>
            </w:del>
            <w:r w:rsidR="00F6312A" w:rsidRPr="00E50DE3">
              <w:rPr>
                <w:rFonts w:ascii="Arial" w:eastAsia="游明朝" w:hAnsi="Arial" w:cs="Arial"/>
                <w:color w:val="000000" w:themeColor="text1"/>
                <w:sz w:val="18"/>
                <w:szCs w:val="18"/>
              </w:rPr>
              <w:t>pool</w:t>
            </w:r>
            <w:ins w:id="160" w:author="BENDLIN, RALF M" w:date="2025-10-16T15:27:00Z" w16du:dateUtc="2025-10-16T20:27:00Z">
              <w:r w:rsidR="00031D64" w:rsidRPr="00E50DE3">
                <w:rPr>
                  <w:rFonts w:ascii="Arial" w:eastAsia="游明朝" w:hAnsi="Arial" w:cs="Arial"/>
                  <w:color w:val="000000" w:themeColor="text1"/>
                  <w:sz w:val="18"/>
                  <w:szCs w:val="18"/>
                  <w:lang w:val="en-US" w:eastAsia="en-US"/>
                </w:rPr>
                <w:t xml:space="preserve"> </w:t>
              </w:r>
            </w:ins>
            <w:ins w:id="161" w:author="BENDLIN, RALF M" w:date="2025-10-16T15:27:00Z">
              <w:r w:rsidR="00031D64" w:rsidRPr="00E50DE3">
                <w:rPr>
                  <w:rFonts w:ascii="Arial" w:eastAsia="游明朝" w:hAnsi="Arial" w:cs="Arial"/>
                  <w:color w:val="000000" w:themeColor="text1"/>
                  <w:sz w:val="18"/>
                  <w:szCs w:val="18"/>
                  <w:lang w:val="en-US"/>
                </w:rPr>
                <w:t>between CPU,2 and CPU,3</w:t>
              </w:r>
            </w:ins>
          </w:p>
        </w:tc>
        <w:tc>
          <w:tcPr>
            <w:tcW w:w="0" w:type="auto"/>
            <w:tcBorders>
              <w:top w:val="single" w:sz="4" w:space="0" w:color="auto"/>
              <w:left w:val="single" w:sz="4" w:space="0" w:color="auto"/>
              <w:bottom w:val="single" w:sz="4" w:space="0" w:color="auto"/>
              <w:right w:val="single" w:sz="4" w:space="0" w:color="auto"/>
            </w:tcBorders>
          </w:tcPr>
          <w:p w14:paraId="1CAD140E" w14:textId="36520F11" w:rsidR="00857335" w:rsidRPr="00E50DE3" w:rsidRDefault="00427A64" w:rsidP="00031D64">
            <w:pPr>
              <w:pStyle w:val="TAL"/>
              <w:rPr>
                <w:rFonts w:cs="Arial"/>
                <w:color w:val="000000" w:themeColor="text1"/>
                <w:szCs w:val="18"/>
              </w:rPr>
            </w:pPr>
            <w:ins w:id="162" w:author="BENDLIN, RALF M" w:date="2025-10-16T15:26:00Z" w16du:dateUtc="2025-10-16T20:26:00Z">
              <w:r w:rsidRPr="00E50DE3">
                <w:rPr>
                  <w:rFonts w:cs="Arial"/>
                  <w:color w:val="000000" w:themeColor="text1"/>
                  <w:szCs w:val="18"/>
                </w:rPr>
                <w:lastRenderedPageBreak/>
                <w:t>2-35</w:t>
              </w:r>
            </w:ins>
            <w:del w:id="163" w:author="BENDLIN, RALF M" w:date="2025-10-16T15:26:00Z" w16du:dateUtc="2025-10-16T20:26:00Z">
              <w:r w:rsidR="00857335" w:rsidRPr="00E50DE3" w:rsidDel="00427A64">
                <w:rPr>
                  <w:rFonts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tcPr>
          <w:p w14:paraId="36E712F6" w14:textId="79AE45A0" w:rsidR="00857335" w:rsidRPr="00E50DE3" w:rsidRDefault="00857335" w:rsidP="00031D64">
            <w:pPr>
              <w:pStyle w:val="TAL"/>
              <w:rPr>
                <w:rFonts w:cs="Arial"/>
                <w:color w:val="000000" w:themeColor="text1"/>
                <w:szCs w:val="18"/>
              </w:rPr>
            </w:pPr>
            <w:r w:rsidRPr="00E50DE3">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9CF31D8" w14:textId="2DB216B8" w:rsidR="00857335" w:rsidRPr="00E50DE3" w:rsidRDefault="00857335" w:rsidP="00031D64">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CB81A6F" w14:textId="61D1B464" w:rsidR="00857335" w:rsidRPr="00E50DE3" w:rsidRDefault="00857335" w:rsidP="00031D64">
            <w:pPr>
              <w:pStyle w:val="TAL"/>
              <w:rPr>
                <w:rFonts w:eastAsia="SimSun" w:cs="Arial"/>
                <w:color w:val="000000" w:themeColor="text1"/>
                <w:szCs w:val="18"/>
              </w:rPr>
            </w:pPr>
            <w:r w:rsidRPr="00E50DE3">
              <w:rPr>
                <w:rFonts w:eastAsia="SimSun" w:cs="Arial"/>
                <w:color w:val="000000" w:themeColor="text1"/>
                <w:szCs w:val="18"/>
              </w:rPr>
              <w:t>UE-side beam prediction for</w:t>
            </w:r>
            <w:r w:rsidRPr="00E50DE3">
              <w:rPr>
                <w:rFonts w:eastAsia="游明朝" w:cs="Arial"/>
                <w:color w:val="000000" w:themeColor="text1"/>
                <w:szCs w:val="18"/>
                <w:lang w:eastAsia="ja-JP"/>
              </w:rPr>
              <w:t xml:space="preserve"> BM</w:t>
            </w:r>
            <w:r w:rsidRPr="00E50DE3">
              <w:rPr>
                <w:rFonts w:eastAsia="SimSun" w:cs="Arial"/>
                <w:color w:val="000000" w:themeColor="text1"/>
                <w:szCs w:val="18"/>
              </w:rPr>
              <w:t xml:space="preserve">-Case2 </w:t>
            </w:r>
            <w:r w:rsidRPr="00E50DE3">
              <w:rPr>
                <w:rFonts w:cs="Arial"/>
                <w:color w:val="000000" w:themeColor="text1"/>
                <w:szCs w:val="18"/>
                <w:lang w:eastAsia="ja-JP"/>
              </w:rPr>
              <w:t xml:space="preserve">for inference </w:t>
            </w:r>
            <w:r w:rsidRPr="00E50DE3">
              <w:rPr>
                <w:rFonts w:eastAsia="SimSun" w:cs="Arial"/>
                <w:color w:val="000000" w:themeColor="text1"/>
                <w:szCs w:val="18"/>
              </w:rPr>
              <w:t>is not supported</w:t>
            </w:r>
          </w:p>
        </w:tc>
        <w:tc>
          <w:tcPr>
            <w:tcW w:w="0" w:type="auto"/>
            <w:tcBorders>
              <w:top w:val="single" w:sz="4" w:space="0" w:color="auto"/>
              <w:left w:val="single" w:sz="4" w:space="0" w:color="auto"/>
              <w:bottom w:val="single" w:sz="4" w:space="0" w:color="auto"/>
              <w:right w:val="single" w:sz="4" w:space="0" w:color="auto"/>
            </w:tcBorders>
          </w:tcPr>
          <w:p w14:paraId="3DDB14E7" w14:textId="075DE697" w:rsidR="00857335" w:rsidRPr="00E50DE3" w:rsidRDefault="001E553E" w:rsidP="00031D64">
            <w:pPr>
              <w:pStyle w:val="TAL"/>
              <w:rPr>
                <w:rFonts w:cs="Arial"/>
                <w:color w:val="000000" w:themeColor="text1"/>
                <w:szCs w:val="18"/>
              </w:rPr>
            </w:pPr>
            <w:r w:rsidRPr="00E50DE3">
              <w:rPr>
                <w:rFonts w:cs="Arial"/>
                <w:color w:val="000000" w:themeColor="text1"/>
                <w:szCs w:val="18"/>
              </w:rPr>
              <w:t xml:space="preserve">Per </w:t>
            </w:r>
            <w:ins w:id="164" w:author="BENDLIN, RALF M" w:date="2025-10-16T15:26:00Z" w16du:dateUtc="2025-10-16T20:26:00Z">
              <w:r w:rsidR="00420ED1" w:rsidRPr="00E50DE3">
                <w:rPr>
                  <w:rFonts w:cs="Arial"/>
                  <w:color w:val="000000" w:themeColor="text1"/>
                  <w:szCs w:val="18"/>
                </w:rPr>
                <w:t>band</w:t>
              </w:r>
            </w:ins>
            <w:del w:id="165" w:author="BENDLIN, RALF M" w:date="2025-10-16T15:26:00Z" w16du:dateUtc="2025-10-16T20:26:00Z">
              <w:r w:rsidRPr="00E50DE3" w:rsidDel="00420ED1">
                <w:rPr>
                  <w:rFonts w:cs="Arial"/>
                  <w:color w:val="000000" w:themeColor="text1"/>
                  <w:szCs w:val="18"/>
                </w:rPr>
                <w:delText>UE</w:delText>
              </w:r>
            </w:del>
          </w:p>
        </w:tc>
        <w:tc>
          <w:tcPr>
            <w:tcW w:w="0" w:type="auto"/>
            <w:tcBorders>
              <w:top w:val="single" w:sz="4" w:space="0" w:color="auto"/>
              <w:left w:val="single" w:sz="4" w:space="0" w:color="auto"/>
              <w:bottom w:val="single" w:sz="4" w:space="0" w:color="auto"/>
              <w:right w:val="single" w:sz="4" w:space="0" w:color="auto"/>
            </w:tcBorders>
          </w:tcPr>
          <w:p w14:paraId="18BDB012" w14:textId="276C5575" w:rsidR="00857335" w:rsidRPr="00E50DE3" w:rsidRDefault="001E553E" w:rsidP="00031D64">
            <w:pPr>
              <w:pStyle w:val="TAL"/>
              <w:rPr>
                <w:rFonts w:cs="Arial"/>
                <w:color w:val="000000" w:themeColor="text1"/>
                <w:szCs w:val="18"/>
              </w:rPr>
            </w:pPr>
            <w:del w:id="166" w:author="BENDLIN, RALF M" w:date="2025-10-16T15:26:00Z" w16du:dateUtc="2025-10-16T20:26:00Z">
              <w:r w:rsidRPr="00E50DE3" w:rsidDel="00420ED1">
                <w:rPr>
                  <w:rFonts w:cs="Arial"/>
                  <w:color w:val="000000" w:themeColor="text1"/>
                  <w:szCs w:val="18"/>
                </w:rPr>
                <w:delText>No</w:delText>
              </w:r>
            </w:del>
            <w:ins w:id="167" w:author="BENDLIN, RALF M" w:date="2025-10-16T15:26:00Z" w16du:dateUtc="2025-10-16T20:26:00Z">
              <w:r w:rsidR="00420ED1" w:rsidRPr="00E50DE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40186753" w14:textId="64AA0ED4" w:rsidR="00857335" w:rsidRPr="00E50DE3" w:rsidRDefault="001E553E" w:rsidP="00031D64">
            <w:pPr>
              <w:pStyle w:val="TAL"/>
              <w:rPr>
                <w:rFonts w:cs="Arial"/>
                <w:color w:val="000000" w:themeColor="text1"/>
                <w:szCs w:val="18"/>
              </w:rPr>
            </w:pPr>
            <w:del w:id="168" w:author="BENDLIN, RALF M" w:date="2025-10-16T15:26:00Z" w16du:dateUtc="2025-10-16T20:26:00Z">
              <w:r w:rsidRPr="00E50DE3" w:rsidDel="00420ED1">
                <w:rPr>
                  <w:rFonts w:cs="Arial"/>
                  <w:color w:val="000000" w:themeColor="text1"/>
                  <w:szCs w:val="18"/>
                </w:rPr>
                <w:delText>No</w:delText>
              </w:r>
            </w:del>
            <w:ins w:id="169" w:author="BENDLIN, RALF M" w:date="2025-10-16T15:26:00Z" w16du:dateUtc="2025-10-16T20:26:00Z">
              <w:r w:rsidR="00420ED1" w:rsidRPr="00E50DE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0340AB41" w14:textId="2BDB1BD6" w:rsidR="00857335" w:rsidRPr="00E50DE3" w:rsidRDefault="001E553E" w:rsidP="00031D64">
            <w:pPr>
              <w:pStyle w:val="TAL"/>
              <w:rPr>
                <w:rFonts w:cs="Arial"/>
                <w:color w:val="000000" w:themeColor="text1"/>
                <w:szCs w:val="18"/>
              </w:rPr>
            </w:pPr>
            <w:del w:id="170" w:author="BENDLIN, RALF M" w:date="2025-10-16T15:26:00Z" w16du:dateUtc="2025-10-16T20:26:00Z">
              <w:r w:rsidRPr="00E50DE3" w:rsidDel="00420ED1">
                <w:rPr>
                  <w:rFonts w:cs="Arial"/>
                  <w:color w:val="000000" w:themeColor="text1"/>
                  <w:szCs w:val="18"/>
                </w:rPr>
                <w:delText>No</w:delText>
              </w:r>
            </w:del>
            <w:ins w:id="171" w:author="BENDLIN, RALF M" w:date="2025-10-16T15:26:00Z" w16du:dateUtc="2025-10-16T20:26:00Z">
              <w:r w:rsidR="00420ED1" w:rsidRPr="00E50DE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2AB865F0" w14:textId="77777777" w:rsidR="00031D64" w:rsidRPr="00E50DE3" w:rsidRDefault="00031D64" w:rsidP="00031D64">
            <w:pPr>
              <w:pStyle w:val="TAL"/>
              <w:rPr>
                <w:ins w:id="172" w:author="BENDLIN, RALF M" w:date="2025-10-16T15:28:00Z" w16du:dateUtc="2025-10-16T20:28:00Z"/>
                <w:rFonts w:cs="Arial"/>
                <w:color w:val="000000" w:themeColor="text1"/>
                <w:szCs w:val="18"/>
              </w:rPr>
            </w:pPr>
            <w:ins w:id="173" w:author="BENDLIN, RALF M" w:date="2025-10-16T15:28:00Z" w16du:dateUtc="2025-10-16T20:28:00Z">
              <w:r w:rsidRPr="00E50DE3">
                <w:rPr>
                  <w:rFonts w:cs="Arial"/>
                  <w:color w:val="000000" w:themeColor="text1"/>
                  <w:szCs w:val="18"/>
                </w:rPr>
                <w:t xml:space="preserve">Component 3 candidate values: </w:t>
              </w:r>
            </w:ins>
          </w:p>
          <w:p w14:paraId="7F2B7DD4" w14:textId="1C1D4B0C" w:rsidR="00031D64" w:rsidRPr="00E50DE3" w:rsidRDefault="00031D64" w:rsidP="00031D64">
            <w:pPr>
              <w:pStyle w:val="TAL"/>
              <w:rPr>
                <w:ins w:id="174" w:author="BENDLIN, RALF M" w:date="2025-10-16T15:28:00Z" w16du:dateUtc="2025-10-16T20:28:00Z"/>
                <w:rFonts w:cs="Arial"/>
                <w:color w:val="000000" w:themeColor="text1"/>
                <w:szCs w:val="18"/>
              </w:rPr>
            </w:pPr>
            <w:ins w:id="175" w:author="BENDLIN, RALF M" w:date="2025-10-16T15:28:00Z" w16du:dateUtc="2025-10-16T20:28:00Z">
              <w:r w:rsidRPr="00E50DE3">
                <w:rPr>
                  <w:rFonts w:cs="Arial"/>
                  <w:color w:val="000000" w:themeColor="text1"/>
                  <w:szCs w:val="18"/>
                </w:rPr>
                <w:t>- Periodic reporting: {1, 2, 3, 4}</w:t>
              </w:r>
            </w:ins>
          </w:p>
          <w:p w14:paraId="42871F75" w14:textId="44BE346A" w:rsidR="00031D64" w:rsidRPr="00E50DE3" w:rsidRDefault="00031D64" w:rsidP="00031D64">
            <w:pPr>
              <w:pStyle w:val="TAL"/>
              <w:rPr>
                <w:ins w:id="176" w:author="BENDLIN, RALF M" w:date="2025-10-16T15:28:00Z" w16du:dateUtc="2025-10-16T20:28:00Z"/>
                <w:rFonts w:cs="Arial"/>
                <w:color w:val="000000" w:themeColor="text1"/>
                <w:szCs w:val="18"/>
              </w:rPr>
            </w:pPr>
            <w:ins w:id="177" w:author="BENDLIN, RALF M" w:date="2025-10-16T15:28:00Z" w16du:dateUtc="2025-10-16T20:28:00Z">
              <w:r w:rsidRPr="00E50DE3">
                <w:rPr>
                  <w:rFonts w:cs="Arial"/>
                  <w:color w:val="000000" w:themeColor="text1"/>
                  <w:szCs w:val="18"/>
                </w:rPr>
                <w:t>- Aperiodic reporting: {1, 2, 3, 4}</w:t>
              </w:r>
            </w:ins>
          </w:p>
          <w:p w14:paraId="54CEA57E" w14:textId="4E551F77" w:rsidR="00031D64" w:rsidRPr="00E50DE3" w:rsidRDefault="00031D64" w:rsidP="00031D64">
            <w:pPr>
              <w:pStyle w:val="TAL"/>
              <w:rPr>
                <w:ins w:id="178" w:author="BENDLIN, RALF M" w:date="2025-10-16T15:28:00Z" w16du:dateUtc="2025-10-16T20:28:00Z"/>
                <w:rFonts w:cs="Arial"/>
                <w:color w:val="000000" w:themeColor="text1"/>
                <w:szCs w:val="18"/>
              </w:rPr>
            </w:pPr>
            <w:ins w:id="179" w:author="BENDLIN, RALF M" w:date="2025-10-16T15:28:00Z" w16du:dateUtc="2025-10-16T20:28:00Z">
              <w:r w:rsidRPr="00E50DE3">
                <w:rPr>
                  <w:rFonts w:cs="Arial"/>
                  <w:color w:val="000000" w:themeColor="text1"/>
                  <w:szCs w:val="18"/>
                </w:rPr>
                <w:t>- Semi-persistent reporting: {1, 2, 3, 4}</w:t>
              </w:r>
            </w:ins>
          </w:p>
          <w:p w14:paraId="16AFB263" w14:textId="77777777" w:rsidR="00031D64" w:rsidRPr="00E50DE3" w:rsidRDefault="00031D64" w:rsidP="00031D64">
            <w:pPr>
              <w:pStyle w:val="TAL"/>
              <w:rPr>
                <w:ins w:id="180" w:author="BENDLIN, RALF M" w:date="2025-10-16T15:28:00Z" w16du:dateUtc="2025-10-16T20:28:00Z"/>
                <w:rFonts w:cs="Arial"/>
                <w:color w:val="000000" w:themeColor="text1"/>
                <w:szCs w:val="18"/>
              </w:rPr>
            </w:pPr>
          </w:p>
          <w:p w14:paraId="6D5B2ABF" w14:textId="77777777" w:rsidR="00031D64" w:rsidRPr="00E50DE3" w:rsidRDefault="00031D64" w:rsidP="00031D64">
            <w:pPr>
              <w:pStyle w:val="TAL"/>
              <w:rPr>
                <w:ins w:id="181" w:author="BENDLIN, RALF M" w:date="2025-10-16T15:28:00Z" w16du:dateUtc="2025-10-16T20:28:00Z"/>
                <w:rFonts w:cs="Arial"/>
                <w:color w:val="000000" w:themeColor="text1"/>
                <w:szCs w:val="18"/>
              </w:rPr>
            </w:pPr>
            <w:ins w:id="182" w:author="BENDLIN, RALF M" w:date="2025-10-16T15:28:00Z" w16du:dateUtc="2025-10-16T20:28:00Z">
              <w:r w:rsidRPr="00E50DE3">
                <w:rPr>
                  <w:rFonts w:cs="Arial"/>
                  <w:color w:val="000000" w:themeColor="text1"/>
                  <w:szCs w:val="18"/>
                </w:rPr>
                <w:t>Component 3a candidate values: {1, 2, 3, 4, 8, 10, 12, 16}</w:t>
              </w:r>
            </w:ins>
          </w:p>
          <w:p w14:paraId="5D83D6B9" w14:textId="77777777" w:rsidR="00031D64" w:rsidRPr="00E50DE3" w:rsidRDefault="00031D64" w:rsidP="00031D64">
            <w:pPr>
              <w:pStyle w:val="TAL"/>
              <w:rPr>
                <w:ins w:id="183" w:author="BENDLIN, RALF M" w:date="2025-10-16T15:28:00Z" w16du:dateUtc="2025-10-16T20:28:00Z"/>
                <w:rFonts w:cs="Arial"/>
                <w:color w:val="000000" w:themeColor="text1"/>
                <w:szCs w:val="18"/>
              </w:rPr>
            </w:pPr>
          </w:p>
          <w:p w14:paraId="25D16248" w14:textId="77777777" w:rsidR="00031D64" w:rsidRPr="00E50DE3" w:rsidRDefault="00031D64" w:rsidP="00031D64">
            <w:pPr>
              <w:pStyle w:val="TAL"/>
              <w:rPr>
                <w:ins w:id="184" w:author="BENDLIN, RALF M" w:date="2025-10-16T15:28:00Z" w16du:dateUtc="2025-10-16T20:28:00Z"/>
                <w:rFonts w:cs="Arial"/>
                <w:color w:val="000000" w:themeColor="text1"/>
                <w:szCs w:val="18"/>
              </w:rPr>
            </w:pPr>
            <w:ins w:id="185" w:author="BENDLIN, RALF M" w:date="2025-10-16T15:28:00Z" w16du:dateUtc="2025-10-16T20:28:00Z">
              <w:r w:rsidRPr="00E50DE3">
                <w:rPr>
                  <w:rFonts w:cs="Arial"/>
                  <w:color w:val="000000" w:themeColor="text1"/>
                  <w:szCs w:val="18"/>
                </w:rPr>
                <w:t>Component 7a candidate values: {4, 8, 16, 32, 64}</w:t>
              </w:r>
            </w:ins>
          </w:p>
          <w:p w14:paraId="6CB42D49" w14:textId="77777777" w:rsidR="00031D64" w:rsidRPr="00E50DE3" w:rsidRDefault="00031D64" w:rsidP="00031D64">
            <w:pPr>
              <w:pStyle w:val="TAL"/>
              <w:rPr>
                <w:ins w:id="186" w:author="BENDLIN, RALF M" w:date="2025-10-16T15:28:00Z" w16du:dateUtc="2025-10-16T20:28:00Z"/>
                <w:rFonts w:cs="Arial"/>
                <w:color w:val="000000" w:themeColor="text1"/>
                <w:szCs w:val="18"/>
              </w:rPr>
            </w:pPr>
            <w:ins w:id="187" w:author="BENDLIN, RALF M" w:date="2025-10-16T15:28:00Z" w16du:dateUtc="2025-10-16T20:28:00Z">
              <w:r w:rsidRPr="00E50DE3">
                <w:rPr>
                  <w:rFonts w:cs="Arial"/>
                  <w:color w:val="000000" w:themeColor="text1"/>
                  <w:szCs w:val="18"/>
                </w:rPr>
                <w:t>Component 7b candidate values: {4, 8, 16, 32, 64}</w:t>
              </w:r>
            </w:ins>
          </w:p>
          <w:p w14:paraId="46580CD6" w14:textId="77777777" w:rsidR="00031D64" w:rsidRPr="00E50DE3" w:rsidRDefault="00031D64" w:rsidP="00031D64">
            <w:pPr>
              <w:pStyle w:val="TAL"/>
              <w:rPr>
                <w:ins w:id="188" w:author="BENDLIN, RALF M" w:date="2025-10-16T15:28:00Z" w16du:dateUtc="2025-10-16T20:28:00Z"/>
                <w:rFonts w:cs="Arial"/>
                <w:color w:val="000000" w:themeColor="text1"/>
                <w:szCs w:val="18"/>
              </w:rPr>
            </w:pPr>
          </w:p>
          <w:p w14:paraId="273B3758" w14:textId="4B1A2DB3" w:rsidR="00572358" w:rsidRPr="00E50DE3" w:rsidRDefault="00572358" w:rsidP="00031D64">
            <w:pPr>
              <w:pStyle w:val="TAL"/>
              <w:rPr>
                <w:rFonts w:cs="Arial"/>
                <w:color w:val="000000" w:themeColor="text1"/>
                <w:szCs w:val="18"/>
              </w:rPr>
            </w:pPr>
            <w:r w:rsidRPr="00E50DE3">
              <w:rPr>
                <w:rFonts w:cs="Arial"/>
                <w:color w:val="000000" w:themeColor="text1"/>
                <w:szCs w:val="18"/>
              </w:rPr>
              <w:t>Component 8 candidate values: {Periodic CSI-RS, Semi-persistent CSI-RS}</w:t>
            </w:r>
          </w:p>
          <w:p w14:paraId="3A54E63B" w14:textId="77777777" w:rsidR="00572358" w:rsidRPr="00E50DE3" w:rsidRDefault="00572358" w:rsidP="00031D64">
            <w:pPr>
              <w:pStyle w:val="TAL"/>
              <w:rPr>
                <w:rFonts w:cs="Arial"/>
                <w:color w:val="000000" w:themeColor="text1"/>
                <w:szCs w:val="18"/>
              </w:rPr>
            </w:pPr>
          </w:p>
          <w:p w14:paraId="60B10E0F" w14:textId="77777777" w:rsidR="00857335" w:rsidRPr="00E50DE3" w:rsidRDefault="00572358" w:rsidP="00031D64">
            <w:pPr>
              <w:pStyle w:val="TAL"/>
              <w:rPr>
                <w:ins w:id="189" w:author="BENDLIN, RALF M" w:date="2025-10-16T15:28:00Z" w16du:dateUtc="2025-10-16T20:28:00Z"/>
                <w:rFonts w:cs="Arial"/>
                <w:color w:val="000000" w:themeColor="text1"/>
                <w:szCs w:val="18"/>
                <w:lang w:eastAsia="ja-JP"/>
              </w:rPr>
            </w:pPr>
            <w:r w:rsidRPr="00E50DE3">
              <w:rPr>
                <w:rFonts w:cs="Arial"/>
                <w:color w:val="000000" w:themeColor="text1"/>
                <w:szCs w:val="18"/>
              </w:rPr>
              <w:t>Component 9 candidate values: {Periodic CSI report, Aperiodic CSI report, semi-persistent CSI report}</w:t>
            </w:r>
            <w:del w:id="190" w:author="BENDLIN, RALF M" w:date="2025-10-16T15:28:00Z" w16du:dateUtc="2025-10-16T20:28:00Z">
              <w:r w:rsidR="00857335" w:rsidRPr="00E50DE3" w:rsidDel="00B05E91">
                <w:rPr>
                  <w:rFonts w:cs="Arial"/>
                  <w:color w:val="000000" w:themeColor="text1"/>
                  <w:szCs w:val="18"/>
                  <w:lang w:eastAsia="ja-JP"/>
                </w:rPr>
                <w:delText>FFS: candidate values for components</w:delText>
              </w:r>
            </w:del>
          </w:p>
          <w:p w14:paraId="566B3AE3" w14:textId="77777777" w:rsidR="00B05E91" w:rsidRPr="00E50DE3" w:rsidRDefault="00B05E91" w:rsidP="00B05E91">
            <w:pPr>
              <w:pStyle w:val="TAL"/>
              <w:rPr>
                <w:ins w:id="191" w:author="BENDLIN, RALF M" w:date="2025-10-16T15:28:00Z" w16du:dateUtc="2025-10-16T20:28:00Z"/>
                <w:rFonts w:cs="Arial"/>
                <w:color w:val="000000" w:themeColor="text1"/>
                <w:szCs w:val="18"/>
                <w:lang w:eastAsia="ja-JP"/>
              </w:rPr>
            </w:pPr>
            <w:ins w:id="192" w:author="BENDLIN, RALF M" w:date="2025-10-16T15:28:00Z" w16du:dateUtc="2025-10-16T20:28:00Z">
              <w:r w:rsidRPr="00E50DE3">
                <w:rPr>
                  <w:rFonts w:cs="Arial"/>
                  <w:color w:val="000000" w:themeColor="text1"/>
                  <w:szCs w:val="18"/>
                  <w:lang w:eastAsia="ja-JP"/>
                </w:rPr>
                <w:t>Component 11 candidate values: {1, 2, 3, 4}</w:t>
              </w:r>
            </w:ins>
          </w:p>
          <w:p w14:paraId="6ABEFD90" w14:textId="77777777" w:rsidR="00B05E91" w:rsidRPr="00E50DE3" w:rsidRDefault="00B05E91" w:rsidP="00B05E91">
            <w:pPr>
              <w:pStyle w:val="TAL"/>
              <w:rPr>
                <w:ins w:id="193" w:author="BENDLIN, RALF M" w:date="2025-10-16T15:28:00Z" w16du:dateUtc="2025-10-16T20:28:00Z"/>
                <w:rFonts w:cs="Arial"/>
                <w:color w:val="000000" w:themeColor="text1"/>
                <w:szCs w:val="18"/>
                <w:lang w:eastAsia="ja-JP"/>
              </w:rPr>
            </w:pPr>
          </w:p>
          <w:p w14:paraId="3C127B1E" w14:textId="77777777" w:rsidR="00B05E91" w:rsidRPr="00E50DE3" w:rsidRDefault="00B05E91" w:rsidP="00B05E91">
            <w:pPr>
              <w:pStyle w:val="TAL"/>
              <w:rPr>
                <w:ins w:id="194" w:author="BENDLIN, RALF M" w:date="2025-10-16T15:28:00Z" w16du:dateUtc="2025-10-16T20:28:00Z"/>
                <w:rFonts w:cs="Arial"/>
                <w:color w:val="000000" w:themeColor="text1"/>
                <w:szCs w:val="18"/>
                <w:lang w:eastAsia="ja-JP"/>
              </w:rPr>
            </w:pPr>
            <w:ins w:id="195" w:author="BENDLIN, RALF M" w:date="2025-10-16T15:28:00Z" w16du:dateUtc="2025-10-16T20:28:00Z">
              <w:r w:rsidRPr="00E50DE3">
                <w:rPr>
                  <w:rFonts w:cs="Arial"/>
                  <w:color w:val="000000" w:themeColor="text1"/>
                  <w:szCs w:val="18"/>
                  <w:lang w:eastAsia="ja-JP"/>
                </w:rPr>
                <w:t>Component 12 candidate values: {1, 2, 4, 8}</w:t>
              </w:r>
            </w:ins>
          </w:p>
          <w:p w14:paraId="2C0A06C4" w14:textId="77777777" w:rsidR="00B05E91" w:rsidRPr="00E50DE3" w:rsidRDefault="00B05E91" w:rsidP="00B05E91">
            <w:pPr>
              <w:pStyle w:val="TAL"/>
              <w:rPr>
                <w:ins w:id="196" w:author="BENDLIN, RALF M" w:date="2025-10-16T15:28:00Z" w16du:dateUtc="2025-10-16T20:28:00Z"/>
                <w:rFonts w:cs="Arial"/>
                <w:color w:val="000000" w:themeColor="text1"/>
                <w:szCs w:val="18"/>
                <w:lang w:eastAsia="ja-JP"/>
              </w:rPr>
            </w:pPr>
          </w:p>
          <w:p w14:paraId="17B25104" w14:textId="77777777" w:rsidR="00B05E91" w:rsidRPr="00E50DE3" w:rsidRDefault="00B05E91" w:rsidP="00B05E91">
            <w:pPr>
              <w:pStyle w:val="TAL"/>
              <w:rPr>
                <w:ins w:id="197" w:author="BENDLIN, RALF M" w:date="2025-10-16T15:28:00Z" w16du:dateUtc="2025-10-16T20:28:00Z"/>
                <w:rFonts w:cs="Arial"/>
                <w:color w:val="000000" w:themeColor="text1"/>
                <w:szCs w:val="18"/>
                <w:lang w:eastAsia="ja-JP"/>
              </w:rPr>
            </w:pPr>
            <w:ins w:id="198" w:author="BENDLIN, RALF M" w:date="2025-10-16T15:28:00Z" w16du:dateUtc="2025-10-16T20:28:00Z">
              <w:r w:rsidRPr="00E50DE3">
                <w:rPr>
                  <w:rFonts w:cs="Arial"/>
                  <w:color w:val="000000" w:themeColor="text1"/>
                  <w:szCs w:val="18"/>
                  <w:lang w:eastAsia="ja-JP"/>
                </w:rPr>
                <w:t>Component 13 candidate values: {1, 2, 4, 6, 8, 12, 16, 32}</w:t>
              </w:r>
            </w:ins>
          </w:p>
          <w:p w14:paraId="2EDAC8B1" w14:textId="77777777" w:rsidR="00B05E91" w:rsidRPr="00E50DE3" w:rsidRDefault="00B05E91" w:rsidP="00B05E91">
            <w:pPr>
              <w:pStyle w:val="TAL"/>
              <w:rPr>
                <w:ins w:id="199" w:author="BENDLIN, RALF M" w:date="2025-10-16T15:28:00Z" w16du:dateUtc="2025-10-16T20:28:00Z"/>
                <w:rFonts w:cs="Arial"/>
                <w:color w:val="000000" w:themeColor="text1"/>
                <w:szCs w:val="18"/>
                <w:lang w:eastAsia="ja-JP"/>
              </w:rPr>
            </w:pPr>
          </w:p>
          <w:p w14:paraId="1A51F7A9" w14:textId="77777777" w:rsidR="00B05E91" w:rsidRPr="00E50DE3" w:rsidRDefault="00B05E91" w:rsidP="00B05E91">
            <w:pPr>
              <w:pStyle w:val="TAL"/>
              <w:rPr>
                <w:ins w:id="200" w:author="BENDLIN, RALF M" w:date="2025-10-16T15:28:00Z" w16du:dateUtc="2025-10-16T20:28:00Z"/>
                <w:rFonts w:cs="Arial"/>
                <w:color w:val="000000" w:themeColor="text1"/>
                <w:szCs w:val="18"/>
                <w:lang w:eastAsia="ja-JP"/>
              </w:rPr>
            </w:pPr>
            <w:ins w:id="201" w:author="BENDLIN, RALF M" w:date="2025-10-16T15:28:00Z" w16du:dateUtc="2025-10-16T20:28:00Z">
              <w:r w:rsidRPr="00E50DE3">
                <w:rPr>
                  <w:rFonts w:cs="Arial"/>
                  <w:color w:val="000000" w:themeColor="text1"/>
                  <w:szCs w:val="18"/>
                  <w:lang w:eastAsia="ja-JP"/>
                </w:rPr>
                <w:t>Component 15 candidate values: {10ms, 20ms, 40ms, 80ms, 160ms}</w:t>
              </w:r>
            </w:ins>
          </w:p>
          <w:p w14:paraId="5596BB33" w14:textId="77777777" w:rsidR="00B05E91" w:rsidRPr="00E50DE3" w:rsidRDefault="00B05E91" w:rsidP="00B05E91">
            <w:pPr>
              <w:pStyle w:val="TAL"/>
              <w:rPr>
                <w:ins w:id="202" w:author="BENDLIN, RALF M" w:date="2025-10-16T15:28:00Z" w16du:dateUtc="2025-10-16T20:28:00Z"/>
                <w:rFonts w:cs="Arial"/>
                <w:color w:val="000000" w:themeColor="text1"/>
                <w:szCs w:val="18"/>
                <w:lang w:eastAsia="ja-JP"/>
              </w:rPr>
            </w:pPr>
          </w:p>
          <w:p w14:paraId="12988532" w14:textId="77777777" w:rsidR="00B05E91" w:rsidRPr="00E50DE3" w:rsidRDefault="00B05E91" w:rsidP="00B05E91">
            <w:pPr>
              <w:pStyle w:val="TAL"/>
              <w:rPr>
                <w:ins w:id="203" w:author="BENDLIN, RALF M" w:date="2025-10-16T15:28:00Z" w16du:dateUtc="2025-10-16T20:28:00Z"/>
                <w:rFonts w:cs="Arial"/>
                <w:color w:val="000000" w:themeColor="text1"/>
                <w:szCs w:val="18"/>
                <w:lang w:eastAsia="ja-JP"/>
              </w:rPr>
            </w:pPr>
            <w:ins w:id="204" w:author="BENDLIN, RALF M" w:date="2025-10-16T15:28:00Z" w16du:dateUtc="2025-10-16T20:28:00Z">
              <w:r w:rsidRPr="00E50DE3">
                <w:rPr>
                  <w:rFonts w:cs="Arial"/>
                  <w:color w:val="000000" w:themeColor="text1"/>
                  <w:szCs w:val="18"/>
                  <w:lang w:eastAsia="ja-JP"/>
                </w:rPr>
                <w:t>Component 21 candidate values: {0, 1, 2, … 8}</w:t>
              </w:r>
            </w:ins>
          </w:p>
          <w:p w14:paraId="003A97B3" w14:textId="77777777" w:rsidR="00B05E91" w:rsidRPr="00E50DE3" w:rsidRDefault="00B05E91" w:rsidP="00B05E91">
            <w:pPr>
              <w:pStyle w:val="TAL"/>
              <w:rPr>
                <w:ins w:id="205" w:author="BENDLIN, RALF M" w:date="2025-10-16T15:28:00Z" w16du:dateUtc="2025-10-16T20:28:00Z"/>
                <w:rFonts w:cs="Arial"/>
                <w:color w:val="000000" w:themeColor="text1"/>
                <w:szCs w:val="18"/>
                <w:lang w:eastAsia="ja-JP"/>
              </w:rPr>
            </w:pPr>
          </w:p>
          <w:p w14:paraId="62DA5AE8" w14:textId="77777777" w:rsidR="00B05E91" w:rsidRPr="00E50DE3" w:rsidRDefault="00B05E91" w:rsidP="00B05E91">
            <w:pPr>
              <w:pStyle w:val="TAL"/>
              <w:rPr>
                <w:ins w:id="206" w:author="BENDLIN, RALF M" w:date="2025-10-16T15:28:00Z" w16du:dateUtc="2025-10-16T20:28:00Z"/>
                <w:rFonts w:cs="Arial"/>
                <w:color w:val="000000" w:themeColor="text1"/>
                <w:szCs w:val="18"/>
                <w:lang w:eastAsia="ja-JP"/>
              </w:rPr>
            </w:pPr>
            <w:ins w:id="207" w:author="BENDLIN, RALF M" w:date="2025-10-16T15:28:00Z" w16du:dateUtc="2025-10-16T20:28:00Z">
              <w:r w:rsidRPr="00E50DE3">
                <w:rPr>
                  <w:rFonts w:cs="Arial"/>
                  <w:color w:val="000000" w:themeColor="text1"/>
                  <w:szCs w:val="18"/>
                  <w:lang w:eastAsia="ja-JP"/>
                </w:rPr>
                <w:t>Component 22 candidate values: {0, 1, 2, … 8}</w:t>
              </w:r>
            </w:ins>
          </w:p>
          <w:p w14:paraId="6DDE6EEA" w14:textId="77777777" w:rsidR="00B05E91" w:rsidRPr="00E50DE3" w:rsidRDefault="00B05E91" w:rsidP="00B05E91">
            <w:pPr>
              <w:pStyle w:val="TAL"/>
              <w:rPr>
                <w:ins w:id="208" w:author="BENDLIN, RALF M" w:date="2025-10-16T15:28:00Z" w16du:dateUtc="2025-10-16T20:28:00Z"/>
                <w:rFonts w:cs="Arial"/>
                <w:color w:val="000000" w:themeColor="text1"/>
                <w:szCs w:val="18"/>
                <w:lang w:eastAsia="ja-JP"/>
              </w:rPr>
            </w:pPr>
          </w:p>
          <w:p w14:paraId="0952002C" w14:textId="77777777" w:rsidR="00B05E91" w:rsidRPr="00E50DE3" w:rsidRDefault="00B05E91" w:rsidP="00B05E91">
            <w:pPr>
              <w:pStyle w:val="TAL"/>
              <w:rPr>
                <w:ins w:id="209" w:author="BENDLIN, RALF M" w:date="2025-10-16T15:28:00Z" w16du:dateUtc="2025-10-16T20:28:00Z"/>
                <w:rFonts w:cs="Arial"/>
                <w:color w:val="000000" w:themeColor="text1"/>
                <w:szCs w:val="18"/>
                <w:lang w:eastAsia="ja-JP"/>
              </w:rPr>
            </w:pPr>
            <w:ins w:id="210" w:author="BENDLIN, RALF M" w:date="2025-10-16T15:28:00Z" w16du:dateUtc="2025-10-16T20:28:00Z">
              <w:r w:rsidRPr="00E50DE3">
                <w:rPr>
                  <w:rFonts w:cs="Arial"/>
                  <w:color w:val="000000" w:themeColor="text1"/>
                  <w:szCs w:val="18"/>
                  <w:lang w:eastAsia="ja-JP"/>
                </w:rPr>
                <w:t xml:space="preserve">Note: The values of </w:t>
              </w:r>
              <w:proofErr w:type="gramStart"/>
              <w:r w:rsidRPr="00E50DE3">
                <w:rPr>
                  <w:rFonts w:cs="Arial"/>
                  <w:color w:val="000000" w:themeColor="text1"/>
                  <w:szCs w:val="18"/>
                  <w:lang w:eastAsia="ja-JP"/>
                </w:rPr>
                <w:t>component</w:t>
              </w:r>
              <w:proofErr w:type="gramEnd"/>
              <w:r w:rsidRPr="00E50DE3">
                <w:rPr>
                  <w:rFonts w:cs="Arial"/>
                  <w:color w:val="000000" w:themeColor="text1"/>
                  <w:szCs w:val="18"/>
                  <w:lang w:eastAsia="ja-JP"/>
                </w:rPr>
                <w:t xml:space="preserve"> 21 and 22 are not allowed to be 0 simultaneously.</w:t>
              </w:r>
            </w:ins>
          </w:p>
          <w:p w14:paraId="29DD4086" w14:textId="77777777" w:rsidR="00B05E91" w:rsidRPr="00E50DE3" w:rsidRDefault="00B05E91" w:rsidP="00B05E91">
            <w:pPr>
              <w:pStyle w:val="TAL"/>
              <w:rPr>
                <w:ins w:id="211" w:author="BENDLIN, RALF M" w:date="2025-10-16T15:28:00Z" w16du:dateUtc="2025-10-16T20:28:00Z"/>
                <w:rFonts w:cs="Arial"/>
                <w:color w:val="000000" w:themeColor="text1"/>
                <w:szCs w:val="18"/>
                <w:lang w:eastAsia="ja-JP"/>
              </w:rPr>
            </w:pPr>
          </w:p>
          <w:p w14:paraId="2801126C" w14:textId="24D413EA" w:rsidR="00B05E91" w:rsidRPr="00E50DE3" w:rsidRDefault="00B05E91" w:rsidP="00B05E91">
            <w:pPr>
              <w:pStyle w:val="TAL"/>
              <w:rPr>
                <w:ins w:id="212" w:author="BENDLIN, RALF M" w:date="2025-10-16T15:37:00Z" w16du:dateUtc="2025-10-16T20:37:00Z"/>
                <w:rFonts w:cs="Arial"/>
                <w:color w:val="000000" w:themeColor="text1"/>
                <w:szCs w:val="18"/>
                <w:lang w:eastAsia="ja-JP"/>
              </w:rPr>
            </w:pPr>
            <w:ins w:id="213" w:author="BENDLIN, RALF M" w:date="2025-10-16T15:28:00Z" w16du:dateUtc="2025-10-16T20:28:00Z">
              <w:r w:rsidRPr="00E50DE3">
                <w:rPr>
                  <w:rFonts w:cs="Arial"/>
                  <w:color w:val="000000" w:themeColor="text1"/>
                  <w:szCs w:val="18"/>
                  <w:lang w:eastAsia="ja-JP"/>
                </w:rPr>
                <w:t xml:space="preserve">Component 23 candidate values: </w:t>
              </w:r>
            </w:ins>
          </w:p>
          <w:p w14:paraId="5E4BCFFD" w14:textId="6463958C" w:rsidR="00C67657" w:rsidRPr="00E50DE3" w:rsidRDefault="00C67657" w:rsidP="00C67657">
            <w:pPr>
              <w:pStyle w:val="TAL"/>
              <w:rPr>
                <w:ins w:id="214" w:author="BENDLIN, RALF M" w:date="2025-10-16T15:37:00Z" w16du:dateUtc="2025-10-16T20:37:00Z"/>
                <w:rFonts w:cs="Arial"/>
                <w:color w:val="000000" w:themeColor="text1"/>
                <w:szCs w:val="18"/>
                <w:lang w:eastAsia="ja-JP"/>
              </w:rPr>
            </w:pPr>
            <w:ins w:id="215" w:author="BENDLIN, RALF M" w:date="2025-10-16T15:37:00Z" w16du:dateUtc="2025-10-16T20:37:00Z">
              <w:r w:rsidRPr="00E50DE3">
                <w:rPr>
                  <w:rFonts w:cs="Arial"/>
                  <w:color w:val="000000" w:themeColor="text1"/>
                  <w:szCs w:val="18"/>
                  <w:lang w:eastAsia="ja-JP"/>
                </w:rPr>
                <w:t xml:space="preserve">d1 is </w:t>
              </w:r>
              <w:r w:rsidRPr="00E50DE3">
                <w:rPr>
                  <w:rFonts w:cs="Arial"/>
                  <w:color w:val="000000" w:themeColor="text1"/>
                  <w:szCs w:val="18"/>
                  <w:highlight w:val="yellow"/>
                </w:rPr>
                <w:t>FFS</w:t>
              </w:r>
            </w:ins>
          </w:p>
          <w:p w14:paraId="1D77097C" w14:textId="2D965694" w:rsidR="00C67657" w:rsidRPr="00E50DE3" w:rsidRDefault="00C67657" w:rsidP="00C67657">
            <w:pPr>
              <w:pStyle w:val="TAL"/>
              <w:rPr>
                <w:ins w:id="216" w:author="BENDLIN, RALF M" w:date="2025-10-16T15:37:00Z" w16du:dateUtc="2025-10-16T20:37:00Z"/>
                <w:rFonts w:cs="Arial"/>
                <w:color w:val="000000" w:themeColor="text1"/>
                <w:szCs w:val="18"/>
                <w:lang w:eastAsia="ja-JP"/>
              </w:rPr>
            </w:pPr>
            <w:ins w:id="217" w:author="BENDLIN, RALF M" w:date="2025-10-16T15:37:00Z" w16du:dateUtc="2025-10-16T20:37:00Z">
              <w:r w:rsidRPr="00E50DE3">
                <w:rPr>
                  <w:rFonts w:cs="Arial"/>
                  <w:color w:val="000000" w:themeColor="text1"/>
                  <w:szCs w:val="18"/>
                  <w:lang w:eastAsia="ja-JP"/>
                </w:rPr>
                <w:t xml:space="preserve">d2 is </w:t>
              </w:r>
              <w:r w:rsidRPr="00E50DE3">
                <w:rPr>
                  <w:rFonts w:cs="Arial"/>
                  <w:color w:val="000000" w:themeColor="text1"/>
                  <w:szCs w:val="18"/>
                  <w:highlight w:val="yellow"/>
                </w:rPr>
                <w:t>FFS</w:t>
              </w:r>
            </w:ins>
          </w:p>
          <w:p w14:paraId="7AB39516" w14:textId="50FF68E8" w:rsidR="00C67657" w:rsidRPr="00E50DE3" w:rsidRDefault="00C67657" w:rsidP="00C67657">
            <w:pPr>
              <w:pStyle w:val="TAL"/>
              <w:rPr>
                <w:ins w:id="218" w:author="BENDLIN, RALF M" w:date="2025-10-16T15:37:00Z" w16du:dateUtc="2025-10-16T20:37:00Z"/>
                <w:rFonts w:cs="Arial"/>
                <w:color w:val="000000" w:themeColor="text1"/>
                <w:szCs w:val="18"/>
                <w:lang w:eastAsia="ja-JP"/>
              </w:rPr>
            </w:pPr>
            <w:ins w:id="219" w:author="BENDLIN, RALF M" w:date="2025-10-16T15:37:00Z" w16du:dateUtc="2025-10-16T20:37:00Z">
              <w:r w:rsidRPr="00E50DE3">
                <w:rPr>
                  <w:rFonts w:cs="Arial"/>
                  <w:color w:val="000000" w:themeColor="text1"/>
                  <w:szCs w:val="18"/>
                  <w:lang w:eastAsia="ja-JP"/>
                </w:rPr>
                <w:t xml:space="preserve">d3 is </w:t>
              </w:r>
              <w:r w:rsidRPr="00E50DE3">
                <w:rPr>
                  <w:rFonts w:cs="Arial"/>
                  <w:color w:val="000000" w:themeColor="text1"/>
                  <w:szCs w:val="18"/>
                  <w:highlight w:val="yellow"/>
                </w:rPr>
                <w:t>FFS</w:t>
              </w:r>
            </w:ins>
          </w:p>
          <w:p w14:paraId="566B724A" w14:textId="33CDA506" w:rsidR="00C67657" w:rsidRPr="00E50DE3" w:rsidRDefault="00C67657" w:rsidP="00C67657">
            <w:pPr>
              <w:pStyle w:val="TAL"/>
              <w:rPr>
                <w:ins w:id="220" w:author="BENDLIN, RALF M" w:date="2025-10-16T15:37:00Z" w16du:dateUtc="2025-10-16T20:37:00Z"/>
                <w:rFonts w:cs="Arial"/>
                <w:color w:val="000000" w:themeColor="text1"/>
                <w:szCs w:val="18"/>
                <w:lang w:eastAsia="ja-JP"/>
              </w:rPr>
            </w:pPr>
            <w:ins w:id="221" w:author="BENDLIN, RALF M" w:date="2025-10-16T15:37:00Z" w16du:dateUtc="2025-10-16T20:37:00Z">
              <w:r w:rsidRPr="00E50DE3">
                <w:rPr>
                  <w:rFonts w:cs="Arial"/>
                  <w:color w:val="000000" w:themeColor="text1"/>
                  <w:szCs w:val="18"/>
                  <w:lang w:eastAsia="ja-JP"/>
                </w:rPr>
                <w:t xml:space="preserve">d4 is </w:t>
              </w:r>
              <w:r w:rsidRPr="00E50DE3">
                <w:rPr>
                  <w:rFonts w:cs="Arial"/>
                  <w:color w:val="000000" w:themeColor="text1"/>
                  <w:szCs w:val="18"/>
                  <w:highlight w:val="yellow"/>
                </w:rPr>
                <w:t>FFS</w:t>
              </w:r>
            </w:ins>
          </w:p>
          <w:p w14:paraId="730C601D" w14:textId="4A86C7CE" w:rsidR="00C67657" w:rsidRPr="00E50DE3" w:rsidRDefault="00C67657" w:rsidP="00C67657">
            <w:pPr>
              <w:pStyle w:val="TAL"/>
              <w:rPr>
                <w:ins w:id="222" w:author="BENDLIN, RALF M" w:date="2025-10-16T15:37:00Z" w16du:dateUtc="2025-10-16T20:37:00Z"/>
                <w:rFonts w:cs="Arial"/>
                <w:color w:val="000000" w:themeColor="text1"/>
                <w:szCs w:val="18"/>
                <w:lang w:eastAsia="ja-JP"/>
              </w:rPr>
            </w:pPr>
            <w:ins w:id="223" w:author="BENDLIN, RALF M" w:date="2025-10-16T15:37:00Z" w16du:dateUtc="2025-10-16T20:37:00Z">
              <w:r w:rsidRPr="00E50DE3">
                <w:rPr>
                  <w:rFonts w:cs="Arial"/>
                  <w:color w:val="000000" w:themeColor="text1"/>
                  <w:szCs w:val="18"/>
                  <w:lang w:eastAsia="ja-JP"/>
                </w:rPr>
                <w:t xml:space="preserve">d5 is </w:t>
              </w:r>
              <w:r w:rsidRPr="00E50DE3">
                <w:rPr>
                  <w:rFonts w:cs="Arial"/>
                  <w:color w:val="000000" w:themeColor="text1"/>
                  <w:szCs w:val="18"/>
                  <w:highlight w:val="yellow"/>
                </w:rPr>
                <w:t>FFS</w:t>
              </w:r>
            </w:ins>
          </w:p>
          <w:p w14:paraId="734E2A39" w14:textId="2EC7D434" w:rsidR="00C67657" w:rsidRPr="00E50DE3" w:rsidRDefault="00C67657" w:rsidP="00C67657">
            <w:pPr>
              <w:pStyle w:val="TAL"/>
              <w:rPr>
                <w:ins w:id="224" w:author="BENDLIN, RALF M" w:date="2025-10-16T15:28:00Z" w16du:dateUtc="2025-10-16T20:28:00Z"/>
                <w:rFonts w:cs="Arial"/>
                <w:color w:val="000000" w:themeColor="text1"/>
                <w:szCs w:val="18"/>
                <w:lang w:eastAsia="ja-JP"/>
              </w:rPr>
            </w:pPr>
            <w:ins w:id="225" w:author="BENDLIN, RALF M" w:date="2025-10-16T15:37:00Z" w16du:dateUtc="2025-10-16T20:37:00Z">
              <w:r w:rsidRPr="00E50DE3">
                <w:rPr>
                  <w:rFonts w:cs="Arial"/>
                  <w:color w:val="000000" w:themeColor="text1"/>
                  <w:szCs w:val="18"/>
                  <w:lang w:eastAsia="ja-JP"/>
                </w:rPr>
                <w:t xml:space="preserve">d6 is </w:t>
              </w:r>
              <w:r w:rsidRPr="00E50DE3">
                <w:rPr>
                  <w:rFonts w:cs="Arial"/>
                  <w:color w:val="000000" w:themeColor="text1"/>
                  <w:szCs w:val="18"/>
                  <w:highlight w:val="yellow"/>
                </w:rPr>
                <w:t>FFS</w:t>
              </w:r>
            </w:ins>
          </w:p>
          <w:p w14:paraId="4C2C867C" w14:textId="77777777" w:rsidR="00B05E91" w:rsidRPr="00E50DE3" w:rsidRDefault="00B05E91" w:rsidP="00B05E91">
            <w:pPr>
              <w:pStyle w:val="TAL"/>
              <w:rPr>
                <w:ins w:id="226" w:author="BENDLIN, RALF M" w:date="2025-10-16T15:28:00Z" w16du:dateUtc="2025-10-16T20:28:00Z"/>
                <w:rFonts w:cs="Arial"/>
                <w:color w:val="000000" w:themeColor="text1"/>
                <w:szCs w:val="18"/>
                <w:lang w:eastAsia="ja-JP"/>
              </w:rPr>
            </w:pPr>
          </w:p>
          <w:p w14:paraId="6330274D" w14:textId="4274BB75" w:rsidR="00B05E91" w:rsidRPr="00E50DE3" w:rsidRDefault="00B05E91" w:rsidP="00B05E91">
            <w:pPr>
              <w:pStyle w:val="TAL"/>
              <w:rPr>
                <w:ins w:id="227" w:author="BENDLIN, RALF M" w:date="2025-10-16T15:37:00Z" w16du:dateUtc="2025-10-16T20:37:00Z"/>
                <w:rFonts w:cs="Arial"/>
                <w:color w:val="000000" w:themeColor="text1"/>
                <w:szCs w:val="18"/>
                <w:lang w:eastAsia="ja-JP"/>
              </w:rPr>
            </w:pPr>
            <w:ins w:id="228" w:author="BENDLIN, RALF M" w:date="2025-10-16T15:28:00Z" w16du:dateUtc="2025-10-16T20:28:00Z">
              <w:r w:rsidRPr="00E50DE3">
                <w:rPr>
                  <w:rFonts w:cs="Arial"/>
                  <w:color w:val="000000" w:themeColor="text1"/>
                  <w:szCs w:val="18"/>
                  <w:lang w:eastAsia="ja-JP"/>
                </w:rPr>
                <w:t xml:space="preserve">Component 24 candidate values: </w:t>
              </w:r>
            </w:ins>
          </w:p>
          <w:p w14:paraId="64388C38" w14:textId="77777777" w:rsidR="00C67657" w:rsidRPr="00E50DE3" w:rsidRDefault="00C67657" w:rsidP="00C67657">
            <w:pPr>
              <w:pStyle w:val="TAL"/>
              <w:rPr>
                <w:ins w:id="229" w:author="BENDLIN, RALF M" w:date="2025-10-16T15:37:00Z" w16du:dateUtc="2025-10-16T20:37:00Z"/>
                <w:rFonts w:cs="Arial"/>
                <w:color w:val="000000" w:themeColor="text1"/>
                <w:szCs w:val="18"/>
              </w:rPr>
            </w:pPr>
            <w:ins w:id="230" w:author="BENDLIN, RALF M" w:date="2025-10-16T15:37:00Z" w16du:dateUtc="2025-10-16T20:37:00Z">
              <w:r w:rsidRPr="00E50DE3">
                <w:rPr>
                  <w:rFonts w:cs="Arial"/>
                  <w:color w:val="000000" w:themeColor="text1"/>
                  <w:szCs w:val="18"/>
                </w:rPr>
                <w:t xml:space="preserve">d'1 is </w:t>
              </w:r>
              <w:r w:rsidRPr="00E50DE3">
                <w:rPr>
                  <w:rFonts w:cs="Arial"/>
                  <w:color w:val="000000" w:themeColor="text1"/>
                  <w:szCs w:val="18"/>
                  <w:highlight w:val="yellow"/>
                </w:rPr>
                <w:t>FFS</w:t>
              </w:r>
            </w:ins>
          </w:p>
          <w:p w14:paraId="68682BF1" w14:textId="77777777" w:rsidR="00C67657" w:rsidRPr="00E50DE3" w:rsidRDefault="00C67657" w:rsidP="00C67657">
            <w:pPr>
              <w:pStyle w:val="TAL"/>
              <w:rPr>
                <w:ins w:id="231" w:author="BENDLIN, RALF M" w:date="2025-10-16T15:37:00Z" w16du:dateUtc="2025-10-16T20:37:00Z"/>
                <w:rFonts w:cs="Arial"/>
                <w:color w:val="000000" w:themeColor="text1"/>
                <w:szCs w:val="18"/>
              </w:rPr>
            </w:pPr>
            <w:ins w:id="232" w:author="BENDLIN, RALF M" w:date="2025-10-16T15:37:00Z" w16du:dateUtc="2025-10-16T20:37:00Z">
              <w:r w:rsidRPr="00E50DE3">
                <w:rPr>
                  <w:rFonts w:cs="Arial"/>
                  <w:color w:val="000000" w:themeColor="text1"/>
                  <w:szCs w:val="18"/>
                </w:rPr>
                <w:t xml:space="preserve">d’2 is </w:t>
              </w:r>
              <w:r w:rsidRPr="00E50DE3">
                <w:rPr>
                  <w:rFonts w:cs="Arial"/>
                  <w:color w:val="000000" w:themeColor="text1"/>
                  <w:szCs w:val="18"/>
                  <w:highlight w:val="yellow"/>
                </w:rPr>
                <w:t>FFS</w:t>
              </w:r>
            </w:ins>
          </w:p>
          <w:p w14:paraId="7F6A9B8E" w14:textId="77777777" w:rsidR="00C67657" w:rsidRPr="00E50DE3" w:rsidRDefault="00C67657" w:rsidP="00C67657">
            <w:pPr>
              <w:pStyle w:val="TAL"/>
              <w:rPr>
                <w:ins w:id="233" w:author="BENDLIN, RALF M" w:date="2025-10-16T15:37:00Z" w16du:dateUtc="2025-10-16T20:37:00Z"/>
                <w:rFonts w:cs="Arial"/>
                <w:color w:val="000000" w:themeColor="text1"/>
                <w:szCs w:val="18"/>
              </w:rPr>
            </w:pPr>
            <w:ins w:id="234" w:author="BENDLIN, RALF M" w:date="2025-10-16T15:37:00Z" w16du:dateUtc="2025-10-16T20:37:00Z">
              <w:r w:rsidRPr="00E50DE3">
                <w:rPr>
                  <w:rFonts w:cs="Arial"/>
                  <w:color w:val="000000" w:themeColor="text1"/>
                  <w:szCs w:val="18"/>
                </w:rPr>
                <w:t xml:space="preserve">d’3 is </w:t>
              </w:r>
              <w:r w:rsidRPr="00E50DE3">
                <w:rPr>
                  <w:rFonts w:cs="Arial"/>
                  <w:color w:val="000000" w:themeColor="text1"/>
                  <w:szCs w:val="18"/>
                  <w:highlight w:val="yellow"/>
                </w:rPr>
                <w:t>FFS</w:t>
              </w:r>
            </w:ins>
          </w:p>
          <w:p w14:paraId="37DEA314" w14:textId="77777777" w:rsidR="00C67657" w:rsidRPr="00E50DE3" w:rsidRDefault="00C67657" w:rsidP="00C67657">
            <w:pPr>
              <w:pStyle w:val="TAL"/>
              <w:rPr>
                <w:ins w:id="235" w:author="BENDLIN, RALF M" w:date="2025-10-16T15:37:00Z" w16du:dateUtc="2025-10-16T20:37:00Z"/>
                <w:rFonts w:cs="Arial"/>
                <w:color w:val="000000" w:themeColor="text1"/>
                <w:szCs w:val="18"/>
              </w:rPr>
            </w:pPr>
            <w:ins w:id="236" w:author="BENDLIN, RALF M" w:date="2025-10-16T15:37:00Z" w16du:dateUtc="2025-10-16T20:37:00Z">
              <w:r w:rsidRPr="00E50DE3">
                <w:rPr>
                  <w:rFonts w:cs="Arial"/>
                  <w:color w:val="000000" w:themeColor="text1"/>
                  <w:szCs w:val="18"/>
                </w:rPr>
                <w:t xml:space="preserve">d’4 is </w:t>
              </w:r>
              <w:r w:rsidRPr="00E50DE3">
                <w:rPr>
                  <w:rFonts w:cs="Arial"/>
                  <w:color w:val="000000" w:themeColor="text1"/>
                  <w:szCs w:val="18"/>
                  <w:highlight w:val="yellow"/>
                </w:rPr>
                <w:t>FFS</w:t>
              </w:r>
            </w:ins>
          </w:p>
          <w:p w14:paraId="7322FFEB" w14:textId="77777777" w:rsidR="00C67657" w:rsidRPr="00E50DE3" w:rsidRDefault="00C67657" w:rsidP="00C67657">
            <w:pPr>
              <w:pStyle w:val="TAL"/>
              <w:rPr>
                <w:ins w:id="237" w:author="BENDLIN, RALF M" w:date="2025-10-16T15:37:00Z" w16du:dateUtc="2025-10-16T20:37:00Z"/>
                <w:rFonts w:cs="Arial"/>
                <w:color w:val="000000" w:themeColor="text1"/>
                <w:szCs w:val="18"/>
              </w:rPr>
            </w:pPr>
            <w:ins w:id="238" w:author="BENDLIN, RALF M" w:date="2025-10-16T15:37:00Z" w16du:dateUtc="2025-10-16T20:37:00Z">
              <w:r w:rsidRPr="00E50DE3">
                <w:rPr>
                  <w:rFonts w:cs="Arial"/>
                  <w:color w:val="000000" w:themeColor="text1"/>
                  <w:szCs w:val="18"/>
                </w:rPr>
                <w:t xml:space="preserve">d’5 is </w:t>
              </w:r>
              <w:r w:rsidRPr="00E50DE3">
                <w:rPr>
                  <w:rFonts w:cs="Arial"/>
                  <w:color w:val="000000" w:themeColor="text1"/>
                  <w:szCs w:val="18"/>
                  <w:highlight w:val="yellow"/>
                </w:rPr>
                <w:t>FFS</w:t>
              </w:r>
            </w:ins>
          </w:p>
          <w:p w14:paraId="00C016D5" w14:textId="3CF72300" w:rsidR="00C67657" w:rsidRPr="00E50DE3" w:rsidRDefault="00C67657" w:rsidP="00B05E91">
            <w:pPr>
              <w:pStyle w:val="TAL"/>
              <w:rPr>
                <w:ins w:id="239" w:author="BENDLIN, RALF M" w:date="2025-10-16T15:28:00Z" w16du:dateUtc="2025-10-16T20:28:00Z"/>
                <w:rFonts w:cs="Arial"/>
                <w:color w:val="000000" w:themeColor="text1"/>
                <w:szCs w:val="18"/>
              </w:rPr>
            </w:pPr>
            <w:ins w:id="240" w:author="BENDLIN, RALF M" w:date="2025-10-16T15:37:00Z" w16du:dateUtc="2025-10-16T20:37:00Z">
              <w:r w:rsidRPr="00E50DE3">
                <w:rPr>
                  <w:rFonts w:cs="Arial"/>
                  <w:color w:val="000000" w:themeColor="text1"/>
                  <w:szCs w:val="18"/>
                </w:rPr>
                <w:t xml:space="preserve">d’6 is </w:t>
              </w:r>
              <w:r w:rsidRPr="00E50DE3">
                <w:rPr>
                  <w:rFonts w:cs="Arial"/>
                  <w:color w:val="000000" w:themeColor="text1"/>
                  <w:szCs w:val="18"/>
                  <w:highlight w:val="yellow"/>
                </w:rPr>
                <w:t>FFS</w:t>
              </w:r>
            </w:ins>
          </w:p>
          <w:p w14:paraId="49609029" w14:textId="77777777" w:rsidR="00B05E91" w:rsidRPr="00E50DE3" w:rsidRDefault="00B05E91" w:rsidP="00B05E91">
            <w:pPr>
              <w:pStyle w:val="TAL"/>
              <w:rPr>
                <w:ins w:id="241" w:author="BENDLIN, RALF M" w:date="2025-10-16T15:28:00Z" w16du:dateUtc="2025-10-16T20:28:00Z"/>
                <w:rFonts w:cs="Arial"/>
                <w:color w:val="000000" w:themeColor="text1"/>
                <w:szCs w:val="18"/>
                <w:lang w:eastAsia="ja-JP"/>
              </w:rPr>
            </w:pPr>
          </w:p>
          <w:p w14:paraId="188750E9" w14:textId="491C5FB1" w:rsidR="00B05E91" w:rsidRPr="00E50DE3" w:rsidRDefault="00B05E91" w:rsidP="00B05E91">
            <w:pPr>
              <w:pStyle w:val="TAL"/>
              <w:rPr>
                <w:ins w:id="242" w:author="BENDLIN, RALF M" w:date="2025-10-16T15:28:00Z" w16du:dateUtc="2025-10-16T20:28:00Z"/>
                <w:rFonts w:cs="Arial"/>
                <w:color w:val="000000" w:themeColor="text1"/>
                <w:szCs w:val="18"/>
                <w:lang w:eastAsia="ja-JP"/>
              </w:rPr>
            </w:pPr>
            <w:ins w:id="243" w:author="BENDLIN, RALF M" w:date="2025-10-16T15:28:00Z" w16du:dateUtc="2025-10-16T20:28:00Z">
              <w:r w:rsidRPr="00E50DE3">
                <w:rPr>
                  <w:rFonts w:cs="Arial"/>
                  <w:color w:val="000000" w:themeColor="text1"/>
                  <w:szCs w:val="18"/>
                  <w:lang w:eastAsia="ja-JP"/>
                </w:rPr>
                <w:t xml:space="preserve">Component 25 candidate values: {1, 2} representing the first </w:t>
              </w:r>
            </w:ins>
            <w:ins w:id="244" w:author="BENDLIN, RALF M" w:date="2025-10-16T15:38:00Z" w16du:dateUtc="2025-10-16T20:38:00Z">
              <w:r w:rsidR="00374721" w:rsidRPr="00E50DE3">
                <w:rPr>
                  <w:rFonts w:cs="Arial"/>
                  <w:color w:val="000000" w:themeColor="text1"/>
                  <w:szCs w:val="18"/>
                  <w:lang w:eastAsia="ja-JP"/>
                </w:rPr>
                <w:t>CPU</w:t>
              </w:r>
            </w:ins>
            <w:ins w:id="245" w:author="BENDLIN, RALF M" w:date="2025-10-16T15:28:00Z" w16du:dateUtc="2025-10-16T20:28:00Z">
              <w:r w:rsidRPr="00E50DE3">
                <w:rPr>
                  <w:rFonts w:cs="Arial"/>
                  <w:color w:val="000000" w:themeColor="text1"/>
                  <w:szCs w:val="18"/>
                  <w:lang w:eastAsia="ja-JP"/>
                </w:rPr>
                <w:t xml:space="preserve"> pool (i.e., CPU,2) and the second </w:t>
              </w:r>
            </w:ins>
            <w:ins w:id="246" w:author="BENDLIN, RALF M" w:date="2025-10-16T15:38:00Z" w16du:dateUtc="2025-10-16T20:38:00Z">
              <w:r w:rsidR="00374721" w:rsidRPr="00E50DE3">
                <w:rPr>
                  <w:rFonts w:cs="Arial"/>
                  <w:color w:val="000000" w:themeColor="text1"/>
                  <w:szCs w:val="18"/>
                  <w:lang w:eastAsia="ja-JP"/>
                </w:rPr>
                <w:t>CPU</w:t>
              </w:r>
            </w:ins>
            <w:ins w:id="247" w:author="BENDLIN, RALF M" w:date="2025-10-16T15:28:00Z" w16du:dateUtc="2025-10-16T20:28:00Z">
              <w:r w:rsidRPr="00E50DE3">
                <w:rPr>
                  <w:rFonts w:cs="Arial"/>
                  <w:color w:val="000000" w:themeColor="text1"/>
                  <w:szCs w:val="18"/>
                  <w:lang w:eastAsia="ja-JP"/>
                </w:rPr>
                <w:t xml:space="preserve"> pool (i.e., CPU,3), respectively</w:t>
              </w:r>
            </w:ins>
          </w:p>
          <w:p w14:paraId="1A37B039" w14:textId="77777777" w:rsidR="00B05E91" w:rsidRPr="00E50DE3" w:rsidRDefault="00B05E91" w:rsidP="00B05E91">
            <w:pPr>
              <w:pStyle w:val="TAL"/>
              <w:rPr>
                <w:ins w:id="248" w:author="BENDLIN, RALF M" w:date="2025-10-16T15:28:00Z" w16du:dateUtc="2025-10-16T20:28:00Z"/>
                <w:rFonts w:cs="Arial"/>
                <w:color w:val="000000" w:themeColor="text1"/>
                <w:szCs w:val="18"/>
                <w:lang w:eastAsia="ja-JP"/>
              </w:rPr>
            </w:pPr>
          </w:p>
          <w:p w14:paraId="62F696C1" w14:textId="2D319FE2" w:rsidR="00B05E91" w:rsidRPr="00E50DE3" w:rsidRDefault="00B05E91" w:rsidP="00B05E91">
            <w:pPr>
              <w:pStyle w:val="TAL"/>
              <w:rPr>
                <w:rFonts w:cs="Arial"/>
                <w:color w:val="000000" w:themeColor="text1"/>
                <w:szCs w:val="18"/>
                <w:lang w:eastAsia="ja-JP"/>
              </w:rPr>
            </w:pPr>
            <w:ins w:id="249" w:author="BENDLIN, RALF M" w:date="2025-10-16T15:28:00Z" w16du:dateUtc="2025-10-16T20:28:00Z">
              <w:r w:rsidRPr="00E50DE3">
                <w:rPr>
                  <w:rFonts w:cs="Arial"/>
                  <w:color w:val="000000" w:themeColor="text1"/>
                  <w:szCs w:val="18"/>
                  <w:lang w:eastAsia="ja-JP"/>
                </w:rPr>
                <w:t>Note: UE should not report non-zero value for Component 22 if FG 58-0-1 is not signalled</w:t>
              </w:r>
            </w:ins>
          </w:p>
        </w:tc>
        <w:tc>
          <w:tcPr>
            <w:tcW w:w="0" w:type="auto"/>
            <w:tcBorders>
              <w:top w:val="single" w:sz="4" w:space="0" w:color="auto"/>
              <w:left w:val="single" w:sz="4" w:space="0" w:color="auto"/>
              <w:bottom w:val="single" w:sz="4" w:space="0" w:color="auto"/>
              <w:right w:val="single" w:sz="4" w:space="0" w:color="auto"/>
            </w:tcBorders>
          </w:tcPr>
          <w:p w14:paraId="29026885" w14:textId="25D57E34" w:rsidR="00857335" w:rsidRPr="00E50DE3" w:rsidRDefault="00857335" w:rsidP="00031D64">
            <w:pPr>
              <w:pStyle w:val="TAL"/>
              <w:rPr>
                <w:rFonts w:cs="Arial"/>
                <w:color w:val="000000" w:themeColor="text1"/>
                <w:szCs w:val="18"/>
              </w:rPr>
            </w:pPr>
            <w:r w:rsidRPr="00E50DE3">
              <w:rPr>
                <w:rFonts w:cs="Arial"/>
                <w:color w:val="000000" w:themeColor="text1"/>
                <w:szCs w:val="18"/>
              </w:rPr>
              <w:lastRenderedPageBreak/>
              <w:t>Optional with capability signalling</w:t>
            </w:r>
          </w:p>
        </w:tc>
      </w:tr>
      <w:tr w:rsidR="007E3C6A" w:rsidRPr="00263855" w14:paraId="65115B98"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6174968D" w14:textId="4EFC8B31" w:rsidR="00857335" w:rsidRPr="00E50DE3" w:rsidRDefault="00857335" w:rsidP="00857335">
            <w:pPr>
              <w:pStyle w:val="TAL"/>
              <w:rPr>
                <w:rFonts w:cs="Arial"/>
                <w:color w:val="000000" w:themeColor="text1"/>
                <w:szCs w:val="18"/>
              </w:rPr>
            </w:pPr>
            <w:r w:rsidRPr="00E50DE3">
              <w:rPr>
                <w:rFonts w:cs="Arial"/>
                <w:color w:val="000000" w:themeColor="text1"/>
                <w:szCs w:val="18"/>
              </w:rPr>
              <w:lastRenderedPageBreak/>
              <w:t xml:space="preserve">58. </w:t>
            </w:r>
            <w:proofErr w:type="spellStart"/>
            <w:r w:rsidRPr="00E50DE3">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50C08653" w14:textId="4974BE6D" w:rsidR="00857335" w:rsidRPr="00E50DE3" w:rsidRDefault="00857335" w:rsidP="00857335">
            <w:pPr>
              <w:pStyle w:val="TAL"/>
              <w:rPr>
                <w:rFonts w:cs="Arial"/>
                <w:color w:val="000000" w:themeColor="text1"/>
                <w:szCs w:val="18"/>
              </w:rPr>
            </w:pPr>
            <w:r w:rsidRPr="00E50DE3">
              <w:rPr>
                <w:rFonts w:cs="Arial"/>
                <w:color w:val="000000" w:themeColor="text1"/>
                <w:szCs w:val="18"/>
              </w:rPr>
              <w:t>58-1-5</w:t>
            </w:r>
          </w:p>
        </w:tc>
        <w:tc>
          <w:tcPr>
            <w:tcW w:w="0" w:type="auto"/>
            <w:tcBorders>
              <w:top w:val="single" w:sz="4" w:space="0" w:color="auto"/>
              <w:left w:val="single" w:sz="4" w:space="0" w:color="auto"/>
              <w:bottom w:val="single" w:sz="4" w:space="0" w:color="auto"/>
              <w:right w:val="single" w:sz="4" w:space="0" w:color="auto"/>
            </w:tcBorders>
          </w:tcPr>
          <w:p w14:paraId="04EDF599" w14:textId="5D5284DC" w:rsidR="00857335" w:rsidRPr="00E50DE3" w:rsidRDefault="00857335" w:rsidP="00857335">
            <w:pPr>
              <w:pStyle w:val="TAL"/>
              <w:rPr>
                <w:rFonts w:eastAsia="SimSun" w:cs="Arial"/>
                <w:color w:val="000000" w:themeColor="text1"/>
                <w:szCs w:val="18"/>
              </w:rPr>
            </w:pPr>
            <w:r w:rsidRPr="00E50DE3">
              <w:rPr>
                <w:rFonts w:cs="Arial"/>
                <w:color w:val="000000" w:themeColor="text1"/>
                <w:szCs w:val="18"/>
              </w:rPr>
              <w:t>UE-side beam prediction for BM-Case2 with predicted RSRP</w:t>
            </w:r>
            <w:r w:rsidRPr="00E50DE3">
              <w:rPr>
                <w:rFonts w:cs="Arial"/>
                <w:color w:val="000000" w:themeColor="text1"/>
                <w:szCs w:val="18"/>
                <w:lang w:eastAsia="ja-JP"/>
              </w:rPr>
              <w:t xml:space="preserve"> for inference</w:t>
            </w:r>
          </w:p>
        </w:tc>
        <w:tc>
          <w:tcPr>
            <w:tcW w:w="0" w:type="auto"/>
            <w:tcBorders>
              <w:top w:val="single" w:sz="4" w:space="0" w:color="auto"/>
              <w:left w:val="single" w:sz="4" w:space="0" w:color="auto"/>
              <w:bottom w:val="single" w:sz="4" w:space="0" w:color="auto"/>
              <w:right w:val="single" w:sz="4" w:space="0" w:color="auto"/>
            </w:tcBorders>
          </w:tcPr>
          <w:p w14:paraId="0CA5AF94" w14:textId="77777777" w:rsidR="00857335" w:rsidRPr="00E50DE3" w:rsidRDefault="00857335" w:rsidP="0071723E">
            <w:pPr>
              <w:rPr>
                <w:ins w:id="250" w:author="BENDLIN, RALF M" w:date="2025-10-16T15:29:00Z" w16du:dateUtc="2025-10-16T20:29:00Z"/>
                <w:rFonts w:ascii="Arial" w:hAnsi="Arial" w:cs="Arial"/>
                <w:color w:val="000000" w:themeColor="text1"/>
                <w:sz w:val="18"/>
                <w:szCs w:val="18"/>
              </w:rPr>
            </w:pPr>
            <w:r w:rsidRPr="00E50DE3">
              <w:rPr>
                <w:rFonts w:ascii="Arial" w:hAnsi="Arial" w:cs="Arial"/>
                <w:color w:val="000000" w:themeColor="text1"/>
                <w:sz w:val="18"/>
                <w:szCs w:val="18"/>
              </w:rPr>
              <w:t>1. Support of beam prediction, reporting of predicted beams and predicted RSRP, for BM-Case2 (</w:t>
            </w:r>
            <w:del w:id="251" w:author="BENDLIN, RALF M" w:date="2025-10-16T15:29:00Z" w16du:dateUtc="2025-10-16T20:29:00Z">
              <w:r w:rsidRPr="00E50DE3" w:rsidDel="003F03B3">
                <w:rPr>
                  <w:rFonts w:ascii="Arial" w:hAnsi="Arial" w:cs="Arial"/>
                  <w:color w:val="000000" w:themeColor="text1"/>
                  <w:sz w:val="18"/>
                  <w:szCs w:val="18"/>
                </w:rPr>
                <w:delText xml:space="preserve">spatial and time </w:delText>
              </w:r>
            </w:del>
            <w:r w:rsidRPr="00E50DE3">
              <w:rPr>
                <w:rFonts w:ascii="Arial" w:hAnsi="Arial" w:cs="Arial"/>
                <w:color w:val="000000" w:themeColor="text1"/>
                <w:sz w:val="18"/>
                <w:szCs w:val="18"/>
              </w:rPr>
              <w:t>domain beam prediction)</w:t>
            </w:r>
            <w:r w:rsidRPr="00E50DE3">
              <w:rPr>
                <w:rFonts w:ascii="Arial" w:eastAsia="游明朝" w:hAnsi="Arial" w:cs="Arial"/>
                <w:color w:val="000000" w:themeColor="text1"/>
                <w:sz w:val="18"/>
                <w:szCs w:val="18"/>
              </w:rPr>
              <w:t xml:space="preserve"> </w:t>
            </w:r>
            <w:r w:rsidRPr="00E50DE3">
              <w:rPr>
                <w:rFonts w:ascii="Arial" w:hAnsi="Arial" w:cs="Arial"/>
                <w:color w:val="000000" w:themeColor="text1"/>
                <w:sz w:val="18"/>
                <w:szCs w:val="18"/>
              </w:rPr>
              <w:t>for inference</w:t>
            </w:r>
          </w:p>
          <w:p w14:paraId="10F45720" w14:textId="77777777" w:rsidR="003F03B3" w:rsidRPr="003F03B3" w:rsidRDefault="003F03B3" w:rsidP="003F03B3">
            <w:pPr>
              <w:rPr>
                <w:ins w:id="252" w:author="BENDLIN, RALF M" w:date="2025-10-16T15:29:00Z"/>
                <w:rFonts w:ascii="Arial" w:hAnsi="Arial" w:cs="Arial"/>
                <w:color w:val="000000" w:themeColor="text1"/>
                <w:sz w:val="18"/>
                <w:szCs w:val="18"/>
              </w:rPr>
            </w:pPr>
            <w:ins w:id="253" w:author="BENDLIN, RALF M" w:date="2025-10-16T15:29:00Z">
              <w:r w:rsidRPr="003F03B3">
                <w:rPr>
                  <w:rFonts w:ascii="Arial" w:hAnsi="Arial" w:cs="Arial"/>
                  <w:color w:val="000000" w:themeColor="text1"/>
                  <w:sz w:val="18"/>
                  <w:szCs w:val="18"/>
                </w:rPr>
                <w:t>2. Supported maximum number of predicted beams in each predicted time instance</w:t>
              </w:r>
            </w:ins>
          </w:p>
          <w:p w14:paraId="08BF330E" w14:textId="77777777" w:rsidR="003F03B3" w:rsidRPr="003F03B3" w:rsidRDefault="003F03B3" w:rsidP="003F03B3">
            <w:pPr>
              <w:rPr>
                <w:ins w:id="254" w:author="BENDLIN, RALF M" w:date="2025-10-16T15:29:00Z"/>
                <w:rFonts w:ascii="Arial" w:hAnsi="Arial" w:cs="Arial"/>
                <w:color w:val="000000" w:themeColor="text1"/>
                <w:sz w:val="18"/>
                <w:szCs w:val="18"/>
              </w:rPr>
            </w:pPr>
            <w:ins w:id="255" w:author="BENDLIN, RALF M" w:date="2025-10-16T15:29:00Z">
              <w:r w:rsidRPr="003F03B3">
                <w:rPr>
                  <w:rFonts w:ascii="Arial" w:hAnsi="Arial" w:cs="Arial"/>
                  <w:color w:val="000000" w:themeColor="text1"/>
                  <w:sz w:val="18"/>
                  <w:szCs w:val="18"/>
                </w:rPr>
                <w:t>3. Supported maximum number of predicted time instances</w:t>
              </w:r>
            </w:ins>
          </w:p>
          <w:p w14:paraId="37F3A116" w14:textId="2A165E0E" w:rsidR="003F03B3" w:rsidRPr="00E50DE3" w:rsidRDefault="003F03B3" w:rsidP="003F03B3">
            <w:pPr>
              <w:rPr>
                <w:rFonts w:ascii="Arial" w:hAnsi="Arial" w:cs="Arial"/>
                <w:color w:val="000000" w:themeColor="text1"/>
                <w:sz w:val="18"/>
                <w:szCs w:val="18"/>
              </w:rPr>
            </w:pPr>
            <w:ins w:id="256" w:author="BENDLIN, RALF M" w:date="2025-10-16T15:29:00Z">
              <w:r w:rsidRPr="00E50DE3">
                <w:rPr>
                  <w:rFonts w:ascii="Arial" w:hAnsi="Arial" w:cs="Arial"/>
                  <w:color w:val="000000" w:themeColor="text1"/>
                  <w:sz w:val="18"/>
                  <w:szCs w:val="18"/>
                </w:rPr>
                <w:t>4. Supported maximum total number of reported predicted beams for predicted time instances in one report</w:t>
              </w:r>
            </w:ins>
          </w:p>
        </w:tc>
        <w:tc>
          <w:tcPr>
            <w:tcW w:w="0" w:type="auto"/>
            <w:tcBorders>
              <w:top w:val="single" w:sz="4" w:space="0" w:color="auto"/>
              <w:left w:val="single" w:sz="4" w:space="0" w:color="auto"/>
              <w:bottom w:val="single" w:sz="4" w:space="0" w:color="auto"/>
              <w:right w:val="single" w:sz="4" w:space="0" w:color="auto"/>
            </w:tcBorders>
          </w:tcPr>
          <w:p w14:paraId="18778CCE" w14:textId="4D14039E" w:rsidR="00857335" w:rsidRPr="00E50DE3" w:rsidRDefault="00857335" w:rsidP="00857335">
            <w:pPr>
              <w:pStyle w:val="TAL"/>
              <w:rPr>
                <w:rFonts w:cs="Arial"/>
                <w:color w:val="000000" w:themeColor="text1"/>
                <w:szCs w:val="18"/>
              </w:rPr>
            </w:pPr>
            <w:r w:rsidRPr="00E50DE3">
              <w:rPr>
                <w:rFonts w:cs="Arial"/>
                <w:color w:val="000000" w:themeColor="text1"/>
                <w:szCs w:val="18"/>
              </w:rPr>
              <w:t>58-1-4</w:t>
            </w:r>
          </w:p>
        </w:tc>
        <w:tc>
          <w:tcPr>
            <w:tcW w:w="0" w:type="auto"/>
            <w:tcBorders>
              <w:top w:val="single" w:sz="4" w:space="0" w:color="auto"/>
              <w:left w:val="single" w:sz="4" w:space="0" w:color="auto"/>
              <w:bottom w:val="single" w:sz="4" w:space="0" w:color="auto"/>
              <w:right w:val="single" w:sz="4" w:space="0" w:color="auto"/>
            </w:tcBorders>
          </w:tcPr>
          <w:p w14:paraId="3D617D13" w14:textId="13DBA4AF" w:rsidR="00857335" w:rsidRPr="00E50DE3" w:rsidRDefault="00857335" w:rsidP="00857335">
            <w:pPr>
              <w:pStyle w:val="TAL"/>
              <w:rPr>
                <w:rFonts w:eastAsia="SimSun" w:cs="Arial"/>
                <w:color w:val="000000" w:themeColor="text1"/>
                <w:szCs w:val="18"/>
              </w:rPr>
            </w:pPr>
            <w:r w:rsidRPr="00E50DE3">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0080B41" w14:textId="6C4990B5" w:rsidR="00857335" w:rsidRPr="00E50DE3" w:rsidRDefault="00857335" w:rsidP="00857335">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FA4B626" w14:textId="425B2A03" w:rsidR="00857335" w:rsidRPr="00E50DE3" w:rsidRDefault="00857335" w:rsidP="00857335">
            <w:pPr>
              <w:pStyle w:val="TAL"/>
              <w:rPr>
                <w:rFonts w:eastAsia="SimSun" w:cs="Arial"/>
                <w:color w:val="000000" w:themeColor="text1"/>
                <w:szCs w:val="18"/>
              </w:rPr>
            </w:pPr>
            <w:r w:rsidRPr="00E50DE3">
              <w:rPr>
                <w:rFonts w:eastAsia="SimSun" w:cs="Arial"/>
                <w:color w:val="000000" w:themeColor="text1"/>
                <w:szCs w:val="18"/>
              </w:rPr>
              <w:t>UE-side</w:t>
            </w:r>
            <w:r w:rsidRPr="00E50DE3">
              <w:rPr>
                <w:rFonts w:cs="Arial"/>
                <w:color w:val="000000" w:themeColor="text1"/>
                <w:szCs w:val="18"/>
              </w:rPr>
              <w:t xml:space="preserve"> beam prediction for BM-Case2</w:t>
            </w:r>
            <w:r w:rsidRPr="00E50DE3">
              <w:rPr>
                <w:rFonts w:cs="Arial"/>
                <w:color w:val="000000" w:themeColor="text1"/>
                <w:szCs w:val="18"/>
                <w:lang w:eastAsia="ja-JP"/>
              </w:rPr>
              <w:t xml:space="preserve"> for inference</w:t>
            </w:r>
            <w:r w:rsidRPr="00E50DE3">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5CEC9B1B" w14:textId="009C83DA" w:rsidR="00857335" w:rsidRPr="00E50DE3" w:rsidRDefault="001721E9" w:rsidP="00857335">
            <w:pPr>
              <w:pStyle w:val="TAL"/>
              <w:rPr>
                <w:rFonts w:cs="Arial"/>
                <w:color w:val="000000" w:themeColor="text1"/>
                <w:szCs w:val="18"/>
              </w:rPr>
            </w:pPr>
            <w:r w:rsidRPr="00E50DE3">
              <w:rPr>
                <w:rFonts w:cs="Arial"/>
                <w:color w:val="000000" w:themeColor="text1"/>
                <w:szCs w:val="18"/>
              </w:rPr>
              <w:t xml:space="preserve">Per </w:t>
            </w:r>
            <w:ins w:id="257" w:author="BENDLIN, RALF M" w:date="2025-10-16T15:29:00Z" w16du:dateUtc="2025-10-16T20:29:00Z">
              <w:r w:rsidR="003F03B3" w:rsidRPr="00E50DE3">
                <w:rPr>
                  <w:rFonts w:cs="Arial"/>
                  <w:color w:val="000000" w:themeColor="text1"/>
                  <w:szCs w:val="18"/>
                </w:rPr>
                <w:t>band</w:t>
              </w:r>
            </w:ins>
            <w:del w:id="258" w:author="BENDLIN, RALF M" w:date="2025-10-16T15:29:00Z" w16du:dateUtc="2025-10-16T20:29:00Z">
              <w:r w:rsidRPr="00E50DE3" w:rsidDel="003F03B3">
                <w:rPr>
                  <w:rFonts w:cs="Arial"/>
                  <w:color w:val="000000" w:themeColor="text1"/>
                  <w:szCs w:val="18"/>
                </w:rPr>
                <w:delText>UE</w:delText>
              </w:r>
            </w:del>
          </w:p>
        </w:tc>
        <w:tc>
          <w:tcPr>
            <w:tcW w:w="0" w:type="auto"/>
            <w:tcBorders>
              <w:top w:val="single" w:sz="4" w:space="0" w:color="auto"/>
              <w:left w:val="single" w:sz="4" w:space="0" w:color="auto"/>
              <w:bottom w:val="single" w:sz="4" w:space="0" w:color="auto"/>
              <w:right w:val="single" w:sz="4" w:space="0" w:color="auto"/>
            </w:tcBorders>
          </w:tcPr>
          <w:p w14:paraId="7C0749B3" w14:textId="4F59B507" w:rsidR="00857335" w:rsidRPr="00E50DE3" w:rsidRDefault="001721E9" w:rsidP="00857335">
            <w:pPr>
              <w:pStyle w:val="TAL"/>
              <w:rPr>
                <w:rFonts w:cs="Arial"/>
                <w:color w:val="000000" w:themeColor="text1"/>
                <w:szCs w:val="18"/>
              </w:rPr>
            </w:pPr>
            <w:del w:id="259" w:author="BENDLIN, RALF M" w:date="2025-10-16T15:29:00Z" w16du:dateUtc="2025-10-16T20:29:00Z">
              <w:r w:rsidRPr="00E50DE3" w:rsidDel="003F03B3">
                <w:rPr>
                  <w:rFonts w:cs="Arial"/>
                  <w:color w:val="000000" w:themeColor="text1"/>
                  <w:szCs w:val="18"/>
                </w:rPr>
                <w:delText>No</w:delText>
              </w:r>
            </w:del>
            <w:ins w:id="260" w:author="BENDLIN, RALF M" w:date="2025-10-16T15:29:00Z" w16du:dateUtc="2025-10-16T20:29:00Z">
              <w:r w:rsidR="003F03B3" w:rsidRPr="00E50DE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3EA351A3" w14:textId="53CE4B0E" w:rsidR="00857335" w:rsidRPr="00E50DE3" w:rsidRDefault="001721E9" w:rsidP="00857335">
            <w:pPr>
              <w:pStyle w:val="TAL"/>
              <w:rPr>
                <w:rFonts w:cs="Arial"/>
                <w:color w:val="000000" w:themeColor="text1"/>
                <w:szCs w:val="18"/>
              </w:rPr>
            </w:pPr>
            <w:del w:id="261" w:author="BENDLIN, RALF M" w:date="2025-10-16T15:29:00Z" w16du:dateUtc="2025-10-16T20:29:00Z">
              <w:r w:rsidRPr="00E50DE3" w:rsidDel="003F03B3">
                <w:rPr>
                  <w:rFonts w:cs="Arial"/>
                  <w:color w:val="000000" w:themeColor="text1"/>
                  <w:szCs w:val="18"/>
                </w:rPr>
                <w:delText>No</w:delText>
              </w:r>
            </w:del>
            <w:ins w:id="262" w:author="BENDLIN, RALF M" w:date="2025-10-16T15:29:00Z" w16du:dateUtc="2025-10-16T20:29:00Z">
              <w:r w:rsidR="003F03B3" w:rsidRPr="00E50DE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1A7FAC90" w14:textId="522340E0" w:rsidR="00857335" w:rsidRPr="00E50DE3" w:rsidRDefault="001721E9" w:rsidP="00857335">
            <w:pPr>
              <w:pStyle w:val="TAL"/>
              <w:rPr>
                <w:rFonts w:cs="Arial"/>
                <w:color w:val="000000" w:themeColor="text1"/>
                <w:szCs w:val="18"/>
              </w:rPr>
            </w:pPr>
            <w:del w:id="263" w:author="BENDLIN, RALF M" w:date="2025-10-16T15:29:00Z" w16du:dateUtc="2025-10-16T20:29:00Z">
              <w:r w:rsidRPr="00E50DE3" w:rsidDel="003F03B3">
                <w:rPr>
                  <w:rFonts w:cs="Arial"/>
                  <w:color w:val="000000" w:themeColor="text1"/>
                  <w:szCs w:val="18"/>
                </w:rPr>
                <w:delText>No</w:delText>
              </w:r>
            </w:del>
            <w:ins w:id="264" w:author="BENDLIN, RALF M" w:date="2025-10-16T15:29:00Z" w16du:dateUtc="2025-10-16T20:29:00Z">
              <w:r w:rsidR="003F03B3" w:rsidRPr="00E50DE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787EE628" w14:textId="77777777" w:rsidR="003F03B3" w:rsidRPr="003F03B3" w:rsidRDefault="003F03B3" w:rsidP="003F03B3">
            <w:pPr>
              <w:pStyle w:val="TAL"/>
              <w:rPr>
                <w:ins w:id="265" w:author="BENDLIN, RALF M" w:date="2025-10-16T15:29:00Z"/>
                <w:rFonts w:cs="Arial"/>
                <w:color w:val="000000" w:themeColor="text1"/>
                <w:szCs w:val="18"/>
              </w:rPr>
            </w:pPr>
            <w:ins w:id="266" w:author="BENDLIN, RALF M" w:date="2025-10-16T15:29:00Z">
              <w:r w:rsidRPr="003F03B3">
                <w:rPr>
                  <w:rFonts w:cs="Arial"/>
                  <w:color w:val="000000" w:themeColor="text1"/>
                  <w:szCs w:val="18"/>
                </w:rPr>
                <w:t>Component 2 candidate values: {1, 2, 3, 4}</w:t>
              </w:r>
            </w:ins>
          </w:p>
          <w:p w14:paraId="3750973A" w14:textId="77777777" w:rsidR="003F03B3" w:rsidRPr="003F03B3" w:rsidRDefault="003F03B3" w:rsidP="003F03B3">
            <w:pPr>
              <w:pStyle w:val="TAL"/>
              <w:rPr>
                <w:ins w:id="267" w:author="BENDLIN, RALF M" w:date="2025-10-16T15:29:00Z"/>
                <w:rFonts w:cs="Arial"/>
                <w:color w:val="000000" w:themeColor="text1"/>
                <w:szCs w:val="18"/>
              </w:rPr>
            </w:pPr>
          </w:p>
          <w:p w14:paraId="29C65354" w14:textId="77777777" w:rsidR="003F03B3" w:rsidRPr="003F03B3" w:rsidRDefault="003F03B3" w:rsidP="003F03B3">
            <w:pPr>
              <w:pStyle w:val="TAL"/>
              <w:rPr>
                <w:ins w:id="268" w:author="BENDLIN, RALF M" w:date="2025-10-16T15:29:00Z"/>
                <w:rFonts w:cs="Arial"/>
                <w:color w:val="000000" w:themeColor="text1"/>
                <w:szCs w:val="18"/>
              </w:rPr>
            </w:pPr>
            <w:ins w:id="269" w:author="BENDLIN, RALF M" w:date="2025-10-16T15:29:00Z">
              <w:r w:rsidRPr="003F03B3">
                <w:rPr>
                  <w:rFonts w:cs="Arial"/>
                  <w:color w:val="000000" w:themeColor="text1"/>
                  <w:szCs w:val="18"/>
                </w:rPr>
                <w:t>Component 3 candidate values: {1, 2, 4, 8}</w:t>
              </w:r>
            </w:ins>
          </w:p>
          <w:p w14:paraId="38778D64" w14:textId="77777777" w:rsidR="003F03B3" w:rsidRPr="003F03B3" w:rsidRDefault="003F03B3" w:rsidP="003F03B3">
            <w:pPr>
              <w:pStyle w:val="TAL"/>
              <w:rPr>
                <w:ins w:id="270" w:author="BENDLIN, RALF M" w:date="2025-10-16T15:29:00Z"/>
                <w:rFonts w:cs="Arial"/>
                <w:color w:val="000000" w:themeColor="text1"/>
                <w:szCs w:val="18"/>
              </w:rPr>
            </w:pPr>
          </w:p>
          <w:p w14:paraId="2F0BDBB1" w14:textId="5D7800EE" w:rsidR="00857335" w:rsidRPr="00E50DE3" w:rsidRDefault="003F03B3" w:rsidP="003F03B3">
            <w:pPr>
              <w:pStyle w:val="TAL"/>
              <w:rPr>
                <w:rFonts w:cs="Arial"/>
                <w:color w:val="000000" w:themeColor="text1"/>
                <w:szCs w:val="18"/>
              </w:rPr>
            </w:pPr>
            <w:ins w:id="271" w:author="BENDLIN, RALF M" w:date="2025-10-16T15:29:00Z">
              <w:r w:rsidRPr="00E50DE3">
                <w:rPr>
                  <w:rFonts w:cs="Arial"/>
                  <w:color w:val="000000" w:themeColor="text1"/>
                  <w:szCs w:val="18"/>
                </w:rPr>
                <w:t>Component 4 candidate values: {1, 2, 3, 4, 8, 12, 16, 32}</w:t>
              </w:r>
            </w:ins>
          </w:p>
        </w:tc>
        <w:tc>
          <w:tcPr>
            <w:tcW w:w="0" w:type="auto"/>
            <w:tcBorders>
              <w:top w:val="single" w:sz="4" w:space="0" w:color="auto"/>
              <w:left w:val="single" w:sz="4" w:space="0" w:color="auto"/>
              <w:bottom w:val="single" w:sz="4" w:space="0" w:color="auto"/>
              <w:right w:val="single" w:sz="4" w:space="0" w:color="auto"/>
            </w:tcBorders>
          </w:tcPr>
          <w:p w14:paraId="74F7E4CC" w14:textId="167D364F" w:rsidR="00857335" w:rsidRPr="00E50DE3" w:rsidRDefault="00857335" w:rsidP="00857335">
            <w:pPr>
              <w:pStyle w:val="TAL"/>
              <w:rPr>
                <w:rFonts w:cs="Arial"/>
                <w:color w:val="000000" w:themeColor="text1"/>
                <w:szCs w:val="18"/>
              </w:rPr>
            </w:pPr>
            <w:r w:rsidRPr="00E50DE3">
              <w:rPr>
                <w:rFonts w:cs="Arial"/>
                <w:color w:val="000000" w:themeColor="text1"/>
                <w:szCs w:val="18"/>
              </w:rPr>
              <w:t>Optional with capability signalling</w:t>
            </w:r>
          </w:p>
        </w:tc>
      </w:tr>
      <w:tr w:rsidR="00223479" w:rsidRPr="00223479" w14:paraId="40736368"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259BA058" w14:textId="04DDFA3E" w:rsidR="00223479" w:rsidRPr="00E50DE3" w:rsidRDefault="00223479" w:rsidP="00223479">
            <w:pPr>
              <w:pStyle w:val="TAL"/>
              <w:rPr>
                <w:rFonts w:cs="Arial"/>
                <w:color w:val="000000" w:themeColor="text1"/>
                <w:szCs w:val="18"/>
              </w:rPr>
            </w:pPr>
            <w:r w:rsidRPr="00E50DE3">
              <w:rPr>
                <w:rFonts w:eastAsia="ＭＳ 明朝" w:cs="Arial"/>
                <w:color w:val="000000" w:themeColor="text1"/>
                <w:szCs w:val="18"/>
              </w:rPr>
              <w:t xml:space="preserve">58. </w:t>
            </w:r>
            <w:proofErr w:type="spellStart"/>
            <w:r w:rsidRPr="00E50DE3">
              <w:rPr>
                <w:rFonts w:eastAsia="ＭＳ 明朝"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5E631DBF" w14:textId="52D5D099" w:rsidR="00223479" w:rsidRPr="00E50DE3" w:rsidRDefault="00223479" w:rsidP="00223479">
            <w:pPr>
              <w:pStyle w:val="TAL"/>
              <w:rPr>
                <w:rFonts w:cs="Arial"/>
                <w:color w:val="000000" w:themeColor="text1"/>
                <w:szCs w:val="18"/>
              </w:rPr>
            </w:pPr>
            <w:r w:rsidRPr="00E50DE3">
              <w:rPr>
                <w:rFonts w:eastAsia="ＭＳ 明朝" w:cs="Arial"/>
                <w:color w:val="000000" w:themeColor="text1"/>
                <w:szCs w:val="18"/>
              </w:rPr>
              <w:t>58-1-6</w:t>
            </w:r>
          </w:p>
        </w:tc>
        <w:tc>
          <w:tcPr>
            <w:tcW w:w="0" w:type="auto"/>
            <w:tcBorders>
              <w:top w:val="single" w:sz="4" w:space="0" w:color="auto"/>
              <w:left w:val="single" w:sz="4" w:space="0" w:color="auto"/>
              <w:bottom w:val="single" w:sz="4" w:space="0" w:color="auto"/>
              <w:right w:val="single" w:sz="4" w:space="0" w:color="auto"/>
            </w:tcBorders>
          </w:tcPr>
          <w:p w14:paraId="1B7907B3" w14:textId="6FB060A2" w:rsidR="00223479" w:rsidRPr="00E50DE3" w:rsidRDefault="00223479" w:rsidP="00223479">
            <w:pPr>
              <w:pStyle w:val="TAL"/>
              <w:rPr>
                <w:rFonts w:cs="Arial"/>
                <w:color w:val="000000" w:themeColor="text1"/>
                <w:szCs w:val="18"/>
              </w:rPr>
            </w:pPr>
            <w:r w:rsidRPr="00E50DE3">
              <w:rPr>
                <w:rFonts w:eastAsia="ＭＳ 明朝" w:cs="Arial"/>
                <w:color w:val="000000" w:themeColor="text1"/>
                <w:szCs w:val="18"/>
              </w:rPr>
              <w:t>Performance monitoring for UE-sided model</w:t>
            </w:r>
          </w:p>
        </w:tc>
        <w:tc>
          <w:tcPr>
            <w:tcW w:w="0" w:type="auto"/>
            <w:tcBorders>
              <w:top w:val="single" w:sz="4" w:space="0" w:color="auto"/>
              <w:left w:val="single" w:sz="4" w:space="0" w:color="auto"/>
              <w:bottom w:val="single" w:sz="4" w:space="0" w:color="auto"/>
              <w:right w:val="single" w:sz="4" w:space="0" w:color="auto"/>
            </w:tcBorders>
          </w:tcPr>
          <w:p w14:paraId="5C782BFF" w14:textId="77777777" w:rsidR="00223479" w:rsidRPr="00E50DE3" w:rsidRDefault="00223479" w:rsidP="00223479">
            <w:pPr>
              <w:rPr>
                <w:rFonts w:ascii="Arial" w:eastAsia="ＭＳ 明朝" w:hAnsi="Arial" w:cs="Arial"/>
                <w:color w:val="000000" w:themeColor="text1"/>
                <w:sz w:val="18"/>
                <w:szCs w:val="18"/>
              </w:rPr>
            </w:pPr>
            <w:r w:rsidRPr="00E50DE3">
              <w:rPr>
                <w:rFonts w:ascii="Arial" w:eastAsia="ＭＳ 明朝" w:hAnsi="Arial" w:cs="Arial"/>
                <w:color w:val="000000" w:themeColor="text1"/>
                <w:sz w:val="18"/>
                <w:szCs w:val="18"/>
              </w:rPr>
              <w:t xml:space="preserve">1. Support of performance monitoring with RS-PAI of AI/ML model for beam prediction. </w:t>
            </w:r>
          </w:p>
          <w:p w14:paraId="093CCD4D" w14:textId="5D2B76A6" w:rsidR="00223479" w:rsidRPr="00E50DE3" w:rsidRDefault="00223479" w:rsidP="00223479">
            <w:pPr>
              <w:rPr>
                <w:rFonts w:ascii="Arial" w:eastAsia="ＭＳ 明朝" w:hAnsi="Arial" w:cs="Arial"/>
                <w:color w:val="000000" w:themeColor="text1"/>
                <w:sz w:val="18"/>
                <w:szCs w:val="18"/>
              </w:rPr>
            </w:pPr>
            <w:r w:rsidRPr="00E50DE3">
              <w:rPr>
                <w:rFonts w:ascii="Arial" w:eastAsia="ＭＳ 明朝" w:hAnsi="Arial" w:cs="Arial"/>
                <w:color w:val="000000" w:themeColor="text1"/>
                <w:sz w:val="18"/>
                <w:szCs w:val="18"/>
              </w:rPr>
              <w:t xml:space="preserve">2. Maximum total number of the configured </w:t>
            </w:r>
            <w:ins w:id="272" w:author="BENDLIN, RALF M" w:date="2025-10-16T15:30:00Z">
              <w:r w:rsidR="003B73AD" w:rsidRPr="00E50DE3">
                <w:rPr>
                  <w:rFonts w:ascii="Arial" w:eastAsia="ＭＳ 明朝" w:hAnsi="Arial" w:cs="Arial"/>
                  <w:color w:val="000000" w:themeColor="text1"/>
                  <w:sz w:val="18"/>
                  <w:szCs w:val="18"/>
                  <w:lang w:val="en-US"/>
                </w:rPr>
                <w:t xml:space="preserve">SSB resources and/or </w:t>
              </w:r>
            </w:ins>
            <w:r w:rsidRPr="00E50DE3">
              <w:rPr>
                <w:rFonts w:ascii="Arial" w:eastAsia="ＭＳ 明朝" w:hAnsi="Arial" w:cs="Arial"/>
                <w:color w:val="000000" w:themeColor="text1"/>
                <w:sz w:val="18"/>
                <w:szCs w:val="18"/>
              </w:rPr>
              <w:t>CSI-RS resources for monitoring RS resource set</w:t>
            </w:r>
          </w:p>
          <w:p w14:paraId="7C9CB984" w14:textId="77777777" w:rsidR="00223479" w:rsidRPr="00E50DE3" w:rsidRDefault="00223479" w:rsidP="00223479">
            <w:pPr>
              <w:rPr>
                <w:rFonts w:ascii="Arial" w:eastAsia="游明朝" w:hAnsi="Arial" w:cs="Arial"/>
                <w:color w:val="000000" w:themeColor="text1"/>
                <w:sz w:val="18"/>
                <w:szCs w:val="18"/>
              </w:rPr>
            </w:pPr>
            <w:r w:rsidRPr="00E50DE3">
              <w:rPr>
                <w:rFonts w:ascii="Arial" w:hAnsi="Arial" w:cs="Arial"/>
                <w:color w:val="000000" w:themeColor="text1"/>
                <w:sz w:val="18"/>
                <w:szCs w:val="18"/>
              </w:rPr>
              <w:t xml:space="preserve">3. </w:t>
            </w:r>
            <w:r w:rsidRPr="00E50DE3">
              <w:rPr>
                <w:rFonts w:ascii="Arial" w:eastAsia="游明朝" w:hAnsi="Arial" w:cs="Arial"/>
                <w:color w:val="000000" w:themeColor="text1"/>
                <w:sz w:val="18"/>
                <w:szCs w:val="18"/>
                <w:lang w:eastAsia="zh-CN"/>
              </w:rPr>
              <w:t>M</w:t>
            </w:r>
            <w:r w:rsidRPr="00E50DE3">
              <w:rPr>
                <w:rFonts w:ascii="Arial" w:hAnsi="Arial" w:cs="Arial"/>
                <w:color w:val="000000" w:themeColor="text1"/>
                <w:sz w:val="18"/>
                <w:szCs w:val="18"/>
              </w:rPr>
              <w:t>aximum number of monitoring report</w:t>
            </w:r>
            <w:r w:rsidRPr="00E50DE3">
              <w:rPr>
                <w:rFonts w:ascii="Arial" w:eastAsia="游明朝" w:hAnsi="Arial" w:cs="Arial"/>
                <w:color w:val="000000" w:themeColor="text1"/>
                <w:sz w:val="18"/>
                <w:szCs w:val="18"/>
                <w:lang w:eastAsia="zh-CN"/>
              </w:rPr>
              <w:t>(s)</w:t>
            </w:r>
            <w:r w:rsidRPr="00E50DE3">
              <w:rPr>
                <w:rFonts w:ascii="Arial" w:hAnsi="Arial" w:cs="Arial"/>
                <w:color w:val="000000" w:themeColor="text1"/>
                <w:sz w:val="18"/>
                <w:szCs w:val="18"/>
              </w:rPr>
              <w:t xml:space="preserve"> configured</w:t>
            </w:r>
            <w:r w:rsidRPr="00E50DE3">
              <w:rPr>
                <w:rFonts w:ascii="Arial" w:eastAsia="游明朝" w:hAnsi="Arial" w:cs="Arial"/>
                <w:color w:val="000000" w:themeColor="text1"/>
                <w:sz w:val="18"/>
                <w:szCs w:val="18"/>
                <w:lang w:eastAsia="zh-CN"/>
              </w:rPr>
              <w:t xml:space="preserve"> </w:t>
            </w:r>
            <w:r w:rsidRPr="00E50DE3">
              <w:rPr>
                <w:rFonts w:ascii="Arial" w:eastAsia="游明朝" w:hAnsi="Arial" w:cs="Arial"/>
                <w:color w:val="000000" w:themeColor="text1"/>
                <w:sz w:val="18"/>
                <w:szCs w:val="18"/>
              </w:rPr>
              <w:t>per BWP</w:t>
            </w:r>
          </w:p>
          <w:p w14:paraId="23860626" w14:textId="77777777" w:rsidR="00223479" w:rsidRPr="00E50DE3" w:rsidRDefault="00223479" w:rsidP="00223479">
            <w:pPr>
              <w:rPr>
                <w:rFonts w:ascii="Arial" w:eastAsia="游明朝" w:hAnsi="Arial" w:cs="Arial"/>
                <w:color w:val="000000" w:themeColor="text1"/>
                <w:sz w:val="18"/>
                <w:szCs w:val="18"/>
              </w:rPr>
            </w:pPr>
            <w:r w:rsidRPr="00E50DE3">
              <w:rPr>
                <w:rFonts w:ascii="Arial" w:eastAsia="游明朝" w:hAnsi="Arial" w:cs="Arial"/>
                <w:color w:val="000000" w:themeColor="text1"/>
                <w:sz w:val="18"/>
                <w:szCs w:val="18"/>
              </w:rPr>
              <w:t>4. Maximum number of monitoring report(s) configured across all CCs</w:t>
            </w:r>
          </w:p>
          <w:p w14:paraId="4244A64A" w14:textId="77777777" w:rsidR="00223479" w:rsidRPr="00E50DE3" w:rsidRDefault="00223479" w:rsidP="00223479">
            <w:pPr>
              <w:rPr>
                <w:ins w:id="273" w:author="BENDLIN, RALF M" w:date="2025-10-16T15:30:00Z" w16du:dateUtc="2025-10-16T20:30:00Z"/>
                <w:rFonts w:ascii="Arial" w:eastAsia="ＭＳ 明朝" w:hAnsi="Arial" w:cs="Arial"/>
                <w:color w:val="000000" w:themeColor="text1"/>
                <w:sz w:val="18"/>
                <w:szCs w:val="18"/>
              </w:rPr>
            </w:pPr>
            <w:r w:rsidRPr="00E50DE3">
              <w:rPr>
                <w:rFonts w:ascii="Arial" w:eastAsia="ＭＳ 明朝" w:hAnsi="Arial" w:cs="Arial"/>
                <w:color w:val="000000" w:themeColor="text1"/>
                <w:sz w:val="18"/>
                <w:szCs w:val="18"/>
              </w:rPr>
              <w:t>5. Maximum number of monitoring occasions for RS-PAI calculation</w:t>
            </w:r>
          </w:p>
          <w:p w14:paraId="097B2B48" w14:textId="77777777" w:rsidR="003B73AD" w:rsidRPr="003B73AD" w:rsidRDefault="003B73AD" w:rsidP="003B73AD">
            <w:pPr>
              <w:rPr>
                <w:ins w:id="274" w:author="BENDLIN, RALF M" w:date="2025-10-16T15:30:00Z"/>
                <w:rFonts w:ascii="Arial" w:hAnsi="Arial" w:cs="Arial"/>
                <w:color w:val="000000" w:themeColor="text1"/>
                <w:sz w:val="18"/>
                <w:szCs w:val="18"/>
                <w:lang w:val="en-US"/>
              </w:rPr>
            </w:pPr>
            <w:ins w:id="275" w:author="BENDLIN, RALF M" w:date="2025-10-16T15:30:00Z">
              <w:r w:rsidRPr="003B73AD">
                <w:rPr>
                  <w:rFonts w:ascii="Arial" w:hAnsi="Arial" w:cs="Arial"/>
                  <w:color w:val="000000" w:themeColor="text1"/>
                  <w:sz w:val="18"/>
                  <w:szCs w:val="18"/>
                  <w:lang w:val="en-US"/>
                </w:rPr>
                <w:t>6. Support of SSB as RS type for monitoring</w:t>
              </w:r>
            </w:ins>
          </w:p>
          <w:p w14:paraId="5538148A" w14:textId="77777777" w:rsidR="003B73AD" w:rsidRPr="003B73AD" w:rsidRDefault="003B73AD" w:rsidP="003B73AD">
            <w:pPr>
              <w:rPr>
                <w:ins w:id="276" w:author="BENDLIN, RALF M" w:date="2025-10-16T15:30:00Z"/>
                <w:rFonts w:ascii="Arial" w:hAnsi="Arial" w:cs="Arial"/>
                <w:color w:val="000000" w:themeColor="text1"/>
                <w:sz w:val="18"/>
                <w:szCs w:val="18"/>
                <w:lang w:val="en-US"/>
              </w:rPr>
            </w:pPr>
            <w:ins w:id="277" w:author="BENDLIN, RALF M" w:date="2025-10-16T15:30:00Z">
              <w:r w:rsidRPr="003B73AD">
                <w:rPr>
                  <w:rFonts w:ascii="Arial" w:hAnsi="Arial" w:cs="Arial"/>
                  <w:color w:val="000000" w:themeColor="text1"/>
                  <w:sz w:val="18"/>
                  <w:szCs w:val="18"/>
                  <w:lang w:val="en-US"/>
                </w:rPr>
                <w:t>7. Support of CSI-RS as RS type for monitoring</w:t>
              </w:r>
            </w:ins>
          </w:p>
          <w:p w14:paraId="6378D27D" w14:textId="77777777" w:rsidR="003B73AD" w:rsidRPr="003B73AD" w:rsidRDefault="003B73AD" w:rsidP="003B73AD">
            <w:pPr>
              <w:rPr>
                <w:ins w:id="278" w:author="BENDLIN, RALF M" w:date="2025-10-16T15:30:00Z"/>
                <w:rFonts w:ascii="Arial" w:hAnsi="Arial" w:cs="Arial"/>
                <w:color w:val="000000" w:themeColor="text1"/>
                <w:sz w:val="18"/>
                <w:szCs w:val="18"/>
                <w:lang w:val="en-US"/>
              </w:rPr>
            </w:pPr>
            <w:ins w:id="279" w:author="BENDLIN, RALF M" w:date="2025-10-16T15:30:00Z">
              <w:r w:rsidRPr="003B73AD">
                <w:rPr>
                  <w:rFonts w:ascii="Arial" w:hAnsi="Arial" w:cs="Arial"/>
                  <w:color w:val="000000" w:themeColor="text1"/>
                  <w:sz w:val="18"/>
                  <w:szCs w:val="18"/>
                  <w:lang w:val="en-US"/>
                </w:rPr>
                <w:t>8. Supported monitoring resource types</w:t>
              </w:r>
            </w:ins>
          </w:p>
          <w:p w14:paraId="0D29134E" w14:textId="2D2FF5E1" w:rsidR="003B73AD" w:rsidRPr="00E50DE3" w:rsidRDefault="003B73AD" w:rsidP="003B73AD">
            <w:pPr>
              <w:rPr>
                <w:rFonts w:ascii="Arial" w:hAnsi="Arial" w:cs="Arial"/>
                <w:color w:val="000000" w:themeColor="text1"/>
                <w:sz w:val="18"/>
                <w:szCs w:val="18"/>
              </w:rPr>
            </w:pPr>
            <w:ins w:id="280" w:author="BENDLIN, RALF M" w:date="2025-10-16T15:30:00Z">
              <w:r w:rsidRPr="00E50DE3">
                <w:rPr>
                  <w:rFonts w:ascii="Arial" w:hAnsi="Arial" w:cs="Arial"/>
                  <w:color w:val="000000" w:themeColor="text1"/>
                  <w:sz w:val="18"/>
                  <w:szCs w:val="18"/>
                  <w:lang w:val="en-US"/>
                </w:rPr>
                <w:t>9. Supported monitoring report types</w:t>
              </w:r>
            </w:ins>
          </w:p>
        </w:tc>
        <w:tc>
          <w:tcPr>
            <w:tcW w:w="0" w:type="auto"/>
            <w:tcBorders>
              <w:top w:val="single" w:sz="4" w:space="0" w:color="auto"/>
              <w:left w:val="single" w:sz="4" w:space="0" w:color="auto"/>
              <w:bottom w:val="single" w:sz="4" w:space="0" w:color="auto"/>
              <w:right w:val="single" w:sz="4" w:space="0" w:color="auto"/>
            </w:tcBorders>
          </w:tcPr>
          <w:p w14:paraId="7BD6506E" w14:textId="0FAD6353" w:rsidR="00223479" w:rsidRPr="00E50DE3" w:rsidRDefault="00271310" w:rsidP="00223479">
            <w:pPr>
              <w:pStyle w:val="TAL"/>
              <w:rPr>
                <w:rFonts w:cs="Arial"/>
                <w:color w:val="000000" w:themeColor="text1"/>
                <w:szCs w:val="18"/>
              </w:rPr>
            </w:pPr>
            <w:ins w:id="281" w:author="BENDLIN, RALF M" w:date="2025-10-16T15:30:00Z">
              <w:r w:rsidRPr="00E50DE3">
                <w:rPr>
                  <w:rFonts w:cs="Arial"/>
                  <w:color w:val="000000" w:themeColor="text1"/>
                  <w:szCs w:val="18"/>
                  <w:lang w:val="en-US"/>
                </w:rPr>
                <w:t>58-1-2 or 58-1-4</w:t>
              </w:r>
            </w:ins>
            <w:del w:id="282" w:author="BENDLIN, RALF M" w:date="2025-10-16T15:30:00Z" w16du:dateUtc="2025-10-16T20:30:00Z">
              <w:r w:rsidR="00223479" w:rsidRPr="00E50DE3" w:rsidDel="00271310">
                <w:rPr>
                  <w:rFonts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tcPr>
          <w:p w14:paraId="67D87588" w14:textId="37966F9B" w:rsidR="00223479" w:rsidRPr="00E50DE3" w:rsidRDefault="00223479" w:rsidP="00223479">
            <w:pPr>
              <w:pStyle w:val="TAL"/>
              <w:rPr>
                <w:rFonts w:cs="Arial"/>
                <w:color w:val="000000" w:themeColor="text1"/>
                <w:szCs w:val="18"/>
              </w:rPr>
            </w:pPr>
            <w:r w:rsidRPr="00E50DE3">
              <w:rPr>
                <w:rFonts w:eastAsia="ＭＳ 明朝"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7621E00F" w14:textId="214458EA" w:rsidR="00223479" w:rsidRPr="00E50DE3" w:rsidRDefault="00223479" w:rsidP="00223479">
            <w:pPr>
              <w:pStyle w:val="TAL"/>
              <w:rPr>
                <w:rFonts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C9D90BF" w14:textId="5613C70C" w:rsidR="00223479" w:rsidRPr="00E50DE3" w:rsidRDefault="00223479" w:rsidP="00223479">
            <w:pPr>
              <w:pStyle w:val="TAL"/>
              <w:rPr>
                <w:rFonts w:eastAsia="SimSun" w:cs="Arial"/>
                <w:color w:val="000000" w:themeColor="text1"/>
                <w:szCs w:val="18"/>
              </w:rPr>
            </w:pPr>
            <w:r w:rsidRPr="00E50DE3">
              <w:rPr>
                <w:rFonts w:eastAsia="ＭＳ 明朝" w:cs="Arial"/>
                <w:color w:val="000000" w:themeColor="text1"/>
                <w:szCs w:val="18"/>
              </w:rPr>
              <w:t>Performance monitoring for UE-sided model is not supported</w:t>
            </w:r>
          </w:p>
        </w:tc>
        <w:tc>
          <w:tcPr>
            <w:tcW w:w="0" w:type="auto"/>
            <w:tcBorders>
              <w:top w:val="single" w:sz="4" w:space="0" w:color="auto"/>
              <w:left w:val="single" w:sz="4" w:space="0" w:color="auto"/>
              <w:bottom w:val="single" w:sz="4" w:space="0" w:color="auto"/>
              <w:right w:val="single" w:sz="4" w:space="0" w:color="auto"/>
            </w:tcBorders>
          </w:tcPr>
          <w:p w14:paraId="13C69514" w14:textId="7E5BD376" w:rsidR="00223479" w:rsidRPr="00E50DE3" w:rsidDel="001721E9" w:rsidRDefault="00223479" w:rsidP="00223479">
            <w:pPr>
              <w:pStyle w:val="TAL"/>
              <w:rPr>
                <w:rFonts w:cs="Arial"/>
                <w:color w:val="000000" w:themeColor="text1"/>
                <w:szCs w:val="18"/>
              </w:rPr>
            </w:pPr>
            <w:del w:id="283" w:author="BENDLIN, RALF M" w:date="2025-10-16T15:30:00Z" w16du:dateUtc="2025-10-16T20:30:00Z">
              <w:r w:rsidRPr="00E50DE3" w:rsidDel="00EE7075">
                <w:rPr>
                  <w:rFonts w:cs="Arial"/>
                  <w:color w:val="000000" w:themeColor="text1"/>
                  <w:szCs w:val="18"/>
                </w:rPr>
                <w:delText>FFS</w:delText>
              </w:r>
            </w:del>
            <w:ins w:id="284" w:author="BENDLIN, RALF M" w:date="2025-10-16T15:30:00Z" w16du:dateUtc="2025-10-16T20:30:00Z">
              <w:r w:rsidR="00EE7075" w:rsidRPr="00E50DE3">
                <w:rPr>
                  <w:rFonts w:cs="Arial"/>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tcPr>
          <w:p w14:paraId="4451E1C1" w14:textId="0835F72E" w:rsidR="00223479" w:rsidRPr="00E50DE3" w:rsidDel="001721E9" w:rsidRDefault="00223479" w:rsidP="00223479">
            <w:pPr>
              <w:pStyle w:val="TAL"/>
              <w:rPr>
                <w:rFonts w:cs="Arial"/>
                <w:color w:val="000000" w:themeColor="text1"/>
                <w:szCs w:val="18"/>
              </w:rPr>
            </w:pPr>
            <w:del w:id="285" w:author="BENDLIN, RALF M" w:date="2025-10-16T15:30:00Z" w16du:dateUtc="2025-10-16T20:30:00Z">
              <w:r w:rsidRPr="00E50DE3" w:rsidDel="00EE7075">
                <w:rPr>
                  <w:rFonts w:cs="Arial"/>
                  <w:color w:val="000000" w:themeColor="text1"/>
                  <w:szCs w:val="18"/>
                </w:rPr>
                <w:delText>FFS</w:delText>
              </w:r>
            </w:del>
            <w:ins w:id="286" w:author="BENDLIN, RALF M" w:date="2025-10-16T15:30:00Z" w16du:dateUtc="2025-10-16T20:30:00Z">
              <w:r w:rsidR="00EE7075" w:rsidRPr="00E50DE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144E7984" w14:textId="04BE13EB" w:rsidR="00223479" w:rsidRPr="00E50DE3" w:rsidDel="001721E9" w:rsidRDefault="00223479" w:rsidP="00223479">
            <w:pPr>
              <w:pStyle w:val="TAL"/>
              <w:rPr>
                <w:rFonts w:cs="Arial"/>
                <w:color w:val="000000" w:themeColor="text1"/>
                <w:szCs w:val="18"/>
              </w:rPr>
            </w:pPr>
            <w:del w:id="287" w:author="BENDLIN, RALF M" w:date="2025-10-16T15:30:00Z" w16du:dateUtc="2025-10-16T20:30:00Z">
              <w:r w:rsidRPr="00E50DE3" w:rsidDel="00EE7075">
                <w:rPr>
                  <w:rFonts w:cs="Arial"/>
                  <w:color w:val="000000" w:themeColor="text1"/>
                  <w:szCs w:val="18"/>
                </w:rPr>
                <w:delText>FFS</w:delText>
              </w:r>
            </w:del>
            <w:ins w:id="288" w:author="BENDLIN, RALF M" w:date="2025-10-16T15:30:00Z" w16du:dateUtc="2025-10-16T20:30:00Z">
              <w:r w:rsidR="00EE7075" w:rsidRPr="00E50DE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21986C9C" w14:textId="06D2A9B9" w:rsidR="00223479" w:rsidRPr="00E50DE3" w:rsidDel="001721E9" w:rsidRDefault="00223479" w:rsidP="00223479">
            <w:pPr>
              <w:pStyle w:val="TAL"/>
              <w:rPr>
                <w:rFonts w:cs="Arial"/>
                <w:color w:val="000000" w:themeColor="text1"/>
                <w:szCs w:val="18"/>
              </w:rPr>
            </w:pPr>
            <w:del w:id="289" w:author="BENDLIN, RALF M" w:date="2025-10-16T15:30:00Z" w16du:dateUtc="2025-10-16T20:30:00Z">
              <w:r w:rsidRPr="00E50DE3" w:rsidDel="00EE7075">
                <w:rPr>
                  <w:rFonts w:cs="Arial"/>
                  <w:color w:val="000000" w:themeColor="text1"/>
                  <w:szCs w:val="18"/>
                </w:rPr>
                <w:delText>FFS</w:delText>
              </w:r>
            </w:del>
            <w:ins w:id="290" w:author="BENDLIN, RALF M" w:date="2025-10-16T15:30:00Z" w16du:dateUtc="2025-10-16T20:30:00Z">
              <w:r w:rsidR="00EE7075" w:rsidRPr="00E50DE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547C9941" w14:textId="77777777" w:rsidR="006B50C0" w:rsidRPr="00E50DE3" w:rsidRDefault="006B50C0" w:rsidP="006B50C0">
            <w:pPr>
              <w:pStyle w:val="TAL"/>
              <w:rPr>
                <w:ins w:id="291" w:author="BENDLIN, RALF M" w:date="2025-10-16T15:30:00Z" w16du:dateUtc="2025-10-16T20:30:00Z"/>
                <w:rFonts w:cs="Arial"/>
                <w:color w:val="000000" w:themeColor="text1"/>
                <w:szCs w:val="18"/>
              </w:rPr>
            </w:pPr>
            <w:ins w:id="292" w:author="BENDLIN, RALF M" w:date="2025-10-16T15:30:00Z" w16du:dateUtc="2025-10-16T20:30:00Z">
              <w:r w:rsidRPr="00E50DE3">
                <w:rPr>
                  <w:rFonts w:cs="Arial"/>
                  <w:color w:val="000000" w:themeColor="text1"/>
                  <w:szCs w:val="18"/>
                </w:rPr>
                <w:t>Component 2 candidate values: {4, 8, 16, 32, 64}</w:t>
              </w:r>
            </w:ins>
          </w:p>
          <w:p w14:paraId="4B1032AC" w14:textId="77777777" w:rsidR="006B50C0" w:rsidRPr="00E50DE3" w:rsidRDefault="006B50C0" w:rsidP="006B50C0">
            <w:pPr>
              <w:pStyle w:val="TAL"/>
              <w:rPr>
                <w:ins w:id="293" w:author="BENDLIN, RALF M" w:date="2025-10-16T15:30:00Z" w16du:dateUtc="2025-10-16T20:30:00Z"/>
                <w:rFonts w:cs="Arial"/>
                <w:color w:val="000000" w:themeColor="text1"/>
                <w:szCs w:val="18"/>
              </w:rPr>
            </w:pPr>
          </w:p>
          <w:p w14:paraId="4774C514" w14:textId="77777777" w:rsidR="006B50C0" w:rsidRPr="00E50DE3" w:rsidRDefault="006B50C0" w:rsidP="006B50C0">
            <w:pPr>
              <w:pStyle w:val="TAL"/>
              <w:rPr>
                <w:ins w:id="294" w:author="BENDLIN, RALF M" w:date="2025-10-16T15:30:00Z" w16du:dateUtc="2025-10-16T20:30:00Z"/>
                <w:rFonts w:cs="Arial"/>
                <w:color w:val="000000" w:themeColor="text1"/>
                <w:szCs w:val="18"/>
              </w:rPr>
            </w:pPr>
            <w:ins w:id="295" w:author="BENDLIN, RALF M" w:date="2025-10-16T15:30:00Z" w16du:dateUtc="2025-10-16T20:30:00Z">
              <w:r w:rsidRPr="00E50DE3">
                <w:rPr>
                  <w:rFonts w:cs="Arial"/>
                  <w:color w:val="000000" w:themeColor="text1"/>
                  <w:szCs w:val="18"/>
                </w:rPr>
                <w:t xml:space="preserve">Component 3 candidate values: </w:t>
              </w:r>
            </w:ins>
          </w:p>
          <w:p w14:paraId="65B96CE0" w14:textId="487D368C" w:rsidR="006B50C0" w:rsidRPr="00E50DE3" w:rsidRDefault="006B50C0" w:rsidP="006B50C0">
            <w:pPr>
              <w:pStyle w:val="TAL"/>
              <w:rPr>
                <w:ins w:id="296" w:author="BENDLIN, RALF M" w:date="2025-10-16T15:30:00Z" w16du:dateUtc="2025-10-16T20:30:00Z"/>
                <w:rFonts w:cs="Arial"/>
                <w:color w:val="000000" w:themeColor="text1"/>
                <w:szCs w:val="18"/>
              </w:rPr>
            </w:pPr>
            <w:ins w:id="297" w:author="BENDLIN, RALF M" w:date="2025-10-16T15:30:00Z" w16du:dateUtc="2025-10-16T20:30:00Z">
              <w:r w:rsidRPr="00E50DE3">
                <w:rPr>
                  <w:rFonts w:cs="Arial"/>
                  <w:color w:val="000000" w:themeColor="text1"/>
                  <w:szCs w:val="18"/>
                </w:rPr>
                <w:t>-</w:t>
              </w:r>
              <w:r w:rsidR="00470DEF" w:rsidRPr="00E50DE3">
                <w:rPr>
                  <w:rFonts w:cs="Arial"/>
                  <w:color w:val="000000" w:themeColor="text1"/>
                  <w:szCs w:val="18"/>
                </w:rPr>
                <w:t xml:space="preserve"> </w:t>
              </w:r>
              <w:r w:rsidRPr="00E50DE3">
                <w:rPr>
                  <w:rFonts w:cs="Arial"/>
                  <w:color w:val="000000" w:themeColor="text1"/>
                  <w:szCs w:val="18"/>
                </w:rPr>
                <w:t>Periodic reporting: {1, 2, 3, 4,}</w:t>
              </w:r>
            </w:ins>
          </w:p>
          <w:p w14:paraId="1592BAB3" w14:textId="427EF188" w:rsidR="006B50C0" w:rsidRPr="00E50DE3" w:rsidRDefault="006B50C0" w:rsidP="006B50C0">
            <w:pPr>
              <w:pStyle w:val="TAL"/>
              <w:rPr>
                <w:ins w:id="298" w:author="BENDLIN, RALF M" w:date="2025-10-16T15:30:00Z" w16du:dateUtc="2025-10-16T20:30:00Z"/>
                <w:rFonts w:cs="Arial"/>
                <w:color w:val="000000" w:themeColor="text1"/>
                <w:szCs w:val="18"/>
              </w:rPr>
            </w:pPr>
            <w:ins w:id="299" w:author="BENDLIN, RALF M" w:date="2025-10-16T15:30:00Z" w16du:dateUtc="2025-10-16T20:30:00Z">
              <w:r w:rsidRPr="00E50DE3">
                <w:rPr>
                  <w:rFonts w:cs="Arial"/>
                  <w:color w:val="000000" w:themeColor="text1"/>
                  <w:szCs w:val="18"/>
                </w:rPr>
                <w:t>-</w:t>
              </w:r>
              <w:r w:rsidR="00470DEF" w:rsidRPr="00E50DE3">
                <w:rPr>
                  <w:rFonts w:cs="Arial"/>
                  <w:color w:val="000000" w:themeColor="text1"/>
                  <w:szCs w:val="18"/>
                </w:rPr>
                <w:t xml:space="preserve"> </w:t>
              </w:r>
              <w:r w:rsidRPr="00E50DE3">
                <w:rPr>
                  <w:rFonts w:cs="Arial"/>
                  <w:color w:val="000000" w:themeColor="text1"/>
                  <w:szCs w:val="18"/>
                </w:rPr>
                <w:t>Aperiodic reporting: {1, 2, 3, 4}</w:t>
              </w:r>
            </w:ins>
          </w:p>
          <w:p w14:paraId="39111907" w14:textId="040BEA6B" w:rsidR="006B50C0" w:rsidRPr="00E50DE3" w:rsidRDefault="006B50C0" w:rsidP="006B50C0">
            <w:pPr>
              <w:pStyle w:val="TAL"/>
              <w:rPr>
                <w:ins w:id="300" w:author="BENDLIN, RALF M" w:date="2025-10-16T15:30:00Z" w16du:dateUtc="2025-10-16T20:30:00Z"/>
                <w:rFonts w:cs="Arial"/>
                <w:color w:val="000000" w:themeColor="text1"/>
                <w:szCs w:val="18"/>
              </w:rPr>
            </w:pPr>
            <w:ins w:id="301" w:author="BENDLIN, RALF M" w:date="2025-10-16T15:30:00Z" w16du:dateUtc="2025-10-16T20:30:00Z">
              <w:r w:rsidRPr="00E50DE3">
                <w:rPr>
                  <w:rFonts w:cs="Arial"/>
                  <w:color w:val="000000" w:themeColor="text1"/>
                  <w:szCs w:val="18"/>
                </w:rPr>
                <w:t>-</w:t>
              </w:r>
              <w:r w:rsidR="00470DEF" w:rsidRPr="00E50DE3">
                <w:rPr>
                  <w:rFonts w:cs="Arial"/>
                  <w:color w:val="000000" w:themeColor="text1"/>
                  <w:szCs w:val="18"/>
                </w:rPr>
                <w:t xml:space="preserve"> </w:t>
              </w:r>
              <w:r w:rsidRPr="00E50DE3">
                <w:rPr>
                  <w:rFonts w:cs="Arial"/>
                  <w:color w:val="000000" w:themeColor="text1"/>
                  <w:szCs w:val="18"/>
                </w:rPr>
                <w:t>Semi-persistent reporting: {1, 2, 3, 4}</w:t>
              </w:r>
            </w:ins>
          </w:p>
          <w:p w14:paraId="5FF9FDA1" w14:textId="77777777" w:rsidR="006B50C0" w:rsidRPr="00E50DE3" w:rsidRDefault="006B50C0" w:rsidP="006B50C0">
            <w:pPr>
              <w:pStyle w:val="TAL"/>
              <w:rPr>
                <w:ins w:id="302" w:author="BENDLIN, RALF M" w:date="2025-10-16T15:30:00Z" w16du:dateUtc="2025-10-16T20:30:00Z"/>
                <w:rFonts w:cs="Arial"/>
                <w:color w:val="000000" w:themeColor="text1"/>
                <w:szCs w:val="18"/>
              </w:rPr>
            </w:pPr>
          </w:p>
          <w:p w14:paraId="1483EC66" w14:textId="77777777" w:rsidR="006B50C0" w:rsidRPr="00E50DE3" w:rsidRDefault="006B50C0" w:rsidP="006B50C0">
            <w:pPr>
              <w:pStyle w:val="TAL"/>
              <w:rPr>
                <w:ins w:id="303" w:author="BENDLIN, RALF M" w:date="2025-10-16T15:30:00Z" w16du:dateUtc="2025-10-16T20:30:00Z"/>
                <w:rFonts w:cs="Arial"/>
                <w:color w:val="000000" w:themeColor="text1"/>
                <w:szCs w:val="18"/>
              </w:rPr>
            </w:pPr>
            <w:ins w:id="304" w:author="BENDLIN, RALF M" w:date="2025-10-16T15:30:00Z" w16du:dateUtc="2025-10-16T20:30:00Z">
              <w:r w:rsidRPr="00E50DE3">
                <w:rPr>
                  <w:rFonts w:cs="Arial"/>
                  <w:color w:val="000000" w:themeColor="text1"/>
                  <w:szCs w:val="18"/>
                </w:rPr>
                <w:t>Component 4 candidate values: {1, 2, 4, 8}</w:t>
              </w:r>
            </w:ins>
          </w:p>
          <w:p w14:paraId="2410AF8B" w14:textId="77777777" w:rsidR="006B50C0" w:rsidRPr="00E50DE3" w:rsidRDefault="006B50C0" w:rsidP="006B50C0">
            <w:pPr>
              <w:pStyle w:val="TAL"/>
              <w:rPr>
                <w:ins w:id="305" w:author="BENDLIN, RALF M" w:date="2025-10-16T15:30:00Z" w16du:dateUtc="2025-10-16T20:30:00Z"/>
                <w:rFonts w:cs="Arial"/>
                <w:color w:val="000000" w:themeColor="text1"/>
                <w:szCs w:val="18"/>
              </w:rPr>
            </w:pPr>
          </w:p>
          <w:p w14:paraId="2F2B1A99" w14:textId="77777777" w:rsidR="006B50C0" w:rsidRPr="00E50DE3" w:rsidRDefault="006B50C0" w:rsidP="006B50C0">
            <w:pPr>
              <w:pStyle w:val="TAL"/>
              <w:rPr>
                <w:ins w:id="306" w:author="BENDLIN, RALF M" w:date="2025-10-16T15:30:00Z" w16du:dateUtc="2025-10-16T20:30:00Z"/>
                <w:rFonts w:cs="Arial"/>
                <w:color w:val="000000" w:themeColor="text1"/>
                <w:szCs w:val="18"/>
              </w:rPr>
            </w:pPr>
            <w:ins w:id="307" w:author="BENDLIN, RALF M" w:date="2025-10-16T15:30:00Z" w16du:dateUtc="2025-10-16T20:30:00Z">
              <w:r w:rsidRPr="00E50DE3">
                <w:rPr>
                  <w:rFonts w:cs="Arial"/>
                  <w:color w:val="000000" w:themeColor="text1"/>
                  <w:szCs w:val="18"/>
                </w:rPr>
                <w:t>Component 5 candidate values: {1, 3, 7, 15}</w:t>
              </w:r>
            </w:ins>
          </w:p>
          <w:p w14:paraId="23A834C7" w14:textId="77777777" w:rsidR="006B50C0" w:rsidRPr="00E50DE3" w:rsidRDefault="006B50C0" w:rsidP="006B50C0">
            <w:pPr>
              <w:pStyle w:val="TAL"/>
              <w:rPr>
                <w:ins w:id="308" w:author="BENDLIN, RALF M" w:date="2025-10-16T15:30:00Z" w16du:dateUtc="2025-10-16T20:30:00Z"/>
                <w:rFonts w:cs="Arial"/>
                <w:color w:val="000000" w:themeColor="text1"/>
                <w:szCs w:val="18"/>
              </w:rPr>
            </w:pPr>
          </w:p>
          <w:p w14:paraId="06FD7DEE" w14:textId="77777777" w:rsidR="006B50C0" w:rsidRPr="00E50DE3" w:rsidRDefault="006B50C0" w:rsidP="006B50C0">
            <w:pPr>
              <w:pStyle w:val="TAL"/>
              <w:rPr>
                <w:ins w:id="309" w:author="BENDLIN, RALF M" w:date="2025-10-16T15:30:00Z" w16du:dateUtc="2025-10-16T20:30:00Z"/>
                <w:rFonts w:cs="Arial"/>
                <w:color w:val="000000" w:themeColor="text1"/>
                <w:szCs w:val="18"/>
              </w:rPr>
            </w:pPr>
            <w:ins w:id="310" w:author="BENDLIN, RALF M" w:date="2025-10-16T15:30:00Z" w16du:dateUtc="2025-10-16T20:30:00Z">
              <w:r w:rsidRPr="00E50DE3">
                <w:rPr>
                  <w:rFonts w:cs="Arial"/>
                  <w:color w:val="000000" w:themeColor="text1"/>
                  <w:szCs w:val="18"/>
                </w:rPr>
                <w:t>Component 8 candidate values: {Periodic CSI-RS, Semi-persistent CSI-RS}</w:t>
              </w:r>
            </w:ins>
          </w:p>
          <w:p w14:paraId="45D4B973" w14:textId="77777777" w:rsidR="006B50C0" w:rsidRPr="00E50DE3" w:rsidRDefault="006B50C0" w:rsidP="006B50C0">
            <w:pPr>
              <w:pStyle w:val="TAL"/>
              <w:rPr>
                <w:ins w:id="311" w:author="BENDLIN, RALF M" w:date="2025-10-16T15:30:00Z" w16du:dateUtc="2025-10-16T20:30:00Z"/>
                <w:rFonts w:cs="Arial"/>
                <w:color w:val="000000" w:themeColor="text1"/>
                <w:szCs w:val="18"/>
              </w:rPr>
            </w:pPr>
          </w:p>
          <w:p w14:paraId="6F8B643A" w14:textId="0CDB4E24" w:rsidR="00223479" w:rsidRPr="00E50DE3" w:rsidDel="00525415" w:rsidRDefault="006B50C0" w:rsidP="006B50C0">
            <w:pPr>
              <w:pStyle w:val="TAL"/>
              <w:rPr>
                <w:rFonts w:cs="Arial"/>
                <w:color w:val="000000" w:themeColor="text1"/>
                <w:szCs w:val="18"/>
              </w:rPr>
            </w:pPr>
            <w:ins w:id="312" w:author="BENDLIN, RALF M" w:date="2025-10-16T15:30:00Z" w16du:dateUtc="2025-10-16T20:30:00Z">
              <w:r w:rsidRPr="00E50DE3">
                <w:rPr>
                  <w:rFonts w:cs="Arial"/>
                  <w:color w:val="000000" w:themeColor="text1"/>
                  <w:szCs w:val="18"/>
                </w:rPr>
                <w:t>Component 9 candidate values: {Periodic CSI report, Aperiodic CSI report, semi-persistent CSI report}</w:t>
              </w:r>
            </w:ins>
            <w:del w:id="313" w:author="BENDLIN, RALF M" w:date="2025-10-16T15:30:00Z" w16du:dateUtc="2025-10-16T20:30:00Z">
              <w:r w:rsidR="00223479" w:rsidRPr="00E50DE3" w:rsidDel="006B50C0">
                <w:rPr>
                  <w:rFonts w:cs="Arial"/>
                  <w:color w:val="000000" w:themeColor="text1"/>
                  <w:szCs w:val="18"/>
                </w:rPr>
                <w:delText>FFS: component candidate values</w:delText>
              </w:r>
            </w:del>
          </w:p>
        </w:tc>
        <w:tc>
          <w:tcPr>
            <w:tcW w:w="0" w:type="auto"/>
            <w:tcBorders>
              <w:top w:val="single" w:sz="4" w:space="0" w:color="auto"/>
              <w:left w:val="single" w:sz="4" w:space="0" w:color="auto"/>
              <w:bottom w:val="single" w:sz="4" w:space="0" w:color="auto"/>
              <w:right w:val="single" w:sz="4" w:space="0" w:color="auto"/>
            </w:tcBorders>
          </w:tcPr>
          <w:p w14:paraId="5190F0D1" w14:textId="23BF0636" w:rsidR="00223479" w:rsidRPr="00E50DE3" w:rsidRDefault="00223479" w:rsidP="00223479">
            <w:pPr>
              <w:pStyle w:val="TAL"/>
              <w:rPr>
                <w:rFonts w:cs="Arial"/>
                <w:color w:val="000000" w:themeColor="text1"/>
                <w:szCs w:val="18"/>
              </w:rPr>
            </w:pPr>
            <w:r w:rsidRPr="00E50DE3">
              <w:rPr>
                <w:rFonts w:eastAsia="ＭＳ 明朝" w:cs="Arial"/>
                <w:color w:val="000000" w:themeColor="text1"/>
                <w:szCs w:val="18"/>
              </w:rPr>
              <w:t>Optional with capability signalling</w:t>
            </w:r>
          </w:p>
        </w:tc>
      </w:tr>
      <w:tr w:rsidR="007E3C6A" w:rsidRPr="00263855" w14:paraId="647246A7"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097EBD7E" w14:textId="269B8EDC" w:rsidR="000E62C3" w:rsidRPr="00E50DE3" w:rsidRDefault="000E62C3" w:rsidP="000E62C3">
            <w:pPr>
              <w:pStyle w:val="TAL"/>
              <w:rPr>
                <w:rFonts w:cs="Arial"/>
                <w:color w:val="000000" w:themeColor="text1"/>
                <w:szCs w:val="18"/>
              </w:rPr>
            </w:pPr>
            <w:r w:rsidRPr="00E50DE3">
              <w:rPr>
                <w:rFonts w:cs="Arial"/>
                <w:color w:val="000000" w:themeColor="text1"/>
                <w:szCs w:val="18"/>
              </w:rPr>
              <w:lastRenderedPageBreak/>
              <w:t xml:space="preserve">58. </w:t>
            </w:r>
            <w:proofErr w:type="spellStart"/>
            <w:r w:rsidRPr="00E50DE3">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5E3846B7" w14:textId="38C45208" w:rsidR="000E62C3" w:rsidRPr="00E50DE3" w:rsidRDefault="000E62C3" w:rsidP="000E62C3">
            <w:pPr>
              <w:pStyle w:val="TAL"/>
              <w:rPr>
                <w:rFonts w:cs="Arial"/>
                <w:color w:val="000000" w:themeColor="text1"/>
                <w:szCs w:val="18"/>
              </w:rPr>
            </w:pPr>
            <w:r w:rsidRPr="00E50DE3">
              <w:rPr>
                <w:rFonts w:cs="Arial"/>
                <w:color w:val="000000" w:themeColor="text1"/>
                <w:szCs w:val="18"/>
              </w:rPr>
              <w:t>58-1-7</w:t>
            </w:r>
          </w:p>
        </w:tc>
        <w:tc>
          <w:tcPr>
            <w:tcW w:w="0" w:type="auto"/>
            <w:tcBorders>
              <w:top w:val="single" w:sz="4" w:space="0" w:color="auto"/>
              <w:left w:val="single" w:sz="4" w:space="0" w:color="auto"/>
              <w:bottom w:val="single" w:sz="4" w:space="0" w:color="auto"/>
              <w:right w:val="single" w:sz="4" w:space="0" w:color="auto"/>
            </w:tcBorders>
          </w:tcPr>
          <w:p w14:paraId="2FFDC04F" w14:textId="031066E4" w:rsidR="000E62C3" w:rsidRPr="00E50DE3" w:rsidRDefault="000E62C3" w:rsidP="000E62C3">
            <w:pPr>
              <w:pStyle w:val="TAL"/>
              <w:rPr>
                <w:rFonts w:cs="Arial"/>
                <w:color w:val="000000" w:themeColor="text1"/>
                <w:szCs w:val="18"/>
              </w:rPr>
            </w:pPr>
            <w:r w:rsidRPr="00E50DE3">
              <w:rPr>
                <w:rFonts w:eastAsia="SimSun" w:cs="Arial"/>
                <w:color w:val="000000" w:themeColor="text1"/>
                <w:szCs w:val="18"/>
              </w:rPr>
              <w:t>Data collection for UE-side beam prediction</w:t>
            </w:r>
          </w:p>
        </w:tc>
        <w:tc>
          <w:tcPr>
            <w:tcW w:w="0" w:type="auto"/>
            <w:tcBorders>
              <w:top w:val="single" w:sz="4" w:space="0" w:color="auto"/>
              <w:left w:val="single" w:sz="4" w:space="0" w:color="auto"/>
              <w:bottom w:val="single" w:sz="4" w:space="0" w:color="auto"/>
              <w:right w:val="single" w:sz="4" w:space="0" w:color="auto"/>
            </w:tcBorders>
          </w:tcPr>
          <w:p w14:paraId="365E07B0" w14:textId="3CB9864F" w:rsidR="000E62C3" w:rsidRPr="00E50DE3" w:rsidRDefault="000E62C3" w:rsidP="000E62C3">
            <w:pPr>
              <w:rPr>
                <w:rFonts w:ascii="Arial" w:eastAsia="游明朝" w:hAnsi="Arial" w:cs="Arial"/>
                <w:color w:val="000000" w:themeColor="text1"/>
                <w:sz w:val="18"/>
                <w:szCs w:val="18"/>
              </w:rPr>
            </w:pPr>
            <w:r w:rsidRPr="00E50DE3">
              <w:rPr>
                <w:rFonts w:ascii="Arial" w:hAnsi="Arial" w:cs="Arial"/>
                <w:color w:val="000000" w:themeColor="text1"/>
                <w:sz w:val="18"/>
                <w:szCs w:val="18"/>
              </w:rPr>
              <w:t xml:space="preserve">1. Support of </w:t>
            </w:r>
            <w:r w:rsidR="00125425" w:rsidRPr="00E50DE3">
              <w:rPr>
                <w:rFonts w:ascii="Arial" w:hAnsi="Arial" w:cs="Arial"/>
                <w:color w:val="000000" w:themeColor="text1"/>
                <w:sz w:val="18"/>
                <w:szCs w:val="18"/>
              </w:rPr>
              <w:t xml:space="preserve">data collection for </w:t>
            </w:r>
            <w:r w:rsidRPr="00E50DE3">
              <w:rPr>
                <w:rFonts w:ascii="Arial" w:eastAsia="SimSun" w:hAnsi="Arial" w:cs="Arial"/>
                <w:color w:val="000000" w:themeColor="text1"/>
                <w:sz w:val="18"/>
                <w:szCs w:val="18"/>
              </w:rPr>
              <w:t>UE-side beam prediction</w:t>
            </w:r>
          </w:p>
          <w:p w14:paraId="5059BF9B" w14:textId="533F4961" w:rsidR="000E62C3" w:rsidRPr="00E50DE3" w:rsidRDefault="000E62C3" w:rsidP="000E62C3">
            <w:pPr>
              <w:rPr>
                <w:rFonts w:ascii="Arial" w:hAnsi="Arial" w:cs="Arial"/>
                <w:color w:val="000000" w:themeColor="text1"/>
                <w:sz w:val="18"/>
                <w:szCs w:val="18"/>
              </w:rPr>
            </w:pPr>
            <w:r w:rsidRPr="00E50DE3">
              <w:rPr>
                <w:rFonts w:ascii="Arial" w:eastAsia="游明朝" w:hAnsi="Arial" w:cs="Arial"/>
                <w:color w:val="000000" w:themeColor="text1"/>
                <w:sz w:val="18"/>
                <w:szCs w:val="18"/>
              </w:rPr>
              <w:t>2</w:t>
            </w:r>
            <w:r w:rsidRPr="00E50DE3">
              <w:rPr>
                <w:rFonts w:ascii="Arial" w:hAnsi="Arial" w:cs="Arial"/>
                <w:color w:val="000000" w:themeColor="text1"/>
                <w:sz w:val="18"/>
                <w:szCs w:val="18"/>
              </w:rPr>
              <w:t xml:space="preserve">. Support of SS/PBCH block and </w:t>
            </w:r>
            <w:r w:rsidRPr="00E50DE3">
              <w:rPr>
                <w:rFonts w:ascii="Arial" w:eastAsia="游明朝" w:hAnsi="Arial" w:cs="Arial"/>
                <w:color w:val="000000" w:themeColor="text1"/>
                <w:sz w:val="18"/>
                <w:szCs w:val="18"/>
              </w:rPr>
              <w:t xml:space="preserve">1-port </w:t>
            </w:r>
            <w:r w:rsidRPr="00E50DE3">
              <w:rPr>
                <w:rFonts w:ascii="Arial" w:hAnsi="Arial" w:cs="Arial"/>
                <w:color w:val="000000" w:themeColor="text1"/>
                <w:sz w:val="18"/>
                <w:szCs w:val="18"/>
              </w:rPr>
              <w:t>CSI-RS based RSRP measurements for measurement RS resource set</w:t>
            </w:r>
            <w:r w:rsidRPr="00E50DE3">
              <w:rPr>
                <w:rFonts w:ascii="Arial" w:eastAsia="游明朝" w:hAnsi="Arial" w:cs="Arial"/>
                <w:color w:val="000000" w:themeColor="text1"/>
                <w:sz w:val="18"/>
                <w:szCs w:val="18"/>
              </w:rPr>
              <w:t>s</w:t>
            </w:r>
            <w:r w:rsidRPr="00E50DE3">
              <w:rPr>
                <w:rFonts w:ascii="Arial" w:hAnsi="Arial" w:cs="Arial"/>
                <w:color w:val="000000" w:themeColor="text1"/>
                <w:sz w:val="18"/>
                <w:szCs w:val="18"/>
              </w:rPr>
              <w:t xml:space="preserve"> (Set B</w:t>
            </w:r>
            <w:r w:rsidRPr="00E50DE3">
              <w:rPr>
                <w:rFonts w:ascii="Arial" w:eastAsia="游明朝" w:hAnsi="Arial" w:cs="Arial"/>
                <w:color w:val="000000" w:themeColor="text1"/>
                <w:sz w:val="18"/>
                <w:szCs w:val="18"/>
              </w:rPr>
              <w:t xml:space="preserve"> and Set A</w:t>
            </w:r>
            <w:r w:rsidRPr="00E50DE3">
              <w:rPr>
                <w:rFonts w:ascii="Arial" w:hAnsi="Arial" w:cs="Arial"/>
                <w:color w:val="000000" w:themeColor="text1"/>
                <w:sz w:val="18"/>
                <w:szCs w:val="18"/>
              </w:rPr>
              <w:t xml:space="preserve">) for data collection </w:t>
            </w:r>
          </w:p>
          <w:p w14:paraId="1E1880E4" w14:textId="6F720C25" w:rsidR="000E62C3" w:rsidRPr="00E50DE3" w:rsidRDefault="000E62C3" w:rsidP="000E62C3">
            <w:pPr>
              <w:rPr>
                <w:rFonts w:ascii="Arial" w:eastAsia="游明朝" w:hAnsi="Arial" w:cs="Arial"/>
                <w:color w:val="000000" w:themeColor="text1"/>
                <w:sz w:val="18"/>
                <w:szCs w:val="18"/>
              </w:rPr>
            </w:pPr>
            <w:r w:rsidRPr="00E50DE3">
              <w:rPr>
                <w:rFonts w:ascii="Arial" w:eastAsia="游明朝" w:hAnsi="Arial" w:cs="Arial"/>
                <w:color w:val="000000" w:themeColor="text1"/>
                <w:sz w:val="18"/>
                <w:szCs w:val="18"/>
              </w:rPr>
              <w:t>3</w:t>
            </w:r>
            <w:r w:rsidRPr="00E50DE3">
              <w:rPr>
                <w:rFonts w:ascii="Arial" w:hAnsi="Arial" w:cs="Arial"/>
                <w:color w:val="000000" w:themeColor="text1"/>
                <w:sz w:val="18"/>
                <w:szCs w:val="18"/>
              </w:rPr>
              <w:t>. Supported sub-use cases</w:t>
            </w:r>
          </w:p>
          <w:p w14:paraId="493FC76F" w14:textId="54A727D5" w:rsidR="00E83EBE" w:rsidRPr="00E50DE3" w:rsidRDefault="00E83EBE" w:rsidP="00E83EBE">
            <w:pPr>
              <w:rPr>
                <w:rFonts w:ascii="Arial" w:eastAsia="游明朝" w:hAnsi="Arial" w:cs="Arial"/>
                <w:color w:val="000000" w:themeColor="text1"/>
                <w:sz w:val="18"/>
                <w:szCs w:val="18"/>
                <w:lang w:val="en-US"/>
              </w:rPr>
            </w:pPr>
            <w:r w:rsidRPr="00E50DE3">
              <w:rPr>
                <w:rFonts w:ascii="Arial" w:eastAsia="游明朝" w:hAnsi="Arial" w:cs="Arial"/>
                <w:color w:val="000000" w:themeColor="text1"/>
                <w:sz w:val="18"/>
                <w:szCs w:val="18"/>
                <w:lang w:val="en-US"/>
              </w:rPr>
              <w:t>6: Supported maximum number of resources for Set B</w:t>
            </w:r>
          </w:p>
          <w:p w14:paraId="2ED2CCB6" w14:textId="179106AA" w:rsidR="00E83EBE" w:rsidRPr="00E50DE3" w:rsidRDefault="00E83EBE" w:rsidP="00E83EBE">
            <w:pPr>
              <w:rPr>
                <w:rFonts w:ascii="Arial" w:eastAsia="游明朝" w:hAnsi="Arial" w:cs="Arial"/>
                <w:color w:val="000000" w:themeColor="text1"/>
                <w:sz w:val="18"/>
                <w:szCs w:val="18"/>
                <w:lang w:val="en-US"/>
              </w:rPr>
            </w:pPr>
            <w:r w:rsidRPr="00E50DE3">
              <w:rPr>
                <w:rFonts w:ascii="Arial" w:eastAsia="游明朝" w:hAnsi="Arial" w:cs="Arial"/>
                <w:color w:val="000000" w:themeColor="text1"/>
                <w:sz w:val="18"/>
                <w:szCs w:val="18"/>
                <w:lang w:val="en-US"/>
              </w:rPr>
              <w:t>7: Supported maximum number of resources for Set A</w:t>
            </w:r>
          </w:p>
          <w:p w14:paraId="68041E5B" w14:textId="77777777" w:rsidR="00E83EBE" w:rsidRPr="00E50DE3" w:rsidRDefault="00E83EBE" w:rsidP="00E83EBE">
            <w:pPr>
              <w:rPr>
                <w:rFonts w:ascii="Arial" w:eastAsia="游明朝" w:hAnsi="Arial" w:cs="Arial"/>
                <w:color w:val="000000" w:themeColor="text1"/>
                <w:sz w:val="18"/>
                <w:szCs w:val="18"/>
              </w:rPr>
            </w:pPr>
            <w:r w:rsidRPr="00E50DE3">
              <w:rPr>
                <w:rFonts w:ascii="Arial" w:eastAsia="游明朝" w:hAnsi="Arial" w:cs="Arial"/>
                <w:color w:val="000000" w:themeColor="text1"/>
                <w:sz w:val="18"/>
                <w:szCs w:val="18"/>
              </w:rPr>
              <w:t>8. Support of SSB as RS type for Set B</w:t>
            </w:r>
          </w:p>
          <w:p w14:paraId="010D8AC3" w14:textId="77777777" w:rsidR="00E83EBE" w:rsidRPr="00E50DE3" w:rsidRDefault="00E83EBE" w:rsidP="00E83EBE">
            <w:pPr>
              <w:rPr>
                <w:rFonts w:ascii="Arial" w:eastAsia="游明朝" w:hAnsi="Arial" w:cs="Arial"/>
                <w:color w:val="000000" w:themeColor="text1"/>
                <w:sz w:val="18"/>
                <w:szCs w:val="18"/>
              </w:rPr>
            </w:pPr>
            <w:r w:rsidRPr="00E50DE3">
              <w:rPr>
                <w:rFonts w:ascii="Arial" w:eastAsia="游明朝" w:hAnsi="Arial" w:cs="Arial"/>
                <w:color w:val="000000" w:themeColor="text1"/>
                <w:sz w:val="18"/>
                <w:szCs w:val="18"/>
              </w:rPr>
              <w:t>9. Support of CSI-RS as RS type for Set B</w:t>
            </w:r>
          </w:p>
          <w:p w14:paraId="7F911E6C" w14:textId="77777777" w:rsidR="00E83EBE" w:rsidRPr="00E50DE3" w:rsidRDefault="00E83EBE" w:rsidP="00E83EBE">
            <w:pPr>
              <w:rPr>
                <w:rFonts w:ascii="Arial" w:eastAsia="游明朝" w:hAnsi="Arial" w:cs="Arial"/>
                <w:color w:val="000000" w:themeColor="text1"/>
                <w:sz w:val="18"/>
                <w:szCs w:val="18"/>
              </w:rPr>
            </w:pPr>
            <w:r w:rsidRPr="00E50DE3">
              <w:rPr>
                <w:rFonts w:ascii="Arial" w:eastAsia="游明朝" w:hAnsi="Arial" w:cs="Arial"/>
                <w:color w:val="000000" w:themeColor="text1"/>
                <w:sz w:val="18"/>
                <w:szCs w:val="18"/>
              </w:rPr>
              <w:t>10. Support of SSB as RS type for Set A</w:t>
            </w:r>
          </w:p>
          <w:p w14:paraId="34C76AC5" w14:textId="3DEEEA1A" w:rsidR="000E62C3" w:rsidRPr="00E50DE3" w:rsidRDefault="00E83EBE" w:rsidP="00E83EBE">
            <w:pPr>
              <w:rPr>
                <w:rFonts w:ascii="Arial" w:hAnsi="Arial" w:cs="Arial"/>
                <w:color w:val="000000" w:themeColor="text1"/>
                <w:sz w:val="18"/>
                <w:szCs w:val="18"/>
              </w:rPr>
            </w:pPr>
            <w:r w:rsidRPr="00E50DE3">
              <w:rPr>
                <w:rFonts w:ascii="Arial" w:eastAsia="游明朝" w:hAnsi="Arial" w:cs="Arial"/>
                <w:color w:val="000000" w:themeColor="text1"/>
                <w:sz w:val="18"/>
                <w:szCs w:val="18"/>
              </w:rPr>
              <w:t>11. Support of CSI-RS as RS type for Set A</w:t>
            </w:r>
          </w:p>
        </w:tc>
        <w:tc>
          <w:tcPr>
            <w:tcW w:w="0" w:type="auto"/>
            <w:tcBorders>
              <w:top w:val="single" w:sz="4" w:space="0" w:color="auto"/>
              <w:left w:val="single" w:sz="4" w:space="0" w:color="auto"/>
              <w:bottom w:val="single" w:sz="4" w:space="0" w:color="auto"/>
              <w:right w:val="single" w:sz="4" w:space="0" w:color="auto"/>
            </w:tcBorders>
          </w:tcPr>
          <w:p w14:paraId="6157D9C3" w14:textId="029F23B5" w:rsidR="000E62C3" w:rsidRPr="00E50DE3" w:rsidRDefault="00A26013" w:rsidP="000E62C3">
            <w:pPr>
              <w:pStyle w:val="TAL"/>
              <w:rPr>
                <w:rFonts w:cs="Arial"/>
                <w:color w:val="000000" w:themeColor="text1"/>
                <w:szCs w:val="18"/>
              </w:rPr>
            </w:pPr>
            <w:ins w:id="314" w:author="BENDLIN, RALF M" w:date="2025-10-16T15:31:00Z" w16du:dateUtc="2025-10-16T20:31:00Z">
              <w:r w:rsidRPr="00E50DE3">
                <w:rPr>
                  <w:rFonts w:cs="Arial"/>
                  <w:color w:val="000000" w:themeColor="text1"/>
                  <w:szCs w:val="18"/>
                </w:rPr>
                <w:t>2-35</w:t>
              </w:r>
            </w:ins>
            <w:del w:id="315" w:author="BENDLIN, RALF M" w:date="2025-10-16T15:31:00Z" w16du:dateUtc="2025-10-16T20:31:00Z">
              <w:r w:rsidR="000E62C3" w:rsidRPr="00E50DE3" w:rsidDel="00A26013">
                <w:rPr>
                  <w:rFonts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tcPr>
          <w:p w14:paraId="0249F1A6" w14:textId="32CFF9B4" w:rsidR="000E62C3" w:rsidRPr="00E50DE3" w:rsidRDefault="000E62C3" w:rsidP="000E62C3">
            <w:pPr>
              <w:pStyle w:val="TAL"/>
              <w:rPr>
                <w:rFonts w:cs="Arial"/>
                <w:color w:val="000000" w:themeColor="text1"/>
                <w:szCs w:val="18"/>
              </w:rPr>
            </w:pPr>
            <w:r w:rsidRPr="00E50DE3">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9C81EAE" w14:textId="6FAB3CB0" w:rsidR="000E62C3" w:rsidRPr="00E50DE3" w:rsidRDefault="000E62C3" w:rsidP="000E62C3">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D4DEDF4" w14:textId="5731C962" w:rsidR="000E62C3" w:rsidRPr="00E50DE3" w:rsidRDefault="000E62C3" w:rsidP="000E62C3">
            <w:pPr>
              <w:pStyle w:val="TAL"/>
              <w:rPr>
                <w:rFonts w:eastAsia="SimSun" w:cs="Arial"/>
                <w:color w:val="000000" w:themeColor="text1"/>
                <w:szCs w:val="18"/>
              </w:rPr>
            </w:pPr>
            <w:r w:rsidRPr="00E50DE3">
              <w:rPr>
                <w:rFonts w:eastAsia="SimSun" w:cs="Arial"/>
                <w:color w:val="000000" w:themeColor="text1"/>
                <w:szCs w:val="18"/>
              </w:rPr>
              <w:t>Data collection for UE-side beam prediction is not supported</w:t>
            </w:r>
          </w:p>
        </w:tc>
        <w:tc>
          <w:tcPr>
            <w:tcW w:w="0" w:type="auto"/>
            <w:tcBorders>
              <w:top w:val="single" w:sz="4" w:space="0" w:color="auto"/>
              <w:left w:val="single" w:sz="4" w:space="0" w:color="auto"/>
              <w:bottom w:val="single" w:sz="4" w:space="0" w:color="auto"/>
              <w:right w:val="single" w:sz="4" w:space="0" w:color="auto"/>
            </w:tcBorders>
          </w:tcPr>
          <w:p w14:paraId="71AE73F7" w14:textId="09F80506" w:rsidR="000E62C3" w:rsidRPr="00E50DE3" w:rsidRDefault="00F07CAB" w:rsidP="000E62C3">
            <w:pPr>
              <w:pStyle w:val="TAL"/>
              <w:rPr>
                <w:rFonts w:cs="Arial"/>
                <w:color w:val="000000" w:themeColor="text1"/>
                <w:szCs w:val="18"/>
              </w:rPr>
            </w:pPr>
            <w:r w:rsidRPr="00E50DE3">
              <w:rPr>
                <w:rFonts w:cs="Arial"/>
                <w:color w:val="000000" w:themeColor="text1"/>
                <w:szCs w:val="18"/>
              </w:rPr>
              <w:t xml:space="preserve">Per </w:t>
            </w:r>
            <w:ins w:id="316" w:author="BENDLIN, RALF M" w:date="2025-10-16T15:31:00Z" w16du:dateUtc="2025-10-16T20:31:00Z">
              <w:r w:rsidR="009D5A94" w:rsidRPr="00E50DE3">
                <w:rPr>
                  <w:rFonts w:cs="Arial"/>
                  <w:color w:val="000000" w:themeColor="text1"/>
                  <w:szCs w:val="18"/>
                </w:rPr>
                <w:t>band</w:t>
              </w:r>
            </w:ins>
            <w:del w:id="317" w:author="BENDLIN, RALF M" w:date="2025-10-16T15:31:00Z" w16du:dateUtc="2025-10-16T20:31:00Z">
              <w:r w:rsidRPr="00E50DE3" w:rsidDel="009D5A94">
                <w:rPr>
                  <w:rFonts w:cs="Arial"/>
                  <w:color w:val="000000" w:themeColor="text1"/>
                  <w:szCs w:val="18"/>
                </w:rPr>
                <w:delText>UE</w:delText>
              </w:r>
            </w:del>
          </w:p>
        </w:tc>
        <w:tc>
          <w:tcPr>
            <w:tcW w:w="0" w:type="auto"/>
            <w:tcBorders>
              <w:top w:val="single" w:sz="4" w:space="0" w:color="auto"/>
              <w:left w:val="single" w:sz="4" w:space="0" w:color="auto"/>
              <w:bottom w:val="single" w:sz="4" w:space="0" w:color="auto"/>
              <w:right w:val="single" w:sz="4" w:space="0" w:color="auto"/>
            </w:tcBorders>
          </w:tcPr>
          <w:p w14:paraId="4CA3D220" w14:textId="46E6FF0C" w:rsidR="000E62C3" w:rsidRPr="00E50DE3" w:rsidRDefault="00F07CAB" w:rsidP="000E62C3">
            <w:pPr>
              <w:pStyle w:val="TAL"/>
              <w:rPr>
                <w:rFonts w:cs="Arial"/>
                <w:color w:val="000000" w:themeColor="text1"/>
                <w:szCs w:val="18"/>
              </w:rPr>
            </w:pPr>
            <w:del w:id="318" w:author="BENDLIN, RALF M" w:date="2025-10-16T15:31:00Z" w16du:dateUtc="2025-10-16T20:31:00Z">
              <w:r w:rsidRPr="00E50DE3" w:rsidDel="009D5A94">
                <w:rPr>
                  <w:rFonts w:cs="Arial"/>
                  <w:color w:val="000000" w:themeColor="text1"/>
                  <w:szCs w:val="18"/>
                </w:rPr>
                <w:delText>No</w:delText>
              </w:r>
            </w:del>
            <w:ins w:id="319" w:author="BENDLIN, RALF M" w:date="2025-10-16T15:31:00Z" w16du:dateUtc="2025-10-16T20:31:00Z">
              <w:r w:rsidR="009D5A94" w:rsidRPr="00E50DE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43C0F828" w14:textId="313D46DF" w:rsidR="000E62C3" w:rsidRPr="00E50DE3" w:rsidRDefault="00F07CAB" w:rsidP="000E62C3">
            <w:pPr>
              <w:pStyle w:val="TAL"/>
              <w:rPr>
                <w:rFonts w:cs="Arial"/>
                <w:color w:val="000000" w:themeColor="text1"/>
                <w:szCs w:val="18"/>
              </w:rPr>
            </w:pPr>
            <w:del w:id="320" w:author="BENDLIN, RALF M" w:date="2025-10-16T15:31:00Z" w16du:dateUtc="2025-10-16T20:31:00Z">
              <w:r w:rsidRPr="00E50DE3" w:rsidDel="009D5A94">
                <w:rPr>
                  <w:rFonts w:cs="Arial"/>
                  <w:color w:val="000000" w:themeColor="text1"/>
                  <w:szCs w:val="18"/>
                </w:rPr>
                <w:delText>No</w:delText>
              </w:r>
            </w:del>
            <w:ins w:id="321" w:author="BENDLIN, RALF M" w:date="2025-10-16T15:31:00Z" w16du:dateUtc="2025-10-16T20:31:00Z">
              <w:r w:rsidR="009D5A94" w:rsidRPr="00E50DE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5CFCEAE6" w14:textId="2B5380A9" w:rsidR="000E62C3" w:rsidRPr="00E50DE3" w:rsidRDefault="00F07CAB" w:rsidP="000E62C3">
            <w:pPr>
              <w:pStyle w:val="TAL"/>
              <w:rPr>
                <w:rFonts w:cs="Arial"/>
                <w:color w:val="000000" w:themeColor="text1"/>
                <w:szCs w:val="18"/>
              </w:rPr>
            </w:pPr>
            <w:del w:id="322" w:author="BENDLIN, RALF M" w:date="2025-10-16T15:31:00Z" w16du:dateUtc="2025-10-16T20:31:00Z">
              <w:r w:rsidRPr="00E50DE3" w:rsidDel="009D5A94">
                <w:rPr>
                  <w:rFonts w:cs="Arial"/>
                  <w:color w:val="000000" w:themeColor="text1"/>
                  <w:szCs w:val="18"/>
                </w:rPr>
                <w:delText>No</w:delText>
              </w:r>
            </w:del>
            <w:ins w:id="323" w:author="BENDLIN, RALF M" w:date="2025-10-16T15:31:00Z" w16du:dateUtc="2025-10-16T20:31:00Z">
              <w:r w:rsidR="009D5A94" w:rsidRPr="00E50DE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6F9ABE7F" w14:textId="77777777" w:rsidR="00867225" w:rsidRPr="00E50DE3" w:rsidRDefault="00867225" w:rsidP="00867225">
            <w:pPr>
              <w:pStyle w:val="TAL"/>
              <w:rPr>
                <w:rFonts w:cs="Arial"/>
                <w:color w:val="000000" w:themeColor="text1"/>
                <w:szCs w:val="18"/>
                <w:lang w:eastAsia="ja-JP"/>
              </w:rPr>
            </w:pPr>
            <w:r w:rsidRPr="00E50DE3">
              <w:rPr>
                <w:rFonts w:cs="Arial"/>
                <w:color w:val="000000" w:themeColor="text1"/>
                <w:szCs w:val="18"/>
                <w:lang w:eastAsia="ja-JP"/>
              </w:rPr>
              <w:t xml:space="preserve">Component 3 candidate values: {‘Set B equal to Set A’, ‘Set B subset of Set </w:t>
            </w:r>
            <w:proofErr w:type="spellStart"/>
            <w:r w:rsidRPr="00E50DE3">
              <w:rPr>
                <w:rFonts w:cs="Arial"/>
                <w:color w:val="000000" w:themeColor="text1"/>
                <w:szCs w:val="18"/>
                <w:lang w:eastAsia="ja-JP"/>
              </w:rPr>
              <w:t>A’,’Set</w:t>
            </w:r>
            <w:proofErr w:type="spellEnd"/>
            <w:r w:rsidRPr="00E50DE3">
              <w:rPr>
                <w:rFonts w:cs="Arial"/>
                <w:color w:val="000000" w:themeColor="text1"/>
                <w:szCs w:val="18"/>
                <w:lang w:eastAsia="ja-JP"/>
              </w:rPr>
              <w:t xml:space="preserve"> B not a subset of Set A’}</w:t>
            </w:r>
          </w:p>
          <w:p w14:paraId="1E8AFD42" w14:textId="77777777" w:rsidR="00867225" w:rsidRPr="00E50DE3" w:rsidRDefault="00867225" w:rsidP="00867225">
            <w:pPr>
              <w:pStyle w:val="TAL"/>
              <w:rPr>
                <w:rFonts w:cs="Arial"/>
                <w:color w:val="000000" w:themeColor="text1"/>
                <w:szCs w:val="18"/>
                <w:lang w:eastAsia="ja-JP"/>
              </w:rPr>
            </w:pPr>
          </w:p>
          <w:p w14:paraId="55228ED6" w14:textId="77777777" w:rsidR="00867225" w:rsidRPr="00E50DE3" w:rsidRDefault="00867225" w:rsidP="00867225">
            <w:pPr>
              <w:pStyle w:val="TAL"/>
              <w:rPr>
                <w:rFonts w:cs="Arial"/>
                <w:color w:val="000000" w:themeColor="text1"/>
                <w:szCs w:val="18"/>
                <w:lang w:eastAsia="ja-JP"/>
              </w:rPr>
            </w:pPr>
            <w:r w:rsidRPr="00E50DE3">
              <w:rPr>
                <w:rFonts w:cs="Arial"/>
                <w:color w:val="000000" w:themeColor="text1"/>
                <w:szCs w:val="18"/>
                <w:lang w:eastAsia="ja-JP"/>
              </w:rPr>
              <w:t>Component 6 candidate values: {4, 8, 16, 32, 64}</w:t>
            </w:r>
          </w:p>
          <w:p w14:paraId="29CE9AFC" w14:textId="77777777" w:rsidR="00867225" w:rsidRPr="00E50DE3" w:rsidRDefault="00867225" w:rsidP="00867225">
            <w:pPr>
              <w:pStyle w:val="TAL"/>
              <w:rPr>
                <w:rFonts w:cs="Arial"/>
                <w:color w:val="000000" w:themeColor="text1"/>
                <w:szCs w:val="18"/>
                <w:lang w:eastAsia="ja-JP"/>
              </w:rPr>
            </w:pPr>
          </w:p>
          <w:p w14:paraId="761C76F5" w14:textId="77777777" w:rsidR="00867225" w:rsidRPr="00E50DE3" w:rsidRDefault="00867225" w:rsidP="00867225">
            <w:pPr>
              <w:pStyle w:val="TAL"/>
              <w:rPr>
                <w:rFonts w:cs="Arial"/>
                <w:color w:val="000000" w:themeColor="text1"/>
                <w:szCs w:val="18"/>
                <w:lang w:eastAsia="ja-JP"/>
              </w:rPr>
            </w:pPr>
            <w:r w:rsidRPr="00E50DE3">
              <w:rPr>
                <w:rFonts w:cs="Arial"/>
                <w:color w:val="000000" w:themeColor="text1"/>
                <w:szCs w:val="18"/>
                <w:lang w:eastAsia="ja-JP"/>
              </w:rPr>
              <w:t>Component 7 candidate values: {8, 16, 32, 64}</w:t>
            </w:r>
          </w:p>
          <w:p w14:paraId="070DD2C4" w14:textId="77777777" w:rsidR="00867225" w:rsidRPr="00E50DE3" w:rsidRDefault="00867225" w:rsidP="000E62C3">
            <w:pPr>
              <w:pStyle w:val="TAL"/>
              <w:rPr>
                <w:rFonts w:cs="Arial"/>
                <w:color w:val="000000" w:themeColor="text1"/>
                <w:szCs w:val="18"/>
                <w:lang w:eastAsia="ja-JP"/>
              </w:rPr>
            </w:pPr>
          </w:p>
          <w:p w14:paraId="6DCC679F" w14:textId="20AF7AFC" w:rsidR="000E62C3" w:rsidRPr="00E50DE3" w:rsidRDefault="000E62C3" w:rsidP="000E62C3">
            <w:pPr>
              <w:pStyle w:val="TAL"/>
              <w:rPr>
                <w:rFonts w:cs="Arial"/>
                <w:color w:val="000000" w:themeColor="text1"/>
                <w:szCs w:val="18"/>
              </w:rPr>
            </w:pPr>
            <w:r w:rsidRPr="00E50DE3">
              <w:rPr>
                <w:rFonts w:cs="Arial"/>
                <w:color w:val="000000" w:themeColor="text1"/>
                <w:szCs w:val="18"/>
                <w:lang w:eastAsia="ja-JP"/>
              </w:rPr>
              <w:t>Note: it is up to RAN2 whether this FG is merged into data collection FG defined by RAN2</w:t>
            </w:r>
          </w:p>
        </w:tc>
        <w:tc>
          <w:tcPr>
            <w:tcW w:w="0" w:type="auto"/>
            <w:tcBorders>
              <w:top w:val="single" w:sz="4" w:space="0" w:color="auto"/>
              <w:left w:val="single" w:sz="4" w:space="0" w:color="auto"/>
              <w:bottom w:val="single" w:sz="4" w:space="0" w:color="auto"/>
              <w:right w:val="single" w:sz="4" w:space="0" w:color="auto"/>
            </w:tcBorders>
          </w:tcPr>
          <w:p w14:paraId="55B03872" w14:textId="3F33A046" w:rsidR="000E62C3" w:rsidRPr="00E50DE3" w:rsidRDefault="000E62C3" w:rsidP="000E62C3">
            <w:pPr>
              <w:pStyle w:val="TAL"/>
              <w:rPr>
                <w:rFonts w:cs="Arial"/>
                <w:color w:val="000000" w:themeColor="text1"/>
                <w:szCs w:val="18"/>
              </w:rPr>
            </w:pPr>
            <w:r w:rsidRPr="00E50DE3">
              <w:rPr>
                <w:rFonts w:cs="Arial"/>
                <w:color w:val="000000" w:themeColor="text1"/>
                <w:szCs w:val="18"/>
              </w:rPr>
              <w:t>Optional with capability signalling</w:t>
            </w:r>
          </w:p>
        </w:tc>
      </w:tr>
      <w:tr w:rsidR="007E3C6A" w:rsidRPr="00263855" w14:paraId="01CD840D"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60BD9B4E" w14:textId="0F540BAD" w:rsidR="00857335" w:rsidRPr="00E50DE3" w:rsidRDefault="00857335" w:rsidP="00857335">
            <w:pPr>
              <w:pStyle w:val="TAL"/>
              <w:rPr>
                <w:rFonts w:cs="Arial"/>
                <w:color w:val="000000" w:themeColor="text1"/>
                <w:szCs w:val="18"/>
              </w:rPr>
            </w:pPr>
            <w:r w:rsidRPr="00E50DE3">
              <w:rPr>
                <w:rFonts w:cs="Arial"/>
                <w:color w:val="000000" w:themeColor="text1"/>
                <w:szCs w:val="18"/>
              </w:rPr>
              <w:t xml:space="preserve">58. </w:t>
            </w:r>
            <w:proofErr w:type="spellStart"/>
            <w:r w:rsidRPr="00E50DE3">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64FBE0F7" w14:textId="2650B31B" w:rsidR="00857335" w:rsidRPr="00E50DE3" w:rsidRDefault="00857335" w:rsidP="00857335">
            <w:pPr>
              <w:pStyle w:val="TAL"/>
              <w:rPr>
                <w:rFonts w:cs="Arial"/>
                <w:color w:val="000000" w:themeColor="text1"/>
                <w:szCs w:val="18"/>
              </w:rPr>
            </w:pPr>
            <w:r w:rsidRPr="00E50DE3">
              <w:rPr>
                <w:rFonts w:cs="Arial"/>
                <w:color w:val="000000" w:themeColor="text1"/>
                <w:szCs w:val="18"/>
              </w:rPr>
              <w:t>58-2-1</w:t>
            </w:r>
          </w:p>
        </w:tc>
        <w:tc>
          <w:tcPr>
            <w:tcW w:w="0" w:type="auto"/>
            <w:tcBorders>
              <w:top w:val="single" w:sz="4" w:space="0" w:color="auto"/>
              <w:left w:val="single" w:sz="4" w:space="0" w:color="auto"/>
              <w:bottom w:val="single" w:sz="4" w:space="0" w:color="auto"/>
              <w:right w:val="single" w:sz="4" w:space="0" w:color="auto"/>
            </w:tcBorders>
          </w:tcPr>
          <w:p w14:paraId="2DF25792" w14:textId="73D83118" w:rsidR="00857335" w:rsidRPr="00E50DE3" w:rsidRDefault="00857335" w:rsidP="00857335">
            <w:pPr>
              <w:pStyle w:val="TAL"/>
              <w:rPr>
                <w:rFonts w:cs="Arial"/>
                <w:color w:val="000000" w:themeColor="text1"/>
                <w:szCs w:val="18"/>
              </w:rPr>
            </w:pPr>
            <w:r w:rsidRPr="00E50DE3">
              <w:rPr>
                <w:rFonts w:eastAsia="游明朝" w:cs="Arial"/>
                <w:color w:val="000000" w:themeColor="text1"/>
                <w:szCs w:val="18"/>
                <w:lang w:eastAsia="ja-JP"/>
              </w:rPr>
              <w:t>UE-based p</w:t>
            </w:r>
            <w:r w:rsidRPr="00E50DE3">
              <w:rPr>
                <w:rFonts w:eastAsia="SimSun" w:cs="Arial"/>
                <w:color w:val="000000" w:themeColor="text1"/>
                <w:szCs w:val="18"/>
              </w:rPr>
              <w:t>ositioning Case 1</w:t>
            </w:r>
          </w:p>
        </w:tc>
        <w:tc>
          <w:tcPr>
            <w:tcW w:w="0" w:type="auto"/>
            <w:tcBorders>
              <w:top w:val="single" w:sz="4" w:space="0" w:color="auto"/>
              <w:left w:val="single" w:sz="4" w:space="0" w:color="auto"/>
              <w:bottom w:val="single" w:sz="4" w:space="0" w:color="auto"/>
              <w:right w:val="single" w:sz="4" w:space="0" w:color="auto"/>
            </w:tcBorders>
          </w:tcPr>
          <w:p w14:paraId="45164ED6" w14:textId="07371A89" w:rsidR="00857335" w:rsidRPr="00E50DE3" w:rsidRDefault="009526A0" w:rsidP="00857335">
            <w:pPr>
              <w:rPr>
                <w:rFonts w:ascii="Arial" w:hAnsi="Arial" w:cs="Arial"/>
                <w:color w:val="000000" w:themeColor="text1"/>
                <w:sz w:val="18"/>
                <w:szCs w:val="18"/>
              </w:rPr>
            </w:pPr>
            <w:r w:rsidRPr="00E50DE3">
              <w:rPr>
                <w:rFonts w:ascii="Arial" w:eastAsia="游明朝" w:hAnsi="Arial" w:cs="Arial"/>
                <w:color w:val="000000" w:themeColor="text1"/>
                <w:sz w:val="18"/>
                <w:szCs w:val="18"/>
              </w:rPr>
              <w:t>S</w:t>
            </w:r>
            <w:r w:rsidR="00857335" w:rsidRPr="00E50DE3">
              <w:rPr>
                <w:rFonts w:ascii="Arial" w:eastAsia="游明朝" w:hAnsi="Arial" w:cs="Arial"/>
                <w:color w:val="000000" w:themeColor="text1"/>
                <w:sz w:val="18"/>
                <w:szCs w:val="18"/>
              </w:rPr>
              <w:t>upport of UE-based p</w:t>
            </w:r>
            <w:r w:rsidR="00857335" w:rsidRPr="00E50DE3">
              <w:rPr>
                <w:rFonts w:ascii="Arial" w:eastAsia="SimSun" w:hAnsi="Arial" w:cs="Arial"/>
                <w:color w:val="000000" w:themeColor="text1"/>
                <w:sz w:val="18"/>
                <w:szCs w:val="18"/>
              </w:rPr>
              <w:t>ositioning Case 1</w:t>
            </w:r>
          </w:p>
        </w:tc>
        <w:tc>
          <w:tcPr>
            <w:tcW w:w="0" w:type="auto"/>
            <w:tcBorders>
              <w:top w:val="single" w:sz="4" w:space="0" w:color="auto"/>
              <w:left w:val="single" w:sz="4" w:space="0" w:color="auto"/>
              <w:bottom w:val="single" w:sz="4" w:space="0" w:color="auto"/>
              <w:right w:val="single" w:sz="4" w:space="0" w:color="auto"/>
            </w:tcBorders>
          </w:tcPr>
          <w:p w14:paraId="03DB3692" w14:textId="6801B602" w:rsidR="00857335" w:rsidRPr="00E50DE3" w:rsidRDefault="009526A0" w:rsidP="00857335">
            <w:pPr>
              <w:pStyle w:val="TAL"/>
              <w:rPr>
                <w:rFonts w:cs="Arial"/>
                <w:color w:val="000000" w:themeColor="text1"/>
                <w:szCs w:val="18"/>
              </w:rPr>
            </w:pPr>
            <w:r w:rsidRPr="00E50DE3">
              <w:rPr>
                <w:rFonts w:cs="Arial"/>
                <w:color w:val="000000" w:themeColor="text1"/>
                <w:szCs w:val="18"/>
                <w:lang w:eastAsia="ja-JP"/>
              </w:rPr>
              <w:t>58-2-4</w:t>
            </w:r>
          </w:p>
        </w:tc>
        <w:tc>
          <w:tcPr>
            <w:tcW w:w="0" w:type="auto"/>
            <w:tcBorders>
              <w:top w:val="single" w:sz="4" w:space="0" w:color="auto"/>
              <w:left w:val="single" w:sz="4" w:space="0" w:color="auto"/>
              <w:bottom w:val="single" w:sz="4" w:space="0" w:color="auto"/>
              <w:right w:val="single" w:sz="4" w:space="0" w:color="auto"/>
            </w:tcBorders>
          </w:tcPr>
          <w:p w14:paraId="0BC935D1" w14:textId="09FEEB61" w:rsidR="00857335" w:rsidRPr="00E50DE3" w:rsidRDefault="00857335" w:rsidP="00857335">
            <w:pPr>
              <w:pStyle w:val="TAL"/>
              <w:rPr>
                <w:rFonts w:cs="Arial"/>
                <w:color w:val="000000" w:themeColor="text1"/>
                <w:szCs w:val="18"/>
              </w:rPr>
            </w:pPr>
            <w:r w:rsidRPr="00E50DE3">
              <w:rPr>
                <w:rFonts w:eastAsia="游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1223DEF" w14:textId="1398A44C" w:rsidR="00857335" w:rsidRPr="00E50DE3" w:rsidRDefault="00857335" w:rsidP="00857335">
            <w:pPr>
              <w:pStyle w:val="TAL"/>
              <w:rPr>
                <w:rFonts w:cs="Arial"/>
                <w:color w:val="000000" w:themeColor="text1"/>
                <w:szCs w:val="18"/>
              </w:rPr>
            </w:pPr>
            <w:r w:rsidRPr="00E50DE3">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9AEDDB4" w14:textId="24B06C6E" w:rsidR="00857335" w:rsidRPr="00E50DE3" w:rsidRDefault="00857335" w:rsidP="00857335">
            <w:pPr>
              <w:pStyle w:val="TAL"/>
              <w:rPr>
                <w:rFonts w:eastAsia="SimSun" w:cs="Arial"/>
                <w:color w:val="000000" w:themeColor="text1"/>
                <w:szCs w:val="18"/>
              </w:rPr>
            </w:pPr>
            <w:r w:rsidRPr="00E50DE3">
              <w:rPr>
                <w:rFonts w:eastAsia="游明朝" w:cs="Arial"/>
                <w:color w:val="000000" w:themeColor="text1"/>
                <w:szCs w:val="18"/>
                <w:lang w:eastAsia="ja-JP"/>
              </w:rPr>
              <w:t>UE-based p</w:t>
            </w:r>
            <w:r w:rsidRPr="00E50DE3">
              <w:rPr>
                <w:rFonts w:eastAsia="SimSun" w:cs="Arial"/>
                <w:color w:val="000000" w:themeColor="text1"/>
                <w:szCs w:val="18"/>
              </w:rPr>
              <w:t>ositioning Case 1</w:t>
            </w:r>
            <w:r w:rsidRPr="00E50DE3">
              <w:rPr>
                <w:rFonts w:eastAsia="游明朝" w:cs="Arial"/>
                <w:color w:val="000000" w:themeColor="text1"/>
                <w:szCs w:val="18"/>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247C211A" w14:textId="1F3C7B8C" w:rsidR="00857335" w:rsidRPr="00E50DE3" w:rsidRDefault="009526A0" w:rsidP="00857335">
            <w:pPr>
              <w:pStyle w:val="TAL"/>
              <w:rPr>
                <w:rFonts w:cs="Arial"/>
                <w:color w:val="000000" w:themeColor="text1"/>
                <w:szCs w:val="18"/>
              </w:rPr>
            </w:pPr>
            <w:r w:rsidRPr="00E50DE3">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tcPr>
          <w:p w14:paraId="490EACB3" w14:textId="17461D6E" w:rsidR="00857335" w:rsidRPr="00E50DE3" w:rsidRDefault="00857335" w:rsidP="00857335">
            <w:pPr>
              <w:pStyle w:val="TAL"/>
              <w:rPr>
                <w:rFonts w:cs="Arial"/>
                <w:color w:val="000000" w:themeColor="text1"/>
                <w:szCs w:val="18"/>
              </w:rPr>
            </w:pPr>
            <w:r w:rsidRPr="00E50DE3">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3042917" w14:textId="77E3D3DB" w:rsidR="00857335" w:rsidRPr="00E50DE3" w:rsidRDefault="00857335" w:rsidP="00857335">
            <w:pPr>
              <w:pStyle w:val="TAL"/>
              <w:rPr>
                <w:rFonts w:cs="Arial"/>
                <w:color w:val="000000" w:themeColor="text1"/>
                <w:szCs w:val="18"/>
              </w:rPr>
            </w:pPr>
            <w:r w:rsidRPr="00E50DE3">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1A93DEE" w14:textId="7A438306" w:rsidR="00857335" w:rsidRPr="00E50DE3" w:rsidRDefault="00857335" w:rsidP="00857335">
            <w:pPr>
              <w:pStyle w:val="TAL"/>
              <w:rPr>
                <w:rFonts w:cs="Arial"/>
                <w:color w:val="000000" w:themeColor="text1"/>
                <w:szCs w:val="18"/>
              </w:rPr>
            </w:pPr>
            <w:r w:rsidRPr="00E50DE3">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B0670CC" w14:textId="77777777" w:rsidR="00857335" w:rsidRPr="00E50DE3" w:rsidRDefault="00857335" w:rsidP="00857335">
            <w:pPr>
              <w:pStyle w:val="TAL"/>
              <w:rPr>
                <w:rFonts w:eastAsia="游明朝" w:cs="Arial"/>
                <w:color w:val="000000" w:themeColor="text1"/>
                <w:szCs w:val="18"/>
                <w:lang w:eastAsia="ja-JP"/>
              </w:rPr>
            </w:pPr>
            <w:r w:rsidRPr="00E50DE3">
              <w:rPr>
                <w:rFonts w:eastAsia="游明朝" w:cs="Arial"/>
                <w:color w:val="000000" w:themeColor="text1"/>
                <w:szCs w:val="18"/>
                <w:lang w:eastAsia="ja-JP"/>
              </w:rPr>
              <w:t>Need for location server to know if the feature is supported.</w:t>
            </w:r>
          </w:p>
          <w:p w14:paraId="34B9C6DA" w14:textId="77777777" w:rsidR="00857335" w:rsidRPr="00E50DE3" w:rsidRDefault="00857335" w:rsidP="0085733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60E688B" w14:textId="11220014" w:rsidR="00857335" w:rsidRPr="00E50DE3" w:rsidRDefault="00857335" w:rsidP="00857335">
            <w:pPr>
              <w:pStyle w:val="TAL"/>
              <w:rPr>
                <w:rFonts w:cs="Arial"/>
                <w:color w:val="000000" w:themeColor="text1"/>
                <w:szCs w:val="18"/>
              </w:rPr>
            </w:pPr>
            <w:r w:rsidRPr="00E50DE3">
              <w:rPr>
                <w:rFonts w:cs="Arial"/>
                <w:color w:val="000000" w:themeColor="text1"/>
                <w:szCs w:val="18"/>
              </w:rPr>
              <w:t>Optional with capability signalling</w:t>
            </w:r>
          </w:p>
        </w:tc>
      </w:tr>
      <w:tr w:rsidR="00E01092" w:rsidRPr="00E01092" w14:paraId="5CEC4B20"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67279E66" w14:textId="254AC773" w:rsidR="00857335" w:rsidRPr="00E50DE3" w:rsidRDefault="00857335" w:rsidP="00857335">
            <w:pPr>
              <w:pStyle w:val="TAL"/>
              <w:rPr>
                <w:rFonts w:cs="Arial"/>
                <w:color w:val="000000" w:themeColor="text1"/>
                <w:szCs w:val="18"/>
              </w:rPr>
            </w:pPr>
            <w:r w:rsidRPr="00E50DE3">
              <w:rPr>
                <w:rFonts w:cs="Arial"/>
                <w:color w:val="000000" w:themeColor="text1"/>
                <w:szCs w:val="18"/>
              </w:rPr>
              <w:t xml:space="preserve">58. </w:t>
            </w:r>
            <w:proofErr w:type="spellStart"/>
            <w:r w:rsidRPr="00E50DE3">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75F49FD2" w14:textId="40D242B8" w:rsidR="00857335" w:rsidRPr="00E50DE3" w:rsidRDefault="00857335" w:rsidP="00857335">
            <w:pPr>
              <w:pStyle w:val="TAL"/>
              <w:rPr>
                <w:rFonts w:cs="Arial"/>
                <w:color w:val="000000" w:themeColor="text1"/>
                <w:szCs w:val="18"/>
              </w:rPr>
            </w:pPr>
            <w:r w:rsidRPr="00E50DE3">
              <w:rPr>
                <w:rFonts w:cs="Arial"/>
                <w:color w:val="000000" w:themeColor="text1"/>
                <w:szCs w:val="18"/>
              </w:rPr>
              <w:t>58-2-</w:t>
            </w:r>
            <w:r w:rsidRPr="00E50DE3">
              <w:rPr>
                <w:rFonts w:cs="Arial"/>
                <w:color w:val="000000" w:themeColor="text1"/>
                <w:szCs w:val="18"/>
                <w:lang w:eastAsia="ja-JP"/>
              </w:rPr>
              <w:t>2</w:t>
            </w:r>
          </w:p>
        </w:tc>
        <w:tc>
          <w:tcPr>
            <w:tcW w:w="0" w:type="auto"/>
            <w:tcBorders>
              <w:top w:val="single" w:sz="4" w:space="0" w:color="auto"/>
              <w:left w:val="single" w:sz="4" w:space="0" w:color="auto"/>
              <w:bottom w:val="single" w:sz="4" w:space="0" w:color="auto"/>
              <w:right w:val="single" w:sz="4" w:space="0" w:color="auto"/>
            </w:tcBorders>
          </w:tcPr>
          <w:p w14:paraId="44A4234A" w14:textId="5D5672AB" w:rsidR="00857335" w:rsidRPr="00E50DE3" w:rsidRDefault="00857335" w:rsidP="00857335">
            <w:pPr>
              <w:pStyle w:val="TAL"/>
              <w:rPr>
                <w:rFonts w:eastAsia="游明朝" w:cs="Arial"/>
                <w:color w:val="000000" w:themeColor="text1"/>
                <w:szCs w:val="18"/>
                <w:lang w:eastAsia="ja-JP"/>
              </w:rPr>
            </w:pPr>
            <w:r w:rsidRPr="00E50DE3">
              <w:rPr>
                <w:rFonts w:eastAsia="游明朝" w:cs="Arial"/>
                <w:color w:val="000000" w:themeColor="text1"/>
                <w:szCs w:val="18"/>
                <w:lang w:eastAsia="ja-JP"/>
              </w:rPr>
              <w:t>Support reception of AD for UE-based positioning Case 1</w:t>
            </w:r>
          </w:p>
        </w:tc>
        <w:tc>
          <w:tcPr>
            <w:tcW w:w="0" w:type="auto"/>
            <w:tcBorders>
              <w:top w:val="single" w:sz="4" w:space="0" w:color="auto"/>
              <w:left w:val="single" w:sz="4" w:space="0" w:color="auto"/>
              <w:bottom w:val="single" w:sz="4" w:space="0" w:color="auto"/>
              <w:right w:val="single" w:sz="4" w:space="0" w:color="auto"/>
            </w:tcBorders>
          </w:tcPr>
          <w:p w14:paraId="67EAAC37" w14:textId="587A048E" w:rsidR="00857335" w:rsidRPr="00E50DE3" w:rsidRDefault="00857335" w:rsidP="00857335">
            <w:pPr>
              <w:rPr>
                <w:rFonts w:ascii="Arial" w:eastAsia="游明朝" w:hAnsi="Arial" w:cs="Arial"/>
                <w:color w:val="000000" w:themeColor="text1"/>
                <w:sz w:val="18"/>
                <w:szCs w:val="18"/>
              </w:rPr>
            </w:pPr>
            <w:r w:rsidRPr="00E50DE3">
              <w:rPr>
                <w:rFonts w:ascii="Arial" w:eastAsia="游明朝" w:hAnsi="Arial" w:cs="Arial"/>
                <w:color w:val="000000" w:themeColor="text1"/>
                <w:sz w:val="18"/>
                <w:szCs w:val="18"/>
              </w:rPr>
              <w:t>Indicates support of reception of AD for UE-based positioning Case 1</w:t>
            </w:r>
          </w:p>
        </w:tc>
        <w:tc>
          <w:tcPr>
            <w:tcW w:w="0" w:type="auto"/>
            <w:tcBorders>
              <w:top w:val="single" w:sz="4" w:space="0" w:color="auto"/>
              <w:left w:val="single" w:sz="4" w:space="0" w:color="auto"/>
              <w:bottom w:val="single" w:sz="4" w:space="0" w:color="auto"/>
              <w:right w:val="single" w:sz="4" w:space="0" w:color="auto"/>
            </w:tcBorders>
          </w:tcPr>
          <w:p w14:paraId="30DDAE1F" w14:textId="6E5C7D8D" w:rsidR="00857335" w:rsidRPr="00E50DE3" w:rsidRDefault="00977688" w:rsidP="00857335">
            <w:pPr>
              <w:pStyle w:val="TAL"/>
              <w:rPr>
                <w:rFonts w:cs="Arial"/>
                <w:color w:val="000000" w:themeColor="text1"/>
                <w:szCs w:val="18"/>
                <w:highlight w:val="yellow"/>
                <w:lang w:eastAsia="ja-JP"/>
              </w:rPr>
            </w:pPr>
            <w:r w:rsidRPr="00E50DE3">
              <w:rPr>
                <w:rFonts w:cs="Arial"/>
                <w:color w:val="000000" w:themeColor="text1"/>
                <w:szCs w:val="18"/>
                <w:lang w:eastAsia="ja-JP"/>
              </w:rPr>
              <w:t>58-2-1</w:t>
            </w:r>
          </w:p>
        </w:tc>
        <w:tc>
          <w:tcPr>
            <w:tcW w:w="0" w:type="auto"/>
            <w:tcBorders>
              <w:top w:val="single" w:sz="4" w:space="0" w:color="auto"/>
              <w:left w:val="single" w:sz="4" w:space="0" w:color="auto"/>
              <w:bottom w:val="single" w:sz="4" w:space="0" w:color="auto"/>
              <w:right w:val="single" w:sz="4" w:space="0" w:color="auto"/>
            </w:tcBorders>
          </w:tcPr>
          <w:p w14:paraId="436DA391" w14:textId="0F051577" w:rsidR="00857335" w:rsidRPr="00E50DE3" w:rsidRDefault="00857335" w:rsidP="00857335">
            <w:pPr>
              <w:pStyle w:val="TAL"/>
              <w:rPr>
                <w:rFonts w:eastAsia="游明朝" w:cs="Arial"/>
                <w:color w:val="000000" w:themeColor="text1"/>
                <w:szCs w:val="18"/>
                <w:lang w:eastAsia="ja-JP"/>
              </w:rPr>
            </w:pPr>
            <w:r w:rsidRPr="00E50DE3">
              <w:rPr>
                <w:rFonts w:eastAsia="游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028D661" w14:textId="5115279C" w:rsidR="00857335" w:rsidRPr="00E50DE3" w:rsidRDefault="00857335" w:rsidP="00857335">
            <w:pPr>
              <w:pStyle w:val="TAL"/>
              <w:rPr>
                <w:rFonts w:cs="Arial"/>
                <w:color w:val="000000" w:themeColor="text1"/>
                <w:szCs w:val="18"/>
                <w:lang w:eastAsia="ja-JP"/>
              </w:rPr>
            </w:pPr>
            <w:r w:rsidRPr="00E50DE3">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9B525E0" w14:textId="339D5A0C" w:rsidR="00857335" w:rsidRPr="00E50DE3" w:rsidRDefault="00857335" w:rsidP="00857335">
            <w:pPr>
              <w:pStyle w:val="TAL"/>
              <w:rPr>
                <w:rFonts w:eastAsia="游明朝" w:cs="Arial"/>
                <w:color w:val="000000" w:themeColor="text1"/>
                <w:szCs w:val="18"/>
                <w:lang w:eastAsia="ja-JP"/>
              </w:rPr>
            </w:pPr>
            <w:r w:rsidRPr="00E50DE3">
              <w:rPr>
                <w:rFonts w:eastAsia="游明朝" w:cs="Arial"/>
                <w:color w:val="000000" w:themeColor="text1"/>
                <w:szCs w:val="18"/>
                <w:lang w:eastAsia="ja-JP"/>
              </w:rPr>
              <w:t>Reception of AD for 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557AC5A9" w14:textId="524C3671" w:rsidR="00857335" w:rsidRPr="00E50DE3" w:rsidRDefault="005F4895" w:rsidP="00857335">
            <w:pPr>
              <w:pStyle w:val="TAL"/>
              <w:rPr>
                <w:rFonts w:cs="Arial"/>
                <w:color w:val="000000" w:themeColor="text1"/>
                <w:szCs w:val="18"/>
                <w:highlight w:val="yellow"/>
              </w:rPr>
            </w:pPr>
            <w:r w:rsidRPr="00E50DE3">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tcPr>
          <w:p w14:paraId="61FDC294" w14:textId="7402AE74" w:rsidR="00857335" w:rsidRPr="00E50DE3" w:rsidRDefault="00857335" w:rsidP="00857335">
            <w:pPr>
              <w:pStyle w:val="TAL"/>
              <w:rPr>
                <w:rFonts w:cs="Arial"/>
                <w:color w:val="000000" w:themeColor="text1"/>
                <w:szCs w:val="18"/>
                <w:lang w:eastAsia="ja-JP"/>
              </w:rPr>
            </w:pPr>
            <w:r w:rsidRPr="00E50DE3">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F1E8DF7" w14:textId="25EBA023" w:rsidR="00857335" w:rsidRPr="00E50DE3" w:rsidRDefault="00857335" w:rsidP="00857335">
            <w:pPr>
              <w:pStyle w:val="TAL"/>
              <w:rPr>
                <w:rFonts w:cs="Arial"/>
                <w:color w:val="000000" w:themeColor="text1"/>
                <w:szCs w:val="18"/>
                <w:lang w:eastAsia="ja-JP"/>
              </w:rPr>
            </w:pPr>
            <w:r w:rsidRPr="00E50DE3">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23933A5" w14:textId="5B6B2C44" w:rsidR="00857335" w:rsidRPr="00E50DE3" w:rsidRDefault="00857335" w:rsidP="00857335">
            <w:pPr>
              <w:pStyle w:val="TAL"/>
              <w:rPr>
                <w:rFonts w:cs="Arial"/>
                <w:color w:val="000000" w:themeColor="text1"/>
                <w:szCs w:val="18"/>
                <w:lang w:eastAsia="ja-JP"/>
              </w:rPr>
            </w:pPr>
            <w:r w:rsidRPr="00E50DE3">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98E0678" w14:textId="77777777" w:rsidR="00857335" w:rsidRPr="00E50DE3" w:rsidRDefault="00857335" w:rsidP="00857335">
            <w:pPr>
              <w:pStyle w:val="TAL"/>
              <w:rPr>
                <w:rFonts w:eastAsia="游明朝" w:cs="Arial"/>
                <w:color w:val="000000" w:themeColor="text1"/>
                <w:szCs w:val="18"/>
                <w:lang w:eastAsia="ja-JP"/>
              </w:rPr>
            </w:pPr>
            <w:r w:rsidRPr="00E50DE3">
              <w:rPr>
                <w:rFonts w:eastAsia="游明朝" w:cs="Arial"/>
                <w:color w:val="000000" w:themeColor="text1"/>
                <w:szCs w:val="18"/>
                <w:lang w:eastAsia="ja-JP"/>
              </w:rPr>
              <w:t>Need for location server to know if the feature is supported.</w:t>
            </w:r>
          </w:p>
          <w:p w14:paraId="0B3D7FA2" w14:textId="77777777" w:rsidR="00857335" w:rsidRPr="00E50DE3" w:rsidRDefault="00857335" w:rsidP="00857335">
            <w:pPr>
              <w:pStyle w:val="TAL"/>
              <w:rPr>
                <w:rFonts w:eastAsia="游明朝" w:cs="Arial"/>
                <w:color w:val="000000" w:themeColor="text1"/>
                <w:szCs w:val="18"/>
                <w:lang w:eastAsia="ja-JP"/>
              </w:rPr>
            </w:pPr>
          </w:p>
          <w:p w14:paraId="577EFE88" w14:textId="062AE198" w:rsidR="00694F5E" w:rsidRPr="00E50DE3" w:rsidRDefault="00694F5E" w:rsidP="00857335">
            <w:pPr>
              <w:pStyle w:val="TAL"/>
              <w:rPr>
                <w:rFonts w:eastAsia="游明朝" w:cs="Arial"/>
                <w:color w:val="000000" w:themeColor="text1"/>
                <w:szCs w:val="18"/>
                <w:lang w:eastAsia="ja-JP"/>
              </w:rPr>
            </w:pPr>
            <w:r w:rsidRPr="00E50DE3">
              <w:rPr>
                <w:rFonts w:eastAsia="游明朝" w:cs="Arial"/>
                <w:color w:val="000000" w:themeColor="text1"/>
                <w:szCs w:val="18"/>
                <w:lang w:eastAsia="ja-JP"/>
              </w:rPr>
              <w:t xml:space="preserve">Note: </w:t>
            </w:r>
            <w:ins w:id="324" w:author="BENDLIN, RALF M" w:date="2025-10-16T15:15:00Z">
              <w:r w:rsidR="00E01092" w:rsidRPr="00E50DE3">
                <w:rPr>
                  <w:rFonts w:eastAsia="游明朝" w:cs="Arial"/>
                  <w:color w:val="000000" w:themeColor="text1"/>
                  <w:szCs w:val="18"/>
                  <w:lang w:val="en-US" w:eastAsia="ja-JP"/>
                </w:rPr>
                <w:t>RAN1 respectfully asks RAN2 to specify signaling support for a</w:t>
              </w:r>
            </w:ins>
            <w:del w:id="325" w:author="BENDLIN, RALF M" w:date="2025-10-16T15:15:00Z" w16du:dateUtc="2025-10-16T20:15:00Z">
              <w:r w:rsidRPr="00E50DE3" w:rsidDel="00E01092">
                <w:rPr>
                  <w:rFonts w:eastAsia="游明朝" w:cs="Arial"/>
                  <w:color w:val="000000" w:themeColor="text1"/>
                  <w:szCs w:val="18"/>
                  <w:lang w:eastAsia="ja-JP"/>
                </w:rPr>
                <w:delText>For specific ADs,</w:delText>
              </w:r>
            </w:del>
            <w:r w:rsidRPr="00E50DE3">
              <w:rPr>
                <w:rFonts w:eastAsia="游明朝" w:cs="Arial"/>
                <w:color w:val="000000" w:themeColor="text1"/>
                <w:szCs w:val="18"/>
                <w:lang w:eastAsia="ja-JP"/>
              </w:rPr>
              <w:t xml:space="preserve"> UE </w:t>
            </w:r>
            <w:ins w:id="326" w:author="BENDLIN, RALF M" w:date="2025-10-16T15:15:00Z" w16du:dateUtc="2025-10-16T20:15:00Z">
              <w:r w:rsidR="00E01092" w:rsidRPr="00E50DE3">
                <w:rPr>
                  <w:rFonts w:eastAsia="游明朝" w:cs="Arial"/>
                  <w:color w:val="000000" w:themeColor="text1"/>
                  <w:szCs w:val="18"/>
                  <w:lang w:eastAsia="ja-JP"/>
                </w:rPr>
                <w:t xml:space="preserve">to </w:t>
              </w:r>
            </w:ins>
            <w:r w:rsidRPr="00E50DE3">
              <w:rPr>
                <w:rFonts w:eastAsia="游明朝" w:cs="Arial"/>
                <w:color w:val="000000" w:themeColor="text1"/>
                <w:szCs w:val="18"/>
                <w:lang w:eastAsia="ja-JP"/>
              </w:rPr>
              <w:t>indicate support</w:t>
            </w:r>
            <w:del w:id="327" w:author="BENDLIN, RALF M" w:date="2025-10-16T15:15:00Z" w16du:dateUtc="2025-10-16T20:15:00Z">
              <w:r w:rsidRPr="00E50DE3" w:rsidDel="00E01092">
                <w:rPr>
                  <w:rFonts w:eastAsia="游明朝" w:cs="Arial"/>
                  <w:color w:val="000000" w:themeColor="text1"/>
                  <w:szCs w:val="18"/>
                  <w:lang w:eastAsia="ja-JP"/>
                </w:rPr>
                <w:delText>ed</w:delText>
              </w:r>
            </w:del>
            <w:r w:rsidRPr="00E50DE3">
              <w:rPr>
                <w:rFonts w:eastAsia="游明朝" w:cs="Arial"/>
                <w:color w:val="000000" w:themeColor="text1"/>
                <w:szCs w:val="18"/>
                <w:lang w:eastAsia="ja-JP"/>
              </w:rPr>
              <w:t xml:space="preserve"> </w:t>
            </w:r>
            <w:ins w:id="328" w:author="BENDLIN, RALF M" w:date="2025-10-16T15:16:00Z">
              <w:r w:rsidR="00E01092" w:rsidRPr="00E50DE3">
                <w:rPr>
                  <w:rFonts w:eastAsia="游明朝" w:cs="Arial"/>
                  <w:color w:val="000000" w:themeColor="text1"/>
                  <w:szCs w:val="18"/>
                  <w:lang w:val="en-US" w:eastAsia="ja-JP"/>
                </w:rPr>
                <w:t xml:space="preserve">for each specific </w:t>
              </w:r>
            </w:ins>
            <w:r w:rsidRPr="00E50DE3">
              <w:rPr>
                <w:rFonts w:eastAsia="游明朝" w:cs="Arial"/>
                <w:color w:val="000000" w:themeColor="text1"/>
                <w:szCs w:val="18"/>
                <w:lang w:eastAsia="ja-JP"/>
              </w:rPr>
              <w:t xml:space="preserve">AD </w:t>
            </w:r>
            <w:ins w:id="329" w:author="BENDLIN, RALF M" w:date="2025-10-16T15:16:00Z">
              <w:r w:rsidR="00E01092" w:rsidRPr="00E50DE3">
                <w:rPr>
                  <w:rFonts w:eastAsia="游明朝" w:cs="Arial"/>
                  <w:color w:val="000000" w:themeColor="text1"/>
                  <w:szCs w:val="18"/>
                  <w:lang w:val="en-US" w:eastAsia="ja-JP"/>
                </w:rPr>
                <w:t>(applies to all types of AD, i.e., explicit Ads and implicit by associated ID)</w:t>
              </w:r>
            </w:ins>
            <w:del w:id="330" w:author="BENDLIN, RALF M" w:date="2025-10-16T15:16:00Z" w16du:dateUtc="2025-10-16T20:16:00Z">
              <w:r w:rsidRPr="00E50DE3" w:rsidDel="00E01092">
                <w:rPr>
                  <w:rFonts w:eastAsia="游明朝" w:cs="Arial"/>
                  <w:color w:val="000000" w:themeColor="text1"/>
                  <w:szCs w:val="18"/>
                  <w:lang w:eastAsia="ja-JP"/>
                </w:rPr>
                <w:delText>that can be received as in [FFS: FGs]</w:delText>
              </w:r>
            </w:del>
          </w:p>
        </w:tc>
        <w:tc>
          <w:tcPr>
            <w:tcW w:w="0" w:type="auto"/>
            <w:tcBorders>
              <w:top w:val="single" w:sz="4" w:space="0" w:color="auto"/>
              <w:left w:val="single" w:sz="4" w:space="0" w:color="auto"/>
              <w:bottom w:val="single" w:sz="4" w:space="0" w:color="auto"/>
              <w:right w:val="single" w:sz="4" w:space="0" w:color="auto"/>
            </w:tcBorders>
          </w:tcPr>
          <w:p w14:paraId="3DF78D16" w14:textId="189AF44D" w:rsidR="00857335" w:rsidRPr="00E50DE3" w:rsidRDefault="00857335" w:rsidP="00857335">
            <w:pPr>
              <w:pStyle w:val="TAL"/>
              <w:rPr>
                <w:rFonts w:cs="Arial"/>
                <w:color w:val="000000" w:themeColor="text1"/>
                <w:szCs w:val="18"/>
              </w:rPr>
            </w:pPr>
            <w:r w:rsidRPr="00E50DE3">
              <w:rPr>
                <w:rFonts w:cs="Arial"/>
                <w:color w:val="000000" w:themeColor="text1"/>
                <w:szCs w:val="18"/>
              </w:rPr>
              <w:t>Optional with capability signalling</w:t>
            </w:r>
          </w:p>
        </w:tc>
      </w:tr>
      <w:tr w:rsidR="007E3C6A" w:rsidRPr="00263855" w14:paraId="01D2C1C5"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1F12D27C" w14:textId="6AA3266C" w:rsidR="00857335" w:rsidRPr="00E50DE3" w:rsidRDefault="00857335" w:rsidP="00857335">
            <w:pPr>
              <w:pStyle w:val="TAL"/>
              <w:rPr>
                <w:rFonts w:cs="Arial"/>
                <w:color w:val="000000" w:themeColor="text1"/>
                <w:szCs w:val="18"/>
              </w:rPr>
            </w:pPr>
            <w:r w:rsidRPr="00E50DE3">
              <w:rPr>
                <w:rFonts w:cs="Arial"/>
                <w:color w:val="000000" w:themeColor="text1"/>
                <w:szCs w:val="18"/>
              </w:rPr>
              <w:t xml:space="preserve">58. </w:t>
            </w:r>
            <w:proofErr w:type="spellStart"/>
            <w:r w:rsidRPr="00E50DE3">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30219B97" w14:textId="1005F14D" w:rsidR="00857335" w:rsidRPr="00E50DE3" w:rsidRDefault="00857335" w:rsidP="00857335">
            <w:pPr>
              <w:pStyle w:val="TAL"/>
              <w:rPr>
                <w:rFonts w:cs="Arial"/>
                <w:color w:val="000000" w:themeColor="text1"/>
                <w:szCs w:val="18"/>
              </w:rPr>
            </w:pPr>
            <w:r w:rsidRPr="00E50DE3">
              <w:rPr>
                <w:rFonts w:cs="Arial"/>
                <w:color w:val="000000" w:themeColor="text1"/>
                <w:szCs w:val="18"/>
              </w:rPr>
              <w:t>58-2-</w:t>
            </w:r>
            <w:r w:rsidRPr="00E50DE3">
              <w:rPr>
                <w:rFonts w:cs="Arial"/>
                <w:color w:val="000000" w:themeColor="text1"/>
                <w:szCs w:val="18"/>
                <w:lang w:eastAsia="ja-JP"/>
              </w:rPr>
              <w:t>3</w:t>
            </w:r>
          </w:p>
        </w:tc>
        <w:tc>
          <w:tcPr>
            <w:tcW w:w="0" w:type="auto"/>
            <w:tcBorders>
              <w:top w:val="single" w:sz="4" w:space="0" w:color="auto"/>
              <w:left w:val="single" w:sz="4" w:space="0" w:color="auto"/>
              <w:bottom w:val="single" w:sz="4" w:space="0" w:color="auto"/>
              <w:right w:val="single" w:sz="4" w:space="0" w:color="auto"/>
            </w:tcBorders>
          </w:tcPr>
          <w:p w14:paraId="145AC0B5" w14:textId="4F06D84F" w:rsidR="00857335" w:rsidRPr="00E50DE3" w:rsidRDefault="00857335" w:rsidP="00857335">
            <w:pPr>
              <w:pStyle w:val="TAL"/>
              <w:rPr>
                <w:rFonts w:eastAsia="游明朝" w:cs="Arial"/>
                <w:color w:val="000000" w:themeColor="text1"/>
                <w:szCs w:val="18"/>
                <w:lang w:eastAsia="ja-JP"/>
              </w:rPr>
            </w:pPr>
            <w:r w:rsidRPr="00E50DE3">
              <w:rPr>
                <w:rFonts w:cs="Arial"/>
                <w:color w:val="000000" w:themeColor="text1"/>
                <w:szCs w:val="18"/>
              </w:rPr>
              <w:t xml:space="preserve">DL PRS Resources for </w:t>
            </w:r>
            <w:r w:rsidRPr="00E50DE3">
              <w:rPr>
                <w:rFonts w:cs="Arial"/>
                <w:color w:val="000000" w:themeColor="text1"/>
                <w:szCs w:val="18"/>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5267FD5B" w14:textId="296730B7" w:rsidR="00857335" w:rsidRPr="00E50DE3" w:rsidRDefault="00857335" w:rsidP="00857335">
            <w:pPr>
              <w:pStyle w:val="TAL"/>
              <w:rPr>
                <w:rFonts w:eastAsia="游明朝" w:cs="Arial"/>
                <w:color w:val="000000" w:themeColor="text1"/>
                <w:szCs w:val="18"/>
              </w:rPr>
            </w:pPr>
            <w:r w:rsidRPr="00E50DE3">
              <w:rPr>
                <w:rFonts w:eastAsia="游明朝" w:cs="Arial"/>
                <w:color w:val="000000" w:themeColor="text1"/>
                <w:szCs w:val="18"/>
              </w:rPr>
              <w:t>1. Max number of DL PRS Resource Sets per TRP per frequency layer supported by UE</w:t>
            </w:r>
          </w:p>
          <w:p w14:paraId="2BB81A21" w14:textId="02A7C492" w:rsidR="00857335" w:rsidRPr="00E50DE3" w:rsidRDefault="00857335" w:rsidP="00857335">
            <w:pPr>
              <w:pStyle w:val="TAL"/>
              <w:rPr>
                <w:rFonts w:eastAsia="游明朝" w:cs="Arial"/>
                <w:color w:val="000000" w:themeColor="text1"/>
                <w:szCs w:val="18"/>
              </w:rPr>
            </w:pPr>
            <w:r w:rsidRPr="00E50DE3">
              <w:rPr>
                <w:rFonts w:eastAsia="游明朝" w:cs="Arial"/>
                <w:color w:val="000000" w:themeColor="text1"/>
                <w:szCs w:val="18"/>
              </w:rPr>
              <w:t>2. Max number of TRPs across all positioning frequency layers per UE</w:t>
            </w:r>
          </w:p>
          <w:p w14:paraId="789F92DA" w14:textId="53FDCC29" w:rsidR="00857335" w:rsidRPr="00E50DE3" w:rsidRDefault="00857335" w:rsidP="000100C0">
            <w:pPr>
              <w:pStyle w:val="TAL"/>
              <w:rPr>
                <w:rFonts w:eastAsia="游明朝" w:cs="Arial"/>
                <w:color w:val="000000" w:themeColor="text1"/>
                <w:szCs w:val="18"/>
              </w:rPr>
            </w:pPr>
            <w:r w:rsidRPr="00E50DE3">
              <w:rPr>
                <w:rFonts w:eastAsia="游明朝" w:cs="Arial"/>
                <w:color w:val="000000" w:themeColor="text1"/>
                <w:szCs w:val="18"/>
              </w:rPr>
              <w:t>3. Max number of positioning frequency layers UE supports</w:t>
            </w:r>
          </w:p>
        </w:tc>
        <w:tc>
          <w:tcPr>
            <w:tcW w:w="0" w:type="auto"/>
            <w:tcBorders>
              <w:top w:val="single" w:sz="4" w:space="0" w:color="auto"/>
              <w:left w:val="single" w:sz="4" w:space="0" w:color="auto"/>
              <w:bottom w:val="single" w:sz="4" w:space="0" w:color="auto"/>
              <w:right w:val="single" w:sz="4" w:space="0" w:color="auto"/>
            </w:tcBorders>
          </w:tcPr>
          <w:p w14:paraId="1CD1B0C1" w14:textId="67ACC657" w:rsidR="00857335" w:rsidRPr="00E50DE3" w:rsidRDefault="00857335" w:rsidP="00857335">
            <w:pPr>
              <w:pStyle w:val="TAL"/>
              <w:rPr>
                <w:rFonts w:cs="Arial"/>
                <w:color w:val="000000" w:themeColor="text1"/>
                <w:szCs w:val="18"/>
                <w:highlight w:val="yellow"/>
                <w:lang w:eastAsia="ja-JP"/>
              </w:rPr>
            </w:pPr>
            <w:del w:id="331" w:author="BENDLIN, RALF M" w:date="2025-10-16T15:16:00Z" w16du:dateUtc="2025-10-16T20:16:00Z">
              <w:r w:rsidRPr="00E50DE3" w:rsidDel="00E01092">
                <w:rPr>
                  <w:rFonts w:cs="Arial"/>
                  <w:color w:val="000000" w:themeColor="text1"/>
                  <w:szCs w:val="18"/>
                  <w:lang w:eastAsia="ja-JP"/>
                </w:rPr>
                <w:delText>[13</w:delText>
              </w:r>
              <w:r w:rsidRPr="00E50DE3" w:rsidDel="00E01092">
                <w:rPr>
                  <w:rFonts w:cs="Arial"/>
                  <w:color w:val="000000" w:themeColor="text1"/>
                  <w:szCs w:val="18"/>
                </w:rPr>
                <w:delText>-1</w:delText>
              </w:r>
              <w:r w:rsidRPr="00E50DE3" w:rsidDel="00E01092">
                <w:rPr>
                  <w:rFonts w:cs="Arial"/>
                  <w:color w:val="000000" w:themeColor="text1"/>
                  <w:szCs w:val="18"/>
                  <w:lang w:eastAsia="ja-JP"/>
                </w:rPr>
                <w:delText>]</w:delText>
              </w:r>
            </w:del>
            <w:ins w:id="332" w:author="BENDLIN, RALF M" w:date="2025-10-16T15:16:00Z" w16du:dateUtc="2025-10-16T20:16:00Z">
              <w:r w:rsidR="00E01092" w:rsidRPr="00E50DE3">
                <w:rPr>
                  <w:rFonts w:cs="Arial"/>
                  <w:color w:val="000000" w:themeColor="text1"/>
                  <w:szCs w:val="18"/>
                  <w:lang w:eastAsia="ja-JP"/>
                </w:rPr>
                <w:t>58-2-4</w:t>
              </w:r>
            </w:ins>
          </w:p>
        </w:tc>
        <w:tc>
          <w:tcPr>
            <w:tcW w:w="0" w:type="auto"/>
            <w:tcBorders>
              <w:top w:val="single" w:sz="4" w:space="0" w:color="auto"/>
              <w:left w:val="single" w:sz="4" w:space="0" w:color="auto"/>
              <w:bottom w:val="single" w:sz="4" w:space="0" w:color="auto"/>
              <w:right w:val="single" w:sz="4" w:space="0" w:color="auto"/>
            </w:tcBorders>
          </w:tcPr>
          <w:p w14:paraId="3376A3D2" w14:textId="7C9BA682" w:rsidR="00857335" w:rsidRPr="00E50DE3" w:rsidRDefault="00857335" w:rsidP="00857335">
            <w:pPr>
              <w:pStyle w:val="TAL"/>
              <w:rPr>
                <w:rFonts w:eastAsia="游明朝" w:cs="Arial"/>
                <w:color w:val="000000" w:themeColor="text1"/>
                <w:szCs w:val="18"/>
                <w:lang w:eastAsia="ja-JP"/>
              </w:rPr>
            </w:pPr>
            <w:r w:rsidRPr="00E50DE3">
              <w:rPr>
                <w:rFonts w:eastAsia="游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977829B" w14:textId="7A4FB592" w:rsidR="00857335" w:rsidRPr="00E50DE3" w:rsidRDefault="00857335" w:rsidP="00857335">
            <w:pPr>
              <w:pStyle w:val="TAL"/>
              <w:rPr>
                <w:rFonts w:cs="Arial"/>
                <w:color w:val="000000" w:themeColor="text1"/>
                <w:szCs w:val="18"/>
                <w:lang w:eastAsia="ja-JP"/>
              </w:rPr>
            </w:pPr>
            <w:r w:rsidRPr="00E50DE3">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8DA73EA" w14:textId="77777777" w:rsidR="00857335" w:rsidRPr="00E50DE3" w:rsidRDefault="00857335" w:rsidP="00857335">
            <w:pPr>
              <w:pStyle w:val="TAL"/>
              <w:rPr>
                <w:rFonts w:eastAsia="游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F9D984B" w14:textId="4A8E1869" w:rsidR="00857335" w:rsidRPr="00E50DE3" w:rsidRDefault="000100C0" w:rsidP="00857335">
            <w:pPr>
              <w:pStyle w:val="TAL"/>
              <w:rPr>
                <w:rFonts w:cs="Arial"/>
                <w:color w:val="000000" w:themeColor="text1"/>
                <w:szCs w:val="18"/>
              </w:rPr>
            </w:pPr>
            <w:r w:rsidRPr="00E50DE3">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tcPr>
          <w:p w14:paraId="3BE86F9B" w14:textId="484B53FA" w:rsidR="00857335" w:rsidRPr="00E50DE3" w:rsidRDefault="000100C0" w:rsidP="00857335">
            <w:pPr>
              <w:pStyle w:val="TAL"/>
              <w:rPr>
                <w:rFonts w:cs="Arial"/>
                <w:color w:val="000000" w:themeColor="text1"/>
                <w:szCs w:val="18"/>
                <w:lang w:eastAsia="ja-JP"/>
              </w:rPr>
            </w:pPr>
            <w:r w:rsidRPr="00E50DE3">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5F0E5889" w14:textId="0CE183E0" w:rsidR="00857335" w:rsidRPr="00E50DE3" w:rsidRDefault="000100C0" w:rsidP="00857335">
            <w:pPr>
              <w:pStyle w:val="TAL"/>
              <w:rPr>
                <w:rFonts w:cs="Arial"/>
                <w:color w:val="000000" w:themeColor="text1"/>
                <w:szCs w:val="18"/>
                <w:lang w:eastAsia="ja-JP"/>
              </w:rPr>
            </w:pPr>
            <w:r w:rsidRPr="00E50DE3">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446767B2" w14:textId="428CEAFD" w:rsidR="00857335" w:rsidRPr="00E50DE3" w:rsidRDefault="000100C0" w:rsidP="00857335">
            <w:pPr>
              <w:pStyle w:val="TAL"/>
              <w:rPr>
                <w:rFonts w:cs="Arial"/>
                <w:color w:val="000000" w:themeColor="text1"/>
                <w:szCs w:val="18"/>
                <w:lang w:eastAsia="ja-JP"/>
              </w:rPr>
            </w:pPr>
            <w:r w:rsidRPr="00E50DE3">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63BFB990" w14:textId="77777777" w:rsidR="0082601D" w:rsidRPr="00E50DE3" w:rsidRDefault="0082601D" w:rsidP="0082601D">
            <w:pPr>
              <w:pStyle w:val="TAL"/>
              <w:rPr>
                <w:rFonts w:cs="Arial"/>
                <w:color w:val="000000" w:themeColor="text1"/>
                <w:szCs w:val="18"/>
              </w:rPr>
            </w:pPr>
            <w:r w:rsidRPr="00E50DE3">
              <w:rPr>
                <w:rFonts w:cs="Arial"/>
                <w:color w:val="000000" w:themeColor="text1"/>
                <w:szCs w:val="18"/>
              </w:rPr>
              <w:t>Component 1 candidate values: {1, 2}</w:t>
            </w:r>
          </w:p>
          <w:p w14:paraId="4D3EC013" w14:textId="77777777" w:rsidR="0082601D" w:rsidRPr="00E50DE3" w:rsidRDefault="0082601D" w:rsidP="0082601D">
            <w:pPr>
              <w:pStyle w:val="TAL"/>
              <w:rPr>
                <w:rFonts w:cs="Arial"/>
                <w:color w:val="000000" w:themeColor="text1"/>
                <w:szCs w:val="18"/>
              </w:rPr>
            </w:pPr>
          </w:p>
          <w:p w14:paraId="7B5B6EEB" w14:textId="77777777" w:rsidR="0082601D" w:rsidRPr="00E50DE3" w:rsidRDefault="0082601D" w:rsidP="0082601D">
            <w:pPr>
              <w:pStyle w:val="TAL"/>
              <w:rPr>
                <w:rFonts w:cs="Arial"/>
                <w:color w:val="000000" w:themeColor="text1"/>
                <w:szCs w:val="18"/>
              </w:rPr>
            </w:pPr>
            <w:r w:rsidRPr="00E50DE3">
              <w:rPr>
                <w:rFonts w:cs="Arial"/>
                <w:color w:val="000000" w:themeColor="text1"/>
                <w:szCs w:val="18"/>
              </w:rPr>
              <w:t>Component 2 candidate values: {4, 6, 12, 16, 24, 32, 64, 128, 256}</w:t>
            </w:r>
          </w:p>
          <w:p w14:paraId="7DBB1B4A" w14:textId="77777777" w:rsidR="0082601D" w:rsidRPr="00E50DE3" w:rsidRDefault="0082601D" w:rsidP="0082601D">
            <w:pPr>
              <w:pStyle w:val="TAL"/>
              <w:rPr>
                <w:rFonts w:cs="Arial"/>
                <w:color w:val="000000" w:themeColor="text1"/>
                <w:szCs w:val="18"/>
              </w:rPr>
            </w:pPr>
          </w:p>
          <w:p w14:paraId="0E12D1B5" w14:textId="77777777" w:rsidR="0082601D" w:rsidRPr="00E50DE3" w:rsidRDefault="0082601D" w:rsidP="0082601D">
            <w:pPr>
              <w:pStyle w:val="TAL"/>
              <w:rPr>
                <w:rFonts w:cs="Arial"/>
                <w:color w:val="000000" w:themeColor="text1"/>
                <w:szCs w:val="18"/>
              </w:rPr>
            </w:pPr>
            <w:r w:rsidRPr="00E50DE3">
              <w:rPr>
                <w:rFonts w:cs="Arial"/>
                <w:color w:val="000000" w:themeColor="text1"/>
                <w:szCs w:val="18"/>
              </w:rPr>
              <w:t>Component 3 candidate values: {1, 2, 3, 4}</w:t>
            </w:r>
          </w:p>
          <w:p w14:paraId="0303CEEB" w14:textId="77777777" w:rsidR="0082601D" w:rsidRPr="00E50DE3" w:rsidRDefault="0082601D" w:rsidP="0082601D">
            <w:pPr>
              <w:pStyle w:val="TAL"/>
              <w:rPr>
                <w:rFonts w:cs="Arial"/>
                <w:color w:val="000000" w:themeColor="text1"/>
                <w:szCs w:val="18"/>
              </w:rPr>
            </w:pPr>
          </w:p>
          <w:p w14:paraId="195B45D7" w14:textId="298799D5" w:rsidR="00857335" w:rsidRPr="00E50DE3" w:rsidRDefault="00857335" w:rsidP="00857335">
            <w:pPr>
              <w:pStyle w:val="TAL"/>
              <w:rPr>
                <w:rFonts w:cs="Arial"/>
                <w:color w:val="000000" w:themeColor="text1"/>
                <w:szCs w:val="18"/>
              </w:rPr>
            </w:pPr>
            <w:r w:rsidRPr="00E50DE3">
              <w:rPr>
                <w:rFonts w:cs="Arial"/>
                <w:color w:val="000000" w:themeColor="text1"/>
                <w:szCs w:val="18"/>
              </w:rPr>
              <w:t>Need for location server to know if the feature is supported.</w:t>
            </w:r>
          </w:p>
          <w:p w14:paraId="4E01EF08" w14:textId="77777777" w:rsidR="00857335" w:rsidRPr="00E50DE3" w:rsidRDefault="00857335" w:rsidP="00857335">
            <w:pPr>
              <w:pStyle w:val="TAL"/>
              <w:rPr>
                <w:rFonts w:eastAsia="游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B3BD7CE" w14:textId="5D93026D" w:rsidR="00857335" w:rsidRPr="00E50DE3" w:rsidRDefault="00857335" w:rsidP="00857335">
            <w:pPr>
              <w:pStyle w:val="TAL"/>
              <w:rPr>
                <w:rFonts w:cs="Arial"/>
                <w:color w:val="000000" w:themeColor="text1"/>
                <w:szCs w:val="18"/>
              </w:rPr>
            </w:pPr>
            <w:r w:rsidRPr="00E50DE3">
              <w:rPr>
                <w:rFonts w:cs="Arial"/>
                <w:color w:val="000000" w:themeColor="text1"/>
                <w:szCs w:val="18"/>
              </w:rPr>
              <w:t xml:space="preserve">Optional with capability </w:t>
            </w:r>
            <w:proofErr w:type="spellStart"/>
            <w:r w:rsidRPr="00E50DE3">
              <w:rPr>
                <w:rFonts w:cs="Arial"/>
                <w:color w:val="000000" w:themeColor="text1"/>
                <w:szCs w:val="18"/>
              </w:rPr>
              <w:t>signaling</w:t>
            </w:r>
            <w:proofErr w:type="spellEnd"/>
          </w:p>
        </w:tc>
      </w:tr>
      <w:tr w:rsidR="007E3C6A" w:rsidRPr="00263855" w14:paraId="4E26339C"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35FD1F20" w14:textId="6BD0E7B6" w:rsidR="00857335" w:rsidRPr="00E50DE3" w:rsidRDefault="00857335" w:rsidP="00857335">
            <w:pPr>
              <w:pStyle w:val="TAL"/>
              <w:rPr>
                <w:rFonts w:cs="Arial"/>
                <w:color w:val="000000" w:themeColor="text1"/>
                <w:szCs w:val="18"/>
              </w:rPr>
            </w:pPr>
            <w:r w:rsidRPr="00E50DE3">
              <w:rPr>
                <w:rFonts w:cs="Arial"/>
                <w:color w:val="000000" w:themeColor="text1"/>
                <w:szCs w:val="18"/>
              </w:rPr>
              <w:lastRenderedPageBreak/>
              <w:t xml:space="preserve">58. </w:t>
            </w:r>
            <w:proofErr w:type="spellStart"/>
            <w:r w:rsidRPr="00E50DE3">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4A9FEC6F" w14:textId="48562255" w:rsidR="00857335" w:rsidRPr="00E50DE3" w:rsidRDefault="00857335" w:rsidP="00857335">
            <w:pPr>
              <w:pStyle w:val="TAL"/>
              <w:rPr>
                <w:rFonts w:cs="Arial"/>
                <w:color w:val="000000" w:themeColor="text1"/>
                <w:szCs w:val="18"/>
              </w:rPr>
            </w:pPr>
            <w:r w:rsidRPr="00E50DE3">
              <w:rPr>
                <w:rFonts w:cs="Arial"/>
                <w:color w:val="000000" w:themeColor="text1"/>
                <w:szCs w:val="18"/>
              </w:rPr>
              <w:t>58-2-</w:t>
            </w:r>
            <w:r w:rsidRPr="00E50DE3">
              <w:rPr>
                <w:rFonts w:cs="Arial"/>
                <w:color w:val="000000" w:themeColor="text1"/>
                <w:szCs w:val="18"/>
                <w:lang w:eastAsia="ja-JP"/>
              </w:rPr>
              <w:t>3a</w:t>
            </w:r>
          </w:p>
        </w:tc>
        <w:tc>
          <w:tcPr>
            <w:tcW w:w="0" w:type="auto"/>
            <w:tcBorders>
              <w:top w:val="single" w:sz="4" w:space="0" w:color="auto"/>
              <w:left w:val="single" w:sz="4" w:space="0" w:color="auto"/>
              <w:bottom w:val="single" w:sz="4" w:space="0" w:color="auto"/>
              <w:right w:val="single" w:sz="4" w:space="0" w:color="auto"/>
            </w:tcBorders>
          </w:tcPr>
          <w:p w14:paraId="743E480C" w14:textId="2B700267" w:rsidR="00857335" w:rsidRPr="00E50DE3" w:rsidRDefault="00857335" w:rsidP="00857335">
            <w:pPr>
              <w:pStyle w:val="TAL"/>
              <w:rPr>
                <w:rFonts w:eastAsia="游明朝" w:cs="Arial"/>
                <w:color w:val="000000" w:themeColor="text1"/>
                <w:szCs w:val="18"/>
                <w:lang w:eastAsia="ja-JP"/>
              </w:rPr>
            </w:pPr>
            <w:r w:rsidRPr="00E50DE3">
              <w:rPr>
                <w:rFonts w:cs="Arial"/>
                <w:color w:val="000000" w:themeColor="text1"/>
                <w:szCs w:val="18"/>
              </w:rPr>
              <w:t xml:space="preserve">DL PRS Resources for </w:t>
            </w:r>
            <w:r w:rsidRPr="00E50DE3">
              <w:rPr>
                <w:rFonts w:cs="Arial"/>
                <w:color w:val="000000" w:themeColor="text1"/>
                <w:szCs w:val="18"/>
                <w:lang w:eastAsia="ja-JP"/>
              </w:rPr>
              <w:t>UE-based positioning Case 1</w:t>
            </w:r>
            <w:r w:rsidRPr="00E50DE3">
              <w:rPr>
                <w:rFonts w:cs="Arial"/>
                <w:color w:val="000000" w:themeColor="text1"/>
                <w:szCs w:val="18"/>
              </w:rPr>
              <w:t xml:space="preserve"> on a band</w:t>
            </w:r>
          </w:p>
        </w:tc>
        <w:tc>
          <w:tcPr>
            <w:tcW w:w="0" w:type="auto"/>
            <w:tcBorders>
              <w:top w:val="single" w:sz="4" w:space="0" w:color="auto"/>
              <w:left w:val="single" w:sz="4" w:space="0" w:color="auto"/>
              <w:bottom w:val="single" w:sz="4" w:space="0" w:color="auto"/>
              <w:right w:val="single" w:sz="4" w:space="0" w:color="auto"/>
            </w:tcBorders>
          </w:tcPr>
          <w:p w14:paraId="6FD87EED" w14:textId="541460ED" w:rsidR="00857335" w:rsidRPr="00E50DE3" w:rsidRDefault="00857335" w:rsidP="00857335">
            <w:pPr>
              <w:pStyle w:val="TAL"/>
              <w:rPr>
                <w:rFonts w:eastAsia="游明朝" w:cs="Arial"/>
                <w:color w:val="000000" w:themeColor="text1"/>
                <w:szCs w:val="18"/>
              </w:rPr>
            </w:pPr>
            <w:del w:id="333" w:author="BENDLIN, RALF M" w:date="2025-10-16T16:00:00Z" w16du:dateUtc="2025-10-16T21:00:00Z">
              <w:r w:rsidRPr="00E50DE3" w:rsidDel="006E7AF4">
                <w:rPr>
                  <w:rFonts w:eastAsia="游明朝" w:cs="Arial"/>
                  <w:color w:val="000000" w:themeColor="text1"/>
                  <w:szCs w:val="18"/>
                  <w:lang w:eastAsia="ja-JP"/>
                </w:rPr>
                <w:delText>[</w:delText>
              </w:r>
            </w:del>
            <w:r w:rsidRPr="00E50DE3">
              <w:rPr>
                <w:rFonts w:eastAsia="游明朝" w:cs="Arial"/>
                <w:color w:val="000000" w:themeColor="text1"/>
                <w:szCs w:val="18"/>
              </w:rPr>
              <w:t>1. Max number of DL PRS Resources per DL PRS Resource Set</w:t>
            </w:r>
          </w:p>
          <w:p w14:paraId="145ED984" w14:textId="44D2D206" w:rsidR="00857335" w:rsidRPr="00E50DE3" w:rsidRDefault="00857335" w:rsidP="005C6663">
            <w:pPr>
              <w:pStyle w:val="TAL"/>
              <w:rPr>
                <w:rFonts w:eastAsia="游明朝" w:cs="Arial"/>
                <w:color w:val="000000" w:themeColor="text1"/>
                <w:szCs w:val="18"/>
              </w:rPr>
            </w:pPr>
            <w:r w:rsidRPr="00E50DE3">
              <w:rPr>
                <w:rFonts w:eastAsia="游明朝" w:cs="Arial"/>
                <w:color w:val="000000" w:themeColor="text1"/>
                <w:szCs w:val="18"/>
              </w:rPr>
              <w:t>2. Max number of DL PRS Resources per positioning frequency layer</w:t>
            </w:r>
          </w:p>
        </w:tc>
        <w:tc>
          <w:tcPr>
            <w:tcW w:w="0" w:type="auto"/>
            <w:tcBorders>
              <w:top w:val="single" w:sz="4" w:space="0" w:color="auto"/>
              <w:left w:val="single" w:sz="4" w:space="0" w:color="auto"/>
              <w:bottom w:val="single" w:sz="4" w:space="0" w:color="auto"/>
              <w:right w:val="single" w:sz="4" w:space="0" w:color="auto"/>
            </w:tcBorders>
          </w:tcPr>
          <w:p w14:paraId="15CB58AD" w14:textId="27381378" w:rsidR="00857335" w:rsidRPr="00E50DE3" w:rsidRDefault="00857335" w:rsidP="00857335">
            <w:pPr>
              <w:pStyle w:val="TAL"/>
              <w:rPr>
                <w:rFonts w:cs="Arial"/>
                <w:color w:val="000000" w:themeColor="text1"/>
                <w:szCs w:val="18"/>
                <w:highlight w:val="yellow"/>
                <w:lang w:eastAsia="ja-JP"/>
              </w:rPr>
            </w:pPr>
            <w:del w:id="334" w:author="BENDLIN, RALF M" w:date="2025-10-16T15:16:00Z" w16du:dateUtc="2025-10-16T20:16:00Z">
              <w:r w:rsidRPr="00E50DE3" w:rsidDel="00FD7169">
                <w:rPr>
                  <w:rFonts w:cs="Arial"/>
                  <w:color w:val="000000" w:themeColor="text1"/>
                  <w:szCs w:val="18"/>
                  <w:lang w:eastAsia="ja-JP"/>
                </w:rPr>
                <w:delText>[13</w:delText>
              </w:r>
              <w:r w:rsidRPr="00E50DE3" w:rsidDel="00FD7169">
                <w:rPr>
                  <w:rFonts w:cs="Arial"/>
                  <w:color w:val="000000" w:themeColor="text1"/>
                  <w:szCs w:val="18"/>
                </w:rPr>
                <w:delText>-1</w:delText>
              </w:r>
              <w:r w:rsidRPr="00E50DE3" w:rsidDel="00FD7169">
                <w:rPr>
                  <w:rFonts w:cs="Arial"/>
                  <w:color w:val="000000" w:themeColor="text1"/>
                  <w:szCs w:val="18"/>
                  <w:lang w:eastAsia="ja-JP"/>
                </w:rPr>
                <w:delText>]</w:delText>
              </w:r>
            </w:del>
            <w:ins w:id="335" w:author="BENDLIN, RALF M" w:date="2025-10-16T15:16:00Z" w16du:dateUtc="2025-10-16T20:16:00Z">
              <w:r w:rsidR="00FD7169" w:rsidRPr="00E50DE3">
                <w:rPr>
                  <w:rFonts w:cs="Arial"/>
                  <w:color w:val="000000" w:themeColor="text1"/>
                  <w:szCs w:val="18"/>
                  <w:lang w:eastAsia="ja-JP"/>
                </w:rPr>
                <w:t>58-2-4</w:t>
              </w:r>
            </w:ins>
          </w:p>
        </w:tc>
        <w:tc>
          <w:tcPr>
            <w:tcW w:w="0" w:type="auto"/>
            <w:tcBorders>
              <w:top w:val="single" w:sz="4" w:space="0" w:color="auto"/>
              <w:left w:val="single" w:sz="4" w:space="0" w:color="auto"/>
              <w:bottom w:val="single" w:sz="4" w:space="0" w:color="auto"/>
              <w:right w:val="single" w:sz="4" w:space="0" w:color="auto"/>
            </w:tcBorders>
          </w:tcPr>
          <w:p w14:paraId="35158F68" w14:textId="4D789829" w:rsidR="00857335" w:rsidRPr="00E50DE3" w:rsidRDefault="00857335" w:rsidP="00857335">
            <w:pPr>
              <w:pStyle w:val="TAL"/>
              <w:rPr>
                <w:rFonts w:eastAsia="游明朝" w:cs="Arial"/>
                <w:color w:val="000000" w:themeColor="text1"/>
                <w:szCs w:val="18"/>
                <w:lang w:eastAsia="ja-JP"/>
              </w:rPr>
            </w:pPr>
            <w:r w:rsidRPr="00E50DE3">
              <w:rPr>
                <w:rFonts w:eastAsia="游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72B6937" w14:textId="26724AE4" w:rsidR="00857335" w:rsidRPr="00E50DE3" w:rsidRDefault="00857335" w:rsidP="00857335">
            <w:pPr>
              <w:pStyle w:val="TAL"/>
              <w:rPr>
                <w:rFonts w:cs="Arial"/>
                <w:color w:val="000000" w:themeColor="text1"/>
                <w:szCs w:val="18"/>
                <w:lang w:eastAsia="ja-JP"/>
              </w:rPr>
            </w:pPr>
            <w:r w:rsidRPr="00E50DE3">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770340D" w14:textId="77777777" w:rsidR="00857335" w:rsidRPr="00E50DE3" w:rsidRDefault="00857335" w:rsidP="00857335">
            <w:pPr>
              <w:pStyle w:val="TAL"/>
              <w:rPr>
                <w:rFonts w:eastAsia="游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689C518" w14:textId="66CFF842" w:rsidR="00857335" w:rsidRPr="00E50DE3" w:rsidRDefault="00132A73" w:rsidP="00857335">
            <w:pPr>
              <w:pStyle w:val="TAL"/>
              <w:rPr>
                <w:rFonts w:cs="Arial"/>
                <w:color w:val="000000" w:themeColor="text1"/>
                <w:szCs w:val="18"/>
              </w:rPr>
            </w:pPr>
            <w:r w:rsidRPr="00E50DE3">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0E5AF2A1" w14:textId="5373F223" w:rsidR="00857335" w:rsidRPr="00E50DE3" w:rsidRDefault="00132A73" w:rsidP="00857335">
            <w:pPr>
              <w:pStyle w:val="TAL"/>
              <w:rPr>
                <w:rFonts w:cs="Arial"/>
                <w:color w:val="000000" w:themeColor="text1"/>
                <w:szCs w:val="18"/>
                <w:lang w:eastAsia="ja-JP"/>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21AB3D9" w14:textId="221D13B7" w:rsidR="00857335" w:rsidRPr="00E50DE3" w:rsidRDefault="00132A73" w:rsidP="00857335">
            <w:pPr>
              <w:pStyle w:val="TAL"/>
              <w:rPr>
                <w:rFonts w:cs="Arial"/>
                <w:color w:val="000000" w:themeColor="text1"/>
                <w:szCs w:val="18"/>
                <w:lang w:eastAsia="ja-JP"/>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5726FDC" w14:textId="508A15A4" w:rsidR="00857335" w:rsidRPr="00E50DE3" w:rsidRDefault="00132A73" w:rsidP="00857335">
            <w:pPr>
              <w:pStyle w:val="TAL"/>
              <w:rPr>
                <w:rFonts w:cs="Arial"/>
                <w:color w:val="000000" w:themeColor="text1"/>
                <w:szCs w:val="18"/>
                <w:lang w:eastAsia="ja-JP"/>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E0E17C3" w14:textId="77777777" w:rsidR="006E49C0" w:rsidRPr="00E50DE3" w:rsidRDefault="006E49C0" w:rsidP="006E49C0">
            <w:pPr>
              <w:pStyle w:val="TAL"/>
              <w:rPr>
                <w:rFonts w:cs="Arial"/>
                <w:color w:val="000000" w:themeColor="text1"/>
                <w:szCs w:val="18"/>
              </w:rPr>
            </w:pPr>
            <w:r w:rsidRPr="00E50DE3">
              <w:rPr>
                <w:rFonts w:cs="Arial"/>
                <w:color w:val="000000" w:themeColor="text1"/>
                <w:szCs w:val="18"/>
              </w:rPr>
              <w:t>Component 1 candidate values: {1, 2, 4, 8, 16, 32, 64}</w:t>
            </w:r>
          </w:p>
          <w:p w14:paraId="5DB27EE9" w14:textId="77777777" w:rsidR="006E49C0" w:rsidRPr="00E50DE3" w:rsidRDefault="006E49C0" w:rsidP="006E49C0">
            <w:pPr>
              <w:pStyle w:val="TAL"/>
              <w:rPr>
                <w:rFonts w:cs="Arial"/>
                <w:color w:val="000000" w:themeColor="text1"/>
                <w:szCs w:val="18"/>
              </w:rPr>
            </w:pPr>
          </w:p>
          <w:p w14:paraId="23BBA024" w14:textId="77777777" w:rsidR="006E49C0" w:rsidRPr="00E50DE3" w:rsidRDefault="006E49C0" w:rsidP="006E49C0">
            <w:pPr>
              <w:pStyle w:val="TAL"/>
              <w:rPr>
                <w:rFonts w:cs="Arial"/>
                <w:color w:val="000000" w:themeColor="text1"/>
                <w:szCs w:val="18"/>
              </w:rPr>
            </w:pPr>
            <w:r w:rsidRPr="00E50DE3">
              <w:rPr>
                <w:rFonts w:cs="Arial"/>
                <w:color w:val="000000" w:themeColor="text1"/>
                <w:szCs w:val="18"/>
              </w:rPr>
              <w:t>Component 2 candidate values: {6, 24, 32, 64, 96, 128, 256, 512, 1024}</w:t>
            </w:r>
          </w:p>
          <w:p w14:paraId="6FFB4357" w14:textId="77777777" w:rsidR="006E49C0" w:rsidRPr="00E50DE3" w:rsidRDefault="006E49C0" w:rsidP="006E49C0">
            <w:pPr>
              <w:pStyle w:val="TAL"/>
              <w:rPr>
                <w:rFonts w:cs="Arial"/>
                <w:color w:val="000000" w:themeColor="text1"/>
                <w:szCs w:val="18"/>
              </w:rPr>
            </w:pPr>
          </w:p>
          <w:p w14:paraId="15535EA3" w14:textId="77777777" w:rsidR="006E49C0" w:rsidRPr="00E50DE3" w:rsidRDefault="006E49C0" w:rsidP="006E49C0">
            <w:pPr>
              <w:pStyle w:val="TAL"/>
              <w:rPr>
                <w:rFonts w:cs="Arial"/>
                <w:color w:val="000000" w:themeColor="text1"/>
                <w:szCs w:val="18"/>
              </w:rPr>
            </w:pPr>
            <w:r w:rsidRPr="00E50DE3">
              <w:rPr>
                <w:rFonts w:cs="Arial"/>
                <w:color w:val="000000" w:themeColor="text1"/>
                <w:szCs w:val="18"/>
              </w:rPr>
              <w:t>Note: For component 1, the values 16, 32, 64 are only applicable to FR2 bands</w:t>
            </w:r>
          </w:p>
          <w:p w14:paraId="3A625A9F" w14:textId="77777777" w:rsidR="006E49C0" w:rsidRPr="00E50DE3" w:rsidRDefault="006E49C0" w:rsidP="006E49C0">
            <w:pPr>
              <w:pStyle w:val="TAL"/>
              <w:rPr>
                <w:rFonts w:cs="Arial"/>
                <w:color w:val="000000" w:themeColor="text1"/>
                <w:szCs w:val="18"/>
              </w:rPr>
            </w:pPr>
          </w:p>
          <w:p w14:paraId="0360D076" w14:textId="3E458102" w:rsidR="006E49C0" w:rsidRPr="00E50DE3" w:rsidRDefault="006E49C0" w:rsidP="00857335">
            <w:pPr>
              <w:pStyle w:val="TAL"/>
              <w:rPr>
                <w:rFonts w:cs="Arial"/>
                <w:color w:val="000000" w:themeColor="text1"/>
                <w:szCs w:val="18"/>
              </w:rPr>
            </w:pPr>
            <w:r w:rsidRPr="00E50DE3">
              <w:rPr>
                <w:rFonts w:cs="Arial"/>
                <w:color w:val="000000" w:themeColor="text1"/>
                <w:szCs w:val="18"/>
              </w:rPr>
              <w:t>Note: For component 2, the value 6 is only applicable to FR1 bands</w:t>
            </w:r>
          </w:p>
          <w:p w14:paraId="2F4BD8AD" w14:textId="77777777" w:rsidR="006E49C0" w:rsidRPr="00E50DE3" w:rsidRDefault="006E49C0" w:rsidP="00857335">
            <w:pPr>
              <w:pStyle w:val="TAL"/>
              <w:rPr>
                <w:rFonts w:cs="Arial"/>
                <w:color w:val="000000" w:themeColor="text1"/>
                <w:szCs w:val="18"/>
              </w:rPr>
            </w:pPr>
          </w:p>
          <w:p w14:paraId="5886FEE2" w14:textId="2E0274E9" w:rsidR="00857335" w:rsidRPr="00E50DE3" w:rsidRDefault="00857335" w:rsidP="00857335">
            <w:pPr>
              <w:pStyle w:val="TAL"/>
              <w:rPr>
                <w:rFonts w:cs="Arial"/>
                <w:color w:val="000000" w:themeColor="text1"/>
                <w:szCs w:val="18"/>
              </w:rPr>
            </w:pPr>
            <w:r w:rsidRPr="00E50DE3">
              <w:rPr>
                <w:rFonts w:cs="Arial"/>
                <w:color w:val="000000" w:themeColor="text1"/>
                <w:szCs w:val="18"/>
              </w:rPr>
              <w:t>Need for location server to know if the feature is supported.</w:t>
            </w:r>
          </w:p>
          <w:p w14:paraId="4DED0A27" w14:textId="77777777" w:rsidR="00857335" w:rsidRPr="00E50DE3" w:rsidRDefault="00857335" w:rsidP="00857335">
            <w:pPr>
              <w:pStyle w:val="TAL"/>
              <w:rPr>
                <w:rFonts w:cs="Arial"/>
                <w:color w:val="000000" w:themeColor="text1"/>
                <w:szCs w:val="18"/>
              </w:rPr>
            </w:pPr>
          </w:p>
          <w:p w14:paraId="723A3791" w14:textId="19AB6325" w:rsidR="00857335" w:rsidRPr="00E50DE3" w:rsidRDefault="00857335" w:rsidP="00857335">
            <w:pPr>
              <w:pStyle w:val="TAL"/>
              <w:rPr>
                <w:rFonts w:eastAsia="游明朝" w:cs="Arial"/>
                <w:color w:val="000000" w:themeColor="text1"/>
                <w:szCs w:val="18"/>
                <w:lang w:eastAsia="ja-JP"/>
              </w:rPr>
            </w:pPr>
            <w:r w:rsidRPr="00E50DE3">
              <w:rPr>
                <w:rFonts w:cs="Arial"/>
                <w:color w:val="000000" w:themeColor="text1"/>
                <w:szCs w:val="18"/>
              </w:rPr>
              <w:t>Note: if the UE does not indicate this capability for a band or band combination, the UE does not support this positioning method in this band or band combination.</w:t>
            </w:r>
          </w:p>
        </w:tc>
        <w:tc>
          <w:tcPr>
            <w:tcW w:w="0" w:type="auto"/>
            <w:tcBorders>
              <w:top w:val="single" w:sz="4" w:space="0" w:color="auto"/>
              <w:left w:val="single" w:sz="4" w:space="0" w:color="auto"/>
              <w:bottom w:val="single" w:sz="4" w:space="0" w:color="auto"/>
              <w:right w:val="single" w:sz="4" w:space="0" w:color="auto"/>
            </w:tcBorders>
          </w:tcPr>
          <w:p w14:paraId="3E729E0D" w14:textId="5F074846" w:rsidR="00857335" w:rsidRPr="00E50DE3" w:rsidRDefault="00857335" w:rsidP="00857335">
            <w:pPr>
              <w:pStyle w:val="TAL"/>
              <w:rPr>
                <w:rFonts w:cs="Arial"/>
                <w:color w:val="000000" w:themeColor="text1"/>
                <w:szCs w:val="18"/>
              </w:rPr>
            </w:pPr>
            <w:r w:rsidRPr="00E50DE3">
              <w:rPr>
                <w:rFonts w:cs="Arial"/>
                <w:color w:val="000000" w:themeColor="text1"/>
                <w:szCs w:val="18"/>
              </w:rPr>
              <w:t xml:space="preserve">Optional with capability </w:t>
            </w:r>
            <w:proofErr w:type="spellStart"/>
            <w:r w:rsidRPr="00E50DE3">
              <w:rPr>
                <w:rFonts w:cs="Arial"/>
                <w:color w:val="000000" w:themeColor="text1"/>
                <w:szCs w:val="18"/>
              </w:rPr>
              <w:t>signaling</w:t>
            </w:r>
            <w:proofErr w:type="spellEnd"/>
          </w:p>
        </w:tc>
      </w:tr>
      <w:tr w:rsidR="007E3C6A" w:rsidRPr="00263855" w14:paraId="09274D4C"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5E8C063F" w14:textId="356C8A5C" w:rsidR="00857335" w:rsidRPr="00E50DE3" w:rsidRDefault="00857335" w:rsidP="00857335">
            <w:pPr>
              <w:pStyle w:val="TAL"/>
              <w:rPr>
                <w:rFonts w:cs="Arial"/>
                <w:color w:val="000000" w:themeColor="text1"/>
                <w:szCs w:val="18"/>
              </w:rPr>
            </w:pPr>
            <w:r w:rsidRPr="00E50DE3">
              <w:rPr>
                <w:rFonts w:cs="Arial"/>
                <w:color w:val="000000" w:themeColor="text1"/>
                <w:szCs w:val="18"/>
              </w:rPr>
              <w:t xml:space="preserve">58. </w:t>
            </w:r>
            <w:proofErr w:type="spellStart"/>
            <w:r w:rsidRPr="00E50DE3">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3CD892A7" w14:textId="2004B89A" w:rsidR="00857335" w:rsidRPr="00E50DE3" w:rsidRDefault="00857335" w:rsidP="00857335">
            <w:pPr>
              <w:pStyle w:val="TAL"/>
              <w:rPr>
                <w:rFonts w:cs="Arial"/>
                <w:color w:val="000000" w:themeColor="text1"/>
                <w:szCs w:val="18"/>
              </w:rPr>
            </w:pPr>
            <w:r w:rsidRPr="00E50DE3">
              <w:rPr>
                <w:rFonts w:cs="Arial"/>
                <w:color w:val="000000" w:themeColor="text1"/>
                <w:szCs w:val="18"/>
              </w:rPr>
              <w:t>58-2-</w:t>
            </w:r>
            <w:r w:rsidRPr="00E50DE3">
              <w:rPr>
                <w:rFonts w:cs="Arial"/>
                <w:color w:val="000000" w:themeColor="text1"/>
                <w:szCs w:val="18"/>
                <w:lang w:eastAsia="ja-JP"/>
              </w:rPr>
              <w:t>3b</w:t>
            </w:r>
          </w:p>
        </w:tc>
        <w:tc>
          <w:tcPr>
            <w:tcW w:w="0" w:type="auto"/>
            <w:tcBorders>
              <w:top w:val="single" w:sz="4" w:space="0" w:color="auto"/>
              <w:left w:val="single" w:sz="4" w:space="0" w:color="auto"/>
              <w:bottom w:val="single" w:sz="4" w:space="0" w:color="auto"/>
              <w:right w:val="single" w:sz="4" w:space="0" w:color="auto"/>
            </w:tcBorders>
          </w:tcPr>
          <w:p w14:paraId="5B7EDC7E" w14:textId="702AA2DD" w:rsidR="00857335" w:rsidRPr="00E50DE3" w:rsidRDefault="00857335" w:rsidP="00857335">
            <w:pPr>
              <w:pStyle w:val="TAL"/>
              <w:rPr>
                <w:rFonts w:eastAsia="游明朝" w:cs="Arial"/>
                <w:color w:val="000000" w:themeColor="text1"/>
                <w:szCs w:val="18"/>
                <w:lang w:eastAsia="ja-JP"/>
              </w:rPr>
            </w:pPr>
            <w:r w:rsidRPr="00E50DE3">
              <w:rPr>
                <w:rFonts w:cs="Arial"/>
                <w:color w:val="000000" w:themeColor="text1"/>
                <w:szCs w:val="18"/>
              </w:rPr>
              <w:t xml:space="preserve">DL PRS Resources for </w:t>
            </w:r>
            <w:r w:rsidRPr="00E50DE3">
              <w:rPr>
                <w:rFonts w:cs="Arial"/>
                <w:color w:val="000000" w:themeColor="text1"/>
                <w:szCs w:val="18"/>
                <w:lang w:eastAsia="ja-JP"/>
              </w:rPr>
              <w:t>UE-based positioning Case 1</w:t>
            </w:r>
            <w:r w:rsidRPr="00E50DE3">
              <w:rPr>
                <w:rFonts w:cs="Arial"/>
                <w:color w:val="000000" w:themeColor="text1"/>
                <w:szCs w:val="18"/>
              </w:rPr>
              <w:t xml:space="preserve"> on a band combination</w:t>
            </w:r>
          </w:p>
        </w:tc>
        <w:tc>
          <w:tcPr>
            <w:tcW w:w="0" w:type="auto"/>
            <w:tcBorders>
              <w:top w:val="single" w:sz="4" w:space="0" w:color="auto"/>
              <w:left w:val="single" w:sz="4" w:space="0" w:color="auto"/>
              <w:bottom w:val="single" w:sz="4" w:space="0" w:color="auto"/>
              <w:right w:val="single" w:sz="4" w:space="0" w:color="auto"/>
            </w:tcBorders>
          </w:tcPr>
          <w:p w14:paraId="4DAB9CD8" w14:textId="2B2F2953" w:rsidR="00857335" w:rsidRPr="00E50DE3" w:rsidRDefault="00857335" w:rsidP="00857335">
            <w:pPr>
              <w:pStyle w:val="TAL"/>
              <w:rPr>
                <w:rFonts w:eastAsia="游明朝" w:cs="Arial"/>
                <w:color w:val="000000" w:themeColor="text1"/>
                <w:szCs w:val="18"/>
              </w:rPr>
            </w:pPr>
            <w:r w:rsidRPr="00E50DE3">
              <w:rPr>
                <w:rFonts w:eastAsia="游明朝" w:cs="Arial"/>
                <w:color w:val="000000" w:themeColor="text1"/>
                <w:szCs w:val="18"/>
              </w:rPr>
              <w:t>1. Max number of DL PRS Resources supported by UE across all frequency layers, TRPs and DL PRS Resource Sets for FR1-only</w:t>
            </w:r>
          </w:p>
          <w:p w14:paraId="5099720C" w14:textId="10A4FFD0" w:rsidR="00857335" w:rsidRPr="00E50DE3" w:rsidRDefault="00857335" w:rsidP="00857335">
            <w:pPr>
              <w:pStyle w:val="TAL"/>
              <w:rPr>
                <w:rFonts w:eastAsia="游明朝" w:cs="Arial"/>
                <w:color w:val="000000" w:themeColor="text1"/>
                <w:szCs w:val="18"/>
              </w:rPr>
            </w:pPr>
            <w:r w:rsidRPr="00E50DE3">
              <w:rPr>
                <w:rFonts w:eastAsia="游明朝" w:cs="Arial"/>
                <w:color w:val="000000" w:themeColor="text1"/>
                <w:szCs w:val="18"/>
              </w:rPr>
              <w:t>2. Max number of DL PRS Resources supported by UE across all frequency layers, TRPs and DL PRS Resource Sets for FR2-only</w:t>
            </w:r>
          </w:p>
          <w:p w14:paraId="74EEA493" w14:textId="07514CA2" w:rsidR="00857335" w:rsidRPr="00E50DE3" w:rsidRDefault="00857335" w:rsidP="00857335">
            <w:pPr>
              <w:pStyle w:val="TAL"/>
              <w:rPr>
                <w:rFonts w:eastAsia="游明朝" w:cs="Arial"/>
                <w:color w:val="000000" w:themeColor="text1"/>
                <w:szCs w:val="18"/>
              </w:rPr>
            </w:pPr>
            <w:r w:rsidRPr="00E50DE3">
              <w:rPr>
                <w:rFonts w:eastAsia="游明朝" w:cs="Arial"/>
                <w:color w:val="000000" w:themeColor="text1"/>
                <w:szCs w:val="18"/>
              </w:rPr>
              <w:t>3. Max number of DL PRS Resources supported by UE across all frequency layers, TRPs and DL PRS Resource Sets for FR1 in FR1/FR2 mixed operation</w:t>
            </w:r>
          </w:p>
          <w:p w14:paraId="2CDDC715" w14:textId="06BB45BB" w:rsidR="00857335" w:rsidRPr="00E50DE3" w:rsidRDefault="00857335" w:rsidP="00BD1717">
            <w:pPr>
              <w:pStyle w:val="TAL"/>
              <w:rPr>
                <w:rFonts w:eastAsia="游明朝" w:cs="Arial"/>
                <w:color w:val="000000" w:themeColor="text1"/>
                <w:szCs w:val="18"/>
              </w:rPr>
            </w:pPr>
            <w:r w:rsidRPr="00E50DE3">
              <w:rPr>
                <w:rFonts w:eastAsia="游明朝" w:cs="Arial"/>
                <w:color w:val="000000" w:themeColor="text1"/>
                <w:szCs w:val="18"/>
              </w:rPr>
              <w:t>4. Max number of DL PRS Resources supported by UE across all frequency layers, TRPs and DL PRS Resource Sets for FR2 in FR1/FR2 mixed operation</w:t>
            </w:r>
          </w:p>
        </w:tc>
        <w:tc>
          <w:tcPr>
            <w:tcW w:w="0" w:type="auto"/>
            <w:tcBorders>
              <w:top w:val="single" w:sz="4" w:space="0" w:color="auto"/>
              <w:left w:val="single" w:sz="4" w:space="0" w:color="auto"/>
              <w:bottom w:val="single" w:sz="4" w:space="0" w:color="auto"/>
              <w:right w:val="single" w:sz="4" w:space="0" w:color="auto"/>
            </w:tcBorders>
          </w:tcPr>
          <w:p w14:paraId="532B4D64" w14:textId="18EB20A5" w:rsidR="00857335" w:rsidRPr="00E50DE3" w:rsidRDefault="00857335" w:rsidP="00857335">
            <w:pPr>
              <w:pStyle w:val="TAL"/>
              <w:rPr>
                <w:rFonts w:cs="Arial"/>
                <w:color w:val="000000" w:themeColor="text1"/>
                <w:szCs w:val="18"/>
                <w:highlight w:val="yellow"/>
                <w:lang w:eastAsia="ja-JP"/>
              </w:rPr>
            </w:pPr>
            <w:del w:id="336" w:author="BENDLIN, RALF M" w:date="2025-10-16T15:17:00Z" w16du:dateUtc="2025-10-16T20:17:00Z">
              <w:r w:rsidRPr="00E50DE3" w:rsidDel="00241CDC">
                <w:rPr>
                  <w:rFonts w:cs="Arial"/>
                  <w:color w:val="000000" w:themeColor="text1"/>
                  <w:szCs w:val="18"/>
                  <w:lang w:eastAsia="ja-JP"/>
                </w:rPr>
                <w:delText>[13</w:delText>
              </w:r>
              <w:r w:rsidRPr="00E50DE3" w:rsidDel="00241CDC">
                <w:rPr>
                  <w:rFonts w:cs="Arial"/>
                  <w:color w:val="000000" w:themeColor="text1"/>
                  <w:szCs w:val="18"/>
                </w:rPr>
                <w:delText>-1</w:delText>
              </w:r>
              <w:r w:rsidRPr="00E50DE3" w:rsidDel="00241CDC">
                <w:rPr>
                  <w:rFonts w:cs="Arial"/>
                  <w:color w:val="000000" w:themeColor="text1"/>
                  <w:szCs w:val="18"/>
                  <w:lang w:eastAsia="ja-JP"/>
                </w:rPr>
                <w:delText>]</w:delText>
              </w:r>
            </w:del>
            <w:ins w:id="337" w:author="BENDLIN, RALF M" w:date="2025-10-16T15:17:00Z" w16du:dateUtc="2025-10-16T20:17:00Z">
              <w:r w:rsidR="00241CDC" w:rsidRPr="00E50DE3">
                <w:rPr>
                  <w:rFonts w:cs="Arial"/>
                  <w:color w:val="000000" w:themeColor="text1"/>
                  <w:szCs w:val="18"/>
                  <w:lang w:eastAsia="ja-JP"/>
                </w:rPr>
                <w:t>58-2-4</w:t>
              </w:r>
            </w:ins>
          </w:p>
        </w:tc>
        <w:tc>
          <w:tcPr>
            <w:tcW w:w="0" w:type="auto"/>
            <w:tcBorders>
              <w:top w:val="single" w:sz="4" w:space="0" w:color="auto"/>
              <w:left w:val="single" w:sz="4" w:space="0" w:color="auto"/>
              <w:bottom w:val="single" w:sz="4" w:space="0" w:color="auto"/>
              <w:right w:val="single" w:sz="4" w:space="0" w:color="auto"/>
            </w:tcBorders>
          </w:tcPr>
          <w:p w14:paraId="3F44CA39" w14:textId="1E9B5CC3" w:rsidR="00857335" w:rsidRPr="00E50DE3" w:rsidRDefault="00857335" w:rsidP="00857335">
            <w:pPr>
              <w:pStyle w:val="TAL"/>
              <w:rPr>
                <w:rFonts w:eastAsia="游明朝" w:cs="Arial"/>
                <w:color w:val="000000" w:themeColor="text1"/>
                <w:szCs w:val="18"/>
                <w:lang w:eastAsia="ja-JP"/>
              </w:rPr>
            </w:pPr>
            <w:r w:rsidRPr="00E50DE3">
              <w:rPr>
                <w:rFonts w:eastAsia="游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D0EBED4" w14:textId="494277EF" w:rsidR="00857335" w:rsidRPr="00E50DE3" w:rsidRDefault="00857335" w:rsidP="00857335">
            <w:pPr>
              <w:pStyle w:val="TAL"/>
              <w:rPr>
                <w:rFonts w:cs="Arial"/>
                <w:color w:val="000000" w:themeColor="text1"/>
                <w:szCs w:val="18"/>
                <w:lang w:eastAsia="ja-JP"/>
              </w:rPr>
            </w:pPr>
            <w:r w:rsidRPr="00E50DE3">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9BBA7DA" w14:textId="77777777" w:rsidR="00857335" w:rsidRPr="00E50DE3" w:rsidRDefault="00857335" w:rsidP="00857335">
            <w:pPr>
              <w:pStyle w:val="TAL"/>
              <w:rPr>
                <w:rFonts w:eastAsia="游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F23320F" w14:textId="596ED3D9" w:rsidR="00857335" w:rsidRPr="00E50DE3" w:rsidRDefault="00BF7E1B" w:rsidP="00857335">
            <w:pPr>
              <w:pStyle w:val="TAL"/>
              <w:rPr>
                <w:rFonts w:cs="Arial"/>
                <w:color w:val="000000" w:themeColor="text1"/>
                <w:szCs w:val="18"/>
              </w:rPr>
            </w:pPr>
            <w:r w:rsidRPr="00E50DE3">
              <w:rPr>
                <w:rFonts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tcPr>
          <w:p w14:paraId="44443773" w14:textId="0BC21F86" w:rsidR="00857335" w:rsidRPr="00E50DE3" w:rsidRDefault="00BF7E1B" w:rsidP="00857335">
            <w:pPr>
              <w:pStyle w:val="TAL"/>
              <w:rPr>
                <w:rFonts w:cs="Arial"/>
                <w:color w:val="000000" w:themeColor="text1"/>
                <w:szCs w:val="18"/>
                <w:lang w:eastAsia="ja-JP"/>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81013FE" w14:textId="31401C8A" w:rsidR="00857335" w:rsidRPr="00E50DE3" w:rsidRDefault="00BF7E1B" w:rsidP="00857335">
            <w:pPr>
              <w:pStyle w:val="TAL"/>
              <w:rPr>
                <w:rFonts w:cs="Arial"/>
                <w:color w:val="000000" w:themeColor="text1"/>
                <w:szCs w:val="18"/>
                <w:lang w:eastAsia="ja-JP"/>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BDBA940" w14:textId="0393B134" w:rsidR="00857335" w:rsidRPr="00E50DE3" w:rsidRDefault="00BF7E1B" w:rsidP="00857335">
            <w:pPr>
              <w:pStyle w:val="TAL"/>
              <w:rPr>
                <w:rFonts w:cs="Arial"/>
                <w:color w:val="000000" w:themeColor="text1"/>
                <w:szCs w:val="18"/>
                <w:lang w:eastAsia="ja-JP"/>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80D2CAC" w14:textId="77777777" w:rsidR="00532F46" w:rsidRPr="00E50DE3" w:rsidRDefault="00532F46" w:rsidP="00532F46">
            <w:pPr>
              <w:pStyle w:val="TAL"/>
              <w:rPr>
                <w:rFonts w:cs="Arial"/>
                <w:color w:val="000000" w:themeColor="text1"/>
                <w:szCs w:val="18"/>
              </w:rPr>
            </w:pPr>
            <w:r w:rsidRPr="00E50DE3">
              <w:rPr>
                <w:rFonts w:cs="Arial"/>
                <w:color w:val="000000" w:themeColor="text1"/>
                <w:szCs w:val="18"/>
              </w:rPr>
              <w:t>Component 1 candidate values: {6, 24, 64, 128, 192, 256, 512, 1024, 2048}</w:t>
            </w:r>
          </w:p>
          <w:p w14:paraId="099C2862" w14:textId="77777777" w:rsidR="00005678" w:rsidRPr="00E50DE3" w:rsidRDefault="00005678" w:rsidP="00532F46">
            <w:pPr>
              <w:pStyle w:val="TAL"/>
              <w:rPr>
                <w:rFonts w:cs="Arial"/>
                <w:color w:val="000000" w:themeColor="text1"/>
                <w:szCs w:val="18"/>
              </w:rPr>
            </w:pPr>
          </w:p>
          <w:p w14:paraId="2C77AB76" w14:textId="77777777" w:rsidR="00532F46" w:rsidRPr="00E50DE3" w:rsidRDefault="00532F46" w:rsidP="00532F46">
            <w:pPr>
              <w:pStyle w:val="TAL"/>
              <w:rPr>
                <w:rFonts w:cs="Arial"/>
                <w:color w:val="000000" w:themeColor="text1"/>
                <w:szCs w:val="18"/>
              </w:rPr>
            </w:pPr>
            <w:r w:rsidRPr="00E50DE3">
              <w:rPr>
                <w:rFonts w:cs="Arial"/>
                <w:color w:val="000000" w:themeColor="text1"/>
                <w:szCs w:val="18"/>
              </w:rPr>
              <w:t>Note this is reported for FR1 only BC</w:t>
            </w:r>
          </w:p>
          <w:p w14:paraId="05F993C7" w14:textId="77777777" w:rsidR="00532F46" w:rsidRPr="00E50DE3" w:rsidRDefault="00532F46" w:rsidP="00532F46">
            <w:pPr>
              <w:pStyle w:val="TAL"/>
              <w:rPr>
                <w:rFonts w:cs="Arial"/>
                <w:color w:val="000000" w:themeColor="text1"/>
                <w:szCs w:val="18"/>
              </w:rPr>
            </w:pPr>
          </w:p>
          <w:p w14:paraId="52A6FED3" w14:textId="77777777" w:rsidR="00532F46" w:rsidRPr="00E50DE3" w:rsidRDefault="00532F46" w:rsidP="00532F46">
            <w:pPr>
              <w:pStyle w:val="TAL"/>
              <w:rPr>
                <w:rFonts w:cs="Arial"/>
                <w:color w:val="000000" w:themeColor="text1"/>
                <w:szCs w:val="18"/>
              </w:rPr>
            </w:pPr>
            <w:r w:rsidRPr="00E50DE3">
              <w:rPr>
                <w:rFonts w:cs="Arial"/>
                <w:color w:val="000000" w:themeColor="text1"/>
                <w:szCs w:val="18"/>
              </w:rPr>
              <w:t>Component 2 candidate values: {24, 64, 96, 128, 192, 256, 512, 1024, 2048}</w:t>
            </w:r>
          </w:p>
          <w:p w14:paraId="41AD9275" w14:textId="77777777" w:rsidR="00005678" w:rsidRPr="00E50DE3" w:rsidRDefault="00005678" w:rsidP="00532F46">
            <w:pPr>
              <w:pStyle w:val="TAL"/>
              <w:rPr>
                <w:rFonts w:cs="Arial"/>
                <w:color w:val="000000" w:themeColor="text1"/>
                <w:szCs w:val="18"/>
              </w:rPr>
            </w:pPr>
          </w:p>
          <w:p w14:paraId="6B8AD412" w14:textId="77777777" w:rsidR="00532F46" w:rsidRPr="00E50DE3" w:rsidRDefault="00532F46" w:rsidP="00532F46">
            <w:pPr>
              <w:pStyle w:val="TAL"/>
              <w:rPr>
                <w:rFonts w:cs="Arial"/>
                <w:color w:val="000000" w:themeColor="text1"/>
                <w:szCs w:val="18"/>
              </w:rPr>
            </w:pPr>
            <w:r w:rsidRPr="00E50DE3">
              <w:rPr>
                <w:rFonts w:cs="Arial"/>
                <w:color w:val="000000" w:themeColor="text1"/>
                <w:szCs w:val="18"/>
              </w:rPr>
              <w:t>Note this is reported for FR2 only BC</w:t>
            </w:r>
          </w:p>
          <w:p w14:paraId="47F69433" w14:textId="77777777" w:rsidR="00532F46" w:rsidRPr="00E50DE3" w:rsidRDefault="00532F46" w:rsidP="00532F46">
            <w:pPr>
              <w:pStyle w:val="TAL"/>
              <w:rPr>
                <w:rFonts w:cs="Arial"/>
                <w:color w:val="000000" w:themeColor="text1"/>
                <w:szCs w:val="18"/>
              </w:rPr>
            </w:pPr>
          </w:p>
          <w:p w14:paraId="59A04450" w14:textId="77777777" w:rsidR="00532F46" w:rsidRPr="00E50DE3" w:rsidRDefault="00532F46" w:rsidP="00532F46">
            <w:pPr>
              <w:pStyle w:val="TAL"/>
              <w:rPr>
                <w:rFonts w:cs="Arial"/>
                <w:color w:val="000000" w:themeColor="text1"/>
                <w:szCs w:val="18"/>
              </w:rPr>
            </w:pPr>
            <w:r w:rsidRPr="00E50DE3">
              <w:rPr>
                <w:rFonts w:cs="Arial"/>
                <w:color w:val="000000" w:themeColor="text1"/>
                <w:szCs w:val="18"/>
              </w:rPr>
              <w:t>Component 3 candidate values: {6, 24, 64, 96, 128, 192, 256, 512, 1024, 2048}</w:t>
            </w:r>
          </w:p>
          <w:p w14:paraId="71FE7E14" w14:textId="77777777" w:rsidR="00005678" w:rsidRPr="00E50DE3" w:rsidRDefault="00005678" w:rsidP="00532F46">
            <w:pPr>
              <w:pStyle w:val="TAL"/>
              <w:rPr>
                <w:rFonts w:cs="Arial"/>
                <w:color w:val="000000" w:themeColor="text1"/>
                <w:szCs w:val="18"/>
              </w:rPr>
            </w:pPr>
          </w:p>
          <w:p w14:paraId="74699E74" w14:textId="77777777" w:rsidR="00532F46" w:rsidRPr="00E50DE3" w:rsidRDefault="00532F46" w:rsidP="00532F46">
            <w:pPr>
              <w:pStyle w:val="TAL"/>
              <w:rPr>
                <w:rFonts w:cs="Arial"/>
                <w:color w:val="000000" w:themeColor="text1"/>
                <w:szCs w:val="18"/>
              </w:rPr>
            </w:pPr>
            <w:r w:rsidRPr="00E50DE3">
              <w:rPr>
                <w:rFonts w:cs="Arial"/>
                <w:color w:val="000000" w:themeColor="text1"/>
                <w:szCs w:val="18"/>
              </w:rPr>
              <w:t>Note this is reported for BC containing FR1 and FR2 bands</w:t>
            </w:r>
          </w:p>
          <w:p w14:paraId="12F0CFD7" w14:textId="77777777" w:rsidR="00532F46" w:rsidRPr="00E50DE3" w:rsidRDefault="00532F46" w:rsidP="00532F46">
            <w:pPr>
              <w:pStyle w:val="TAL"/>
              <w:rPr>
                <w:rFonts w:cs="Arial"/>
                <w:color w:val="000000" w:themeColor="text1"/>
                <w:szCs w:val="18"/>
              </w:rPr>
            </w:pPr>
          </w:p>
          <w:p w14:paraId="3B621CC9" w14:textId="77777777" w:rsidR="00532F46" w:rsidRPr="00E50DE3" w:rsidRDefault="00532F46" w:rsidP="00532F46">
            <w:pPr>
              <w:pStyle w:val="TAL"/>
              <w:rPr>
                <w:rFonts w:cs="Arial"/>
                <w:color w:val="000000" w:themeColor="text1"/>
                <w:szCs w:val="18"/>
              </w:rPr>
            </w:pPr>
            <w:r w:rsidRPr="00E50DE3">
              <w:rPr>
                <w:rFonts w:cs="Arial"/>
                <w:color w:val="000000" w:themeColor="text1"/>
                <w:szCs w:val="18"/>
              </w:rPr>
              <w:t>Component 4 candidate values: {24, 64, 96, 128, 192, 256, 512, 1024, 2048}</w:t>
            </w:r>
          </w:p>
          <w:p w14:paraId="5CAB4432" w14:textId="77777777" w:rsidR="00005678" w:rsidRPr="00E50DE3" w:rsidRDefault="00005678" w:rsidP="00532F46">
            <w:pPr>
              <w:pStyle w:val="TAL"/>
              <w:rPr>
                <w:rFonts w:cs="Arial"/>
                <w:color w:val="000000" w:themeColor="text1"/>
                <w:szCs w:val="18"/>
              </w:rPr>
            </w:pPr>
          </w:p>
          <w:p w14:paraId="57449596" w14:textId="3DF70EE8" w:rsidR="00532F46" w:rsidRPr="00E50DE3" w:rsidRDefault="00532F46" w:rsidP="00532F46">
            <w:pPr>
              <w:pStyle w:val="TAL"/>
              <w:rPr>
                <w:rFonts w:cs="Arial"/>
                <w:color w:val="000000" w:themeColor="text1"/>
                <w:szCs w:val="18"/>
              </w:rPr>
            </w:pPr>
            <w:r w:rsidRPr="00E50DE3">
              <w:rPr>
                <w:rFonts w:cs="Arial"/>
                <w:color w:val="000000" w:themeColor="text1"/>
                <w:szCs w:val="18"/>
                <w:lang w:val="en-US"/>
              </w:rPr>
              <w:t>Note this is reported for BC containing FR1 and FR2 bands]</w:t>
            </w:r>
          </w:p>
          <w:p w14:paraId="07C8297A" w14:textId="77777777" w:rsidR="00532F46" w:rsidRPr="00E50DE3" w:rsidRDefault="00532F46" w:rsidP="00857335">
            <w:pPr>
              <w:pStyle w:val="TAL"/>
              <w:rPr>
                <w:rFonts w:cs="Arial"/>
                <w:color w:val="000000" w:themeColor="text1"/>
                <w:szCs w:val="18"/>
              </w:rPr>
            </w:pPr>
          </w:p>
          <w:p w14:paraId="59437E82" w14:textId="7D2B78D9" w:rsidR="00857335" w:rsidRPr="00E50DE3" w:rsidRDefault="00857335" w:rsidP="00857335">
            <w:pPr>
              <w:pStyle w:val="TAL"/>
              <w:rPr>
                <w:rFonts w:cs="Arial"/>
                <w:color w:val="000000" w:themeColor="text1"/>
                <w:szCs w:val="18"/>
              </w:rPr>
            </w:pPr>
            <w:r w:rsidRPr="00E50DE3">
              <w:rPr>
                <w:rFonts w:cs="Arial"/>
                <w:color w:val="000000" w:themeColor="text1"/>
                <w:szCs w:val="18"/>
              </w:rPr>
              <w:t>Need for location server to know if the feature is supported.</w:t>
            </w:r>
          </w:p>
          <w:p w14:paraId="0D593957" w14:textId="77777777" w:rsidR="00857335" w:rsidRPr="00E50DE3" w:rsidRDefault="00857335" w:rsidP="00857335">
            <w:pPr>
              <w:pStyle w:val="TAL"/>
              <w:rPr>
                <w:rFonts w:cs="Arial"/>
                <w:color w:val="000000" w:themeColor="text1"/>
                <w:szCs w:val="18"/>
              </w:rPr>
            </w:pPr>
          </w:p>
          <w:p w14:paraId="32F9789A" w14:textId="6445626C" w:rsidR="00857335" w:rsidRPr="00E50DE3" w:rsidRDefault="004A7DEE" w:rsidP="00857335">
            <w:pPr>
              <w:pStyle w:val="TAL"/>
              <w:rPr>
                <w:rFonts w:cs="Arial"/>
                <w:color w:val="000000" w:themeColor="text1"/>
                <w:szCs w:val="18"/>
                <w:lang w:eastAsia="ja-JP"/>
              </w:rPr>
            </w:pPr>
            <w:r w:rsidRPr="00E50DE3">
              <w:rPr>
                <w:rFonts w:cs="Arial"/>
                <w:color w:val="000000" w:themeColor="text1"/>
                <w:szCs w:val="18"/>
                <w:lang w:eastAsia="ja-JP"/>
              </w:rPr>
              <w:t xml:space="preserve">Note: </w:t>
            </w:r>
            <w:r w:rsidR="00857335" w:rsidRPr="00E50DE3">
              <w:rPr>
                <w:rFonts w:cs="Arial"/>
                <w:color w:val="000000" w:themeColor="text1"/>
                <w:szCs w:val="18"/>
              </w:rPr>
              <w:t>the reported value is the total number across all bands in the corresponding BC</w:t>
            </w:r>
          </w:p>
          <w:p w14:paraId="2794760D" w14:textId="77777777" w:rsidR="00857335" w:rsidRPr="00E50DE3" w:rsidRDefault="00857335" w:rsidP="00857335">
            <w:pPr>
              <w:pStyle w:val="TAL"/>
              <w:rPr>
                <w:rFonts w:cs="Arial"/>
                <w:color w:val="000000" w:themeColor="text1"/>
                <w:szCs w:val="18"/>
              </w:rPr>
            </w:pPr>
          </w:p>
          <w:p w14:paraId="64F8DC02" w14:textId="05819CDB" w:rsidR="00857335" w:rsidRPr="00E50DE3" w:rsidRDefault="00857335" w:rsidP="00857335">
            <w:pPr>
              <w:pStyle w:val="TAL"/>
              <w:rPr>
                <w:rFonts w:eastAsia="游明朝" w:cs="Arial"/>
                <w:color w:val="000000" w:themeColor="text1"/>
                <w:szCs w:val="18"/>
                <w:lang w:eastAsia="ja-JP"/>
              </w:rPr>
            </w:pPr>
            <w:r w:rsidRPr="00E50DE3">
              <w:rPr>
                <w:rFonts w:cs="Arial"/>
                <w:color w:val="000000" w:themeColor="text1"/>
                <w:szCs w:val="18"/>
              </w:rPr>
              <w:t>Note: if the UE does not indicate this capability for a band or band combination, the UE does not support this positioning method in this band or band combination.</w:t>
            </w:r>
          </w:p>
        </w:tc>
        <w:tc>
          <w:tcPr>
            <w:tcW w:w="0" w:type="auto"/>
            <w:tcBorders>
              <w:top w:val="single" w:sz="4" w:space="0" w:color="auto"/>
              <w:left w:val="single" w:sz="4" w:space="0" w:color="auto"/>
              <w:bottom w:val="single" w:sz="4" w:space="0" w:color="auto"/>
              <w:right w:val="single" w:sz="4" w:space="0" w:color="auto"/>
            </w:tcBorders>
          </w:tcPr>
          <w:p w14:paraId="3A1D17D0" w14:textId="586B1FA6" w:rsidR="00857335" w:rsidRPr="00E50DE3" w:rsidRDefault="00857335" w:rsidP="00857335">
            <w:pPr>
              <w:pStyle w:val="TAL"/>
              <w:rPr>
                <w:rFonts w:cs="Arial"/>
                <w:color w:val="000000" w:themeColor="text1"/>
                <w:szCs w:val="18"/>
              </w:rPr>
            </w:pPr>
            <w:r w:rsidRPr="00E50DE3">
              <w:rPr>
                <w:rFonts w:cs="Arial"/>
                <w:color w:val="000000" w:themeColor="text1"/>
                <w:szCs w:val="18"/>
              </w:rPr>
              <w:t xml:space="preserve">Optional with capability </w:t>
            </w:r>
            <w:proofErr w:type="spellStart"/>
            <w:r w:rsidRPr="00E50DE3">
              <w:rPr>
                <w:rFonts w:cs="Arial"/>
                <w:color w:val="000000" w:themeColor="text1"/>
                <w:szCs w:val="18"/>
              </w:rPr>
              <w:t>signaling</w:t>
            </w:r>
            <w:proofErr w:type="spellEnd"/>
          </w:p>
        </w:tc>
      </w:tr>
      <w:tr w:rsidR="007E3C6A" w:rsidRPr="0007002B" w14:paraId="1B4E2664"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4BF31E19" w14:textId="60317C5D" w:rsidR="00AA0F13" w:rsidRPr="00E50DE3" w:rsidRDefault="00AA0F13" w:rsidP="00AA0F13">
            <w:pPr>
              <w:pStyle w:val="TAL"/>
              <w:rPr>
                <w:rFonts w:cs="Arial"/>
                <w:color w:val="000000" w:themeColor="text1"/>
                <w:szCs w:val="18"/>
              </w:rPr>
            </w:pPr>
            <w:r w:rsidRPr="00E50DE3">
              <w:rPr>
                <w:rFonts w:eastAsia="ＭＳ 明朝" w:cs="Arial"/>
                <w:color w:val="000000" w:themeColor="text1"/>
                <w:szCs w:val="18"/>
                <w:lang w:eastAsia="zh-CN"/>
              </w:rPr>
              <w:lastRenderedPageBreak/>
              <w:t xml:space="preserve">58. </w:t>
            </w:r>
            <w:proofErr w:type="spellStart"/>
            <w:r w:rsidRPr="00E50DE3">
              <w:rPr>
                <w:rFonts w:eastAsia="ＭＳ 明朝" w:cs="Arial"/>
                <w:color w:val="000000" w:themeColor="text1"/>
                <w:szCs w:val="18"/>
                <w:lang w:eastAsia="zh-CN"/>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48D678ED" w14:textId="7F3A3330" w:rsidR="00AA0F13" w:rsidRPr="00E50DE3" w:rsidRDefault="00AA0F13" w:rsidP="00AA0F13">
            <w:pPr>
              <w:pStyle w:val="TAL"/>
              <w:rPr>
                <w:rFonts w:cs="Arial"/>
                <w:color w:val="000000" w:themeColor="text1"/>
                <w:szCs w:val="18"/>
              </w:rPr>
            </w:pPr>
            <w:r w:rsidRPr="00E50DE3">
              <w:rPr>
                <w:rFonts w:eastAsia="ＭＳ 明朝" w:cs="Arial"/>
                <w:color w:val="000000" w:themeColor="text1"/>
                <w:szCs w:val="18"/>
                <w:lang w:eastAsia="zh-CN"/>
              </w:rPr>
              <w:t>58-2-4</w:t>
            </w:r>
          </w:p>
        </w:tc>
        <w:tc>
          <w:tcPr>
            <w:tcW w:w="0" w:type="auto"/>
            <w:tcBorders>
              <w:top w:val="single" w:sz="4" w:space="0" w:color="auto"/>
              <w:left w:val="single" w:sz="4" w:space="0" w:color="auto"/>
              <w:bottom w:val="single" w:sz="4" w:space="0" w:color="auto"/>
              <w:right w:val="single" w:sz="4" w:space="0" w:color="auto"/>
            </w:tcBorders>
          </w:tcPr>
          <w:p w14:paraId="66E9FFC0" w14:textId="04E7C117" w:rsidR="00AA0F13" w:rsidRPr="00E50DE3" w:rsidRDefault="00AA0F13" w:rsidP="00AA0F13">
            <w:pPr>
              <w:pStyle w:val="TAL"/>
              <w:rPr>
                <w:rFonts w:cs="Arial"/>
                <w:color w:val="000000" w:themeColor="text1"/>
                <w:szCs w:val="18"/>
              </w:rPr>
            </w:pPr>
            <w:bookmarkStart w:id="338" w:name="OLE_LINK7"/>
            <w:r w:rsidRPr="00E50DE3">
              <w:rPr>
                <w:rFonts w:eastAsia="Aptos" w:cs="Arial"/>
                <w:color w:val="000000" w:themeColor="text1"/>
                <w:szCs w:val="18"/>
                <w:lang w:eastAsia="zh-CN"/>
              </w:rPr>
              <w:t xml:space="preserve">DL PRS Processing Capability </w:t>
            </w:r>
            <w:r w:rsidRPr="00E50DE3">
              <w:rPr>
                <w:rFonts w:eastAsia="ＭＳ 明朝" w:cs="Arial"/>
                <w:color w:val="000000" w:themeColor="text1"/>
                <w:szCs w:val="18"/>
                <w:lang w:eastAsia="zh-CN"/>
              </w:rPr>
              <w:t xml:space="preserve">for </w:t>
            </w:r>
            <w:r w:rsidRPr="00E50DE3">
              <w:rPr>
                <w:rFonts w:eastAsia="ＭＳ 明朝" w:cs="Arial"/>
                <w:color w:val="000000" w:themeColor="text1"/>
                <w:szCs w:val="18"/>
                <w:lang w:eastAsia="ja-JP"/>
              </w:rPr>
              <w:t>UE-based positioning Case 1</w:t>
            </w:r>
            <w:bookmarkEnd w:id="338"/>
          </w:p>
        </w:tc>
        <w:tc>
          <w:tcPr>
            <w:tcW w:w="0" w:type="auto"/>
            <w:tcBorders>
              <w:top w:val="single" w:sz="4" w:space="0" w:color="auto"/>
              <w:left w:val="single" w:sz="4" w:space="0" w:color="auto"/>
              <w:bottom w:val="single" w:sz="4" w:space="0" w:color="auto"/>
              <w:right w:val="single" w:sz="4" w:space="0" w:color="auto"/>
            </w:tcBorders>
          </w:tcPr>
          <w:p w14:paraId="49E7368B" w14:textId="77777777" w:rsidR="00AA0F13" w:rsidRPr="00E50DE3" w:rsidRDefault="00AA0F13" w:rsidP="00AA0F13">
            <w:pPr>
              <w:keepNext/>
              <w:keepLines/>
              <w:overflowPunct w:val="0"/>
              <w:autoSpaceDE w:val="0"/>
              <w:autoSpaceDN w:val="0"/>
              <w:adjustRightInd w:val="0"/>
              <w:textAlignment w:val="baseline"/>
              <w:rPr>
                <w:rFonts w:ascii="Arial" w:eastAsia="Times New Roman" w:hAnsi="Arial" w:cs="Arial"/>
                <w:color w:val="000000" w:themeColor="text1"/>
                <w:sz w:val="18"/>
                <w:szCs w:val="18"/>
              </w:rPr>
            </w:pPr>
            <w:r w:rsidRPr="00E50DE3">
              <w:rPr>
                <w:rFonts w:ascii="Arial" w:hAnsi="Arial" w:cs="Arial"/>
                <w:color w:val="000000" w:themeColor="text1"/>
                <w:sz w:val="18"/>
                <w:szCs w:val="18"/>
              </w:rPr>
              <w:t>1. Maximum DL PRS bandwidth in MHz, which is supported and reported by UE.</w:t>
            </w:r>
          </w:p>
          <w:p w14:paraId="46244C43" w14:textId="77777777" w:rsidR="00AA0F13" w:rsidRPr="00E50DE3" w:rsidRDefault="00AA0F13" w:rsidP="00AA0F13">
            <w:pPr>
              <w:keepNext/>
              <w:keepLines/>
              <w:overflowPunct w:val="0"/>
              <w:autoSpaceDE w:val="0"/>
              <w:autoSpaceDN w:val="0"/>
              <w:adjustRightInd w:val="0"/>
              <w:textAlignment w:val="baseline"/>
              <w:rPr>
                <w:rFonts w:ascii="Arial" w:hAnsi="Arial" w:cs="Arial"/>
                <w:color w:val="000000" w:themeColor="text1"/>
                <w:sz w:val="18"/>
                <w:szCs w:val="18"/>
                <w:highlight w:val="yellow"/>
              </w:rPr>
            </w:pPr>
          </w:p>
          <w:p w14:paraId="798E710A" w14:textId="77777777" w:rsidR="00AA0F13" w:rsidRPr="00E50DE3" w:rsidRDefault="00AA0F13" w:rsidP="00AA0F13">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2. DL PRS buffering capability: Type 1 or Type 2</w:t>
            </w:r>
          </w:p>
          <w:p w14:paraId="68939081" w14:textId="77777777" w:rsidR="00AA0F13" w:rsidRPr="00E50DE3" w:rsidRDefault="00AA0F13" w:rsidP="00AA0F13">
            <w:pPr>
              <w:keepNext/>
              <w:keepLines/>
              <w:overflowPunct w:val="0"/>
              <w:autoSpaceDE w:val="0"/>
              <w:autoSpaceDN w:val="0"/>
              <w:adjustRightInd w:val="0"/>
              <w:ind w:left="599" w:hanging="316"/>
              <w:textAlignment w:val="baseline"/>
              <w:rPr>
                <w:rFonts w:ascii="Arial" w:hAnsi="Arial" w:cs="Arial"/>
                <w:color w:val="000000" w:themeColor="text1"/>
                <w:sz w:val="18"/>
                <w:szCs w:val="18"/>
              </w:rPr>
            </w:pPr>
            <w:r w:rsidRPr="00E50DE3">
              <w:rPr>
                <w:rFonts w:ascii="Arial" w:hAnsi="Arial" w:cs="Arial"/>
                <w:color w:val="000000" w:themeColor="text1"/>
                <w:sz w:val="18"/>
                <w:szCs w:val="18"/>
              </w:rPr>
              <w:t>a)</w:t>
            </w:r>
            <w:r w:rsidRPr="00E50DE3">
              <w:rPr>
                <w:rFonts w:ascii="Arial" w:hAnsi="Arial" w:cs="Arial"/>
                <w:color w:val="000000" w:themeColor="text1"/>
                <w:sz w:val="18"/>
                <w:szCs w:val="18"/>
              </w:rPr>
              <w:tab/>
              <w:t>Type 1 – sub-slot/symbol level buffering</w:t>
            </w:r>
          </w:p>
          <w:p w14:paraId="001B9915" w14:textId="77777777" w:rsidR="00AA0F13" w:rsidRPr="00E50DE3" w:rsidRDefault="00AA0F13" w:rsidP="00AA0F13">
            <w:pPr>
              <w:keepNext/>
              <w:keepLines/>
              <w:overflowPunct w:val="0"/>
              <w:autoSpaceDE w:val="0"/>
              <w:autoSpaceDN w:val="0"/>
              <w:adjustRightInd w:val="0"/>
              <w:ind w:left="599" w:hanging="316"/>
              <w:textAlignment w:val="baseline"/>
              <w:rPr>
                <w:rFonts w:ascii="Arial" w:hAnsi="Arial" w:cs="Arial"/>
                <w:color w:val="000000" w:themeColor="text1"/>
                <w:sz w:val="18"/>
                <w:szCs w:val="18"/>
              </w:rPr>
            </w:pPr>
            <w:r w:rsidRPr="00E50DE3">
              <w:rPr>
                <w:rFonts w:ascii="Arial" w:hAnsi="Arial" w:cs="Arial"/>
                <w:color w:val="000000" w:themeColor="text1"/>
                <w:sz w:val="18"/>
                <w:szCs w:val="18"/>
              </w:rPr>
              <w:t>b)</w:t>
            </w:r>
            <w:r w:rsidRPr="00E50DE3">
              <w:rPr>
                <w:rFonts w:ascii="Arial" w:hAnsi="Arial" w:cs="Arial"/>
                <w:color w:val="000000" w:themeColor="text1"/>
                <w:sz w:val="18"/>
                <w:szCs w:val="18"/>
              </w:rPr>
              <w:tab/>
              <w:t>Type 2 – slot level buffering</w:t>
            </w:r>
          </w:p>
          <w:p w14:paraId="3DCC638A" w14:textId="77777777" w:rsidR="00AA0F13" w:rsidRPr="00E50DE3" w:rsidRDefault="00AA0F13" w:rsidP="00AA0F13">
            <w:pPr>
              <w:keepNext/>
              <w:keepLines/>
              <w:overflowPunct w:val="0"/>
              <w:autoSpaceDE w:val="0"/>
              <w:autoSpaceDN w:val="0"/>
              <w:adjustRightInd w:val="0"/>
              <w:textAlignment w:val="baseline"/>
              <w:rPr>
                <w:rFonts w:ascii="Arial" w:hAnsi="Arial" w:cs="Arial"/>
                <w:color w:val="000000" w:themeColor="text1"/>
                <w:sz w:val="18"/>
                <w:szCs w:val="18"/>
              </w:rPr>
            </w:pPr>
          </w:p>
          <w:p w14:paraId="651385B7" w14:textId="77777777" w:rsidR="00AA0F13" w:rsidRPr="00E50DE3" w:rsidRDefault="00AA0F13" w:rsidP="00AA0F13">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 xml:space="preserve">3. Duration of DL PRS symbols N in units of </w:t>
            </w:r>
            <w:proofErr w:type="spellStart"/>
            <w:r w:rsidRPr="00E50DE3">
              <w:rPr>
                <w:rFonts w:ascii="Arial" w:hAnsi="Arial" w:cs="Arial"/>
                <w:color w:val="000000" w:themeColor="text1"/>
                <w:sz w:val="18"/>
                <w:szCs w:val="18"/>
              </w:rPr>
              <w:t>ms</w:t>
            </w:r>
            <w:proofErr w:type="spellEnd"/>
            <w:r w:rsidRPr="00E50DE3">
              <w:rPr>
                <w:rFonts w:ascii="Arial" w:hAnsi="Arial" w:cs="Arial"/>
                <w:color w:val="000000" w:themeColor="text1"/>
                <w:sz w:val="18"/>
                <w:szCs w:val="18"/>
              </w:rPr>
              <w:t xml:space="preserve"> a UE can process every T </w:t>
            </w:r>
            <w:proofErr w:type="spellStart"/>
            <w:r w:rsidRPr="00E50DE3">
              <w:rPr>
                <w:rFonts w:ascii="Arial" w:hAnsi="Arial" w:cs="Arial"/>
                <w:color w:val="000000" w:themeColor="text1"/>
                <w:sz w:val="18"/>
                <w:szCs w:val="18"/>
              </w:rPr>
              <w:t>ms</w:t>
            </w:r>
            <w:proofErr w:type="spellEnd"/>
            <w:r w:rsidRPr="00E50DE3">
              <w:rPr>
                <w:rFonts w:ascii="Arial" w:hAnsi="Arial" w:cs="Arial"/>
                <w:color w:val="000000" w:themeColor="text1"/>
                <w:sz w:val="18"/>
                <w:szCs w:val="18"/>
              </w:rPr>
              <w:t xml:space="preserve"> assuming maximum DL PRS bandwidth in MHz, which is supported and reported by UE.</w:t>
            </w:r>
          </w:p>
          <w:p w14:paraId="38FDAAE0" w14:textId="77777777" w:rsidR="00AA0F13" w:rsidRPr="00E50DE3" w:rsidRDefault="00AA0F13" w:rsidP="00AA0F13">
            <w:pPr>
              <w:keepNext/>
              <w:keepLines/>
              <w:overflowPunct w:val="0"/>
              <w:autoSpaceDE w:val="0"/>
              <w:autoSpaceDN w:val="0"/>
              <w:adjustRightInd w:val="0"/>
              <w:textAlignment w:val="baseline"/>
              <w:rPr>
                <w:rFonts w:ascii="Arial" w:hAnsi="Arial" w:cs="Arial"/>
                <w:color w:val="000000" w:themeColor="text1"/>
                <w:sz w:val="18"/>
                <w:szCs w:val="18"/>
              </w:rPr>
            </w:pPr>
          </w:p>
          <w:p w14:paraId="769134B4" w14:textId="77777777" w:rsidR="00AA0F13" w:rsidRPr="00E50DE3" w:rsidRDefault="00AA0F13" w:rsidP="00AA0F13">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4. Max number of DL PRS resources that UE can process in a slot under it</w:t>
            </w:r>
          </w:p>
          <w:p w14:paraId="3B9FDBB8" w14:textId="77777777" w:rsidR="00AA0F13" w:rsidRPr="00E50DE3" w:rsidRDefault="00AA0F13" w:rsidP="00AA0F13">
            <w:pPr>
              <w:keepNext/>
              <w:keepLines/>
              <w:overflowPunct w:val="0"/>
              <w:autoSpaceDE w:val="0"/>
              <w:autoSpaceDN w:val="0"/>
              <w:adjustRightInd w:val="0"/>
              <w:textAlignment w:val="baseline"/>
              <w:rPr>
                <w:rFonts w:ascii="Arial" w:hAnsi="Arial" w:cs="Arial"/>
                <w:color w:val="000000" w:themeColor="text1"/>
                <w:sz w:val="18"/>
                <w:szCs w:val="18"/>
              </w:rPr>
            </w:pPr>
          </w:p>
          <w:p w14:paraId="7EBD051F" w14:textId="77777777" w:rsidR="00AA0F13" w:rsidRPr="00E50DE3" w:rsidRDefault="00AA0F13" w:rsidP="00AA0F13">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Note: The above parameters are reported assuming a configured measurement gap and a maximum ratio of measurement gap length (MGL) / measurement gap repetition period (MGRP) of no more than 30%.</w:t>
            </w:r>
          </w:p>
          <w:p w14:paraId="3A0558EB" w14:textId="77777777" w:rsidR="00AA0F13" w:rsidRPr="00E50DE3" w:rsidDel="00BD1717" w:rsidRDefault="00AA0F13" w:rsidP="00AA0F13">
            <w:pPr>
              <w:pStyle w:val="TAL"/>
              <w:rPr>
                <w:rFonts w:eastAsia="游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A3105FC" w14:textId="6D49864D" w:rsidR="00AA0F13" w:rsidRPr="00E50DE3" w:rsidRDefault="00AA0F13" w:rsidP="00AA0F13">
            <w:pPr>
              <w:pStyle w:val="TAL"/>
              <w:rPr>
                <w:rFonts w:cs="Arial"/>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45BF93DA" w14:textId="573F7A80" w:rsidR="00AA0F13" w:rsidRPr="00E50DE3" w:rsidRDefault="00AA0F13" w:rsidP="00AA0F13">
            <w:pPr>
              <w:pStyle w:val="TAL"/>
              <w:rPr>
                <w:rFonts w:eastAsia="游明朝" w:cs="Arial"/>
                <w:color w:val="000000" w:themeColor="text1"/>
                <w:szCs w:val="18"/>
                <w:lang w:eastAsia="ja-JP"/>
              </w:rPr>
            </w:pPr>
            <w:r w:rsidRPr="00E50DE3">
              <w:rPr>
                <w:rFonts w:eastAsia="游明朝"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6197DD0C" w14:textId="394B5791" w:rsidR="00AA0F13" w:rsidRPr="00E50DE3" w:rsidRDefault="00AA0F13" w:rsidP="00AA0F13">
            <w:pPr>
              <w:pStyle w:val="TAL"/>
              <w:rPr>
                <w:rFonts w:cs="Arial"/>
                <w:color w:val="000000" w:themeColor="text1"/>
                <w:szCs w:val="18"/>
                <w:lang w:eastAsia="ja-JP"/>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A0800CF" w14:textId="64C240E1" w:rsidR="00AA0F13" w:rsidRPr="00E50DE3" w:rsidRDefault="00AA0F13" w:rsidP="00AA0F13">
            <w:pPr>
              <w:pStyle w:val="TAL"/>
              <w:rPr>
                <w:rFonts w:eastAsia="游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013CACF" w14:textId="1A958B45" w:rsidR="00AA0F13" w:rsidRPr="00E50DE3" w:rsidDel="00BF7E1B" w:rsidRDefault="00AA0F13" w:rsidP="00AA0F13">
            <w:pPr>
              <w:pStyle w:val="TAL"/>
              <w:rPr>
                <w:rFonts w:cs="Arial"/>
                <w:color w:val="000000" w:themeColor="text1"/>
                <w:szCs w:val="18"/>
              </w:rPr>
            </w:pPr>
            <w:r w:rsidRPr="00E50DE3">
              <w:rPr>
                <w:rFonts w:eastAsia="ＭＳ 明朝"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52583739" w14:textId="2DFBBF04" w:rsidR="00AA0F13" w:rsidRPr="00E50DE3" w:rsidDel="00BF7E1B" w:rsidRDefault="00AA0F13" w:rsidP="00AA0F13">
            <w:pPr>
              <w:pStyle w:val="TAL"/>
              <w:rPr>
                <w:rFonts w:cs="Arial"/>
                <w:color w:val="000000" w:themeColor="text1"/>
                <w:szCs w:val="18"/>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D4B5F40" w14:textId="60E1E4A8" w:rsidR="00AA0F13" w:rsidRPr="00E50DE3" w:rsidDel="00BF7E1B" w:rsidRDefault="00AA0F13" w:rsidP="00AA0F13">
            <w:pPr>
              <w:pStyle w:val="TAL"/>
              <w:rPr>
                <w:rFonts w:cs="Arial"/>
                <w:color w:val="000000" w:themeColor="text1"/>
                <w:szCs w:val="18"/>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F91D00C" w14:textId="03B1C6BB" w:rsidR="00AA0F13" w:rsidRPr="00E50DE3" w:rsidDel="00BF7E1B" w:rsidRDefault="00AA0F13" w:rsidP="00AA0F13">
            <w:pPr>
              <w:pStyle w:val="TAL"/>
              <w:rPr>
                <w:rFonts w:cs="Arial"/>
                <w:color w:val="000000" w:themeColor="text1"/>
                <w:szCs w:val="18"/>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2F26665" w14:textId="77777777" w:rsidR="00AA0F13" w:rsidRPr="00E50DE3" w:rsidRDefault="00AA0F13" w:rsidP="00AA0F13">
            <w:pPr>
              <w:keepNext/>
              <w:keepLines/>
              <w:overflowPunct w:val="0"/>
              <w:autoSpaceDE w:val="0"/>
              <w:autoSpaceDN w:val="0"/>
              <w:adjustRightInd w:val="0"/>
              <w:textAlignment w:val="baseline"/>
              <w:rPr>
                <w:rFonts w:ascii="Arial" w:eastAsia="Times New Roman" w:hAnsi="Arial" w:cs="Arial"/>
                <w:color w:val="000000" w:themeColor="text1"/>
                <w:sz w:val="18"/>
                <w:szCs w:val="18"/>
              </w:rPr>
            </w:pPr>
            <w:r w:rsidRPr="00E50DE3">
              <w:rPr>
                <w:rFonts w:ascii="Arial" w:hAnsi="Arial" w:cs="Arial"/>
                <w:color w:val="000000" w:themeColor="text1"/>
                <w:sz w:val="18"/>
                <w:szCs w:val="18"/>
              </w:rPr>
              <w:t>Need for location server to know if the feature is supported.</w:t>
            </w:r>
          </w:p>
          <w:p w14:paraId="084F14CD" w14:textId="77777777" w:rsidR="00AA0F13" w:rsidRPr="00E50DE3" w:rsidRDefault="00AA0F13" w:rsidP="00AA0F13">
            <w:pPr>
              <w:keepNext/>
              <w:keepLines/>
              <w:overflowPunct w:val="0"/>
              <w:autoSpaceDE w:val="0"/>
              <w:autoSpaceDN w:val="0"/>
              <w:adjustRightInd w:val="0"/>
              <w:textAlignment w:val="baseline"/>
              <w:rPr>
                <w:rFonts w:ascii="Arial" w:eastAsia="ＭＳ 明朝" w:hAnsi="Arial" w:cs="Arial"/>
                <w:color w:val="000000" w:themeColor="text1"/>
                <w:sz w:val="18"/>
                <w:szCs w:val="18"/>
              </w:rPr>
            </w:pPr>
          </w:p>
          <w:p w14:paraId="5CDDA35C" w14:textId="77777777" w:rsidR="00AA0F13" w:rsidRPr="00E50DE3" w:rsidRDefault="00AA0F13" w:rsidP="00AA0F13">
            <w:pPr>
              <w:keepNext/>
              <w:keepLines/>
              <w:overflowPunct w:val="0"/>
              <w:autoSpaceDE w:val="0"/>
              <w:autoSpaceDN w:val="0"/>
              <w:adjustRightInd w:val="0"/>
              <w:textAlignment w:val="baseline"/>
              <w:rPr>
                <w:rFonts w:ascii="Arial" w:eastAsia="ＭＳ 明朝" w:hAnsi="Arial" w:cs="Arial"/>
                <w:color w:val="000000" w:themeColor="text1"/>
                <w:sz w:val="18"/>
                <w:szCs w:val="18"/>
              </w:rPr>
            </w:pPr>
            <w:r w:rsidRPr="00E50DE3">
              <w:rPr>
                <w:rFonts w:ascii="Arial" w:eastAsia="ＭＳ 明朝" w:hAnsi="Arial" w:cs="Arial"/>
                <w:color w:val="000000" w:themeColor="text1"/>
                <w:sz w:val="18"/>
                <w:szCs w:val="18"/>
              </w:rPr>
              <w:t>Component 1 candidate values:</w:t>
            </w:r>
          </w:p>
          <w:p w14:paraId="3DD0E4AD" w14:textId="77777777" w:rsidR="00AA0F13" w:rsidRPr="00E50DE3" w:rsidRDefault="00AA0F13" w:rsidP="00AA0F13">
            <w:pPr>
              <w:keepNext/>
              <w:keepLines/>
              <w:overflowPunct w:val="0"/>
              <w:autoSpaceDE w:val="0"/>
              <w:autoSpaceDN w:val="0"/>
              <w:adjustRightInd w:val="0"/>
              <w:textAlignment w:val="baseline"/>
              <w:rPr>
                <w:rFonts w:ascii="Arial" w:eastAsia="Times New Roman" w:hAnsi="Arial" w:cs="Arial"/>
                <w:color w:val="000000" w:themeColor="text1"/>
                <w:sz w:val="18"/>
                <w:szCs w:val="18"/>
              </w:rPr>
            </w:pPr>
            <w:r w:rsidRPr="00E50DE3">
              <w:rPr>
                <w:rFonts w:ascii="Arial" w:hAnsi="Arial" w:cs="Arial"/>
                <w:color w:val="000000" w:themeColor="text1"/>
                <w:sz w:val="18"/>
                <w:szCs w:val="18"/>
              </w:rPr>
              <w:t>-FR1 bands values {5, 10, 20, 40, 50, 80, 100}</w:t>
            </w:r>
          </w:p>
          <w:p w14:paraId="11E19C0A" w14:textId="77777777" w:rsidR="00AA0F13" w:rsidRPr="00E50DE3" w:rsidRDefault="00AA0F13" w:rsidP="00AA0F13">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-FR2 bands values {50, 100, 200, 400}</w:t>
            </w:r>
          </w:p>
          <w:p w14:paraId="172BE149" w14:textId="77777777" w:rsidR="00AA0F13" w:rsidRPr="00E50DE3" w:rsidRDefault="00AA0F13" w:rsidP="00AA0F13">
            <w:pPr>
              <w:keepNext/>
              <w:keepLines/>
              <w:overflowPunct w:val="0"/>
              <w:autoSpaceDE w:val="0"/>
              <w:autoSpaceDN w:val="0"/>
              <w:adjustRightInd w:val="0"/>
              <w:textAlignment w:val="baseline"/>
              <w:rPr>
                <w:rFonts w:ascii="Arial" w:eastAsia="ＭＳ 明朝" w:hAnsi="Arial" w:cs="Arial"/>
                <w:color w:val="000000" w:themeColor="text1"/>
                <w:sz w:val="18"/>
                <w:szCs w:val="18"/>
              </w:rPr>
            </w:pPr>
          </w:p>
          <w:p w14:paraId="096E6319" w14:textId="77777777" w:rsidR="00AA0F13" w:rsidRPr="00E50DE3" w:rsidRDefault="00AA0F13" w:rsidP="00AA0F13">
            <w:pPr>
              <w:keepNext/>
              <w:keepLines/>
              <w:overflowPunct w:val="0"/>
              <w:autoSpaceDE w:val="0"/>
              <w:autoSpaceDN w:val="0"/>
              <w:adjustRightInd w:val="0"/>
              <w:textAlignment w:val="baseline"/>
              <w:rPr>
                <w:rFonts w:ascii="Arial" w:eastAsia="ＭＳ 明朝" w:hAnsi="Arial" w:cs="Arial"/>
                <w:color w:val="000000" w:themeColor="text1"/>
                <w:sz w:val="18"/>
                <w:szCs w:val="18"/>
              </w:rPr>
            </w:pPr>
            <w:r w:rsidRPr="00E50DE3">
              <w:rPr>
                <w:rFonts w:ascii="Arial" w:eastAsia="ＭＳ 明朝" w:hAnsi="Arial" w:cs="Arial"/>
                <w:color w:val="000000" w:themeColor="text1"/>
                <w:sz w:val="18"/>
                <w:szCs w:val="18"/>
              </w:rPr>
              <w:t>Component 3 candidate values:</w:t>
            </w:r>
          </w:p>
          <w:p w14:paraId="6ADC64AF" w14:textId="77777777" w:rsidR="00AA0F13" w:rsidRPr="00E50DE3" w:rsidRDefault="00AA0F13" w:rsidP="00AA0F13">
            <w:pPr>
              <w:keepNext/>
              <w:keepLines/>
              <w:overflowPunct w:val="0"/>
              <w:autoSpaceDE w:val="0"/>
              <w:autoSpaceDN w:val="0"/>
              <w:adjustRightInd w:val="0"/>
              <w:textAlignment w:val="baseline"/>
              <w:rPr>
                <w:rFonts w:ascii="Arial" w:eastAsia="Times New Roman" w:hAnsi="Arial" w:cs="Arial"/>
                <w:color w:val="000000" w:themeColor="text1"/>
                <w:sz w:val="18"/>
                <w:szCs w:val="18"/>
              </w:rPr>
            </w:pPr>
            <w:r w:rsidRPr="00E50DE3">
              <w:rPr>
                <w:rFonts w:ascii="Arial" w:hAnsi="Arial" w:cs="Arial"/>
                <w:color w:val="000000" w:themeColor="text1"/>
                <w:sz w:val="18"/>
                <w:szCs w:val="18"/>
              </w:rPr>
              <w:t xml:space="preserve">-T: {8, 16, 20, 30, 40, 80, 160, 320, 640, 1280} </w:t>
            </w:r>
            <w:proofErr w:type="spellStart"/>
            <w:r w:rsidRPr="00E50DE3">
              <w:rPr>
                <w:rFonts w:ascii="Arial" w:hAnsi="Arial" w:cs="Arial"/>
                <w:color w:val="000000" w:themeColor="text1"/>
                <w:sz w:val="18"/>
                <w:szCs w:val="18"/>
              </w:rPr>
              <w:t>ms</w:t>
            </w:r>
            <w:proofErr w:type="spellEnd"/>
          </w:p>
          <w:p w14:paraId="240F8D07" w14:textId="77777777" w:rsidR="00AA0F13" w:rsidRPr="00E50DE3" w:rsidRDefault="00AA0F13" w:rsidP="00AA0F13">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 xml:space="preserve">-N: {0.125, 0.25, 0.5, 1, 2, 4, 6, 8, 12, 16, 20, 25, 30, 32, 35, 40, 45, 50} </w:t>
            </w:r>
            <w:proofErr w:type="spellStart"/>
            <w:r w:rsidRPr="00E50DE3">
              <w:rPr>
                <w:rFonts w:ascii="Arial" w:hAnsi="Arial" w:cs="Arial"/>
                <w:color w:val="000000" w:themeColor="text1"/>
                <w:sz w:val="18"/>
                <w:szCs w:val="18"/>
              </w:rPr>
              <w:t>ms</w:t>
            </w:r>
            <w:proofErr w:type="spellEnd"/>
          </w:p>
          <w:p w14:paraId="03A21E56" w14:textId="77777777" w:rsidR="00AA0F13" w:rsidRPr="00E50DE3" w:rsidRDefault="00AA0F13" w:rsidP="00AA0F13">
            <w:pPr>
              <w:keepNext/>
              <w:keepLines/>
              <w:overflowPunct w:val="0"/>
              <w:autoSpaceDE w:val="0"/>
              <w:autoSpaceDN w:val="0"/>
              <w:adjustRightInd w:val="0"/>
              <w:textAlignment w:val="baseline"/>
              <w:rPr>
                <w:rFonts w:ascii="Arial" w:eastAsia="ＭＳ 明朝" w:hAnsi="Arial" w:cs="Arial"/>
                <w:color w:val="000000" w:themeColor="text1"/>
                <w:sz w:val="18"/>
                <w:szCs w:val="18"/>
              </w:rPr>
            </w:pPr>
          </w:p>
          <w:p w14:paraId="7D728615" w14:textId="77777777" w:rsidR="00AA0F13" w:rsidRPr="00E50DE3" w:rsidRDefault="00AA0F13" w:rsidP="00AA0F13">
            <w:pPr>
              <w:keepNext/>
              <w:keepLines/>
              <w:overflowPunct w:val="0"/>
              <w:autoSpaceDE w:val="0"/>
              <w:autoSpaceDN w:val="0"/>
              <w:adjustRightInd w:val="0"/>
              <w:textAlignment w:val="baseline"/>
              <w:rPr>
                <w:rFonts w:ascii="Arial" w:eastAsia="ＭＳ 明朝" w:hAnsi="Arial" w:cs="Arial"/>
                <w:color w:val="000000" w:themeColor="text1"/>
                <w:sz w:val="18"/>
                <w:szCs w:val="18"/>
              </w:rPr>
            </w:pPr>
            <w:r w:rsidRPr="00E50DE3">
              <w:rPr>
                <w:rFonts w:ascii="Arial" w:eastAsia="ＭＳ 明朝" w:hAnsi="Arial" w:cs="Arial"/>
                <w:color w:val="000000" w:themeColor="text1"/>
                <w:sz w:val="18"/>
                <w:szCs w:val="18"/>
              </w:rPr>
              <w:t>Component 4 candidate values:</w:t>
            </w:r>
          </w:p>
          <w:p w14:paraId="2D8EC05A" w14:textId="77777777" w:rsidR="00AA0F13" w:rsidRPr="00E50DE3" w:rsidRDefault="00AA0F13" w:rsidP="00AA0F13">
            <w:pPr>
              <w:keepNext/>
              <w:keepLines/>
              <w:overflowPunct w:val="0"/>
              <w:autoSpaceDE w:val="0"/>
              <w:autoSpaceDN w:val="0"/>
              <w:adjustRightInd w:val="0"/>
              <w:textAlignment w:val="baseline"/>
              <w:rPr>
                <w:rFonts w:ascii="Arial" w:eastAsia="Times New Roman" w:hAnsi="Arial" w:cs="Arial"/>
                <w:color w:val="000000" w:themeColor="text1"/>
                <w:sz w:val="18"/>
                <w:szCs w:val="18"/>
              </w:rPr>
            </w:pPr>
            <w:r w:rsidRPr="00E50DE3">
              <w:rPr>
                <w:rFonts w:ascii="Arial" w:hAnsi="Arial" w:cs="Arial"/>
                <w:color w:val="000000" w:themeColor="text1"/>
                <w:sz w:val="18"/>
                <w:szCs w:val="18"/>
              </w:rPr>
              <w:t>-FR1 bands: {1, 2, 4, 6, 8, 12, 16, 24, 32, 48, 64} for each SCS: 15kHz, 30kHz, 60kHz</w:t>
            </w:r>
          </w:p>
          <w:p w14:paraId="587605C0" w14:textId="77777777" w:rsidR="00AA0F13" w:rsidRPr="00E50DE3" w:rsidRDefault="00AA0F13" w:rsidP="00AA0F13">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-FR2 bands: {1, 2, 4, 6, 8, 12, 16, 24, 32, 48, 64} for each SCS: 60kHz, 120kHz</w:t>
            </w:r>
          </w:p>
          <w:p w14:paraId="42C77469" w14:textId="77777777" w:rsidR="00AA0F13" w:rsidRPr="00E50DE3" w:rsidRDefault="00AA0F13" w:rsidP="00AA0F13">
            <w:pPr>
              <w:keepNext/>
              <w:keepLines/>
              <w:overflowPunct w:val="0"/>
              <w:autoSpaceDE w:val="0"/>
              <w:autoSpaceDN w:val="0"/>
              <w:adjustRightInd w:val="0"/>
              <w:textAlignment w:val="baseline"/>
              <w:rPr>
                <w:rFonts w:ascii="Arial" w:eastAsia="ＭＳ 明朝" w:hAnsi="Arial" w:cs="Arial"/>
                <w:color w:val="000000" w:themeColor="text1"/>
                <w:sz w:val="18"/>
                <w:szCs w:val="18"/>
              </w:rPr>
            </w:pPr>
          </w:p>
          <w:p w14:paraId="78C9BBEE" w14:textId="77777777" w:rsidR="00AA0F13" w:rsidRPr="00E50DE3" w:rsidRDefault="00AA0F13" w:rsidP="00AA0F13">
            <w:pPr>
              <w:keepNext/>
              <w:keepLines/>
              <w:overflowPunct w:val="0"/>
              <w:autoSpaceDE w:val="0"/>
              <w:autoSpaceDN w:val="0"/>
              <w:adjustRightInd w:val="0"/>
              <w:textAlignment w:val="baseline"/>
              <w:rPr>
                <w:rFonts w:ascii="Arial" w:eastAsia="ＭＳ 明朝" w:hAnsi="Arial" w:cs="Arial"/>
                <w:color w:val="000000" w:themeColor="text1"/>
                <w:sz w:val="18"/>
                <w:szCs w:val="18"/>
              </w:rPr>
            </w:pPr>
          </w:p>
          <w:p w14:paraId="6E3B86DB" w14:textId="77777777" w:rsidR="00AA0F13" w:rsidRPr="00E50DE3" w:rsidRDefault="00AA0F13" w:rsidP="00AA0F13">
            <w:pPr>
              <w:keepNext/>
              <w:keepLines/>
              <w:overflowPunct w:val="0"/>
              <w:autoSpaceDE w:val="0"/>
              <w:autoSpaceDN w:val="0"/>
              <w:adjustRightInd w:val="0"/>
              <w:textAlignment w:val="baseline"/>
              <w:rPr>
                <w:rFonts w:ascii="Arial" w:eastAsia="ＭＳ 明朝" w:hAnsi="Arial" w:cs="Arial"/>
                <w:color w:val="000000" w:themeColor="text1"/>
                <w:sz w:val="18"/>
                <w:szCs w:val="18"/>
              </w:rPr>
            </w:pPr>
            <w:r w:rsidRPr="00E50DE3">
              <w:rPr>
                <w:rFonts w:ascii="Arial" w:eastAsia="ＭＳ 明朝" w:hAnsi="Arial" w:cs="Arial"/>
                <w:color w:val="000000" w:themeColor="text1"/>
                <w:sz w:val="18"/>
                <w:szCs w:val="18"/>
              </w:rPr>
              <w:t>Notes for component 3:</w:t>
            </w:r>
          </w:p>
          <w:p w14:paraId="7CB160E3" w14:textId="77777777" w:rsidR="00AA0F13" w:rsidRPr="00E50DE3" w:rsidRDefault="00AA0F13" w:rsidP="00AA0F13">
            <w:pPr>
              <w:keepNext/>
              <w:keepLines/>
              <w:overflowPunct w:val="0"/>
              <w:autoSpaceDE w:val="0"/>
              <w:autoSpaceDN w:val="0"/>
              <w:adjustRightInd w:val="0"/>
              <w:textAlignment w:val="baseline"/>
              <w:rPr>
                <w:rFonts w:ascii="Arial" w:eastAsia="ＭＳ 明朝" w:hAnsi="Arial" w:cs="Arial"/>
                <w:color w:val="000000" w:themeColor="text1"/>
                <w:sz w:val="18"/>
                <w:szCs w:val="18"/>
              </w:rPr>
            </w:pPr>
            <w:r w:rsidRPr="00E50DE3">
              <w:rPr>
                <w:rFonts w:ascii="Arial" w:eastAsia="ＭＳ 明朝" w:hAnsi="Arial" w:cs="Arial"/>
                <w:color w:val="000000" w:themeColor="text1"/>
                <w:sz w:val="18"/>
                <w:szCs w:val="18"/>
              </w:rPr>
              <w:t xml:space="preserve">a. UE reports one combination of (N, T) values per band, where N is a duration of DL PRS symbols in </w:t>
            </w:r>
            <w:proofErr w:type="spellStart"/>
            <w:r w:rsidRPr="00E50DE3">
              <w:rPr>
                <w:rFonts w:ascii="Arial" w:eastAsia="ＭＳ 明朝" w:hAnsi="Arial" w:cs="Arial"/>
                <w:color w:val="000000" w:themeColor="text1"/>
                <w:sz w:val="18"/>
                <w:szCs w:val="18"/>
              </w:rPr>
              <w:t>ms</w:t>
            </w:r>
            <w:proofErr w:type="spellEnd"/>
            <w:r w:rsidRPr="00E50DE3">
              <w:rPr>
                <w:rFonts w:ascii="Arial" w:eastAsia="ＭＳ 明朝" w:hAnsi="Arial" w:cs="Arial"/>
                <w:color w:val="000000" w:themeColor="text1"/>
                <w:sz w:val="18"/>
                <w:szCs w:val="18"/>
              </w:rPr>
              <w:t xml:space="preserve"> processed every T </w:t>
            </w:r>
            <w:proofErr w:type="spellStart"/>
            <w:r w:rsidRPr="00E50DE3">
              <w:rPr>
                <w:rFonts w:ascii="Arial" w:eastAsia="ＭＳ 明朝" w:hAnsi="Arial" w:cs="Arial"/>
                <w:color w:val="000000" w:themeColor="text1"/>
                <w:sz w:val="18"/>
                <w:szCs w:val="18"/>
              </w:rPr>
              <w:t>ms</w:t>
            </w:r>
            <w:proofErr w:type="spellEnd"/>
            <w:r w:rsidRPr="00E50DE3">
              <w:rPr>
                <w:rFonts w:ascii="Arial" w:eastAsia="ＭＳ 明朝" w:hAnsi="Arial" w:cs="Arial"/>
                <w:color w:val="000000" w:themeColor="text1"/>
                <w:sz w:val="18"/>
                <w:szCs w:val="18"/>
              </w:rPr>
              <w:t xml:space="preserve"> for a given maximum bandwidth (B) in MHz supported by UE</w:t>
            </w:r>
          </w:p>
          <w:p w14:paraId="3BDEE2DF" w14:textId="77777777" w:rsidR="00AA0F13" w:rsidRPr="00E50DE3" w:rsidRDefault="00AA0F13" w:rsidP="00AA0F13">
            <w:pPr>
              <w:keepNext/>
              <w:keepLines/>
              <w:overflowPunct w:val="0"/>
              <w:autoSpaceDE w:val="0"/>
              <w:autoSpaceDN w:val="0"/>
              <w:adjustRightInd w:val="0"/>
              <w:textAlignment w:val="baseline"/>
              <w:rPr>
                <w:rFonts w:ascii="Arial" w:eastAsia="ＭＳ 明朝" w:hAnsi="Arial" w:cs="Arial"/>
                <w:color w:val="000000" w:themeColor="text1"/>
                <w:sz w:val="18"/>
                <w:szCs w:val="18"/>
              </w:rPr>
            </w:pPr>
            <w:r w:rsidRPr="00E50DE3">
              <w:rPr>
                <w:rFonts w:ascii="Arial" w:eastAsia="ＭＳ 明朝" w:hAnsi="Arial" w:cs="Arial"/>
                <w:color w:val="000000" w:themeColor="text1"/>
                <w:sz w:val="18"/>
                <w:szCs w:val="18"/>
              </w:rPr>
              <w:t>b. UE is not expected to support DL PRS bandwidth that exceeds the reported DL PRS bandwidth value</w:t>
            </w:r>
          </w:p>
          <w:p w14:paraId="70B248F8" w14:textId="77777777" w:rsidR="00AA0F13" w:rsidRPr="00E50DE3" w:rsidRDefault="00AA0F13" w:rsidP="00AA0F13">
            <w:pPr>
              <w:keepNext/>
              <w:keepLines/>
              <w:overflowPunct w:val="0"/>
              <w:autoSpaceDE w:val="0"/>
              <w:autoSpaceDN w:val="0"/>
              <w:adjustRightInd w:val="0"/>
              <w:textAlignment w:val="baseline"/>
              <w:rPr>
                <w:rFonts w:ascii="Arial" w:eastAsia="ＭＳ 明朝" w:hAnsi="Arial" w:cs="Arial"/>
                <w:color w:val="000000" w:themeColor="text1"/>
                <w:sz w:val="18"/>
                <w:szCs w:val="18"/>
              </w:rPr>
            </w:pPr>
            <w:r w:rsidRPr="00E50DE3">
              <w:rPr>
                <w:rFonts w:ascii="Arial" w:eastAsia="ＭＳ 明朝" w:hAnsi="Arial" w:cs="Arial"/>
                <w:color w:val="000000" w:themeColor="text1"/>
                <w:sz w:val="18"/>
                <w:szCs w:val="18"/>
              </w:rPr>
              <w:t>c. UE DL PRS processing capability is defined for a single positioning frequency layer. UE capability for simultaneous DL PRS processing across positioning frequency layers is not supported in Rel.16 (i.e. for a UE supporting multiple positioning frequency layers, a UE is expected to process one frequency layer at a time)</w:t>
            </w:r>
          </w:p>
          <w:p w14:paraId="02A648A2" w14:textId="77777777" w:rsidR="00AA0F13" w:rsidRPr="00E50DE3" w:rsidRDefault="00AA0F13" w:rsidP="00AA0F13">
            <w:pPr>
              <w:keepNext/>
              <w:keepLines/>
              <w:overflowPunct w:val="0"/>
              <w:autoSpaceDE w:val="0"/>
              <w:autoSpaceDN w:val="0"/>
              <w:adjustRightInd w:val="0"/>
              <w:textAlignment w:val="baseline"/>
              <w:rPr>
                <w:rFonts w:ascii="Arial" w:eastAsia="ＭＳ 明朝" w:hAnsi="Arial" w:cs="Arial"/>
                <w:color w:val="000000" w:themeColor="text1"/>
                <w:sz w:val="18"/>
                <w:szCs w:val="18"/>
              </w:rPr>
            </w:pPr>
            <w:r w:rsidRPr="00E50DE3">
              <w:rPr>
                <w:rFonts w:ascii="Arial" w:eastAsia="ＭＳ 明朝" w:hAnsi="Arial" w:cs="Arial"/>
                <w:color w:val="000000" w:themeColor="text1"/>
                <w:sz w:val="18"/>
                <w:szCs w:val="18"/>
              </w:rPr>
              <w:t>d. UE DL PRS processing capability is agnostic to DL PRS comb factor configuration</w:t>
            </w:r>
          </w:p>
          <w:p w14:paraId="403D2FF7" w14:textId="77777777" w:rsidR="00AA0F13" w:rsidRPr="00E50DE3" w:rsidRDefault="00AA0F13" w:rsidP="00AA0F13">
            <w:pPr>
              <w:keepNext/>
              <w:keepLines/>
              <w:overflowPunct w:val="0"/>
              <w:autoSpaceDE w:val="0"/>
              <w:autoSpaceDN w:val="0"/>
              <w:adjustRightInd w:val="0"/>
              <w:textAlignment w:val="baseline"/>
              <w:rPr>
                <w:rFonts w:ascii="Arial" w:eastAsia="ＭＳ 明朝" w:hAnsi="Arial" w:cs="Arial"/>
                <w:color w:val="000000" w:themeColor="text1"/>
                <w:sz w:val="18"/>
                <w:szCs w:val="18"/>
              </w:rPr>
            </w:pPr>
            <w:r w:rsidRPr="00E50DE3">
              <w:rPr>
                <w:rFonts w:ascii="Arial" w:eastAsia="ＭＳ 明朝" w:hAnsi="Arial" w:cs="Arial"/>
                <w:color w:val="000000" w:themeColor="text1"/>
                <w:sz w:val="18"/>
                <w:szCs w:val="18"/>
              </w:rPr>
              <w:t>e. The reporting of (N, T) values for maximum BW in MHz is not dependent on SCS</w:t>
            </w:r>
          </w:p>
          <w:p w14:paraId="0665EAA8" w14:textId="77777777" w:rsidR="00AA0F13" w:rsidRPr="00E50DE3" w:rsidRDefault="00AA0F13" w:rsidP="00AA0F13">
            <w:pPr>
              <w:keepNext/>
              <w:keepLines/>
              <w:overflowPunct w:val="0"/>
              <w:autoSpaceDE w:val="0"/>
              <w:autoSpaceDN w:val="0"/>
              <w:adjustRightInd w:val="0"/>
              <w:textAlignment w:val="baseline"/>
              <w:rPr>
                <w:rFonts w:ascii="Arial" w:eastAsia="ＭＳ 明朝" w:hAnsi="Arial" w:cs="Arial"/>
                <w:color w:val="000000" w:themeColor="text1"/>
                <w:sz w:val="18"/>
                <w:szCs w:val="18"/>
              </w:rPr>
            </w:pPr>
          </w:p>
          <w:p w14:paraId="0EE7E3EF" w14:textId="33FBDBCD" w:rsidR="00AA0F13" w:rsidRPr="00E50DE3" w:rsidDel="00A90984" w:rsidRDefault="00AA0F13" w:rsidP="00A90984">
            <w:pPr>
              <w:keepNext/>
              <w:keepLines/>
              <w:spacing w:line="252" w:lineRule="auto"/>
              <w:rPr>
                <w:del w:id="339" w:author="BENDLIN, RALF M" w:date="2025-10-16T15:17:00Z" w16du:dateUtc="2025-10-16T20:17:00Z"/>
                <w:rFonts w:ascii="Arial" w:eastAsia="ＭＳ 明朝" w:hAnsi="Arial" w:cs="Arial"/>
                <w:color w:val="000000" w:themeColor="text1"/>
                <w:sz w:val="18"/>
                <w:szCs w:val="18"/>
                <w:lang w:eastAsia="zh-CN"/>
              </w:rPr>
            </w:pPr>
            <w:r w:rsidRPr="00E50DE3">
              <w:rPr>
                <w:rFonts w:ascii="Arial" w:eastAsia="ＭＳ 明朝" w:hAnsi="Arial" w:cs="Arial"/>
                <w:color w:val="000000" w:themeColor="text1"/>
                <w:sz w:val="18"/>
                <w:szCs w:val="18"/>
                <w:lang w:eastAsia="zh-CN"/>
              </w:rPr>
              <w:t>Note: if the UE does not indicate this capability for a band or band combination, the UE does not support PRS processing in this band or band combination.</w:t>
            </w:r>
          </w:p>
          <w:p w14:paraId="71200470" w14:textId="602C1E63" w:rsidR="00AA0F13" w:rsidRPr="00E50DE3" w:rsidDel="00A90984" w:rsidRDefault="00AA0F13" w:rsidP="00A90984">
            <w:pPr>
              <w:keepNext/>
              <w:keepLines/>
              <w:spacing w:line="252" w:lineRule="auto"/>
              <w:rPr>
                <w:del w:id="340" w:author="BENDLIN, RALF M" w:date="2025-10-16T15:17:00Z" w16du:dateUtc="2025-10-16T20:17:00Z"/>
                <w:rFonts w:ascii="Arial" w:eastAsia="ＭＳ 明朝" w:hAnsi="Arial" w:cs="Arial"/>
                <w:color w:val="000000" w:themeColor="text1"/>
                <w:sz w:val="18"/>
                <w:szCs w:val="18"/>
                <w:lang w:eastAsia="zh-CN"/>
              </w:rPr>
            </w:pPr>
          </w:p>
          <w:p w14:paraId="47E7463C" w14:textId="1796B0C8" w:rsidR="00AA0F13" w:rsidRPr="00E50DE3" w:rsidRDefault="00AA0F13" w:rsidP="00A90984">
            <w:pPr>
              <w:keepNext/>
              <w:keepLines/>
              <w:spacing w:line="252" w:lineRule="auto"/>
              <w:rPr>
                <w:rFonts w:ascii="Arial" w:hAnsi="Arial" w:cs="Arial"/>
                <w:color w:val="000000" w:themeColor="text1"/>
                <w:sz w:val="18"/>
                <w:szCs w:val="18"/>
              </w:rPr>
            </w:pPr>
            <w:del w:id="341" w:author="BENDLIN, RALF M" w:date="2025-10-16T15:17:00Z" w16du:dateUtc="2025-10-16T20:17:00Z">
              <w:r w:rsidRPr="00E50DE3" w:rsidDel="00A90984">
                <w:rPr>
                  <w:rFonts w:ascii="Arial" w:eastAsia="ＭＳ 明朝" w:hAnsi="Arial" w:cs="Arial"/>
                  <w:color w:val="000000" w:themeColor="text1"/>
                  <w:sz w:val="18"/>
                  <w:szCs w:val="18"/>
                  <w:lang w:eastAsia="zh-CN"/>
                </w:rPr>
                <w:lastRenderedPageBreak/>
                <w:delText>Note: If UE does not provide [this FG] but the UE supports Case 1, FG 13-1 indicates the DL PRS processing capabilities common across all positioning methods including UE-based positioning Case 1.]</w:delText>
              </w:r>
            </w:del>
          </w:p>
        </w:tc>
        <w:tc>
          <w:tcPr>
            <w:tcW w:w="0" w:type="auto"/>
            <w:tcBorders>
              <w:top w:val="single" w:sz="4" w:space="0" w:color="auto"/>
              <w:left w:val="single" w:sz="4" w:space="0" w:color="auto"/>
              <w:bottom w:val="single" w:sz="4" w:space="0" w:color="auto"/>
              <w:right w:val="single" w:sz="4" w:space="0" w:color="auto"/>
            </w:tcBorders>
          </w:tcPr>
          <w:p w14:paraId="0E7E389A" w14:textId="5EDC73C4" w:rsidR="00AA0F13" w:rsidRPr="00E50DE3" w:rsidRDefault="00AA0F13" w:rsidP="00AA0F13">
            <w:pPr>
              <w:pStyle w:val="TAL"/>
              <w:rPr>
                <w:rFonts w:cs="Arial"/>
                <w:color w:val="000000" w:themeColor="text1"/>
                <w:szCs w:val="18"/>
              </w:rPr>
            </w:pPr>
            <w:r w:rsidRPr="00E50DE3">
              <w:rPr>
                <w:rFonts w:eastAsia="ＭＳ 明朝" w:cs="Arial"/>
                <w:color w:val="000000" w:themeColor="text1"/>
                <w:szCs w:val="18"/>
                <w:lang w:eastAsia="zh-CN"/>
              </w:rPr>
              <w:lastRenderedPageBreak/>
              <w:t xml:space="preserve">Optional with capability </w:t>
            </w:r>
            <w:proofErr w:type="spellStart"/>
            <w:r w:rsidRPr="00E50DE3">
              <w:rPr>
                <w:rFonts w:eastAsia="ＭＳ 明朝" w:cs="Arial"/>
                <w:color w:val="000000" w:themeColor="text1"/>
                <w:szCs w:val="18"/>
                <w:lang w:eastAsia="zh-CN"/>
              </w:rPr>
              <w:t>signaling</w:t>
            </w:r>
            <w:proofErr w:type="spellEnd"/>
          </w:p>
        </w:tc>
      </w:tr>
      <w:tr w:rsidR="003272B0" w:rsidRPr="00263855" w14:paraId="089B731F"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1FDC0C1B" w14:textId="58DA8BD8" w:rsidR="003272B0" w:rsidRPr="00E50DE3" w:rsidRDefault="003272B0" w:rsidP="003272B0">
            <w:pPr>
              <w:pStyle w:val="TAL"/>
              <w:rPr>
                <w:rFonts w:eastAsia="ＭＳ 明朝" w:cs="Arial"/>
                <w:color w:val="000000" w:themeColor="text1"/>
                <w:szCs w:val="18"/>
                <w:lang w:eastAsia="zh-CN"/>
              </w:rPr>
            </w:pPr>
            <w:r w:rsidRPr="00E50DE3">
              <w:rPr>
                <w:rFonts w:eastAsia="ＭＳ 明朝" w:cs="Arial"/>
                <w:color w:val="000000" w:themeColor="text1"/>
                <w:szCs w:val="18"/>
                <w:lang w:eastAsia="zh-CN"/>
              </w:rPr>
              <w:t xml:space="preserve">58. </w:t>
            </w:r>
            <w:proofErr w:type="spellStart"/>
            <w:r w:rsidRPr="00E50DE3">
              <w:rPr>
                <w:rFonts w:eastAsia="ＭＳ 明朝" w:cs="Arial"/>
                <w:color w:val="000000" w:themeColor="text1"/>
                <w:szCs w:val="18"/>
                <w:lang w:eastAsia="zh-CN"/>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57C93BE1" w14:textId="5333BA9B" w:rsidR="003272B0" w:rsidRPr="00E50DE3" w:rsidRDefault="003272B0" w:rsidP="003272B0">
            <w:pPr>
              <w:pStyle w:val="TAL"/>
              <w:rPr>
                <w:rFonts w:eastAsia="ＭＳ 明朝" w:cs="Arial"/>
                <w:color w:val="000000" w:themeColor="text1"/>
                <w:szCs w:val="18"/>
                <w:lang w:eastAsia="zh-CN"/>
              </w:rPr>
            </w:pPr>
            <w:r w:rsidRPr="00E50DE3">
              <w:rPr>
                <w:rFonts w:eastAsia="ＭＳ 明朝" w:cs="Arial"/>
                <w:color w:val="000000" w:themeColor="text1"/>
                <w:szCs w:val="18"/>
                <w:lang w:eastAsia="zh-CN"/>
              </w:rPr>
              <w:t>58-2-7</w:t>
            </w:r>
          </w:p>
        </w:tc>
        <w:tc>
          <w:tcPr>
            <w:tcW w:w="0" w:type="auto"/>
            <w:tcBorders>
              <w:top w:val="single" w:sz="4" w:space="0" w:color="auto"/>
              <w:left w:val="single" w:sz="4" w:space="0" w:color="auto"/>
              <w:bottom w:val="single" w:sz="4" w:space="0" w:color="auto"/>
              <w:right w:val="single" w:sz="4" w:space="0" w:color="auto"/>
            </w:tcBorders>
          </w:tcPr>
          <w:p w14:paraId="5E0AF8EF" w14:textId="028AB4B0" w:rsidR="003272B0" w:rsidRPr="00E50DE3" w:rsidRDefault="003272B0" w:rsidP="003272B0">
            <w:pPr>
              <w:pStyle w:val="TAL"/>
              <w:rPr>
                <w:rFonts w:eastAsia="Aptos" w:cs="Arial"/>
                <w:color w:val="000000" w:themeColor="text1"/>
                <w:szCs w:val="18"/>
                <w:lang w:eastAsia="zh-CN"/>
              </w:rPr>
            </w:pPr>
            <w:r w:rsidRPr="00E50DE3">
              <w:rPr>
                <w:rFonts w:cs="Arial"/>
                <w:color w:val="000000" w:themeColor="text1"/>
                <w:szCs w:val="18"/>
              </w:rPr>
              <w:t>Simultaneous UE-based positioning Case 1 and DL-</w:t>
            </w:r>
            <w:proofErr w:type="spellStart"/>
            <w:r w:rsidRPr="00E50DE3">
              <w:rPr>
                <w:rFonts w:cs="Arial"/>
                <w:color w:val="000000" w:themeColor="text1"/>
                <w:szCs w:val="18"/>
              </w:rPr>
              <w:t>TDoA</w:t>
            </w:r>
            <w:proofErr w:type="spellEnd"/>
            <w:r w:rsidRPr="00E50DE3">
              <w:rPr>
                <w:rFonts w:cs="Arial"/>
                <w:color w:val="000000" w:themeColor="text1"/>
                <w:szCs w:val="18"/>
              </w:rPr>
              <w:t xml:space="preserve"> positioning</w:t>
            </w:r>
          </w:p>
        </w:tc>
        <w:tc>
          <w:tcPr>
            <w:tcW w:w="0" w:type="auto"/>
            <w:tcBorders>
              <w:top w:val="single" w:sz="4" w:space="0" w:color="auto"/>
              <w:left w:val="single" w:sz="4" w:space="0" w:color="auto"/>
              <w:bottom w:val="single" w:sz="4" w:space="0" w:color="auto"/>
              <w:right w:val="single" w:sz="4" w:space="0" w:color="auto"/>
            </w:tcBorders>
          </w:tcPr>
          <w:p w14:paraId="65FCCCA0" w14:textId="1E427864" w:rsidR="003272B0" w:rsidRPr="00E50DE3" w:rsidRDefault="003272B0" w:rsidP="003272B0">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eastAsia="SimSun" w:hAnsi="Arial" w:cs="Arial"/>
                <w:color w:val="000000" w:themeColor="text1"/>
                <w:sz w:val="18"/>
                <w:szCs w:val="18"/>
              </w:rPr>
              <w:t xml:space="preserve">1. Support of simultaneous operation for UE-based positioning Case 1 and DL </w:t>
            </w:r>
            <w:proofErr w:type="spellStart"/>
            <w:r w:rsidRPr="00E50DE3">
              <w:rPr>
                <w:rFonts w:ascii="Arial" w:eastAsia="SimSun" w:hAnsi="Arial" w:cs="Arial"/>
                <w:color w:val="000000" w:themeColor="text1"/>
                <w:sz w:val="18"/>
                <w:szCs w:val="18"/>
              </w:rPr>
              <w:t>TDoA</w:t>
            </w:r>
            <w:proofErr w:type="spellEnd"/>
            <w:r w:rsidRPr="00E50DE3">
              <w:rPr>
                <w:rFonts w:ascii="Arial" w:eastAsia="SimSun" w:hAnsi="Arial"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2E43143B" w14:textId="77114D7F" w:rsidR="003272B0" w:rsidRPr="00E50DE3" w:rsidDel="00E57CED" w:rsidRDefault="003272B0" w:rsidP="003272B0">
            <w:pPr>
              <w:pStyle w:val="TAL"/>
              <w:rPr>
                <w:rFonts w:eastAsia="ＭＳ 明朝" w:cs="Arial"/>
                <w:color w:val="000000" w:themeColor="text1"/>
                <w:szCs w:val="18"/>
                <w:lang w:eastAsia="ja-JP"/>
              </w:rPr>
            </w:pPr>
            <w:r w:rsidRPr="00E50DE3">
              <w:rPr>
                <w:rFonts w:eastAsia="ＭＳ 明朝" w:cs="Arial"/>
                <w:color w:val="000000" w:themeColor="text1"/>
                <w:szCs w:val="18"/>
              </w:rPr>
              <w:t>58-2-3 and 13-3</w:t>
            </w:r>
          </w:p>
        </w:tc>
        <w:tc>
          <w:tcPr>
            <w:tcW w:w="0" w:type="auto"/>
            <w:tcBorders>
              <w:top w:val="single" w:sz="4" w:space="0" w:color="auto"/>
              <w:left w:val="single" w:sz="4" w:space="0" w:color="auto"/>
              <w:bottom w:val="single" w:sz="4" w:space="0" w:color="auto"/>
              <w:right w:val="single" w:sz="4" w:space="0" w:color="auto"/>
            </w:tcBorders>
          </w:tcPr>
          <w:p w14:paraId="5E6BE9CF" w14:textId="6DD708AE" w:rsidR="003272B0" w:rsidRPr="00E50DE3" w:rsidRDefault="003272B0" w:rsidP="003272B0">
            <w:pPr>
              <w:pStyle w:val="TAL"/>
              <w:rPr>
                <w:rFonts w:eastAsia="游明朝" w:cs="Arial"/>
                <w:color w:val="000000" w:themeColor="text1"/>
                <w:szCs w:val="18"/>
                <w:lang w:eastAsia="ja-JP"/>
              </w:rPr>
            </w:pPr>
            <w:r w:rsidRPr="00E50DE3">
              <w:rPr>
                <w:rFonts w:eastAsia="游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6CF583E3" w14:textId="6D74EBAD" w:rsidR="003272B0" w:rsidRPr="00E50DE3" w:rsidRDefault="003272B0" w:rsidP="003272B0">
            <w:pPr>
              <w:pStyle w:val="TAL"/>
              <w:rPr>
                <w:rFonts w:eastAsia="ＭＳ 明朝" w:cs="Arial"/>
                <w:color w:val="000000" w:themeColor="text1"/>
                <w:szCs w:val="18"/>
                <w:lang w:eastAsia="ja-JP"/>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1D18591" w14:textId="77777777" w:rsidR="003272B0" w:rsidRPr="00E50DE3" w:rsidRDefault="003272B0" w:rsidP="003272B0">
            <w:pPr>
              <w:pStyle w:val="TAL"/>
              <w:rPr>
                <w:rFonts w:eastAsia="游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DFDC6F1" w14:textId="39823E6A" w:rsidR="003272B0" w:rsidRPr="00E50DE3" w:rsidRDefault="003272B0" w:rsidP="003272B0">
            <w:pPr>
              <w:pStyle w:val="TAL"/>
              <w:rPr>
                <w:rFonts w:eastAsia="ＭＳ 明朝" w:cs="Arial"/>
                <w:color w:val="000000" w:themeColor="text1"/>
                <w:szCs w:val="18"/>
                <w:lang w:eastAsia="zh-CN"/>
              </w:rPr>
            </w:pPr>
            <w:r w:rsidRPr="00E50DE3">
              <w:rPr>
                <w:rFonts w:eastAsia="ＭＳ 明朝"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0BC5FF65" w14:textId="54A13801" w:rsidR="003272B0" w:rsidRPr="00E50DE3" w:rsidRDefault="003272B0" w:rsidP="003272B0">
            <w:pPr>
              <w:pStyle w:val="TAL"/>
              <w:rPr>
                <w:rFonts w:eastAsia="ＭＳ 明朝" w:cs="Arial"/>
                <w:color w:val="000000" w:themeColor="text1"/>
                <w:szCs w:val="18"/>
                <w:lang w:eastAsia="ja-JP"/>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5E37220" w14:textId="47EE73DA" w:rsidR="003272B0" w:rsidRPr="00E50DE3" w:rsidRDefault="003272B0" w:rsidP="003272B0">
            <w:pPr>
              <w:pStyle w:val="TAL"/>
              <w:rPr>
                <w:rFonts w:eastAsia="ＭＳ 明朝" w:cs="Arial"/>
                <w:color w:val="000000" w:themeColor="text1"/>
                <w:szCs w:val="18"/>
                <w:lang w:eastAsia="ja-JP"/>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19E0473" w14:textId="21DF44D8" w:rsidR="003272B0" w:rsidRPr="00E50DE3" w:rsidRDefault="003272B0" w:rsidP="003272B0">
            <w:pPr>
              <w:pStyle w:val="TAL"/>
              <w:rPr>
                <w:rFonts w:eastAsia="ＭＳ 明朝" w:cs="Arial"/>
                <w:color w:val="000000" w:themeColor="text1"/>
                <w:szCs w:val="18"/>
                <w:lang w:eastAsia="ja-JP"/>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D60D35C" w14:textId="77777777" w:rsidR="003272B0" w:rsidRPr="00E50DE3" w:rsidRDefault="003272B0" w:rsidP="003272B0">
            <w:pPr>
              <w:keepNext/>
              <w:keepLines/>
              <w:overflowPunct w:val="0"/>
              <w:autoSpaceDE w:val="0"/>
              <w:autoSpaceDN w:val="0"/>
              <w:adjustRightInd w:val="0"/>
              <w:textAlignment w:val="baseline"/>
              <w:rPr>
                <w:rFonts w:ascii="Arial" w:eastAsia="SimSun" w:hAnsi="Arial" w:cs="Arial"/>
                <w:color w:val="000000" w:themeColor="text1"/>
                <w:sz w:val="18"/>
                <w:szCs w:val="18"/>
              </w:rPr>
            </w:pPr>
            <w:r w:rsidRPr="00E50DE3">
              <w:rPr>
                <w:rFonts w:ascii="Arial" w:eastAsia="SimSun" w:hAnsi="Arial" w:cs="Arial"/>
                <w:color w:val="000000" w:themeColor="text1"/>
                <w:sz w:val="18"/>
                <w:szCs w:val="18"/>
              </w:rPr>
              <w:t xml:space="preserve">If it is not indicated, a UE is not expected to perform simultaneously the UE-based positioning Case 1 and DL </w:t>
            </w:r>
            <w:proofErr w:type="spellStart"/>
            <w:r w:rsidRPr="00E50DE3">
              <w:rPr>
                <w:rFonts w:ascii="Arial" w:eastAsia="SimSun" w:hAnsi="Arial" w:cs="Arial"/>
                <w:color w:val="000000" w:themeColor="text1"/>
                <w:sz w:val="18"/>
                <w:szCs w:val="18"/>
              </w:rPr>
              <w:t>TDoA</w:t>
            </w:r>
            <w:proofErr w:type="spellEnd"/>
            <w:r w:rsidRPr="00E50DE3">
              <w:rPr>
                <w:rFonts w:ascii="Arial" w:eastAsia="SimSun" w:hAnsi="Arial" w:cs="Arial"/>
                <w:color w:val="000000" w:themeColor="text1"/>
                <w:sz w:val="18"/>
                <w:szCs w:val="18"/>
              </w:rPr>
              <w:t xml:space="preserve"> positioning</w:t>
            </w:r>
          </w:p>
          <w:p w14:paraId="56992F6F" w14:textId="77777777" w:rsidR="003272B0" w:rsidRPr="00E50DE3" w:rsidRDefault="003272B0" w:rsidP="003272B0">
            <w:pPr>
              <w:keepNext/>
              <w:keepLines/>
              <w:overflowPunct w:val="0"/>
              <w:autoSpaceDE w:val="0"/>
              <w:autoSpaceDN w:val="0"/>
              <w:adjustRightInd w:val="0"/>
              <w:textAlignment w:val="baseline"/>
              <w:rPr>
                <w:rFonts w:ascii="Arial" w:hAnsi="Arial" w:cs="Arial"/>
                <w:color w:val="000000" w:themeColor="text1"/>
                <w:sz w:val="18"/>
                <w:szCs w:val="18"/>
              </w:rPr>
            </w:pPr>
          </w:p>
          <w:p w14:paraId="4DBDAC4F" w14:textId="77777777" w:rsidR="003272B0" w:rsidRPr="00E50DE3" w:rsidRDefault="003272B0" w:rsidP="003272B0">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Need for location server to know if the feature is supported.</w:t>
            </w:r>
          </w:p>
          <w:p w14:paraId="00883DA0" w14:textId="77777777" w:rsidR="003272B0" w:rsidRPr="00E50DE3" w:rsidRDefault="003272B0" w:rsidP="003272B0">
            <w:pPr>
              <w:keepNext/>
              <w:keepLines/>
              <w:overflowPunct w:val="0"/>
              <w:autoSpaceDE w:val="0"/>
              <w:autoSpaceDN w:val="0"/>
              <w:adjustRightInd w:val="0"/>
              <w:textAlignment w:val="baseline"/>
              <w:rPr>
                <w:rFonts w:ascii="Arial" w:eastAsia="ＭＳ 明朝" w:hAnsi="Arial" w:cs="Arial"/>
                <w:color w:val="000000" w:themeColor="text1"/>
                <w:sz w:val="18"/>
                <w:szCs w:val="18"/>
              </w:rPr>
            </w:pPr>
          </w:p>
          <w:p w14:paraId="661D8CE9" w14:textId="77777777" w:rsidR="003272B0" w:rsidRPr="00E50DE3" w:rsidRDefault="003272B0" w:rsidP="003272B0">
            <w:pPr>
              <w:keepNext/>
              <w:keepLines/>
              <w:overflowPunct w:val="0"/>
              <w:autoSpaceDE w:val="0"/>
              <w:autoSpaceDN w:val="0"/>
              <w:adjustRightInd w:val="0"/>
              <w:textAlignment w:val="baseline"/>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16B3BE62" w14:textId="05B0DE52" w:rsidR="003272B0" w:rsidRPr="00E50DE3" w:rsidRDefault="003272B0" w:rsidP="003272B0">
            <w:pPr>
              <w:pStyle w:val="TAL"/>
              <w:rPr>
                <w:rFonts w:eastAsia="ＭＳ 明朝" w:cs="Arial"/>
                <w:color w:val="000000" w:themeColor="text1"/>
                <w:szCs w:val="18"/>
                <w:lang w:eastAsia="zh-CN"/>
              </w:rPr>
            </w:pPr>
            <w:r w:rsidRPr="00E50DE3">
              <w:rPr>
                <w:rFonts w:eastAsia="ＭＳ 明朝" w:cs="Arial"/>
                <w:color w:val="000000" w:themeColor="text1"/>
                <w:szCs w:val="18"/>
                <w:lang w:eastAsia="zh-CN"/>
              </w:rPr>
              <w:t xml:space="preserve">Optional with capability </w:t>
            </w:r>
            <w:proofErr w:type="spellStart"/>
            <w:r w:rsidRPr="00E50DE3">
              <w:rPr>
                <w:rFonts w:eastAsia="ＭＳ 明朝" w:cs="Arial"/>
                <w:color w:val="000000" w:themeColor="text1"/>
                <w:szCs w:val="18"/>
                <w:lang w:eastAsia="zh-CN"/>
              </w:rPr>
              <w:t>signaling</w:t>
            </w:r>
            <w:proofErr w:type="spellEnd"/>
          </w:p>
        </w:tc>
      </w:tr>
      <w:tr w:rsidR="003272B0" w:rsidRPr="00263855" w14:paraId="10136DAD"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715A6B6C" w14:textId="6D4DB64C" w:rsidR="003272B0" w:rsidRPr="00E50DE3" w:rsidRDefault="003272B0" w:rsidP="003272B0">
            <w:pPr>
              <w:pStyle w:val="TAL"/>
              <w:rPr>
                <w:rFonts w:eastAsia="ＭＳ 明朝" w:cs="Arial"/>
                <w:color w:val="000000" w:themeColor="text1"/>
                <w:szCs w:val="18"/>
                <w:lang w:eastAsia="zh-CN"/>
              </w:rPr>
            </w:pPr>
            <w:r w:rsidRPr="00E50DE3">
              <w:rPr>
                <w:rFonts w:eastAsia="ＭＳ 明朝" w:cs="Arial"/>
                <w:color w:val="000000" w:themeColor="text1"/>
                <w:szCs w:val="18"/>
                <w:lang w:eastAsia="zh-CN"/>
              </w:rPr>
              <w:t xml:space="preserve">58. </w:t>
            </w:r>
            <w:proofErr w:type="spellStart"/>
            <w:r w:rsidRPr="00E50DE3">
              <w:rPr>
                <w:rFonts w:eastAsia="ＭＳ 明朝" w:cs="Arial"/>
                <w:color w:val="000000" w:themeColor="text1"/>
                <w:szCs w:val="18"/>
                <w:lang w:eastAsia="zh-CN"/>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34D806CC" w14:textId="59576407" w:rsidR="003272B0" w:rsidRPr="00E50DE3" w:rsidRDefault="003272B0" w:rsidP="003272B0">
            <w:pPr>
              <w:pStyle w:val="TAL"/>
              <w:rPr>
                <w:rFonts w:eastAsia="ＭＳ 明朝" w:cs="Arial"/>
                <w:color w:val="000000" w:themeColor="text1"/>
                <w:szCs w:val="18"/>
                <w:lang w:eastAsia="zh-CN"/>
              </w:rPr>
            </w:pPr>
            <w:r w:rsidRPr="00E50DE3">
              <w:rPr>
                <w:rFonts w:eastAsia="ＭＳ 明朝" w:cs="Arial"/>
                <w:color w:val="000000" w:themeColor="text1"/>
                <w:szCs w:val="18"/>
                <w:lang w:eastAsia="zh-CN"/>
              </w:rPr>
              <w:t>58-2-8</w:t>
            </w:r>
          </w:p>
        </w:tc>
        <w:tc>
          <w:tcPr>
            <w:tcW w:w="0" w:type="auto"/>
            <w:tcBorders>
              <w:top w:val="single" w:sz="4" w:space="0" w:color="auto"/>
              <w:left w:val="single" w:sz="4" w:space="0" w:color="auto"/>
              <w:bottom w:val="single" w:sz="4" w:space="0" w:color="auto"/>
              <w:right w:val="single" w:sz="4" w:space="0" w:color="auto"/>
            </w:tcBorders>
          </w:tcPr>
          <w:p w14:paraId="5E897DA0" w14:textId="08A53DAF" w:rsidR="003272B0" w:rsidRPr="00E50DE3" w:rsidRDefault="003272B0" w:rsidP="003272B0">
            <w:pPr>
              <w:pStyle w:val="TAL"/>
              <w:rPr>
                <w:rFonts w:eastAsia="Aptos" w:cs="Arial"/>
                <w:color w:val="000000" w:themeColor="text1"/>
                <w:szCs w:val="18"/>
                <w:lang w:eastAsia="zh-CN"/>
              </w:rPr>
            </w:pPr>
            <w:r w:rsidRPr="00E50DE3">
              <w:rPr>
                <w:rFonts w:cs="Arial"/>
                <w:color w:val="000000" w:themeColor="text1"/>
                <w:szCs w:val="18"/>
              </w:rPr>
              <w:t>Simultaneous UE-based positioning Case 1 and DL-</w:t>
            </w:r>
            <w:proofErr w:type="spellStart"/>
            <w:r w:rsidRPr="00E50DE3">
              <w:rPr>
                <w:rFonts w:cs="Arial"/>
                <w:color w:val="000000" w:themeColor="text1"/>
                <w:szCs w:val="18"/>
              </w:rPr>
              <w:t>AoD</w:t>
            </w:r>
            <w:proofErr w:type="spellEnd"/>
            <w:r w:rsidRPr="00E50DE3">
              <w:rPr>
                <w:rFonts w:cs="Arial"/>
                <w:color w:val="000000" w:themeColor="text1"/>
                <w:szCs w:val="18"/>
              </w:rPr>
              <w:t xml:space="preserve"> positioning</w:t>
            </w:r>
          </w:p>
        </w:tc>
        <w:tc>
          <w:tcPr>
            <w:tcW w:w="0" w:type="auto"/>
            <w:tcBorders>
              <w:top w:val="single" w:sz="4" w:space="0" w:color="auto"/>
              <w:left w:val="single" w:sz="4" w:space="0" w:color="auto"/>
              <w:bottom w:val="single" w:sz="4" w:space="0" w:color="auto"/>
              <w:right w:val="single" w:sz="4" w:space="0" w:color="auto"/>
            </w:tcBorders>
          </w:tcPr>
          <w:p w14:paraId="5BA541D5" w14:textId="463C0D95" w:rsidR="003272B0" w:rsidRPr="00E50DE3" w:rsidRDefault="003272B0" w:rsidP="003272B0">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eastAsia="SimSun" w:hAnsi="Arial" w:cs="Arial"/>
                <w:color w:val="000000" w:themeColor="text1"/>
                <w:sz w:val="18"/>
                <w:szCs w:val="18"/>
              </w:rPr>
              <w:t xml:space="preserve">1. Support of simultaneous operation for UE-based positioning Case 1 and DL </w:t>
            </w:r>
            <w:proofErr w:type="spellStart"/>
            <w:r w:rsidRPr="00E50DE3">
              <w:rPr>
                <w:rFonts w:ascii="Arial" w:eastAsia="SimSun" w:hAnsi="Arial" w:cs="Arial"/>
                <w:color w:val="000000" w:themeColor="text1"/>
                <w:sz w:val="18"/>
                <w:szCs w:val="18"/>
              </w:rPr>
              <w:t>AoD</w:t>
            </w:r>
            <w:proofErr w:type="spellEnd"/>
            <w:r w:rsidRPr="00E50DE3">
              <w:rPr>
                <w:rFonts w:ascii="Arial" w:eastAsia="SimSun" w:hAnsi="Arial"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6DDB78FE" w14:textId="08E1F103" w:rsidR="003272B0" w:rsidRPr="00E50DE3" w:rsidDel="00E57CED" w:rsidRDefault="003272B0" w:rsidP="003272B0">
            <w:pPr>
              <w:pStyle w:val="TAL"/>
              <w:rPr>
                <w:rFonts w:eastAsia="ＭＳ 明朝" w:cs="Arial"/>
                <w:color w:val="000000" w:themeColor="text1"/>
                <w:szCs w:val="18"/>
                <w:lang w:eastAsia="ja-JP"/>
              </w:rPr>
            </w:pPr>
            <w:r w:rsidRPr="00E50DE3">
              <w:rPr>
                <w:rFonts w:eastAsia="ＭＳ 明朝" w:cs="Arial"/>
                <w:color w:val="000000" w:themeColor="text1"/>
                <w:szCs w:val="18"/>
              </w:rPr>
              <w:t>58-2-3 and 13-2</w:t>
            </w:r>
          </w:p>
        </w:tc>
        <w:tc>
          <w:tcPr>
            <w:tcW w:w="0" w:type="auto"/>
            <w:tcBorders>
              <w:top w:val="single" w:sz="4" w:space="0" w:color="auto"/>
              <w:left w:val="single" w:sz="4" w:space="0" w:color="auto"/>
              <w:bottom w:val="single" w:sz="4" w:space="0" w:color="auto"/>
              <w:right w:val="single" w:sz="4" w:space="0" w:color="auto"/>
            </w:tcBorders>
          </w:tcPr>
          <w:p w14:paraId="17BDA8B4" w14:textId="5EE7B86F" w:rsidR="003272B0" w:rsidRPr="00E50DE3" w:rsidRDefault="003272B0" w:rsidP="003272B0">
            <w:pPr>
              <w:pStyle w:val="TAL"/>
              <w:rPr>
                <w:rFonts w:eastAsia="游明朝" w:cs="Arial"/>
                <w:color w:val="000000" w:themeColor="text1"/>
                <w:szCs w:val="18"/>
                <w:lang w:eastAsia="ja-JP"/>
              </w:rPr>
            </w:pPr>
            <w:r w:rsidRPr="00E50DE3">
              <w:rPr>
                <w:rFonts w:eastAsia="游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61FDC19A" w14:textId="7A9B6AF0" w:rsidR="003272B0" w:rsidRPr="00E50DE3" w:rsidRDefault="003272B0" w:rsidP="003272B0">
            <w:pPr>
              <w:pStyle w:val="TAL"/>
              <w:rPr>
                <w:rFonts w:eastAsia="ＭＳ 明朝" w:cs="Arial"/>
                <w:color w:val="000000" w:themeColor="text1"/>
                <w:szCs w:val="18"/>
                <w:lang w:eastAsia="ja-JP"/>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EF92455" w14:textId="3762799E" w:rsidR="003272B0" w:rsidRPr="00E50DE3" w:rsidRDefault="003272B0" w:rsidP="003272B0">
            <w:pPr>
              <w:pStyle w:val="TAL"/>
              <w:rPr>
                <w:rFonts w:eastAsia="游明朝" w:cs="Arial"/>
                <w:color w:val="000000" w:themeColor="text1"/>
                <w:szCs w:val="18"/>
                <w:lang w:eastAsia="ja-JP"/>
              </w:rPr>
            </w:pPr>
            <w:r w:rsidRPr="00E50DE3">
              <w:rPr>
                <w:rFonts w:cs="Arial"/>
                <w:color w:val="000000" w:themeColor="text1"/>
                <w:szCs w:val="18"/>
              </w:rPr>
              <w:t>Simultaneous UE-based positioning Case 1 and DL-</w:t>
            </w:r>
            <w:proofErr w:type="spellStart"/>
            <w:r w:rsidRPr="00E50DE3">
              <w:rPr>
                <w:rFonts w:cs="Arial"/>
                <w:color w:val="000000" w:themeColor="text1"/>
                <w:szCs w:val="18"/>
              </w:rPr>
              <w:t>AoD</w:t>
            </w:r>
            <w:proofErr w:type="spellEnd"/>
            <w:r w:rsidRPr="00E50DE3">
              <w:rPr>
                <w:rFonts w:cs="Arial"/>
                <w:color w:val="000000" w:themeColor="text1"/>
                <w:szCs w:val="18"/>
              </w:rPr>
              <w:t xml:space="preserve"> positioning is not supported</w:t>
            </w:r>
          </w:p>
        </w:tc>
        <w:tc>
          <w:tcPr>
            <w:tcW w:w="0" w:type="auto"/>
            <w:tcBorders>
              <w:top w:val="single" w:sz="4" w:space="0" w:color="auto"/>
              <w:left w:val="single" w:sz="4" w:space="0" w:color="auto"/>
              <w:bottom w:val="single" w:sz="4" w:space="0" w:color="auto"/>
              <w:right w:val="single" w:sz="4" w:space="0" w:color="auto"/>
            </w:tcBorders>
          </w:tcPr>
          <w:p w14:paraId="16F3C698" w14:textId="57E0629C" w:rsidR="003272B0" w:rsidRPr="00E50DE3" w:rsidRDefault="003272B0" w:rsidP="003272B0">
            <w:pPr>
              <w:pStyle w:val="TAL"/>
              <w:rPr>
                <w:rFonts w:eastAsia="ＭＳ 明朝" w:cs="Arial"/>
                <w:color w:val="000000" w:themeColor="text1"/>
                <w:szCs w:val="18"/>
                <w:lang w:eastAsia="zh-CN"/>
              </w:rPr>
            </w:pPr>
            <w:r w:rsidRPr="00E50DE3">
              <w:rPr>
                <w:rFonts w:eastAsia="ＭＳ 明朝"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21167669" w14:textId="5633EE0F" w:rsidR="003272B0" w:rsidRPr="00E50DE3" w:rsidRDefault="003272B0" w:rsidP="003272B0">
            <w:pPr>
              <w:pStyle w:val="TAL"/>
              <w:rPr>
                <w:rFonts w:eastAsia="ＭＳ 明朝" w:cs="Arial"/>
                <w:color w:val="000000" w:themeColor="text1"/>
                <w:szCs w:val="18"/>
                <w:lang w:eastAsia="ja-JP"/>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5C94EAB" w14:textId="2140AB2A" w:rsidR="003272B0" w:rsidRPr="00E50DE3" w:rsidRDefault="003272B0" w:rsidP="003272B0">
            <w:pPr>
              <w:pStyle w:val="TAL"/>
              <w:rPr>
                <w:rFonts w:eastAsia="ＭＳ 明朝" w:cs="Arial"/>
                <w:color w:val="000000" w:themeColor="text1"/>
                <w:szCs w:val="18"/>
                <w:lang w:eastAsia="ja-JP"/>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6DBDC9F" w14:textId="48F32B72" w:rsidR="003272B0" w:rsidRPr="00E50DE3" w:rsidRDefault="003272B0" w:rsidP="003272B0">
            <w:pPr>
              <w:pStyle w:val="TAL"/>
              <w:rPr>
                <w:rFonts w:eastAsia="ＭＳ 明朝" w:cs="Arial"/>
                <w:color w:val="000000" w:themeColor="text1"/>
                <w:szCs w:val="18"/>
                <w:lang w:eastAsia="ja-JP"/>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3D68F4E" w14:textId="77777777" w:rsidR="003272B0" w:rsidRPr="00E50DE3" w:rsidRDefault="003272B0" w:rsidP="003272B0">
            <w:pPr>
              <w:pStyle w:val="TAL"/>
              <w:rPr>
                <w:rFonts w:eastAsia="SimSun" w:cs="Arial"/>
                <w:color w:val="000000" w:themeColor="text1"/>
                <w:szCs w:val="18"/>
              </w:rPr>
            </w:pPr>
            <w:r w:rsidRPr="00E50DE3">
              <w:rPr>
                <w:rFonts w:eastAsia="SimSun" w:cs="Arial"/>
                <w:color w:val="000000" w:themeColor="text1"/>
                <w:szCs w:val="18"/>
              </w:rPr>
              <w:t xml:space="preserve">If it is not indicated, a UE is not expected to perform simultaneously the UE-based Case 1 and DL </w:t>
            </w:r>
            <w:proofErr w:type="spellStart"/>
            <w:r w:rsidRPr="00E50DE3">
              <w:rPr>
                <w:rFonts w:eastAsia="SimSun" w:cs="Arial"/>
                <w:color w:val="000000" w:themeColor="text1"/>
                <w:szCs w:val="18"/>
              </w:rPr>
              <w:t>AoD</w:t>
            </w:r>
            <w:proofErr w:type="spellEnd"/>
            <w:r w:rsidRPr="00E50DE3">
              <w:rPr>
                <w:rFonts w:eastAsia="SimSun" w:cs="Arial"/>
                <w:color w:val="000000" w:themeColor="text1"/>
                <w:szCs w:val="18"/>
              </w:rPr>
              <w:t xml:space="preserve"> positioning</w:t>
            </w:r>
          </w:p>
          <w:p w14:paraId="49446379" w14:textId="77777777" w:rsidR="003272B0" w:rsidRPr="00E50DE3" w:rsidRDefault="003272B0" w:rsidP="003272B0">
            <w:pPr>
              <w:keepNext/>
              <w:keepLines/>
              <w:overflowPunct w:val="0"/>
              <w:autoSpaceDE w:val="0"/>
              <w:autoSpaceDN w:val="0"/>
              <w:adjustRightInd w:val="0"/>
              <w:textAlignment w:val="baseline"/>
              <w:rPr>
                <w:rFonts w:ascii="Arial" w:hAnsi="Arial" w:cs="Arial"/>
                <w:color w:val="000000" w:themeColor="text1"/>
                <w:sz w:val="18"/>
                <w:szCs w:val="18"/>
              </w:rPr>
            </w:pPr>
          </w:p>
          <w:p w14:paraId="7BABAC2E" w14:textId="5FA90560" w:rsidR="003272B0" w:rsidRPr="00E50DE3" w:rsidRDefault="003272B0" w:rsidP="003272B0">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03F95A8C" w14:textId="72402DB5" w:rsidR="003272B0" w:rsidRPr="00E50DE3" w:rsidRDefault="003272B0" w:rsidP="003272B0">
            <w:pPr>
              <w:pStyle w:val="TAL"/>
              <w:rPr>
                <w:rFonts w:eastAsia="ＭＳ 明朝" w:cs="Arial"/>
                <w:color w:val="000000" w:themeColor="text1"/>
                <w:szCs w:val="18"/>
                <w:lang w:eastAsia="zh-CN"/>
              </w:rPr>
            </w:pPr>
            <w:r w:rsidRPr="00E50DE3">
              <w:rPr>
                <w:rFonts w:eastAsia="ＭＳ 明朝" w:cs="Arial"/>
                <w:color w:val="000000" w:themeColor="text1"/>
                <w:szCs w:val="18"/>
                <w:lang w:eastAsia="zh-CN"/>
              </w:rPr>
              <w:t xml:space="preserve">Optional with capability </w:t>
            </w:r>
            <w:proofErr w:type="spellStart"/>
            <w:r w:rsidRPr="00E50DE3">
              <w:rPr>
                <w:rFonts w:eastAsia="ＭＳ 明朝" w:cs="Arial"/>
                <w:color w:val="000000" w:themeColor="text1"/>
                <w:szCs w:val="18"/>
                <w:lang w:eastAsia="zh-CN"/>
              </w:rPr>
              <w:t>signaling</w:t>
            </w:r>
            <w:proofErr w:type="spellEnd"/>
          </w:p>
        </w:tc>
      </w:tr>
      <w:tr w:rsidR="007E3C6A" w:rsidRPr="00263855" w14:paraId="10FFE2AE"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6D3873B5" w14:textId="0D7E4AB9" w:rsidR="007E3C6A" w:rsidRPr="00E50DE3" w:rsidRDefault="007E3C6A" w:rsidP="007E3C6A">
            <w:pPr>
              <w:pStyle w:val="TAL"/>
              <w:rPr>
                <w:rFonts w:eastAsia="ＭＳ 明朝" w:cs="Arial"/>
                <w:color w:val="000000" w:themeColor="text1"/>
                <w:szCs w:val="18"/>
                <w:lang w:eastAsia="zh-CN"/>
              </w:rPr>
            </w:pPr>
            <w:r w:rsidRPr="00E50DE3">
              <w:rPr>
                <w:rFonts w:eastAsia="ＭＳ 明朝" w:cs="Arial"/>
                <w:color w:val="000000" w:themeColor="text1"/>
                <w:szCs w:val="18"/>
              </w:rPr>
              <w:lastRenderedPageBreak/>
              <w:t xml:space="preserve">58. </w:t>
            </w:r>
            <w:proofErr w:type="spellStart"/>
            <w:r w:rsidRPr="00E50DE3">
              <w:rPr>
                <w:rFonts w:eastAsia="ＭＳ 明朝"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29BBE349" w14:textId="41054850" w:rsidR="007E3C6A" w:rsidRPr="00E50DE3" w:rsidRDefault="007E3C6A" w:rsidP="007E3C6A">
            <w:pPr>
              <w:pStyle w:val="TAL"/>
              <w:rPr>
                <w:rFonts w:eastAsia="ＭＳ 明朝" w:cs="Arial"/>
                <w:color w:val="000000" w:themeColor="text1"/>
                <w:szCs w:val="18"/>
                <w:lang w:eastAsia="zh-CN"/>
              </w:rPr>
            </w:pPr>
            <w:r w:rsidRPr="00E50DE3">
              <w:rPr>
                <w:rFonts w:eastAsia="ＭＳ 明朝" w:cs="Arial"/>
                <w:color w:val="000000" w:themeColor="text1"/>
                <w:szCs w:val="18"/>
              </w:rPr>
              <w:t>58-2-9</w:t>
            </w:r>
          </w:p>
        </w:tc>
        <w:tc>
          <w:tcPr>
            <w:tcW w:w="0" w:type="auto"/>
            <w:tcBorders>
              <w:top w:val="single" w:sz="4" w:space="0" w:color="auto"/>
              <w:left w:val="single" w:sz="4" w:space="0" w:color="auto"/>
              <w:bottom w:val="single" w:sz="4" w:space="0" w:color="auto"/>
              <w:right w:val="single" w:sz="4" w:space="0" w:color="auto"/>
            </w:tcBorders>
          </w:tcPr>
          <w:p w14:paraId="280B3D04" w14:textId="02B40C3E" w:rsidR="007E3C6A" w:rsidRPr="00E50DE3" w:rsidRDefault="007E3C6A" w:rsidP="007E3C6A">
            <w:pPr>
              <w:pStyle w:val="TAL"/>
              <w:rPr>
                <w:rFonts w:cs="Arial"/>
                <w:color w:val="000000" w:themeColor="text1"/>
                <w:szCs w:val="18"/>
              </w:rPr>
            </w:pPr>
            <w:r w:rsidRPr="00E50DE3">
              <w:rPr>
                <w:rFonts w:eastAsia="Aptos" w:cs="Arial"/>
                <w:color w:val="000000" w:themeColor="text1"/>
                <w:szCs w:val="18"/>
              </w:rPr>
              <w:t xml:space="preserve">DL PRS measurement outside MG and in a PRS processing window </w:t>
            </w:r>
            <w:r w:rsidRPr="00E50DE3">
              <w:rPr>
                <w:rFonts w:eastAsia="游明朝" w:cs="Arial"/>
                <w:color w:val="000000" w:themeColor="text1"/>
                <w:szCs w:val="18"/>
                <w:lang w:eastAsia="ja-JP"/>
              </w:rPr>
              <w:t>for UE-based positioning Case 1</w:t>
            </w:r>
          </w:p>
        </w:tc>
        <w:tc>
          <w:tcPr>
            <w:tcW w:w="0" w:type="auto"/>
            <w:tcBorders>
              <w:top w:val="single" w:sz="4" w:space="0" w:color="auto"/>
              <w:left w:val="single" w:sz="4" w:space="0" w:color="auto"/>
              <w:bottom w:val="single" w:sz="4" w:space="0" w:color="auto"/>
              <w:right w:val="single" w:sz="4" w:space="0" w:color="auto"/>
            </w:tcBorders>
          </w:tcPr>
          <w:p w14:paraId="50465E92"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1. Supported PRS processing types subject to the UE determining that DL PRS to be higher priority for PRS measurement outside MG and in a PRS processing window</w:t>
            </w:r>
          </w:p>
          <w:p w14:paraId="36A6DBC9"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2. Support of priority handing options of PRS: Option1, Option2 or Option3</w:t>
            </w:r>
          </w:p>
          <w:p w14:paraId="3A4A8935" w14:textId="77777777" w:rsidR="007E3C6A" w:rsidRPr="00E50DE3" w:rsidRDefault="007E3C6A" w:rsidP="007E3C6A">
            <w:pPr>
              <w:keepNext/>
              <w:keepLines/>
              <w:overflowPunct w:val="0"/>
              <w:autoSpaceDE w:val="0"/>
              <w:autoSpaceDN w:val="0"/>
              <w:adjustRightInd w:val="0"/>
              <w:ind w:left="197" w:hanging="197"/>
              <w:textAlignment w:val="baseline"/>
              <w:rPr>
                <w:rFonts w:ascii="Arial" w:hAnsi="Arial" w:cs="Arial"/>
                <w:color w:val="000000" w:themeColor="text1"/>
                <w:sz w:val="18"/>
                <w:szCs w:val="18"/>
              </w:rPr>
            </w:pPr>
            <w:r w:rsidRPr="00E50DE3">
              <w:rPr>
                <w:rFonts w:ascii="Arial" w:hAnsi="Arial" w:cs="Arial"/>
                <w:color w:val="000000" w:themeColor="text1"/>
                <w:sz w:val="18"/>
                <w:szCs w:val="18"/>
              </w:rPr>
              <w:t>−</w:t>
            </w:r>
            <w:r w:rsidRPr="00E50DE3">
              <w:rPr>
                <w:rFonts w:ascii="Arial" w:hAnsi="Arial" w:cs="Arial"/>
                <w:color w:val="000000" w:themeColor="text1"/>
                <w:sz w:val="18"/>
                <w:szCs w:val="18"/>
              </w:rPr>
              <w:tab/>
              <w:t>Option 1: Support of "st1" and "st3" defined in clause 5.1.6.5 of TS 38.214 [20]</w:t>
            </w:r>
          </w:p>
          <w:p w14:paraId="587E9244" w14:textId="77777777" w:rsidR="007E3C6A" w:rsidRPr="00E50DE3" w:rsidRDefault="007E3C6A" w:rsidP="007E3C6A">
            <w:pPr>
              <w:keepNext/>
              <w:keepLines/>
              <w:overflowPunct w:val="0"/>
              <w:autoSpaceDE w:val="0"/>
              <w:autoSpaceDN w:val="0"/>
              <w:adjustRightInd w:val="0"/>
              <w:ind w:left="197" w:hanging="197"/>
              <w:textAlignment w:val="baseline"/>
              <w:rPr>
                <w:rFonts w:ascii="Arial" w:hAnsi="Arial" w:cs="Arial"/>
                <w:color w:val="000000" w:themeColor="text1"/>
                <w:sz w:val="18"/>
                <w:szCs w:val="18"/>
              </w:rPr>
            </w:pPr>
            <w:r w:rsidRPr="00E50DE3">
              <w:rPr>
                <w:rFonts w:ascii="Arial" w:hAnsi="Arial" w:cs="Arial"/>
                <w:color w:val="000000" w:themeColor="text1"/>
                <w:sz w:val="18"/>
                <w:szCs w:val="18"/>
              </w:rPr>
              <w:t>−</w:t>
            </w:r>
            <w:r w:rsidRPr="00E50DE3">
              <w:rPr>
                <w:rFonts w:ascii="Arial" w:hAnsi="Arial" w:cs="Arial"/>
                <w:color w:val="000000" w:themeColor="text1"/>
                <w:sz w:val="18"/>
                <w:szCs w:val="18"/>
              </w:rPr>
              <w:tab/>
              <w:t>Option 2: Support of "st1", "st2", and "st3" defined in clause 5.1.6.5 of TS 38.214 [20]</w:t>
            </w:r>
          </w:p>
          <w:p w14:paraId="0ABE16A5" w14:textId="77777777" w:rsidR="007E3C6A" w:rsidRPr="00E50DE3" w:rsidRDefault="007E3C6A" w:rsidP="007E3C6A">
            <w:pPr>
              <w:keepNext/>
              <w:keepLines/>
              <w:overflowPunct w:val="0"/>
              <w:autoSpaceDE w:val="0"/>
              <w:autoSpaceDN w:val="0"/>
              <w:adjustRightInd w:val="0"/>
              <w:ind w:left="197" w:hanging="197"/>
              <w:textAlignment w:val="baseline"/>
              <w:rPr>
                <w:rFonts w:ascii="Arial" w:hAnsi="Arial" w:cs="Arial"/>
                <w:color w:val="000000" w:themeColor="text1"/>
                <w:sz w:val="18"/>
                <w:szCs w:val="18"/>
              </w:rPr>
            </w:pPr>
            <w:r w:rsidRPr="00E50DE3">
              <w:rPr>
                <w:rFonts w:ascii="Arial" w:hAnsi="Arial" w:cs="Arial"/>
                <w:color w:val="000000" w:themeColor="text1"/>
                <w:sz w:val="18"/>
                <w:szCs w:val="18"/>
              </w:rPr>
              <w:t>-</w:t>
            </w:r>
            <w:r w:rsidRPr="00E50DE3">
              <w:rPr>
                <w:rFonts w:ascii="Arial" w:hAnsi="Arial" w:cs="Arial"/>
                <w:color w:val="000000" w:themeColor="text1"/>
                <w:sz w:val="18"/>
                <w:szCs w:val="18"/>
              </w:rPr>
              <w:tab/>
              <w:t>Option 3: Support of "st1" only defined in clause 5.1.6.5 of TS 38.214 [20]</w:t>
            </w:r>
          </w:p>
          <w:p w14:paraId="3977668C" w14:textId="77777777" w:rsidR="007E3C6A" w:rsidRPr="00E50DE3" w:rsidRDefault="007E3C6A" w:rsidP="007E3C6A">
            <w:pPr>
              <w:keepNext/>
              <w:keepLines/>
              <w:overflowPunct w:val="0"/>
              <w:autoSpaceDE w:val="0"/>
              <w:autoSpaceDN w:val="0"/>
              <w:adjustRightInd w:val="0"/>
              <w:ind w:left="197" w:hanging="197"/>
              <w:textAlignment w:val="baseline"/>
              <w:rPr>
                <w:rFonts w:ascii="Arial" w:hAnsi="Arial" w:cs="Arial"/>
                <w:color w:val="000000" w:themeColor="text1"/>
                <w:sz w:val="18"/>
                <w:szCs w:val="18"/>
              </w:rPr>
            </w:pPr>
          </w:p>
          <w:p w14:paraId="52307F98" w14:textId="77777777" w:rsidR="007E3C6A" w:rsidRPr="00E50DE3" w:rsidRDefault="007E3C6A" w:rsidP="007E3C6A">
            <w:pPr>
              <w:keepNext/>
              <w:keepLines/>
              <w:overflowPunct w:val="0"/>
              <w:autoSpaceDE w:val="0"/>
              <w:autoSpaceDN w:val="0"/>
              <w:adjustRightInd w:val="0"/>
              <w:textAlignment w:val="baseline"/>
              <w:rPr>
                <w:rFonts w:ascii="Arial" w:eastAsia="SimSun"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299BCC74" w14:textId="34A5E1F3" w:rsidR="007E3C6A" w:rsidRPr="00E50DE3" w:rsidRDefault="007E3C6A" w:rsidP="007E3C6A">
            <w:pPr>
              <w:pStyle w:val="TAL"/>
              <w:rPr>
                <w:rFonts w:eastAsia="ＭＳ 明朝" w:cs="Arial"/>
                <w:color w:val="000000" w:themeColor="text1"/>
                <w:szCs w:val="18"/>
              </w:rPr>
            </w:pPr>
            <w:r w:rsidRPr="00E50DE3">
              <w:rPr>
                <w:rFonts w:eastAsia="ＭＳ 明朝" w:cs="Arial"/>
                <w:color w:val="000000" w:themeColor="text1"/>
                <w:szCs w:val="18"/>
                <w:lang w:eastAsia="ja-JP"/>
              </w:rPr>
              <w:t>58-2-4</w:t>
            </w:r>
          </w:p>
        </w:tc>
        <w:tc>
          <w:tcPr>
            <w:tcW w:w="0" w:type="auto"/>
            <w:tcBorders>
              <w:top w:val="single" w:sz="4" w:space="0" w:color="auto"/>
              <w:left w:val="single" w:sz="4" w:space="0" w:color="auto"/>
              <w:bottom w:val="single" w:sz="4" w:space="0" w:color="auto"/>
              <w:right w:val="single" w:sz="4" w:space="0" w:color="auto"/>
            </w:tcBorders>
          </w:tcPr>
          <w:p w14:paraId="58FF36A3" w14:textId="5AD9FFFE" w:rsidR="007E3C6A" w:rsidRPr="00E50DE3" w:rsidRDefault="007E3C6A" w:rsidP="007E3C6A">
            <w:pPr>
              <w:pStyle w:val="TAL"/>
              <w:rPr>
                <w:rFonts w:eastAsia="游明朝" w:cs="Arial"/>
                <w:color w:val="000000" w:themeColor="text1"/>
                <w:szCs w:val="18"/>
              </w:rPr>
            </w:pPr>
            <w:r w:rsidRPr="00E50DE3">
              <w:rPr>
                <w:rFonts w:eastAsia="游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1DFE368" w14:textId="783E8F82" w:rsidR="007E3C6A" w:rsidRPr="00E50DE3" w:rsidRDefault="007E3C6A" w:rsidP="007E3C6A">
            <w:pPr>
              <w:pStyle w:val="TAL"/>
              <w:rPr>
                <w:rFonts w:eastAsia="ＭＳ 明朝" w:cs="Arial"/>
                <w:color w:val="000000" w:themeColor="text1"/>
                <w:szCs w:val="18"/>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523DE9B" w14:textId="13145F12" w:rsidR="007E3C6A" w:rsidRPr="00E50DE3" w:rsidRDefault="007E3C6A" w:rsidP="007E3C6A">
            <w:pPr>
              <w:pStyle w:val="TAL"/>
              <w:rPr>
                <w:rFonts w:cs="Arial"/>
                <w:color w:val="000000" w:themeColor="text1"/>
                <w:szCs w:val="18"/>
              </w:rPr>
            </w:pPr>
            <w:r w:rsidRPr="00E50DE3">
              <w:rPr>
                <w:rFonts w:eastAsia="Aptos" w:cs="Arial"/>
                <w:color w:val="000000" w:themeColor="text1"/>
                <w:szCs w:val="18"/>
              </w:rPr>
              <w:t>DL PRS measurement outside MG and in a PRS processing window</w:t>
            </w:r>
            <w:r w:rsidRPr="00E50DE3">
              <w:rPr>
                <w:rFonts w:cs="Arial"/>
                <w:color w:val="000000" w:themeColor="text1"/>
                <w:szCs w:val="18"/>
              </w:rPr>
              <w:t xml:space="preserve"> </w:t>
            </w:r>
            <w:r w:rsidRPr="00E50DE3">
              <w:rPr>
                <w:rFonts w:eastAsia="游明朝" w:cs="Arial"/>
                <w:color w:val="000000" w:themeColor="text1"/>
                <w:szCs w:val="18"/>
                <w:lang w:eastAsia="ja-JP"/>
              </w:rPr>
              <w:t>for 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1C1FA146" w14:textId="0F8FFE26" w:rsidR="007E3C6A" w:rsidRPr="00E50DE3" w:rsidRDefault="007E3C6A" w:rsidP="007E3C6A">
            <w:pPr>
              <w:pStyle w:val="TAL"/>
              <w:rPr>
                <w:rFonts w:eastAsia="ＭＳ 明朝" w:cs="Arial"/>
                <w:color w:val="000000" w:themeColor="text1"/>
                <w:szCs w:val="18"/>
                <w:lang w:eastAsia="zh-CN"/>
              </w:rPr>
            </w:pPr>
            <w:r w:rsidRPr="00E50DE3">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047AC06B" w14:textId="2215ABA8" w:rsidR="007E3C6A" w:rsidRPr="00E50DE3" w:rsidRDefault="007E3C6A" w:rsidP="007E3C6A">
            <w:pPr>
              <w:pStyle w:val="TAL"/>
              <w:rPr>
                <w:rFonts w:eastAsia="ＭＳ 明朝" w:cs="Arial"/>
                <w:color w:val="000000" w:themeColor="text1"/>
                <w:szCs w:val="18"/>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4346F02" w14:textId="34671A2F" w:rsidR="007E3C6A" w:rsidRPr="00E50DE3" w:rsidRDefault="007E3C6A" w:rsidP="007E3C6A">
            <w:pPr>
              <w:pStyle w:val="TAL"/>
              <w:rPr>
                <w:rFonts w:eastAsia="ＭＳ 明朝" w:cs="Arial"/>
                <w:color w:val="000000" w:themeColor="text1"/>
                <w:szCs w:val="18"/>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A938B07" w14:textId="726441DB" w:rsidR="007E3C6A" w:rsidRPr="00E50DE3" w:rsidRDefault="007E3C6A" w:rsidP="007E3C6A">
            <w:pPr>
              <w:pStyle w:val="TAL"/>
              <w:rPr>
                <w:rFonts w:eastAsia="ＭＳ 明朝" w:cs="Arial"/>
                <w:color w:val="000000" w:themeColor="text1"/>
                <w:szCs w:val="18"/>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B3F6506"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Component 1 candidate values: One or more of {Type 1A, Type 1B, Type 2}</w:t>
            </w:r>
          </w:p>
          <w:p w14:paraId="1A135167"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p w14:paraId="72269510"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Component 2 candidate values: {option1, option2, option3}</w:t>
            </w:r>
          </w:p>
          <w:p w14:paraId="4D316CF0"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p w14:paraId="7C2D2334"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Need for location server to know if the feature is supported</w:t>
            </w:r>
          </w:p>
          <w:p w14:paraId="6AAC70EF"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p w14:paraId="74756201"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Note: Component 2 can be reported per supported band for each type supported by the UE, details left to RAN2</w:t>
            </w:r>
          </w:p>
          <w:p w14:paraId="563DB0C1"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p w14:paraId="17B2C7A3"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Note:</w:t>
            </w:r>
          </w:p>
          <w:p w14:paraId="40A184CB"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 Type 1A refers to the determination of prioritization between DL PRS and other DL signals/channels in all OFDM symbols within the PRS processing window. The DL signals/channels from all DL CCs (per UE) are affected across LTE and NR</w:t>
            </w:r>
          </w:p>
          <w:p w14:paraId="0F702BA7"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 Type 1B refers to the determination of prioritization between DL PRS and other DL signals/channels in all OFDM symbols within the PRS processing window. The DL signals/channels from a certain band are affected</w:t>
            </w:r>
          </w:p>
          <w:p w14:paraId="5D475938"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 Type 2 refers to the determination of prioritization between DL PRS and other DL signals/channels only in DL PRS symbols within the PRS processing window</w:t>
            </w:r>
          </w:p>
          <w:p w14:paraId="153691FD"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 xml:space="preserve">Note: When the UE determines higher priority for other DL signals/channels over the PRS measurement/processing, the UE is not expected to measure/process DL PRS which is applicable to </w:t>
            </w:r>
            <w:proofErr w:type="gramStart"/>
            <w:r w:rsidRPr="00E50DE3">
              <w:rPr>
                <w:rFonts w:ascii="Arial" w:hAnsi="Arial" w:cs="Arial"/>
                <w:color w:val="000000" w:themeColor="text1"/>
                <w:sz w:val="18"/>
                <w:szCs w:val="18"/>
              </w:rPr>
              <w:t>all of</w:t>
            </w:r>
            <w:proofErr w:type="gramEnd"/>
            <w:r w:rsidRPr="00E50DE3">
              <w:rPr>
                <w:rFonts w:ascii="Arial" w:hAnsi="Arial" w:cs="Arial"/>
                <w:color w:val="000000" w:themeColor="text1"/>
                <w:sz w:val="18"/>
                <w:szCs w:val="18"/>
              </w:rPr>
              <w:t xml:space="preserve"> the above capability options</w:t>
            </w:r>
          </w:p>
          <w:p w14:paraId="698B45D0"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p w14:paraId="1F023187"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Note: Within a PRS processing window, UE measurement is inside the active DL BWP with PRS having the same numerology as the active DL BWP</w:t>
            </w:r>
          </w:p>
          <w:p w14:paraId="3232D046"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p w14:paraId="29494337" w14:textId="626CEB2A" w:rsidR="007E3C6A" w:rsidRPr="00E50DE3" w:rsidRDefault="007E3C6A" w:rsidP="007E3C6A">
            <w:pPr>
              <w:pStyle w:val="TAL"/>
              <w:rPr>
                <w:rFonts w:eastAsia="SimSun" w:cs="Arial"/>
                <w:color w:val="000000" w:themeColor="text1"/>
                <w:szCs w:val="18"/>
              </w:rPr>
            </w:pPr>
            <w:r w:rsidRPr="00E50DE3">
              <w:rPr>
                <w:rFonts w:cs="Arial"/>
                <w:color w:val="000000" w:themeColor="text1"/>
                <w:szCs w:val="18"/>
                <w:lang w:eastAsia="ja-JP"/>
              </w:rPr>
              <w:t xml:space="preserve">Note: Support of configuration of PRS processing window in RRC and support of using DL MAC CE to activate/deactivate the PRS processing window for PRS measurements is part of the </w:t>
            </w:r>
            <w:proofErr w:type="gramStart"/>
            <w:r w:rsidRPr="00E50DE3">
              <w:rPr>
                <w:rFonts w:cs="Arial"/>
                <w:color w:val="000000" w:themeColor="text1"/>
                <w:szCs w:val="18"/>
                <w:lang w:eastAsia="ja-JP"/>
              </w:rPr>
              <w:t>FG ,</w:t>
            </w:r>
            <w:proofErr w:type="gramEnd"/>
            <w:r w:rsidRPr="00E50DE3">
              <w:rPr>
                <w:rFonts w:cs="Arial"/>
                <w:color w:val="000000" w:themeColor="text1"/>
                <w:szCs w:val="18"/>
                <w:lang w:eastAsia="ja-JP"/>
              </w:rPr>
              <w:t xml:space="preserve"> but no dedicated </w:t>
            </w:r>
            <w:proofErr w:type="spellStart"/>
            <w:r w:rsidRPr="00E50DE3">
              <w:rPr>
                <w:rFonts w:cs="Arial"/>
                <w:color w:val="000000" w:themeColor="text1"/>
                <w:szCs w:val="18"/>
                <w:lang w:eastAsia="ja-JP"/>
              </w:rPr>
              <w:t>signaling</w:t>
            </w:r>
            <w:proofErr w:type="spellEnd"/>
            <w:r w:rsidRPr="00E50DE3">
              <w:rPr>
                <w:rFonts w:cs="Arial"/>
                <w:color w:val="000000" w:themeColor="text1"/>
                <w:szCs w:val="18"/>
                <w:lang w:eastAsia="ja-JP"/>
              </w:rPr>
              <w:t xml:space="preserve"> is required.</w:t>
            </w:r>
          </w:p>
        </w:tc>
        <w:tc>
          <w:tcPr>
            <w:tcW w:w="0" w:type="auto"/>
            <w:tcBorders>
              <w:top w:val="single" w:sz="4" w:space="0" w:color="auto"/>
              <w:left w:val="single" w:sz="4" w:space="0" w:color="auto"/>
              <w:bottom w:val="single" w:sz="4" w:space="0" w:color="auto"/>
              <w:right w:val="single" w:sz="4" w:space="0" w:color="auto"/>
            </w:tcBorders>
          </w:tcPr>
          <w:p w14:paraId="7AA46D3E" w14:textId="07868D04" w:rsidR="007E3C6A" w:rsidRPr="00E50DE3" w:rsidRDefault="007E3C6A" w:rsidP="007E3C6A">
            <w:pPr>
              <w:pStyle w:val="TAL"/>
              <w:rPr>
                <w:rFonts w:eastAsia="ＭＳ 明朝" w:cs="Arial"/>
                <w:color w:val="000000" w:themeColor="text1"/>
                <w:szCs w:val="18"/>
                <w:lang w:eastAsia="zh-CN"/>
              </w:rPr>
            </w:pPr>
            <w:r w:rsidRPr="00E50DE3">
              <w:rPr>
                <w:rFonts w:eastAsia="ＭＳ 明朝" w:cs="Arial"/>
                <w:color w:val="000000" w:themeColor="text1"/>
                <w:szCs w:val="18"/>
              </w:rPr>
              <w:t>Optional with capability signalling</w:t>
            </w:r>
          </w:p>
        </w:tc>
      </w:tr>
      <w:tr w:rsidR="007E3C6A" w:rsidRPr="00263855" w14:paraId="440FCD43"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46CA5B82" w14:textId="6463940B" w:rsidR="007E3C6A" w:rsidRPr="00E50DE3" w:rsidRDefault="007E3C6A" w:rsidP="007E3C6A">
            <w:pPr>
              <w:pStyle w:val="TAL"/>
              <w:rPr>
                <w:rFonts w:eastAsia="ＭＳ 明朝" w:cs="Arial"/>
                <w:color w:val="000000" w:themeColor="text1"/>
                <w:szCs w:val="18"/>
              </w:rPr>
            </w:pPr>
            <w:r w:rsidRPr="00E50DE3">
              <w:rPr>
                <w:rFonts w:eastAsia="ＭＳ 明朝" w:cs="Arial"/>
                <w:color w:val="000000" w:themeColor="text1"/>
                <w:szCs w:val="18"/>
              </w:rPr>
              <w:lastRenderedPageBreak/>
              <w:t xml:space="preserve">58. </w:t>
            </w:r>
            <w:proofErr w:type="spellStart"/>
            <w:r w:rsidRPr="00E50DE3">
              <w:rPr>
                <w:rFonts w:eastAsia="ＭＳ 明朝"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5C2563C4" w14:textId="5B334ACD" w:rsidR="007E3C6A" w:rsidRPr="00E50DE3" w:rsidRDefault="007E3C6A" w:rsidP="007E3C6A">
            <w:pPr>
              <w:pStyle w:val="TAL"/>
              <w:rPr>
                <w:rFonts w:eastAsia="ＭＳ 明朝" w:cs="Arial"/>
                <w:color w:val="000000" w:themeColor="text1"/>
                <w:szCs w:val="18"/>
              </w:rPr>
            </w:pPr>
            <w:r w:rsidRPr="00E50DE3">
              <w:rPr>
                <w:rFonts w:eastAsia="ＭＳ 明朝" w:cs="Arial"/>
                <w:color w:val="000000" w:themeColor="text1"/>
                <w:szCs w:val="18"/>
              </w:rPr>
              <w:t>58-2-10</w:t>
            </w:r>
          </w:p>
        </w:tc>
        <w:tc>
          <w:tcPr>
            <w:tcW w:w="0" w:type="auto"/>
            <w:tcBorders>
              <w:top w:val="single" w:sz="4" w:space="0" w:color="auto"/>
              <w:left w:val="single" w:sz="4" w:space="0" w:color="auto"/>
              <w:bottom w:val="single" w:sz="4" w:space="0" w:color="auto"/>
              <w:right w:val="single" w:sz="4" w:space="0" w:color="auto"/>
            </w:tcBorders>
          </w:tcPr>
          <w:p w14:paraId="2171325E" w14:textId="59C98E63" w:rsidR="007E3C6A" w:rsidRPr="00E50DE3" w:rsidRDefault="007E3C6A" w:rsidP="007E3C6A">
            <w:pPr>
              <w:pStyle w:val="TAL"/>
              <w:rPr>
                <w:rFonts w:eastAsia="Aptos" w:cs="Arial"/>
                <w:color w:val="000000" w:themeColor="text1"/>
                <w:szCs w:val="18"/>
              </w:rPr>
            </w:pPr>
            <w:r w:rsidRPr="00E50DE3">
              <w:rPr>
                <w:rFonts w:cs="Arial"/>
                <w:color w:val="000000" w:themeColor="text1"/>
                <w:szCs w:val="18"/>
                <w:lang w:eastAsia="ja-JP"/>
              </w:rPr>
              <w:t>DL PRS Processing Capability outside MG - buffering capability</w:t>
            </w:r>
            <w:r w:rsidRPr="00E50DE3">
              <w:rPr>
                <w:rFonts w:eastAsia="游明朝" w:cs="Arial"/>
                <w:color w:val="000000" w:themeColor="text1"/>
                <w:szCs w:val="18"/>
                <w:lang w:eastAsia="ja-JP"/>
              </w:rPr>
              <w:t xml:space="preserve"> for UE-based positioning Case 1</w:t>
            </w:r>
          </w:p>
        </w:tc>
        <w:tc>
          <w:tcPr>
            <w:tcW w:w="0" w:type="auto"/>
            <w:tcBorders>
              <w:top w:val="single" w:sz="4" w:space="0" w:color="auto"/>
              <w:left w:val="single" w:sz="4" w:space="0" w:color="auto"/>
              <w:bottom w:val="single" w:sz="4" w:space="0" w:color="auto"/>
              <w:right w:val="single" w:sz="4" w:space="0" w:color="auto"/>
            </w:tcBorders>
          </w:tcPr>
          <w:p w14:paraId="246845BB"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1. DL PRS buffering capability</w:t>
            </w:r>
          </w:p>
          <w:p w14:paraId="4F47E1A3"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a)</w:t>
            </w:r>
            <w:r w:rsidRPr="00E50DE3">
              <w:rPr>
                <w:rFonts w:ascii="Arial" w:hAnsi="Arial" w:cs="Arial"/>
                <w:color w:val="000000" w:themeColor="text1"/>
                <w:sz w:val="18"/>
                <w:szCs w:val="18"/>
              </w:rPr>
              <w:tab/>
              <w:t>Type 1 – sub-slot/symbol level buffering</w:t>
            </w:r>
          </w:p>
          <w:p w14:paraId="13A807BA"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b)</w:t>
            </w:r>
            <w:r w:rsidRPr="00E50DE3">
              <w:rPr>
                <w:rFonts w:ascii="Arial" w:hAnsi="Arial" w:cs="Arial"/>
                <w:color w:val="000000" w:themeColor="text1"/>
                <w:sz w:val="18"/>
                <w:szCs w:val="18"/>
              </w:rPr>
              <w:tab/>
              <w:t>Type 2 – slot level buffering</w:t>
            </w:r>
          </w:p>
          <w:p w14:paraId="303D386C"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p w14:paraId="37AA5682"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 xml:space="preserve">2a. Duration of DL PRS symbols N in units of </w:t>
            </w:r>
            <w:proofErr w:type="spellStart"/>
            <w:r w:rsidRPr="00E50DE3">
              <w:rPr>
                <w:rFonts w:ascii="Arial" w:hAnsi="Arial" w:cs="Arial"/>
                <w:color w:val="000000" w:themeColor="text1"/>
                <w:sz w:val="18"/>
                <w:szCs w:val="18"/>
              </w:rPr>
              <w:t>ms</w:t>
            </w:r>
            <w:proofErr w:type="spellEnd"/>
            <w:r w:rsidRPr="00E50DE3">
              <w:rPr>
                <w:rFonts w:ascii="Arial" w:hAnsi="Arial" w:cs="Arial"/>
                <w:color w:val="000000" w:themeColor="text1"/>
                <w:sz w:val="18"/>
                <w:szCs w:val="18"/>
              </w:rPr>
              <w:t xml:space="preserve"> a UE can process every T </w:t>
            </w:r>
            <w:proofErr w:type="spellStart"/>
            <w:r w:rsidRPr="00E50DE3">
              <w:rPr>
                <w:rFonts w:ascii="Arial" w:hAnsi="Arial" w:cs="Arial"/>
                <w:color w:val="000000" w:themeColor="text1"/>
                <w:sz w:val="18"/>
                <w:szCs w:val="18"/>
              </w:rPr>
              <w:t>ms</w:t>
            </w:r>
            <w:proofErr w:type="spellEnd"/>
            <w:r w:rsidRPr="00E50DE3">
              <w:rPr>
                <w:rFonts w:ascii="Arial" w:hAnsi="Arial" w:cs="Arial"/>
                <w:color w:val="000000" w:themeColor="text1"/>
                <w:sz w:val="18"/>
                <w:szCs w:val="18"/>
              </w:rPr>
              <w:t xml:space="preserve"> assuming maximum DL PRS bandwidth in MHz, which is supported and reported by UE</w:t>
            </w:r>
          </w:p>
          <w:p w14:paraId="1CC599D0"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p w14:paraId="63AA7935"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 xml:space="preserve">2b. Duration of DL PRS symbols N2 in units of </w:t>
            </w:r>
            <w:proofErr w:type="spellStart"/>
            <w:r w:rsidRPr="00E50DE3">
              <w:rPr>
                <w:rFonts w:ascii="Arial" w:hAnsi="Arial" w:cs="Arial"/>
                <w:color w:val="000000" w:themeColor="text1"/>
                <w:sz w:val="18"/>
                <w:szCs w:val="18"/>
              </w:rPr>
              <w:t>ms</w:t>
            </w:r>
            <w:proofErr w:type="spellEnd"/>
            <w:r w:rsidRPr="00E50DE3">
              <w:rPr>
                <w:rFonts w:ascii="Arial" w:hAnsi="Arial" w:cs="Arial"/>
                <w:color w:val="000000" w:themeColor="text1"/>
                <w:sz w:val="18"/>
                <w:szCs w:val="18"/>
              </w:rPr>
              <w:t xml:space="preserve"> a UE can process inT2 </w:t>
            </w:r>
            <w:proofErr w:type="spellStart"/>
            <w:r w:rsidRPr="00E50DE3">
              <w:rPr>
                <w:rFonts w:ascii="Arial" w:hAnsi="Arial" w:cs="Arial"/>
                <w:color w:val="000000" w:themeColor="text1"/>
                <w:sz w:val="18"/>
                <w:szCs w:val="18"/>
              </w:rPr>
              <w:t>ms</w:t>
            </w:r>
            <w:proofErr w:type="spellEnd"/>
            <w:r w:rsidRPr="00E50DE3">
              <w:rPr>
                <w:rFonts w:ascii="Arial" w:hAnsi="Arial" w:cs="Arial"/>
                <w:color w:val="000000" w:themeColor="text1"/>
                <w:sz w:val="18"/>
                <w:szCs w:val="18"/>
              </w:rPr>
              <w:t xml:space="preserve"> assuming maximum DL PRS bandwidth in MHz, which is supported and reported by UE</w:t>
            </w:r>
          </w:p>
          <w:p w14:paraId="1DF8CC62"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p w14:paraId="6CC5952E"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3. Max number of DL PRS resources that UE can process in a slot</w:t>
            </w:r>
          </w:p>
          <w:p w14:paraId="72F8EDC9"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p w14:paraId="52C71D66" w14:textId="77777777" w:rsidR="007E3C6A" w:rsidRPr="00E50DE3" w:rsidRDefault="007E3C6A" w:rsidP="007E3C6A">
            <w:pPr>
              <w:spacing w:line="254" w:lineRule="auto"/>
              <w:rPr>
                <w:rFonts w:ascii="Arial" w:hAnsi="Arial" w:cs="Arial"/>
                <w:color w:val="000000" w:themeColor="text1"/>
                <w:sz w:val="18"/>
                <w:szCs w:val="18"/>
              </w:rPr>
            </w:pPr>
            <w:r w:rsidRPr="00E50DE3">
              <w:rPr>
                <w:rFonts w:ascii="Arial" w:hAnsi="Arial" w:cs="Arial"/>
                <w:color w:val="000000" w:themeColor="text1"/>
                <w:sz w:val="18"/>
                <w:szCs w:val="18"/>
              </w:rPr>
              <w:t>4. Maximum DL PRS bandwidth in MHz, which is supported and reported by UE for PRS measurement outside MG within the PPW</w:t>
            </w:r>
          </w:p>
          <w:p w14:paraId="0EA603AA"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11E73720" w14:textId="3BBFA2C1" w:rsidR="007E3C6A" w:rsidRPr="00E50DE3" w:rsidRDefault="007E3C6A" w:rsidP="007E3C6A">
            <w:pPr>
              <w:pStyle w:val="TAL"/>
              <w:rPr>
                <w:rFonts w:eastAsia="ＭＳ 明朝" w:cs="Arial"/>
                <w:color w:val="000000" w:themeColor="text1"/>
                <w:szCs w:val="18"/>
                <w:lang w:eastAsia="ja-JP"/>
              </w:rPr>
            </w:pPr>
            <w:r w:rsidRPr="00E50DE3">
              <w:rPr>
                <w:rFonts w:eastAsia="ＭＳ 明朝" w:cs="Arial"/>
                <w:color w:val="000000" w:themeColor="text1"/>
                <w:szCs w:val="18"/>
                <w:lang w:eastAsia="ja-JP"/>
              </w:rPr>
              <w:t xml:space="preserve"> 58-2-9</w:t>
            </w:r>
          </w:p>
        </w:tc>
        <w:tc>
          <w:tcPr>
            <w:tcW w:w="0" w:type="auto"/>
            <w:tcBorders>
              <w:top w:val="single" w:sz="4" w:space="0" w:color="auto"/>
              <w:left w:val="single" w:sz="4" w:space="0" w:color="auto"/>
              <w:bottom w:val="single" w:sz="4" w:space="0" w:color="auto"/>
              <w:right w:val="single" w:sz="4" w:space="0" w:color="auto"/>
            </w:tcBorders>
          </w:tcPr>
          <w:p w14:paraId="6E3A7A19" w14:textId="41D391A4" w:rsidR="007E3C6A" w:rsidRPr="00E50DE3" w:rsidRDefault="007E3C6A" w:rsidP="007E3C6A">
            <w:pPr>
              <w:pStyle w:val="TAL"/>
              <w:rPr>
                <w:rFonts w:eastAsia="游明朝" w:cs="Arial"/>
                <w:color w:val="000000" w:themeColor="text1"/>
                <w:szCs w:val="18"/>
                <w:lang w:eastAsia="ja-JP"/>
              </w:rPr>
            </w:pPr>
            <w:r w:rsidRPr="00E50DE3">
              <w:rPr>
                <w:rFonts w:eastAsia="游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46B091E" w14:textId="6C871E03" w:rsidR="007E3C6A" w:rsidRPr="00E50DE3" w:rsidRDefault="007E3C6A" w:rsidP="007E3C6A">
            <w:pPr>
              <w:pStyle w:val="TAL"/>
              <w:rPr>
                <w:rFonts w:eastAsia="ＭＳ 明朝" w:cs="Arial"/>
                <w:color w:val="000000" w:themeColor="text1"/>
                <w:szCs w:val="18"/>
                <w:lang w:eastAsia="ja-JP"/>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9499D4A" w14:textId="16974657" w:rsidR="007E3C6A" w:rsidRPr="00E50DE3" w:rsidRDefault="007E3C6A" w:rsidP="007E3C6A">
            <w:pPr>
              <w:pStyle w:val="TAL"/>
              <w:rPr>
                <w:rFonts w:eastAsia="Aptos" w:cs="Arial"/>
                <w:color w:val="000000" w:themeColor="text1"/>
                <w:szCs w:val="18"/>
              </w:rPr>
            </w:pPr>
            <w:r w:rsidRPr="00E50DE3">
              <w:rPr>
                <w:rFonts w:cs="Arial"/>
                <w:color w:val="000000" w:themeColor="text1"/>
                <w:szCs w:val="18"/>
                <w:lang w:eastAsia="ja-JP"/>
              </w:rPr>
              <w:t>DL PRS Processing Capability outside MG - buffering capability</w:t>
            </w:r>
            <w:r w:rsidRPr="00E50DE3">
              <w:rPr>
                <w:rFonts w:eastAsia="游明朝" w:cs="Arial"/>
                <w:color w:val="000000" w:themeColor="text1"/>
                <w:szCs w:val="18"/>
                <w:lang w:eastAsia="ja-JP"/>
              </w:rPr>
              <w:t xml:space="preserve"> for 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0823EE1D" w14:textId="447224A3" w:rsidR="007E3C6A" w:rsidRPr="00E50DE3" w:rsidRDefault="007E3C6A" w:rsidP="007E3C6A">
            <w:pPr>
              <w:pStyle w:val="TAL"/>
              <w:rPr>
                <w:rFonts w:eastAsia="ＭＳ 明朝" w:cs="Arial"/>
                <w:color w:val="000000" w:themeColor="text1"/>
                <w:szCs w:val="18"/>
              </w:rPr>
            </w:pPr>
            <w:r w:rsidRPr="00E50DE3">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657273EC" w14:textId="69F4616C" w:rsidR="007E3C6A" w:rsidRPr="00E50DE3" w:rsidRDefault="007E3C6A" w:rsidP="007E3C6A">
            <w:pPr>
              <w:pStyle w:val="TAL"/>
              <w:rPr>
                <w:rFonts w:eastAsia="ＭＳ 明朝" w:cs="Arial"/>
                <w:color w:val="000000" w:themeColor="text1"/>
                <w:szCs w:val="18"/>
                <w:lang w:eastAsia="ja-JP"/>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2D61712" w14:textId="5F4A4EC3" w:rsidR="007E3C6A" w:rsidRPr="00E50DE3" w:rsidRDefault="007E3C6A" w:rsidP="007E3C6A">
            <w:pPr>
              <w:pStyle w:val="TAL"/>
              <w:rPr>
                <w:rFonts w:eastAsia="ＭＳ 明朝" w:cs="Arial"/>
                <w:color w:val="000000" w:themeColor="text1"/>
                <w:szCs w:val="18"/>
                <w:lang w:eastAsia="ja-JP"/>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A4014CA" w14:textId="40BC8993" w:rsidR="007E3C6A" w:rsidRPr="00E50DE3" w:rsidRDefault="007E3C6A" w:rsidP="007E3C6A">
            <w:pPr>
              <w:pStyle w:val="TAL"/>
              <w:rPr>
                <w:rFonts w:eastAsia="ＭＳ 明朝" w:cs="Arial"/>
                <w:color w:val="000000" w:themeColor="text1"/>
                <w:szCs w:val="18"/>
                <w:lang w:eastAsia="ja-JP"/>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BF6941C"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Component 1 candidate values: {Type 1, Type 2}</w:t>
            </w:r>
          </w:p>
          <w:p w14:paraId="5D9CC97E"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p w14:paraId="62EAC003"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Component 2a candidate values:</w:t>
            </w:r>
          </w:p>
          <w:p w14:paraId="62D519BD" w14:textId="77777777" w:rsidR="007E3C6A" w:rsidRPr="00E50DE3" w:rsidRDefault="007E3C6A" w:rsidP="007E3C6A">
            <w:pPr>
              <w:overflowPunct w:val="0"/>
              <w:autoSpaceDE w:val="0"/>
              <w:autoSpaceDN w:val="0"/>
              <w:adjustRightInd w:val="0"/>
              <w:ind w:left="279" w:hanging="284"/>
              <w:textAlignment w:val="baseline"/>
              <w:rPr>
                <w:rFonts w:ascii="Arial" w:hAnsi="Arial" w:cs="Arial"/>
                <w:color w:val="000000" w:themeColor="text1"/>
                <w:sz w:val="18"/>
                <w:szCs w:val="18"/>
              </w:rPr>
            </w:pPr>
            <w:r w:rsidRPr="00E50DE3">
              <w:rPr>
                <w:rFonts w:ascii="Arial" w:hAnsi="Arial" w:cs="Arial"/>
                <w:color w:val="000000" w:themeColor="text1"/>
                <w:sz w:val="18"/>
                <w:szCs w:val="18"/>
              </w:rPr>
              <w:t>a)</w:t>
            </w:r>
            <w:r w:rsidRPr="00E50DE3">
              <w:rPr>
                <w:rFonts w:ascii="Arial" w:hAnsi="Arial" w:cs="Arial"/>
                <w:color w:val="000000" w:themeColor="text1"/>
                <w:sz w:val="18"/>
                <w:szCs w:val="18"/>
              </w:rPr>
              <w:tab/>
              <w:t xml:space="preserve">T: {1, 2, 4, 8, 16, 20, 30, 40, 80, 160, 320, 640, 1280} </w:t>
            </w:r>
            <w:proofErr w:type="spellStart"/>
            <w:r w:rsidRPr="00E50DE3">
              <w:rPr>
                <w:rFonts w:ascii="Arial" w:hAnsi="Arial" w:cs="Arial"/>
                <w:color w:val="000000" w:themeColor="text1"/>
                <w:sz w:val="18"/>
                <w:szCs w:val="18"/>
              </w:rPr>
              <w:t>ms</w:t>
            </w:r>
            <w:proofErr w:type="spellEnd"/>
          </w:p>
          <w:p w14:paraId="24496205" w14:textId="77777777" w:rsidR="007E3C6A" w:rsidRPr="00E50DE3" w:rsidRDefault="007E3C6A" w:rsidP="007E3C6A">
            <w:pPr>
              <w:overflowPunct w:val="0"/>
              <w:autoSpaceDE w:val="0"/>
              <w:autoSpaceDN w:val="0"/>
              <w:adjustRightInd w:val="0"/>
              <w:ind w:left="279" w:hanging="284"/>
              <w:textAlignment w:val="baseline"/>
              <w:rPr>
                <w:rFonts w:ascii="Arial" w:hAnsi="Arial" w:cs="Arial"/>
                <w:color w:val="000000" w:themeColor="text1"/>
                <w:sz w:val="18"/>
                <w:szCs w:val="18"/>
              </w:rPr>
            </w:pPr>
            <w:r w:rsidRPr="00E50DE3">
              <w:rPr>
                <w:rFonts w:ascii="Arial" w:hAnsi="Arial" w:cs="Arial"/>
                <w:color w:val="000000" w:themeColor="text1"/>
                <w:sz w:val="18"/>
                <w:szCs w:val="18"/>
              </w:rPr>
              <w:t>b)</w:t>
            </w:r>
            <w:r w:rsidRPr="00E50DE3">
              <w:rPr>
                <w:rFonts w:ascii="Arial" w:hAnsi="Arial" w:cs="Arial"/>
                <w:color w:val="000000" w:themeColor="text1"/>
                <w:sz w:val="18"/>
                <w:szCs w:val="18"/>
              </w:rPr>
              <w:tab/>
              <w:t xml:space="preserve">N: {0.125, 0.25, 0.5, 1, 2, 4, 6, 8, 12, 16, 20, 25, 30, 32, 35, 40, 45, 50} </w:t>
            </w:r>
            <w:proofErr w:type="spellStart"/>
            <w:r w:rsidRPr="00E50DE3">
              <w:rPr>
                <w:rFonts w:ascii="Arial" w:hAnsi="Arial" w:cs="Arial"/>
                <w:color w:val="000000" w:themeColor="text1"/>
                <w:sz w:val="18"/>
                <w:szCs w:val="18"/>
              </w:rPr>
              <w:t>ms</w:t>
            </w:r>
            <w:proofErr w:type="spellEnd"/>
          </w:p>
          <w:p w14:paraId="2E42250C"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Candidate 2b component values:</w:t>
            </w:r>
          </w:p>
          <w:p w14:paraId="3A93FEEC" w14:textId="77777777" w:rsidR="007E3C6A" w:rsidRPr="00E50DE3" w:rsidRDefault="007E3C6A" w:rsidP="007E3C6A">
            <w:pPr>
              <w:overflowPunct w:val="0"/>
              <w:autoSpaceDE w:val="0"/>
              <w:autoSpaceDN w:val="0"/>
              <w:adjustRightInd w:val="0"/>
              <w:ind w:left="279" w:hanging="284"/>
              <w:textAlignment w:val="baseline"/>
              <w:rPr>
                <w:rFonts w:ascii="Arial" w:hAnsi="Arial" w:cs="Arial"/>
                <w:color w:val="000000" w:themeColor="text1"/>
                <w:sz w:val="18"/>
                <w:szCs w:val="18"/>
              </w:rPr>
            </w:pPr>
            <w:r w:rsidRPr="00E50DE3">
              <w:rPr>
                <w:rFonts w:ascii="Arial" w:hAnsi="Arial" w:cs="Arial"/>
                <w:color w:val="000000" w:themeColor="text1"/>
                <w:sz w:val="18"/>
                <w:szCs w:val="18"/>
              </w:rPr>
              <w:t>a)</w:t>
            </w:r>
            <w:r w:rsidRPr="00E50DE3">
              <w:rPr>
                <w:rFonts w:ascii="Arial" w:hAnsi="Arial" w:cs="Arial"/>
                <w:color w:val="000000" w:themeColor="text1"/>
                <w:sz w:val="18"/>
                <w:szCs w:val="18"/>
              </w:rPr>
              <w:tab/>
              <w:t xml:space="preserve">N2: {0.125, 0.25, 0.5, 1, 2, 3, 4, 5, 6, 8, 12} </w:t>
            </w:r>
            <w:proofErr w:type="spellStart"/>
            <w:r w:rsidRPr="00E50DE3">
              <w:rPr>
                <w:rFonts w:ascii="Arial" w:hAnsi="Arial" w:cs="Arial"/>
                <w:color w:val="000000" w:themeColor="text1"/>
                <w:sz w:val="18"/>
                <w:szCs w:val="18"/>
              </w:rPr>
              <w:t>ms</w:t>
            </w:r>
            <w:proofErr w:type="spellEnd"/>
          </w:p>
          <w:p w14:paraId="5AA77B19" w14:textId="77777777" w:rsidR="007E3C6A" w:rsidRPr="00E50DE3" w:rsidRDefault="007E3C6A" w:rsidP="007E3C6A">
            <w:pPr>
              <w:overflowPunct w:val="0"/>
              <w:autoSpaceDE w:val="0"/>
              <w:autoSpaceDN w:val="0"/>
              <w:adjustRightInd w:val="0"/>
              <w:ind w:left="279" w:hanging="284"/>
              <w:textAlignment w:val="baseline"/>
              <w:rPr>
                <w:rFonts w:ascii="Arial" w:hAnsi="Arial" w:cs="Arial"/>
                <w:color w:val="000000" w:themeColor="text1"/>
                <w:sz w:val="18"/>
                <w:szCs w:val="18"/>
              </w:rPr>
            </w:pPr>
            <w:r w:rsidRPr="00E50DE3">
              <w:rPr>
                <w:rFonts w:ascii="Arial" w:hAnsi="Arial" w:cs="Arial"/>
                <w:color w:val="000000" w:themeColor="text1"/>
                <w:sz w:val="18"/>
                <w:szCs w:val="18"/>
              </w:rPr>
              <w:t>b)</w:t>
            </w:r>
            <w:r w:rsidRPr="00E50DE3">
              <w:rPr>
                <w:rFonts w:ascii="Arial" w:hAnsi="Arial" w:cs="Arial"/>
                <w:color w:val="000000" w:themeColor="text1"/>
                <w:sz w:val="18"/>
                <w:szCs w:val="18"/>
              </w:rPr>
              <w:tab/>
              <w:t xml:space="preserve">T2: {4, 5, 6, 8} </w:t>
            </w:r>
            <w:proofErr w:type="spellStart"/>
            <w:r w:rsidRPr="00E50DE3">
              <w:rPr>
                <w:rFonts w:ascii="Arial" w:hAnsi="Arial" w:cs="Arial"/>
                <w:color w:val="000000" w:themeColor="text1"/>
                <w:sz w:val="18"/>
                <w:szCs w:val="18"/>
              </w:rPr>
              <w:t>ms</w:t>
            </w:r>
            <w:proofErr w:type="spellEnd"/>
          </w:p>
          <w:p w14:paraId="662A6657"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p w14:paraId="03A505E7"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Component 3 candidate values:</w:t>
            </w:r>
          </w:p>
          <w:p w14:paraId="6CE030C7"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FR1 bands: {1, 2, 4, 6, 8, 12, 16, 24, 32, 48, 64} for each SCS: 15kHz, 30kHz, 60kHz</w:t>
            </w:r>
          </w:p>
          <w:p w14:paraId="6FBC3588"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FR2 bands: {1, 2, 4, 6, 8, 12, 16, 24, 32, 48, 64} for each SCS: 60kHz, 120kHz</w:t>
            </w:r>
          </w:p>
          <w:p w14:paraId="225E8A2F"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p w14:paraId="1FE7F695"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Component 4 candidate values:</w:t>
            </w:r>
          </w:p>
          <w:p w14:paraId="20EB6CE0"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FR1 bands: {5, 10, 20, 40, 50, 80, 100}</w:t>
            </w:r>
          </w:p>
          <w:p w14:paraId="02BC9071"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FR2 bands: {50, 100, 200, 400}</w:t>
            </w:r>
          </w:p>
          <w:p w14:paraId="16FDE1F8"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p w14:paraId="24D2B34D"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Need for location server to know if the feature is supported</w:t>
            </w:r>
          </w:p>
          <w:p w14:paraId="42355109"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p w14:paraId="1272ABBA"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 xml:space="preserve">Note </w:t>
            </w:r>
            <w:proofErr w:type="gramStart"/>
            <w:r w:rsidRPr="00E50DE3">
              <w:rPr>
                <w:rFonts w:ascii="Arial" w:hAnsi="Arial" w:cs="Arial"/>
                <w:color w:val="000000" w:themeColor="text1"/>
                <w:sz w:val="18"/>
                <w:szCs w:val="18"/>
              </w:rPr>
              <w:t>1:The</w:t>
            </w:r>
            <w:proofErr w:type="gramEnd"/>
            <w:r w:rsidRPr="00E50DE3">
              <w:rPr>
                <w:rFonts w:ascii="Arial" w:hAnsi="Arial" w:cs="Arial"/>
                <w:color w:val="000000" w:themeColor="text1"/>
                <w:sz w:val="18"/>
                <w:szCs w:val="18"/>
              </w:rPr>
              <w:t xml:space="preserve"> (N, T) UE capabilities are interpreted as legacy (N, T) in FG 58-2-4, and the UE is expected to receive the PRS within the PRS processing window and but the processing of the received PRS may be outside a PRS processing window.</w:t>
            </w:r>
          </w:p>
          <w:p w14:paraId="5432AFCC"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p w14:paraId="378F0BE9"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 xml:space="preserve">The (N2, T2) UE capabilities are interpreted such that the UE </w:t>
            </w:r>
            <w:proofErr w:type="gramStart"/>
            <w:r w:rsidRPr="00E50DE3">
              <w:rPr>
                <w:rFonts w:ascii="Arial" w:hAnsi="Arial" w:cs="Arial"/>
                <w:color w:val="000000" w:themeColor="text1"/>
                <w:sz w:val="18"/>
                <w:szCs w:val="18"/>
              </w:rPr>
              <w:t>is capable of measuring</w:t>
            </w:r>
            <w:proofErr w:type="gramEnd"/>
            <w:r w:rsidRPr="00E50DE3">
              <w:rPr>
                <w:rFonts w:ascii="Arial" w:hAnsi="Arial" w:cs="Arial"/>
                <w:color w:val="000000" w:themeColor="text1"/>
                <w:sz w:val="18"/>
                <w:szCs w:val="18"/>
              </w:rPr>
              <w:t xml:space="preserve"> up to N2 </w:t>
            </w:r>
            <w:proofErr w:type="spellStart"/>
            <w:r w:rsidRPr="00E50DE3">
              <w:rPr>
                <w:rFonts w:ascii="Arial" w:hAnsi="Arial" w:cs="Arial"/>
                <w:color w:val="000000" w:themeColor="text1"/>
                <w:sz w:val="18"/>
                <w:szCs w:val="18"/>
              </w:rPr>
              <w:t>ms</w:t>
            </w:r>
            <w:proofErr w:type="spellEnd"/>
            <w:r w:rsidRPr="00E50DE3">
              <w:rPr>
                <w:rFonts w:ascii="Arial" w:hAnsi="Arial" w:cs="Arial"/>
                <w:color w:val="000000" w:themeColor="text1"/>
                <w:sz w:val="18"/>
                <w:szCs w:val="18"/>
              </w:rPr>
              <w:t xml:space="preserve"> PRS within a PPW and </w:t>
            </w:r>
            <w:proofErr w:type="gramStart"/>
            <w:r w:rsidRPr="00E50DE3">
              <w:rPr>
                <w:rFonts w:ascii="Arial" w:hAnsi="Arial" w:cs="Arial"/>
                <w:color w:val="000000" w:themeColor="text1"/>
                <w:sz w:val="18"/>
                <w:szCs w:val="18"/>
              </w:rPr>
              <w:t>is capable of completing</w:t>
            </w:r>
            <w:proofErr w:type="gramEnd"/>
            <w:r w:rsidRPr="00E50DE3">
              <w:rPr>
                <w:rFonts w:ascii="Arial" w:hAnsi="Arial" w:cs="Arial"/>
                <w:color w:val="000000" w:themeColor="text1"/>
                <w:sz w:val="18"/>
                <w:szCs w:val="18"/>
              </w:rPr>
              <w:t xml:space="preserve"> the PRS processing within the PPW, e.g., if the time duration from the last symbol of the measured PRS resource(s) inside the PPW, to the end of PPW is not smaller than T2 </w:t>
            </w:r>
            <w:proofErr w:type="spellStart"/>
            <w:r w:rsidRPr="00E50DE3">
              <w:rPr>
                <w:rFonts w:ascii="Arial" w:hAnsi="Arial" w:cs="Arial"/>
                <w:color w:val="000000" w:themeColor="text1"/>
                <w:sz w:val="18"/>
                <w:szCs w:val="18"/>
              </w:rPr>
              <w:t>ms</w:t>
            </w:r>
            <w:proofErr w:type="spellEnd"/>
          </w:p>
          <w:p w14:paraId="05C8CB94"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p w14:paraId="0336AFC1"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 xml:space="preserve">Note 3: UE shall support either component 2a </w:t>
            </w:r>
            <w:proofErr w:type="gramStart"/>
            <w:r w:rsidRPr="00E50DE3">
              <w:rPr>
                <w:rFonts w:ascii="Arial" w:hAnsi="Arial" w:cs="Arial"/>
                <w:color w:val="000000" w:themeColor="text1"/>
                <w:sz w:val="18"/>
                <w:szCs w:val="18"/>
              </w:rPr>
              <w:t>and</w:t>
            </w:r>
            <w:proofErr w:type="gramEnd"/>
            <w:r w:rsidRPr="00E50DE3">
              <w:rPr>
                <w:rFonts w:ascii="Arial" w:hAnsi="Arial" w:cs="Arial"/>
                <w:color w:val="000000" w:themeColor="text1"/>
                <w:sz w:val="18"/>
                <w:szCs w:val="18"/>
              </w:rPr>
              <w:t xml:space="preserve"> component 2</w:t>
            </w:r>
            <w:proofErr w:type="gramStart"/>
            <w:r w:rsidRPr="00E50DE3">
              <w:rPr>
                <w:rFonts w:ascii="Arial" w:hAnsi="Arial" w:cs="Arial"/>
                <w:color w:val="000000" w:themeColor="text1"/>
                <w:sz w:val="18"/>
                <w:szCs w:val="18"/>
              </w:rPr>
              <w:t>b ,</w:t>
            </w:r>
            <w:proofErr w:type="gramEnd"/>
            <w:r w:rsidRPr="00E50DE3">
              <w:rPr>
                <w:rFonts w:ascii="Arial" w:hAnsi="Arial" w:cs="Arial"/>
                <w:color w:val="000000" w:themeColor="text1"/>
                <w:sz w:val="18"/>
                <w:szCs w:val="18"/>
              </w:rPr>
              <w:t xml:space="preserve"> but not both for each supported type in a band</w:t>
            </w:r>
          </w:p>
          <w:p w14:paraId="6401416C"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p w14:paraId="1F37C2ED"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Note 4: A UE shall declare PRS processing capabilities of each of the supported Type-</w:t>
            </w:r>
            <w:r w:rsidRPr="00E50DE3">
              <w:rPr>
                <w:rFonts w:ascii="Arial" w:hAnsi="Arial" w:cs="Arial"/>
                <w:color w:val="000000" w:themeColor="text1"/>
                <w:sz w:val="18"/>
                <w:szCs w:val="18"/>
              </w:rPr>
              <w:lastRenderedPageBreak/>
              <w:t>1A, Type-1B, Type-2 capabilities in case it supports multiple types in a band</w:t>
            </w:r>
          </w:p>
          <w:p w14:paraId="393DBDCA" w14:textId="77777777" w:rsidR="007E3C6A" w:rsidRPr="00E50DE3" w:rsidRDefault="007E3C6A" w:rsidP="007E3C6A">
            <w:pPr>
              <w:spacing w:after="160"/>
              <w:rPr>
                <w:rFonts w:ascii="Arial" w:hAnsi="Arial" w:cs="Arial"/>
                <w:color w:val="000000" w:themeColor="text1"/>
                <w:sz w:val="18"/>
                <w:szCs w:val="18"/>
              </w:rPr>
            </w:pPr>
          </w:p>
          <w:p w14:paraId="276A379E" w14:textId="10A6B0FF"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eastAsia="ＭＳ 明朝" w:hAnsi="Arial" w:cs="Arial"/>
                <w:color w:val="000000" w:themeColor="text1"/>
                <w:sz w:val="18"/>
                <w:szCs w:val="18"/>
                <w:lang w:eastAsia="zh-CN"/>
              </w:rPr>
              <w:t>Note:</w:t>
            </w:r>
            <w:r w:rsidRPr="00E50DE3">
              <w:rPr>
                <w:rFonts w:ascii="Arial" w:eastAsia="Aptos" w:hAnsi="Arial" w:cs="Arial"/>
                <w:color w:val="000000" w:themeColor="text1"/>
                <w:sz w:val="18"/>
                <w:szCs w:val="18"/>
              </w:rPr>
              <w:t xml:space="preserve"> if UE supports same values for one or more components as in FG 27-3-3, then the UE can skip indicating these components in this FG and the values in corresponding FG 27-3-3 components indicate supported PRS processing capabilities outside MG for Case 1</w:t>
            </w:r>
          </w:p>
        </w:tc>
        <w:tc>
          <w:tcPr>
            <w:tcW w:w="0" w:type="auto"/>
            <w:tcBorders>
              <w:top w:val="single" w:sz="4" w:space="0" w:color="auto"/>
              <w:left w:val="single" w:sz="4" w:space="0" w:color="auto"/>
              <w:bottom w:val="single" w:sz="4" w:space="0" w:color="auto"/>
              <w:right w:val="single" w:sz="4" w:space="0" w:color="auto"/>
            </w:tcBorders>
          </w:tcPr>
          <w:p w14:paraId="30E45EA6" w14:textId="65E0EC78" w:rsidR="007E3C6A" w:rsidRPr="00E50DE3" w:rsidRDefault="007E3C6A" w:rsidP="007E3C6A">
            <w:pPr>
              <w:pStyle w:val="TAL"/>
              <w:rPr>
                <w:rFonts w:eastAsia="ＭＳ 明朝" w:cs="Arial"/>
                <w:color w:val="000000" w:themeColor="text1"/>
                <w:szCs w:val="18"/>
              </w:rPr>
            </w:pPr>
            <w:r w:rsidRPr="00E50DE3">
              <w:rPr>
                <w:rFonts w:eastAsia="ＭＳ 明朝" w:cs="Arial"/>
                <w:color w:val="000000" w:themeColor="text1"/>
                <w:szCs w:val="18"/>
              </w:rPr>
              <w:lastRenderedPageBreak/>
              <w:t>Optional with capability signalling</w:t>
            </w:r>
          </w:p>
        </w:tc>
      </w:tr>
      <w:tr w:rsidR="007E3C6A" w:rsidRPr="00263855" w14:paraId="448F8F8F"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411FBB8D" w14:textId="78B94AE2" w:rsidR="007E3C6A" w:rsidRPr="00E50DE3" w:rsidRDefault="007E3C6A" w:rsidP="007E3C6A">
            <w:pPr>
              <w:pStyle w:val="TAL"/>
              <w:rPr>
                <w:rFonts w:eastAsia="ＭＳ 明朝" w:cs="Arial"/>
                <w:color w:val="000000" w:themeColor="text1"/>
                <w:szCs w:val="18"/>
              </w:rPr>
            </w:pPr>
            <w:r w:rsidRPr="00E50DE3">
              <w:rPr>
                <w:rFonts w:eastAsia="ＭＳ 明朝" w:cs="Arial"/>
                <w:color w:val="000000" w:themeColor="text1"/>
                <w:szCs w:val="18"/>
              </w:rPr>
              <w:t xml:space="preserve">58. </w:t>
            </w:r>
            <w:proofErr w:type="spellStart"/>
            <w:r w:rsidRPr="00E50DE3">
              <w:rPr>
                <w:rFonts w:eastAsia="ＭＳ 明朝"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796AE138" w14:textId="777AB4C3" w:rsidR="007E3C6A" w:rsidRPr="00E50DE3" w:rsidRDefault="007E3C6A" w:rsidP="007E3C6A">
            <w:pPr>
              <w:pStyle w:val="TAL"/>
              <w:rPr>
                <w:rFonts w:eastAsia="ＭＳ 明朝" w:cs="Arial"/>
                <w:color w:val="000000" w:themeColor="text1"/>
                <w:szCs w:val="18"/>
              </w:rPr>
            </w:pPr>
            <w:r w:rsidRPr="00E50DE3">
              <w:rPr>
                <w:rFonts w:eastAsia="ＭＳ 明朝" w:cs="Arial"/>
                <w:color w:val="000000" w:themeColor="text1"/>
                <w:szCs w:val="18"/>
              </w:rPr>
              <w:t>58-2-11</w:t>
            </w:r>
          </w:p>
        </w:tc>
        <w:tc>
          <w:tcPr>
            <w:tcW w:w="0" w:type="auto"/>
            <w:tcBorders>
              <w:top w:val="single" w:sz="4" w:space="0" w:color="auto"/>
              <w:left w:val="single" w:sz="4" w:space="0" w:color="auto"/>
              <w:bottom w:val="single" w:sz="4" w:space="0" w:color="auto"/>
              <w:right w:val="single" w:sz="4" w:space="0" w:color="auto"/>
            </w:tcBorders>
          </w:tcPr>
          <w:p w14:paraId="144F08BF" w14:textId="39759600" w:rsidR="007E3C6A" w:rsidRPr="00E50DE3" w:rsidRDefault="007E3C6A" w:rsidP="007E3C6A">
            <w:pPr>
              <w:pStyle w:val="TAL"/>
              <w:rPr>
                <w:rFonts w:cs="Arial"/>
                <w:color w:val="000000" w:themeColor="text1"/>
                <w:szCs w:val="18"/>
                <w:lang w:eastAsia="ja-JP"/>
              </w:rPr>
            </w:pPr>
            <w:r w:rsidRPr="00E50DE3">
              <w:rPr>
                <w:rFonts w:eastAsia="Aptos" w:cs="Arial"/>
                <w:color w:val="000000" w:themeColor="text1"/>
                <w:szCs w:val="18"/>
              </w:rPr>
              <w:t>Support of more than one activated PRS processing windows across all active DL BWPs</w:t>
            </w:r>
            <w:r w:rsidRPr="00E50DE3">
              <w:rPr>
                <w:rFonts w:eastAsia="游明朝" w:cs="Arial"/>
                <w:color w:val="000000" w:themeColor="text1"/>
                <w:szCs w:val="18"/>
                <w:lang w:eastAsia="ja-JP"/>
              </w:rPr>
              <w:t xml:space="preserve"> for UE-based positioning Case 1</w:t>
            </w:r>
          </w:p>
        </w:tc>
        <w:tc>
          <w:tcPr>
            <w:tcW w:w="0" w:type="auto"/>
            <w:tcBorders>
              <w:top w:val="single" w:sz="4" w:space="0" w:color="auto"/>
              <w:left w:val="single" w:sz="4" w:space="0" w:color="auto"/>
              <w:bottom w:val="single" w:sz="4" w:space="0" w:color="auto"/>
              <w:right w:val="single" w:sz="4" w:space="0" w:color="auto"/>
            </w:tcBorders>
          </w:tcPr>
          <w:p w14:paraId="6F084CE6" w14:textId="77777777" w:rsidR="007E3C6A" w:rsidRPr="00E50DE3" w:rsidRDefault="007E3C6A" w:rsidP="007E3C6A">
            <w:pPr>
              <w:keepNext/>
              <w:keepLines/>
              <w:overflowPunct w:val="0"/>
              <w:autoSpaceDE w:val="0"/>
              <w:autoSpaceDN w:val="0"/>
              <w:adjustRightInd w:val="0"/>
              <w:ind w:left="197" w:hanging="197"/>
              <w:textAlignment w:val="baseline"/>
              <w:rPr>
                <w:rFonts w:ascii="Arial" w:hAnsi="Arial" w:cs="Arial"/>
                <w:color w:val="000000" w:themeColor="text1"/>
                <w:sz w:val="18"/>
                <w:szCs w:val="18"/>
              </w:rPr>
            </w:pPr>
            <w:r w:rsidRPr="00E50DE3">
              <w:rPr>
                <w:rFonts w:ascii="Arial" w:eastAsia="Aptos" w:hAnsi="Arial" w:cs="Arial"/>
                <w:color w:val="000000" w:themeColor="text1"/>
                <w:sz w:val="18"/>
                <w:szCs w:val="18"/>
              </w:rPr>
              <w:t>1. Number of supported activated PRS processing windows</w:t>
            </w:r>
          </w:p>
          <w:p w14:paraId="370F5457"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622355FC" w14:textId="2C7AF7A9" w:rsidR="007E3C6A" w:rsidRPr="00E50DE3" w:rsidRDefault="007E3C6A" w:rsidP="007E3C6A">
            <w:pPr>
              <w:pStyle w:val="TAL"/>
              <w:rPr>
                <w:rFonts w:eastAsia="ＭＳ 明朝" w:cs="Arial"/>
                <w:color w:val="000000" w:themeColor="text1"/>
                <w:szCs w:val="18"/>
                <w:lang w:eastAsia="ja-JP"/>
              </w:rPr>
            </w:pPr>
            <w:r w:rsidRPr="00E50DE3">
              <w:rPr>
                <w:rFonts w:eastAsia="ＭＳ 明朝" w:cs="Arial"/>
                <w:color w:val="000000" w:themeColor="text1"/>
                <w:szCs w:val="18"/>
                <w:lang w:eastAsia="ja-JP"/>
              </w:rPr>
              <w:t>58-2-9</w:t>
            </w:r>
          </w:p>
        </w:tc>
        <w:tc>
          <w:tcPr>
            <w:tcW w:w="0" w:type="auto"/>
            <w:tcBorders>
              <w:top w:val="single" w:sz="4" w:space="0" w:color="auto"/>
              <w:left w:val="single" w:sz="4" w:space="0" w:color="auto"/>
              <w:bottom w:val="single" w:sz="4" w:space="0" w:color="auto"/>
              <w:right w:val="single" w:sz="4" w:space="0" w:color="auto"/>
            </w:tcBorders>
          </w:tcPr>
          <w:p w14:paraId="00A69039" w14:textId="047BDBA6" w:rsidR="007E3C6A" w:rsidRPr="00E50DE3" w:rsidRDefault="007E3C6A" w:rsidP="007E3C6A">
            <w:pPr>
              <w:pStyle w:val="TAL"/>
              <w:rPr>
                <w:rFonts w:eastAsia="游明朝" w:cs="Arial"/>
                <w:color w:val="000000" w:themeColor="text1"/>
                <w:szCs w:val="18"/>
                <w:lang w:eastAsia="ja-JP"/>
              </w:rPr>
            </w:pPr>
            <w:r w:rsidRPr="00E50DE3">
              <w:rPr>
                <w:rFonts w:eastAsia="游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0F78EDC" w14:textId="1EA62D33" w:rsidR="007E3C6A" w:rsidRPr="00E50DE3" w:rsidRDefault="007E3C6A" w:rsidP="007E3C6A">
            <w:pPr>
              <w:pStyle w:val="TAL"/>
              <w:rPr>
                <w:rFonts w:eastAsia="ＭＳ 明朝" w:cs="Arial"/>
                <w:color w:val="000000" w:themeColor="text1"/>
                <w:szCs w:val="18"/>
                <w:lang w:eastAsia="ja-JP"/>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4305196" w14:textId="6820B25A" w:rsidR="007E3C6A" w:rsidRPr="00E50DE3" w:rsidRDefault="007E3C6A" w:rsidP="007E3C6A">
            <w:pPr>
              <w:pStyle w:val="TAL"/>
              <w:rPr>
                <w:rFonts w:cs="Arial"/>
                <w:color w:val="000000" w:themeColor="text1"/>
                <w:szCs w:val="18"/>
                <w:lang w:eastAsia="ja-JP"/>
              </w:rPr>
            </w:pPr>
            <w:r w:rsidRPr="00E50DE3">
              <w:rPr>
                <w:rFonts w:eastAsia="Aptos" w:cs="Arial"/>
                <w:color w:val="000000" w:themeColor="text1"/>
                <w:szCs w:val="18"/>
              </w:rPr>
              <w:t xml:space="preserve">DL PRS measurement outside MG and in a PRS processing window </w:t>
            </w:r>
            <w:r w:rsidRPr="00E50DE3">
              <w:rPr>
                <w:rFonts w:eastAsia="游明朝" w:cs="Arial"/>
                <w:color w:val="000000" w:themeColor="text1"/>
                <w:szCs w:val="18"/>
                <w:lang w:eastAsia="ja-JP"/>
              </w:rPr>
              <w:t>for 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4CB6A74B" w14:textId="496702B5" w:rsidR="007E3C6A" w:rsidRPr="00E50DE3" w:rsidRDefault="007E3C6A" w:rsidP="007E3C6A">
            <w:pPr>
              <w:pStyle w:val="TAL"/>
              <w:rPr>
                <w:rFonts w:eastAsia="ＭＳ 明朝" w:cs="Arial"/>
                <w:color w:val="000000" w:themeColor="text1"/>
                <w:szCs w:val="18"/>
              </w:rPr>
            </w:pPr>
            <w:r w:rsidRPr="00E50DE3">
              <w:rPr>
                <w:rFonts w:eastAsia="ＭＳ 明朝"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tcPr>
          <w:p w14:paraId="163CC87F" w14:textId="0FDFB5B2" w:rsidR="007E3C6A" w:rsidRPr="00E50DE3" w:rsidRDefault="007E3C6A" w:rsidP="007E3C6A">
            <w:pPr>
              <w:pStyle w:val="TAL"/>
              <w:rPr>
                <w:rFonts w:eastAsia="ＭＳ 明朝" w:cs="Arial"/>
                <w:color w:val="000000" w:themeColor="text1"/>
                <w:szCs w:val="18"/>
                <w:lang w:eastAsia="ja-JP"/>
              </w:rPr>
            </w:pPr>
            <w:r w:rsidRPr="00E50DE3">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34E45CA5" w14:textId="144A1C46" w:rsidR="007E3C6A" w:rsidRPr="00E50DE3" w:rsidRDefault="007E3C6A" w:rsidP="007E3C6A">
            <w:pPr>
              <w:pStyle w:val="TAL"/>
              <w:rPr>
                <w:rFonts w:eastAsia="ＭＳ 明朝" w:cs="Arial"/>
                <w:color w:val="000000" w:themeColor="text1"/>
                <w:szCs w:val="18"/>
                <w:lang w:eastAsia="ja-JP"/>
              </w:rPr>
            </w:pPr>
            <w:r w:rsidRPr="00E50DE3">
              <w:rPr>
                <w:rFonts w:eastAsia="ＭＳ 明朝"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37C2FBBC" w14:textId="7A2B5C27" w:rsidR="007E3C6A" w:rsidRPr="00E50DE3" w:rsidRDefault="007E3C6A" w:rsidP="007E3C6A">
            <w:pPr>
              <w:pStyle w:val="TAL"/>
              <w:rPr>
                <w:rFonts w:eastAsia="ＭＳ 明朝" w:cs="Arial"/>
                <w:color w:val="000000" w:themeColor="text1"/>
                <w:szCs w:val="18"/>
                <w:lang w:eastAsia="ja-JP"/>
              </w:rPr>
            </w:pPr>
            <w:r w:rsidRPr="00E50DE3">
              <w:rPr>
                <w:rFonts w:eastAsia="ＭＳ 明朝"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6C7B433E"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hAnsi="Arial" w:cs="Arial"/>
                <w:color w:val="000000" w:themeColor="text1"/>
                <w:sz w:val="18"/>
                <w:szCs w:val="18"/>
              </w:rPr>
              <w:t>Candidate values: {2, 3, 4}</w:t>
            </w:r>
          </w:p>
          <w:p w14:paraId="4E403450" w14:textId="77777777"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1023B2D0" w14:textId="4FCFA41F" w:rsidR="007E3C6A" w:rsidRPr="00E50DE3" w:rsidRDefault="007E3C6A" w:rsidP="007E3C6A">
            <w:pPr>
              <w:pStyle w:val="TAL"/>
              <w:rPr>
                <w:rFonts w:eastAsia="ＭＳ 明朝" w:cs="Arial"/>
                <w:color w:val="000000" w:themeColor="text1"/>
                <w:szCs w:val="18"/>
              </w:rPr>
            </w:pPr>
            <w:r w:rsidRPr="00E50DE3">
              <w:rPr>
                <w:rFonts w:eastAsia="ＭＳ 明朝" w:cs="Arial"/>
                <w:color w:val="000000" w:themeColor="text1"/>
                <w:szCs w:val="18"/>
              </w:rPr>
              <w:t>Optional with capability signalling</w:t>
            </w:r>
          </w:p>
        </w:tc>
      </w:tr>
      <w:tr w:rsidR="007E3C6A" w:rsidRPr="00263855" w14:paraId="2ADA94A2"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58DF1113" w14:textId="093997B7" w:rsidR="007E3C6A" w:rsidRPr="00E50DE3" w:rsidRDefault="007E3C6A" w:rsidP="007E3C6A">
            <w:pPr>
              <w:pStyle w:val="TAL"/>
              <w:rPr>
                <w:rFonts w:eastAsia="ＭＳ 明朝" w:cs="Arial"/>
                <w:color w:val="000000" w:themeColor="text1"/>
                <w:szCs w:val="18"/>
              </w:rPr>
            </w:pPr>
            <w:r w:rsidRPr="00E50DE3">
              <w:rPr>
                <w:rFonts w:eastAsia="ＭＳ 明朝" w:cs="Arial"/>
                <w:color w:val="000000" w:themeColor="text1"/>
                <w:szCs w:val="18"/>
              </w:rPr>
              <w:lastRenderedPageBreak/>
              <w:t xml:space="preserve">58. </w:t>
            </w:r>
            <w:proofErr w:type="spellStart"/>
            <w:r w:rsidRPr="00E50DE3">
              <w:rPr>
                <w:rFonts w:eastAsia="ＭＳ 明朝"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009EFCF8" w14:textId="017DF9C3" w:rsidR="007E3C6A" w:rsidRPr="00E50DE3" w:rsidRDefault="007E3C6A" w:rsidP="007E3C6A">
            <w:pPr>
              <w:pStyle w:val="TAL"/>
              <w:rPr>
                <w:rFonts w:eastAsia="ＭＳ 明朝" w:cs="Arial"/>
                <w:color w:val="000000" w:themeColor="text1"/>
                <w:szCs w:val="18"/>
              </w:rPr>
            </w:pPr>
            <w:r w:rsidRPr="00E50DE3">
              <w:rPr>
                <w:rFonts w:eastAsia="ＭＳ 明朝" w:cs="Arial"/>
                <w:color w:val="000000" w:themeColor="text1"/>
                <w:szCs w:val="18"/>
              </w:rPr>
              <w:t>58-2-15</w:t>
            </w:r>
          </w:p>
        </w:tc>
        <w:tc>
          <w:tcPr>
            <w:tcW w:w="0" w:type="auto"/>
            <w:tcBorders>
              <w:top w:val="single" w:sz="4" w:space="0" w:color="auto"/>
              <w:left w:val="single" w:sz="4" w:space="0" w:color="auto"/>
              <w:bottom w:val="single" w:sz="4" w:space="0" w:color="auto"/>
              <w:right w:val="single" w:sz="4" w:space="0" w:color="auto"/>
            </w:tcBorders>
          </w:tcPr>
          <w:p w14:paraId="6E5B5B41" w14:textId="58E35CBE" w:rsidR="007E3C6A" w:rsidRPr="00E50DE3" w:rsidRDefault="007E3C6A" w:rsidP="007E3C6A">
            <w:pPr>
              <w:pStyle w:val="TAL"/>
              <w:rPr>
                <w:rFonts w:eastAsia="Aptos" w:cs="Arial"/>
                <w:color w:val="000000" w:themeColor="text1"/>
                <w:szCs w:val="18"/>
              </w:rPr>
            </w:pPr>
            <w:r w:rsidRPr="00E50DE3">
              <w:rPr>
                <w:rFonts w:eastAsia="SimSun" w:cs="Arial"/>
                <w:color w:val="000000" w:themeColor="text1"/>
                <w:szCs w:val="18"/>
                <w:lang w:eastAsia="zh-CN"/>
              </w:rPr>
              <w:t xml:space="preserve">DL PRS processing capabilities for aggregated PRS processing of 2 PFLs in intra-band contiguous within a MG for RRC_CONNECTED - </w:t>
            </w:r>
            <w:r w:rsidRPr="00E50DE3">
              <w:rPr>
                <w:rFonts w:eastAsia="游明朝" w:cs="Arial"/>
                <w:color w:val="000000" w:themeColor="text1"/>
                <w:szCs w:val="18"/>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2569D9FD"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1. Maximum aggregated DL PRS bandwidth in MHz, which is supported and reported by UE</w:t>
            </w:r>
          </w:p>
          <w:p w14:paraId="68DC929A"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2. Maximum DL PRS bandwidth in MHz, per PFL</w:t>
            </w:r>
          </w:p>
          <w:p w14:paraId="70F11A06"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3. DL PRS buffering capability</w:t>
            </w:r>
          </w:p>
          <w:p w14:paraId="6C805096"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 xml:space="preserve">4. Duration of DL PRS symbols N in units of </w:t>
            </w:r>
            <w:proofErr w:type="spellStart"/>
            <w:r w:rsidRPr="00E50DE3">
              <w:rPr>
                <w:rFonts w:eastAsia="SimSun" w:cs="Arial"/>
                <w:color w:val="000000" w:themeColor="text1"/>
                <w:szCs w:val="18"/>
                <w:lang w:eastAsia="zh-CN"/>
              </w:rPr>
              <w:t>ms</w:t>
            </w:r>
            <w:proofErr w:type="spellEnd"/>
            <w:r w:rsidRPr="00E50DE3">
              <w:rPr>
                <w:rFonts w:eastAsia="SimSun" w:cs="Arial"/>
                <w:color w:val="000000" w:themeColor="text1"/>
                <w:szCs w:val="18"/>
                <w:lang w:eastAsia="zh-CN"/>
              </w:rPr>
              <w:t xml:space="preserve"> a UE can process every T </w:t>
            </w:r>
            <w:proofErr w:type="spellStart"/>
            <w:r w:rsidRPr="00E50DE3">
              <w:rPr>
                <w:rFonts w:eastAsia="SimSun" w:cs="Arial"/>
                <w:color w:val="000000" w:themeColor="text1"/>
                <w:szCs w:val="18"/>
                <w:lang w:eastAsia="zh-CN"/>
              </w:rPr>
              <w:t>ms</w:t>
            </w:r>
            <w:proofErr w:type="spellEnd"/>
            <w:r w:rsidRPr="00E50DE3">
              <w:rPr>
                <w:rFonts w:eastAsia="SimSun" w:cs="Arial"/>
                <w:color w:val="000000" w:themeColor="text1"/>
                <w:szCs w:val="18"/>
                <w:lang w:eastAsia="zh-CN"/>
              </w:rPr>
              <w:t xml:space="preserve"> assuming maximum aggregated DL PRS bandwidth in MHz, which is supported and reported by UE.</w:t>
            </w:r>
          </w:p>
          <w:p w14:paraId="11A086CD" w14:textId="77777777" w:rsidR="007E3C6A" w:rsidRPr="00E50DE3" w:rsidRDefault="007E3C6A" w:rsidP="007E3C6A">
            <w:pPr>
              <w:spacing w:line="254" w:lineRule="auto"/>
              <w:rPr>
                <w:rFonts w:ascii="Arial" w:hAnsi="Arial" w:cs="Arial"/>
                <w:color w:val="000000" w:themeColor="text1"/>
                <w:sz w:val="18"/>
                <w:szCs w:val="18"/>
              </w:rPr>
            </w:pPr>
            <w:r w:rsidRPr="00E50DE3">
              <w:rPr>
                <w:rFonts w:ascii="Arial" w:eastAsia="SimSun" w:hAnsi="Arial" w:cs="Arial"/>
                <w:color w:val="000000" w:themeColor="text1"/>
                <w:sz w:val="18"/>
                <w:szCs w:val="18"/>
                <w:lang w:eastAsia="zh-CN"/>
              </w:rPr>
              <w:t>5. Maximum number of aggregated DL PRS resources across aggregated PFLs that UE can process in a slot</w:t>
            </w:r>
          </w:p>
          <w:p w14:paraId="41C8D06A" w14:textId="77777777" w:rsidR="007E3C6A" w:rsidRPr="00E50DE3" w:rsidRDefault="007E3C6A" w:rsidP="007E3C6A">
            <w:pPr>
              <w:keepNext/>
              <w:keepLines/>
              <w:overflowPunct w:val="0"/>
              <w:autoSpaceDE w:val="0"/>
              <w:autoSpaceDN w:val="0"/>
              <w:adjustRightInd w:val="0"/>
              <w:ind w:left="197" w:hanging="197"/>
              <w:textAlignment w:val="baseline"/>
              <w:rPr>
                <w:rFonts w:ascii="Arial" w:eastAsia="Aptos"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4FF044DA" w14:textId="56602722" w:rsidR="007E3C6A" w:rsidRPr="00E50DE3" w:rsidRDefault="007E3C6A" w:rsidP="007E3C6A">
            <w:pPr>
              <w:pStyle w:val="TAL"/>
              <w:rPr>
                <w:rFonts w:eastAsia="ＭＳ 明朝" w:cs="Arial"/>
                <w:color w:val="000000" w:themeColor="text1"/>
                <w:szCs w:val="18"/>
                <w:lang w:eastAsia="ja-JP"/>
              </w:rPr>
            </w:pPr>
            <w:r w:rsidRPr="00E50DE3">
              <w:rPr>
                <w:rFonts w:eastAsia="ＭＳ 明朝" w:cs="Arial"/>
                <w:color w:val="000000" w:themeColor="text1"/>
                <w:szCs w:val="18"/>
                <w:lang w:eastAsia="ja-JP"/>
              </w:rPr>
              <w:t>58-2-4</w:t>
            </w:r>
          </w:p>
        </w:tc>
        <w:tc>
          <w:tcPr>
            <w:tcW w:w="0" w:type="auto"/>
            <w:tcBorders>
              <w:top w:val="single" w:sz="4" w:space="0" w:color="auto"/>
              <w:left w:val="single" w:sz="4" w:space="0" w:color="auto"/>
              <w:bottom w:val="single" w:sz="4" w:space="0" w:color="auto"/>
              <w:right w:val="single" w:sz="4" w:space="0" w:color="auto"/>
            </w:tcBorders>
          </w:tcPr>
          <w:p w14:paraId="4F8E50F0" w14:textId="41CA3A30" w:rsidR="007E3C6A" w:rsidRPr="00E50DE3" w:rsidRDefault="007E3C6A" w:rsidP="007E3C6A">
            <w:pPr>
              <w:pStyle w:val="TAL"/>
              <w:rPr>
                <w:rFonts w:eastAsia="游明朝" w:cs="Arial"/>
                <w:color w:val="000000" w:themeColor="text1"/>
                <w:szCs w:val="18"/>
                <w:lang w:eastAsia="ja-JP"/>
              </w:rPr>
            </w:pPr>
            <w:r w:rsidRPr="00E50DE3">
              <w:rPr>
                <w:rFonts w:eastAsia="游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1C3D6B0" w14:textId="0627206D" w:rsidR="007E3C6A" w:rsidRPr="00E50DE3" w:rsidRDefault="007E3C6A" w:rsidP="007E3C6A">
            <w:pPr>
              <w:pStyle w:val="TAL"/>
              <w:rPr>
                <w:rFonts w:eastAsia="ＭＳ 明朝" w:cs="Arial"/>
                <w:color w:val="000000" w:themeColor="text1"/>
                <w:szCs w:val="18"/>
                <w:lang w:eastAsia="ja-JP"/>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10FED0F" w14:textId="2613B909" w:rsidR="007E3C6A" w:rsidRPr="00E50DE3" w:rsidRDefault="007E3C6A" w:rsidP="007E3C6A">
            <w:pPr>
              <w:pStyle w:val="TAL"/>
              <w:rPr>
                <w:rFonts w:eastAsia="Aptos" w:cs="Arial"/>
                <w:color w:val="000000" w:themeColor="text1"/>
                <w:szCs w:val="18"/>
              </w:rPr>
            </w:pPr>
            <w:r w:rsidRPr="00E50DE3">
              <w:rPr>
                <w:rFonts w:eastAsia="SimSun" w:cs="Arial"/>
                <w:color w:val="000000" w:themeColor="text1"/>
                <w:szCs w:val="18"/>
                <w:lang w:eastAsia="zh-CN"/>
              </w:rPr>
              <w:t xml:space="preserve">DL PRS processing capabilities for aggregated PRS processing of 2 PFLs in intra-band contiguous within a MG for RRC_CONNECTED - </w:t>
            </w:r>
            <w:r w:rsidRPr="00E50DE3">
              <w:rPr>
                <w:rFonts w:eastAsia="游明朝" w:cs="Arial"/>
                <w:color w:val="000000" w:themeColor="text1"/>
                <w:szCs w:val="18"/>
                <w:lang w:eastAsia="ja-JP"/>
              </w:rPr>
              <w:t>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0B065176" w14:textId="5DAE5407" w:rsidR="007E3C6A" w:rsidRPr="00E50DE3" w:rsidRDefault="007E3C6A" w:rsidP="007E3C6A">
            <w:pPr>
              <w:pStyle w:val="TAL"/>
              <w:rPr>
                <w:rFonts w:eastAsia="ＭＳ 明朝" w:cs="Arial"/>
                <w:color w:val="000000" w:themeColor="text1"/>
                <w:szCs w:val="18"/>
              </w:rPr>
            </w:pPr>
            <w:r w:rsidRPr="00E50DE3">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0C6FDCD5" w14:textId="03DA6E82" w:rsidR="007E3C6A" w:rsidRPr="00E50DE3" w:rsidRDefault="007E3C6A" w:rsidP="007E3C6A">
            <w:pPr>
              <w:pStyle w:val="TAL"/>
              <w:rPr>
                <w:rFonts w:eastAsia="ＭＳ 明朝" w:cs="Arial"/>
                <w:color w:val="000000" w:themeColor="text1"/>
                <w:szCs w:val="18"/>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A779D5D" w14:textId="6DCE1C28" w:rsidR="007E3C6A" w:rsidRPr="00E50DE3" w:rsidRDefault="007E3C6A" w:rsidP="007E3C6A">
            <w:pPr>
              <w:pStyle w:val="TAL"/>
              <w:rPr>
                <w:rFonts w:eastAsia="ＭＳ 明朝" w:cs="Arial"/>
                <w:color w:val="000000" w:themeColor="text1"/>
                <w:szCs w:val="18"/>
                <w:lang w:eastAsia="ja-JP"/>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9DCC54A" w14:textId="171B2DCF" w:rsidR="007E3C6A" w:rsidRPr="00E50DE3" w:rsidRDefault="007E3C6A" w:rsidP="007E3C6A">
            <w:pPr>
              <w:pStyle w:val="TAL"/>
              <w:rPr>
                <w:rFonts w:eastAsia="ＭＳ 明朝" w:cs="Arial"/>
                <w:color w:val="000000" w:themeColor="text1"/>
                <w:szCs w:val="18"/>
                <w:lang w:eastAsia="ja-JP"/>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8B91AAC"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Component 1 candidate values:</w:t>
            </w:r>
          </w:p>
          <w:p w14:paraId="4040DC00"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a) FR1 bands: {10, 20, 40, 50, 80, 100, 160, 200}</w:t>
            </w:r>
          </w:p>
          <w:p w14:paraId="1344C997"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b) FR2 bands: {100, 200, 400, 800}</w:t>
            </w:r>
          </w:p>
          <w:p w14:paraId="50F6544F" w14:textId="77777777" w:rsidR="007E3C6A" w:rsidRPr="00E50DE3" w:rsidRDefault="007E3C6A" w:rsidP="007E3C6A">
            <w:pPr>
              <w:pStyle w:val="TAL"/>
              <w:rPr>
                <w:rFonts w:eastAsia="SimSun" w:cs="Arial"/>
                <w:color w:val="000000" w:themeColor="text1"/>
                <w:szCs w:val="18"/>
                <w:lang w:eastAsia="zh-CN"/>
              </w:rPr>
            </w:pPr>
          </w:p>
          <w:p w14:paraId="150D4C38"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Component 2 candidate values:</w:t>
            </w:r>
          </w:p>
          <w:p w14:paraId="3A31BAF0"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a) FR1 bands: {5, 10, 20, 40, 50, 80, 100}</w:t>
            </w:r>
          </w:p>
          <w:p w14:paraId="20DD64AD"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b) FR2 bands: {50, 100, 200, 400}</w:t>
            </w:r>
          </w:p>
          <w:p w14:paraId="686C125E"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 xml:space="preserve">Note: Component 3 </w:t>
            </w:r>
            <w:proofErr w:type="gramStart"/>
            <w:r w:rsidRPr="00E50DE3">
              <w:rPr>
                <w:rFonts w:eastAsia="SimSun" w:cs="Arial"/>
                <w:color w:val="000000" w:themeColor="text1"/>
                <w:szCs w:val="18"/>
                <w:lang w:eastAsia="zh-CN"/>
              </w:rPr>
              <w:t>in  this</w:t>
            </w:r>
            <w:proofErr w:type="gramEnd"/>
            <w:r w:rsidRPr="00E50DE3">
              <w:rPr>
                <w:rFonts w:eastAsia="SimSun" w:cs="Arial"/>
                <w:color w:val="000000" w:themeColor="text1"/>
                <w:szCs w:val="18"/>
                <w:lang w:eastAsia="zh-CN"/>
              </w:rPr>
              <w:t xml:space="preserve"> FG follows buffering capability type reported in FG 58-2-4</w:t>
            </w:r>
          </w:p>
          <w:p w14:paraId="150991F8" w14:textId="77777777" w:rsidR="007E3C6A" w:rsidRPr="00E50DE3" w:rsidRDefault="007E3C6A" w:rsidP="007E3C6A">
            <w:pPr>
              <w:pStyle w:val="TAL"/>
              <w:rPr>
                <w:rFonts w:eastAsia="SimSun" w:cs="Arial"/>
                <w:color w:val="000000" w:themeColor="text1"/>
                <w:szCs w:val="18"/>
                <w:lang w:eastAsia="zh-CN"/>
              </w:rPr>
            </w:pPr>
          </w:p>
          <w:p w14:paraId="2B318733"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Component 4 candidate values:</w:t>
            </w:r>
          </w:p>
          <w:p w14:paraId="261C7A88"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 xml:space="preserve">a) T: {8, 16, 20, 30, 40, 80, 160, 320, 640, 1280} </w:t>
            </w:r>
            <w:proofErr w:type="spellStart"/>
            <w:r w:rsidRPr="00E50DE3">
              <w:rPr>
                <w:rFonts w:eastAsia="SimSun" w:cs="Arial"/>
                <w:color w:val="000000" w:themeColor="text1"/>
                <w:szCs w:val="18"/>
                <w:lang w:eastAsia="zh-CN"/>
              </w:rPr>
              <w:t>ms</w:t>
            </w:r>
            <w:proofErr w:type="spellEnd"/>
          </w:p>
          <w:p w14:paraId="2D95866E"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 xml:space="preserve">b) N: {0.125, 0.25, 0.5, 1, 2, 4, 6, 8, 12, 16, 20, 25, 30, 32, 35, 40, 45, 50} </w:t>
            </w:r>
            <w:proofErr w:type="spellStart"/>
            <w:r w:rsidRPr="00E50DE3">
              <w:rPr>
                <w:rFonts w:eastAsia="SimSun" w:cs="Arial"/>
                <w:color w:val="000000" w:themeColor="text1"/>
                <w:szCs w:val="18"/>
                <w:lang w:eastAsia="zh-CN"/>
              </w:rPr>
              <w:t>ms</w:t>
            </w:r>
            <w:proofErr w:type="spellEnd"/>
          </w:p>
          <w:p w14:paraId="5C52E753" w14:textId="77777777" w:rsidR="007E3C6A" w:rsidRPr="00E50DE3" w:rsidRDefault="007E3C6A" w:rsidP="007E3C6A">
            <w:pPr>
              <w:pStyle w:val="TAL"/>
              <w:rPr>
                <w:rFonts w:eastAsia="SimSun" w:cs="Arial"/>
                <w:color w:val="000000" w:themeColor="text1"/>
                <w:szCs w:val="18"/>
                <w:lang w:eastAsia="zh-CN"/>
              </w:rPr>
            </w:pPr>
          </w:p>
          <w:p w14:paraId="73815249"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Note: this value N should be equal or smaller than the value N reported by FG 58-2-4, or this value T should be equal or larger than the value T reported by FG 58-2-4</w:t>
            </w:r>
          </w:p>
          <w:p w14:paraId="433EB361" w14:textId="77777777" w:rsidR="007E3C6A" w:rsidRPr="00E50DE3" w:rsidRDefault="007E3C6A" w:rsidP="007E3C6A">
            <w:pPr>
              <w:pStyle w:val="TAL"/>
              <w:rPr>
                <w:rFonts w:eastAsia="SimSun" w:cs="Arial"/>
                <w:color w:val="000000" w:themeColor="text1"/>
                <w:szCs w:val="18"/>
                <w:lang w:eastAsia="zh-CN"/>
              </w:rPr>
            </w:pPr>
          </w:p>
          <w:p w14:paraId="577469A0"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Component 5 candidate values:</w:t>
            </w:r>
          </w:p>
          <w:p w14:paraId="280513B7"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a. FR1 bands: {1, 2, 4, 6, 8, 12, 16, 24, 32, 48, 64} for each SCS: 15kHz, 30kHz, 60kHz</w:t>
            </w:r>
          </w:p>
          <w:p w14:paraId="65D21F3B"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b. FR2 bands: {1, 2, 4, 6, 8, 12, 16, 24, 32, 48, 64} for each SCS: 60kHz, 120kHz</w:t>
            </w:r>
          </w:p>
          <w:p w14:paraId="49050CC6" w14:textId="77777777" w:rsidR="007E3C6A" w:rsidRPr="00E50DE3" w:rsidRDefault="007E3C6A" w:rsidP="007E3C6A">
            <w:pPr>
              <w:pStyle w:val="TAL"/>
              <w:rPr>
                <w:rFonts w:cs="Arial"/>
                <w:color w:val="000000" w:themeColor="text1"/>
                <w:szCs w:val="18"/>
              </w:rPr>
            </w:pPr>
          </w:p>
          <w:p w14:paraId="61C7E8CF" w14:textId="77777777" w:rsidR="007E3C6A" w:rsidRPr="00E50DE3" w:rsidRDefault="007E3C6A" w:rsidP="007E3C6A">
            <w:pPr>
              <w:pStyle w:val="TAL"/>
              <w:rPr>
                <w:rFonts w:cs="Arial"/>
                <w:color w:val="000000" w:themeColor="text1"/>
                <w:szCs w:val="18"/>
              </w:rPr>
            </w:pPr>
            <w:r w:rsidRPr="00E50DE3">
              <w:rPr>
                <w:rFonts w:cs="Arial"/>
                <w:color w:val="000000" w:themeColor="text1"/>
                <w:szCs w:val="18"/>
              </w:rPr>
              <w:t>Note: each two linked PRS resources are counted as 1 resource</w:t>
            </w:r>
          </w:p>
          <w:p w14:paraId="4D3B4815" w14:textId="77777777" w:rsidR="007E3C6A" w:rsidRPr="00E50DE3" w:rsidRDefault="007E3C6A" w:rsidP="007E3C6A">
            <w:pPr>
              <w:pStyle w:val="TAL"/>
              <w:rPr>
                <w:rFonts w:cs="Arial"/>
                <w:color w:val="000000" w:themeColor="text1"/>
                <w:szCs w:val="18"/>
              </w:rPr>
            </w:pPr>
          </w:p>
          <w:p w14:paraId="76492345" w14:textId="77777777" w:rsidR="007E3C6A" w:rsidRPr="00E50DE3" w:rsidRDefault="007E3C6A" w:rsidP="007E3C6A">
            <w:pPr>
              <w:pStyle w:val="TAL"/>
              <w:rPr>
                <w:rFonts w:cs="Arial"/>
                <w:color w:val="000000" w:themeColor="text1"/>
                <w:szCs w:val="18"/>
              </w:rPr>
            </w:pPr>
            <w:r w:rsidRPr="00E50DE3">
              <w:rPr>
                <w:rFonts w:cs="Arial"/>
                <w:color w:val="000000" w:themeColor="text1"/>
                <w:szCs w:val="18"/>
              </w:rPr>
              <w:t>Note: this value should be equal or smaller than the value reported by FG 58-2-4</w:t>
            </w:r>
          </w:p>
          <w:p w14:paraId="6EDAFF81" w14:textId="77777777" w:rsidR="007E3C6A" w:rsidRPr="00E50DE3" w:rsidRDefault="007E3C6A" w:rsidP="007E3C6A">
            <w:pPr>
              <w:pStyle w:val="TAL"/>
              <w:rPr>
                <w:rFonts w:cs="Arial"/>
                <w:color w:val="000000" w:themeColor="text1"/>
                <w:szCs w:val="18"/>
              </w:rPr>
            </w:pPr>
          </w:p>
          <w:p w14:paraId="6288F837" w14:textId="77777777" w:rsidR="007E3C6A" w:rsidRPr="00E50DE3" w:rsidRDefault="007E3C6A" w:rsidP="007E3C6A">
            <w:pPr>
              <w:keepNext/>
              <w:keepLines/>
              <w:spacing w:line="254" w:lineRule="auto"/>
              <w:rPr>
                <w:rFonts w:ascii="Arial" w:hAnsi="Arial" w:cs="Arial"/>
                <w:color w:val="000000" w:themeColor="text1"/>
                <w:sz w:val="18"/>
                <w:szCs w:val="18"/>
              </w:rPr>
            </w:pPr>
            <w:r w:rsidRPr="00E50DE3">
              <w:rPr>
                <w:rFonts w:ascii="Arial" w:hAnsi="Arial" w:cs="Arial"/>
                <w:color w:val="000000" w:themeColor="text1"/>
                <w:sz w:val="18"/>
                <w:szCs w:val="18"/>
              </w:rPr>
              <w:t>Note: The above parameters are reported assuming a configured measurement gap and a maximum ratio of measurement gap length (MGL)/measurement gap repetition period (MGRP) of no more than 30%</w:t>
            </w:r>
          </w:p>
          <w:p w14:paraId="45896CD1" w14:textId="3BA735AA" w:rsidR="007E3C6A" w:rsidRPr="00E50DE3" w:rsidRDefault="007E3C6A" w:rsidP="007E3C6A">
            <w:pPr>
              <w:keepNext/>
              <w:keepLines/>
              <w:overflowPunct w:val="0"/>
              <w:autoSpaceDE w:val="0"/>
              <w:autoSpaceDN w:val="0"/>
              <w:adjustRightInd w:val="0"/>
              <w:textAlignment w:val="baseline"/>
              <w:rPr>
                <w:rFonts w:ascii="Arial" w:hAnsi="Arial" w:cs="Arial"/>
                <w:color w:val="000000" w:themeColor="text1"/>
                <w:sz w:val="18"/>
                <w:szCs w:val="18"/>
              </w:rPr>
            </w:pPr>
            <w:r w:rsidRPr="00E50DE3">
              <w:rPr>
                <w:rFonts w:ascii="Arial" w:eastAsia="ＭＳ 明朝" w:hAnsi="Arial" w:cs="Arial"/>
                <w:color w:val="000000" w:themeColor="text1"/>
                <w:sz w:val="18"/>
                <w:szCs w:val="18"/>
                <w:lang w:eastAsia="zh-CN"/>
              </w:rPr>
              <w:t>Note:</w:t>
            </w:r>
            <w:r w:rsidRPr="00E50DE3">
              <w:rPr>
                <w:rFonts w:ascii="Arial" w:eastAsia="Aptos" w:hAnsi="Arial" w:cs="Arial"/>
                <w:color w:val="000000" w:themeColor="text1"/>
                <w:sz w:val="18"/>
                <w:szCs w:val="18"/>
              </w:rPr>
              <w:t xml:space="preserve"> if UE supports same values for one or more components as in FG 41-4-1, then the UE can skip indicating these components in this FG and the values in corresponding FG 41-4-1 components indicate supported </w:t>
            </w:r>
            <w:r w:rsidRPr="00E50DE3">
              <w:rPr>
                <w:rFonts w:ascii="Arial" w:eastAsia="SimSun" w:hAnsi="Arial" w:cs="Arial"/>
                <w:color w:val="000000" w:themeColor="text1"/>
                <w:sz w:val="18"/>
                <w:szCs w:val="18"/>
                <w:lang w:eastAsia="zh-CN"/>
              </w:rPr>
              <w:t xml:space="preserve">aggregated PRS processing of 2 PFLs in intra-band contiguous within a MG </w:t>
            </w:r>
            <w:r w:rsidRPr="00E50DE3">
              <w:rPr>
                <w:rFonts w:ascii="Arial" w:eastAsia="SimSun" w:hAnsi="Arial" w:cs="Arial"/>
                <w:color w:val="000000" w:themeColor="text1"/>
                <w:sz w:val="18"/>
                <w:szCs w:val="18"/>
                <w:lang w:eastAsia="zh-CN"/>
              </w:rPr>
              <w:lastRenderedPageBreak/>
              <w:t xml:space="preserve">for RRC_CONNECTED </w:t>
            </w:r>
            <w:r w:rsidRPr="00E50DE3">
              <w:rPr>
                <w:rFonts w:ascii="Arial" w:eastAsia="Aptos" w:hAnsi="Arial" w:cs="Arial"/>
                <w:color w:val="000000" w:themeColor="text1"/>
                <w:sz w:val="18"/>
                <w:szCs w:val="18"/>
              </w:rPr>
              <w:t>for Case 1</w:t>
            </w:r>
          </w:p>
        </w:tc>
        <w:tc>
          <w:tcPr>
            <w:tcW w:w="0" w:type="auto"/>
            <w:tcBorders>
              <w:top w:val="single" w:sz="4" w:space="0" w:color="auto"/>
              <w:left w:val="single" w:sz="4" w:space="0" w:color="auto"/>
              <w:bottom w:val="single" w:sz="4" w:space="0" w:color="auto"/>
              <w:right w:val="single" w:sz="4" w:space="0" w:color="auto"/>
            </w:tcBorders>
          </w:tcPr>
          <w:p w14:paraId="44206BF6" w14:textId="18C292E0" w:rsidR="007E3C6A" w:rsidRPr="00E50DE3" w:rsidRDefault="007E3C6A" w:rsidP="007E3C6A">
            <w:pPr>
              <w:pStyle w:val="TAL"/>
              <w:rPr>
                <w:rFonts w:eastAsia="ＭＳ 明朝" w:cs="Arial"/>
                <w:color w:val="000000" w:themeColor="text1"/>
                <w:szCs w:val="18"/>
              </w:rPr>
            </w:pPr>
            <w:r w:rsidRPr="00E50DE3">
              <w:rPr>
                <w:rFonts w:eastAsia="ＭＳ 明朝" w:cs="Arial"/>
                <w:color w:val="000000" w:themeColor="text1"/>
                <w:szCs w:val="18"/>
              </w:rPr>
              <w:lastRenderedPageBreak/>
              <w:t>Optional with capability signalling</w:t>
            </w:r>
          </w:p>
        </w:tc>
      </w:tr>
      <w:tr w:rsidR="007E3C6A" w:rsidRPr="00263855" w14:paraId="14E5C50C"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147F5463" w14:textId="0D96E856" w:rsidR="007E3C6A" w:rsidRPr="00E50DE3" w:rsidRDefault="007E3C6A" w:rsidP="007E3C6A">
            <w:pPr>
              <w:pStyle w:val="TAL"/>
              <w:rPr>
                <w:rFonts w:eastAsia="ＭＳ 明朝" w:cs="Arial"/>
                <w:color w:val="000000" w:themeColor="text1"/>
                <w:szCs w:val="18"/>
              </w:rPr>
            </w:pPr>
            <w:r w:rsidRPr="00E50DE3">
              <w:rPr>
                <w:rFonts w:eastAsia="ＭＳ 明朝" w:cs="Arial"/>
                <w:color w:val="000000" w:themeColor="text1"/>
                <w:szCs w:val="18"/>
              </w:rPr>
              <w:lastRenderedPageBreak/>
              <w:t xml:space="preserve">58. </w:t>
            </w:r>
            <w:proofErr w:type="spellStart"/>
            <w:r w:rsidRPr="00E50DE3">
              <w:rPr>
                <w:rFonts w:eastAsia="ＭＳ 明朝"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73D50C9D" w14:textId="715BD75F" w:rsidR="007E3C6A" w:rsidRPr="00E50DE3" w:rsidRDefault="007E3C6A" w:rsidP="007E3C6A">
            <w:pPr>
              <w:pStyle w:val="TAL"/>
              <w:rPr>
                <w:rFonts w:eastAsia="ＭＳ 明朝" w:cs="Arial"/>
                <w:color w:val="000000" w:themeColor="text1"/>
                <w:szCs w:val="18"/>
              </w:rPr>
            </w:pPr>
            <w:r w:rsidRPr="00E50DE3">
              <w:rPr>
                <w:rFonts w:eastAsia="ＭＳ 明朝" w:cs="Arial"/>
                <w:color w:val="000000" w:themeColor="text1"/>
                <w:szCs w:val="18"/>
              </w:rPr>
              <w:t>58-2-15a</w:t>
            </w:r>
          </w:p>
        </w:tc>
        <w:tc>
          <w:tcPr>
            <w:tcW w:w="0" w:type="auto"/>
            <w:tcBorders>
              <w:top w:val="single" w:sz="4" w:space="0" w:color="auto"/>
              <w:left w:val="single" w:sz="4" w:space="0" w:color="auto"/>
              <w:bottom w:val="single" w:sz="4" w:space="0" w:color="auto"/>
              <w:right w:val="single" w:sz="4" w:space="0" w:color="auto"/>
            </w:tcBorders>
          </w:tcPr>
          <w:p w14:paraId="4F51DB25" w14:textId="6B625730"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 xml:space="preserve">DL PRS processing capabilities for aggregated PRS processing of 3 PFLs in intra-band contiguous within a MG for RRC_CONNECTED - </w:t>
            </w:r>
            <w:r w:rsidRPr="00E50DE3">
              <w:rPr>
                <w:rFonts w:eastAsia="游明朝" w:cs="Arial"/>
                <w:color w:val="000000" w:themeColor="text1"/>
                <w:szCs w:val="18"/>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36B7BA0F"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1. Maximum aggregated DL PRS bandwidth in MHz, which is supported and reported by UE</w:t>
            </w:r>
          </w:p>
          <w:p w14:paraId="4169A166"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2. Maximum DL PRS bandwidth in MHz, per PFL</w:t>
            </w:r>
          </w:p>
          <w:p w14:paraId="0C6198A1"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3. DL PRS buffering capability</w:t>
            </w:r>
          </w:p>
          <w:p w14:paraId="17291269"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 xml:space="preserve">4. Duration of DL PRS symbols N in units of </w:t>
            </w:r>
            <w:proofErr w:type="spellStart"/>
            <w:r w:rsidRPr="00E50DE3">
              <w:rPr>
                <w:rFonts w:eastAsia="SimSun" w:cs="Arial"/>
                <w:color w:val="000000" w:themeColor="text1"/>
                <w:szCs w:val="18"/>
                <w:lang w:eastAsia="zh-CN"/>
              </w:rPr>
              <w:t>ms</w:t>
            </w:r>
            <w:proofErr w:type="spellEnd"/>
            <w:r w:rsidRPr="00E50DE3">
              <w:rPr>
                <w:rFonts w:eastAsia="SimSun" w:cs="Arial"/>
                <w:color w:val="000000" w:themeColor="text1"/>
                <w:szCs w:val="18"/>
                <w:lang w:eastAsia="zh-CN"/>
              </w:rPr>
              <w:t xml:space="preserve"> a UE can process every T </w:t>
            </w:r>
            <w:proofErr w:type="spellStart"/>
            <w:r w:rsidRPr="00E50DE3">
              <w:rPr>
                <w:rFonts w:eastAsia="SimSun" w:cs="Arial"/>
                <w:color w:val="000000" w:themeColor="text1"/>
                <w:szCs w:val="18"/>
                <w:lang w:eastAsia="zh-CN"/>
              </w:rPr>
              <w:t>ms</w:t>
            </w:r>
            <w:proofErr w:type="spellEnd"/>
            <w:r w:rsidRPr="00E50DE3">
              <w:rPr>
                <w:rFonts w:eastAsia="SimSun" w:cs="Arial"/>
                <w:color w:val="000000" w:themeColor="text1"/>
                <w:szCs w:val="18"/>
                <w:lang w:eastAsia="zh-CN"/>
              </w:rPr>
              <w:t xml:space="preserve"> assuming maximum aggregated DL PRS bandwidth in MHz, which is supported and reported by UE.</w:t>
            </w:r>
          </w:p>
          <w:p w14:paraId="1DB40948" w14:textId="77777777" w:rsidR="007E3C6A" w:rsidRPr="00E50DE3" w:rsidRDefault="007E3C6A" w:rsidP="007E3C6A">
            <w:pPr>
              <w:spacing w:line="254" w:lineRule="auto"/>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5. Maximum number of aggregated DL PRS resources across aggregated PFLs that UE can process in a slot</w:t>
            </w:r>
          </w:p>
          <w:p w14:paraId="1250FAE1" w14:textId="77777777" w:rsidR="007E3C6A" w:rsidRPr="00E50DE3" w:rsidRDefault="007E3C6A" w:rsidP="007E3C6A">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7B53473" w14:textId="1ED4DF68" w:rsidR="007E3C6A" w:rsidRPr="00E50DE3" w:rsidRDefault="007E3C6A" w:rsidP="007E3C6A">
            <w:pPr>
              <w:pStyle w:val="TAL"/>
              <w:rPr>
                <w:rFonts w:eastAsia="ＭＳ 明朝" w:cs="Arial"/>
                <w:color w:val="000000" w:themeColor="text1"/>
                <w:szCs w:val="18"/>
                <w:lang w:eastAsia="ja-JP"/>
              </w:rPr>
            </w:pPr>
            <w:r w:rsidRPr="00E50DE3">
              <w:rPr>
                <w:rFonts w:eastAsia="ＭＳ 明朝" w:cs="Arial"/>
                <w:color w:val="000000" w:themeColor="text1"/>
                <w:szCs w:val="18"/>
                <w:lang w:eastAsia="ja-JP"/>
              </w:rPr>
              <w:t>58-2-15</w:t>
            </w:r>
          </w:p>
        </w:tc>
        <w:tc>
          <w:tcPr>
            <w:tcW w:w="0" w:type="auto"/>
            <w:tcBorders>
              <w:top w:val="single" w:sz="4" w:space="0" w:color="auto"/>
              <w:left w:val="single" w:sz="4" w:space="0" w:color="auto"/>
              <w:bottom w:val="single" w:sz="4" w:space="0" w:color="auto"/>
              <w:right w:val="single" w:sz="4" w:space="0" w:color="auto"/>
            </w:tcBorders>
          </w:tcPr>
          <w:p w14:paraId="0DA9E7C9" w14:textId="678B60DC" w:rsidR="007E3C6A" w:rsidRPr="00E50DE3" w:rsidRDefault="007E3C6A" w:rsidP="007E3C6A">
            <w:pPr>
              <w:pStyle w:val="TAL"/>
              <w:rPr>
                <w:rFonts w:eastAsia="游明朝" w:cs="Arial"/>
                <w:color w:val="000000" w:themeColor="text1"/>
                <w:szCs w:val="18"/>
                <w:lang w:eastAsia="ja-JP"/>
              </w:rPr>
            </w:pPr>
            <w:r w:rsidRPr="00E50DE3">
              <w:rPr>
                <w:rFonts w:eastAsia="游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A2DD2D9" w14:textId="690FCE15" w:rsidR="007E3C6A" w:rsidRPr="00E50DE3" w:rsidRDefault="007E3C6A" w:rsidP="007E3C6A">
            <w:pPr>
              <w:pStyle w:val="TAL"/>
              <w:rPr>
                <w:rFonts w:eastAsia="ＭＳ 明朝" w:cs="Arial"/>
                <w:color w:val="000000" w:themeColor="text1"/>
                <w:szCs w:val="18"/>
                <w:lang w:eastAsia="ja-JP"/>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AFEBDF3" w14:textId="1E61E6A1"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 xml:space="preserve">DL PRS processing capabilities for aggregated PRS processing of 3 PFLs in intra-band contiguous within a MG for RRC_CONNECTED - </w:t>
            </w:r>
            <w:r w:rsidRPr="00E50DE3">
              <w:rPr>
                <w:rFonts w:eastAsia="游明朝" w:cs="Arial"/>
                <w:color w:val="000000" w:themeColor="text1"/>
                <w:szCs w:val="18"/>
                <w:lang w:eastAsia="ja-JP"/>
              </w:rPr>
              <w:t>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79C9FB6D" w14:textId="2CD970A7" w:rsidR="007E3C6A" w:rsidRPr="00E50DE3" w:rsidRDefault="007E3C6A" w:rsidP="007E3C6A">
            <w:pPr>
              <w:pStyle w:val="TAL"/>
              <w:rPr>
                <w:rFonts w:eastAsia="ＭＳ 明朝" w:cs="Arial"/>
                <w:color w:val="000000" w:themeColor="text1"/>
                <w:szCs w:val="18"/>
              </w:rPr>
            </w:pPr>
            <w:r w:rsidRPr="00E50DE3">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54BF70DE" w14:textId="2CC3790E" w:rsidR="007E3C6A" w:rsidRPr="00E50DE3" w:rsidRDefault="007E3C6A" w:rsidP="007E3C6A">
            <w:pPr>
              <w:pStyle w:val="TAL"/>
              <w:rPr>
                <w:rFonts w:eastAsia="ＭＳ 明朝" w:cs="Arial"/>
                <w:color w:val="000000" w:themeColor="text1"/>
                <w:szCs w:val="18"/>
                <w:lang w:eastAsia="ja-JP"/>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F59E09F" w14:textId="6207E560" w:rsidR="007E3C6A" w:rsidRPr="00E50DE3" w:rsidRDefault="007E3C6A" w:rsidP="007E3C6A">
            <w:pPr>
              <w:pStyle w:val="TAL"/>
              <w:rPr>
                <w:rFonts w:eastAsia="ＭＳ 明朝" w:cs="Arial"/>
                <w:color w:val="000000" w:themeColor="text1"/>
                <w:szCs w:val="18"/>
                <w:lang w:eastAsia="ja-JP"/>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60B03C9" w14:textId="63F7852A" w:rsidR="007E3C6A" w:rsidRPr="00E50DE3" w:rsidRDefault="007E3C6A" w:rsidP="007E3C6A">
            <w:pPr>
              <w:pStyle w:val="TAL"/>
              <w:rPr>
                <w:rFonts w:eastAsia="ＭＳ 明朝" w:cs="Arial"/>
                <w:color w:val="000000" w:themeColor="text1"/>
                <w:szCs w:val="18"/>
                <w:lang w:eastAsia="ja-JP"/>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9BC8EAD"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Component 1 candidate values:</w:t>
            </w:r>
          </w:p>
          <w:p w14:paraId="41BA4456"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a) FR1 bands: {15, 20, 30, 40, 50, 60, 80, 100, 120, 140, 150, 160, 180, 200, 240, 300}}</w:t>
            </w:r>
          </w:p>
          <w:p w14:paraId="21DC67A4"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b) FR2 bands: {150, 200, 300, 400, 600, 800, 1000, 1200}</w:t>
            </w:r>
          </w:p>
          <w:p w14:paraId="1F80D499" w14:textId="77777777" w:rsidR="007E3C6A" w:rsidRPr="00E50DE3" w:rsidRDefault="007E3C6A" w:rsidP="007E3C6A">
            <w:pPr>
              <w:pStyle w:val="TAL"/>
              <w:rPr>
                <w:rFonts w:eastAsia="SimSun" w:cs="Arial"/>
                <w:color w:val="000000" w:themeColor="text1"/>
                <w:szCs w:val="18"/>
                <w:lang w:eastAsia="zh-CN"/>
              </w:rPr>
            </w:pPr>
          </w:p>
          <w:p w14:paraId="2C68B924"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Component 2 candidate values:</w:t>
            </w:r>
          </w:p>
          <w:p w14:paraId="48935F76"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a) FR1 bands: {5, 10, 20, 40, 50, 80, 100}</w:t>
            </w:r>
          </w:p>
          <w:p w14:paraId="58C21359"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b) FR2 bands: {50, 100, 200, 400}</w:t>
            </w:r>
          </w:p>
          <w:p w14:paraId="286D233C" w14:textId="77777777" w:rsidR="007E3C6A" w:rsidRPr="00E50DE3" w:rsidRDefault="007E3C6A" w:rsidP="007E3C6A">
            <w:pPr>
              <w:pStyle w:val="TAL"/>
              <w:rPr>
                <w:rFonts w:eastAsia="SimSun" w:cs="Arial"/>
                <w:color w:val="000000" w:themeColor="text1"/>
                <w:szCs w:val="18"/>
                <w:lang w:eastAsia="zh-CN"/>
              </w:rPr>
            </w:pPr>
          </w:p>
          <w:p w14:paraId="7DED8FD5"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Note: Component 3 in this FG follows buffering capability type reported in FG 58-2-4</w:t>
            </w:r>
          </w:p>
          <w:p w14:paraId="1DB3D2D2" w14:textId="77777777" w:rsidR="007E3C6A" w:rsidRPr="00E50DE3" w:rsidRDefault="007E3C6A" w:rsidP="007E3C6A">
            <w:pPr>
              <w:pStyle w:val="TAL"/>
              <w:rPr>
                <w:rFonts w:eastAsia="SimSun" w:cs="Arial"/>
                <w:color w:val="000000" w:themeColor="text1"/>
                <w:szCs w:val="18"/>
                <w:lang w:eastAsia="zh-CN"/>
              </w:rPr>
            </w:pPr>
          </w:p>
          <w:p w14:paraId="16AB801C" w14:textId="77777777" w:rsidR="007E3C6A" w:rsidRPr="00E50DE3" w:rsidRDefault="007E3C6A" w:rsidP="007E3C6A">
            <w:pPr>
              <w:pStyle w:val="TAL"/>
              <w:rPr>
                <w:rFonts w:eastAsia="SimSun" w:cs="Arial"/>
                <w:color w:val="000000" w:themeColor="text1"/>
                <w:szCs w:val="18"/>
                <w:lang w:eastAsia="zh-CN"/>
              </w:rPr>
            </w:pPr>
          </w:p>
          <w:p w14:paraId="4C5E6007"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Component 4 candidate values:</w:t>
            </w:r>
          </w:p>
          <w:p w14:paraId="5B96CCAD"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 xml:space="preserve">a) T: {8, 16, 20, 30, 40, 80, 160, 320, 640, 1280} </w:t>
            </w:r>
            <w:proofErr w:type="spellStart"/>
            <w:r w:rsidRPr="00E50DE3">
              <w:rPr>
                <w:rFonts w:eastAsia="SimSun" w:cs="Arial"/>
                <w:color w:val="000000" w:themeColor="text1"/>
                <w:szCs w:val="18"/>
                <w:lang w:eastAsia="zh-CN"/>
              </w:rPr>
              <w:t>ms</w:t>
            </w:r>
            <w:proofErr w:type="spellEnd"/>
          </w:p>
          <w:p w14:paraId="4336E469"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 xml:space="preserve">b) N: {0.125, 0.25, 0.5, 1, 2, 4, 6, 8, 12, 16, 20, 25, 30, 32, 35, 40, 45, 50} </w:t>
            </w:r>
            <w:proofErr w:type="spellStart"/>
            <w:r w:rsidRPr="00E50DE3">
              <w:rPr>
                <w:rFonts w:eastAsia="SimSun" w:cs="Arial"/>
                <w:color w:val="000000" w:themeColor="text1"/>
                <w:szCs w:val="18"/>
                <w:lang w:eastAsia="zh-CN"/>
              </w:rPr>
              <w:t>ms</w:t>
            </w:r>
            <w:proofErr w:type="spellEnd"/>
          </w:p>
          <w:p w14:paraId="2BE568A3" w14:textId="77777777" w:rsidR="007E3C6A" w:rsidRPr="00E50DE3" w:rsidRDefault="007E3C6A" w:rsidP="007E3C6A">
            <w:pPr>
              <w:pStyle w:val="TAL"/>
              <w:rPr>
                <w:rFonts w:eastAsia="SimSun" w:cs="Arial"/>
                <w:color w:val="000000" w:themeColor="text1"/>
                <w:szCs w:val="18"/>
                <w:lang w:eastAsia="zh-CN"/>
              </w:rPr>
            </w:pPr>
          </w:p>
          <w:p w14:paraId="1AEBFC8D"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Note: this value N should be equal or smaller than the value N reported by FG 58-2-4 or this value T should be equal or larger than the value T reported by FG 58-2-4</w:t>
            </w:r>
          </w:p>
          <w:p w14:paraId="6A445DB3" w14:textId="77777777" w:rsidR="007E3C6A" w:rsidRPr="00E50DE3" w:rsidRDefault="007E3C6A" w:rsidP="007E3C6A">
            <w:pPr>
              <w:pStyle w:val="TAL"/>
              <w:rPr>
                <w:rFonts w:eastAsia="SimSun" w:cs="Arial"/>
                <w:color w:val="000000" w:themeColor="text1"/>
                <w:szCs w:val="18"/>
                <w:lang w:eastAsia="zh-CN"/>
              </w:rPr>
            </w:pPr>
          </w:p>
          <w:p w14:paraId="5BCB89DF" w14:textId="77777777" w:rsidR="007E3C6A" w:rsidRPr="00E50DE3" w:rsidRDefault="007E3C6A" w:rsidP="007E3C6A">
            <w:pPr>
              <w:pStyle w:val="TAL"/>
              <w:rPr>
                <w:rFonts w:eastAsia="SimSun" w:cs="Arial"/>
                <w:color w:val="000000" w:themeColor="text1"/>
                <w:szCs w:val="18"/>
                <w:lang w:eastAsia="zh-CN"/>
              </w:rPr>
            </w:pPr>
          </w:p>
          <w:p w14:paraId="2A7514CB"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Component 5 candidate values:</w:t>
            </w:r>
          </w:p>
          <w:p w14:paraId="68AB6EFC"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a. FR1 bands: {1, 2, 4, 6, 8, 12, 16, 24, 32, 48, 64} for each SCS: 15kHz, 30kHz, 60kHz</w:t>
            </w:r>
          </w:p>
          <w:p w14:paraId="13CD9F14"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b. FR2 bands: {1, 2, 4, 6, 8, 12, 16, 24, 32, 48, 64} for each SCS: 60kHz, 120kHz</w:t>
            </w:r>
          </w:p>
          <w:p w14:paraId="525C7A76" w14:textId="77777777" w:rsidR="007E3C6A" w:rsidRPr="00E50DE3" w:rsidRDefault="007E3C6A" w:rsidP="007E3C6A">
            <w:pPr>
              <w:pStyle w:val="TAL"/>
              <w:rPr>
                <w:rFonts w:eastAsia="SimSun" w:cs="Arial"/>
                <w:color w:val="000000" w:themeColor="text1"/>
                <w:szCs w:val="18"/>
                <w:lang w:eastAsia="zh-CN"/>
              </w:rPr>
            </w:pPr>
          </w:p>
          <w:p w14:paraId="40D2E38C"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Note: each three linked PRS resources are counted as 1 resource</w:t>
            </w:r>
          </w:p>
          <w:p w14:paraId="7570542A" w14:textId="77777777" w:rsidR="007E3C6A" w:rsidRPr="00E50DE3" w:rsidRDefault="007E3C6A" w:rsidP="007E3C6A">
            <w:pPr>
              <w:pStyle w:val="TAL"/>
              <w:rPr>
                <w:rFonts w:eastAsia="SimSun" w:cs="Arial"/>
                <w:color w:val="000000" w:themeColor="text1"/>
                <w:szCs w:val="18"/>
                <w:lang w:eastAsia="zh-CN"/>
              </w:rPr>
            </w:pPr>
          </w:p>
          <w:p w14:paraId="7159B515"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Note: this value should be equal or smaller than the value reported by FG 58-2-4</w:t>
            </w:r>
          </w:p>
          <w:p w14:paraId="1984E124" w14:textId="77777777" w:rsidR="007E3C6A" w:rsidRPr="00E50DE3" w:rsidRDefault="007E3C6A" w:rsidP="007E3C6A">
            <w:pPr>
              <w:pStyle w:val="TAL"/>
              <w:rPr>
                <w:rFonts w:eastAsia="SimSun" w:cs="Arial"/>
                <w:color w:val="000000" w:themeColor="text1"/>
                <w:szCs w:val="18"/>
                <w:lang w:eastAsia="zh-CN"/>
              </w:rPr>
            </w:pPr>
          </w:p>
          <w:p w14:paraId="19BDD4F5" w14:textId="77777777" w:rsidR="007E3C6A" w:rsidRPr="00E50DE3" w:rsidRDefault="007E3C6A" w:rsidP="007E3C6A">
            <w:pPr>
              <w:pStyle w:val="TAL"/>
              <w:rPr>
                <w:rFonts w:eastAsia="SimSun" w:cs="Arial"/>
                <w:color w:val="000000" w:themeColor="text1"/>
                <w:szCs w:val="18"/>
                <w:lang w:eastAsia="zh-CN"/>
              </w:rPr>
            </w:pPr>
          </w:p>
          <w:p w14:paraId="229F7B4B" w14:textId="77777777" w:rsidR="007E3C6A" w:rsidRPr="00E50DE3" w:rsidRDefault="007E3C6A" w:rsidP="007E3C6A">
            <w:pPr>
              <w:keepNext/>
              <w:keepLines/>
              <w:spacing w:line="254" w:lineRule="auto"/>
              <w:rPr>
                <w:rFonts w:ascii="Arial" w:eastAsia="ＭＳ 明朝" w:hAnsi="Arial" w:cs="Arial"/>
                <w:color w:val="000000" w:themeColor="text1"/>
                <w:sz w:val="18"/>
                <w:szCs w:val="18"/>
              </w:rPr>
            </w:pPr>
            <w:r w:rsidRPr="00E50DE3">
              <w:rPr>
                <w:rFonts w:ascii="Arial" w:eastAsia="SimSun" w:hAnsi="Arial" w:cs="Arial"/>
                <w:color w:val="000000" w:themeColor="text1"/>
                <w:sz w:val="18"/>
                <w:szCs w:val="18"/>
                <w:lang w:eastAsia="zh-CN"/>
              </w:rPr>
              <w:t>Note: The above parameters are reported assuming a configured measurement gap and a maximum ratio of measurement gap length (MGL)/measurement gap repetition period (MGRP) of no more than 30%</w:t>
            </w:r>
          </w:p>
          <w:p w14:paraId="2F9D0F8F" w14:textId="5B49C03D" w:rsidR="007E3C6A" w:rsidRPr="00E50DE3" w:rsidRDefault="007E3C6A" w:rsidP="007E3C6A">
            <w:pPr>
              <w:pStyle w:val="TAL"/>
              <w:rPr>
                <w:rFonts w:eastAsia="SimSun" w:cs="Arial"/>
                <w:color w:val="000000" w:themeColor="text1"/>
                <w:szCs w:val="18"/>
                <w:lang w:eastAsia="zh-CN"/>
              </w:rPr>
            </w:pPr>
            <w:r w:rsidRPr="00E50DE3">
              <w:rPr>
                <w:rFonts w:eastAsia="ＭＳ 明朝" w:cs="Arial"/>
                <w:color w:val="000000" w:themeColor="text1"/>
                <w:szCs w:val="18"/>
                <w:lang w:eastAsia="zh-CN"/>
              </w:rPr>
              <w:t>Note:</w:t>
            </w:r>
            <w:r w:rsidRPr="00E50DE3">
              <w:rPr>
                <w:rFonts w:eastAsia="Aptos" w:cs="Arial"/>
                <w:color w:val="000000" w:themeColor="text1"/>
                <w:szCs w:val="18"/>
              </w:rPr>
              <w:t xml:space="preserve"> if UE supports same values for one or more components as in FG 41-4-1a, then the UE can skip indicating these components in this FG and the values in </w:t>
            </w:r>
            <w:r w:rsidRPr="00E50DE3">
              <w:rPr>
                <w:rFonts w:eastAsia="Aptos" w:cs="Arial"/>
                <w:color w:val="000000" w:themeColor="text1"/>
                <w:szCs w:val="18"/>
              </w:rPr>
              <w:lastRenderedPageBreak/>
              <w:t xml:space="preserve">corresponding FG 41-4-1a components indicate supported </w:t>
            </w:r>
            <w:r w:rsidRPr="00E50DE3">
              <w:rPr>
                <w:rFonts w:eastAsia="SimSun" w:cs="Arial"/>
                <w:color w:val="000000" w:themeColor="text1"/>
                <w:szCs w:val="18"/>
                <w:lang w:eastAsia="zh-CN"/>
              </w:rPr>
              <w:t>aggregated PRS processing of 3 PFLs in intra-band contiguous within a MG for RRC_CONNECTED</w:t>
            </w:r>
            <w:r w:rsidRPr="00E50DE3">
              <w:rPr>
                <w:rFonts w:eastAsia="Aptos" w:cs="Arial"/>
                <w:color w:val="000000" w:themeColor="text1"/>
                <w:szCs w:val="18"/>
              </w:rPr>
              <w:t xml:space="preserve"> for Case 1</w:t>
            </w:r>
          </w:p>
        </w:tc>
        <w:tc>
          <w:tcPr>
            <w:tcW w:w="0" w:type="auto"/>
            <w:tcBorders>
              <w:top w:val="single" w:sz="4" w:space="0" w:color="auto"/>
              <w:left w:val="single" w:sz="4" w:space="0" w:color="auto"/>
              <w:bottom w:val="single" w:sz="4" w:space="0" w:color="auto"/>
              <w:right w:val="single" w:sz="4" w:space="0" w:color="auto"/>
            </w:tcBorders>
          </w:tcPr>
          <w:p w14:paraId="376ABD1D" w14:textId="3760D5C1" w:rsidR="007E3C6A" w:rsidRPr="00E50DE3" w:rsidRDefault="007E3C6A" w:rsidP="007E3C6A">
            <w:pPr>
              <w:pStyle w:val="TAL"/>
              <w:rPr>
                <w:rFonts w:eastAsia="ＭＳ 明朝" w:cs="Arial"/>
                <w:color w:val="000000" w:themeColor="text1"/>
                <w:szCs w:val="18"/>
              </w:rPr>
            </w:pPr>
            <w:r w:rsidRPr="00E50DE3">
              <w:rPr>
                <w:rFonts w:eastAsia="ＭＳ 明朝" w:cs="Arial"/>
                <w:color w:val="000000" w:themeColor="text1"/>
                <w:szCs w:val="18"/>
              </w:rPr>
              <w:lastRenderedPageBreak/>
              <w:t>Optional with capability signalling</w:t>
            </w:r>
          </w:p>
        </w:tc>
      </w:tr>
      <w:tr w:rsidR="007E3C6A" w:rsidRPr="007E3C6A" w14:paraId="65CCA442"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482B1791" w14:textId="0CA2DCA5" w:rsidR="007E3C6A" w:rsidRPr="00E50DE3" w:rsidRDefault="007E3C6A" w:rsidP="007E3C6A">
            <w:pPr>
              <w:pStyle w:val="TAL"/>
              <w:rPr>
                <w:rFonts w:eastAsia="ＭＳ 明朝" w:cs="Arial"/>
                <w:color w:val="000000" w:themeColor="text1"/>
                <w:szCs w:val="18"/>
              </w:rPr>
            </w:pPr>
            <w:r w:rsidRPr="00E50DE3">
              <w:rPr>
                <w:rFonts w:eastAsia="ＭＳ 明朝" w:cs="Arial"/>
                <w:color w:val="000000" w:themeColor="text1"/>
                <w:szCs w:val="18"/>
              </w:rPr>
              <w:t xml:space="preserve">58. </w:t>
            </w:r>
            <w:proofErr w:type="spellStart"/>
            <w:r w:rsidRPr="00E50DE3">
              <w:rPr>
                <w:rFonts w:eastAsia="ＭＳ 明朝"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3833E566" w14:textId="5EF750F3" w:rsidR="007E3C6A" w:rsidRPr="00E50DE3" w:rsidRDefault="007E3C6A" w:rsidP="007E3C6A">
            <w:pPr>
              <w:pStyle w:val="TAL"/>
              <w:rPr>
                <w:rFonts w:eastAsia="ＭＳ 明朝" w:cs="Arial"/>
                <w:color w:val="000000" w:themeColor="text1"/>
                <w:szCs w:val="18"/>
              </w:rPr>
            </w:pPr>
            <w:r w:rsidRPr="00E50DE3">
              <w:rPr>
                <w:rFonts w:eastAsia="ＭＳ 明朝" w:cs="Arial"/>
                <w:color w:val="000000" w:themeColor="text1"/>
                <w:szCs w:val="18"/>
              </w:rPr>
              <w:t>58-2-16</w:t>
            </w:r>
          </w:p>
        </w:tc>
        <w:tc>
          <w:tcPr>
            <w:tcW w:w="0" w:type="auto"/>
            <w:tcBorders>
              <w:top w:val="single" w:sz="4" w:space="0" w:color="auto"/>
              <w:left w:val="single" w:sz="4" w:space="0" w:color="auto"/>
              <w:bottom w:val="single" w:sz="4" w:space="0" w:color="auto"/>
              <w:right w:val="single" w:sz="4" w:space="0" w:color="auto"/>
            </w:tcBorders>
          </w:tcPr>
          <w:p w14:paraId="39F45E16" w14:textId="50E95E28"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 xml:space="preserve">PRS bandwidth aggregation with two PFL combinations - </w:t>
            </w:r>
            <w:r w:rsidRPr="00E50DE3">
              <w:rPr>
                <w:rFonts w:eastAsia="游明朝" w:cs="Arial"/>
                <w:color w:val="000000" w:themeColor="text1"/>
                <w:szCs w:val="18"/>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6ECA3846" w14:textId="23CE033E" w:rsidR="007E3C6A" w:rsidRPr="00E50DE3" w:rsidRDefault="007E3C6A" w:rsidP="007E3C6A">
            <w:pPr>
              <w:pStyle w:val="TAL"/>
              <w:rPr>
                <w:rFonts w:eastAsia="SimSun" w:cs="Arial"/>
                <w:color w:val="000000" w:themeColor="text1"/>
                <w:szCs w:val="18"/>
                <w:lang w:eastAsia="zh-CN"/>
              </w:rPr>
            </w:pPr>
            <w:r w:rsidRPr="00E50DE3">
              <w:rPr>
                <w:rFonts w:cs="Arial"/>
                <w:color w:val="000000" w:themeColor="text1"/>
                <w:szCs w:val="18"/>
              </w:rPr>
              <w:t xml:space="preserve">Support of PRS bandwidth aggregation </w:t>
            </w:r>
            <w:r w:rsidRPr="00E50DE3">
              <w:rPr>
                <w:rFonts w:eastAsia="SimSun" w:cs="Arial"/>
                <w:color w:val="000000" w:themeColor="text1"/>
                <w:szCs w:val="18"/>
                <w:lang w:eastAsia="zh-CN"/>
              </w:rPr>
              <w:t>with two PFL combinations</w:t>
            </w:r>
            <w:r w:rsidRPr="00E50DE3">
              <w:rPr>
                <w:rFonts w:cs="Arial"/>
                <w:color w:val="000000" w:themeColor="text1"/>
                <w:szCs w:val="18"/>
              </w:rPr>
              <w:t xml:space="preserve"> for </w:t>
            </w:r>
            <w:r w:rsidRPr="00E50DE3">
              <w:rPr>
                <w:rFonts w:eastAsia="游明朝" w:cs="Arial"/>
                <w:color w:val="000000" w:themeColor="text1"/>
                <w:szCs w:val="18"/>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5EDDBDCE" w14:textId="315F2BC7" w:rsidR="007E3C6A" w:rsidRPr="00E50DE3" w:rsidRDefault="007E3C6A" w:rsidP="007E3C6A">
            <w:pPr>
              <w:pStyle w:val="TAL"/>
              <w:rPr>
                <w:rFonts w:eastAsia="ＭＳ 明朝" w:cs="Arial"/>
                <w:color w:val="000000" w:themeColor="text1"/>
                <w:szCs w:val="18"/>
                <w:lang w:eastAsia="ja-JP"/>
              </w:rPr>
            </w:pPr>
            <w:r w:rsidRPr="00E50DE3">
              <w:rPr>
                <w:rFonts w:eastAsia="ＭＳ 明朝" w:cs="Arial"/>
                <w:color w:val="000000" w:themeColor="text1"/>
                <w:szCs w:val="18"/>
                <w:lang w:eastAsia="ja-JP"/>
              </w:rPr>
              <w:t>58-2-15</w:t>
            </w:r>
          </w:p>
        </w:tc>
        <w:tc>
          <w:tcPr>
            <w:tcW w:w="0" w:type="auto"/>
            <w:tcBorders>
              <w:top w:val="single" w:sz="4" w:space="0" w:color="auto"/>
              <w:left w:val="single" w:sz="4" w:space="0" w:color="auto"/>
              <w:bottom w:val="single" w:sz="4" w:space="0" w:color="auto"/>
              <w:right w:val="single" w:sz="4" w:space="0" w:color="auto"/>
            </w:tcBorders>
          </w:tcPr>
          <w:p w14:paraId="7BC762B8" w14:textId="2B1F4B5C" w:rsidR="007E3C6A" w:rsidRPr="00E50DE3" w:rsidRDefault="007E3C6A" w:rsidP="007E3C6A">
            <w:pPr>
              <w:pStyle w:val="TAL"/>
              <w:rPr>
                <w:rFonts w:eastAsia="游明朝" w:cs="Arial"/>
                <w:color w:val="000000" w:themeColor="text1"/>
                <w:szCs w:val="18"/>
                <w:lang w:eastAsia="ja-JP"/>
              </w:rPr>
            </w:pPr>
            <w:r w:rsidRPr="00E50DE3">
              <w:rPr>
                <w:rFonts w:eastAsia="游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B2339B6" w14:textId="6A9AC8A2" w:rsidR="007E3C6A" w:rsidRPr="00E50DE3" w:rsidRDefault="007E3C6A" w:rsidP="007E3C6A">
            <w:pPr>
              <w:pStyle w:val="TAL"/>
              <w:rPr>
                <w:rFonts w:eastAsia="ＭＳ 明朝" w:cs="Arial"/>
                <w:color w:val="000000" w:themeColor="text1"/>
                <w:szCs w:val="18"/>
                <w:lang w:eastAsia="ja-JP"/>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169C12E" w14:textId="4F0FE23E"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 xml:space="preserve">PRS bandwidth aggregation with two PFL combinations </w:t>
            </w:r>
            <w:r w:rsidRPr="00E50DE3">
              <w:rPr>
                <w:rFonts w:eastAsia="游明朝" w:cs="Arial"/>
                <w:color w:val="000000" w:themeColor="text1"/>
                <w:szCs w:val="18"/>
                <w:lang w:eastAsia="ja-JP"/>
              </w:rPr>
              <w:t>for 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5124AED1" w14:textId="2F6733E0" w:rsidR="007E3C6A" w:rsidRPr="00E50DE3" w:rsidRDefault="007E3C6A" w:rsidP="007E3C6A">
            <w:pPr>
              <w:pStyle w:val="TAL"/>
              <w:rPr>
                <w:rFonts w:eastAsia="ＭＳ 明朝" w:cs="Arial"/>
                <w:color w:val="000000" w:themeColor="text1"/>
                <w:szCs w:val="18"/>
              </w:rPr>
            </w:pPr>
            <w:r w:rsidRPr="00E50DE3">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07536F1B" w14:textId="253DD991" w:rsidR="007E3C6A" w:rsidRPr="00E50DE3" w:rsidRDefault="007E3C6A" w:rsidP="007E3C6A">
            <w:pPr>
              <w:pStyle w:val="TAL"/>
              <w:rPr>
                <w:rFonts w:eastAsia="ＭＳ 明朝" w:cs="Arial"/>
                <w:color w:val="000000" w:themeColor="text1"/>
                <w:szCs w:val="18"/>
                <w:lang w:eastAsia="ja-JP"/>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6DA2252" w14:textId="50D04433" w:rsidR="007E3C6A" w:rsidRPr="00E50DE3" w:rsidRDefault="007E3C6A" w:rsidP="007E3C6A">
            <w:pPr>
              <w:pStyle w:val="TAL"/>
              <w:rPr>
                <w:rFonts w:eastAsia="ＭＳ 明朝" w:cs="Arial"/>
                <w:color w:val="000000" w:themeColor="text1"/>
                <w:szCs w:val="18"/>
                <w:lang w:eastAsia="ja-JP"/>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9637085" w14:textId="60D53F07" w:rsidR="007E3C6A" w:rsidRPr="00E50DE3" w:rsidRDefault="007E3C6A" w:rsidP="007E3C6A">
            <w:pPr>
              <w:pStyle w:val="TAL"/>
              <w:rPr>
                <w:rFonts w:eastAsia="ＭＳ 明朝" w:cs="Arial"/>
                <w:color w:val="000000" w:themeColor="text1"/>
                <w:szCs w:val="18"/>
                <w:lang w:eastAsia="ja-JP"/>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FDFDBF6" w14:textId="77777777"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Need for location server to know if the feature is supported.</w:t>
            </w:r>
          </w:p>
          <w:p w14:paraId="7A066633" w14:textId="77777777" w:rsidR="007E3C6A" w:rsidRPr="00E50DE3" w:rsidRDefault="007E3C6A" w:rsidP="007E3C6A">
            <w:pPr>
              <w:pStyle w:val="TAL"/>
              <w:rPr>
                <w:rFonts w:eastAsia="SimSun" w:cs="Arial"/>
                <w:color w:val="000000" w:themeColor="text1"/>
                <w:szCs w:val="18"/>
                <w:lang w:eastAsia="zh-CN"/>
              </w:rPr>
            </w:pPr>
          </w:p>
          <w:p w14:paraId="16E051CC" w14:textId="628B99B4"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 xml:space="preserve">Note: More than one combination </w:t>
            </w:r>
            <w:proofErr w:type="gramStart"/>
            <w:r w:rsidRPr="00E50DE3">
              <w:rPr>
                <w:rFonts w:eastAsia="SimSun" w:cs="Arial"/>
                <w:color w:val="000000" w:themeColor="text1"/>
                <w:szCs w:val="18"/>
                <w:lang w:eastAsia="zh-CN"/>
              </w:rPr>
              <w:t>are</w:t>
            </w:r>
            <w:proofErr w:type="gramEnd"/>
            <w:r w:rsidRPr="00E50DE3">
              <w:rPr>
                <w:rFonts w:eastAsia="SimSun" w:cs="Arial"/>
                <w:color w:val="000000" w:themeColor="text1"/>
                <w:szCs w:val="18"/>
                <w:lang w:eastAsia="zh-CN"/>
              </w:rPr>
              <w:t xml:space="preserve"> measured in </w:t>
            </w:r>
            <w:proofErr w:type="spellStart"/>
            <w:r w:rsidRPr="00E50DE3">
              <w:rPr>
                <w:rFonts w:eastAsia="SimSun" w:cs="Arial"/>
                <w:color w:val="000000" w:themeColor="text1"/>
                <w:szCs w:val="18"/>
                <w:lang w:eastAsia="zh-CN"/>
              </w:rPr>
              <w:t>TDMed</w:t>
            </w:r>
            <w:proofErr w:type="spellEnd"/>
            <w:r w:rsidRPr="00E50DE3">
              <w:rPr>
                <w:rFonts w:eastAsia="SimSun" w:cs="Arial"/>
                <w:color w:val="000000" w:themeColor="text1"/>
                <w:szCs w:val="18"/>
                <w:lang w:eastAsia="zh-CN"/>
              </w:rPr>
              <w:t xml:space="preserve"> manner</w:t>
            </w:r>
          </w:p>
        </w:tc>
        <w:tc>
          <w:tcPr>
            <w:tcW w:w="0" w:type="auto"/>
            <w:tcBorders>
              <w:top w:val="single" w:sz="4" w:space="0" w:color="auto"/>
              <w:left w:val="single" w:sz="4" w:space="0" w:color="auto"/>
              <w:bottom w:val="single" w:sz="4" w:space="0" w:color="auto"/>
              <w:right w:val="single" w:sz="4" w:space="0" w:color="auto"/>
            </w:tcBorders>
          </w:tcPr>
          <w:p w14:paraId="36AEAA6B" w14:textId="20946CE1" w:rsidR="007E3C6A" w:rsidRPr="00E50DE3" w:rsidRDefault="007E3C6A" w:rsidP="007E3C6A">
            <w:pPr>
              <w:pStyle w:val="TAL"/>
              <w:rPr>
                <w:rFonts w:eastAsia="ＭＳ 明朝" w:cs="Arial"/>
                <w:color w:val="000000" w:themeColor="text1"/>
                <w:szCs w:val="18"/>
              </w:rPr>
            </w:pPr>
            <w:r w:rsidRPr="00E50DE3">
              <w:rPr>
                <w:rFonts w:eastAsia="ＭＳ 明朝" w:cs="Arial"/>
                <w:color w:val="000000" w:themeColor="text1"/>
                <w:szCs w:val="18"/>
              </w:rPr>
              <w:t>Optional with capability signalling</w:t>
            </w:r>
          </w:p>
        </w:tc>
      </w:tr>
      <w:tr w:rsidR="007E3C6A" w:rsidRPr="007E3C6A" w14:paraId="4C8B9BBF"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151D1A57" w14:textId="18A2AF3C" w:rsidR="007E3C6A" w:rsidRPr="00E50DE3" w:rsidRDefault="007E3C6A" w:rsidP="007E3C6A">
            <w:pPr>
              <w:pStyle w:val="TAL"/>
              <w:rPr>
                <w:rFonts w:eastAsia="ＭＳ 明朝" w:cs="Arial"/>
                <w:color w:val="000000" w:themeColor="text1"/>
                <w:szCs w:val="18"/>
              </w:rPr>
            </w:pPr>
            <w:r w:rsidRPr="00E50DE3">
              <w:rPr>
                <w:rFonts w:eastAsia="ＭＳ 明朝" w:cs="Arial"/>
                <w:color w:val="000000" w:themeColor="text1"/>
                <w:szCs w:val="18"/>
              </w:rPr>
              <w:t xml:space="preserve">58. </w:t>
            </w:r>
            <w:proofErr w:type="spellStart"/>
            <w:r w:rsidRPr="00E50DE3">
              <w:rPr>
                <w:rFonts w:eastAsia="ＭＳ 明朝"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18883740" w14:textId="34295B47" w:rsidR="007E3C6A" w:rsidRPr="00E50DE3" w:rsidRDefault="007E3C6A" w:rsidP="007E3C6A">
            <w:pPr>
              <w:pStyle w:val="TAL"/>
              <w:rPr>
                <w:rFonts w:eastAsia="ＭＳ 明朝" w:cs="Arial"/>
                <w:color w:val="000000" w:themeColor="text1"/>
                <w:szCs w:val="18"/>
              </w:rPr>
            </w:pPr>
            <w:r w:rsidRPr="00E50DE3">
              <w:rPr>
                <w:rFonts w:eastAsia="ＭＳ 明朝" w:cs="Arial"/>
                <w:color w:val="000000" w:themeColor="text1"/>
                <w:szCs w:val="18"/>
              </w:rPr>
              <w:t>58-2-17</w:t>
            </w:r>
          </w:p>
        </w:tc>
        <w:tc>
          <w:tcPr>
            <w:tcW w:w="0" w:type="auto"/>
            <w:tcBorders>
              <w:top w:val="single" w:sz="4" w:space="0" w:color="auto"/>
              <w:left w:val="single" w:sz="4" w:space="0" w:color="auto"/>
              <w:bottom w:val="single" w:sz="4" w:space="0" w:color="auto"/>
              <w:right w:val="single" w:sz="4" w:space="0" w:color="auto"/>
            </w:tcBorders>
          </w:tcPr>
          <w:p w14:paraId="3CBC5C34" w14:textId="319F7B66" w:rsidR="007E3C6A" w:rsidRPr="00E50DE3" w:rsidRDefault="007E3C6A" w:rsidP="007E3C6A">
            <w:pPr>
              <w:pStyle w:val="TAL"/>
              <w:rPr>
                <w:rFonts w:eastAsia="SimSun" w:cs="Arial"/>
                <w:color w:val="000000" w:themeColor="text1"/>
                <w:szCs w:val="18"/>
                <w:lang w:eastAsia="zh-CN"/>
              </w:rPr>
            </w:pPr>
            <w:r w:rsidRPr="00E50DE3">
              <w:rPr>
                <w:rFonts w:eastAsia="SimSun" w:cs="Arial"/>
                <w:color w:val="000000" w:themeColor="text1"/>
                <w:szCs w:val="18"/>
                <w:lang w:eastAsia="zh-CN"/>
              </w:rPr>
              <w:t xml:space="preserve">PRS bandwidth aggregation in RRC_CONNECTED </w:t>
            </w:r>
            <w:r w:rsidRPr="00E50DE3">
              <w:rPr>
                <w:rFonts w:eastAsia="游明朝" w:cs="Arial"/>
                <w:color w:val="000000" w:themeColor="text1"/>
                <w:szCs w:val="18"/>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212A1B72" w14:textId="4E4DD245" w:rsidR="007E3C6A" w:rsidRPr="00E50DE3" w:rsidRDefault="007E3C6A" w:rsidP="007E3C6A">
            <w:pPr>
              <w:pStyle w:val="TAL"/>
              <w:rPr>
                <w:rFonts w:eastAsia="SimSun" w:cs="Arial"/>
                <w:color w:val="000000" w:themeColor="text1"/>
                <w:szCs w:val="18"/>
                <w:lang w:eastAsia="zh-CN"/>
              </w:rPr>
            </w:pPr>
            <w:r w:rsidRPr="00E50DE3">
              <w:rPr>
                <w:rFonts w:cs="Arial"/>
                <w:color w:val="000000" w:themeColor="text1"/>
                <w:szCs w:val="18"/>
                <w:lang w:eastAsia="ja-JP"/>
              </w:rPr>
              <w:t>Support of PRS bandwidth aggregation in RRC_CONNECTED for UE-based positioning Case 1</w:t>
            </w:r>
          </w:p>
        </w:tc>
        <w:tc>
          <w:tcPr>
            <w:tcW w:w="0" w:type="auto"/>
            <w:tcBorders>
              <w:top w:val="single" w:sz="4" w:space="0" w:color="auto"/>
              <w:left w:val="single" w:sz="4" w:space="0" w:color="auto"/>
              <w:bottom w:val="single" w:sz="4" w:space="0" w:color="auto"/>
              <w:right w:val="single" w:sz="4" w:space="0" w:color="auto"/>
            </w:tcBorders>
          </w:tcPr>
          <w:p w14:paraId="676BB51C" w14:textId="1A886F38" w:rsidR="007E3C6A" w:rsidRPr="00E50DE3" w:rsidRDefault="007E3C6A" w:rsidP="007E3C6A">
            <w:pPr>
              <w:pStyle w:val="TAL"/>
              <w:rPr>
                <w:rFonts w:eastAsia="ＭＳ 明朝" w:cs="Arial"/>
                <w:color w:val="000000" w:themeColor="text1"/>
                <w:szCs w:val="18"/>
                <w:lang w:eastAsia="ja-JP"/>
              </w:rPr>
            </w:pPr>
            <w:r w:rsidRPr="00E50DE3">
              <w:rPr>
                <w:rFonts w:eastAsia="ＭＳ 明朝" w:cs="Arial"/>
                <w:color w:val="000000" w:themeColor="text1"/>
                <w:szCs w:val="18"/>
                <w:lang w:eastAsia="ja-JP"/>
              </w:rPr>
              <w:t>58-2-3, 58-2-15</w:t>
            </w:r>
          </w:p>
        </w:tc>
        <w:tc>
          <w:tcPr>
            <w:tcW w:w="0" w:type="auto"/>
            <w:tcBorders>
              <w:top w:val="single" w:sz="4" w:space="0" w:color="auto"/>
              <w:left w:val="single" w:sz="4" w:space="0" w:color="auto"/>
              <w:bottom w:val="single" w:sz="4" w:space="0" w:color="auto"/>
              <w:right w:val="single" w:sz="4" w:space="0" w:color="auto"/>
            </w:tcBorders>
          </w:tcPr>
          <w:p w14:paraId="2A0FE511" w14:textId="7F1F7C20" w:rsidR="007E3C6A" w:rsidRPr="00E50DE3" w:rsidRDefault="007E3C6A" w:rsidP="007E3C6A">
            <w:pPr>
              <w:pStyle w:val="TAL"/>
              <w:rPr>
                <w:rFonts w:eastAsia="游明朝" w:cs="Arial"/>
                <w:color w:val="000000" w:themeColor="text1"/>
                <w:szCs w:val="18"/>
                <w:lang w:eastAsia="ja-JP"/>
              </w:rPr>
            </w:pPr>
            <w:r w:rsidRPr="00E50DE3">
              <w:rPr>
                <w:rFonts w:eastAsia="游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ED37440" w14:textId="75E9CE15" w:rsidR="007E3C6A" w:rsidRPr="00E50DE3" w:rsidRDefault="007E3C6A" w:rsidP="007E3C6A">
            <w:pPr>
              <w:pStyle w:val="TAL"/>
              <w:rPr>
                <w:rFonts w:eastAsia="ＭＳ 明朝" w:cs="Arial"/>
                <w:color w:val="000000" w:themeColor="text1"/>
                <w:szCs w:val="18"/>
                <w:lang w:eastAsia="ja-JP"/>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11F8222" w14:textId="25940294" w:rsidR="007E3C6A" w:rsidRPr="00E50DE3" w:rsidRDefault="007E3C6A" w:rsidP="007E3C6A">
            <w:pPr>
              <w:pStyle w:val="TAL"/>
              <w:rPr>
                <w:rFonts w:eastAsia="SimSun" w:cs="Arial"/>
                <w:color w:val="000000" w:themeColor="text1"/>
                <w:szCs w:val="18"/>
                <w:lang w:eastAsia="zh-CN"/>
              </w:rPr>
            </w:pPr>
            <w:r w:rsidRPr="00E50DE3">
              <w:rPr>
                <w:rFonts w:cs="Arial"/>
                <w:color w:val="000000" w:themeColor="text1"/>
                <w:szCs w:val="18"/>
                <w:lang w:eastAsia="ja-JP"/>
              </w:rPr>
              <w:t xml:space="preserve">PRS bandwidth aggregation in RRC_CONNECTED </w:t>
            </w:r>
            <w:r w:rsidRPr="00E50DE3">
              <w:rPr>
                <w:rFonts w:eastAsia="游明朝" w:cs="Arial"/>
                <w:color w:val="000000" w:themeColor="text1"/>
                <w:szCs w:val="18"/>
                <w:lang w:eastAsia="ja-JP"/>
              </w:rPr>
              <w:t>for 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40D025BF" w14:textId="3A33A07D" w:rsidR="007E3C6A" w:rsidRPr="00E50DE3" w:rsidRDefault="007E3C6A" w:rsidP="007E3C6A">
            <w:pPr>
              <w:pStyle w:val="TAL"/>
              <w:rPr>
                <w:rFonts w:eastAsia="ＭＳ 明朝" w:cs="Arial"/>
                <w:color w:val="000000" w:themeColor="text1"/>
                <w:szCs w:val="18"/>
              </w:rPr>
            </w:pPr>
            <w:r w:rsidRPr="00E50DE3">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0C44F099" w14:textId="69A0A224" w:rsidR="007E3C6A" w:rsidRPr="00E50DE3" w:rsidRDefault="007E3C6A" w:rsidP="007E3C6A">
            <w:pPr>
              <w:pStyle w:val="TAL"/>
              <w:rPr>
                <w:rFonts w:eastAsia="ＭＳ 明朝" w:cs="Arial"/>
                <w:color w:val="000000" w:themeColor="text1"/>
                <w:szCs w:val="18"/>
                <w:lang w:eastAsia="ja-JP"/>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BCED9C0" w14:textId="52792AE6" w:rsidR="007E3C6A" w:rsidRPr="00E50DE3" w:rsidRDefault="007E3C6A" w:rsidP="007E3C6A">
            <w:pPr>
              <w:pStyle w:val="TAL"/>
              <w:rPr>
                <w:rFonts w:eastAsia="ＭＳ 明朝" w:cs="Arial"/>
                <w:color w:val="000000" w:themeColor="text1"/>
                <w:szCs w:val="18"/>
                <w:lang w:eastAsia="ja-JP"/>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9846F1E" w14:textId="0D6FA202" w:rsidR="007E3C6A" w:rsidRPr="00E50DE3" w:rsidRDefault="007E3C6A" w:rsidP="007E3C6A">
            <w:pPr>
              <w:pStyle w:val="TAL"/>
              <w:rPr>
                <w:rFonts w:eastAsia="ＭＳ 明朝" w:cs="Arial"/>
                <w:color w:val="000000" w:themeColor="text1"/>
                <w:szCs w:val="18"/>
                <w:lang w:eastAsia="ja-JP"/>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EA6E226" w14:textId="77777777" w:rsidR="007E3C6A" w:rsidRPr="00E50DE3" w:rsidRDefault="007E3C6A" w:rsidP="007E3C6A">
            <w:pPr>
              <w:keepNext/>
              <w:keepLines/>
              <w:spacing w:line="254" w:lineRule="auto"/>
              <w:rPr>
                <w:rFonts w:ascii="Arial" w:eastAsia="游明朝" w:hAnsi="Arial" w:cs="Arial"/>
                <w:color w:val="000000" w:themeColor="text1"/>
                <w:sz w:val="18"/>
                <w:szCs w:val="18"/>
              </w:rPr>
            </w:pPr>
            <w:r w:rsidRPr="00E50DE3">
              <w:rPr>
                <w:rFonts w:ascii="Arial" w:eastAsia="游明朝" w:hAnsi="Arial" w:cs="Arial"/>
                <w:color w:val="000000" w:themeColor="text1"/>
                <w:sz w:val="18"/>
                <w:szCs w:val="18"/>
              </w:rPr>
              <w:t>Need for location server to know if the feature is supported.</w:t>
            </w:r>
          </w:p>
          <w:p w14:paraId="48A7BFF8" w14:textId="77777777" w:rsidR="007E3C6A" w:rsidRPr="00E50DE3" w:rsidRDefault="007E3C6A" w:rsidP="007E3C6A">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67C6069" w14:textId="333E80DB" w:rsidR="007E3C6A" w:rsidRPr="00E50DE3" w:rsidRDefault="007E3C6A" w:rsidP="007E3C6A">
            <w:pPr>
              <w:pStyle w:val="TAL"/>
              <w:rPr>
                <w:rFonts w:eastAsia="ＭＳ 明朝" w:cs="Arial"/>
                <w:color w:val="000000" w:themeColor="text1"/>
                <w:szCs w:val="18"/>
              </w:rPr>
            </w:pPr>
            <w:r w:rsidRPr="00E50DE3">
              <w:rPr>
                <w:rFonts w:eastAsia="ＭＳ 明朝" w:cs="Arial"/>
                <w:color w:val="000000" w:themeColor="text1"/>
                <w:szCs w:val="18"/>
              </w:rPr>
              <w:t>Optional with capability signalling</w:t>
            </w:r>
          </w:p>
        </w:tc>
      </w:tr>
      <w:tr w:rsidR="007E3C6A" w:rsidRPr="007E3C6A" w14:paraId="13C811A1"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37BC1B1E" w14:textId="62A66188" w:rsidR="007E3C6A" w:rsidRPr="00E50DE3" w:rsidRDefault="007E3C6A" w:rsidP="007E3C6A">
            <w:pPr>
              <w:pStyle w:val="TAL"/>
              <w:rPr>
                <w:rFonts w:eastAsia="ＭＳ 明朝" w:cs="Arial"/>
                <w:color w:val="000000" w:themeColor="text1"/>
                <w:szCs w:val="18"/>
              </w:rPr>
            </w:pPr>
            <w:r w:rsidRPr="00E50DE3">
              <w:rPr>
                <w:rFonts w:eastAsia="ＭＳ 明朝" w:cs="Arial"/>
                <w:color w:val="000000" w:themeColor="text1"/>
                <w:szCs w:val="18"/>
              </w:rPr>
              <w:t xml:space="preserve">58. </w:t>
            </w:r>
            <w:proofErr w:type="spellStart"/>
            <w:r w:rsidRPr="00E50DE3">
              <w:rPr>
                <w:rFonts w:eastAsia="ＭＳ 明朝"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46691E12" w14:textId="23F89A31" w:rsidR="007E3C6A" w:rsidRPr="00E50DE3" w:rsidRDefault="007E3C6A" w:rsidP="007E3C6A">
            <w:pPr>
              <w:pStyle w:val="TAL"/>
              <w:rPr>
                <w:rFonts w:eastAsia="ＭＳ 明朝" w:cs="Arial"/>
                <w:color w:val="000000" w:themeColor="text1"/>
                <w:szCs w:val="18"/>
              </w:rPr>
            </w:pPr>
            <w:r w:rsidRPr="00E50DE3">
              <w:rPr>
                <w:rFonts w:eastAsia="ＭＳ 明朝" w:cs="Arial"/>
                <w:color w:val="000000" w:themeColor="text1"/>
                <w:szCs w:val="18"/>
              </w:rPr>
              <w:t>58-2-20</w:t>
            </w:r>
          </w:p>
        </w:tc>
        <w:tc>
          <w:tcPr>
            <w:tcW w:w="0" w:type="auto"/>
            <w:tcBorders>
              <w:top w:val="single" w:sz="4" w:space="0" w:color="auto"/>
              <w:left w:val="single" w:sz="4" w:space="0" w:color="auto"/>
              <w:bottom w:val="single" w:sz="4" w:space="0" w:color="auto"/>
              <w:right w:val="single" w:sz="4" w:space="0" w:color="auto"/>
            </w:tcBorders>
          </w:tcPr>
          <w:p w14:paraId="49B38004" w14:textId="133FFFFA" w:rsidR="007E3C6A" w:rsidRPr="00E50DE3" w:rsidRDefault="007E3C6A" w:rsidP="007E3C6A">
            <w:pPr>
              <w:pStyle w:val="TAL"/>
              <w:rPr>
                <w:rFonts w:eastAsia="SimSun" w:cs="Arial"/>
                <w:color w:val="000000" w:themeColor="text1"/>
                <w:szCs w:val="18"/>
                <w:lang w:eastAsia="zh-CN"/>
              </w:rPr>
            </w:pPr>
            <w:r w:rsidRPr="00E50DE3">
              <w:rPr>
                <w:rFonts w:cs="Arial"/>
                <w:color w:val="000000" w:themeColor="text1"/>
                <w:szCs w:val="18"/>
                <w:lang w:eastAsia="ja-JP"/>
              </w:rPr>
              <w:t xml:space="preserve">Support of PRS TEG association information </w:t>
            </w:r>
            <w:r w:rsidRPr="00E50DE3">
              <w:rPr>
                <w:rFonts w:eastAsia="游明朝" w:cs="Arial"/>
                <w:color w:val="000000" w:themeColor="text1"/>
                <w:szCs w:val="18"/>
                <w:lang w:eastAsia="ja-JP"/>
              </w:rPr>
              <w:t>for UE-based positioning Case 1</w:t>
            </w:r>
          </w:p>
        </w:tc>
        <w:tc>
          <w:tcPr>
            <w:tcW w:w="0" w:type="auto"/>
            <w:tcBorders>
              <w:top w:val="single" w:sz="4" w:space="0" w:color="auto"/>
              <w:left w:val="single" w:sz="4" w:space="0" w:color="auto"/>
              <w:bottom w:val="single" w:sz="4" w:space="0" w:color="auto"/>
              <w:right w:val="single" w:sz="4" w:space="0" w:color="auto"/>
            </w:tcBorders>
          </w:tcPr>
          <w:p w14:paraId="0642ED60" w14:textId="194BD9D0" w:rsidR="007E3C6A" w:rsidRPr="00E50DE3" w:rsidRDefault="007E3C6A" w:rsidP="007E3C6A">
            <w:pPr>
              <w:pStyle w:val="TAL"/>
              <w:rPr>
                <w:rFonts w:eastAsia="SimSun" w:cs="Arial"/>
                <w:color w:val="000000" w:themeColor="text1"/>
                <w:szCs w:val="18"/>
                <w:lang w:eastAsia="zh-CN"/>
              </w:rPr>
            </w:pPr>
            <w:r w:rsidRPr="00E50DE3">
              <w:rPr>
                <w:rFonts w:cs="Arial"/>
                <w:color w:val="000000" w:themeColor="text1"/>
                <w:szCs w:val="18"/>
                <w:lang w:eastAsia="ja-JP"/>
              </w:rPr>
              <w:t>Support of reception of association between PRS and TRP Tx TEG for UE-based positioning Case 1</w:t>
            </w:r>
          </w:p>
        </w:tc>
        <w:tc>
          <w:tcPr>
            <w:tcW w:w="0" w:type="auto"/>
            <w:tcBorders>
              <w:top w:val="single" w:sz="4" w:space="0" w:color="auto"/>
              <w:left w:val="single" w:sz="4" w:space="0" w:color="auto"/>
              <w:bottom w:val="single" w:sz="4" w:space="0" w:color="auto"/>
              <w:right w:val="single" w:sz="4" w:space="0" w:color="auto"/>
            </w:tcBorders>
          </w:tcPr>
          <w:p w14:paraId="50994022" w14:textId="0DEFB8B0" w:rsidR="007E3C6A" w:rsidRPr="00E50DE3" w:rsidRDefault="007E3C6A" w:rsidP="007E3C6A">
            <w:pPr>
              <w:pStyle w:val="TAL"/>
              <w:rPr>
                <w:rFonts w:eastAsia="ＭＳ 明朝" w:cs="Arial"/>
                <w:color w:val="000000" w:themeColor="text1"/>
                <w:szCs w:val="18"/>
                <w:lang w:eastAsia="ja-JP"/>
              </w:rPr>
            </w:pPr>
            <w:r w:rsidRPr="00E50DE3">
              <w:rPr>
                <w:rFonts w:eastAsia="ＭＳ 明朝" w:cs="Arial"/>
                <w:color w:val="000000" w:themeColor="text1"/>
                <w:szCs w:val="18"/>
                <w:lang w:eastAsia="ja-JP"/>
              </w:rPr>
              <w:t>58-2-4</w:t>
            </w:r>
          </w:p>
        </w:tc>
        <w:tc>
          <w:tcPr>
            <w:tcW w:w="0" w:type="auto"/>
            <w:tcBorders>
              <w:top w:val="single" w:sz="4" w:space="0" w:color="auto"/>
              <w:left w:val="single" w:sz="4" w:space="0" w:color="auto"/>
              <w:bottom w:val="single" w:sz="4" w:space="0" w:color="auto"/>
              <w:right w:val="single" w:sz="4" w:space="0" w:color="auto"/>
            </w:tcBorders>
          </w:tcPr>
          <w:p w14:paraId="223E4466" w14:textId="408CED49" w:rsidR="007E3C6A" w:rsidRPr="00E50DE3" w:rsidRDefault="007E3C6A" w:rsidP="007E3C6A">
            <w:pPr>
              <w:pStyle w:val="TAL"/>
              <w:rPr>
                <w:rFonts w:eastAsia="游明朝" w:cs="Arial"/>
                <w:color w:val="000000" w:themeColor="text1"/>
                <w:szCs w:val="18"/>
                <w:lang w:eastAsia="ja-JP"/>
              </w:rPr>
            </w:pPr>
            <w:r w:rsidRPr="00E50DE3">
              <w:rPr>
                <w:rFonts w:eastAsia="游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9D2D40C" w14:textId="7977EFF1" w:rsidR="007E3C6A" w:rsidRPr="00E50DE3" w:rsidRDefault="007E3C6A" w:rsidP="007E3C6A">
            <w:pPr>
              <w:pStyle w:val="TAL"/>
              <w:rPr>
                <w:rFonts w:eastAsia="ＭＳ 明朝" w:cs="Arial"/>
                <w:color w:val="000000" w:themeColor="text1"/>
                <w:szCs w:val="18"/>
                <w:lang w:eastAsia="ja-JP"/>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81DA5C7" w14:textId="093CFC5F" w:rsidR="007E3C6A" w:rsidRPr="00E50DE3" w:rsidRDefault="007E3C6A" w:rsidP="007E3C6A">
            <w:pPr>
              <w:pStyle w:val="TAL"/>
              <w:rPr>
                <w:rFonts w:eastAsia="SimSun" w:cs="Arial"/>
                <w:color w:val="000000" w:themeColor="text1"/>
                <w:szCs w:val="18"/>
                <w:lang w:eastAsia="zh-CN"/>
              </w:rPr>
            </w:pPr>
            <w:r w:rsidRPr="00E50DE3">
              <w:rPr>
                <w:rFonts w:eastAsia="游明朝" w:cs="Arial"/>
                <w:color w:val="000000" w:themeColor="text1"/>
                <w:szCs w:val="18"/>
                <w:lang w:eastAsia="ja-JP"/>
              </w:rPr>
              <w:t>Reception of PRS TEG association information for 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646D9FD4" w14:textId="03AA79BE" w:rsidR="007E3C6A" w:rsidRPr="00E50DE3" w:rsidRDefault="007E3C6A" w:rsidP="007E3C6A">
            <w:pPr>
              <w:pStyle w:val="TAL"/>
              <w:rPr>
                <w:rFonts w:eastAsia="ＭＳ 明朝" w:cs="Arial"/>
                <w:color w:val="000000" w:themeColor="text1"/>
                <w:szCs w:val="18"/>
              </w:rPr>
            </w:pPr>
            <w:r w:rsidRPr="00E50DE3">
              <w:rPr>
                <w:rFonts w:eastAsia="ＭＳ 明朝"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tcPr>
          <w:p w14:paraId="5C996E5E" w14:textId="3E0D2E76" w:rsidR="007E3C6A" w:rsidRPr="00E50DE3" w:rsidRDefault="007E3C6A" w:rsidP="007E3C6A">
            <w:pPr>
              <w:pStyle w:val="TAL"/>
              <w:rPr>
                <w:rFonts w:eastAsia="ＭＳ 明朝" w:cs="Arial"/>
                <w:color w:val="000000" w:themeColor="text1"/>
                <w:szCs w:val="18"/>
                <w:lang w:eastAsia="ja-JP"/>
              </w:rPr>
            </w:pPr>
            <w:r w:rsidRPr="00E50DE3">
              <w:rPr>
                <w:rFonts w:eastAsia="ＭＳ 明朝"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052BEAA3" w14:textId="1ABC46CD" w:rsidR="007E3C6A" w:rsidRPr="00E50DE3" w:rsidRDefault="007E3C6A" w:rsidP="007E3C6A">
            <w:pPr>
              <w:pStyle w:val="TAL"/>
              <w:rPr>
                <w:rFonts w:eastAsia="ＭＳ 明朝" w:cs="Arial"/>
                <w:color w:val="000000" w:themeColor="text1"/>
                <w:szCs w:val="18"/>
                <w:lang w:eastAsia="ja-JP"/>
              </w:rPr>
            </w:pPr>
            <w:r w:rsidRPr="00E50DE3">
              <w:rPr>
                <w:rFonts w:eastAsia="ＭＳ 明朝"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00D52491" w14:textId="43F4E975" w:rsidR="007E3C6A" w:rsidRPr="00E50DE3" w:rsidRDefault="007E3C6A" w:rsidP="007E3C6A">
            <w:pPr>
              <w:pStyle w:val="TAL"/>
              <w:rPr>
                <w:rFonts w:eastAsia="ＭＳ 明朝" w:cs="Arial"/>
                <w:color w:val="000000" w:themeColor="text1"/>
                <w:szCs w:val="18"/>
                <w:lang w:eastAsia="ja-JP"/>
              </w:rPr>
            </w:pPr>
            <w:r w:rsidRPr="00E50DE3">
              <w:rPr>
                <w:rFonts w:eastAsia="ＭＳ 明朝"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25AD162E" w14:textId="77777777" w:rsidR="007E3C6A" w:rsidRPr="00E50DE3" w:rsidRDefault="007E3C6A" w:rsidP="007E3C6A">
            <w:pPr>
              <w:keepNext/>
              <w:keepLines/>
              <w:spacing w:line="254" w:lineRule="auto"/>
              <w:rPr>
                <w:rFonts w:ascii="Arial" w:eastAsia="游明朝" w:hAnsi="Arial" w:cs="Arial"/>
                <w:color w:val="000000" w:themeColor="text1"/>
                <w:sz w:val="18"/>
                <w:szCs w:val="18"/>
              </w:rPr>
            </w:pPr>
            <w:r w:rsidRPr="00E50DE3">
              <w:rPr>
                <w:rFonts w:ascii="Arial" w:eastAsia="游明朝" w:hAnsi="Arial" w:cs="Arial"/>
                <w:color w:val="000000" w:themeColor="text1"/>
                <w:sz w:val="18"/>
                <w:szCs w:val="18"/>
              </w:rPr>
              <w:t>Need for location server to know if the feature is supported.</w:t>
            </w:r>
          </w:p>
          <w:p w14:paraId="0BE88EBE" w14:textId="77777777" w:rsidR="007E3C6A" w:rsidRPr="00E50DE3" w:rsidRDefault="007E3C6A" w:rsidP="007E3C6A">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3B8CE1D" w14:textId="7C38B308" w:rsidR="007E3C6A" w:rsidRPr="00E50DE3" w:rsidRDefault="007E3C6A" w:rsidP="007E3C6A">
            <w:pPr>
              <w:pStyle w:val="TAL"/>
              <w:rPr>
                <w:rFonts w:eastAsia="ＭＳ 明朝" w:cs="Arial"/>
                <w:color w:val="000000" w:themeColor="text1"/>
                <w:szCs w:val="18"/>
              </w:rPr>
            </w:pPr>
            <w:r w:rsidRPr="00E50DE3">
              <w:rPr>
                <w:rFonts w:eastAsia="ＭＳ 明朝" w:cs="Arial"/>
                <w:color w:val="000000" w:themeColor="text1"/>
                <w:szCs w:val="18"/>
              </w:rPr>
              <w:t>Optional with capability signalling</w:t>
            </w:r>
          </w:p>
        </w:tc>
      </w:tr>
      <w:tr w:rsidR="007E3C6A" w:rsidRPr="00CA2CAB" w14:paraId="62DFCBC9"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051A15AA" w14:textId="49063873" w:rsidR="00CA2CAB" w:rsidRPr="00E50DE3" w:rsidRDefault="00CA2CAB" w:rsidP="00CA2CAB">
            <w:pPr>
              <w:pStyle w:val="TAL"/>
              <w:rPr>
                <w:rFonts w:cs="Arial"/>
                <w:color w:val="000000" w:themeColor="text1"/>
                <w:szCs w:val="18"/>
              </w:rPr>
            </w:pPr>
            <w:r w:rsidRPr="00E50DE3">
              <w:rPr>
                <w:rFonts w:eastAsia="ＭＳ 明朝" w:cs="Arial"/>
                <w:color w:val="000000" w:themeColor="text1"/>
                <w:szCs w:val="18"/>
                <w:lang w:eastAsia="zh-CN"/>
              </w:rPr>
              <w:t xml:space="preserve">58. </w:t>
            </w:r>
            <w:proofErr w:type="spellStart"/>
            <w:r w:rsidRPr="00E50DE3">
              <w:rPr>
                <w:rFonts w:eastAsia="ＭＳ 明朝" w:cs="Arial"/>
                <w:color w:val="000000" w:themeColor="text1"/>
                <w:szCs w:val="18"/>
                <w:lang w:eastAsia="zh-CN"/>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54BDBEF2" w14:textId="5574A070" w:rsidR="00CA2CAB" w:rsidRPr="00E50DE3" w:rsidRDefault="00CA2CAB" w:rsidP="00CA2CAB">
            <w:pPr>
              <w:pStyle w:val="TAL"/>
              <w:rPr>
                <w:rFonts w:cs="Arial"/>
                <w:color w:val="000000" w:themeColor="text1"/>
                <w:szCs w:val="18"/>
              </w:rPr>
            </w:pPr>
            <w:r w:rsidRPr="00E50DE3">
              <w:rPr>
                <w:rFonts w:eastAsia="ＭＳ 明朝" w:cs="Arial"/>
                <w:color w:val="000000" w:themeColor="text1"/>
                <w:szCs w:val="18"/>
                <w:lang w:eastAsia="zh-CN"/>
              </w:rPr>
              <w:t>58-2-</w:t>
            </w:r>
            <w:r w:rsidR="00EE2A88" w:rsidRPr="00E50DE3">
              <w:rPr>
                <w:rFonts w:eastAsia="ＭＳ 明朝" w:cs="Arial"/>
                <w:color w:val="000000" w:themeColor="text1"/>
                <w:szCs w:val="18"/>
                <w:lang w:eastAsia="zh-CN"/>
              </w:rPr>
              <w:t>5</w:t>
            </w:r>
          </w:p>
        </w:tc>
        <w:tc>
          <w:tcPr>
            <w:tcW w:w="0" w:type="auto"/>
            <w:tcBorders>
              <w:top w:val="single" w:sz="4" w:space="0" w:color="auto"/>
              <w:left w:val="single" w:sz="4" w:space="0" w:color="auto"/>
              <w:bottom w:val="single" w:sz="4" w:space="0" w:color="auto"/>
              <w:right w:val="single" w:sz="4" w:space="0" w:color="auto"/>
            </w:tcBorders>
          </w:tcPr>
          <w:p w14:paraId="0E533FDB" w14:textId="2397BEFC" w:rsidR="00CA2CAB" w:rsidRPr="00E50DE3" w:rsidRDefault="00CA2CAB" w:rsidP="00CA2CAB">
            <w:pPr>
              <w:pStyle w:val="TAL"/>
              <w:rPr>
                <w:rFonts w:cs="Arial"/>
                <w:color w:val="000000" w:themeColor="text1"/>
                <w:szCs w:val="18"/>
              </w:rPr>
            </w:pPr>
            <w:r w:rsidRPr="00E50DE3">
              <w:rPr>
                <w:rFonts w:cs="Arial"/>
                <w:color w:val="000000" w:themeColor="text1"/>
                <w:szCs w:val="18"/>
                <w:lang w:eastAsia="zh-CN"/>
              </w:rPr>
              <w:t>Support of SSB from neighbour cell as QCL source of a DL PRS</w:t>
            </w:r>
            <w:r w:rsidRPr="00E50DE3">
              <w:rPr>
                <w:rFonts w:eastAsia="ＭＳ 明朝" w:cs="Arial"/>
                <w:color w:val="000000" w:themeColor="text1"/>
                <w:szCs w:val="18"/>
                <w:lang w:eastAsia="zh-CN"/>
              </w:rPr>
              <w:t xml:space="preserve"> for </w:t>
            </w:r>
            <w:r w:rsidRPr="00E50DE3">
              <w:rPr>
                <w:rFonts w:eastAsia="ＭＳ 明朝" w:cs="Arial"/>
                <w:color w:val="000000" w:themeColor="text1"/>
                <w:szCs w:val="18"/>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0F8682B8" w14:textId="77777777" w:rsidR="00CA2CAB" w:rsidRPr="00E50DE3" w:rsidRDefault="00CA2CAB" w:rsidP="00CA2CAB">
            <w:pPr>
              <w:pStyle w:val="TAL"/>
              <w:rPr>
                <w:rFonts w:eastAsia="SimSun" w:cs="Arial"/>
                <w:color w:val="000000" w:themeColor="text1"/>
                <w:szCs w:val="18"/>
                <w:lang w:eastAsia="ja-JP"/>
              </w:rPr>
            </w:pPr>
            <w:r w:rsidRPr="00E50DE3">
              <w:rPr>
                <w:rFonts w:eastAsia="SimSun" w:cs="Arial"/>
                <w:color w:val="000000" w:themeColor="text1"/>
                <w:szCs w:val="18"/>
              </w:rPr>
              <w:t>1. Support of SSB from neighbour cell as QCL source of a DL PRS</w:t>
            </w:r>
          </w:p>
          <w:p w14:paraId="36519706" w14:textId="5D1129F8" w:rsidR="00CA2CAB" w:rsidRPr="00E50DE3" w:rsidDel="00775F01" w:rsidRDefault="00CA2CAB" w:rsidP="00775F01">
            <w:pPr>
              <w:pStyle w:val="TAL"/>
              <w:rPr>
                <w:del w:id="342" w:author="BENDLIN, RALF M" w:date="2025-10-16T15:18:00Z" w16du:dateUtc="2025-10-16T20:18:00Z"/>
                <w:rFonts w:eastAsia="SimSun" w:cs="Arial"/>
                <w:color w:val="000000" w:themeColor="text1"/>
                <w:szCs w:val="18"/>
              </w:rPr>
            </w:pPr>
            <w:r w:rsidRPr="00E50DE3">
              <w:rPr>
                <w:rFonts w:eastAsia="ＭＳ 明朝" w:cs="Arial"/>
                <w:color w:val="000000" w:themeColor="text1"/>
                <w:szCs w:val="18"/>
              </w:rPr>
              <w:t>2. Support of reuse SSB measurement from RRM for receiving PRS</w:t>
            </w:r>
          </w:p>
          <w:p w14:paraId="2AC5644A" w14:textId="7683F43E" w:rsidR="00CA2CAB" w:rsidRPr="00E50DE3" w:rsidDel="00BD1717" w:rsidRDefault="00CA2CAB" w:rsidP="00775F01">
            <w:pPr>
              <w:pStyle w:val="TAL"/>
              <w:rPr>
                <w:rFonts w:eastAsia="游明朝" w:cs="Arial"/>
                <w:color w:val="000000" w:themeColor="text1"/>
                <w:szCs w:val="18"/>
                <w:lang w:eastAsia="ja-JP"/>
              </w:rPr>
            </w:pPr>
            <w:del w:id="343" w:author="BENDLIN, RALF M" w:date="2025-10-16T15:18:00Z" w16du:dateUtc="2025-10-16T20:18:00Z">
              <w:r w:rsidRPr="00E50DE3" w:rsidDel="00775F01">
                <w:rPr>
                  <w:rFonts w:eastAsia="SimSun" w:cs="Arial"/>
                  <w:color w:val="000000" w:themeColor="text1"/>
                  <w:szCs w:val="18"/>
                  <w:lang w:eastAsia="zh-CN"/>
                </w:rPr>
                <w:delText>Note: Refers to Type-C for FR1 and Type-C &amp; Type-D support for FR2</w:delText>
              </w:r>
            </w:del>
          </w:p>
        </w:tc>
        <w:tc>
          <w:tcPr>
            <w:tcW w:w="0" w:type="auto"/>
            <w:tcBorders>
              <w:top w:val="single" w:sz="4" w:space="0" w:color="auto"/>
              <w:left w:val="single" w:sz="4" w:space="0" w:color="auto"/>
              <w:bottom w:val="single" w:sz="4" w:space="0" w:color="auto"/>
              <w:right w:val="single" w:sz="4" w:space="0" w:color="auto"/>
            </w:tcBorders>
          </w:tcPr>
          <w:p w14:paraId="04142C22" w14:textId="39EB99B3" w:rsidR="00CA2CAB" w:rsidRPr="00E50DE3" w:rsidRDefault="00CA2CAB" w:rsidP="00CA2CAB">
            <w:pPr>
              <w:keepNext/>
              <w:keepLines/>
              <w:spacing w:line="252" w:lineRule="auto"/>
              <w:rPr>
                <w:rFonts w:ascii="Arial" w:eastAsia="ＭＳ 明朝" w:hAnsi="Arial" w:cs="Arial"/>
                <w:color w:val="000000" w:themeColor="text1"/>
                <w:sz w:val="18"/>
                <w:szCs w:val="18"/>
              </w:rPr>
            </w:pPr>
            <w:del w:id="344" w:author="BENDLIN, RALF M" w:date="2025-10-16T15:17:00Z" w16du:dateUtc="2025-10-16T20:17:00Z">
              <w:r w:rsidRPr="00E50DE3" w:rsidDel="000E4C96">
                <w:rPr>
                  <w:rFonts w:ascii="Arial" w:eastAsia="ＭＳ 明朝" w:hAnsi="Arial" w:cs="Arial"/>
                  <w:color w:val="000000" w:themeColor="text1"/>
                  <w:sz w:val="18"/>
                  <w:szCs w:val="18"/>
                </w:rPr>
                <w:delText>[</w:delText>
              </w:r>
            </w:del>
            <w:r w:rsidRPr="00E50DE3">
              <w:rPr>
                <w:rFonts w:ascii="Arial" w:eastAsia="ＭＳ 明朝" w:hAnsi="Arial" w:cs="Arial"/>
                <w:color w:val="000000" w:themeColor="text1"/>
                <w:sz w:val="18"/>
                <w:szCs w:val="18"/>
              </w:rPr>
              <w:t>58-2-</w:t>
            </w:r>
            <w:r w:rsidR="00EE2A88" w:rsidRPr="00E50DE3">
              <w:rPr>
                <w:rFonts w:ascii="Arial" w:eastAsia="ＭＳ 明朝" w:hAnsi="Arial" w:cs="Arial"/>
                <w:color w:val="000000" w:themeColor="text1"/>
                <w:sz w:val="18"/>
                <w:szCs w:val="18"/>
              </w:rPr>
              <w:t>4</w:t>
            </w:r>
            <w:del w:id="345" w:author="BENDLIN, RALF M" w:date="2025-10-16T15:17:00Z" w16du:dateUtc="2025-10-16T20:17:00Z">
              <w:r w:rsidRPr="00E50DE3" w:rsidDel="000E4C96">
                <w:rPr>
                  <w:rFonts w:ascii="Arial" w:eastAsia="ＭＳ 明朝" w:hAnsi="Arial" w:cs="Arial"/>
                  <w:color w:val="000000" w:themeColor="text1"/>
                  <w:sz w:val="18"/>
                  <w:szCs w:val="18"/>
                </w:rPr>
                <w:delText>; otherwise</w:delText>
              </w:r>
            </w:del>
          </w:p>
          <w:p w14:paraId="71A53968" w14:textId="14EDBAA5" w:rsidR="00CA2CAB" w:rsidRPr="00E50DE3" w:rsidRDefault="00CA2CAB" w:rsidP="00CA2CAB">
            <w:pPr>
              <w:pStyle w:val="TAL"/>
              <w:rPr>
                <w:rFonts w:cs="Arial"/>
                <w:color w:val="000000" w:themeColor="text1"/>
                <w:szCs w:val="18"/>
                <w:highlight w:val="yellow"/>
                <w:lang w:eastAsia="ja-JP"/>
              </w:rPr>
            </w:pPr>
            <w:r w:rsidRPr="00E50DE3">
              <w:rPr>
                <w:rFonts w:eastAsia="ＭＳ 明朝" w:cs="Arial"/>
                <w:color w:val="000000" w:themeColor="text1"/>
                <w:szCs w:val="18"/>
                <w:lang w:eastAsia="ja-JP"/>
              </w:rPr>
              <w:t>13-1]</w:t>
            </w:r>
          </w:p>
        </w:tc>
        <w:tc>
          <w:tcPr>
            <w:tcW w:w="0" w:type="auto"/>
            <w:tcBorders>
              <w:top w:val="single" w:sz="4" w:space="0" w:color="auto"/>
              <w:left w:val="single" w:sz="4" w:space="0" w:color="auto"/>
              <w:bottom w:val="single" w:sz="4" w:space="0" w:color="auto"/>
              <w:right w:val="single" w:sz="4" w:space="0" w:color="auto"/>
            </w:tcBorders>
          </w:tcPr>
          <w:p w14:paraId="6A983268" w14:textId="7F1DF872" w:rsidR="00CA2CAB" w:rsidRPr="00E50DE3" w:rsidRDefault="00CA2CAB" w:rsidP="00CA2CAB">
            <w:pPr>
              <w:pStyle w:val="TAL"/>
              <w:rPr>
                <w:rFonts w:eastAsia="游明朝" w:cs="Arial"/>
                <w:color w:val="000000" w:themeColor="text1"/>
                <w:szCs w:val="18"/>
                <w:lang w:eastAsia="ja-JP"/>
              </w:rPr>
            </w:pPr>
            <w:r w:rsidRPr="00E50DE3">
              <w:rPr>
                <w:rFonts w:eastAsia="游明朝"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6BD2A1B6" w14:textId="3BD12992" w:rsidR="00CA2CAB" w:rsidRPr="00E50DE3" w:rsidRDefault="00CA2CAB" w:rsidP="00CA2CAB">
            <w:pPr>
              <w:pStyle w:val="TAL"/>
              <w:rPr>
                <w:rFonts w:cs="Arial"/>
                <w:color w:val="000000" w:themeColor="text1"/>
                <w:szCs w:val="18"/>
                <w:lang w:eastAsia="ja-JP"/>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A92AC78" w14:textId="62349F21" w:rsidR="00CA2CAB" w:rsidRPr="00E50DE3" w:rsidRDefault="00CA2CAB" w:rsidP="00CA2CAB">
            <w:pPr>
              <w:pStyle w:val="TAL"/>
              <w:rPr>
                <w:rFonts w:eastAsia="游明朝" w:cs="Arial"/>
                <w:color w:val="000000" w:themeColor="text1"/>
                <w:szCs w:val="18"/>
                <w:lang w:eastAsia="ja-JP"/>
              </w:rPr>
            </w:pPr>
            <w:r w:rsidRPr="00E50DE3">
              <w:rPr>
                <w:rFonts w:cs="Arial"/>
                <w:color w:val="000000" w:themeColor="text1"/>
                <w:szCs w:val="18"/>
                <w:lang w:eastAsia="zh-CN"/>
              </w:rPr>
              <w:t>SSB from neighbour cell as QCL source of a DL PRS</w:t>
            </w:r>
            <w:r w:rsidRPr="00E50DE3">
              <w:rPr>
                <w:rFonts w:eastAsia="ＭＳ 明朝" w:cs="Arial"/>
                <w:color w:val="000000" w:themeColor="text1"/>
                <w:szCs w:val="18"/>
                <w:lang w:eastAsia="zh-CN"/>
              </w:rPr>
              <w:t xml:space="preserve"> for </w:t>
            </w:r>
            <w:r w:rsidRPr="00E50DE3">
              <w:rPr>
                <w:rFonts w:eastAsia="ＭＳ 明朝" w:cs="Arial"/>
                <w:color w:val="000000" w:themeColor="text1"/>
                <w:szCs w:val="18"/>
                <w:lang w:eastAsia="ja-JP"/>
              </w:rPr>
              <w:t>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37EF39E8" w14:textId="17C98DB5" w:rsidR="00CA2CAB" w:rsidRPr="00E50DE3" w:rsidDel="00BF7E1B" w:rsidRDefault="00CA2CAB" w:rsidP="00CA2CAB">
            <w:pPr>
              <w:pStyle w:val="TAL"/>
              <w:rPr>
                <w:rFonts w:cs="Arial"/>
                <w:color w:val="000000" w:themeColor="text1"/>
                <w:szCs w:val="18"/>
              </w:rPr>
            </w:pPr>
            <w:r w:rsidRPr="00E50DE3">
              <w:rPr>
                <w:rFonts w:eastAsia="ＭＳ 明朝"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6F8D499A" w14:textId="2A4E0EA1" w:rsidR="00CA2CAB" w:rsidRPr="00E50DE3" w:rsidDel="00BF7E1B" w:rsidRDefault="00CA2CAB" w:rsidP="00CA2CAB">
            <w:pPr>
              <w:pStyle w:val="TAL"/>
              <w:rPr>
                <w:rFonts w:cs="Arial"/>
                <w:color w:val="000000" w:themeColor="text1"/>
                <w:szCs w:val="18"/>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A4D8E5C" w14:textId="0F9400F8" w:rsidR="00CA2CAB" w:rsidRPr="00E50DE3" w:rsidDel="00BF7E1B" w:rsidRDefault="00CA2CAB" w:rsidP="00CA2CAB">
            <w:pPr>
              <w:pStyle w:val="TAL"/>
              <w:rPr>
                <w:rFonts w:cs="Arial"/>
                <w:color w:val="000000" w:themeColor="text1"/>
                <w:szCs w:val="18"/>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C5B2B2D" w14:textId="3BF5F2B3" w:rsidR="00CA2CAB" w:rsidRPr="00E50DE3" w:rsidDel="00BF7E1B" w:rsidRDefault="00CA2CAB" w:rsidP="00CA2CAB">
            <w:pPr>
              <w:pStyle w:val="TAL"/>
              <w:rPr>
                <w:rFonts w:cs="Arial"/>
                <w:color w:val="000000" w:themeColor="text1"/>
                <w:szCs w:val="18"/>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56C973D" w14:textId="77777777" w:rsidR="00CA2CAB" w:rsidRPr="00E50DE3" w:rsidRDefault="00CA2CAB" w:rsidP="00CA2CAB">
            <w:pPr>
              <w:keepNext/>
              <w:keepLines/>
              <w:spacing w:line="252" w:lineRule="auto"/>
              <w:rPr>
                <w:ins w:id="346" w:author="BENDLIN, RALF M" w:date="2025-10-16T15:18:00Z" w16du:dateUtc="2025-10-16T20:18:00Z"/>
                <w:rFonts w:ascii="Arial" w:eastAsia="ＭＳ 明朝" w:hAnsi="Arial" w:cs="Arial"/>
                <w:color w:val="000000" w:themeColor="text1"/>
                <w:sz w:val="18"/>
                <w:szCs w:val="18"/>
                <w:lang w:eastAsia="zh-CN"/>
              </w:rPr>
            </w:pPr>
            <w:r w:rsidRPr="00E50DE3">
              <w:rPr>
                <w:rFonts w:ascii="Arial" w:eastAsia="ＭＳ 明朝" w:hAnsi="Arial" w:cs="Arial"/>
                <w:color w:val="000000" w:themeColor="text1"/>
                <w:sz w:val="18"/>
                <w:szCs w:val="18"/>
                <w:lang w:eastAsia="zh-CN"/>
              </w:rPr>
              <w:t>Need for location server to know if the feature is supported.</w:t>
            </w:r>
          </w:p>
          <w:p w14:paraId="0E4DDB1F" w14:textId="77777777" w:rsidR="000D0001" w:rsidRPr="00E50DE3" w:rsidRDefault="000D0001" w:rsidP="00CA2CAB">
            <w:pPr>
              <w:keepNext/>
              <w:keepLines/>
              <w:spacing w:line="252" w:lineRule="auto"/>
              <w:rPr>
                <w:ins w:id="347" w:author="BENDLIN, RALF M" w:date="2025-10-16T15:18:00Z" w16du:dateUtc="2025-10-16T20:18:00Z"/>
                <w:rFonts w:ascii="Arial" w:eastAsia="ＭＳ 明朝" w:hAnsi="Arial" w:cs="Arial"/>
                <w:color w:val="000000" w:themeColor="text1"/>
                <w:sz w:val="18"/>
                <w:szCs w:val="18"/>
                <w:lang w:eastAsia="zh-CN"/>
              </w:rPr>
            </w:pPr>
          </w:p>
          <w:p w14:paraId="5122219B" w14:textId="04A77991" w:rsidR="000D0001" w:rsidRPr="00E50DE3" w:rsidRDefault="000D0001" w:rsidP="00CA2CAB">
            <w:pPr>
              <w:keepNext/>
              <w:keepLines/>
              <w:spacing w:line="252" w:lineRule="auto"/>
              <w:rPr>
                <w:rFonts w:ascii="Arial" w:eastAsia="ＭＳ 明朝" w:hAnsi="Arial" w:cs="Arial"/>
                <w:color w:val="000000" w:themeColor="text1"/>
                <w:sz w:val="18"/>
                <w:szCs w:val="18"/>
                <w:lang w:eastAsia="zh-CN"/>
              </w:rPr>
            </w:pPr>
            <w:ins w:id="348" w:author="BENDLIN, RALF M" w:date="2025-10-16T15:18:00Z">
              <w:r w:rsidRPr="00E50DE3">
                <w:rPr>
                  <w:rFonts w:ascii="Arial" w:eastAsia="ＭＳ 明朝" w:hAnsi="Arial" w:cs="Arial"/>
                  <w:color w:val="000000" w:themeColor="text1"/>
                  <w:sz w:val="18"/>
                  <w:szCs w:val="18"/>
                  <w:lang w:val="en-US" w:eastAsia="zh-CN"/>
                </w:rPr>
                <w:t>Note: Refers to Type-C for FR1 and Type-C &amp; Type-D support for FR2</w:t>
              </w:r>
            </w:ins>
          </w:p>
          <w:p w14:paraId="40942953" w14:textId="77777777" w:rsidR="00CA2CAB" w:rsidRPr="00E50DE3" w:rsidRDefault="00CA2CAB" w:rsidP="00CA2CA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F02360A" w14:textId="11F2F3AD" w:rsidR="00CA2CAB" w:rsidRPr="00E50DE3" w:rsidRDefault="00CA2CAB" w:rsidP="00CA2CAB">
            <w:pPr>
              <w:pStyle w:val="TAL"/>
              <w:rPr>
                <w:rFonts w:cs="Arial"/>
                <w:color w:val="000000" w:themeColor="text1"/>
                <w:szCs w:val="18"/>
              </w:rPr>
            </w:pPr>
            <w:r w:rsidRPr="00E50DE3">
              <w:rPr>
                <w:rFonts w:eastAsia="ＭＳ 明朝" w:cs="Arial"/>
                <w:color w:val="000000" w:themeColor="text1"/>
                <w:szCs w:val="18"/>
                <w:lang w:eastAsia="zh-CN"/>
              </w:rPr>
              <w:t xml:space="preserve">Optional with capability </w:t>
            </w:r>
            <w:proofErr w:type="spellStart"/>
            <w:r w:rsidRPr="00E50DE3">
              <w:rPr>
                <w:rFonts w:eastAsia="ＭＳ 明朝" w:cs="Arial"/>
                <w:color w:val="000000" w:themeColor="text1"/>
                <w:szCs w:val="18"/>
                <w:lang w:eastAsia="zh-CN"/>
              </w:rPr>
              <w:t>signaling</w:t>
            </w:r>
            <w:proofErr w:type="spellEnd"/>
          </w:p>
        </w:tc>
      </w:tr>
      <w:tr w:rsidR="007E3C6A" w:rsidRPr="00CA2CAB" w14:paraId="51DE3436"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5D26D2E7" w14:textId="307AF8A2" w:rsidR="00CA2CAB" w:rsidRPr="00E50DE3" w:rsidRDefault="00CA2CAB" w:rsidP="00CA2CAB">
            <w:pPr>
              <w:pStyle w:val="TAL"/>
              <w:rPr>
                <w:rFonts w:cs="Arial"/>
                <w:color w:val="000000" w:themeColor="text1"/>
                <w:szCs w:val="18"/>
              </w:rPr>
            </w:pPr>
            <w:r w:rsidRPr="00E50DE3">
              <w:rPr>
                <w:rFonts w:eastAsia="ＭＳ 明朝" w:cs="Arial"/>
                <w:color w:val="000000" w:themeColor="text1"/>
                <w:szCs w:val="18"/>
                <w:lang w:eastAsia="zh-CN"/>
              </w:rPr>
              <w:t xml:space="preserve">58. </w:t>
            </w:r>
            <w:proofErr w:type="spellStart"/>
            <w:r w:rsidRPr="00E50DE3">
              <w:rPr>
                <w:rFonts w:eastAsia="ＭＳ 明朝" w:cs="Arial"/>
                <w:color w:val="000000" w:themeColor="text1"/>
                <w:szCs w:val="18"/>
                <w:lang w:eastAsia="zh-CN"/>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3575BDA3" w14:textId="20E97DCD" w:rsidR="00CA2CAB" w:rsidRPr="00E50DE3" w:rsidRDefault="00CA2CAB" w:rsidP="00CA2CAB">
            <w:pPr>
              <w:pStyle w:val="TAL"/>
              <w:rPr>
                <w:rFonts w:cs="Arial"/>
                <w:color w:val="000000" w:themeColor="text1"/>
                <w:szCs w:val="18"/>
              </w:rPr>
            </w:pPr>
            <w:r w:rsidRPr="00E50DE3">
              <w:rPr>
                <w:rFonts w:eastAsia="ＭＳ 明朝" w:cs="Arial"/>
                <w:color w:val="000000" w:themeColor="text1"/>
                <w:szCs w:val="18"/>
                <w:lang w:eastAsia="zh-CN"/>
              </w:rPr>
              <w:t>58-2-</w:t>
            </w:r>
            <w:r w:rsidR="00EE2A88" w:rsidRPr="00E50DE3">
              <w:rPr>
                <w:rFonts w:eastAsia="ＭＳ 明朝" w:cs="Arial"/>
                <w:color w:val="000000" w:themeColor="text1"/>
                <w:szCs w:val="18"/>
                <w:lang w:eastAsia="zh-CN"/>
              </w:rPr>
              <w:t>6</w:t>
            </w:r>
          </w:p>
        </w:tc>
        <w:tc>
          <w:tcPr>
            <w:tcW w:w="0" w:type="auto"/>
            <w:tcBorders>
              <w:top w:val="single" w:sz="4" w:space="0" w:color="auto"/>
              <w:left w:val="single" w:sz="4" w:space="0" w:color="auto"/>
              <w:bottom w:val="single" w:sz="4" w:space="0" w:color="auto"/>
              <w:right w:val="single" w:sz="4" w:space="0" w:color="auto"/>
            </w:tcBorders>
          </w:tcPr>
          <w:p w14:paraId="00F8E844" w14:textId="5A9300C9" w:rsidR="00CA2CAB" w:rsidRPr="00E50DE3" w:rsidRDefault="00CA2CAB" w:rsidP="00CA2CAB">
            <w:pPr>
              <w:pStyle w:val="TAL"/>
              <w:rPr>
                <w:rFonts w:cs="Arial"/>
                <w:color w:val="000000" w:themeColor="text1"/>
                <w:szCs w:val="18"/>
              </w:rPr>
            </w:pPr>
            <w:r w:rsidRPr="00E50DE3">
              <w:rPr>
                <w:rFonts w:cs="Arial"/>
                <w:color w:val="000000" w:themeColor="text1"/>
                <w:szCs w:val="18"/>
                <w:lang w:eastAsia="zh-CN"/>
              </w:rPr>
              <w:t xml:space="preserve">Support of DL PRS from serving/neighbour cell as QCL source of a DL PRS </w:t>
            </w:r>
            <w:r w:rsidRPr="00E50DE3">
              <w:rPr>
                <w:rFonts w:eastAsia="ＭＳ 明朝" w:cs="Arial"/>
                <w:color w:val="000000" w:themeColor="text1"/>
                <w:szCs w:val="18"/>
                <w:lang w:eastAsia="zh-CN"/>
              </w:rPr>
              <w:t xml:space="preserve">for </w:t>
            </w:r>
            <w:r w:rsidRPr="00E50DE3">
              <w:rPr>
                <w:rFonts w:eastAsia="ＭＳ 明朝" w:cs="Arial"/>
                <w:color w:val="000000" w:themeColor="text1"/>
                <w:szCs w:val="18"/>
                <w:lang w:eastAsia="ja-JP"/>
              </w:rPr>
              <w:t>UE-based positioning Case 1</w:t>
            </w:r>
          </w:p>
        </w:tc>
        <w:tc>
          <w:tcPr>
            <w:tcW w:w="0" w:type="auto"/>
            <w:tcBorders>
              <w:top w:val="single" w:sz="4" w:space="0" w:color="auto"/>
              <w:left w:val="single" w:sz="4" w:space="0" w:color="auto"/>
              <w:bottom w:val="single" w:sz="4" w:space="0" w:color="auto"/>
              <w:right w:val="single" w:sz="4" w:space="0" w:color="auto"/>
            </w:tcBorders>
          </w:tcPr>
          <w:p w14:paraId="5491F70F" w14:textId="13577402" w:rsidR="00CA2CAB" w:rsidRPr="00E50DE3" w:rsidDel="00775F01" w:rsidRDefault="00CA2CAB" w:rsidP="00775F01">
            <w:pPr>
              <w:pStyle w:val="TAL"/>
              <w:rPr>
                <w:del w:id="349" w:author="BENDLIN, RALF M" w:date="2025-10-16T15:18:00Z" w16du:dateUtc="2025-10-16T20:18:00Z"/>
                <w:rFonts w:eastAsia="SimSun" w:cs="Arial"/>
                <w:color w:val="000000" w:themeColor="text1"/>
                <w:szCs w:val="18"/>
                <w:lang w:eastAsia="ja-JP"/>
              </w:rPr>
            </w:pPr>
            <w:r w:rsidRPr="00E50DE3">
              <w:rPr>
                <w:rFonts w:eastAsia="SimSun" w:cs="Arial"/>
                <w:color w:val="000000" w:themeColor="text1"/>
                <w:szCs w:val="18"/>
              </w:rPr>
              <w:t>1. Support of DL PRS from serving/neighbour cell as QCL source of a DL PRS</w:t>
            </w:r>
          </w:p>
          <w:p w14:paraId="7EBFE4B2" w14:textId="463013D3" w:rsidR="00CA2CAB" w:rsidRPr="00E50DE3" w:rsidDel="00775F01" w:rsidRDefault="00CA2CAB" w:rsidP="00775F01">
            <w:pPr>
              <w:pStyle w:val="TAL"/>
              <w:rPr>
                <w:del w:id="350" w:author="BENDLIN, RALF M" w:date="2025-10-16T15:18:00Z" w16du:dateUtc="2025-10-16T20:18:00Z"/>
                <w:rFonts w:eastAsia="SimSun" w:cs="Arial"/>
                <w:color w:val="000000" w:themeColor="text1"/>
                <w:szCs w:val="18"/>
                <w:lang w:eastAsia="zh-CN"/>
              </w:rPr>
            </w:pPr>
            <w:del w:id="351" w:author="BENDLIN, RALF M" w:date="2025-10-16T15:18:00Z" w16du:dateUtc="2025-10-16T20:18:00Z">
              <w:r w:rsidRPr="00E50DE3" w:rsidDel="00775F01">
                <w:rPr>
                  <w:rFonts w:cs="Arial"/>
                  <w:color w:val="000000" w:themeColor="text1"/>
                  <w:szCs w:val="18"/>
                  <w:lang w:eastAsia="zh-CN"/>
                </w:rPr>
                <w:delText>Note 1:</w:delText>
              </w:r>
              <w:r w:rsidRPr="00E50DE3" w:rsidDel="00775F01">
                <w:rPr>
                  <w:rFonts w:cs="Arial"/>
                  <w:color w:val="000000" w:themeColor="text1"/>
                  <w:szCs w:val="18"/>
                  <w:lang w:eastAsia="ko-KR"/>
                </w:rPr>
                <w:tab/>
              </w:r>
              <w:r w:rsidRPr="00E50DE3" w:rsidDel="00775F01">
                <w:rPr>
                  <w:rFonts w:cs="Arial"/>
                  <w:color w:val="000000" w:themeColor="text1"/>
                  <w:szCs w:val="18"/>
                  <w:lang w:eastAsia="zh-CN"/>
                </w:rPr>
                <w:delText>Refers to Type-D support for FR2</w:delText>
              </w:r>
            </w:del>
          </w:p>
          <w:p w14:paraId="67F32835" w14:textId="38BC3B64" w:rsidR="00CA2CAB" w:rsidRPr="00E50DE3" w:rsidDel="00BD1717" w:rsidRDefault="00CA2CAB" w:rsidP="00775F01">
            <w:pPr>
              <w:pStyle w:val="TAL"/>
              <w:rPr>
                <w:rFonts w:eastAsia="游明朝" w:cs="Arial"/>
                <w:color w:val="000000" w:themeColor="text1"/>
                <w:szCs w:val="18"/>
                <w:lang w:eastAsia="ja-JP"/>
              </w:rPr>
            </w:pPr>
            <w:del w:id="352" w:author="BENDLIN, RALF M" w:date="2025-10-16T15:18:00Z" w16du:dateUtc="2025-10-16T20:18:00Z">
              <w:r w:rsidRPr="00E50DE3" w:rsidDel="00775F01">
                <w:rPr>
                  <w:rFonts w:eastAsia="SimSun" w:cs="Arial"/>
                  <w:color w:val="000000" w:themeColor="text1"/>
                  <w:szCs w:val="18"/>
                </w:rPr>
                <w:delText>Note 2:</w:delText>
              </w:r>
              <w:r w:rsidRPr="00E50DE3" w:rsidDel="00775F01">
                <w:rPr>
                  <w:rFonts w:cs="Arial"/>
                  <w:color w:val="000000" w:themeColor="text1"/>
                  <w:szCs w:val="18"/>
                  <w:lang w:eastAsia="ko-KR"/>
                </w:rPr>
                <w:tab/>
              </w:r>
              <w:r w:rsidRPr="00E50DE3" w:rsidDel="00775F01">
                <w:rPr>
                  <w:rFonts w:eastAsia="SimSun" w:cs="Arial"/>
                  <w:color w:val="000000" w:themeColor="text1"/>
                  <w:szCs w:val="18"/>
                </w:rPr>
                <w:delText>A PRS from a PRS-only TP is treated as PRS from a non-serving cell</w:delText>
              </w:r>
            </w:del>
          </w:p>
        </w:tc>
        <w:tc>
          <w:tcPr>
            <w:tcW w:w="0" w:type="auto"/>
            <w:tcBorders>
              <w:top w:val="single" w:sz="4" w:space="0" w:color="auto"/>
              <w:left w:val="single" w:sz="4" w:space="0" w:color="auto"/>
              <w:bottom w:val="single" w:sz="4" w:space="0" w:color="auto"/>
              <w:right w:val="single" w:sz="4" w:space="0" w:color="auto"/>
            </w:tcBorders>
          </w:tcPr>
          <w:p w14:paraId="259F731C" w14:textId="4225C074" w:rsidR="00CA2CAB" w:rsidRPr="00E50DE3" w:rsidDel="000E4C96" w:rsidRDefault="00CA2CAB" w:rsidP="000E4C96">
            <w:pPr>
              <w:keepNext/>
              <w:keepLines/>
              <w:spacing w:line="252" w:lineRule="auto"/>
              <w:rPr>
                <w:del w:id="353" w:author="BENDLIN, RALF M" w:date="2025-10-16T15:18:00Z" w16du:dateUtc="2025-10-16T20:18:00Z"/>
                <w:rFonts w:ascii="Arial" w:eastAsia="ＭＳ 明朝" w:hAnsi="Arial" w:cs="Arial"/>
                <w:color w:val="000000" w:themeColor="text1"/>
                <w:sz w:val="18"/>
                <w:szCs w:val="18"/>
              </w:rPr>
            </w:pPr>
            <w:del w:id="354" w:author="BENDLIN, RALF M" w:date="2025-10-16T15:18:00Z" w16du:dateUtc="2025-10-16T20:18:00Z">
              <w:r w:rsidRPr="00E50DE3" w:rsidDel="000E4C96">
                <w:rPr>
                  <w:rFonts w:ascii="Arial" w:eastAsia="ＭＳ 明朝" w:hAnsi="Arial" w:cs="Arial"/>
                  <w:color w:val="000000" w:themeColor="text1"/>
                  <w:sz w:val="18"/>
                  <w:szCs w:val="18"/>
                </w:rPr>
                <w:delText>[</w:delText>
              </w:r>
            </w:del>
            <w:r w:rsidRPr="00E50DE3">
              <w:rPr>
                <w:rFonts w:ascii="Arial" w:eastAsia="ＭＳ 明朝" w:hAnsi="Arial" w:cs="Arial"/>
                <w:color w:val="000000" w:themeColor="text1"/>
                <w:sz w:val="18"/>
                <w:szCs w:val="18"/>
              </w:rPr>
              <w:t>58-2-</w:t>
            </w:r>
            <w:r w:rsidR="00EE2A88" w:rsidRPr="00E50DE3">
              <w:rPr>
                <w:rFonts w:ascii="Arial" w:eastAsia="ＭＳ 明朝" w:hAnsi="Arial" w:cs="Arial"/>
                <w:color w:val="000000" w:themeColor="text1"/>
                <w:sz w:val="18"/>
                <w:szCs w:val="18"/>
              </w:rPr>
              <w:t>4</w:t>
            </w:r>
            <w:del w:id="355" w:author="BENDLIN, RALF M" w:date="2025-10-16T15:18:00Z" w16du:dateUtc="2025-10-16T20:18:00Z">
              <w:r w:rsidRPr="00E50DE3" w:rsidDel="000E4C96">
                <w:rPr>
                  <w:rFonts w:ascii="Arial" w:eastAsia="ＭＳ 明朝" w:hAnsi="Arial" w:cs="Arial"/>
                  <w:color w:val="000000" w:themeColor="text1"/>
                  <w:sz w:val="18"/>
                  <w:szCs w:val="18"/>
                </w:rPr>
                <w:delText>; otherwise</w:delText>
              </w:r>
            </w:del>
          </w:p>
          <w:p w14:paraId="765A593C" w14:textId="3D550652" w:rsidR="00CA2CAB" w:rsidRPr="00E50DE3" w:rsidRDefault="00CA2CAB" w:rsidP="000E4C96">
            <w:pPr>
              <w:keepNext/>
              <w:keepLines/>
              <w:spacing w:line="252" w:lineRule="auto"/>
              <w:rPr>
                <w:rFonts w:ascii="Arial" w:hAnsi="Arial" w:cs="Arial"/>
                <w:color w:val="000000" w:themeColor="text1"/>
                <w:sz w:val="18"/>
                <w:szCs w:val="18"/>
                <w:highlight w:val="yellow"/>
              </w:rPr>
            </w:pPr>
            <w:del w:id="356" w:author="BENDLIN, RALF M" w:date="2025-10-16T15:18:00Z" w16du:dateUtc="2025-10-16T20:18:00Z">
              <w:r w:rsidRPr="00E50DE3" w:rsidDel="000E4C96">
                <w:rPr>
                  <w:rFonts w:ascii="Arial" w:eastAsia="ＭＳ 明朝" w:hAnsi="Arial" w:cs="Arial"/>
                  <w:color w:val="000000" w:themeColor="text1"/>
                  <w:sz w:val="18"/>
                  <w:szCs w:val="18"/>
                </w:rPr>
                <w:delText>13-1]</w:delText>
              </w:r>
            </w:del>
          </w:p>
        </w:tc>
        <w:tc>
          <w:tcPr>
            <w:tcW w:w="0" w:type="auto"/>
            <w:tcBorders>
              <w:top w:val="single" w:sz="4" w:space="0" w:color="auto"/>
              <w:left w:val="single" w:sz="4" w:space="0" w:color="auto"/>
              <w:bottom w:val="single" w:sz="4" w:space="0" w:color="auto"/>
              <w:right w:val="single" w:sz="4" w:space="0" w:color="auto"/>
            </w:tcBorders>
          </w:tcPr>
          <w:p w14:paraId="031E5241" w14:textId="01790CD1" w:rsidR="00CA2CAB" w:rsidRPr="00E50DE3" w:rsidRDefault="00CA2CAB" w:rsidP="00CA2CAB">
            <w:pPr>
              <w:pStyle w:val="TAL"/>
              <w:rPr>
                <w:rFonts w:eastAsia="游明朝" w:cs="Arial"/>
                <w:color w:val="000000" w:themeColor="text1"/>
                <w:szCs w:val="18"/>
                <w:lang w:eastAsia="ja-JP"/>
              </w:rPr>
            </w:pPr>
            <w:r w:rsidRPr="00E50DE3">
              <w:rPr>
                <w:rFonts w:eastAsia="游明朝"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3D463A0A" w14:textId="1BED624E" w:rsidR="00CA2CAB" w:rsidRPr="00E50DE3" w:rsidRDefault="00CA2CAB" w:rsidP="00CA2CAB">
            <w:pPr>
              <w:pStyle w:val="TAL"/>
              <w:rPr>
                <w:rFonts w:cs="Arial"/>
                <w:color w:val="000000" w:themeColor="text1"/>
                <w:szCs w:val="18"/>
                <w:lang w:eastAsia="ja-JP"/>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A2D74D7" w14:textId="7CE0FC89" w:rsidR="00CA2CAB" w:rsidRPr="00E50DE3" w:rsidRDefault="00CA2CAB" w:rsidP="00CA2CAB">
            <w:pPr>
              <w:pStyle w:val="TAL"/>
              <w:rPr>
                <w:rFonts w:eastAsia="游明朝" w:cs="Arial"/>
                <w:color w:val="000000" w:themeColor="text1"/>
                <w:szCs w:val="18"/>
                <w:lang w:eastAsia="ja-JP"/>
              </w:rPr>
            </w:pPr>
            <w:r w:rsidRPr="00E50DE3">
              <w:rPr>
                <w:rFonts w:cs="Arial"/>
                <w:color w:val="000000" w:themeColor="text1"/>
                <w:szCs w:val="18"/>
                <w:lang w:eastAsia="zh-CN"/>
              </w:rPr>
              <w:t xml:space="preserve">DL PRS from serving/neighbour cell as QCL source of a DL PRS </w:t>
            </w:r>
            <w:r w:rsidRPr="00E50DE3">
              <w:rPr>
                <w:rFonts w:eastAsia="ＭＳ 明朝" w:cs="Arial"/>
                <w:color w:val="000000" w:themeColor="text1"/>
                <w:szCs w:val="18"/>
                <w:lang w:eastAsia="zh-CN"/>
              </w:rPr>
              <w:t xml:space="preserve">for </w:t>
            </w:r>
            <w:r w:rsidRPr="00E50DE3">
              <w:rPr>
                <w:rFonts w:eastAsia="ＭＳ 明朝" w:cs="Arial"/>
                <w:color w:val="000000" w:themeColor="text1"/>
                <w:szCs w:val="18"/>
                <w:lang w:eastAsia="ja-JP"/>
              </w:rPr>
              <w:t>UE-based positioning Case 1 is not supported</w:t>
            </w:r>
          </w:p>
        </w:tc>
        <w:tc>
          <w:tcPr>
            <w:tcW w:w="0" w:type="auto"/>
            <w:tcBorders>
              <w:top w:val="single" w:sz="4" w:space="0" w:color="auto"/>
              <w:left w:val="single" w:sz="4" w:space="0" w:color="auto"/>
              <w:bottom w:val="single" w:sz="4" w:space="0" w:color="auto"/>
              <w:right w:val="single" w:sz="4" w:space="0" w:color="auto"/>
            </w:tcBorders>
          </w:tcPr>
          <w:p w14:paraId="4CE83977" w14:textId="5E4513EF" w:rsidR="00CA2CAB" w:rsidRPr="00E50DE3" w:rsidDel="00BF7E1B" w:rsidRDefault="00CA2CAB" w:rsidP="00CA2CAB">
            <w:pPr>
              <w:pStyle w:val="TAL"/>
              <w:rPr>
                <w:rFonts w:cs="Arial"/>
                <w:color w:val="000000" w:themeColor="text1"/>
                <w:szCs w:val="18"/>
              </w:rPr>
            </w:pPr>
            <w:r w:rsidRPr="00E50DE3">
              <w:rPr>
                <w:rFonts w:eastAsia="ＭＳ 明朝"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03F17083" w14:textId="1B1A9929" w:rsidR="00CA2CAB" w:rsidRPr="00E50DE3" w:rsidDel="00BF7E1B" w:rsidRDefault="00CA2CAB" w:rsidP="00CA2CAB">
            <w:pPr>
              <w:pStyle w:val="TAL"/>
              <w:rPr>
                <w:rFonts w:cs="Arial"/>
                <w:color w:val="000000" w:themeColor="text1"/>
                <w:szCs w:val="18"/>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07602BE" w14:textId="66726B7F" w:rsidR="00CA2CAB" w:rsidRPr="00E50DE3" w:rsidDel="00BF7E1B" w:rsidRDefault="00CA2CAB" w:rsidP="00CA2CAB">
            <w:pPr>
              <w:pStyle w:val="TAL"/>
              <w:rPr>
                <w:rFonts w:cs="Arial"/>
                <w:color w:val="000000" w:themeColor="text1"/>
                <w:szCs w:val="18"/>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A5412DC" w14:textId="4E92CA6B" w:rsidR="00CA2CAB" w:rsidRPr="00E50DE3" w:rsidDel="00BF7E1B" w:rsidRDefault="00CA2CAB" w:rsidP="00CA2CAB">
            <w:pPr>
              <w:pStyle w:val="TAL"/>
              <w:rPr>
                <w:rFonts w:cs="Arial"/>
                <w:color w:val="000000" w:themeColor="text1"/>
                <w:szCs w:val="18"/>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06C3832" w14:textId="77777777" w:rsidR="00CA2CAB" w:rsidRPr="00E50DE3" w:rsidRDefault="00CA2CAB" w:rsidP="00CA2CAB">
            <w:pPr>
              <w:pStyle w:val="TAL"/>
              <w:rPr>
                <w:rFonts w:eastAsia="Times New Roman" w:cs="Arial"/>
                <w:color w:val="000000" w:themeColor="text1"/>
                <w:szCs w:val="18"/>
                <w:lang w:eastAsia="ja-JP"/>
              </w:rPr>
            </w:pPr>
            <w:r w:rsidRPr="00E50DE3">
              <w:rPr>
                <w:rFonts w:cs="Arial"/>
                <w:color w:val="000000" w:themeColor="text1"/>
                <w:szCs w:val="18"/>
              </w:rPr>
              <w:t>Need for location server to know if the feature is supported.</w:t>
            </w:r>
          </w:p>
          <w:p w14:paraId="02B4C164" w14:textId="77777777" w:rsidR="00CA2CAB" w:rsidRPr="00E50DE3" w:rsidRDefault="00CA2CAB" w:rsidP="00CA2CAB">
            <w:pPr>
              <w:pStyle w:val="TAL"/>
              <w:rPr>
                <w:rFonts w:eastAsia="ＭＳ 明朝" w:cs="Arial"/>
                <w:color w:val="000000" w:themeColor="text1"/>
                <w:szCs w:val="18"/>
              </w:rPr>
            </w:pPr>
          </w:p>
          <w:p w14:paraId="4565A5B9" w14:textId="77777777" w:rsidR="00CA2CAB" w:rsidRPr="00E50DE3" w:rsidRDefault="000D0001" w:rsidP="00CA2CAB">
            <w:pPr>
              <w:pStyle w:val="TAL"/>
              <w:rPr>
                <w:ins w:id="357" w:author="BENDLIN, RALF M" w:date="2025-10-16T15:18:00Z" w16du:dateUtc="2025-10-16T20:18:00Z"/>
                <w:rFonts w:eastAsia="ＭＳ 明朝" w:cs="Arial"/>
                <w:color w:val="000000" w:themeColor="text1"/>
                <w:szCs w:val="18"/>
                <w:lang w:eastAsia="zh-CN"/>
              </w:rPr>
            </w:pPr>
            <w:ins w:id="358" w:author="BENDLIN, RALF M" w:date="2025-10-16T15:18:00Z" w16du:dateUtc="2025-10-16T20:18:00Z">
              <w:r w:rsidRPr="00E50DE3">
                <w:rPr>
                  <w:rFonts w:eastAsia="ＭＳ 明朝" w:cs="Arial"/>
                  <w:color w:val="000000" w:themeColor="text1"/>
                  <w:szCs w:val="18"/>
                  <w:lang w:eastAsia="zh-CN"/>
                </w:rPr>
                <w:t xml:space="preserve">Note: </w:t>
              </w:r>
            </w:ins>
            <w:r w:rsidR="00CA2CAB" w:rsidRPr="00E50DE3">
              <w:rPr>
                <w:rFonts w:eastAsia="ＭＳ 明朝" w:cs="Arial"/>
                <w:color w:val="000000" w:themeColor="text1"/>
                <w:szCs w:val="18"/>
                <w:lang w:eastAsia="zh-CN"/>
              </w:rPr>
              <w:t>DL PRSs are in the same band</w:t>
            </w:r>
          </w:p>
          <w:p w14:paraId="40F69206" w14:textId="77777777" w:rsidR="000D0001" w:rsidRPr="00E50DE3" w:rsidRDefault="000D0001" w:rsidP="00CA2CAB">
            <w:pPr>
              <w:pStyle w:val="TAL"/>
              <w:rPr>
                <w:ins w:id="359" w:author="BENDLIN, RALF M" w:date="2025-10-16T15:18:00Z" w16du:dateUtc="2025-10-16T20:18:00Z"/>
                <w:rFonts w:cs="Arial"/>
                <w:color w:val="000000" w:themeColor="text1"/>
                <w:szCs w:val="18"/>
                <w:lang w:eastAsia="zh-CN"/>
              </w:rPr>
            </w:pPr>
          </w:p>
          <w:p w14:paraId="11C88ABE" w14:textId="77777777" w:rsidR="000D0001" w:rsidRPr="00E50DE3" w:rsidRDefault="000D0001" w:rsidP="000D0001">
            <w:pPr>
              <w:pStyle w:val="TAL"/>
              <w:rPr>
                <w:ins w:id="360" w:author="BENDLIN, RALF M" w:date="2025-10-16T15:18:00Z" w16du:dateUtc="2025-10-16T20:18:00Z"/>
                <w:rFonts w:cs="Arial"/>
                <w:color w:val="000000" w:themeColor="text1"/>
                <w:szCs w:val="18"/>
              </w:rPr>
            </w:pPr>
            <w:ins w:id="361" w:author="BENDLIN, RALF M" w:date="2025-10-16T15:18:00Z" w16du:dateUtc="2025-10-16T20:18:00Z">
              <w:r w:rsidRPr="00E50DE3">
                <w:rPr>
                  <w:rFonts w:cs="Arial"/>
                  <w:color w:val="000000" w:themeColor="text1"/>
                  <w:szCs w:val="18"/>
                </w:rPr>
                <w:t>Note: Refers to Type-D support for FR2</w:t>
              </w:r>
            </w:ins>
          </w:p>
          <w:p w14:paraId="557F558B" w14:textId="77777777" w:rsidR="000D0001" w:rsidRPr="00E50DE3" w:rsidRDefault="000D0001" w:rsidP="000D0001">
            <w:pPr>
              <w:pStyle w:val="TAL"/>
              <w:rPr>
                <w:ins w:id="362" w:author="BENDLIN, RALF M" w:date="2025-10-16T15:18:00Z" w16du:dateUtc="2025-10-16T20:18:00Z"/>
                <w:rFonts w:cs="Arial"/>
                <w:color w:val="000000" w:themeColor="text1"/>
                <w:szCs w:val="18"/>
              </w:rPr>
            </w:pPr>
          </w:p>
          <w:p w14:paraId="7664419C" w14:textId="11018A05" w:rsidR="000D0001" w:rsidRPr="00E50DE3" w:rsidRDefault="000D0001" w:rsidP="000D0001">
            <w:pPr>
              <w:pStyle w:val="TAL"/>
              <w:rPr>
                <w:rFonts w:cs="Arial"/>
                <w:color w:val="000000" w:themeColor="text1"/>
                <w:szCs w:val="18"/>
              </w:rPr>
            </w:pPr>
            <w:ins w:id="363" w:author="BENDLIN, RALF M" w:date="2025-10-16T15:18:00Z" w16du:dateUtc="2025-10-16T20:18:00Z">
              <w:r w:rsidRPr="00E50DE3">
                <w:rPr>
                  <w:rFonts w:cs="Arial"/>
                  <w:color w:val="000000" w:themeColor="text1"/>
                  <w:szCs w:val="18"/>
                </w:rPr>
                <w:t>Note: A PRS from a PRS-only TP is not considered in Rel. 19</w:t>
              </w:r>
            </w:ins>
          </w:p>
        </w:tc>
        <w:tc>
          <w:tcPr>
            <w:tcW w:w="0" w:type="auto"/>
            <w:tcBorders>
              <w:top w:val="single" w:sz="4" w:space="0" w:color="auto"/>
              <w:left w:val="single" w:sz="4" w:space="0" w:color="auto"/>
              <w:bottom w:val="single" w:sz="4" w:space="0" w:color="auto"/>
              <w:right w:val="single" w:sz="4" w:space="0" w:color="auto"/>
            </w:tcBorders>
          </w:tcPr>
          <w:p w14:paraId="7F35E6A5" w14:textId="2135512B" w:rsidR="00CA2CAB" w:rsidRPr="00E50DE3" w:rsidRDefault="00CA2CAB" w:rsidP="00CA2CAB">
            <w:pPr>
              <w:pStyle w:val="TAL"/>
              <w:rPr>
                <w:rFonts w:cs="Arial"/>
                <w:color w:val="000000" w:themeColor="text1"/>
                <w:szCs w:val="18"/>
              </w:rPr>
            </w:pPr>
            <w:r w:rsidRPr="00E50DE3">
              <w:rPr>
                <w:rFonts w:eastAsia="ＭＳ 明朝" w:cs="Arial"/>
                <w:color w:val="000000" w:themeColor="text1"/>
                <w:szCs w:val="18"/>
                <w:lang w:eastAsia="zh-CN"/>
              </w:rPr>
              <w:t xml:space="preserve">Optional with capability </w:t>
            </w:r>
            <w:proofErr w:type="spellStart"/>
            <w:r w:rsidRPr="00E50DE3">
              <w:rPr>
                <w:rFonts w:eastAsia="ＭＳ 明朝" w:cs="Arial"/>
                <w:color w:val="000000" w:themeColor="text1"/>
                <w:szCs w:val="18"/>
                <w:lang w:eastAsia="zh-CN"/>
              </w:rPr>
              <w:t>signaling</w:t>
            </w:r>
            <w:proofErr w:type="spellEnd"/>
          </w:p>
        </w:tc>
      </w:tr>
      <w:tr w:rsidR="007E3C6A" w:rsidRPr="00263855" w14:paraId="7FD842A6"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38B427A2" w14:textId="5E5BB36C" w:rsidR="00857335" w:rsidRPr="00E50DE3" w:rsidRDefault="00857335" w:rsidP="00857335">
            <w:pPr>
              <w:pStyle w:val="TAL"/>
              <w:rPr>
                <w:rFonts w:cs="Arial"/>
                <w:color w:val="000000" w:themeColor="text1"/>
                <w:szCs w:val="18"/>
              </w:rPr>
            </w:pPr>
            <w:r w:rsidRPr="00E50DE3">
              <w:rPr>
                <w:rFonts w:cs="Arial"/>
                <w:color w:val="000000" w:themeColor="text1"/>
                <w:szCs w:val="18"/>
              </w:rPr>
              <w:lastRenderedPageBreak/>
              <w:t xml:space="preserve">58. </w:t>
            </w:r>
            <w:proofErr w:type="spellStart"/>
            <w:r w:rsidRPr="00E50DE3">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726153EE" w14:textId="7EFF16F7" w:rsidR="00857335" w:rsidRPr="00E50DE3" w:rsidRDefault="00857335" w:rsidP="00857335">
            <w:pPr>
              <w:pStyle w:val="TAL"/>
              <w:rPr>
                <w:rFonts w:cs="Arial"/>
                <w:color w:val="000000" w:themeColor="text1"/>
                <w:szCs w:val="18"/>
              </w:rPr>
            </w:pPr>
            <w:r w:rsidRPr="00E50DE3">
              <w:rPr>
                <w:rFonts w:eastAsia="SimSun" w:cs="Arial"/>
                <w:color w:val="000000" w:themeColor="text1"/>
                <w:szCs w:val="18"/>
              </w:rPr>
              <w:t>58-3-1</w:t>
            </w:r>
          </w:p>
        </w:tc>
        <w:tc>
          <w:tcPr>
            <w:tcW w:w="0" w:type="auto"/>
            <w:tcBorders>
              <w:top w:val="single" w:sz="4" w:space="0" w:color="auto"/>
              <w:left w:val="single" w:sz="4" w:space="0" w:color="auto"/>
              <w:bottom w:val="single" w:sz="4" w:space="0" w:color="auto"/>
              <w:right w:val="single" w:sz="4" w:space="0" w:color="auto"/>
            </w:tcBorders>
          </w:tcPr>
          <w:p w14:paraId="1ADDC8C0" w14:textId="1B20EEAE" w:rsidR="00857335" w:rsidRPr="00E50DE3" w:rsidRDefault="00857335" w:rsidP="00857335">
            <w:pPr>
              <w:pStyle w:val="TAL"/>
              <w:rPr>
                <w:rFonts w:cs="Arial"/>
                <w:color w:val="000000" w:themeColor="text1"/>
                <w:szCs w:val="18"/>
              </w:rPr>
            </w:pPr>
            <w:r w:rsidRPr="00E50DE3">
              <w:rPr>
                <w:rFonts w:eastAsia="SimSun" w:cs="Arial"/>
                <w:color w:val="000000" w:themeColor="text1"/>
                <w:szCs w:val="18"/>
              </w:rPr>
              <w:t xml:space="preserve">CSI prediction for UE-sided </w:t>
            </w:r>
            <w:r w:rsidRPr="00E50DE3">
              <w:rPr>
                <w:rFonts w:cs="Arial"/>
                <w:color w:val="000000" w:themeColor="text1"/>
                <w:szCs w:val="18"/>
                <w:lang w:eastAsia="ja-JP"/>
              </w:rPr>
              <w:t xml:space="preserve">inference </w:t>
            </w:r>
            <w:r w:rsidRPr="00E50DE3">
              <w:rPr>
                <w:rFonts w:eastAsia="SimSun" w:cs="Arial"/>
                <w:color w:val="000000" w:themeColor="text1"/>
                <w:szCs w:val="18"/>
              </w:rPr>
              <w:t>when N4=1</w:t>
            </w:r>
          </w:p>
        </w:tc>
        <w:tc>
          <w:tcPr>
            <w:tcW w:w="0" w:type="auto"/>
            <w:tcBorders>
              <w:top w:val="single" w:sz="4" w:space="0" w:color="auto"/>
              <w:left w:val="single" w:sz="4" w:space="0" w:color="auto"/>
              <w:bottom w:val="single" w:sz="4" w:space="0" w:color="auto"/>
              <w:right w:val="single" w:sz="4" w:space="0" w:color="auto"/>
            </w:tcBorders>
          </w:tcPr>
          <w:p w14:paraId="597140BB" w14:textId="77777777" w:rsidR="00857335" w:rsidRPr="00E50DE3" w:rsidRDefault="00857335" w:rsidP="00857335">
            <w:pPr>
              <w:rPr>
                <w:rFonts w:ascii="Arial" w:hAnsi="Arial" w:cs="Arial"/>
                <w:color w:val="000000" w:themeColor="text1"/>
                <w:sz w:val="18"/>
                <w:szCs w:val="18"/>
              </w:rPr>
            </w:pPr>
            <w:r w:rsidRPr="00E50DE3">
              <w:rPr>
                <w:rFonts w:ascii="Arial" w:hAnsi="Arial" w:cs="Arial"/>
                <w:color w:val="000000" w:themeColor="text1"/>
                <w:sz w:val="18"/>
                <w:szCs w:val="18"/>
              </w:rPr>
              <w:t xml:space="preserve">1. Support of </w:t>
            </w:r>
            <w:r w:rsidRPr="00E50DE3">
              <w:rPr>
                <w:rFonts w:ascii="Arial" w:eastAsia="SimSun" w:hAnsi="Arial" w:cs="Arial"/>
                <w:color w:val="000000" w:themeColor="text1"/>
                <w:sz w:val="18"/>
                <w:szCs w:val="18"/>
              </w:rPr>
              <w:t xml:space="preserve">CSI prediction for UE-sided </w:t>
            </w:r>
            <w:r w:rsidRPr="00E50DE3">
              <w:rPr>
                <w:rFonts w:ascii="Arial" w:hAnsi="Arial" w:cs="Arial"/>
                <w:color w:val="000000" w:themeColor="text1"/>
                <w:sz w:val="18"/>
                <w:szCs w:val="18"/>
              </w:rPr>
              <w:t xml:space="preserve">inference </w:t>
            </w:r>
            <w:r w:rsidRPr="00E50DE3">
              <w:rPr>
                <w:rFonts w:ascii="Arial" w:eastAsia="SimSun" w:hAnsi="Arial" w:cs="Arial"/>
                <w:color w:val="000000" w:themeColor="text1"/>
                <w:sz w:val="18"/>
                <w:szCs w:val="18"/>
              </w:rPr>
              <w:t>when N4=1</w:t>
            </w:r>
          </w:p>
          <w:p w14:paraId="68CD36A0" w14:textId="77777777" w:rsidR="00857335" w:rsidRPr="00E50DE3" w:rsidRDefault="00857335" w:rsidP="00857335">
            <w:pPr>
              <w:spacing w:after="60"/>
              <w:rPr>
                <w:rFonts w:ascii="Arial" w:eastAsia="游明朝" w:hAnsi="Arial" w:cs="Arial"/>
                <w:color w:val="000000" w:themeColor="text1"/>
                <w:sz w:val="18"/>
                <w:szCs w:val="18"/>
                <w:lang w:eastAsia="zh-CN"/>
              </w:rPr>
            </w:pPr>
            <w:r w:rsidRPr="00E50DE3">
              <w:rPr>
                <w:rFonts w:ascii="Arial" w:eastAsia="游明朝" w:hAnsi="Arial" w:cs="Arial"/>
                <w:color w:val="000000" w:themeColor="text1"/>
                <w:sz w:val="18"/>
                <w:szCs w:val="18"/>
                <w:lang w:eastAsia="zh-CN"/>
              </w:rPr>
              <w:t>2. Support for reporting predicted PMI with N4=1</w:t>
            </w:r>
          </w:p>
          <w:p w14:paraId="23B57929" w14:textId="77777777" w:rsidR="00857335" w:rsidRPr="00E50DE3" w:rsidRDefault="00857335" w:rsidP="00857335">
            <w:pPr>
              <w:pStyle w:val="maintext"/>
              <w:spacing w:before="0" w:line="240" w:lineRule="auto"/>
              <w:ind w:firstLineChars="0" w:firstLine="0"/>
              <w:jc w:val="left"/>
              <w:rPr>
                <w:rFonts w:ascii="Arial" w:eastAsia="游明朝" w:hAnsi="Arial" w:cs="Arial"/>
                <w:color w:val="000000" w:themeColor="text1"/>
                <w:sz w:val="18"/>
                <w:szCs w:val="18"/>
                <w:lang w:eastAsia="ja-JP"/>
              </w:rPr>
            </w:pPr>
            <w:r w:rsidRPr="00E50DE3">
              <w:rPr>
                <w:rFonts w:ascii="Arial" w:eastAsia="游明朝" w:hAnsi="Arial" w:cs="Arial"/>
                <w:color w:val="000000" w:themeColor="text1"/>
                <w:sz w:val="18"/>
                <w:szCs w:val="18"/>
                <w:lang w:eastAsia="zh-CN"/>
              </w:rPr>
              <w:t xml:space="preserve">3. </w:t>
            </w:r>
            <w:r w:rsidRPr="00E50DE3">
              <w:rPr>
                <w:rFonts w:ascii="Arial" w:eastAsia="SimSun" w:hAnsi="Arial" w:cs="Arial"/>
                <w:color w:val="000000" w:themeColor="text1"/>
                <w:sz w:val="18"/>
                <w:szCs w:val="18"/>
                <w:lang w:eastAsia="zh-CN"/>
              </w:rPr>
              <w:t xml:space="preserve">A list of supported combinations, each combination is </w:t>
            </w:r>
            <w:proofErr w:type="gramStart"/>
            <w:r w:rsidRPr="00E50DE3">
              <w:rPr>
                <w:rFonts w:ascii="Arial" w:eastAsia="SimSun" w:hAnsi="Arial" w:cs="Arial"/>
                <w:color w:val="000000" w:themeColor="text1"/>
                <w:sz w:val="18"/>
                <w:szCs w:val="18"/>
                <w:lang w:eastAsia="zh-CN"/>
              </w:rPr>
              <w:t>{ Max</w:t>
            </w:r>
            <w:proofErr w:type="gramEnd"/>
            <w:r w:rsidRPr="00E50DE3">
              <w:rPr>
                <w:rFonts w:ascii="Arial" w:eastAsia="SimSun" w:hAnsi="Arial" w:cs="Arial"/>
                <w:color w:val="000000" w:themeColor="text1"/>
                <w:sz w:val="18"/>
                <w:szCs w:val="18"/>
                <w:lang w:eastAsia="zh-CN"/>
              </w:rPr>
              <w:t xml:space="preserve"> # of Tx ports in one resource, Max # of resources and total # of Tx ports} across all CCs in a band when reported per band, and across all CCs in a band combination when reported per BC simultaneously</w:t>
            </w:r>
          </w:p>
          <w:p w14:paraId="03F5D5FE" w14:textId="77777777" w:rsidR="00857335" w:rsidRPr="00E50DE3" w:rsidRDefault="00857335" w:rsidP="00857335">
            <w:pPr>
              <w:pStyle w:val="maintext"/>
              <w:spacing w:line="240" w:lineRule="auto"/>
              <w:ind w:firstLineChars="0" w:firstLine="0"/>
              <w:jc w:val="left"/>
              <w:rPr>
                <w:rFonts w:ascii="Arial" w:eastAsia="SimSun" w:hAnsi="Arial" w:cs="Arial"/>
                <w:color w:val="000000" w:themeColor="text1"/>
                <w:sz w:val="18"/>
                <w:szCs w:val="18"/>
                <w:lang w:eastAsia="zh-CN"/>
              </w:rPr>
            </w:pPr>
            <w:r w:rsidRPr="00E50DE3">
              <w:rPr>
                <w:rFonts w:ascii="Arial" w:eastAsia="游明朝" w:hAnsi="Arial" w:cs="Arial"/>
                <w:color w:val="000000" w:themeColor="text1"/>
                <w:sz w:val="18"/>
                <w:szCs w:val="18"/>
                <w:lang w:eastAsia="ja-JP"/>
              </w:rPr>
              <w:t>4</w:t>
            </w:r>
            <w:r w:rsidRPr="00E50DE3">
              <w:rPr>
                <w:rFonts w:ascii="Arial" w:eastAsia="SimSun" w:hAnsi="Arial" w:cs="Arial"/>
                <w:color w:val="000000" w:themeColor="text1"/>
                <w:sz w:val="18"/>
                <w:szCs w:val="18"/>
                <w:lang w:eastAsia="zh-CN"/>
              </w:rPr>
              <w:t xml:space="preserve">. Support of </w:t>
            </w:r>
            <w:r w:rsidRPr="00E50DE3">
              <w:rPr>
                <w:rFonts w:ascii="Arial" w:eastAsia="SimSun" w:hAnsi="Arial" w:cs="Arial"/>
                <w:iCs/>
                <w:color w:val="000000" w:themeColor="text1"/>
                <w:sz w:val="18"/>
                <w:szCs w:val="18"/>
                <w:lang w:eastAsia="zh-CN"/>
              </w:rPr>
              <w:t xml:space="preserve">Rel-16 </w:t>
            </w:r>
            <w:proofErr w:type="spellStart"/>
            <w:r w:rsidRPr="00E50DE3">
              <w:rPr>
                <w:rFonts w:ascii="Arial" w:eastAsia="SimSun" w:hAnsi="Arial" w:cs="Arial"/>
                <w:iCs/>
                <w:color w:val="000000" w:themeColor="text1"/>
                <w:sz w:val="18"/>
                <w:szCs w:val="18"/>
                <w:lang w:eastAsia="zh-CN"/>
              </w:rPr>
              <w:t>eType</w:t>
            </w:r>
            <w:proofErr w:type="spellEnd"/>
            <w:r w:rsidRPr="00E50DE3">
              <w:rPr>
                <w:rFonts w:ascii="Arial" w:eastAsia="SimSun" w:hAnsi="Arial" w:cs="Arial"/>
                <w:iCs/>
                <w:color w:val="000000" w:themeColor="text1"/>
                <w:sz w:val="18"/>
                <w:szCs w:val="18"/>
                <w:lang w:eastAsia="zh-CN"/>
              </w:rPr>
              <w:t xml:space="preserve">-II regular codebook refinement for predicted PMI with PMI </w:t>
            </w:r>
            <w:proofErr w:type="spellStart"/>
            <w:r w:rsidRPr="00E50DE3">
              <w:rPr>
                <w:rFonts w:ascii="Arial" w:eastAsia="SimSun" w:hAnsi="Arial" w:cs="Arial"/>
                <w:iCs/>
                <w:color w:val="000000" w:themeColor="text1"/>
                <w:sz w:val="18"/>
                <w:szCs w:val="18"/>
                <w:lang w:eastAsia="zh-CN"/>
              </w:rPr>
              <w:t>subband</w:t>
            </w:r>
            <w:proofErr w:type="spellEnd"/>
            <w:r w:rsidRPr="00E50DE3">
              <w:rPr>
                <w:rFonts w:ascii="Arial" w:eastAsia="SimSun" w:hAnsi="Arial" w:cs="Arial"/>
                <w:color w:val="000000" w:themeColor="text1"/>
                <w:sz w:val="18"/>
                <w:szCs w:val="18"/>
                <w:lang w:eastAsia="zh-CN"/>
              </w:rPr>
              <w:t xml:space="preserve"> R=1 </w:t>
            </w:r>
          </w:p>
          <w:p w14:paraId="091F1851" w14:textId="77777777" w:rsidR="00857335" w:rsidRPr="00E50DE3" w:rsidRDefault="00857335" w:rsidP="00857335">
            <w:pPr>
              <w:pStyle w:val="maintext"/>
              <w:spacing w:line="240" w:lineRule="auto"/>
              <w:ind w:firstLineChars="0" w:firstLine="0"/>
              <w:jc w:val="left"/>
              <w:rPr>
                <w:rFonts w:ascii="Arial" w:eastAsia="SimSun" w:hAnsi="Arial" w:cs="Arial"/>
                <w:color w:val="000000" w:themeColor="text1"/>
                <w:sz w:val="18"/>
                <w:szCs w:val="18"/>
                <w:lang w:eastAsia="zh-CN"/>
              </w:rPr>
            </w:pPr>
            <w:r w:rsidRPr="00E50DE3">
              <w:rPr>
                <w:rFonts w:ascii="Arial" w:eastAsia="游明朝" w:hAnsi="Arial" w:cs="Arial"/>
                <w:color w:val="000000" w:themeColor="text1"/>
                <w:sz w:val="18"/>
                <w:szCs w:val="18"/>
                <w:lang w:eastAsia="ja-JP"/>
              </w:rPr>
              <w:t>5</w:t>
            </w:r>
            <w:r w:rsidRPr="00E50DE3">
              <w:rPr>
                <w:rFonts w:ascii="Arial" w:eastAsia="SimSun" w:hAnsi="Arial" w:cs="Arial"/>
                <w:color w:val="000000" w:themeColor="text1"/>
                <w:sz w:val="18"/>
                <w:szCs w:val="18"/>
                <w:lang w:eastAsia="zh-CN"/>
              </w:rPr>
              <w:t xml:space="preserve">. Support parameter combinations with L=2,4 </w:t>
            </w:r>
          </w:p>
          <w:p w14:paraId="08F480E5" w14:textId="77777777" w:rsidR="00857335" w:rsidRPr="00E50DE3" w:rsidRDefault="00857335" w:rsidP="00857335">
            <w:pPr>
              <w:pStyle w:val="maintext"/>
              <w:spacing w:line="240" w:lineRule="auto"/>
              <w:ind w:firstLineChars="0" w:firstLine="0"/>
              <w:jc w:val="left"/>
              <w:rPr>
                <w:rFonts w:ascii="Arial" w:eastAsia="SimSun" w:hAnsi="Arial" w:cs="Arial"/>
                <w:color w:val="000000" w:themeColor="text1"/>
                <w:sz w:val="18"/>
                <w:szCs w:val="18"/>
                <w:lang w:eastAsia="zh-CN"/>
              </w:rPr>
            </w:pPr>
            <w:r w:rsidRPr="00E50DE3">
              <w:rPr>
                <w:rFonts w:ascii="Arial" w:eastAsia="游明朝" w:hAnsi="Arial" w:cs="Arial"/>
                <w:color w:val="000000" w:themeColor="text1"/>
                <w:sz w:val="18"/>
                <w:szCs w:val="18"/>
                <w:lang w:eastAsia="ja-JP"/>
              </w:rPr>
              <w:t>6</w:t>
            </w:r>
            <w:r w:rsidRPr="00E50DE3">
              <w:rPr>
                <w:rFonts w:ascii="Arial" w:eastAsia="SimSun" w:hAnsi="Arial" w:cs="Arial"/>
                <w:color w:val="000000" w:themeColor="text1"/>
                <w:sz w:val="18"/>
                <w:szCs w:val="18"/>
                <w:lang w:eastAsia="zh-CN"/>
              </w:rPr>
              <w:t>. Support for rank = 1,2</w:t>
            </w:r>
          </w:p>
          <w:p w14:paraId="27017DC7" w14:textId="77777777" w:rsidR="00857335" w:rsidRPr="00E50DE3" w:rsidRDefault="00857335" w:rsidP="00857335">
            <w:pPr>
              <w:rPr>
                <w:rFonts w:ascii="Arial" w:eastAsia="游明朝" w:hAnsi="Arial" w:cs="Arial"/>
                <w:color w:val="000000" w:themeColor="text1"/>
                <w:sz w:val="18"/>
                <w:szCs w:val="18"/>
              </w:rPr>
            </w:pPr>
            <w:r w:rsidRPr="00E50DE3">
              <w:rPr>
                <w:rFonts w:ascii="Arial" w:eastAsia="游明朝" w:hAnsi="Arial" w:cs="Arial"/>
                <w:color w:val="000000" w:themeColor="text1"/>
                <w:sz w:val="18"/>
                <w:szCs w:val="18"/>
              </w:rPr>
              <w:t>7</w:t>
            </w:r>
            <w:r w:rsidRPr="00E50DE3">
              <w:rPr>
                <w:rFonts w:ascii="Arial" w:eastAsia="Malgun Gothic" w:hAnsi="Arial" w:cs="Arial"/>
                <w:color w:val="000000" w:themeColor="text1"/>
                <w:sz w:val="18"/>
                <w:szCs w:val="18"/>
                <w:lang w:eastAsia="ko-KR"/>
              </w:rPr>
              <w:t>. Support for the size of DD-basis, N4=1</w:t>
            </w:r>
          </w:p>
          <w:p w14:paraId="765E985B" w14:textId="5C2119EA" w:rsidR="00857335" w:rsidRPr="00E50DE3" w:rsidRDefault="00857335" w:rsidP="000641B9">
            <w:pPr>
              <w:pStyle w:val="maintext"/>
              <w:spacing w:line="240" w:lineRule="auto"/>
              <w:ind w:firstLineChars="0" w:firstLine="0"/>
              <w:jc w:val="left"/>
              <w:rPr>
                <w:rFonts w:ascii="Arial" w:hAnsi="Arial" w:cs="Arial"/>
                <w:color w:val="000000" w:themeColor="text1"/>
                <w:sz w:val="18"/>
                <w:szCs w:val="18"/>
              </w:rPr>
            </w:pPr>
            <w:r w:rsidRPr="00E50DE3">
              <w:rPr>
                <w:rFonts w:ascii="Arial" w:eastAsia="游明朝" w:hAnsi="Arial" w:cs="Arial"/>
                <w:color w:val="000000" w:themeColor="text1"/>
                <w:sz w:val="18"/>
                <w:szCs w:val="18"/>
                <w:lang w:eastAsia="ja-JP"/>
              </w:rPr>
              <w:t>8</w:t>
            </w:r>
            <w:r w:rsidRPr="00E50DE3">
              <w:rPr>
                <w:rFonts w:ascii="Arial" w:eastAsia="SimSun" w:hAnsi="Arial" w:cs="Arial"/>
                <w:color w:val="000000" w:themeColor="text1"/>
                <w:sz w:val="18"/>
                <w:szCs w:val="18"/>
                <w:lang w:eastAsia="zh-CN"/>
              </w:rPr>
              <w:t>. Support X=1 CQI based on the first/earliest slot of the CSI reporting window and the first/earliest predicted PMI (TDCQI=’1-1’)</w:t>
            </w:r>
          </w:p>
          <w:p w14:paraId="0473C7C3" w14:textId="77777777" w:rsidR="00857335" w:rsidRPr="00E50DE3" w:rsidRDefault="00857335" w:rsidP="00857335">
            <w:pPr>
              <w:pStyle w:val="TAL"/>
              <w:rPr>
                <w:rFonts w:eastAsia="Malgun Gothic" w:cs="Arial"/>
                <w:color w:val="000000" w:themeColor="text1"/>
                <w:szCs w:val="18"/>
                <w:lang w:eastAsia="ko-KR"/>
              </w:rPr>
            </w:pPr>
            <w:r w:rsidRPr="00E50DE3">
              <w:rPr>
                <w:rFonts w:eastAsia="Malgun Gothic" w:cs="Arial"/>
                <w:color w:val="000000" w:themeColor="text1"/>
                <w:szCs w:val="18"/>
                <w:lang w:eastAsia="ko-KR"/>
              </w:rPr>
              <w:t xml:space="preserve">11. Scaling factor for active resource counting </w:t>
            </w:r>
            <w:proofErr w:type="spellStart"/>
            <w:r w:rsidRPr="00E50DE3">
              <w:rPr>
                <w:rFonts w:eastAsia="Malgun Gothic" w:cs="Arial"/>
                <w:color w:val="000000" w:themeColor="text1"/>
                <w:szCs w:val="18"/>
                <w:lang w:eastAsia="ko-KR"/>
              </w:rPr>
              <w:t>Kp</w:t>
            </w:r>
            <w:proofErr w:type="spellEnd"/>
          </w:p>
          <w:p w14:paraId="6D66847A" w14:textId="77777777" w:rsidR="000641B9" w:rsidRPr="00E50DE3" w:rsidRDefault="000641B9" w:rsidP="000641B9">
            <w:pPr>
              <w:pStyle w:val="TAL"/>
              <w:rPr>
                <w:rFonts w:eastAsia="游明朝" w:cs="Arial"/>
                <w:color w:val="000000" w:themeColor="text1"/>
                <w:szCs w:val="18"/>
                <w:lang w:eastAsia="ja-JP"/>
              </w:rPr>
            </w:pPr>
            <w:r w:rsidRPr="00E50DE3">
              <w:rPr>
                <w:rFonts w:eastAsia="游明朝" w:cs="Arial"/>
                <w:color w:val="000000" w:themeColor="text1"/>
                <w:szCs w:val="18"/>
                <w:lang w:eastAsia="ja-JP"/>
              </w:rPr>
              <w:t>12. supported value of t for the relaxation of Z and Z’ timeline</w:t>
            </w:r>
          </w:p>
          <w:p w14:paraId="10F5273F" w14:textId="77777777" w:rsidR="000641B9" w:rsidRPr="00E50DE3" w:rsidRDefault="000641B9" w:rsidP="000641B9">
            <w:pPr>
              <w:pStyle w:val="TAL"/>
              <w:rPr>
                <w:rFonts w:eastAsia="游明朝" w:cs="Arial"/>
                <w:color w:val="000000" w:themeColor="text1"/>
                <w:szCs w:val="18"/>
                <w:lang w:eastAsia="ja-JP"/>
              </w:rPr>
            </w:pPr>
            <w:r w:rsidRPr="00E50DE3">
              <w:rPr>
                <w:rFonts w:eastAsia="游明朝" w:cs="Arial"/>
                <w:color w:val="000000" w:themeColor="text1"/>
                <w:szCs w:val="18"/>
                <w:lang w:eastAsia="ja-JP"/>
              </w:rPr>
              <w:t xml:space="preserve">13. supported number of occupied CPU </w:t>
            </w:r>
          </w:p>
          <w:p w14:paraId="27EF5728" w14:textId="170BD30C" w:rsidR="000641B9" w:rsidRPr="00E50DE3" w:rsidRDefault="000641B9" w:rsidP="000641B9">
            <w:pPr>
              <w:pStyle w:val="TAL"/>
              <w:rPr>
                <w:rFonts w:eastAsia="游明朝" w:cs="Arial"/>
                <w:color w:val="000000" w:themeColor="text1"/>
                <w:szCs w:val="18"/>
                <w:lang w:eastAsia="ja-JP"/>
              </w:rPr>
            </w:pPr>
            <w:r w:rsidRPr="00E50DE3">
              <w:rPr>
                <w:rFonts w:eastAsia="游明朝" w:cs="Arial"/>
                <w:color w:val="000000" w:themeColor="text1"/>
                <w:szCs w:val="18"/>
                <w:lang w:eastAsia="ja-JP"/>
              </w:rPr>
              <w:t xml:space="preserve">14. supported number of occupied </w:t>
            </w:r>
            <w:ins w:id="364" w:author="BENDLIN, RALF M" w:date="2025-10-16T15:31:00Z">
              <w:r w:rsidR="00BC644E" w:rsidRPr="00E50DE3">
                <w:rPr>
                  <w:rFonts w:eastAsia="游明朝" w:cs="Arial"/>
                  <w:color w:val="000000" w:themeColor="text1"/>
                  <w:szCs w:val="18"/>
                  <w:lang w:val="en-US" w:eastAsia="ja-JP"/>
                </w:rPr>
                <w:t>CPU,2/CPU,3</w:t>
              </w:r>
            </w:ins>
            <w:del w:id="365" w:author="BENDLIN, RALF M" w:date="2025-10-16T15:31:00Z" w16du:dateUtc="2025-10-16T20:31:00Z">
              <w:r w:rsidRPr="00E50DE3" w:rsidDel="00BC644E">
                <w:rPr>
                  <w:rFonts w:eastAsia="游明朝" w:cs="Arial"/>
                  <w:color w:val="000000" w:themeColor="text1"/>
                  <w:szCs w:val="18"/>
                  <w:lang w:eastAsia="ja-JP"/>
                </w:rPr>
                <w:delText>APU</w:delText>
              </w:r>
            </w:del>
          </w:p>
          <w:p w14:paraId="496B27D2" w14:textId="01483641" w:rsidR="000641B9" w:rsidRPr="00E50DE3" w:rsidRDefault="000641B9" w:rsidP="000641B9">
            <w:pPr>
              <w:pStyle w:val="TAL"/>
              <w:rPr>
                <w:rFonts w:eastAsia="游明朝" w:cs="Arial"/>
                <w:color w:val="000000" w:themeColor="text1"/>
                <w:szCs w:val="18"/>
                <w:lang w:eastAsia="ja-JP"/>
              </w:rPr>
            </w:pPr>
            <w:r w:rsidRPr="00E50DE3">
              <w:rPr>
                <w:rFonts w:eastAsia="游明朝" w:cs="Arial"/>
                <w:color w:val="000000" w:themeColor="text1"/>
                <w:szCs w:val="18"/>
                <w:lang w:eastAsia="ja-JP"/>
              </w:rPr>
              <w:t xml:space="preserve">15. </w:t>
            </w:r>
            <w:del w:id="366" w:author="BENDLIN, RALF M" w:date="2025-10-16T15:31:00Z" w16du:dateUtc="2025-10-16T20:31:00Z">
              <w:r w:rsidRPr="00E50DE3" w:rsidDel="00BC644E">
                <w:rPr>
                  <w:rFonts w:eastAsia="游明朝" w:cs="Arial"/>
                  <w:color w:val="000000" w:themeColor="text1"/>
                  <w:szCs w:val="18"/>
                  <w:lang w:eastAsia="ja-JP"/>
                </w:rPr>
                <w:delText>Index of the o</w:delText>
              </w:r>
            </w:del>
            <w:ins w:id="367" w:author="BENDLIN, RALF M" w:date="2025-10-16T15:31:00Z" w16du:dateUtc="2025-10-16T20:31:00Z">
              <w:r w:rsidR="00BC644E" w:rsidRPr="00E50DE3">
                <w:rPr>
                  <w:rFonts w:eastAsia="游明朝" w:cs="Arial"/>
                  <w:color w:val="000000" w:themeColor="text1"/>
                  <w:szCs w:val="18"/>
                  <w:lang w:eastAsia="ja-JP"/>
                </w:rPr>
                <w:t>O</w:t>
              </w:r>
            </w:ins>
            <w:r w:rsidRPr="00E50DE3">
              <w:rPr>
                <w:rFonts w:eastAsia="游明朝" w:cs="Arial"/>
                <w:color w:val="000000" w:themeColor="text1"/>
                <w:szCs w:val="18"/>
                <w:lang w:eastAsia="ja-JP"/>
              </w:rPr>
              <w:t xml:space="preserve">ccupied </w:t>
            </w:r>
            <w:ins w:id="368" w:author="BENDLIN, RALF M" w:date="2025-10-16T15:31:00Z">
              <w:r w:rsidR="00107F0D" w:rsidRPr="00E50DE3">
                <w:rPr>
                  <w:rFonts w:eastAsia="游明朝" w:cs="Arial"/>
                  <w:color w:val="000000" w:themeColor="text1"/>
                  <w:szCs w:val="18"/>
                  <w:lang w:val="en-US" w:eastAsia="ja-JP"/>
                </w:rPr>
                <w:t xml:space="preserve">resource </w:t>
              </w:r>
            </w:ins>
            <w:del w:id="369" w:author="BENDLIN, RALF M" w:date="2025-10-16T15:31:00Z" w16du:dateUtc="2025-10-16T20:31:00Z">
              <w:r w:rsidRPr="00E50DE3" w:rsidDel="00107F0D">
                <w:rPr>
                  <w:rFonts w:eastAsia="游明朝" w:cs="Arial"/>
                  <w:color w:val="000000" w:themeColor="text1"/>
                  <w:szCs w:val="18"/>
                  <w:lang w:eastAsia="ja-JP"/>
                </w:rPr>
                <w:delText xml:space="preserve">APU </w:delText>
              </w:r>
            </w:del>
            <w:r w:rsidRPr="00E50DE3">
              <w:rPr>
                <w:rFonts w:eastAsia="游明朝" w:cs="Arial"/>
                <w:color w:val="000000" w:themeColor="text1"/>
                <w:szCs w:val="18"/>
                <w:lang w:eastAsia="ja-JP"/>
              </w:rPr>
              <w:t>pool</w:t>
            </w:r>
            <w:ins w:id="370" w:author="BENDLIN, RALF M" w:date="2025-10-16T15:32:00Z" w16du:dateUtc="2025-10-16T20:32:00Z">
              <w:r w:rsidR="00107F0D" w:rsidRPr="00E50DE3">
                <w:rPr>
                  <w:rFonts w:eastAsia="游明朝" w:cs="Arial"/>
                  <w:color w:val="000000" w:themeColor="text1"/>
                  <w:szCs w:val="18"/>
                  <w:lang w:val="en-US"/>
                </w:rPr>
                <w:t xml:space="preserve"> </w:t>
              </w:r>
            </w:ins>
            <w:ins w:id="371" w:author="BENDLIN, RALF M" w:date="2025-10-16T15:32:00Z">
              <w:r w:rsidR="00107F0D" w:rsidRPr="00E50DE3">
                <w:rPr>
                  <w:rFonts w:eastAsia="游明朝" w:cs="Arial"/>
                  <w:color w:val="000000" w:themeColor="text1"/>
                  <w:szCs w:val="18"/>
                  <w:lang w:val="en-US" w:eastAsia="ja-JP"/>
                </w:rPr>
                <w:t>between CPU,2 and CPU,3</w:t>
              </w:r>
            </w:ins>
          </w:p>
        </w:tc>
        <w:tc>
          <w:tcPr>
            <w:tcW w:w="0" w:type="auto"/>
            <w:tcBorders>
              <w:top w:val="single" w:sz="4" w:space="0" w:color="auto"/>
              <w:left w:val="single" w:sz="4" w:space="0" w:color="auto"/>
              <w:bottom w:val="single" w:sz="4" w:space="0" w:color="auto"/>
              <w:right w:val="single" w:sz="4" w:space="0" w:color="auto"/>
            </w:tcBorders>
          </w:tcPr>
          <w:p w14:paraId="2EE3745D" w14:textId="03B312A8" w:rsidR="00857335" w:rsidRPr="00E50DE3" w:rsidRDefault="005B6423" w:rsidP="00857335">
            <w:pPr>
              <w:pStyle w:val="TAL"/>
              <w:rPr>
                <w:rFonts w:cs="Arial"/>
                <w:color w:val="000000" w:themeColor="text1"/>
                <w:szCs w:val="18"/>
                <w:lang w:eastAsia="ja-JP"/>
              </w:rPr>
            </w:pPr>
            <w:del w:id="372" w:author="BENDLIN, RALF M" w:date="2025-10-16T15:32:00Z" w16du:dateUtc="2025-10-16T20:32:00Z">
              <w:r w:rsidRPr="00E50DE3" w:rsidDel="009D25A3">
                <w:rPr>
                  <w:rFonts w:cs="Arial"/>
                  <w:color w:val="000000" w:themeColor="text1"/>
                  <w:szCs w:val="18"/>
                  <w:lang w:eastAsia="ja-JP"/>
                </w:rPr>
                <w:delText>58-0-1</w:delText>
              </w:r>
            </w:del>
            <w:ins w:id="373" w:author="BENDLIN, RALF M" w:date="2025-10-16T15:32:00Z" w16du:dateUtc="2025-10-16T20:32:00Z">
              <w:r w:rsidR="009D25A3" w:rsidRPr="00E50DE3">
                <w:rPr>
                  <w:rFonts w:cs="Arial"/>
                  <w:color w:val="000000" w:themeColor="text1"/>
                  <w:szCs w:val="18"/>
                  <w:lang w:eastAsia="ja-JP"/>
                </w:rPr>
                <w:t>2-35</w:t>
              </w:r>
            </w:ins>
          </w:p>
        </w:tc>
        <w:tc>
          <w:tcPr>
            <w:tcW w:w="0" w:type="auto"/>
            <w:tcBorders>
              <w:top w:val="single" w:sz="4" w:space="0" w:color="auto"/>
              <w:left w:val="single" w:sz="4" w:space="0" w:color="auto"/>
              <w:bottom w:val="single" w:sz="4" w:space="0" w:color="auto"/>
              <w:right w:val="single" w:sz="4" w:space="0" w:color="auto"/>
            </w:tcBorders>
          </w:tcPr>
          <w:p w14:paraId="66F3DBCA" w14:textId="2F722EF0" w:rsidR="00857335" w:rsidRPr="00E50DE3" w:rsidRDefault="00857335" w:rsidP="00857335">
            <w:pPr>
              <w:pStyle w:val="TAL"/>
              <w:rPr>
                <w:rFonts w:eastAsia="游明朝" w:cs="Arial"/>
                <w:color w:val="000000" w:themeColor="text1"/>
                <w:szCs w:val="18"/>
                <w:lang w:eastAsia="ja-JP"/>
              </w:rPr>
            </w:pPr>
            <w:r w:rsidRPr="00E50DE3">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3443C394" w14:textId="4A7F86E0" w:rsidR="00857335" w:rsidRPr="00E50DE3" w:rsidRDefault="00857335" w:rsidP="00857335">
            <w:pPr>
              <w:pStyle w:val="TAL"/>
              <w:rPr>
                <w:rFonts w:cs="Arial"/>
                <w:color w:val="000000" w:themeColor="text1"/>
                <w:szCs w:val="18"/>
                <w:lang w:eastAsia="ja-JP"/>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966297A" w14:textId="77777777" w:rsidR="00857335" w:rsidRPr="00E50DE3" w:rsidRDefault="00857335" w:rsidP="00857335">
            <w:pPr>
              <w:pStyle w:val="TAL"/>
              <w:rPr>
                <w:rFonts w:eastAsia="SimSun" w:cs="Arial"/>
                <w:color w:val="000000" w:themeColor="text1"/>
                <w:szCs w:val="18"/>
              </w:rPr>
            </w:pPr>
            <w:r w:rsidRPr="00E50DE3">
              <w:rPr>
                <w:rFonts w:eastAsia="SimSun" w:cs="Arial"/>
                <w:color w:val="000000" w:themeColor="text1"/>
                <w:szCs w:val="18"/>
              </w:rPr>
              <w:t>CSI prediction for N4=1</w:t>
            </w:r>
            <w:r w:rsidRPr="00E50DE3">
              <w:rPr>
                <w:rFonts w:eastAsia="游明朝" w:cs="Arial"/>
                <w:color w:val="000000" w:themeColor="text1"/>
                <w:szCs w:val="18"/>
                <w:lang w:eastAsia="ja-JP"/>
              </w:rPr>
              <w:t xml:space="preserve"> </w:t>
            </w:r>
            <w:r w:rsidRPr="00E50DE3">
              <w:rPr>
                <w:rFonts w:cs="Arial"/>
                <w:color w:val="000000" w:themeColor="text1"/>
                <w:szCs w:val="18"/>
                <w:lang w:eastAsia="ja-JP"/>
              </w:rPr>
              <w:t>for inference</w:t>
            </w:r>
            <w:r w:rsidRPr="00E50DE3">
              <w:rPr>
                <w:rFonts w:eastAsia="SimSun" w:cs="Arial"/>
                <w:color w:val="000000" w:themeColor="text1"/>
                <w:szCs w:val="18"/>
              </w:rPr>
              <w:t xml:space="preserve"> is not supported</w:t>
            </w:r>
          </w:p>
          <w:p w14:paraId="7F51E896" w14:textId="77777777" w:rsidR="00857335" w:rsidRPr="00E50DE3" w:rsidRDefault="00857335" w:rsidP="00857335">
            <w:pPr>
              <w:rPr>
                <w:rFonts w:ascii="Arial" w:hAnsi="Arial" w:cs="Arial"/>
                <w:color w:val="000000" w:themeColor="text1"/>
                <w:sz w:val="18"/>
                <w:szCs w:val="18"/>
              </w:rPr>
            </w:pPr>
          </w:p>
          <w:p w14:paraId="26B2CD86" w14:textId="77777777" w:rsidR="00857335" w:rsidRPr="00E50DE3" w:rsidRDefault="00857335" w:rsidP="00857335">
            <w:pPr>
              <w:pStyle w:val="TAL"/>
              <w:rPr>
                <w:rFonts w:eastAsia="游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4834F78" w14:textId="04104D29" w:rsidR="00857335" w:rsidRPr="00E50DE3" w:rsidRDefault="00857335" w:rsidP="00857335">
            <w:pPr>
              <w:pStyle w:val="TAL"/>
              <w:rPr>
                <w:rFonts w:cs="Arial"/>
                <w:color w:val="000000" w:themeColor="text1"/>
                <w:szCs w:val="18"/>
              </w:rPr>
            </w:pPr>
            <w:r w:rsidRPr="00E50DE3">
              <w:rPr>
                <w:rFonts w:cs="Arial"/>
                <w:color w:val="000000" w:themeColor="text1"/>
                <w:szCs w:val="18"/>
                <w:lang w:eastAsia="ja-JP"/>
              </w:rPr>
              <w:t>Per band and Per BC</w:t>
            </w:r>
          </w:p>
        </w:tc>
        <w:tc>
          <w:tcPr>
            <w:tcW w:w="0" w:type="auto"/>
            <w:tcBorders>
              <w:top w:val="single" w:sz="4" w:space="0" w:color="auto"/>
              <w:left w:val="single" w:sz="4" w:space="0" w:color="auto"/>
              <w:bottom w:val="single" w:sz="4" w:space="0" w:color="auto"/>
              <w:right w:val="single" w:sz="4" w:space="0" w:color="auto"/>
            </w:tcBorders>
          </w:tcPr>
          <w:p w14:paraId="2C8C7481" w14:textId="40E3ADAD" w:rsidR="00857335" w:rsidRPr="00E50DE3" w:rsidRDefault="00857335" w:rsidP="00857335">
            <w:pPr>
              <w:pStyle w:val="TAL"/>
              <w:rPr>
                <w:rFonts w:cs="Arial"/>
                <w:color w:val="000000" w:themeColor="text1"/>
                <w:szCs w:val="18"/>
              </w:rPr>
            </w:pPr>
            <w:r w:rsidRPr="00E50DE3">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35E3E66" w14:textId="798A94AB" w:rsidR="00857335" w:rsidRPr="00E50DE3" w:rsidRDefault="00857335" w:rsidP="00857335">
            <w:pPr>
              <w:pStyle w:val="TAL"/>
              <w:rPr>
                <w:rFonts w:cs="Arial"/>
                <w:color w:val="000000" w:themeColor="text1"/>
                <w:szCs w:val="18"/>
              </w:rPr>
            </w:pPr>
            <w:r w:rsidRPr="00E50DE3">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18C981B" w14:textId="5476679F" w:rsidR="00857335" w:rsidRPr="00E50DE3" w:rsidRDefault="00857335" w:rsidP="00857335">
            <w:pPr>
              <w:pStyle w:val="TAL"/>
              <w:rPr>
                <w:rFonts w:cs="Arial"/>
                <w:color w:val="000000" w:themeColor="text1"/>
                <w:szCs w:val="18"/>
              </w:rPr>
            </w:pPr>
            <w:r w:rsidRPr="00E50DE3">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6333FFA" w14:textId="77777777" w:rsidR="005B6423" w:rsidRPr="00E50DE3" w:rsidRDefault="005B6423" w:rsidP="005B6423">
            <w:pPr>
              <w:pStyle w:val="TAL"/>
              <w:rPr>
                <w:rFonts w:cs="Arial"/>
                <w:color w:val="000000" w:themeColor="text1"/>
                <w:szCs w:val="18"/>
              </w:rPr>
            </w:pPr>
            <w:r w:rsidRPr="00E50DE3">
              <w:rPr>
                <w:rFonts w:cs="Arial"/>
                <w:color w:val="000000" w:themeColor="text1"/>
                <w:szCs w:val="18"/>
              </w:rPr>
              <w:t>Component 3 candidate values:</w:t>
            </w:r>
          </w:p>
          <w:p w14:paraId="272A40EC" w14:textId="77777777" w:rsidR="005B6423" w:rsidRPr="00E50DE3" w:rsidRDefault="005B6423" w:rsidP="005B6423">
            <w:pPr>
              <w:pStyle w:val="TAL"/>
              <w:rPr>
                <w:rFonts w:cs="Arial"/>
                <w:color w:val="000000" w:themeColor="text1"/>
                <w:szCs w:val="18"/>
              </w:rPr>
            </w:pPr>
            <w:r w:rsidRPr="00E50DE3">
              <w:rPr>
                <w:rFonts w:cs="Arial"/>
                <w:color w:val="000000" w:themeColor="text1"/>
                <w:szCs w:val="18"/>
              </w:rPr>
              <w:t>a. {4,8,12,16,24,32}</w:t>
            </w:r>
          </w:p>
          <w:p w14:paraId="1B09752E" w14:textId="77777777" w:rsidR="005B6423" w:rsidRPr="00E50DE3" w:rsidRDefault="005B6423" w:rsidP="005B6423">
            <w:pPr>
              <w:pStyle w:val="TAL"/>
              <w:rPr>
                <w:rFonts w:cs="Arial"/>
                <w:color w:val="000000" w:themeColor="text1"/>
                <w:szCs w:val="18"/>
              </w:rPr>
            </w:pPr>
            <w:r w:rsidRPr="00E50DE3">
              <w:rPr>
                <w:rFonts w:cs="Arial"/>
                <w:color w:val="000000" w:themeColor="text1"/>
                <w:szCs w:val="18"/>
              </w:rPr>
              <w:t>b. {2,3,4 … 64}</w:t>
            </w:r>
          </w:p>
          <w:p w14:paraId="231BD464" w14:textId="77777777" w:rsidR="00857335" w:rsidRPr="00E50DE3" w:rsidRDefault="005B6423" w:rsidP="005B6423">
            <w:pPr>
              <w:pStyle w:val="TAL"/>
              <w:rPr>
                <w:ins w:id="374" w:author="BENDLIN, RALF M" w:date="2025-10-16T15:32:00Z" w16du:dateUtc="2025-10-16T20:32:00Z"/>
                <w:rFonts w:cs="Arial"/>
                <w:color w:val="000000" w:themeColor="text1"/>
                <w:szCs w:val="18"/>
              </w:rPr>
            </w:pPr>
            <w:r w:rsidRPr="00E50DE3">
              <w:rPr>
                <w:rFonts w:cs="Arial"/>
                <w:color w:val="000000" w:themeColor="text1"/>
                <w:szCs w:val="18"/>
              </w:rPr>
              <w:t>c. {4, …, 256}</w:t>
            </w:r>
          </w:p>
          <w:p w14:paraId="7A982355" w14:textId="77777777" w:rsidR="00033B74" w:rsidRPr="00E50DE3" w:rsidRDefault="00033B74" w:rsidP="00033B74">
            <w:pPr>
              <w:pStyle w:val="TAL"/>
              <w:rPr>
                <w:ins w:id="375" w:author="BENDLIN, RALF M" w:date="2025-10-16T15:32:00Z" w16du:dateUtc="2025-10-16T20:32:00Z"/>
                <w:rFonts w:cs="Arial"/>
                <w:color w:val="000000" w:themeColor="text1"/>
                <w:szCs w:val="18"/>
              </w:rPr>
            </w:pPr>
          </w:p>
          <w:p w14:paraId="73F3501F" w14:textId="77777777" w:rsidR="00033B74" w:rsidRPr="00E50DE3" w:rsidRDefault="00033B74" w:rsidP="00033B74">
            <w:pPr>
              <w:pStyle w:val="TAL"/>
              <w:rPr>
                <w:ins w:id="376" w:author="BENDLIN, RALF M" w:date="2025-10-16T15:32:00Z" w16du:dateUtc="2025-10-16T20:32:00Z"/>
                <w:rFonts w:cs="Arial"/>
                <w:color w:val="000000" w:themeColor="text1"/>
                <w:szCs w:val="18"/>
              </w:rPr>
            </w:pPr>
            <w:ins w:id="377" w:author="BENDLIN, RALF M" w:date="2025-10-16T15:32:00Z" w16du:dateUtc="2025-10-16T20:32:00Z">
              <w:r w:rsidRPr="00E50DE3">
                <w:rPr>
                  <w:rFonts w:cs="Arial"/>
                  <w:color w:val="000000" w:themeColor="text1"/>
                  <w:szCs w:val="18"/>
                </w:rPr>
                <w:t>Component 11 candidate values: {1,2,4}</w:t>
              </w:r>
            </w:ins>
          </w:p>
          <w:p w14:paraId="585599F7" w14:textId="77777777" w:rsidR="00033B74" w:rsidRPr="00E50DE3" w:rsidRDefault="00033B74" w:rsidP="00033B74">
            <w:pPr>
              <w:pStyle w:val="TAL"/>
              <w:rPr>
                <w:ins w:id="378" w:author="BENDLIN, RALF M" w:date="2025-10-16T15:32:00Z" w16du:dateUtc="2025-10-16T20:32:00Z"/>
                <w:rFonts w:cs="Arial"/>
                <w:color w:val="000000" w:themeColor="text1"/>
                <w:szCs w:val="18"/>
              </w:rPr>
            </w:pPr>
          </w:p>
          <w:p w14:paraId="6700775D" w14:textId="77777777" w:rsidR="00033B74" w:rsidRPr="00E50DE3" w:rsidRDefault="00033B74" w:rsidP="00033B74">
            <w:pPr>
              <w:pStyle w:val="TAL"/>
              <w:rPr>
                <w:ins w:id="379" w:author="BENDLIN, RALF M" w:date="2025-10-16T15:32:00Z" w16du:dateUtc="2025-10-16T20:32:00Z"/>
                <w:rFonts w:cs="Arial"/>
                <w:color w:val="000000" w:themeColor="text1"/>
                <w:szCs w:val="18"/>
              </w:rPr>
            </w:pPr>
            <w:ins w:id="380" w:author="BENDLIN, RALF M" w:date="2025-10-16T15:32:00Z" w16du:dateUtc="2025-10-16T20:32:00Z">
              <w:r w:rsidRPr="00E50DE3">
                <w:rPr>
                  <w:rFonts w:cs="Arial"/>
                  <w:color w:val="000000" w:themeColor="text1"/>
                  <w:szCs w:val="18"/>
                </w:rPr>
                <w:t xml:space="preserve">Component 12 candidate values: </w:t>
              </w:r>
              <w:r w:rsidRPr="00E50DE3">
                <w:rPr>
                  <w:rFonts w:cs="Arial"/>
                  <w:color w:val="000000" w:themeColor="text1"/>
                  <w:szCs w:val="18"/>
                  <w:highlight w:val="yellow"/>
                </w:rPr>
                <w:t>FFS</w:t>
              </w:r>
            </w:ins>
          </w:p>
          <w:p w14:paraId="17F01470" w14:textId="77777777" w:rsidR="00033B74" w:rsidRPr="00E50DE3" w:rsidRDefault="00033B74" w:rsidP="00033B74">
            <w:pPr>
              <w:pStyle w:val="TAL"/>
              <w:rPr>
                <w:ins w:id="381" w:author="BENDLIN, RALF M" w:date="2025-10-16T15:32:00Z" w16du:dateUtc="2025-10-16T20:32:00Z"/>
                <w:rFonts w:cs="Arial"/>
                <w:color w:val="000000" w:themeColor="text1"/>
                <w:szCs w:val="18"/>
              </w:rPr>
            </w:pPr>
          </w:p>
          <w:p w14:paraId="704CC482" w14:textId="77777777" w:rsidR="00033B74" w:rsidRPr="00E50DE3" w:rsidRDefault="00033B74" w:rsidP="00033B74">
            <w:pPr>
              <w:pStyle w:val="TAL"/>
              <w:rPr>
                <w:ins w:id="382" w:author="BENDLIN, RALF M" w:date="2025-10-16T15:32:00Z" w16du:dateUtc="2025-10-16T20:32:00Z"/>
                <w:rFonts w:cs="Arial"/>
                <w:color w:val="000000" w:themeColor="text1"/>
                <w:szCs w:val="18"/>
              </w:rPr>
            </w:pPr>
            <w:ins w:id="383" w:author="BENDLIN, RALF M" w:date="2025-10-16T15:32:00Z" w16du:dateUtc="2025-10-16T20:32:00Z">
              <w:r w:rsidRPr="00E50DE3">
                <w:rPr>
                  <w:rFonts w:cs="Arial"/>
                  <w:color w:val="000000" w:themeColor="text1"/>
                  <w:szCs w:val="18"/>
                </w:rPr>
                <w:t>Component 13 candidate values: {0, 1, 2, … 8}</w:t>
              </w:r>
            </w:ins>
          </w:p>
          <w:p w14:paraId="4C1B956E" w14:textId="77777777" w:rsidR="00033B74" w:rsidRPr="00E50DE3" w:rsidRDefault="00033B74" w:rsidP="00033B74">
            <w:pPr>
              <w:pStyle w:val="TAL"/>
              <w:rPr>
                <w:ins w:id="384" w:author="BENDLIN, RALF M" w:date="2025-10-16T15:32:00Z" w16du:dateUtc="2025-10-16T20:32:00Z"/>
                <w:rFonts w:cs="Arial"/>
                <w:color w:val="000000" w:themeColor="text1"/>
                <w:szCs w:val="18"/>
              </w:rPr>
            </w:pPr>
          </w:p>
          <w:p w14:paraId="59406D82" w14:textId="77777777" w:rsidR="00033B74" w:rsidRPr="00E50DE3" w:rsidRDefault="00033B74" w:rsidP="00033B74">
            <w:pPr>
              <w:pStyle w:val="TAL"/>
              <w:rPr>
                <w:ins w:id="385" w:author="BENDLIN, RALF M" w:date="2025-10-16T15:32:00Z" w16du:dateUtc="2025-10-16T20:32:00Z"/>
                <w:rFonts w:cs="Arial"/>
                <w:color w:val="000000" w:themeColor="text1"/>
                <w:szCs w:val="18"/>
              </w:rPr>
            </w:pPr>
            <w:ins w:id="386" w:author="BENDLIN, RALF M" w:date="2025-10-16T15:32:00Z" w16du:dateUtc="2025-10-16T20:32:00Z">
              <w:r w:rsidRPr="00E50DE3">
                <w:rPr>
                  <w:rFonts w:cs="Arial"/>
                  <w:color w:val="000000" w:themeColor="text1"/>
                  <w:szCs w:val="18"/>
                </w:rPr>
                <w:t>Component 14 candidate values: {0, 1, 2, … 8}</w:t>
              </w:r>
            </w:ins>
          </w:p>
          <w:p w14:paraId="17B5F82F" w14:textId="77777777" w:rsidR="00033B74" w:rsidRPr="00E50DE3" w:rsidRDefault="00033B74" w:rsidP="00033B74">
            <w:pPr>
              <w:pStyle w:val="TAL"/>
              <w:rPr>
                <w:ins w:id="387" w:author="BENDLIN, RALF M" w:date="2025-10-16T15:32:00Z" w16du:dateUtc="2025-10-16T20:32:00Z"/>
                <w:rFonts w:cs="Arial"/>
                <w:color w:val="000000" w:themeColor="text1"/>
                <w:szCs w:val="18"/>
              </w:rPr>
            </w:pPr>
          </w:p>
          <w:p w14:paraId="3AFEE264" w14:textId="46F1175C" w:rsidR="00033B74" w:rsidRPr="00E50DE3" w:rsidRDefault="00033B74" w:rsidP="00033B74">
            <w:pPr>
              <w:pStyle w:val="TAL"/>
              <w:rPr>
                <w:ins w:id="388" w:author="BENDLIN, RALF M" w:date="2025-10-16T15:32:00Z" w16du:dateUtc="2025-10-16T20:32:00Z"/>
                <w:rFonts w:cs="Arial"/>
                <w:color w:val="000000" w:themeColor="text1"/>
                <w:szCs w:val="18"/>
              </w:rPr>
            </w:pPr>
            <w:ins w:id="389" w:author="BENDLIN, RALF M" w:date="2025-10-16T15:32:00Z" w16du:dateUtc="2025-10-16T20:32:00Z">
              <w:r w:rsidRPr="00E50DE3">
                <w:rPr>
                  <w:rFonts w:cs="Arial"/>
                  <w:color w:val="000000" w:themeColor="text1"/>
                  <w:szCs w:val="18"/>
                </w:rPr>
                <w:t xml:space="preserve">Component 15 candidate values: {1, 2} representing the first </w:t>
              </w:r>
            </w:ins>
            <w:ins w:id="390" w:author="BENDLIN, RALF M" w:date="2025-10-16T15:39:00Z" w16du:dateUtc="2025-10-16T20:39:00Z">
              <w:r w:rsidR="00374721" w:rsidRPr="00E50DE3">
                <w:rPr>
                  <w:rFonts w:cs="Arial"/>
                  <w:color w:val="000000" w:themeColor="text1"/>
                  <w:szCs w:val="18"/>
                </w:rPr>
                <w:t>CPU</w:t>
              </w:r>
            </w:ins>
            <w:ins w:id="391" w:author="BENDLIN, RALF M" w:date="2025-10-16T15:32:00Z" w16du:dateUtc="2025-10-16T20:32:00Z">
              <w:r w:rsidRPr="00E50DE3">
                <w:rPr>
                  <w:rFonts w:cs="Arial"/>
                  <w:color w:val="000000" w:themeColor="text1"/>
                  <w:szCs w:val="18"/>
                </w:rPr>
                <w:t xml:space="preserve"> pool (i.e., CPU,2) and the second </w:t>
              </w:r>
            </w:ins>
            <w:ins w:id="392" w:author="BENDLIN, RALF M" w:date="2025-10-16T15:39:00Z" w16du:dateUtc="2025-10-16T20:39:00Z">
              <w:r w:rsidR="00374721" w:rsidRPr="00E50DE3">
                <w:rPr>
                  <w:rFonts w:cs="Arial"/>
                  <w:color w:val="000000" w:themeColor="text1"/>
                  <w:szCs w:val="18"/>
                </w:rPr>
                <w:t>CPU</w:t>
              </w:r>
            </w:ins>
            <w:ins w:id="393" w:author="BENDLIN, RALF M" w:date="2025-10-16T15:32:00Z" w16du:dateUtc="2025-10-16T20:32:00Z">
              <w:r w:rsidRPr="00E50DE3">
                <w:rPr>
                  <w:rFonts w:cs="Arial"/>
                  <w:color w:val="000000" w:themeColor="text1"/>
                  <w:szCs w:val="18"/>
                </w:rPr>
                <w:t xml:space="preserve"> pool (i.e., CPU,3), respectively.</w:t>
              </w:r>
            </w:ins>
          </w:p>
          <w:p w14:paraId="5F3FDC76" w14:textId="77777777" w:rsidR="00033B74" w:rsidRPr="00E50DE3" w:rsidRDefault="00033B74" w:rsidP="00033B74">
            <w:pPr>
              <w:pStyle w:val="TAL"/>
              <w:rPr>
                <w:ins w:id="394" w:author="BENDLIN, RALF M" w:date="2025-10-16T15:32:00Z" w16du:dateUtc="2025-10-16T20:32:00Z"/>
                <w:rFonts w:cs="Arial"/>
                <w:color w:val="000000" w:themeColor="text1"/>
                <w:szCs w:val="18"/>
              </w:rPr>
            </w:pPr>
          </w:p>
          <w:p w14:paraId="39B447D5" w14:textId="3A191F1D" w:rsidR="00033B74" w:rsidRPr="00E50DE3" w:rsidRDefault="00033B74" w:rsidP="00033B74">
            <w:pPr>
              <w:pStyle w:val="TAL"/>
              <w:rPr>
                <w:rFonts w:cs="Arial"/>
                <w:color w:val="000000" w:themeColor="text1"/>
                <w:szCs w:val="18"/>
              </w:rPr>
            </w:pPr>
            <w:ins w:id="395" w:author="BENDLIN, RALF M" w:date="2025-10-16T15:32:00Z" w16du:dateUtc="2025-10-16T20:32:00Z">
              <w:r w:rsidRPr="00E50DE3">
                <w:rPr>
                  <w:rFonts w:cs="Arial"/>
                  <w:color w:val="000000" w:themeColor="text1"/>
                  <w:szCs w:val="18"/>
                </w:rPr>
                <w:t xml:space="preserve">Note: UE should not report non-zero value for Component 14 if FG 58-0-1 is not </w:t>
              </w:r>
              <w:proofErr w:type="spellStart"/>
              <w:r w:rsidRPr="00E50DE3">
                <w:rPr>
                  <w:rFonts w:cs="Arial"/>
                  <w:color w:val="000000" w:themeColor="text1"/>
                  <w:szCs w:val="18"/>
                </w:rPr>
                <w:t>signaled</w:t>
              </w:r>
            </w:ins>
            <w:proofErr w:type="spellEnd"/>
          </w:p>
        </w:tc>
        <w:tc>
          <w:tcPr>
            <w:tcW w:w="0" w:type="auto"/>
            <w:tcBorders>
              <w:top w:val="single" w:sz="4" w:space="0" w:color="auto"/>
              <w:left w:val="single" w:sz="4" w:space="0" w:color="auto"/>
              <w:bottom w:val="single" w:sz="4" w:space="0" w:color="auto"/>
              <w:right w:val="single" w:sz="4" w:space="0" w:color="auto"/>
            </w:tcBorders>
          </w:tcPr>
          <w:p w14:paraId="5434922A" w14:textId="7BE4AC19" w:rsidR="00857335" w:rsidRPr="00E50DE3" w:rsidRDefault="00857335" w:rsidP="00857335">
            <w:pPr>
              <w:pStyle w:val="TAL"/>
              <w:rPr>
                <w:rFonts w:cs="Arial"/>
                <w:color w:val="000000" w:themeColor="text1"/>
                <w:szCs w:val="18"/>
              </w:rPr>
            </w:pPr>
            <w:r w:rsidRPr="00E50DE3">
              <w:rPr>
                <w:rFonts w:cs="Arial"/>
                <w:color w:val="000000" w:themeColor="text1"/>
                <w:szCs w:val="18"/>
              </w:rPr>
              <w:t>Optional with capability signalling</w:t>
            </w:r>
          </w:p>
        </w:tc>
      </w:tr>
      <w:tr w:rsidR="007E3C6A" w:rsidRPr="00263855" w14:paraId="676BD774"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0A5D8F49" w14:textId="5F4C6C26" w:rsidR="0046531C" w:rsidRPr="00E50DE3" w:rsidRDefault="0046531C" w:rsidP="0046531C">
            <w:pPr>
              <w:pStyle w:val="TAL"/>
              <w:rPr>
                <w:rFonts w:cs="Arial"/>
                <w:color w:val="000000" w:themeColor="text1"/>
                <w:szCs w:val="18"/>
              </w:rPr>
            </w:pPr>
            <w:r w:rsidRPr="00E50DE3">
              <w:rPr>
                <w:rFonts w:cs="Arial"/>
                <w:color w:val="000000" w:themeColor="text1"/>
                <w:szCs w:val="18"/>
              </w:rPr>
              <w:t xml:space="preserve">58. </w:t>
            </w:r>
            <w:proofErr w:type="spellStart"/>
            <w:r w:rsidRPr="00E50DE3">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424E96B2" w14:textId="11DDDB81" w:rsidR="0046531C" w:rsidRPr="00E50DE3" w:rsidRDefault="0046531C" w:rsidP="0046531C">
            <w:pPr>
              <w:pStyle w:val="TAL"/>
              <w:rPr>
                <w:rFonts w:eastAsia="SimSun" w:cs="Arial"/>
                <w:color w:val="000000" w:themeColor="text1"/>
                <w:szCs w:val="18"/>
              </w:rPr>
            </w:pPr>
            <w:r w:rsidRPr="00E50DE3">
              <w:rPr>
                <w:rFonts w:cs="Arial"/>
                <w:color w:val="000000" w:themeColor="text1"/>
                <w:szCs w:val="18"/>
              </w:rPr>
              <w:t>58-3-1a-1</w:t>
            </w:r>
          </w:p>
        </w:tc>
        <w:tc>
          <w:tcPr>
            <w:tcW w:w="0" w:type="auto"/>
            <w:tcBorders>
              <w:top w:val="single" w:sz="4" w:space="0" w:color="auto"/>
              <w:left w:val="single" w:sz="4" w:space="0" w:color="auto"/>
              <w:bottom w:val="single" w:sz="4" w:space="0" w:color="auto"/>
              <w:right w:val="single" w:sz="4" w:space="0" w:color="auto"/>
            </w:tcBorders>
          </w:tcPr>
          <w:p w14:paraId="5BF806D3" w14:textId="073A9458" w:rsidR="0046531C" w:rsidRPr="00E50DE3" w:rsidRDefault="0046531C" w:rsidP="0046531C">
            <w:pPr>
              <w:pStyle w:val="TAL"/>
              <w:rPr>
                <w:rFonts w:eastAsia="SimSun" w:cs="Arial"/>
                <w:color w:val="000000" w:themeColor="text1"/>
                <w:szCs w:val="18"/>
              </w:rPr>
            </w:pPr>
            <w:r w:rsidRPr="00E50DE3">
              <w:rPr>
                <w:rFonts w:eastAsia="SimSun" w:cs="Arial"/>
                <w:color w:val="000000" w:themeColor="text1"/>
                <w:szCs w:val="18"/>
                <w:lang w:eastAsia="zh-CN"/>
              </w:rPr>
              <w:t>DD unit size when</w:t>
            </w:r>
            <w:r w:rsidRPr="00E50DE3">
              <w:rPr>
                <w:rFonts w:cs="Arial"/>
                <w:color w:val="000000" w:themeColor="text1"/>
                <w:szCs w:val="18"/>
              </w:rPr>
              <w:t xml:space="preserve"> A-CSI-RS is configured for CMR N4&gt;1 </w:t>
            </w:r>
            <w:r w:rsidRPr="00E50DE3">
              <w:rPr>
                <w:rFonts w:eastAsia="SimSun" w:cs="Arial"/>
                <w:color w:val="000000" w:themeColor="text1"/>
                <w:szCs w:val="18"/>
                <w:lang w:eastAsia="zh-CN"/>
              </w:rPr>
              <w:t>for UE side inference of CSI prediction</w:t>
            </w:r>
          </w:p>
        </w:tc>
        <w:tc>
          <w:tcPr>
            <w:tcW w:w="0" w:type="auto"/>
            <w:tcBorders>
              <w:top w:val="single" w:sz="4" w:space="0" w:color="auto"/>
              <w:left w:val="single" w:sz="4" w:space="0" w:color="auto"/>
              <w:bottom w:val="single" w:sz="4" w:space="0" w:color="auto"/>
              <w:right w:val="single" w:sz="4" w:space="0" w:color="auto"/>
            </w:tcBorders>
          </w:tcPr>
          <w:p w14:paraId="552AB686" w14:textId="6D59BB73" w:rsidR="0046531C" w:rsidRPr="00E50DE3" w:rsidRDefault="0046531C" w:rsidP="0046531C">
            <w:pPr>
              <w:rPr>
                <w:rFonts w:ascii="Arial" w:hAnsi="Arial" w:cs="Arial"/>
                <w:color w:val="000000" w:themeColor="text1"/>
                <w:sz w:val="18"/>
                <w:szCs w:val="18"/>
              </w:rPr>
            </w:pPr>
            <w:r w:rsidRPr="00E50DE3">
              <w:rPr>
                <w:rFonts w:ascii="Arial" w:eastAsia="游明朝" w:hAnsi="Arial" w:cs="Arial"/>
                <w:color w:val="000000" w:themeColor="text1"/>
                <w:sz w:val="18"/>
                <w:szCs w:val="18"/>
              </w:rPr>
              <w:t>Value of d=1</w:t>
            </w:r>
            <w:r w:rsidRPr="00E50DE3">
              <w:rPr>
                <w:rFonts w:ascii="Arial" w:eastAsia="SimSun" w:hAnsi="Arial" w:cs="Arial"/>
                <w:color w:val="000000" w:themeColor="text1"/>
                <w:sz w:val="18"/>
                <w:szCs w:val="18"/>
                <w:lang w:eastAsia="zh-CN"/>
              </w:rPr>
              <w:t xml:space="preserve"> for the DD unit size when</w:t>
            </w:r>
            <w:r w:rsidRPr="00E50DE3">
              <w:rPr>
                <w:rFonts w:ascii="Arial" w:hAnsi="Arial" w:cs="Arial"/>
                <w:color w:val="000000" w:themeColor="text1"/>
                <w:sz w:val="18"/>
                <w:szCs w:val="18"/>
              </w:rPr>
              <w:t xml:space="preserve"> A-CSI-RS for inference is configured for CMR</w:t>
            </w:r>
            <w:r w:rsidRPr="00E50DE3">
              <w:rPr>
                <w:rFonts w:ascii="Arial" w:eastAsia="SimSun" w:hAnsi="Arial" w:cs="Arial"/>
                <w:color w:val="000000" w:themeColor="text1"/>
                <w:sz w:val="18"/>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tcPr>
          <w:p w14:paraId="62A925C5" w14:textId="26790F8F"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rPr>
              <w:t>58-3-1</w:t>
            </w:r>
          </w:p>
        </w:tc>
        <w:tc>
          <w:tcPr>
            <w:tcW w:w="0" w:type="auto"/>
            <w:tcBorders>
              <w:top w:val="single" w:sz="4" w:space="0" w:color="auto"/>
              <w:left w:val="single" w:sz="4" w:space="0" w:color="auto"/>
              <w:bottom w:val="single" w:sz="4" w:space="0" w:color="auto"/>
              <w:right w:val="single" w:sz="4" w:space="0" w:color="auto"/>
            </w:tcBorders>
          </w:tcPr>
          <w:p w14:paraId="0E1AD069" w14:textId="0D56A044" w:rsidR="0046531C" w:rsidRPr="00E50DE3" w:rsidRDefault="0046531C" w:rsidP="0046531C">
            <w:pPr>
              <w:pStyle w:val="TAL"/>
              <w:rPr>
                <w:rFonts w:eastAsia="SimSun" w:cs="Arial"/>
                <w:color w:val="000000" w:themeColor="text1"/>
                <w:szCs w:val="18"/>
              </w:rPr>
            </w:pPr>
            <w:r w:rsidRPr="00E50DE3">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5B9F774" w14:textId="4F4F16D6" w:rsidR="0046531C" w:rsidRPr="00E50DE3" w:rsidRDefault="0046531C" w:rsidP="0046531C">
            <w:pPr>
              <w:pStyle w:val="TAL"/>
              <w:rPr>
                <w:rFonts w:cs="Arial"/>
                <w:color w:val="000000" w:themeColor="text1"/>
                <w:szCs w:val="18"/>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A56F688" w14:textId="282BEA2F" w:rsidR="0046531C" w:rsidRPr="00E50DE3" w:rsidRDefault="0046531C" w:rsidP="0046531C">
            <w:pPr>
              <w:pStyle w:val="TAL"/>
              <w:rPr>
                <w:rFonts w:eastAsia="SimSun" w:cs="Arial"/>
                <w:color w:val="000000" w:themeColor="text1"/>
                <w:szCs w:val="18"/>
              </w:rPr>
            </w:pPr>
            <w:r w:rsidRPr="00E50DE3">
              <w:rPr>
                <w:rFonts w:eastAsia="SimSun" w:cs="Arial"/>
                <w:color w:val="000000" w:themeColor="text1"/>
                <w:szCs w:val="18"/>
                <w:lang w:eastAsia="zh-CN"/>
              </w:rPr>
              <w:t>DD unit size d=1 is not supported when</w:t>
            </w:r>
            <w:r w:rsidRPr="00E50DE3">
              <w:rPr>
                <w:rFonts w:cs="Arial"/>
                <w:color w:val="000000" w:themeColor="text1"/>
                <w:szCs w:val="18"/>
              </w:rPr>
              <w:t xml:space="preserve"> A-CSI-RS is configured for CMR N4&gt;1 </w:t>
            </w:r>
            <w:r w:rsidRPr="00E50DE3">
              <w:rPr>
                <w:rFonts w:eastAsia="SimSun" w:cs="Arial"/>
                <w:color w:val="000000" w:themeColor="text1"/>
                <w:szCs w:val="18"/>
                <w:lang w:eastAsia="zh-CN"/>
              </w:rPr>
              <w:t>for UE side inference of CSI prediction</w:t>
            </w:r>
          </w:p>
        </w:tc>
        <w:tc>
          <w:tcPr>
            <w:tcW w:w="0" w:type="auto"/>
            <w:tcBorders>
              <w:top w:val="single" w:sz="4" w:space="0" w:color="auto"/>
              <w:left w:val="single" w:sz="4" w:space="0" w:color="auto"/>
              <w:bottom w:val="single" w:sz="4" w:space="0" w:color="auto"/>
              <w:right w:val="single" w:sz="4" w:space="0" w:color="auto"/>
            </w:tcBorders>
          </w:tcPr>
          <w:p w14:paraId="353C8DA2" w14:textId="37C3C9C4" w:rsidR="0046531C" w:rsidRPr="00E50DE3" w:rsidRDefault="0046531C" w:rsidP="0046531C">
            <w:pPr>
              <w:pStyle w:val="TAL"/>
              <w:rPr>
                <w:rFonts w:cs="Arial"/>
                <w:color w:val="000000" w:themeColor="text1"/>
                <w:szCs w:val="18"/>
                <w:highlight w:val="yellow"/>
                <w:lang w:eastAsia="ja-JP"/>
              </w:rPr>
            </w:pPr>
            <w:r w:rsidRPr="00E50DE3">
              <w:rPr>
                <w:rFonts w:eastAsia="SimSun" w:cs="Arial"/>
                <w:color w:val="000000" w:themeColor="text1"/>
                <w:szCs w:val="18"/>
                <w:lang w:val="en-US" w:eastAsia="zh-CN"/>
              </w:rPr>
              <w:t xml:space="preserve">Per-band </w:t>
            </w:r>
            <w:r w:rsidRPr="00E50DE3">
              <w:rPr>
                <w:rFonts w:eastAsia="SimSun" w:cs="Arial"/>
                <w:color w:val="000000" w:themeColor="text1"/>
                <w:szCs w:val="18"/>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tcPr>
          <w:p w14:paraId="6F124B9A" w14:textId="6D2042FC"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BEB454A" w14:textId="09B6B523"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BCDE266" w14:textId="414FAF4B"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4735DF0" w14:textId="77777777" w:rsidR="0046531C" w:rsidRPr="00E50DE3" w:rsidDel="00872908" w:rsidRDefault="0046531C" w:rsidP="0046531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78E795D4" w14:textId="2904B733" w:rsidR="0046531C" w:rsidRPr="00E50DE3" w:rsidRDefault="0046531C" w:rsidP="0046531C">
            <w:pPr>
              <w:pStyle w:val="TAL"/>
              <w:rPr>
                <w:rFonts w:cs="Arial"/>
                <w:color w:val="000000" w:themeColor="text1"/>
                <w:szCs w:val="18"/>
              </w:rPr>
            </w:pPr>
            <w:r w:rsidRPr="00E50DE3">
              <w:rPr>
                <w:rFonts w:cs="Arial"/>
                <w:color w:val="000000" w:themeColor="text1"/>
                <w:szCs w:val="18"/>
                <w:lang w:eastAsia="zh-CN"/>
              </w:rPr>
              <w:t xml:space="preserve">Optional with capability </w:t>
            </w:r>
            <w:proofErr w:type="spellStart"/>
            <w:r w:rsidRPr="00E50DE3">
              <w:rPr>
                <w:rFonts w:cs="Arial"/>
                <w:color w:val="000000" w:themeColor="text1"/>
                <w:szCs w:val="18"/>
                <w:lang w:eastAsia="zh-CN"/>
              </w:rPr>
              <w:t>signaling</w:t>
            </w:r>
            <w:proofErr w:type="spellEnd"/>
          </w:p>
        </w:tc>
      </w:tr>
      <w:tr w:rsidR="007E3C6A" w:rsidRPr="00263855" w14:paraId="4B66E4C7"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00D88AAF" w14:textId="34F4E908" w:rsidR="0046531C" w:rsidRPr="00E50DE3" w:rsidRDefault="0046531C" w:rsidP="0046531C">
            <w:pPr>
              <w:pStyle w:val="TAL"/>
              <w:rPr>
                <w:rFonts w:cs="Arial"/>
                <w:color w:val="000000" w:themeColor="text1"/>
                <w:szCs w:val="18"/>
              </w:rPr>
            </w:pPr>
            <w:r w:rsidRPr="00E50DE3">
              <w:rPr>
                <w:rFonts w:cs="Arial"/>
                <w:color w:val="000000" w:themeColor="text1"/>
                <w:szCs w:val="18"/>
              </w:rPr>
              <w:t xml:space="preserve">58. </w:t>
            </w:r>
            <w:proofErr w:type="spellStart"/>
            <w:r w:rsidRPr="00E50DE3">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0E4D05E9" w14:textId="329CB904" w:rsidR="0046531C" w:rsidRPr="00E50DE3" w:rsidRDefault="0046531C" w:rsidP="0046531C">
            <w:pPr>
              <w:pStyle w:val="TAL"/>
              <w:rPr>
                <w:rFonts w:eastAsia="SimSun" w:cs="Arial"/>
                <w:color w:val="000000" w:themeColor="text1"/>
                <w:szCs w:val="18"/>
              </w:rPr>
            </w:pPr>
            <w:r w:rsidRPr="00E50DE3">
              <w:rPr>
                <w:rFonts w:cs="Arial"/>
                <w:color w:val="000000" w:themeColor="text1"/>
                <w:szCs w:val="18"/>
              </w:rPr>
              <w:t>58-3-1b</w:t>
            </w:r>
          </w:p>
        </w:tc>
        <w:tc>
          <w:tcPr>
            <w:tcW w:w="0" w:type="auto"/>
            <w:tcBorders>
              <w:top w:val="single" w:sz="4" w:space="0" w:color="auto"/>
              <w:left w:val="single" w:sz="4" w:space="0" w:color="auto"/>
              <w:bottom w:val="single" w:sz="4" w:space="0" w:color="auto"/>
              <w:right w:val="single" w:sz="4" w:space="0" w:color="auto"/>
            </w:tcBorders>
          </w:tcPr>
          <w:p w14:paraId="3BE8872D" w14:textId="41729184" w:rsidR="0046531C" w:rsidRPr="00E50DE3" w:rsidRDefault="0046531C" w:rsidP="0046531C">
            <w:pPr>
              <w:pStyle w:val="TAL"/>
              <w:rPr>
                <w:rFonts w:eastAsia="SimSun" w:cs="Arial"/>
                <w:color w:val="000000" w:themeColor="text1"/>
                <w:szCs w:val="18"/>
              </w:rPr>
            </w:pPr>
            <w:r w:rsidRPr="00E50DE3">
              <w:rPr>
                <w:rFonts w:cs="Arial"/>
                <w:color w:val="000000" w:themeColor="text1"/>
                <w:szCs w:val="18"/>
                <w:lang w:eastAsia="ko-KR"/>
              </w:rPr>
              <w:t xml:space="preserve">Maximum number of aperiodic CSI-RS resources that can be configured in the same CSI report setting for </w:t>
            </w:r>
            <w:r w:rsidRPr="00E50DE3">
              <w:rPr>
                <w:rFonts w:eastAsia="SimSun" w:cs="Arial"/>
                <w:color w:val="000000" w:themeColor="text1"/>
                <w:szCs w:val="18"/>
                <w:lang w:eastAsia="zh-CN"/>
              </w:rPr>
              <w:t>Rel-16-based doppler measurement for UE side inference of CSI prediction</w:t>
            </w:r>
          </w:p>
        </w:tc>
        <w:tc>
          <w:tcPr>
            <w:tcW w:w="0" w:type="auto"/>
            <w:tcBorders>
              <w:top w:val="single" w:sz="4" w:space="0" w:color="auto"/>
              <w:left w:val="single" w:sz="4" w:space="0" w:color="auto"/>
              <w:bottom w:val="single" w:sz="4" w:space="0" w:color="auto"/>
              <w:right w:val="single" w:sz="4" w:space="0" w:color="auto"/>
            </w:tcBorders>
          </w:tcPr>
          <w:p w14:paraId="62968BEB" w14:textId="63453E3B" w:rsidR="0046531C" w:rsidRPr="00E50DE3" w:rsidRDefault="0046531C" w:rsidP="0046531C">
            <w:pPr>
              <w:rPr>
                <w:rFonts w:ascii="Arial" w:hAnsi="Arial" w:cs="Arial"/>
                <w:color w:val="000000" w:themeColor="text1"/>
                <w:sz w:val="18"/>
                <w:szCs w:val="18"/>
              </w:rPr>
            </w:pPr>
            <w:r w:rsidRPr="00E50DE3">
              <w:rPr>
                <w:rFonts w:ascii="Arial" w:eastAsia="游明朝" w:hAnsi="Arial" w:cs="Arial"/>
                <w:color w:val="000000" w:themeColor="text1"/>
                <w:sz w:val="18"/>
                <w:szCs w:val="18"/>
              </w:rPr>
              <w:t xml:space="preserve">1. </w:t>
            </w:r>
            <w:r w:rsidRPr="00E50DE3">
              <w:rPr>
                <w:rFonts w:ascii="Arial" w:hAnsi="Arial" w:cs="Arial"/>
                <w:color w:val="000000" w:themeColor="text1"/>
                <w:sz w:val="18"/>
                <w:szCs w:val="18"/>
              </w:rPr>
              <w:t xml:space="preserve">Maximum number of aperiodic CSI-RS resources for inference that can be configured in the same CSI report setting for </w:t>
            </w:r>
            <w:r w:rsidRPr="00E50DE3">
              <w:rPr>
                <w:rFonts w:ascii="Arial" w:eastAsia="SimSun" w:hAnsi="Arial" w:cs="Arial"/>
                <w:color w:val="000000" w:themeColor="text1"/>
                <w:sz w:val="18"/>
                <w:szCs w:val="18"/>
                <w:lang w:eastAsia="zh-CN"/>
              </w:rPr>
              <w:t xml:space="preserve">Rel-16-based doppler measurement </w:t>
            </w:r>
          </w:p>
        </w:tc>
        <w:tc>
          <w:tcPr>
            <w:tcW w:w="0" w:type="auto"/>
            <w:tcBorders>
              <w:top w:val="single" w:sz="4" w:space="0" w:color="auto"/>
              <w:left w:val="single" w:sz="4" w:space="0" w:color="auto"/>
              <w:bottom w:val="single" w:sz="4" w:space="0" w:color="auto"/>
              <w:right w:val="single" w:sz="4" w:space="0" w:color="auto"/>
            </w:tcBorders>
          </w:tcPr>
          <w:p w14:paraId="4482B24D" w14:textId="72714FFF" w:rsidR="0046531C" w:rsidRPr="00E50DE3" w:rsidRDefault="0046531C" w:rsidP="0046531C">
            <w:pPr>
              <w:pStyle w:val="TAL"/>
              <w:rPr>
                <w:rFonts w:cs="Arial"/>
                <w:color w:val="000000" w:themeColor="text1"/>
                <w:szCs w:val="18"/>
                <w:lang w:eastAsia="ja-JP"/>
              </w:rPr>
            </w:pPr>
            <w:r w:rsidRPr="00E50DE3">
              <w:rPr>
                <w:rFonts w:eastAsia="游明朝" w:cs="Arial"/>
                <w:color w:val="000000" w:themeColor="text1"/>
                <w:szCs w:val="18"/>
                <w:lang w:val="en-US"/>
              </w:rPr>
              <w:t>58-3-1</w:t>
            </w:r>
          </w:p>
        </w:tc>
        <w:tc>
          <w:tcPr>
            <w:tcW w:w="0" w:type="auto"/>
            <w:tcBorders>
              <w:top w:val="single" w:sz="4" w:space="0" w:color="auto"/>
              <w:left w:val="single" w:sz="4" w:space="0" w:color="auto"/>
              <w:bottom w:val="single" w:sz="4" w:space="0" w:color="auto"/>
              <w:right w:val="single" w:sz="4" w:space="0" w:color="auto"/>
            </w:tcBorders>
          </w:tcPr>
          <w:p w14:paraId="64FF1E72" w14:textId="0016DF6E" w:rsidR="0046531C" w:rsidRPr="00E50DE3" w:rsidRDefault="0046531C" w:rsidP="0046531C">
            <w:pPr>
              <w:pStyle w:val="TAL"/>
              <w:rPr>
                <w:rFonts w:eastAsia="SimSun" w:cs="Arial"/>
                <w:color w:val="000000" w:themeColor="text1"/>
                <w:szCs w:val="18"/>
              </w:rPr>
            </w:pPr>
            <w:r w:rsidRPr="00E50DE3">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A3FD987" w14:textId="088620C2" w:rsidR="0046531C" w:rsidRPr="00E50DE3" w:rsidRDefault="0046531C" w:rsidP="0046531C">
            <w:pPr>
              <w:pStyle w:val="TAL"/>
              <w:rPr>
                <w:rFonts w:cs="Arial"/>
                <w:color w:val="000000" w:themeColor="text1"/>
                <w:szCs w:val="18"/>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E88C8E9" w14:textId="1CA362E2" w:rsidR="0046531C" w:rsidRPr="00E50DE3" w:rsidRDefault="0046531C" w:rsidP="0046531C">
            <w:pPr>
              <w:pStyle w:val="TAL"/>
              <w:rPr>
                <w:rFonts w:eastAsia="SimSun" w:cs="Arial"/>
                <w:color w:val="000000" w:themeColor="text1"/>
                <w:szCs w:val="18"/>
              </w:rPr>
            </w:pPr>
            <w:r w:rsidRPr="00E50DE3">
              <w:rPr>
                <w:rFonts w:cs="Arial"/>
                <w:color w:val="000000" w:themeColor="text1"/>
                <w:szCs w:val="18"/>
                <w:lang w:eastAsia="ko-KR"/>
              </w:rPr>
              <w:t xml:space="preserve">Maximum number of aperiodic CSI-RS resources that can be configured in the same CSI report setting for </w:t>
            </w:r>
            <w:r w:rsidRPr="00E50DE3">
              <w:rPr>
                <w:rFonts w:eastAsia="SimSun" w:cs="Arial"/>
                <w:color w:val="000000" w:themeColor="text1"/>
                <w:szCs w:val="18"/>
                <w:lang w:eastAsia="zh-CN"/>
              </w:rPr>
              <w:t>Rel-16-based doppler measurement for UE side inference of CSI prediction is not known</w:t>
            </w:r>
          </w:p>
        </w:tc>
        <w:tc>
          <w:tcPr>
            <w:tcW w:w="0" w:type="auto"/>
            <w:tcBorders>
              <w:top w:val="single" w:sz="4" w:space="0" w:color="auto"/>
              <w:left w:val="single" w:sz="4" w:space="0" w:color="auto"/>
              <w:bottom w:val="single" w:sz="4" w:space="0" w:color="auto"/>
              <w:right w:val="single" w:sz="4" w:space="0" w:color="auto"/>
            </w:tcBorders>
          </w:tcPr>
          <w:p w14:paraId="10908DAE" w14:textId="43154645" w:rsidR="0046531C" w:rsidRPr="00E50DE3" w:rsidRDefault="0046531C" w:rsidP="0046531C">
            <w:pPr>
              <w:pStyle w:val="TAL"/>
              <w:rPr>
                <w:rFonts w:cs="Arial"/>
                <w:color w:val="000000" w:themeColor="text1"/>
                <w:szCs w:val="18"/>
                <w:highlight w:val="yellow"/>
                <w:lang w:eastAsia="ja-JP"/>
              </w:rPr>
            </w:pPr>
            <w:r w:rsidRPr="00E50DE3">
              <w:rPr>
                <w:rFonts w:eastAsia="SimSun" w:cs="Arial"/>
                <w:color w:val="000000" w:themeColor="text1"/>
                <w:szCs w:val="18"/>
                <w:lang w:val="en-US" w:eastAsia="zh-CN"/>
              </w:rPr>
              <w:t xml:space="preserve">Per-band </w:t>
            </w:r>
            <w:r w:rsidRPr="00E50DE3">
              <w:rPr>
                <w:rFonts w:eastAsia="SimSun" w:cs="Arial"/>
                <w:color w:val="000000" w:themeColor="text1"/>
                <w:szCs w:val="18"/>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tcPr>
          <w:p w14:paraId="1498096E" w14:textId="2235A863"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7AE83CC" w14:textId="7F899BA1"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D0303D8" w14:textId="5D245C22"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6EF6CBA" w14:textId="77777777"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rPr>
              <w:t>Component 1 candidate values: {4, 8, 12}</w:t>
            </w:r>
          </w:p>
          <w:p w14:paraId="27B77466" w14:textId="77777777" w:rsidR="0046531C" w:rsidRPr="00E50DE3" w:rsidDel="00872908" w:rsidRDefault="0046531C" w:rsidP="0046531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3F93B5B" w14:textId="3A2AF662" w:rsidR="0046531C" w:rsidRPr="00E50DE3" w:rsidRDefault="0046531C" w:rsidP="0046531C">
            <w:pPr>
              <w:pStyle w:val="TAL"/>
              <w:rPr>
                <w:rFonts w:cs="Arial"/>
                <w:color w:val="000000" w:themeColor="text1"/>
                <w:szCs w:val="18"/>
              </w:rPr>
            </w:pPr>
            <w:r w:rsidRPr="00E50DE3">
              <w:rPr>
                <w:rFonts w:cs="Arial"/>
                <w:color w:val="000000" w:themeColor="text1"/>
                <w:szCs w:val="18"/>
                <w:lang w:eastAsia="zh-CN"/>
              </w:rPr>
              <w:t xml:space="preserve">Optional with capability </w:t>
            </w:r>
            <w:proofErr w:type="spellStart"/>
            <w:r w:rsidRPr="00E50DE3">
              <w:rPr>
                <w:rFonts w:cs="Arial"/>
                <w:color w:val="000000" w:themeColor="text1"/>
                <w:szCs w:val="18"/>
                <w:lang w:eastAsia="zh-CN"/>
              </w:rPr>
              <w:t>signaling</w:t>
            </w:r>
            <w:proofErr w:type="spellEnd"/>
          </w:p>
        </w:tc>
      </w:tr>
      <w:tr w:rsidR="007E3C6A" w:rsidRPr="00263855" w14:paraId="3B0D75B0"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6341B77E" w14:textId="1D3AED23" w:rsidR="0046531C" w:rsidRPr="00E50DE3" w:rsidRDefault="0046531C" w:rsidP="0046531C">
            <w:pPr>
              <w:pStyle w:val="TAL"/>
              <w:rPr>
                <w:rFonts w:cs="Arial"/>
                <w:color w:val="000000" w:themeColor="text1"/>
                <w:szCs w:val="18"/>
              </w:rPr>
            </w:pPr>
            <w:r w:rsidRPr="00E50DE3">
              <w:rPr>
                <w:rFonts w:cs="Arial"/>
                <w:color w:val="000000" w:themeColor="text1"/>
                <w:szCs w:val="18"/>
              </w:rPr>
              <w:lastRenderedPageBreak/>
              <w:t xml:space="preserve">58. </w:t>
            </w:r>
            <w:proofErr w:type="spellStart"/>
            <w:r w:rsidRPr="00E50DE3">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6B2950C3" w14:textId="78A821E4" w:rsidR="0046531C" w:rsidRPr="00E50DE3" w:rsidRDefault="0046531C" w:rsidP="0046531C">
            <w:pPr>
              <w:pStyle w:val="TAL"/>
              <w:rPr>
                <w:rFonts w:eastAsia="SimSun" w:cs="Arial"/>
                <w:color w:val="000000" w:themeColor="text1"/>
                <w:szCs w:val="18"/>
              </w:rPr>
            </w:pPr>
            <w:r w:rsidRPr="00E50DE3">
              <w:rPr>
                <w:rFonts w:cs="Arial"/>
                <w:color w:val="000000" w:themeColor="text1"/>
                <w:szCs w:val="18"/>
              </w:rPr>
              <w:t>58-3-1-2</w:t>
            </w:r>
          </w:p>
        </w:tc>
        <w:tc>
          <w:tcPr>
            <w:tcW w:w="0" w:type="auto"/>
            <w:tcBorders>
              <w:top w:val="single" w:sz="4" w:space="0" w:color="auto"/>
              <w:left w:val="single" w:sz="4" w:space="0" w:color="auto"/>
              <w:bottom w:val="single" w:sz="4" w:space="0" w:color="auto"/>
              <w:right w:val="single" w:sz="4" w:space="0" w:color="auto"/>
            </w:tcBorders>
          </w:tcPr>
          <w:p w14:paraId="2B0C2993" w14:textId="65292149" w:rsidR="0046531C" w:rsidRPr="00E50DE3" w:rsidRDefault="0046531C" w:rsidP="0046531C">
            <w:pPr>
              <w:pStyle w:val="TAL"/>
              <w:rPr>
                <w:rFonts w:eastAsia="SimSun" w:cs="Arial"/>
                <w:color w:val="000000" w:themeColor="text1"/>
                <w:szCs w:val="18"/>
              </w:rPr>
            </w:pPr>
            <w:r w:rsidRPr="00E50DE3">
              <w:rPr>
                <w:rFonts w:eastAsia="SimSun" w:cs="Arial"/>
                <w:color w:val="000000" w:themeColor="text1"/>
                <w:szCs w:val="18"/>
                <w:lang w:eastAsia="zh-CN"/>
              </w:rPr>
              <w:t>Support R=2 for Rel-16-based doppler codebook for UE side inference of CSI prediction</w:t>
            </w:r>
          </w:p>
        </w:tc>
        <w:tc>
          <w:tcPr>
            <w:tcW w:w="0" w:type="auto"/>
            <w:tcBorders>
              <w:top w:val="single" w:sz="4" w:space="0" w:color="auto"/>
              <w:left w:val="single" w:sz="4" w:space="0" w:color="auto"/>
              <w:bottom w:val="single" w:sz="4" w:space="0" w:color="auto"/>
              <w:right w:val="single" w:sz="4" w:space="0" w:color="auto"/>
            </w:tcBorders>
          </w:tcPr>
          <w:p w14:paraId="0CA3B310" w14:textId="75EED84A" w:rsidR="0046531C" w:rsidRPr="00E50DE3" w:rsidRDefault="0046531C" w:rsidP="0046531C">
            <w:pPr>
              <w:rPr>
                <w:rFonts w:ascii="Arial" w:hAnsi="Arial" w:cs="Arial"/>
                <w:color w:val="000000" w:themeColor="text1"/>
                <w:sz w:val="18"/>
                <w:szCs w:val="18"/>
              </w:rPr>
            </w:pPr>
            <w:r w:rsidRPr="00E50DE3">
              <w:rPr>
                <w:rFonts w:ascii="Arial" w:hAnsi="Arial" w:cs="Arial"/>
                <w:color w:val="000000" w:themeColor="text1"/>
                <w:sz w:val="18"/>
                <w:szCs w:val="18"/>
                <w:lang w:eastAsia="zh-CN"/>
              </w:rPr>
              <w:t>A list of supported combinations {Max # of Tx ports in one resource</w:t>
            </w:r>
            <w:r w:rsidRPr="00E50DE3">
              <w:rPr>
                <w:rFonts w:ascii="Arial" w:hAnsi="Arial" w:cs="Arial"/>
                <w:color w:val="000000" w:themeColor="text1"/>
                <w:sz w:val="18"/>
                <w:szCs w:val="18"/>
              </w:rPr>
              <w:t xml:space="preserve"> for inference</w:t>
            </w:r>
            <w:r w:rsidRPr="00E50DE3">
              <w:rPr>
                <w:rFonts w:ascii="Arial" w:hAnsi="Arial" w:cs="Arial"/>
                <w:color w:val="000000" w:themeColor="text1"/>
                <w:sz w:val="18"/>
                <w:szCs w:val="18"/>
                <w:lang w:eastAsia="zh-CN"/>
              </w:rPr>
              <w:t>, Max # of resources</w:t>
            </w:r>
            <w:r w:rsidRPr="00E50DE3">
              <w:rPr>
                <w:rFonts w:ascii="Arial" w:hAnsi="Arial" w:cs="Arial"/>
                <w:color w:val="000000" w:themeColor="text1"/>
                <w:sz w:val="18"/>
                <w:szCs w:val="18"/>
              </w:rPr>
              <w:t xml:space="preserve"> for inference</w:t>
            </w:r>
            <w:r w:rsidRPr="00E50DE3">
              <w:rPr>
                <w:rFonts w:ascii="Arial" w:hAnsi="Arial" w:cs="Arial"/>
                <w:color w:val="000000" w:themeColor="text1"/>
                <w:sz w:val="18"/>
                <w:szCs w:val="18"/>
                <w:lang w:eastAsia="zh-CN"/>
              </w:rPr>
              <w:t xml:space="preserve"> and total # of Tx ports}, across all CCs simultaneously, with R=2</w:t>
            </w:r>
          </w:p>
        </w:tc>
        <w:tc>
          <w:tcPr>
            <w:tcW w:w="0" w:type="auto"/>
            <w:tcBorders>
              <w:top w:val="single" w:sz="4" w:space="0" w:color="auto"/>
              <w:left w:val="single" w:sz="4" w:space="0" w:color="auto"/>
              <w:bottom w:val="single" w:sz="4" w:space="0" w:color="auto"/>
              <w:right w:val="single" w:sz="4" w:space="0" w:color="auto"/>
            </w:tcBorders>
          </w:tcPr>
          <w:p w14:paraId="7F192B4D" w14:textId="66EC88DD" w:rsidR="0046531C" w:rsidRPr="00E50DE3" w:rsidRDefault="0046531C" w:rsidP="0046531C">
            <w:pPr>
              <w:pStyle w:val="TAL"/>
              <w:rPr>
                <w:rFonts w:cs="Arial"/>
                <w:color w:val="000000" w:themeColor="text1"/>
                <w:szCs w:val="18"/>
                <w:lang w:eastAsia="ja-JP"/>
              </w:rPr>
            </w:pPr>
            <w:r w:rsidRPr="00E50DE3">
              <w:rPr>
                <w:rFonts w:eastAsia="ＭＳ 明朝" w:cs="Arial"/>
                <w:color w:val="000000" w:themeColor="text1"/>
                <w:szCs w:val="18"/>
                <w:lang w:val="en-US"/>
              </w:rPr>
              <w:t>58-3-1</w:t>
            </w:r>
          </w:p>
        </w:tc>
        <w:tc>
          <w:tcPr>
            <w:tcW w:w="0" w:type="auto"/>
            <w:tcBorders>
              <w:top w:val="single" w:sz="4" w:space="0" w:color="auto"/>
              <w:left w:val="single" w:sz="4" w:space="0" w:color="auto"/>
              <w:bottom w:val="single" w:sz="4" w:space="0" w:color="auto"/>
              <w:right w:val="single" w:sz="4" w:space="0" w:color="auto"/>
            </w:tcBorders>
          </w:tcPr>
          <w:p w14:paraId="039F158C" w14:textId="1B4B7B67" w:rsidR="0046531C" w:rsidRPr="00E50DE3" w:rsidRDefault="0046531C" w:rsidP="0046531C">
            <w:pPr>
              <w:pStyle w:val="TAL"/>
              <w:rPr>
                <w:rFonts w:eastAsia="SimSun" w:cs="Arial"/>
                <w:color w:val="000000" w:themeColor="text1"/>
                <w:szCs w:val="18"/>
              </w:rPr>
            </w:pPr>
            <w:r w:rsidRPr="00E50DE3">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90A56FB" w14:textId="39C9CE39" w:rsidR="0046531C" w:rsidRPr="00E50DE3" w:rsidRDefault="0046531C" w:rsidP="0046531C">
            <w:pPr>
              <w:pStyle w:val="TAL"/>
              <w:rPr>
                <w:rFonts w:cs="Arial"/>
                <w:color w:val="000000" w:themeColor="text1"/>
                <w:szCs w:val="18"/>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CB79AB8" w14:textId="0DF93634" w:rsidR="0046531C" w:rsidRPr="00E50DE3" w:rsidRDefault="0046531C" w:rsidP="0046531C">
            <w:pPr>
              <w:pStyle w:val="TAL"/>
              <w:rPr>
                <w:rFonts w:eastAsia="SimSun" w:cs="Arial"/>
                <w:color w:val="000000" w:themeColor="text1"/>
                <w:szCs w:val="18"/>
              </w:rPr>
            </w:pPr>
            <w:r w:rsidRPr="00E50DE3">
              <w:rPr>
                <w:rFonts w:eastAsia="SimSun" w:cs="Arial"/>
                <w:color w:val="000000" w:themeColor="text1"/>
                <w:szCs w:val="18"/>
                <w:lang w:val="en-US" w:eastAsia="zh-CN"/>
              </w:rPr>
              <w:t xml:space="preserve">R=2 for Rel-16-based doppler codebook </w:t>
            </w:r>
            <w:r w:rsidRPr="00E50DE3">
              <w:rPr>
                <w:rFonts w:eastAsia="SimSun" w:cs="Arial"/>
                <w:color w:val="000000" w:themeColor="text1"/>
                <w:szCs w:val="18"/>
                <w:lang w:eastAsia="zh-CN"/>
              </w:rPr>
              <w:t xml:space="preserve">for UE side inference of CSI prediction </w:t>
            </w:r>
            <w:r w:rsidRPr="00E50DE3">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tcPr>
          <w:p w14:paraId="5AB7863E" w14:textId="2CA12609" w:rsidR="0046531C" w:rsidRPr="00E50DE3" w:rsidRDefault="0046531C" w:rsidP="0046531C">
            <w:pPr>
              <w:pStyle w:val="TAL"/>
              <w:rPr>
                <w:rFonts w:cs="Arial"/>
                <w:color w:val="000000" w:themeColor="text1"/>
                <w:szCs w:val="18"/>
                <w:highlight w:val="yellow"/>
                <w:lang w:eastAsia="ja-JP"/>
              </w:rPr>
            </w:pPr>
            <w:r w:rsidRPr="00E50DE3">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4DA5ED09" w14:textId="3D3CE323"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1835D6A" w14:textId="63E29492"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7A3A1F8" w14:textId="066AA399"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B8987AD" w14:textId="4412D00A" w:rsidR="0046531C" w:rsidRPr="00E50DE3" w:rsidDel="00872908" w:rsidRDefault="0046531C" w:rsidP="0046531C">
            <w:pPr>
              <w:pStyle w:val="TAL"/>
              <w:rPr>
                <w:rFonts w:cs="Arial"/>
                <w:color w:val="000000" w:themeColor="text1"/>
                <w:szCs w:val="18"/>
              </w:rPr>
            </w:pPr>
            <w:r w:rsidRPr="00E50DE3">
              <w:rPr>
                <w:rFonts w:cs="Arial"/>
                <w:color w:val="000000" w:themeColor="text1"/>
                <w:szCs w:val="18"/>
                <w:lang w:eastAsia="zh-CN"/>
              </w:rPr>
              <w:t>Candidate values for component 1:</w:t>
            </w:r>
            <w:r w:rsidRPr="00E50DE3">
              <w:rPr>
                <w:rFonts w:cs="Arial"/>
                <w:color w:val="000000" w:themeColor="text1"/>
                <w:szCs w:val="18"/>
                <w:lang w:eastAsia="zh-CN"/>
              </w:rPr>
              <w:br/>
              <w:t xml:space="preserve"> - Maximum 16 triplets</w:t>
            </w:r>
            <w:r w:rsidRPr="00E50DE3">
              <w:rPr>
                <w:rFonts w:cs="Arial"/>
                <w:color w:val="000000" w:themeColor="text1"/>
                <w:szCs w:val="18"/>
                <w:lang w:eastAsia="zh-CN"/>
              </w:rPr>
              <w:br/>
              <w:t xml:space="preserve"> - Max # of Tx ports in one resource: {4,8,12,16,24,32}</w:t>
            </w:r>
            <w:r w:rsidRPr="00E50DE3">
              <w:rPr>
                <w:rFonts w:cs="Arial"/>
                <w:color w:val="000000" w:themeColor="text1"/>
                <w:szCs w:val="18"/>
                <w:lang w:eastAsia="zh-CN"/>
              </w:rPr>
              <w:br/>
              <w:t xml:space="preserve"> - Max # resources: {1 to 64}</w:t>
            </w:r>
            <w:r w:rsidRPr="00E50DE3">
              <w:rPr>
                <w:rFonts w:cs="Arial"/>
                <w:color w:val="000000" w:themeColor="text1"/>
                <w:szCs w:val="18"/>
                <w:lang w:eastAsia="zh-CN"/>
              </w:rPr>
              <w:br/>
              <w:t xml:space="preserve"> - Max # total ports: {4 to 256}</w:t>
            </w:r>
          </w:p>
        </w:tc>
        <w:tc>
          <w:tcPr>
            <w:tcW w:w="0" w:type="auto"/>
            <w:tcBorders>
              <w:top w:val="single" w:sz="4" w:space="0" w:color="auto"/>
              <w:left w:val="single" w:sz="4" w:space="0" w:color="auto"/>
              <w:bottom w:val="single" w:sz="4" w:space="0" w:color="auto"/>
              <w:right w:val="single" w:sz="4" w:space="0" w:color="auto"/>
            </w:tcBorders>
          </w:tcPr>
          <w:p w14:paraId="2626D6DC" w14:textId="20C3F6F6" w:rsidR="0046531C" w:rsidRPr="00E50DE3" w:rsidRDefault="0046531C" w:rsidP="0046531C">
            <w:pPr>
              <w:pStyle w:val="TAL"/>
              <w:rPr>
                <w:rFonts w:cs="Arial"/>
                <w:color w:val="000000" w:themeColor="text1"/>
                <w:szCs w:val="18"/>
              </w:rPr>
            </w:pPr>
            <w:r w:rsidRPr="00E50DE3">
              <w:rPr>
                <w:rFonts w:cs="Arial"/>
                <w:color w:val="000000" w:themeColor="text1"/>
                <w:szCs w:val="18"/>
                <w:lang w:eastAsia="zh-CN"/>
              </w:rPr>
              <w:t xml:space="preserve">Optional with capability </w:t>
            </w:r>
            <w:proofErr w:type="spellStart"/>
            <w:r w:rsidRPr="00E50DE3">
              <w:rPr>
                <w:rFonts w:cs="Arial"/>
                <w:color w:val="000000" w:themeColor="text1"/>
                <w:szCs w:val="18"/>
                <w:lang w:eastAsia="zh-CN"/>
              </w:rPr>
              <w:t>signaling</w:t>
            </w:r>
            <w:proofErr w:type="spellEnd"/>
          </w:p>
        </w:tc>
      </w:tr>
      <w:tr w:rsidR="007E3C6A" w:rsidRPr="00263855" w14:paraId="4199B804"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76C48D52" w14:textId="18E6015A" w:rsidR="0046531C" w:rsidRPr="00E50DE3" w:rsidRDefault="0046531C" w:rsidP="0046531C">
            <w:pPr>
              <w:pStyle w:val="TAL"/>
              <w:rPr>
                <w:rFonts w:cs="Arial"/>
                <w:color w:val="000000" w:themeColor="text1"/>
                <w:szCs w:val="18"/>
              </w:rPr>
            </w:pPr>
            <w:r w:rsidRPr="00E50DE3">
              <w:rPr>
                <w:rFonts w:cs="Arial"/>
                <w:color w:val="000000" w:themeColor="text1"/>
                <w:szCs w:val="18"/>
              </w:rPr>
              <w:t xml:space="preserve">58. </w:t>
            </w:r>
            <w:proofErr w:type="spellStart"/>
            <w:r w:rsidRPr="00E50DE3">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6D6E69AA" w14:textId="4ACEA632" w:rsidR="0046531C" w:rsidRPr="00E50DE3" w:rsidRDefault="0046531C" w:rsidP="0046531C">
            <w:pPr>
              <w:pStyle w:val="TAL"/>
              <w:rPr>
                <w:rFonts w:eastAsia="SimSun" w:cs="Arial"/>
                <w:color w:val="000000" w:themeColor="text1"/>
                <w:szCs w:val="18"/>
              </w:rPr>
            </w:pPr>
            <w:r w:rsidRPr="00E50DE3">
              <w:rPr>
                <w:rFonts w:cs="Arial"/>
                <w:color w:val="000000" w:themeColor="text1"/>
                <w:szCs w:val="18"/>
              </w:rPr>
              <w:t>58-3-1-3</w:t>
            </w:r>
          </w:p>
        </w:tc>
        <w:tc>
          <w:tcPr>
            <w:tcW w:w="0" w:type="auto"/>
            <w:tcBorders>
              <w:top w:val="single" w:sz="4" w:space="0" w:color="auto"/>
              <w:left w:val="single" w:sz="4" w:space="0" w:color="auto"/>
              <w:bottom w:val="single" w:sz="4" w:space="0" w:color="auto"/>
              <w:right w:val="single" w:sz="4" w:space="0" w:color="auto"/>
            </w:tcBorders>
          </w:tcPr>
          <w:p w14:paraId="3FD887BC" w14:textId="74CAB775" w:rsidR="0046531C" w:rsidRPr="00E50DE3" w:rsidRDefault="0046531C" w:rsidP="0046531C">
            <w:pPr>
              <w:pStyle w:val="TAL"/>
              <w:rPr>
                <w:rFonts w:eastAsia="SimSun" w:cs="Arial"/>
                <w:color w:val="000000" w:themeColor="text1"/>
                <w:szCs w:val="18"/>
              </w:rPr>
            </w:pPr>
            <w:r w:rsidRPr="00E50DE3">
              <w:rPr>
                <w:rFonts w:eastAsia="SimSun" w:cs="Arial"/>
                <w:color w:val="000000" w:themeColor="text1"/>
                <w:szCs w:val="18"/>
                <w:lang w:eastAsia="zh-CN"/>
              </w:rPr>
              <w:t>Support X=1 based on first and last slot of W</w:t>
            </w:r>
            <w:r w:rsidRPr="00E50DE3">
              <w:rPr>
                <w:rFonts w:eastAsia="SimSun" w:cs="Arial"/>
                <w:color w:val="000000" w:themeColor="text1"/>
                <w:szCs w:val="18"/>
                <w:vertAlign w:val="subscript"/>
                <w:lang w:eastAsia="zh-CN"/>
              </w:rPr>
              <w:t>CSI</w:t>
            </w:r>
            <w:r w:rsidRPr="00E50DE3">
              <w:rPr>
                <w:rFonts w:eastAsia="SimSun" w:cs="Arial"/>
                <w:color w:val="000000" w:themeColor="text1"/>
                <w:szCs w:val="18"/>
                <w:lang w:eastAsia="zh-CN"/>
              </w:rPr>
              <w:t>, for Rel-16-based doppler codebook for UE side inference of CSI prediction</w:t>
            </w:r>
          </w:p>
        </w:tc>
        <w:tc>
          <w:tcPr>
            <w:tcW w:w="0" w:type="auto"/>
            <w:tcBorders>
              <w:top w:val="single" w:sz="4" w:space="0" w:color="auto"/>
              <w:left w:val="single" w:sz="4" w:space="0" w:color="auto"/>
              <w:bottom w:val="single" w:sz="4" w:space="0" w:color="auto"/>
              <w:right w:val="single" w:sz="4" w:space="0" w:color="auto"/>
            </w:tcBorders>
          </w:tcPr>
          <w:p w14:paraId="70DBFD34" w14:textId="1FED07E8" w:rsidR="0046531C" w:rsidRPr="00E50DE3" w:rsidRDefault="0046531C" w:rsidP="0046531C">
            <w:pPr>
              <w:rPr>
                <w:rFonts w:ascii="Arial" w:hAnsi="Arial" w:cs="Arial"/>
                <w:color w:val="000000" w:themeColor="text1"/>
                <w:sz w:val="18"/>
                <w:szCs w:val="18"/>
              </w:rPr>
            </w:pPr>
            <w:r w:rsidRPr="00E50DE3">
              <w:rPr>
                <w:rFonts w:ascii="Arial" w:hAnsi="Arial" w:cs="Arial"/>
                <w:color w:val="000000" w:themeColor="text1"/>
                <w:sz w:val="18"/>
                <w:szCs w:val="18"/>
                <w:lang w:eastAsia="zh-CN"/>
              </w:rPr>
              <w:t>Support of TDCQI = ‘1-2’</w:t>
            </w:r>
          </w:p>
        </w:tc>
        <w:tc>
          <w:tcPr>
            <w:tcW w:w="0" w:type="auto"/>
            <w:tcBorders>
              <w:top w:val="single" w:sz="4" w:space="0" w:color="auto"/>
              <w:left w:val="single" w:sz="4" w:space="0" w:color="auto"/>
              <w:bottom w:val="single" w:sz="4" w:space="0" w:color="auto"/>
              <w:right w:val="single" w:sz="4" w:space="0" w:color="auto"/>
            </w:tcBorders>
          </w:tcPr>
          <w:p w14:paraId="428D9FCA" w14:textId="63550142" w:rsidR="0046531C" w:rsidRPr="00E50DE3" w:rsidRDefault="0046531C" w:rsidP="0046531C">
            <w:pPr>
              <w:pStyle w:val="TAL"/>
              <w:rPr>
                <w:rFonts w:cs="Arial"/>
                <w:color w:val="000000" w:themeColor="text1"/>
                <w:szCs w:val="18"/>
                <w:lang w:eastAsia="ja-JP"/>
              </w:rPr>
            </w:pPr>
            <w:r w:rsidRPr="00E50DE3">
              <w:rPr>
                <w:rFonts w:eastAsia="ＭＳ 明朝" w:cs="Arial"/>
                <w:color w:val="000000" w:themeColor="text1"/>
                <w:szCs w:val="18"/>
                <w:lang w:val="en-US"/>
              </w:rPr>
              <w:t>58-3-1</w:t>
            </w:r>
          </w:p>
        </w:tc>
        <w:tc>
          <w:tcPr>
            <w:tcW w:w="0" w:type="auto"/>
            <w:tcBorders>
              <w:top w:val="single" w:sz="4" w:space="0" w:color="auto"/>
              <w:left w:val="single" w:sz="4" w:space="0" w:color="auto"/>
              <w:bottom w:val="single" w:sz="4" w:space="0" w:color="auto"/>
              <w:right w:val="single" w:sz="4" w:space="0" w:color="auto"/>
            </w:tcBorders>
          </w:tcPr>
          <w:p w14:paraId="4E37D170" w14:textId="4F1E20BC" w:rsidR="0046531C" w:rsidRPr="00E50DE3" w:rsidRDefault="0046531C" w:rsidP="0046531C">
            <w:pPr>
              <w:pStyle w:val="TAL"/>
              <w:rPr>
                <w:rFonts w:eastAsia="SimSun" w:cs="Arial"/>
                <w:color w:val="000000" w:themeColor="text1"/>
                <w:szCs w:val="18"/>
              </w:rPr>
            </w:pPr>
            <w:r w:rsidRPr="00E50DE3">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E6A9359" w14:textId="51DAAB61" w:rsidR="0046531C" w:rsidRPr="00E50DE3" w:rsidRDefault="0046531C" w:rsidP="0046531C">
            <w:pPr>
              <w:pStyle w:val="TAL"/>
              <w:rPr>
                <w:rFonts w:cs="Arial"/>
                <w:color w:val="000000" w:themeColor="text1"/>
                <w:szCs w:val="18"/>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9A3991E" w14:textId="4CED9555" w:rsidR="0046531C" w:rsidRPr="00E50DE3" w:rsidRDefault="0046531C" w:rsidP="0046531C">
            <w:pPr>
              <w:pStyle w:val="TAL"/>
              <w:rPr>
                <w:rFonts w:eastAsia="SimSun" w:cs="Arial"/>
                <w:color w:val="000000" w:themeColor="text1"/>
                <w:szCs w:val="18"/>
              </w:rPr>
            </w:pPr>
            <w:r w:rsidRPr="00E50DE3">
              <w:rPr>
                <w:rFonts w:eastAsia="SimSun" w:cs="Arial"/>
                <w:color w:val="000000" w:themeColor="text1"/>
                <w:szCs w:val="18"/>
                <w:lang w:val="en-US" w:eastAsia="zh-CN"/>
              </w:rPr>
              <w:t>X=1 based on first and last slot of W</w:t>
            </w:r>
            <w:r w:rsidRPr="00E50DE3">
              <w:rPr>
                <w:rFonts w:eastAsia="SimSun" w:cs="Arial"/>
                <w:color w:val="000000" w:themeColor="text1"/>
                <w:szCs w:val="18"/>
                <w:vertAlign w:val="subscript"/>
                <w:lang w:val="en-US" w:eastAsia="zh-CN"/>
              </w:rPr>
              <w:t>CSI</w:t>
            </w:r>
            <w:r w:rsidRPr="00E50DE3">
              <w:rPr>
                <w:rFonts w:eastAsia="SimSun" w:cs="Arial"/>
                <w:color w:val="000000" w:themeColor="text1"/>
                <w:szCs w:val="18"/>
                <w:lang w:val="en-US" w:eastAsia="zh-CN"/>
              </w:rPr>
              <w:t xml:space="preserve">, for Rel-16-based doppler codebook </w:t>
            </w:r>
            <w:r w:rsidRPr="00E50DE3">
              <w:rPr>
                <w:rFonts w:eastAsia="SimSun" w:cs="Arial"/>
                <w:color w:val="000000" w:themeColor="text1"/>
                <w:szCs w:val="18"/>
                <w:lang w:eastAsia="zh-CN"/>
              </w:rPr>
              <w:t xml:space="preserve">for UE side inference of CSI prediction </w:t>
            </w:r>
            <w:r w:rsidRPr="00E50DE3">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tcPr>
          <w:p w14:paraId="4436014B" w14:textId="5186C9B3" w:rsidR="0046531C" w:rsidRPr="00E50DE3" w:rsidRDefault="0046531C" w:rsidP="0046531C">
            <w:pPr>
              <w:pStyle w:val="TAL"/>
              <w:rPr>
                <w:rFonts w:cs="Arial"/>
                <w:color w:val="000000" w:themeColor="text1"/>
                <w:szCs w:val="18"/>
                <w:highlight w:val="yellow"/>
                <w:lang w:eastAsia="ja-JP"/>
              </w:rPr>
            </w:pPr>
            <w:r w:rsidRPr="00E50DE3">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66DC7B93" w14:textId="3AF4C07A"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37DB4BC" w14:textId="5A88EA1A"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88B4D36" w14:textId="5189C2DB"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31E044F" w14:textId="77777777" w:rsidR="0046531C" w:rsidRPr="00E50DE3" w:rsidDel="00872908" w:rsidRDefault="0046531C" w:rsidP="0046531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1980F90" w14:textId="2D053C7A" w:rsidR="0046531C" w:rsidRPr="00E50DE3" w:rsidRDefault="0046531C" w:rsidP="0046531C">
            <w:pPr>
              <w:pStyle w:val="TAL"/>
              <w:rPr>
                <w:rFonts w:cs="Arial"/>
                <w:color w:val="000000" w:themeColor="text1"/>
                <w:szCs w:val="18"/>
              </w:rPr>
            </w:pPr>
            <w:r w:rsidRPr="00E50DE3">
              <w:rPr>
                <w:rFonts w:cs="Arial"/>
                <w:color w:val="000000" w:themeColor="text1"/>
                <w:szCs w:val="18"/>
                <w:lang w:eastAsia="zh-CN"/>
              </w:rPr>
              <w:t xml:space="preserve">Optional with capability </w:t>
            </w:r>
            <w:proofErr w:type="spellStart"/>
            <w:r w:rsidRPr="00E50DE3">
              <w:rPr>
                <w:rFonts w:cs="Arial"/>
                <w:color w:val="000000" w:themeColor="text1"/>
                <w:szCs w:val="18"/>
                <w:lang w:eastAsia="zh-CN"/>
              </w:rPr>
              <w:t>signaling</w:t>
            </w:r>
            <w:proofErr w:type="spellEnd"/>
          </w:p>
        </w:tc>
      </w:tr>
      <w:tr w:rsidR="007E3C6A" w:rsidRPr="00263855" w14:paraId="52753686"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3A6A5F79" w14:textId="3CEDE3E5" w:rsidR="0046531C" w:rsidRPr="00E50DE3" w:rsidRDefault="0046531C" w:rsidP="0046531C">
            <w:pPr>
              <w:pStyle w:val="TAL"/>
              <w:rPr>
                <w:rFonts w:cs="Arial"/>
                <w:color w:val="000000" w:themeColor="text1"/>
                <w:szCs w:val="18"/>
              </w:rPr>
            </w:pPr>
            <w:r w:rsidRPr="00E50DE3">
              <w:rPr>
                <w:rFonts w:cs="Arial"/>
                <w:color w:val="000000" w:themeColor="text1"/>
                <w:szCs w:val="18"/>
              </w:rPr>
              <w:t xml:space="preserve">58. </w:t>
            </w:r>
            <w:proofErr w:type="spellStart"/>
            <w:r w:rsidRPr="00E50DE3">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1DDD895D" w14:textId="0D4C9E4A" w:rsidR="0046531C" w:rsidRPr="00E50DE3" w:rsidRDefault="0046531C" w:rsidP="0046531C">
            <w:pPr>
              <w:pStyle w:val="TAL"/>
              <w:rPr>
                <w:rFonts w:eastAsia="SimSun" w:cs="Arial"/>
                <w:color w:val="000000" w:themeColor="text1"/>
                <w:szCs w:val="18"/>
              </w:rPr>
            </w:pPr>
            <w:r w:rsidRPr="00E50DE3">
              <w:rPr>
                <w:rFonts w:cs="Arial"/>
                <w:color w:val="000000" w:themeColor="text1"/>
                <w:szCs w:val="18"/>
              </w:rPr>
              <w:t>58-3-1-3a</w:t>
            </w:r>
          </w:p>
        </w:tc>
        <w:tc>
          <w:tcPr>
            <w:tcW w:w="0" w:type="auto"/>
            <w:tcBorders>
              <w:top w:val="single" w:sz="4" w:space="0" w:color="auto"/>
              <w:left w:val="single" w:sz="4" w:space="0" w:color="auto"/>
              <w:bottom w:val="single" w:sz="4" w:space="0" w:color="auto"/>
              <w:right w:val="single" w:sz="4" w:space="0" w:color="auto"/>
            </w:tcBorders>
          </w:tcPr>
          <w:p w14:paraId="56EB778C" w14:textId="4F61250B" w:rsidR="0046531C" w:rsidRPr="00E50DE3" w:rsidRDefault="0046531C" w:rsidP="0046531C">
            <w:pPr>
              <w:pStyle w:val="TAL"/>
              <w:rPr>
                <w:rFonts w:eastAsia="SimSun" w:cs="Arial"/>
                <w:color w:val="000000" w:themeColor="text1"/>
                <w:szCs w:val="18"/>
              </w:rPr>
            </w:pPr>
            <w:r w:rsidRPr="00E50DE3">
              <w:rPr>
                <w:rFonts w:eastAsia="SimSun" w:cs="Arial"/>
                <w:color w:val="000000" w:themeColor="text1"/>
                <w:szCs w:val="18"/>
                <w:lang w:eastAsia="zh-CN"/>
              </w:rPr>
              <w:t xml:space="preserve">Support X=2 CQI based on 2 slots for Rel-16-based doppler </w:t>
            </w:r>
            <w:proofErr w:type="gramStart"/>
            <w:r w:rsidRPr="00E50DE3">
              <w:rPr>
                <w:rFonts w:eastAsia="SimSun" w:cs="Arial"/>
                <w:color w:val="000000" w:themeColor="text1"/>
                <w:szCs w:val="18"/>
                <w:lang w:eastAsia="zh-CN"/>
              </w:rPr>
              <w:t>codebook  for</w:t>
            </w:r>
            <w:proofErr w:type="gramEnd"/>
            <w:r w:rsidRPr="00E50DE3">
              <w:rPr>
                <w:rFonts w:eastAsia="SimSun" w:cs="Arial"/>
                <w:color w:val="000000" w:themeColor="text1"/>
                <w:szCs w:val="18"/>
                <w:lang w:eastAsia="zh-CN"/>
              </w:rPr>
              <w:t xml:space="preserve"> UE side inference of CSI prediction</w:t>
            </w:r>
          </w:p>
        </w:tc>
        <w:tc>
          <w:tcPr>
            <w:tcW w:w="0" w:type="auto"/>
            <w:tcBorders>
              <w:top w:val="single" w:sz="4" w:space="0" w:color="auto"/>
              <w:left w:val="single" w:sz="4" w:space="0" w:color="auto"/>
              <w:bottom w:val="single" w:sz="4" w:space="0" w:color="auto"/>
              <w:right w:val="single" w:sz="4" w:space="0" w:color="auto"/>
            </w:tcBorders>
          </w:tcPr>
          <w:p w14:paraId="225609A2" w14:textId="5CD6FE9F" w:rsidR="0046531C" w:rsidRPr="00E50DE3" w:rsidRDefault="0046531C" w:rsidP="0046531C">
            <w:pPr>
              <w:rPr>
                <w:rFonts w:ascii="Arial" w:hAnsi="Arial" w:cs="Arial"/>
                <w:color w:val="000000" w:themeColor="text1"/>
                <w:sz w:val="18"/>
                <w:szCs w:val="18"/>
              </w:rPr>
            </w:pPr>
            <w:r w:rsidRPr="00E50DE3">
              <w:rPr>
                <w:rFonts w:ascii="Arial" w:hAnsi="Arial" w:cs="Arial"/>
                <w:color w:val="000000" w:themeColor="text1"/>
                <w:sz w:val="18"/>
                <w:szCs w:val="18"/>
                <w:lang w:eastAsia="zh-CN"/>
              </w:rPr>
              <w:t>Support of TDCQI = ‘2’</w:t>
            </w:r>
          </w:p>
        </w:tc>
        <w:tc>
          <w:tcPr>
            <w:tcW w:w="0" w:type="auto"/>
            <w:tcBorders>
              <w:top w:val="single" w:sz="4" w:space="0" w:color="auto"/>
              <w:left w:val="single" w:sz="4" w:space="0" w:color="auto"/>
              <w:bottom w:val="single" w:sz="4" w:space="0" w:color="auto"/>
              <w:right w:val="single" w:sz="4" w:space="0" w:color="auto"/>
            </w:tcBorders>
          </w:tcPr>
          <w:p w14:paraId="59BC422C" w14:textId="3EF2FB9E" w:rsidR="0046531C" w:rsidRPr="00E50DE3" w:rsidRDefault="0046531C" w:rsidP="0046531C">
            <w:pPr>
              <w:pStyle w:val="TAL"/>
              <w:rPr>
                <w:rFonts w:cs="Arial"/>
                <w:color w:val="000000" w:themeColor="text1"/>
                <w:szCs w:val="18"/>
                <w:lang w:eastAsia="ja-JP"/>
              </w:rPr>
            </w:pPr>
            <w:r w:rsidRPr="00E50DE3">
              <w:rPr>
                <w:rFonts w:eastAsia="ＭＳ 明朝" w:cs="Arial"/>
                <w:color w:val="000000" w:themeColor="text1"/>
                <w:szCs w:val="18"/>
                <w:lang w:val="en-US"/>
              </w:rPr>
              <w:t>58-3-1</w:t>
            </w:r>
          </w:p>
        </w:tc>
        <w:tc>
          <w:tcPr>
            <w:tcW w:w="0" w:type="auto"/>
            <w:tcBorders>
              <w:top w:val="single" w:sz="4" w:space="0" w:color="auto"/>
              <w:left w:val="single" w:sz="4" w:space="0" w:color="auto"/>
              <w:bottom w:val="single" w:sz="4" w:space="0" w:color="auto"/>
              <w:right w:val="single" w:sz="4" w:space="0" w:color="auto"/>
            </w:tcBorders>
          </w:tcPr>
          <w:p w14:paraId="26438646" w14:textId="0AABBEC8" w:rsidR="0046531C" w:rsidRPr="00E50DE3" w:rsidRDefault="0046531C" w:rsidP="0046531C">
            <w:pPr>
              <w:pStyle w:val="TAL"/>
              <w:rPr>
                <w:rFonts w:eastAsia="SimSun" w:cs="Arial"/>
                <w:color w:val="000000" w:themeColor="text1"/>
                <w:szCs w:val="18"/>
              </w:rPr>
            </w:pPr>
            <w:r w:rsidRPr="00E50DE3">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78301AD" w14:textId="79C2C516" w:rsidR="0046531C" w:rsidRPr="00E50DE3" w:rsidRDefault="0046531C" w:rsidP="0046531C">
            <w:pPr>
              <w:pStyle w:val="TAL"/>
              <w:rPr>
                <w:rFonts w:cs="Arial"/>
                <w:color w:val="000000" w:themeColor="text1"/>
                <w:szCs w:val="18"/>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7E3FFF2" w14:textId="400FD34E" w:rsidR="0046531C" w:rsidRPr="00E50DE3" w:rsidRDefault="0046531C" w:rsidP="0046531C">
            <w:pPr>
              <w:pStyle w:val="TAL"/>
              <w:rPr>
                <w:rFonts w:eastAsia="SimSun" w:cs="Arial"/>
                <w:color w:val="000000" w:themeColor="text1"/>
                <w:szCs w:val="18"/>
              </w:rPr>
            </w:pPr>
            <w:r w:rsidRPr="00E50DE3">
              <w:rPr>
                <w:rFonts w:eastAsia="SimSun" w:cs="Arial"/>
                <w:color w:val="000000" w:themeColor="text1"/>
                <w:szCs w:val="18"/>
                <w:lang w:val="en-US" w:eastAsia="zh-CN"/>
              </w:rPr>
              <w:t xml:space="preserve">X=2 CQI based on 2 slots for Rel-16-based doppler </w:t>
            </w:r>
            <w:r w:rsidRPr="00E50DE3">
              <w:rPr>
                <w:rFonts w:eastAsia="SimSun" w:cs="Arial"/>
                <w:color w:val="000000" w:themeColor="text1"/>
                <w:szCs w:val="18"/>
                <w:lang w:eastAsia="zh-CN"/>
              </w:rPr>
              <w:t>for UE side inference of CSI prediction</w:t>
            </w:r>
            <w:r w:rsidRPr="00E50DE3">
              <w:rPr>
                <w:rFonts w:eastAsia="SimSun" w:cs="Arial"/>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10DEC64D" w14:textId="3A2A29FC" w:rsidR="0046531C" w:rsidRPr="00E50DE3" w:rsidRDefault="0046531C" w:rsidP="0046531C">
            <w:pPr>
              <w:pStyle w:val="TAL"/>
              <w:rPr>
                <w:rFonts w:cs="Arial"/>
                <w:color w:val="000000" w:themeColor="text1"/>
                <w:szCs w:val="18"/>
                <w:highlight w:val="yellow"/>
                <w:lang w:eastAsia="ja-JP"/>
              </w:rPr>
            </w:pPr>
            <w:r w:rsidRPr="00E50DE3">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4D6A3437" w14:textId="7E99696E"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E61FD51" w14:textId="5E6EACB3"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03FF661" w14:textId="56E44616"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0DB9493" w14:textId="77777777" w:rsidR="0046531C" w:rsidRPr="00E50DE3" w:rsidDel="00872908" w:rsidRDefault="0046531C" w:rsidP="0046531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2DF7AC3" w14:textId="0E61ABE3" w:rsidR="0046531C" w:rsidRPr="00E50DE3" w:rsidRDefault="0046531C" w:rsidP="0046531C">
            <w:pPr>
              <w:pStyle w:val="TAL"/>
              <w:rPr>
                <w:rFonts w:cs="Arial"/>
                <w:color w:val="000000" w:themeColor="text1"/>
                <w:szCs w:val="18"/>
              </w:rPr>
            </w:pPr>
            <w:r w:rsidRPr="00E50DE3">
              <w:rPr>
                <w:rFonts w:cs="Arial"/>
                <w:color w:val="000000" w:themeColor="text1"/>
                <w:szCs w:val="18"/>
                <w:lang w:eastAsia="zh-CN"/>
              </w:rPr>
              <w:t xml:space="preserve">Optional with capability </w:t>
            </w:r>
            <w:proofErr w:type="spellStart"/>
            <w:r w:rsidRPr="00E50DE3">
              <w:rPr>
                <w:rFonts w:cs="Arial"/>
                <w:color w:val="000000" w:themeColor="text1"/>
                <w:szCs w:val="18"/>
                <w:lang w:eastAsia="zh-CN"/>
              </w:rPr>
              <w:t>signaling</w:t>
            </w:r>
            <w:proofErr w:type="spellEnd"/>
          </w:p>
        </w:tc>
      </w:tr>
      <w:tr w:rsidR="007E3C6A" w:rsidRPr="00263855" w14:paraId="006A77F1"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7CA7E536" w14:textId="540BDA89" w:rsidR="0046531C" w:rsidRPr="00E50DE3" w:rsidRDefault="0046531C" w:rsidP="0046531C">
            <w:pPr>
              <w:pStyle w:val="TAL"/>
              <w:rPr>
                <w:rFonts w:cs="Arial"/>
                <w:color w:val="000000" w:themeColor="text1"/>
                <w:szCs w:val="18"/>
              </w:rPr>
            </w:pPr>
            <w:r w:rsidRPr="00E50DE3">
              <w:rPr>
                <w:rFonts w:cs="Arial"/>
                <w:color w:val="000000" w:themeColor="text1"/>
                <w:szCs w:val="18"/>
              </w:rPr>
              <w:t xml:space="preserve">58. </w:t>
            </w:r>
            <w:proofErr w:type="spellStart"/>
            <w:r w:rsidRPr="00E50DE3">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50113B1B" w14:textId="65CBA703" w:rsidR="0046531C" w:rsidRPr="00E50DE3" w:rsidRDefault="0046531C" w:rsidP="0046531C">
            <w:pPr>
              <w:pStyle w:val="TAL"/>
              <w:rPr>
                <w:rFonts w:eastAsia="SimSun" w:cs="Arial"/>
                <w:color w:val="000000" w:themeColor="text1"/>
                <w:szCs w:val="18"/>
              </w:rPr>
            </w:pPr>
            <w:r w:rsidRPr="00E50DE3">
              <w:rPr>
                <w:rFonts w:cs="Arial"/>
                <w:color w:val="000000" w:themeColor="text1"/>
                <w:szCs w:val="18"/>
              </w:rPr>
              <w:t>58-3-1-4</w:t>
            </w:r>
          </w:p>
        </w:tc>
        <w:tc>
          <w:tcPr>
            <w:tcW w:w="0" w:type="auto"/>
            <w:tcBorders>
              <w:top w:val="single" w:sz="4" w:space="0" w:color="auto"/>
              <w:left w:val="single" w:sz="4" w:space="0" w:color="auto"/>
              <w:bottom w:val="single" w:sz="4" w:space="0" w:color="auto"/>
              <w:right w:val="single" w:sz="4" w:space="0" w:color="auto"/>
            </w:tcBorders>
          </w:tcPr>
          <w:p w14:paraId="401569A1" w14:textId="50D317D9" w:rsidR="0046531C" w:rsidRPr="00E50DE3" w:rsidRDefault="0046531C" w:rsidP="0046531C">
            <w:pPr>
              <w:pStyle w:val="TAL"/>
              <w:rPr>
                <w:rFonts w:eastAsia="SimSun" w:cs="Arial"/>
                <w:color w:val="000000" w:themeColor="text1"/>
                <w:szCs w:val="18"/>
              </w:rPr>
            </w:pPr>
            <w:r w:rsidRPr="00E50DE3">
              <w:rPr>
                <w:rFonts w:eastAsia="SimSun" w:cs="Arial"/>
                <w:color w:val="000000" w:themeColor="text1"/>
                <w:szCs w:val="18"/>
                <w:lang w:eastAsia="zh-CN"/>
              </w:rPr>
              <w:t xml:space="preserve">support of l = (n – </w:t>
            </w:r>
            <w:proofErr w:type="spellStart"/>
            <w:proofErr w:type="gramStart"/>
            <w:r w:rsidRPr="00E50DE3">
              <w:rPr>
                <w:rFonts w:eastAsia="SimSun" w:cs="Arial"/>
                <w:color w:val="000000" w:themeColor="text1"/>
                <w:szCs w:val="18"/>
                <w:lang w:eastAsia="zh-CN"/>
              </w:rPr>
              <w:t>nCSI,ref</w:t>
            </w:r>
            <w:proofErr w:type="spellEnd"/>
            <w:proofErr w:type="gramEnd"/>
            <w:r w:rsidRPr="00E50DE3">
              <w:rPr>
                <w:rFonts w:eastAsia="SimSun" w:cs="Arial"/>
                <w:color w:val="000000" w:themeColor="text1"/>
                <w:szCs w:val="18"/>
                <w:lang w:eastAsia="zh-CN"/>
              </w:rPr>
              <w:t xml:space="preserve"> ) for CSI reference slot </w:t>
            </w:r>
            <w:r w:rsidRPr="00E50DE3">
              <w:rPr>
                <w:rFonts w:eastAsia="SimSun" w:cs="Arial"/>
                <w:color w:val="000000" w:themeColor="text1"/>
                <w:szCs w:val="18"/>
                <w:lang w:val="en-US" w:eastAsia="zh-CN"/>
              </w:rPr>
              <w:t xml:space="preserve">for Rel-16 based doppler codebook </w:t>
            </w:r>
            <w:r w:rsidRPr="00E50DE3">
              <w:rPr>
                <w:rFonts w:eastAsia="SimSun" w:cs="Arial"/>
                <w:color w:val="000000" w:themeColor="text1"/>
                <w:szCs w:val="18"/>
                <w:lang w:eastAsia="zh-CN"/>
              </w:rPr>
              <w:t>for UE side inference of CSI prediction</w:t>
            </w:r>
          </w:p>
        </w:tc>
        <w:tc>
          <w:tcPr>
            <w:tcW w:w="0" w:type="auto"/>
            <w:tcBorders>
              <w:top w:val="single" w:sz="4" w:space="0" w:color="auto"/>
              <w:left w:val="single" w:sz="4" w:space="0" w:color="auto"/>
              <w:bottom w:val="single" w:sz="4" w:space="0" w:color="auto"/>
              <w:right w:val="single" w:sz="4" w:space="0" w:color="auto"/>
            </w:tcBorders>
          </w:tcPr>
          <w:p w14:paraId="4D46C00A" w14:textId="77777777" w:rsidR="0046531C" w:rsidRPr="00E50DE3" w:rsidRDefault="0046531C" w:rsidP="0046531C">
            <w:pPr>
              <w:pStyle w:val="TAH"/>
              <w:jc w:val="left"/>
              <w:rPr>
                <w:rFonts w:eastAsia="SimSun" w:cs="Arial"/>
                <w:b w:val="0"/>
                <w:color w:val="000000" w:themeColor="text1"/>
                <w:szCs w:val="18"/>
                <w:lang w:eastAsia="zh-CN"/>
              </w:rPr>
            </w:pPr>
            <w:r w:rsidRPr="00E50DE3">
              <w:rPr>
                <w:rFonts w:eastAsia="SimSun" w:cs="Arial"/>
                <w:b w:val="0"/>
                <w:color w:val="000000" w:themeColor="text1"/>
                <w:szCs w:val="18"/>
              </w:rPr>
              <w:t xml:space="preserve">1. Support of l = (n – </w:t>
            </w:r>
            <w:proofErr w:type="spellStart"/>
            <w:proofErr w:type="gramStart"/>
            <w:r w:rsidRPr="00E50DE3">
              <w:rPr>
                <w:rFonts w:eastAsia="SimSun" w:cs="Arial"/>
                <w:b w:val="0"/>
                <w:color w:val="000000" w:themeColor="text1"/>
                <w:szCs w:val="18"/>
              </w:rPr>
              <w:t>nCSI,ref</w:t>
            </w:r>
            <w:proofErr w:type="spellEnd"/>
            <w:proofErr w:type="gramEnd"/>
            <w:r w:rsidRPr="00E50DE3">
              <w:rPr>
                <w:rFonts w:eastAsia="SimSun" w:cs="Arial"/>
                <w:b w:val="0"/>
                <w:color w:val="000000" w:themeColor="text1"/>
                <w:szCs w:val="18"/>
              </w:rPr>
              <w:t xml:space="preserve"> ) for CSI reference slot when N4=1 and d&gt;1</w:t>
            </w:r>
          </w:p>
          <w:p w14:paraId="108211C5" w14:textId="2E42222A" w:rsidR="0046531C" w:rsidRPr="00E50DE3" w:rsidRDefault="0046531C" w:rsidP="0046531C">
            <w:pPr>
              <w:rPr>
                <w:rFonts w:ascii="Arial" w:hAnsi="Arial" w:cs="Arial"/>
                <w:color w:val="000000" w:themeColor="text1"/>
                <w:sz w:val="18"/>
                <w:szCs w:val="18"/>
              </w:rPr>
            </w:pPr>
            <w:r w:rsidRPr="00E50DE3">
              <w:rPr>
                <w:rFonts w:ascii="Arial" w:eastAsia="SimSun" w:hAnsi="Arial" w:cs="Arial"/>
                <w:color w:val="000000" w:themeColor="text1"/>
                <w:sz w:val="18"/>
                <w:szCs w:val="18"/>
                <w:lang w:eastAsia="zh-CN"/>
              </w:rPr>
              <w:t xml:space="preserve">2. Support of l = (n – </w:t>
            </w:r>
            <w:proofErr w:type="spellStart"/>
            <w:proofErr w:type="gramStart"/>
            <w:r w:rsidRPr="00E50DE3">
              <w:rPr>
                <w:rFonts w:ascii="Arial" w:eastAsia="SimSun" w:hAnsi="Arial" w:cs="Arial"/>
                <w:color w:val="000000" w:themeColor="text1"/>
                <w:sz w:val="18"/>
                <w:szCs w:val="18"/>
                <w:lang w:eastAsia="zh-CN"/>
              </w:rPr>
              <w:t>nCSI,ref</w:t>
            </w:r>
            <w:proofErr w:type="spellEnd"/>
            <w:proofErr w:type="gramEnd"/>
            <w:r w:rsidRPr="00E50DE3">
              <w:rPr>
                <w:rFonts w:ascii="Arial" w:eastAsia="SimSun" w:hAnsi="Arial" w:cs="Arial"/>
                <w:color w:val="000000" w:themeColor="text1"/>
                <w:sz w:val="18"/>
                <w:szCs w:val="18"/>
                <w:lang w:eastAsia="zh-CN"/>
              </w:rPr>
              <w:t xml:space="preserve"> ) for CSI reference slot when N4&gt;1</w:t>
            </w:r>
          </w:p>
        </w:tc>
        <w:tc>
          <w:tcPr>
            <w:tcW w:w="0" w:type="auto"/>
            <w:tcBorders>
              <w:top w:val="single" w:sz="4" w:space="0" w:color="auto"/>
              <w:left w:val="single" w:sz="4" w:space="0" w:color="auto"/>
              <w:bottom w:val="single" w:sz="4" w:space="0" w:color="auto"/>
              <w:right w:val="single" w:sz="4" w:space="0" w:color="auto"/>
            </w:tcBorders>
          </w:tcPr>
          <w:p w14:paraId="68F06298" w14:textId="3A2579A1"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rPr>
              <w:t>58-3-1</w:t>
            </w:r>
          </w:p>
        </w:tc>
        <w:tc>
          <w:tcPr>
            <w:tcW w:w="0" w:type="auto"/>
            <w:tcBorders>
              <w:top w:val="single" w:sz="4" w:space="0" w:color="auto"/>
              <w:left w:val="single" w:sz="4" w:space="0" w:color="auto"/>
              <w:bottom w:val="single" w:sz="4" w:space="0" w:color="auto"/>
              <w:right w:val="single" w:sz="4" w:space="0" w:color="auto"/>
            </w:tcBorders>
          </w:tcPr>
          <w:p w14:paraId="69034B9D" w14:textId="4AB7DD32" w:rsidR="0046531C" w:rsidRPr="00E50DE3" w:rsidRDefault="0046531C" w:rsidP="0046531C">
            <w:pPr>
              <w:pStyle w:val="TAL"/>
              <w:rPr>
                <w:rFonts w:eastAsia="SimSun" w:cs="Arial"/>
                <w:color w:val="000000" w:themeColor="text1"/>
                <w:szCs w:val="18"/>
              </w:rPr>
            </w:pPr>
            <w:r w:rsidRPr="00E50DE3">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E78C38A" w14:textId="0AAD9A7D" w:rsidR="0046531C" w:rsidRPr="00E50DE3" w:rsidRDefault="0046531C" w:rsidP="0046531C">
            <w:pPr>
              <w:pStyle w:val="TAL"/>
              <w:rPr>
                <w:rFonts w:cs="Arial"/>
                <w:color w:val="000000" w:themeColor="text1"/>
                <w:szCs w:val="18"/>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9F2687D" w14:textId="410C6049" w:rsidR="0046531C" w:rsidRPr="00E50DE3" w:rsidRDefault="0046531C" w:rsidP="0046531C">
            <w:pPr>
              <w:pStyle w:val="TAL"/>
              <w:rPr>
                <w:rFonts w:eastAsia="SimSun" w:cs="Arial"/>
                <w:color w:val="000000" w:themeColor="text1"/>
                <w:szCs w:val="18"/>
              </w:rPr>
            </w:pPr>
            <w:r w:rsidRPr="00E50DE3">
              <w:rPr>
                <w:rFonts w:eastAsia="SimSun" w:cs="Arial"/>
                <w:color w:val="000000" w:themeColor="text1"/>
                <w:szCs w:val="18"/>
                <w:lang w:val="en-US" w:eastAsia="zh-CN"/>
              </w:rPr>
              <w:t xml:space="preserve">l = (n – </w:t>
            </w:r>
            <w:proofErr w:type="spellStart"/>
            <w:proofErr w:type="gramStart"/>
            <w:r w:rsidRPr="00E50DE3">
              <w:rPr>
                <w:rFonts w:eastAsia="SimSun" w:cs="Arial"/>
                <w:color w:val="000000" w:themeColor="text1"/>
                <w:szCs w:val="18"/>
                <w:lang w:val="en-US" w:eastAsia="zh-CN"/>
              </w:rPr>
              <w:t>nCSI,ref</w:t>
            </w:r>
            <w:proofErr w:type="spellEnd"/>
            <w:proofErr w:type="gramEnd"/>
            <w:r w:rsidRPr="00E50DE3">
              <w:rPr>
                <w:rFonts w:eastAsia="SimSun" w:cs="Arial"/>
                <w:color w:val="000000" w:themeColor="text1"/>
                <w:szCs w:val="18"/>
                <w:lang w:val="en-US" w:eastAsia="zh-CN"/>
              </w:rPr>
              <w:t xml:space="preserve"> ) for CSI reference slot for Rel-16 based doppler codebook </w:t>
            </w:r>
            <w:r w:rsidRPr="00E50DE3">
              <w:rPr>
                <w:rFonts w:eastAsia="SimSun" w:cs="Arial"/>
                <w:color w:val="000000" w:themeColor="text1"/>
                <w:szCs w:val="18"/>
                <w:lang w:eastAsia="zh-CN"/>
              </w:rPr>
              <w:t xml:space="preserve">for UE side inference of CSI prediction </w:t>
            </w:r>
            <w:r w:rsidRPr="00E50DE3">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tcPr>
          <w:p w14:paraId="239F57B5" w14:textId="12D6B72D" w:rsidR="0046531C" w:rsidRPr="00E50DE3" w:rsidRDefault="0046531C" w:rsidP="0046531C">
            <w:pPr>
              <w:pStyle w:val="TAL"/>
              <w:rPr>
                <w:rFonts w:cs="Arial"/>
                <w:color w:val="000000" w:themeColor="text1"/>
                <w:szCs w:val="18"/>
                <w:highlight w:val="yellow"/>
                <w:lang w:eastAsia="ja-JP"/>
              </w:rPr>
            </w:pPr>
            <w:r w:rsidRPr="00E50DE3">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32F47B7E" w14:textId="523DE6FA"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8326836" w14:textId="2BD2F66A"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0D4DED8" w14:textId="57440212"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175EEA5" w14:textId="77777777" w:rsidR="0046531C" w:rsidRPr="00E50DE3" w:rsidDel="00872908" w:rsidRDefault="0046531C" w:rsidP="0046531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1450F242" w14:textId="671043E7" w:rsidR="0046531C" w:rsidRPr="00E50DE3" w:rsidRDefault="0046531C" w:rsidP="0046531C">
            <w:pPr>
              <w:pStyle w:val="TAL"/>
              <w:rPr>
                <w:rFonts w:cs="Arial"/>
                <w:color w:val="000000" w:themeColor="text1"/>
                <w:szCs w:val="18"/>
              </w:rPr>
            </w:pPr>
            <w:r w:rsidRPr="00E50DE3">
              <w:rPr>
                <w:rFonts w:cs="Arial"/>
                <w:color w:val="000000" w:themeColor="text1"/>
                <w:szCs w:val="18"/>
                <w:lang w:eastAsia="zh-CN"/>
              </w:rPr>
              <w:t xml:space="preserve">Optional with capability </w:t>
            </w:r>
            <w:proofErr w:type="spellStart"/>
            <w:r w:rsidRPr="00E50DE3">
              <w:rPr>
                <w:rFonts w:cs="Arial"/>
                <w:color w:val="000000" w:themeColor="text1"/>
                <w:szCs w:val="18"/>
                <w:lang w:eastAsia="zh-CN"/>
              </w:rPr>
              <w:t>signaling</w:t>
            </w:r>
            <w:proofErr w:type="spellEnd"/>
          </w:p>
        </w:tc>
      </w:tr>
      <w:tr w:rsidR="007E3C6A" w:rsidRPr="00BF0B82" w14:paraId="1140FCA6"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0B95C812" w14:textId="7609ED2D" w:rsidR="0046531C" w:rsidRPr="00E50DE3" w:rsidRDefault="0046531C" w:rsidP="0046531C">
            <w:pPr>
              <w:pStyle w:val="TAL"/>
              <w:rPr>
                <w:rFonts w:cs="Arial"/>
                <w:color w:val="000000" w:themeColor="text1"/>
                <w:szCs w:val="18"/>
              </w:rPr>
            </w:pPr>
            <w:r w:rsidRPr="00E50DE3">
              <w:rPr>
                <w:rFonts w:cs="Arial"/>
                <w:color w:val="000000" w:themeColor="text1"/>
                <w:szCs w:val="18"/>
              </w:rPr>
              <w:t xml:space="preserve">58. </w:t>
            </w:r>
            <w:proofErr w:type="spellStart"/>
            <w:r w:rsidRPr="00E50DE3">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0C2912AA" w14:textId="75DCC5A4" w:rsidR="0046531C" w:rsidRPr="00E50DE3" w:rsidRDefault="0046531C" w:rsidP="0046531C">
            <w:pPr>
              <w:pStyle w:val="TAL"/>
              <w:rPr>
                <w:rFonts w:eastAsia="SimSun" w:cs="Arial"/>
                <w:color w:val="000000" w:themeColor="text1"/>
                <w:szCs w:val="18"/>
              </w:rPr>
            </w:pPr>
            <w:r w:rsidRPr="00E50DE3">
              <w:rPr>
                <w:rFonts w:cs="Arial"/>
                <w:color w:val="000000" w:themeColor="text1"/>
                <w:szCs w:val="18"/>
              </w:rPr>
              <w:t>58-3-1-5</w:t>
            </w:r>
          </w:p>
        </w:tc>
        <w:tc>
          <w:tcPr>
            <w:tcW w:w="0" w:type="auto"/>
            <w:tcBorders>
              <w:top w:val="single" w:sz="4" w:space="0" w:color="auto"/>
              <w:left w:val="single" w:sz="4" w:space="0" w:color="auto"/>
              <w:bottom w:val="single" w:sz="4" w:space="0" w:color="auto"/>
              <w:right w:val="single" w:sz="4" w:space="0" w:color="auto"/>
            </w:tcBorders>
          </w:tcPr>
          <w:p w14:paraId="1EBDB91C" w14:textId="31970CCE" w:rsidR="0046531C" w:rsidRPr="00E50DE3" w:rsidRDefault="0046531C" w:rsidP="0046531C">
            <w:pPr>
              <w:pStyle w:val="TAL"/>
              <w:rPr>
                <w:rFonts w:eastAsia="SimSun" w:cs="Arial"/>
                <w:color w:val="000000" w:themeColor="text1"/>
                <w:szCs w:val="18"/>
              </w:rPr>
            </w:pPr>
            <w:r w:rsidRPr="00E50DE3">
              <w:rPr>
                <w:rFonts w:eastAsia="SimSun" w:cs="Arial"/>
                <w:color w:val="000000" w:themeColor="text1"/>
                <w:szCs w:val="18"/>
                <w:lang w:eastAsia="zh-CN"/>
              </w:rPr>
              <w:t>Support of L=6 for Rel-16 based doppler codebook for UE side inference of CSI prediction</w:t>
            </w:r>
          </w:p>
        </w:tc>
        <w:tc>
          <w:tcPr>
            <w:tcW w:w="0" w:type="auto"/>
            <w:tcBorders>
              <w:top w:val="single" w:sz="4" w:space="0" w:color="auto"/>
              <w:left w:val="single" w:sz="4" w:space="0" w:color="auto"/>
              <w:bottom w:val="single" w:sz="4" w:space="0" w:color="auto"/>
              <w:right w:val="single" w:sz="4" w:space="0" w:color="auto"/>
            </w:tcBorders>
          </w:tcPr>
          <w:p w14:paraId="6F73273C" w14:textId="0AD307CA" w:rsidR="0046531C" w:rsidRPr="00E50DE3" w:rsidRDefault="0046531C" w:rsidP="0046531C">
            <w:pPr>
              <w:rPr>
                <w:rFonts w:ascii="Arial" w:hAnsi="Arial" w:cs="Arial"/>
                <w:color w:val="000000" w:themeColor="text1"/>
                <w:sz w:val="18"/>
                <w:szCs w:val="18"/>
              </w:rPr>
            </w:pPr>
            <w:r w:rsidRPr="00E50DE3">
              <w:rPr>
                <w:rFonts w:ascii="Arial" w:eastAsia="SimSun" w:hAnsi="Arial" w:cs="Arial"/>
                <w:color w:val="000000" w:themeColor="text1"/>
                <w:sz w:val="18"/>
                <w:szCs w:val="18"/>
              </w:rPr>
              <w:t xml:space="preserve">Support of L=6 for Rel-16 based doppler codebook </w:t>
            </w:r>
          </w:p>
        </w:tc>
        <w:tc>
          <w:tcPr>
            <w:tcW w:w="0" w:type="auto"/>
            <w:tcBorders>
              <w:top w:val="single" w:sz="4" w:space="0" w:color="auto"/>
              <w:left w:val="single" w:sz="4" w:space="0" w:color="auto"/>
              <w:bottom w:val="single" w:sz="4" w:space="0" w:color="auto"/>
              <w:right w:val="single" w:sz="4" w:space="0" w:color="auto"/>
            </w:tcBorders>
          </w:tcPr>
          <w:p w14:paraId="2FB50E40" w14:textId="5CDE98C3" w:rsidR="0046531C" w:rsidRPr="00E50DE3" w:rsidRDefault="0046531C" w:rsidP="0046531C">
            <w:pPr>
              <w:pStyle w:val="TAL"/>
              <w:rPr>
                <w:rFonts w:cs="Arial"/>
                <w:color w:val="000000" w:themeColor="text1"/>
                <w:szCs w:val="18"/>
                <w:lang w:eastAsia="ja-JP"/>
              </w:rPr>
            </w:pPr>
            <w:r w:rsidRPr="00E50DE3">
              <w:rPr>
                <w:rFonts w:eastAsia="SimSun" w:cs="Arial"/>
                <w:color w:val="000000" w:themeColor="text1"/>
                <w:szCs w:val="18"/>
                <w:lang w:eastAsia="zh-CN"/>
              </w:rPr>
              <w:t>58-3-1</w:t>
            </w:r>
          </w:p>
        </w:tc>
        <w:tc>
          <w:tcPr>
            <w:tcW w:w="0" w:type="auto"/>
            <w:tcBorders>
              <w:top w:val="single" w:sz="4" w:space="0" w:color="auto"/>
              <w:left w:val="single" w:sz="4" w:space="0" w:color="auto"/>
              <w:bottom w:val="single" w:sz="4" w:space="0" w:color="auto"/>
              <w:right w:val="single" w:sz="4" w:space="0" w:color="auto"/>
            </w:tcBorders>
          </w:tcPr>
          <w:p w14:paraId="4FF084D7" w14:textId="62975C83" w:rsidR="0046531C" w:rsidRPr="00E50DE3" w:rsidRDefault="0046531C" w:rsidP="0046531C">
            <w:pPr>
              <w:pStyle w:val="TAL"/>
              <w:rPr>
                <w:rFonts w:eastAsia="SimSun" w:cs="Arial"/>
                <w:color w:val="000000" w:themeColor="text1"/>
                <w:szCs w:val="18"/>
              </w:rPr>
            </w:pPr>
            <w:r w:rsidRPr="00E50DE3">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92512E8" w14:textId="63C4E81A" w:rsidR="0046531C" w:rsidRPr="00E50DE3" w:rsidRDefault="0046531C" w:rsidP="0046531C">
            <w:pPr>
              <w:pStyle w:val="TAL"/>
              <w:rPr>
                <w:rFonts w:cs="Arial"/>
                <w:color w:val="000000" w:themeColor="text1"/>
                <w:szCs w:val="18"/>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E533036" w14:textId="14091779" w:rsidR="0046531C" w:rsidRPr="00E50DE3" w:rsidRDefault="0046531C" w:rsidP="0046531C">
            <w:pPr>
              <w:pStyle w:val="TAL"/>
              <w:rPr>
                <w:rFonts w:eastAsia="SimSun" w:cs="Arial"/>
                <w:color w:val="000000" w:themeColor="text1"/>
                <w:szCs w:val="18"/>
              </w:rPr>
            </w:pPr>
            <w:r w:rsidRPr="00E50DE3">
              <w:rPr>
                <w:rFonts w:eastAsia="SimSun" w:cs="Arial"/>
                <w:color w:val="000000" w:themeColor="text1"/>
                <w:szCs w:val="18"/>
                <w:lang w:eastAsia="zh-CN"/>
              </w:rPr>
              <w:t>L=6 for Rel-16-based doppler codebook for UE side inference of CSI prediction is not supported</w:t>
            </w:r>
          </w:p>
        </w:tc>
        <w:tc>
          <w:tcPr>
            <w:tcW w:w="0" w:type="auto"/>
            <w:tcBorders>
              <w:top w:val="single" w:sz="4" w:space="0" w:color="auto"/>
              <w:left w:val="single" w:sz="4" w:space="0" w:color="auto"/>
              <w:bottom w:val="single" w:sz="4" w:space="0" w:color="auto"/>
              <w:right w:val="single" w:sz="4" w:space="0" w:color="auto"/>
            </w:tcBorders>
          </w:tcPr>
          <w:p w14:paraId="586D70F7" w14:textId="3BD63142" w:rsidR="0046531C" w:rsidRPr="00E50DE3" w:rsidRDefault="0046531C" w:rsidP="0046531C">
            <w:pPr>
              <w:pStyle w:val="TAL"/>
              <w:rPr>
                <w:rFonts w:cs="Arial"/>
                <w:color w:val="000000" w:themeColor="text1"/>
                <w:szCs w:val="18"/>
                <w:highlight w:val="yellow"/>
                <w:lang w:eastAsia="ja-JP"/>
              </w:rPr>
            </w:pPr>
            <w:r w:rsidRPr="00E50DE3">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79939C67" w14:textId="232C8293"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EE4121B" w14:textId="7D9A13D2"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E9764DB" w14:textId="1AF75800"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105179A" w14:textId="77777777" w:rsidR="0046531C" w:rsidRPr="00E50DE3" w:rsidDel="00872908" w:rsidRDefault="0046531C" w:rsidP="0046531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B6733F5" w14:textId="1DF7C375" w:rsidR="0046531C" w:rsidRPr="00E50DE3" w:rsidRDefault="0046531C" w:rsidP="0046531C">
            <w:pPr>
              <w:pStyle w:val="TAL"/>
              <w:rPr>
                <w:rFonts w:cs="Arial"/>
                <w:color w:val="000000" w:themeColor="text1"/>
                <w:szCs w:val="18"/>
              </w:rPr>
            </w:pPr>
            <w:r w:rsidRPr="00E50DE3">
              <w:rPr>
                <w:rFonts w:cs="Arial"/>
                <w:color w:val="000000" w:themeColor="text1"/>
                <w:szCs w:val="18"/>
                <w:lang w:eastAsia="zh-CN"/>
              </w:rPr>
              <w:t xml:space="preserve">Optional with capability </w:t>
            </w:r>
            <w:proofErr w:type="spellStart"/>
            <w:r w:rsidRPr="00E50DE3">
              <w:rPr>
                <w:rFonts w:cs="Arial"/>
                <w:color w:val="000000" w:themeColor="text1"/>
                <w:szCs w:val="18"/>
                <w:lang w:eastAsia="zh-CN"/>
              </w:rPr>
              <w:t>signaling</w:t>
            </w:r>
            <w:proofErr w:type="spellEnd"/>
          </w:p>
        </w:tc>
      </w:tr>
      <w:tr w:rsidR="007E3C6A" w:rsidRPr="00BF0B82" w14:paraId="7522A76E"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7F056700" w14:textId="45120F9C" w:rsidR="0046531C" w:rsidRPr="00E50DE3" w:rsidRDefault="0046531C" w:rsidP="0046531C">
            <w:pPr>
              <w:pStyle w:val="TAL"/>
              <w:rPr>
                <w:rFonts w:cs="Arial"/>
                <w:color w:val="000000" w:themeColor="text1"/>
                <w:szCs w:val="18"/>
              </w:rPr>
            </w:pPr>
            <w:r w:rsidRPr="00E50DE3">
              <w:rPr>
                <w:rFonts w:cs="Arial"/>
                <w:color w:val="000000" w:themeColor="text1"/>
                <w:szCs w:val="18"/>
              </w:rPr>
              <w:t xml:space="preserve">X. </w:t>
            </w:r>
            <w:proofErr w:type="spellStart"/>
            <w:r w:rsidRPr="00E50DE3">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0D4D65E3" w14:textId="29C3A50E" w:rsidR="0046531C" w:rsidRPr="00E50DE3" w:rsidRDefault="00BF0B82" w:rsidP="0046531C">
            <w:pPr>
              <w:pStyle w:val="TAL"/>
              <w:rPr>
                <w:rFonts w:eastAsia="SimSun" w:cs="Arial"/>
                <w:color w:val="000000" w:themeColor="text1"/>
                <w:szCs w:val="18"/>
              </w:rPr>
            </w:pPr>
            <w:r w:rsidRPr="00E50DE3">
              <w:rPr>
                <w:rFonts w:cs="Arial"/>
                <w:color w:val="000000" w:themeColor="text1"/>
                <w:szCs w:val="18"/>
              </w:rPr>
              <w:t>58-3</w:t>
            </w:r>
            <w:r w:rsidR="0046531C" w:rsidRPr="00E50DE3">
              <w:rPr>
                <w:rFonts w:cs="Arial"/>
                <w:color w:val="000000" w:themeColor="text1"/>
                <w:szCs w:val="18"/>
              </w:rPr>
              <w:t>-1-6</w:t>
            </w:r>
          </w:p>
        </w:tc>
        <w:tc>
          <w:tcPr>
            <w:tcW w:w="0" w:type="auto"/>
            <w:tcBorders>
              <w:top w:val="single" w:sz="4" w:space="0" w:color="auto"/>
              <w:left w:val="single" w:sz="4" w:space="0" w:color="auto"/>
              <w:bottom w:val="single" w:sz="4" w:space="0" w:color="auto"/>
              <w:right w:val="single" w:sz="4" w:space="0" w:color="auto"/>
            </w:tcBorders>
          </w:tcPr>
          <w:p w14:paraId="6D4A64BE" w14:textId="16ED25DF" w:rsidR="0046531C" w:rsidRPr="00E50DE3" w:rsidRDefault="0046531C" w:rsidP="0046531C">
            <w:pPr>
              <w:pStyle w:val="TAL"/>
              <w:rPr>
                <w:rFonts w:eastAsia="SimSun" w:cs="Arial"/>
                <w:color w:val="000000" w:themeColor="text1"/>
                <w:szCs w:val="18"/>
              </w:rPr>
            </w:pPr>
            <w:r w:rsidRPr="00E50DE3">
              <w:rPr>
                <w:rFonts w:eastAsia="SimSun" w:cs="Arial"/>
                <w:color w:val="000000" w:themeColor="text1"/>
                <w:szCs w:val="18"/>
                <w:lang w:eastAsia="zh-CN"/>
              </w:rPr>
              <w:t>Support of rank equals 3 and 4 for Rel-16 based doppler codebook for UE side inference of CSI prediction</w:t>
            </w:r>
          </w:p>
        </w:tc>
        <w:tc>
          <w:tcPr>
            <w:tcW w:w="0" w:type="auto"/>
            <w:tcBorders>
              <w:top w:val="single" w:sz="4" w:space="0" w:color="auto"/>
              <w:left w:val="single" w:sz="4" w:space="0" w:color="auto"/>
              <w:bottom w:val="single" w:sz="4" w:space="0" w:color="auto"/>
              <w:right w:val="single" w:sz="4" w:space="0" w:color="auto"/>
            </w:tcBorders>
          </w:tcPr>
          <w:p w14:paraId="5A07BE77" w14:textId="22D29961" w:rsidR="0046531C" w:rsidRPr="00E50DE3" w:rsidRDefault="0046531C" w:rsidP="0046531C">
            <w:pPr>
              <w:rPr>
                <w:rFonts w:ascii="Arial" w:hAnsi="Arial" w:cs="Arial"/>
                <w:color w:val="000000" w:themeColor="text1"/>
                <w:sz w:val="18"/>
                <w:szCs w:val="18"/>
              </w:rPr>
            </w:pPr>
            <w:r w:rsidRPr="00E50DE3">
              <w:rPr>
                <w:rFonts w:ascii="Arial" w:eastAsia="SimSun" w:hAnsi="Arial" w:cs="Arial"/>
                <w:color w:val="000000" w:themeColor="text1"/>
                <w:sz w:val="18"/>
                <w:szCs w:val="18"/>
              </w:rPr>
              <w:t xml:space="preserve">Support of rank equals 3 and 4 for Rel-16 based doppler codebook </w:t>
            </w:r>
          </w:p>
        </w:tc>
        <w:tc>
          <w:tcPr>
            <w:tcW w:w="0" w:type="auto"/>
            <w:tcBorders>
              <w:top w:val="single" w:sz="4" w:space="0" w:color="auto"/>
              <w:left w:val="single" w:sz="4" w:space="0" w:color="auto"/>
              <w:bottom w:val="single" w:sz="4" w:space="0" w:color="auto"/>
              <w:right w:val="single" w:sz="4" w:space="0" w:color="auto"/>
            </w:tcBorders>
          </w:tcPr>
          <w:p w14:paraId="7622B537" w14:textId="0452EF04" w:rsidR="0046531C" w:rsidRPr="00E50DE3" w:rsidRDefault="0046531C" w:rsidP="0046531C">
            <w:pPr>
              <w:pStyle w:val="TAL"/>
              <w:rPr>
                <w:rFonts w:cs="Arial"/>
                <w:color w:val="000000" w:themeColor="text1"/>
                <w:szCs w:val="18"/>
                <w:lang w:eastAsia="ja-JP"/>
              </w:rPr>
            </w:pPr>
            <w:r w:rsidRPr="00E50DE3">
              <w:rPr>
                <w:rFonts w:eastAsia="SimSun" w:cs="Arial"/>
                <w:color w:val="000000" w:themeColor="text1"/>
                <w:szCs w:val="18"/>
                <w:lang w:eastAsia="zh-CN"/>
              </w:rPr>
              <w:t>58-3-1</w:t>
            </w:r>
          </w:p>
        </w:tc>
        <w:tc>
          <w:tcPr>
            <w:tcW w:w="0" w:type="auto"/>
            <w:tcBorders>
              <w:top w:val="single" w:sz="4" w:space="0" w:color="auto"/>
              <w:left w:val="single" w:sz="4" w:space="0" w:color="auto"/>
              <w:bottom w:val="single" w:sz="4" w:space="0" w:color="auto"/>
              <w:right w:val="single" w:sz="4" w:space="0" w:color="auto"/>
            </w:tcBorders>
          </w:tcPr>
          <w:p w14:paraId="2C8F04F4" w14:textId="7CA81895" w:rsidR="0046531C" w:rsidRPr="00E50DE3" w:rsidRDefault="0046531C" w:rsidP="0046531C">
            <w:pPr>
              <w:pStyle w:val="TAL"/>
              <w:rPr>
                <w:rFonts w:eastAsia="SimSun" w:cs="Arial"/>
                <w:color w:val="000000" w:themeColor="text1"/>
                <w:szCs w:val="18"/>
              </w:rPr>
            </w:pPr>
            <w:r w:rsidRPr="00E50DE3">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5BDD5CB" w14:textId="57C40BCE" w:rsidR="0046531C" w:rsidRPr="00E50DE3" w:rsidRDefault="0046531C" w:rsidP="0046531C">
            <w:pPr>
              <w:pStyle w:val="TAL"/>
              <w:rPr>
                <w:rFonts w:cs="Arial"/>
                <w:color w:val="000000" w:themeColor="text1"/>
                <w:szCs w:val="18"/>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EBF755B" w14:textId="1705CB75" w:rsidR="0046531C" w:rsidRPr="00E50DE3" w:rsidRDefault="0046531C" w:rsidP="0046531C">
            <w:pPr>
              <w:pStyle w:val="TAL"/>
              <w:rPr>
                <w:rFonts w:eastAsia="SimSun" w:cs="Arial"/>
                <w:color w:val="000000" w:themeColor="text1"/>
                <w:szCs w:val="18"/>
              </w:rPr>
            </w:pPr>
            <w:r w:rsidRPr="00E50DE3">
              <w:rPr>
                <w:rFonts w:eastAsia="SimSun" w:cs="Arial"/>
                <w:color w:val="000000" w:themeColor="text1"/>
                <w:szCs w:val="18"/>
                <w:lang w:eastAsia="zh-CN"/>
              </w:rPr>
              <w:t>Rank equals 3 and 4 for Rel-16-based doppler codebook for UE side inference of CSI prediction is not supported</w:t>
            </w:r>
          </w:p>
        </w:tc>
        <w:tc>
          <w:tcPr>
            <w:tcW w:w="0" w:type="auto"/>
            <w:tcBorders>
              <w:top w:val="single" w:sz="4" w:space="0" w:color="auto"/>
              <w:left w:val="single" w:sz="4" w:space="0" w:color="auto"/>
              <w:bottom w:val="single" w:sz="4" w:space="0" w:color="auto"/>
              <w:right w:val="single" w:sz="4" w:space="0" w:color="auto"/>
            </w:tcBorders>
          </w:tcPr>
          <w:p w14:paraId="72060F21" w14:textId="545B1760" w:rsidR="0046531C" w:rsidRPr="00E50DE3" w:rsidRDefault="0046531C" w:rsidP="0046531C">
            <w:pPr>
              <w:pStyle w:val="TAL"/>
              <w:rPr>
                <w:rFonts w:cs="Arial"/>
                <w:color w:val="000000" w:themeColor="text1"/>
                <w:szCs w:val="18"/>
                <w:highlight w:val="yellow"/>
                <w:lang w:eastAsia="ja-JP"/>
              </w:rPr>
            </w:pPr>
            <w:r w:rsidRPr="00E50DE3">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6D7F547B" w14:textId="459CAFD7"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8D8D750" w14:textId="2712AF83"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1C8EFCE" w14:textId="12E3F75B"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4A48036" w14:textId="77777777" w:rsidR="0046531C" w:rsidRPr="00E50DE3" w:rsidDel="00872908" w:rsidRDefault="0046531C" w:rsidP="0046531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5D7714E" w14:textId="4E950B77" w:rsidR="0046531C" w:rsidRPr="00E50DE3" w:rsidRDefault="0046531C" w:rsidP="0046531C">
            <w:pPr>
              <w:pStyle w:val="TAL"/>
              <w:rPr>
                <w:rFonts w:cs="Arial"/>
                <w:color w:val="000000" w:themeColor="text1"/>
                <w:szCs w:val="18"/>
              </w:rPr>
            </w:pPr>
            <w:r w:rsidRPr="00E50DE3">
              <w:rPr>
                <w:rFonts w:cs="Arial"/>
                <w:color w:val="000000" w:themeColor="text1"/>
                <w:szCs w:val="18"/>
                <w:lang w:eastAsia="zh-CN"/>
              </w:rPr>
              <w:t xml:space="preserve">Optional with capability </w:t>
            </w:r>
            <w:proofErr w:type="spellStart"/>
            <w:r w:rsidRPr="00E50DE3">
              <w:rPr>
                <w:rFonts w:cs="Arial"/>
                <w:color w:val="000000" w:themeColor="text1"/>
                <w:szCs w:val="18"/>
                <w:lang w:eastAsia="zh-CN"/>
              </w:rPr>
              <w:t>signaling</w:t>
            </w:r>
            <w:proofErr w:type="spellEnd"/>
          </w:p>
        </w:tc>
      </w:tr>
      <w:tr w:rsidR="007E3C6A" w:rsidRPr="00AD0160" w14:paraId="7622A8E4"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10F1B25C" w14:textId="7D6C4A4B" w:rsidR="0046531C" w:rsidRPr="00E50DE3" w:rsidRDefault="0046531C" w:rsidP="0046531C">
            <w:pPr>
              <w:pStyle w:val="TAL"/>
              <w:rPr>
                <w:rFonts w:cs="Arial"/>
                <w:color w:val="000000" w:themeColor="text1"/>
                <w:szCs w:val="18"/>
              </w:rPr>
            </w:pPr>
            <w:r w:rsidRPr="00E50DE3">
              <w:rPr>
                <w:rFonts w:cs="Arial"/>
                <w:color w:val="000000" w:themeColor="text1"/>
                <w:szCs w:val="18"/>
              </w:rPr>
              <w:lastRenderedPageBreak/>
              <w:t xml:space="preserve">58. </w:t>
            </w:r>
            <w:proofErr w:type="spellStart"/>
            <w:r w:rsidRPr="00E50DE3">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2354258D" w14:textId="3E6B084C" w:rsidR="0046531C" w:rsidRPr="00E50DE3" w:rsidRDefault="0046531C" w:rsidP="0046531C">
            <w:pPr>
              <w:pStyle w:val="TAL"/>
              <w:rPr>
                <w:rFonts w:eastAsia="SimSun" w:cs="Arial"/>
                <w:color w:val="000000" w:themeColor="text1"/>
                <w:szCs w:val="18"/>
              </w:rPr>
            </w:pPr>
            <w:r w:rsidRPr="00E50DE3">
              <w:rPr>
                <w:rFonts w:cs="Arial"/>
                <w:color w:val="000000" w:themeColor="text1"/>
                <w:szCs w:val="18"/>
              </w:rPr>
              <w:t>58-3-1-7</w:t>
            </w:r>
          </w:p>
        </w:tc>
        <w:tc>
          <w:tcPr>
            <w:tcW w:w="0" w:type="auto"/>
            <w:tcBorders>
              <w:top w:val="single" w:sz="4" w:space="0" w:color="auto"/>
              <w:left w:val="single" w:sz="4" w:space="0" w:color="auto"/>
              <w:bottom w:val="single" w:sz="4" w:space="0" w:color="auto"/>
              <w:right w:val="single" w:sz="4" w:space="0" w:color="auto"/>
            </w:tcBorders>
          </w:tcPr>
          <w:p w14:paraId="6E31598D" w14:textId="2B2A186A" w:rsidR="0046531C" w:rsidRPr="00E50DE3" w:rsidRDefault="0046531C" w:rsidP="0046531C">
            <w:pPr>
              <w:pStyle w:val="TAL"/>
              <w:rPr>
                <w:rFonts w:eastAsia="SimSun" w:cs="Arial"/>
                <w:color w:val="000000" w:themeColor="text1"/>
                <w:szCs w:val="18"/>
              </w:rPr>
            </w:pPr>
            <w:bookmarkStart w:id="396" w:name="OLE_LINK16"/>
            <w:r w:rsidRPr="00E50DE3">
              <w:rPr>
                <w:rFonts w:cs="Arial"/>
                <w:color w:val="000000" w:themeColor="text1"/>
                <w:szCs w:val="18"/>
                <w:lang w:eastAsia="zh-CN"/>
              </w:rPr>
              <w:t xml:space="preserve">Active CSI-RS resources and ports for mixed R16 based doppler codebook for CSI prediction via UE side model with other codebooks in any slot </w:t>
            </w:r>
            <w:bookmarkEnd w:id="396"/>
          </w:p>
        </w:tc>
        <w:tc>
          <w:tcPr>
            <w:tcW w:w="0" w:type="auto"/>
            <w:tcBorders>
              <w:top w:val="single" w:sz="4" w:space="0" w:color="auto"/>
              <w:left w:val="single" w:sz="4" w:space="0" w:color="auto"/>
              <w:bottom w:val="single" w:sz="4" w:space="0" w:color="auto"/>
              <w:right w:val="single" w:sz="4" w:space="0" w:color="auto"/>
            </w:tcBorders>
          </w:tcPr>
          <w:p w14:paraId="08F754F5" w14:textId="77777777" w:rsidR="0046531C" w:rsidRPr="00E50DE3" w:rsidRDefault="0046531C" w:rsidP="0046531C">
            <w:pPr>
              <w:pStyle w:val="Default"/>
              <w:rPr>
                <w:rFonts w:ascii="Arial" w:hAnsi="Arial" w:cs="Arial"/>
                <w:color w:val="000000" w:themeColor="text1"/>
                <w:sz w:val="18"/>
                <w:szCs w:val="18"/>
                <w:lang w:eastAsia="zh-CN"/>
              </w:rPr>
            </w:pPr>
            <w:r w:rsidRPr="00E50DE3">
              <w:rPr>
                <w:rFonts w:ascii="Arial" w:hAnsi="Arial" w:cs="Arial"/>
                <w:color w:val="000000" w:themeColor="text1"/>
                <w:sz w:val="18"/>
                <w:szCs w:val="18"/>
                <w:lang w:eastAsia="zh-CN"/>
              </w:rPr>
              <w:t>1. List of codebook combinations of two types</w:t>
            </w:r>
          </w:p>
          <w:p w14:paraId="7645736D" w14:textId="1382E232" w:rsidR="0046531C" w:rsidRPr="00E50DE3" w:rsidRDefault="0046531C" w:rsidP="0046531C">
            <w:pPr>
              <w:rPr>
                <w:rFonts w:ascii="Arial" w:hAnsi="Arial" w:cs="Arial"/>
                <w:color w:val="000000" w:themeColor="text1"/>
                <w:sz w:val="18"/>
                <w:szCs w:val="18"/>
              </w:rPr>
            </w:pPr>
            <w:r w:rsidRPr="00E50DE3">
              <w:rPr>
                <w:rFonts w:ascii="Arial" w:hAnsi="Arial" w:cs="Arial"/>
                <w:color w:val="000000" w:themeColor="text1"/>
                <w:sz w:val="18"/>
                <w:szCs w:val="18"/>
              </w:rPr>
              <w:t xml:space="preserve">2. List of {max number of ports per resource, max number of resources, max number of total ports} for each codebook combination </w:t>
            </w:r>
          </w:p>
        </w:tc>
        <w:tc>
          <w:tcPr>
            <w:tcW w:w="0" w:type="auto"/>
            <w:tcBorders>
              <w:top w:val="single" w:sz="4" w:space="0" w:color="auto"/>
              <w:left w:val="single" w:sz="4" w:space="0" w:color="auto"/>
              <w:bottom w:val="single" w:sz="4" w:space="0" w:color="auto"/>
              <w:right w:val="single" w:sz="4" w:space="0" w:color="auto"/>
            </w:tcBorders>
          </w:tcPr>
          <w:p w14:paraId="1F2C4B91" w14:textId="77777777" w:rsidR="0046531C" w:rsidRPr="00E50DE3" w:rsidRDefault="0046531C" w:rsidP="0046531C">
            <w:pPr>
              <w:pStyle w:val="Default"/>
              <w:rPr>
                <w:rFonts w:ascii="Arial" w:eastAsiaTheme="minorEastAsia" w:hAnsi="Arial" w:cs="Arial"/>
                <w:color w:val="000000" w:themeColor="text1"/>
                <w:sz w:val="18"/>
                <w:szCs w:val="18"/>
                <w:lang w:eastAsia="zh-CN"/>
              </w:rPr>
            </w:pPr>
            <w:r w:rsidRPr="00E50DE3">
              <w:rPr>
                <w:rFonts w:ascii="Arial" w:hAnsi="Arial" w:cs="Arial"/>
                <w:color w:val="000000" w:themeColor="text1"/>
                <w:sz w:val="18"/>
                <w:szCs w:val="18"/>
                <w:lang w:eastAsia="zh-CN"/>
              </w:rPr>
              <w:t>23-9-1, 16-3a, 2-36, 2-40, 2-41, 23-9-2, 23-9-4, 40-3-2-1, 40-3-2-1a, 40-3-2-2, X-1-1, X-1-1a, X-1-2</w:t>
            </w:r>
          </w:p>
          <w:p w14:paraId="616A0A84" w14:textId="77777777" w:rsidR="0046531C" w:rsidRPr="00E50DE3" w:rsidRDefault="0046531C" w:rsidP="0046531C">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C2255C7" w14:textId="015BC462" w:rsidR="0046531C" w:rsidRPr="00E50DE3" w:rsidRDefault="0046531C" w:rsidP="0046531C">
            <w:pPr>
              <w:pStyle w:val="TAL"/>
              <w:rPr>
                <w:rFonts w:eastAsia="SimSun" w:cs="Arial"/>
                <w:color w:val="000000" w:themeColor="text1"/>
                <w:szCs w:val="18"/>
              </w:rPr>
            </w:pPr>
            <w:r w:rsidRPr="00E50DE3">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C417562" w14:textId="38899AC0" w:rsidR="0046531C" w:rsidRPr="00E50DE3" w:rsidRDefault="0046531C" w:rsidP="0046531C">
            <w:pPr>
              <w:pStyle w:val="TAL"/>
              <w:rPr>
                <w:rFonts w:cs="Arial"/>
                <w:color w:val="000000" w:themeColor="text1"/>
                <w:szCs w:val="18"/>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640EC05" w14:textId="1202859B" w:rsidR="0046531C" w:rsidRPr="00E50DE3" w:rsidRDefault="0046531C" w:rsidP="0046531C">
            <w:pPr>
              <w:pStyle w:val="TAL"/>
              <w:rPr>
                <w:rFonts w:eastAsia="SimSun" w:cs="Arial"/>
                <w:color w:val="000000" w:themeColor="text1"/>
                <w:szCs w:val="18"/>
              </w:rPr>
            </w:pPr>
            <w:r w:rsidRPr="00E50DE3">
              <w:rPr>
                <w:rFonts w:eastAsia="SimSun" w:cs="Arial"/>
                <w:color w:val="000000" w:themeColor="text1"/>
                <w:szCs w:val="18"/>
                <w:lang w:val="en-US" w:eastAsia="zh-CN"/>
              </w:rPr>
              <w:t xml:space="preserve">Active CSI-RS resources and ports for mixed R16 based doppler codebook for CSI prediction via UE side model with other codebooks in any slot is not supported </w:t>
            </w:r>
          </w:p>
        </w:tc>
        <w:tc>
          <w:tcPr>
            <w:tcW w:w="0" w:type="auto"/>
            <w:tcBorders>
              <w:top w:val="single" w:sz="4" w:space="0" w:color="auto"/>
              <w:left w:val="single" w:sz="4" w:space="0" w:color="auto"/>
              <w:bottom w:val="single" w:sz="4" w:space="0" w:color="auto"/>
              <w:right w:val="single" w:sz="4" w:space="0" w:color="auto"/>
            </w:tcBorders>
          </w:tcPr>
          <w:p w14:paraId="43AB573B" w14:textId="05CC3FB0" w:rsidR="0046531C" w:rsidRPr="00E50DE3" w:rsidRDefault="0046531C" w:rsidP="0046531C">
            <w:pPr>
              <w:pStyle w:val="TAL"/>
              <w:rPr>
                <w:rFonts w:cs="Arial"/>
                <w:color w:val="000000" w:themeColor="text1"/>
                <w:szCs w:val="18"/>
                <w:highlight w:val="yellow"/>
                <w:lang w:eastAsia="ja-JP"/>
              </w:rPr>
            </w:pPr>
            <w:r w:rsidRPr="00E50DE3">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1F3E3CFD" w14:textId="07B3F525"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1B6857C" w14:textId="1DD03461"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22BBC24" w14:textId="57763FF5" w:rsidR="0046531C" w:rsidRPr="00E50DE3" w:rsidRDefault="0046531C" w:rsidP="0046531C">
            <w:pPr>
              <w:pStyle w:val="TAL"/>
              <w:rPr>
                <w:rFonts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E808839" w14:textId="77777777" w:rsidR="0046531C" w:rsidRPr="00E50DE3" w:rsidRDefault="0046531C" w:rsidP="0046531C">
            <w:pPr>
              <w:pStyle w:val="Default"/>
              <w:rPr>
                <w:rFonts w:ascii="Arial" w:hAnsi="Arial" w:cs="Arial"/>
                <w:color w:val="000000" w:themeColor="text1"/>
                <w:sz w:val="18"/>
                <w:szCs w:val="18"/>
                <w:lang w:eastAsia="zh-CN"/>
              </w:rPr>
            </w:pPr>
            <w:r w:rsidRPr="00E50DE3">
              <w:rPr>
                <w:rFonts w:ascii="Arial" w:hAnsi="Arial" w:cs="Arial"/>
                <w:color w:val="000000" w:themeColor="text1"/>
                <w:sz w:val="18"/>
                <w:szCs w:val="18"/>
                <w:lang w:eastAsia="zh-CN"/>
              </w:rPr>
              <w:t xml:space="preserve">Component 1 candidate values: </w:t>
            </w:r>
          </w:p>
          <w:p w14:paraId="70669011" w14:textId="77777777" w:rsidR="00920BA8" w:rsidRPr="00E50DE3" w:rsidRDefault="00920BA8" w:rsidP="00920BA8">
            <w:pPr>
              <w:pStyle w:val="Default"/>
              <w:rPr>
                <w:rFonts w:ascii="Arial" w:hAnsi="Arial" w:cs="Arial"/>
                <w:color w:val="000000" w:themeColor="text1"/>
                <w:sz w:val="18"/>
                <w:szCs w:val="18"/>
                <w:lang w:val="pt-BR" w:eastAsia="zh-CN"/>
              </w:rPr>
            </w:pPr>
            <w:r w:rsidRPr="00E50DE3">
              <w:rPr>
                <w:rFonts w:ascii="Arial" w:hAnsi="Arial" w:cs="Arial"/>
                <w:color w:val="000000" w:themeColor="text1"/>
                <w:sz w:val="18"/>
                <w:szCs w:val="18"/>
                <w:lang w:val="pt-BR" w:eastAsia="zh-CN"/>
              </w:rPr>
              <w:t>{Type I SP, CSI prediction for UE-sided inference when N4=1 and R=1}</w:t>
            </w:r>
          </w:p>
          <w:p w14:paraId="29B1C8AC" w14:textId="77777777" w:rsidR="00920BA8" w:rsidRPr="00E50DE3" w:rsidRDefault="00920BA8" w:rsidP="00920BA8">
            <w:pPr>
              <w:pStyle w:val="Default"/>
              <w:rPr>
                <w:rFonts w:ascii="Arial" w:hAnsi="Arial" w:cs="Arial"/>
                <w:color w:val="000000" w:themeColor="text1"/>
                <w:sz w:val="18"/>
                <w:szCs w:val="18"/>
                <w:lang w:val="pt-BR" w:eastAsia="zh-CN"/>
              </w:rPr>
            </w:pPr>
            <w:r w:rsidRPr="00E50DE3">
              <w:rPr>
                <w:rFonts w:ascii="Arial" w:hAnsi="Arial" w:cs="Arial"/>
                <w:color w:val="000000" w:themeColor="text1"/>
                <w:sz w:val="18"/>
                <w:szCs w:val="18"/>
                <w:lang w:val="pt-BR" w:eastAsia="zh-CN"/>
              </w:rPr>
              <w:t>{Type I SP, CSI prediction for UE-sided inference when N4&gt;1 and R=1}</w:t>
            </w:r>
          </w:p>
          <w:p w14:paraId="246C48ED" w14:textId="77777777" w:rsidR="00920BA8" w:rsidRPr="00E50DE3" w:rsidRDefault="00920BA8" w:rsidP="00920BA8">
            <w:pPr>
              <w:pStyle w:val="Default"/>
              <w:rPr>
                <w:rFonts w:ascii="Arial" w:hAnsi="Arial" w:cs="Arial"/>
                <w:color w:val="000000" w:themeColor="text1"/>
                <w:sz w:val="18"/>
                <w:szCs w:val="18"/>
                <w:lang w:val="pt-BR" w:eastAsia="zh-CN"/>
              </w:rPr>
            </w:pPr>
            <w:r w:rsidRPr="00E50DE3">
              <w:rPr>
                <w:rFonts w:ascii="Arial" w:hAnsi="Arial" w:cs="Arial"/>
                <w:color w:val="000000" w:themeColor="text1"/>
                <w:sz w:val="18"/>
                <w:szCs w:val="18"/>
                <w:lang w:val="pt-BR" w:eastAsia="zh-CN"/>
              </w:rPr>
              <w:t>{eType II R=1, CSI prediction for UE-sided inference when N4=1 and R=1}</w:t>
            </w:r>
          </w:p>
          <w:p w14:paraId="693668CA" w14:textId="77777777" w:rsidR="00920BA8" w:rsidRPr="00E50DE3" w:rsidRDefault="00920BA8" w:rsidP="00920BA8">
            <w:pPr>
              <w:pStyle w:val="Default"/>
              <w:rPr>
                <w:rFonts w:ascii="Arial" w:hAnsi="Arial" w:cs="Arial"/>
                <w:color w:val="000000" w:themeColor="text1"/>
                <w:sz w:val="18"/>
                <w:szCs w:val="18"/>
                <w:lang w:val="pt-BR" w:eastAsia="zh-CN"/>
              </w:rPr>
            </w:pPr>
            <w:r w:rsidRPr="00E50DE3">
              <w:rPr>
                <w:rFonts w:ascii="Arial" w:hAnsi="Arial" w:cs="Arial"/>
                <w:color w:val="000000" w:themeColor="text1"/>
                <w:sz w:val="18"/>
                <w:szCs w:val="18"/>
                <w:lang w:val="pt-BR" w:eastAsia="zh-CN"/>
              </w:rPr>
              <w:t>{eType II R=1, CSI prediction for UE-sided inference when N4&gt;1 and R=1}</w:t>
            </w:r>
          </w:p>
          <w:p w14:paraId="3F2E7BBA" w14:textId="77777777" w:rsidR="0046531C" w:rsidRPr="00E50DE3" w:rsidRDefault="0046531C" w:rsidP="0046531C">
            <w:pPr>
              <w:pStyle w:val="Default"/>
              <w:rPr>
                <w:rFonts w:ascii="Arial" w:hAnsi="Arial" w:cs="Arial"/>
                <w:color w:val="000000" w:themeColor="text1"/>
                <w:sz w:val="18"/>
                <w:szCs w:val="18"/>
                <w:lang w:val="pt-BR" w:eastAsia="zh-CN"/>
              </w:rPr>
            </w:pPr>
          </w:p>
          <w:p w14:paraId="754D75F8" w14:textId="77777777" w:rsidR="0046531C" w:rsidRPr="00E50DE3" w:rsidRDefault="0046531C" w:rsidP="0046531C">
            <w:pPr>
              <w:pStyle w:val="Default"/>
              <w:rPr>
                <w:rFonts w:ascii="Arial" w:hAnsi="Arial" w:cs="Arial"/>
                <w:color w:val="000000" w:themeColor="text1"/>
                <w:sz w:val="18"/>
                <w:szCs w:val="18"/>
                <w:lang w:eastAsia="zh-CN"/>
              </w:rPr>
            </w:pPr>
            <w:r w:rsidRPr="00E50DE3">
              <w:rPr>
                <w:rFonts w:ascii="Arial" w:hAnsi="Arial" w:cs="Arial"/>
                <w:color w:val="000000" w:themeColor="text1"/>
                <w:sz w:val="18"/>
                <w:szCs w:val="18"/>
                <w:lang w:eastAsia="zh-CN"/>
              </w:rPr>
              <w:t xml:space="preserve">Component 2 candidate values: </w:t>
            </w:r>
          </w:p>
          <w:p w14:paraId="4DE26423" w14:textId="77777777" w:rsidR="00920BA8" w:rsidRPr="00E50DE3" w:rsidRDefault="00920BA8" w:rsidP="00920BA8">
            <w:pPr>
              <w:pStyle w:val="Default"/>
              <w:rPr>
                <w:rFonts w:ascii="Arial" w:hAnsi="Arial" w:cs="Arial"/>
                <w:color w:val="000000" w:themeColor="text1"/>
                <w:sz w:val="18"/>
                <w:szCs w:val="18"/>
                <w:lang w:eastAsia="zh-CN"/>
              </w:rPr>
            </w:pPr>
            <w:r w:rsidRPr="00E50DE3">
              <w:rPr>
                <w:rFonts w:ascii="Arial" w:hAnsi="Arial" w:cs="Arial"/>
                <w:color w:val="000000" w:themeColor="text1"/>
                <w:sz w:val="18"/>
                <w:szCs w:val="18"/>
                <w:lang w:eastAsia="zh-CN"/>
              </w:rPr>
              <w:t xml:space="preserve">- Maximum 16 triplets </w:t>
            </w:r>
          </w:p>
          <w:p w14:paraId="012864D8" w14:textId="77777777" w:rsidR="00920BA8" w:rsidRPr="00E50DE3" w:rsidRDefault="00920BA8" w:rsidP="00920BA8">
            <w:pPr>
              <w:pStyle w:val="Default"/>
              <w:rPr>
                <w:rFonts w:ascii="Arial" w:hAnsi="Arial" w:cs="Arial"/>
                <w:color w:val="000000" w:themeColor="text1"/>
                <w:sz w:val="18"/>
                <w:szCs w:val="18"/>
                <w:lang w:eastAsia="zh-CN"/>
              </w:rPr>
            </w:pPr>
            <w:r w:rsidRPr="00E50DE3">
              <w:rPr>
                <w:rFonts w:ascii="Arial" w:hAnsi="Arial" w:cs="Arial"/>
                <w:color w:val="000000" w:themeColor="text1"/>
                <w:sz w:val="18"/>
                <w:szCs w:val="18"/>
                <w:lang w:eastAsia="zh-CN"/>
              </w:rPr>
              <w:t xml:space="preserve">- Max # of Tx ports in one </w:t>
            </w:r>
            <w:proofErr w:type="gramStart"/>
            <w:r w:rsidRPr="00E50DE3">
              <w:rPr>
                <w:rFonts w:ascii="Arial" w:hAnsi="Arial" w:cs="Arial"/>
                <w:color w:val="000000" w:themeColor="text1"/>
                <w:sz w:val="18"/>
                <w:szCs w:val="18"/>
                <w:lang w:eastAsia="zh-CN"/>
              </w:rPr>
              <w:t>resource: {</w:t>
            </w:r>
            <w:proofErr w:type="gramEnd"/>
            <w:r w:rsidRPr="00E50DE3">
              <w:rPr>
                <w:rFonts w:ascii="Arial" w:hAnsi="Arial" w:cs="Arial"/>
                <w:color w:val="000000" w:themeColor="text1"/>
                <w:sz w:val="18"/>
                <w:szCs w:val="18"/>
                <w:lang w:eastAsia="zh-CN"/>
              </w:rPr>
              <w:t xml:space="preserve">4,8,12,16,24,32} </w:t>
            </w:r>
          </w:p>
          <w:p w14:paraId="05B15996" w14:textId="77777777" w:rsidR="00920BA8" w:rsidRPr="00E50DE3" w:rsidRDefault="00920BA8" w:rsidP="00920BA8">
            <w:pPr>
              <w:pStyle w:val="Default"/>
              <w:rPr>
                <w:rFonts w:ascii="Arial" w:hAnsi="Arial" w:cs="Arial"/>
                <w:color w:val="000000" w:themeColor="text1"/>
                <w:sz w:val="18"/>
                <w:szCs w:val="18"/>
                <w:lang w:eastAsia="zh-CN"/>
              </w:rPr>
            </w:pPr>
            <w:r w:rsidRPr="00E50DE3">
              <w:rPr>
                <w:rFonts w:ascii="Arial" w:hAnsi="Arial" w:cs="Arial"/>
                <w:color w:val="000000" w:themeColor="text1"/>
                <w:sz w:val="18"/>
                <w:szCs w:val="18"/>
                <w:lang w:eastAsia="zh-CN"/>
              </w:rPr>
              <w:t xml:space="preserve">- Max # resources: {1 to 64} </w:t>
            </w:r>
          </w:p>
          <w:p w14:paraId="7FC67BEC" w14:textId="77777777" w:rsidR="00920BA8" w:rsidRPr="00E50DE3" w:rsidRDefault="00920BA8" w:rsidP="00920BA8">
            <w:pPr>
              <w:pStyle w:val="Default"/>
              <w:rPr>
                <w:rFonts w:ascii="Arial" w:hAnsi="Arial" w:cs="Arial"/>
                <w:color w:val="000000" w:themeColor="text1"/>
                <w:sz w:val="18"/>
                <w:szCs w:val="18"/>
                <w:lang w:eastAsia="zh-CN"/>
              </w:rPr>
            </w:pPr>
            <w:r w:rsidRPr="00E50DE3">
              <w:rPr>
                <w:rFonts w:ascii="Arial" w:hAnsi="Arial" w:cs="Arial"/>
                <w:color w:val="000000" w:themeColor="text1"/>
                <w:sz w:val="18"/>
                <w:szCs w:val="18"/>
                <w:lang w:eastAsia="zh-CN"/>
              </w:rPr>
              <w:t xml:space="preserve">- Max # total </w:t>
            </w:r>
            <w:proofErr w:type="gramStart"/>
            <w:r w:rsidRPr="00E50DE3">
              <w:rPr>
                <w:rFonts w:ascii="Arial" w:hAnsi="Arial" w:cs="Arial"/>
                <w:color w:val="000000" w:themeColor="text1"/>
                <w:sz w:val="18"/>
                <w:szCs w:val="18"/>
                <w:lang w:eastAsia="zh-CN"/>
              </w:rPr>
              <w:t>ports: {</w:t>
            </w:r>
            <w:proofErr w:type="gramEnd"/>
            <w:r w:rsidRPr="00E50DE3">
              <w:rPr>
                <w:rFonts w:ascii="Arial" w:hAnsi="Arial" w:cs="Arial"/>
                <w:color w:val="000000" w:themeColor="text1"/>
                <w:sz w:val="18"/>
                <w:szCs w:val="18"/>
                <w:lang w:eastAsia="zh-CN"/>
              </w:rPr>
              <w:t>4 to 256}</w:t>
            </w:r>
          </w:p>
          <w:p w14:paraId="00D0EA9B" w14:textId="77777777" w:rsidR="0046531C" w:rsidRPr="00E50DE3" w:rsidRDefault="0046531C" w:rsidP="0046531C">
            <w:pPr>
              <w:pStyle w:val="Default"/>
              <w:rPr>
                <w:rFonts w:ascii="Arial" w:hAnsi="Arial" w:cs="Arial"/>
                <w:color w:val="000000" w:themeColor="text1"/>
                <w:sz w:val="18"/>
                <w:szCs w:val="18"/>
                <w:lang w:eastAsia="zh-CN"/>
              </w:rPr>
            </w:pPr>
          </w:p>
          <w:p w14:paraId="69C4E238" w14:textId="77777777" w:rsidR="0046531C" w:rsidRPr="00E50DE3" w:rsidRDefault="0046531C" w:rsidP="0046531C">
            <w:pPr>
              <w:pStyle w:val="Default"/>
              <w:rPr>
                <w:rFonts w:ascii="Arial" w:hAnsi="Arial" w:cs="Arial"/>
                <w:color w:val="000000" w:themeColor="text1"/>
                <w:sz w:val="18"/>
                <w:szCs w:val="18"/>
                <w:lang w:eastAsia="zh-CN"/>
              </w:rPr>
            </w:pPr>
            <w:r w:rsidRPr="00E50DE3">
              <w:rPr>
                <w:rFonts w:ascii="Arial" w:hAnsi="Arial" w:cs="Arial"/>
                <w:color w:val="000000" w:themeColor="text1"/>
                <w:sz w:val="18"/>
                <w:szCs w:val="18"/>
                <w:lang w:eastAsia="zh-CN"/>
              </w:rPr>
              <w:t>Note: if a UE reports one or more codebook combinations in 58-3-1-7, then usage of active CSI-RS resources and ports for multiple codebooks in any slot is allowed only within those combinations</w:t>
            </w:r>
          </w:p>
          <w:p w14:paraId="41277B1A" w14:textId="77777777" w:rsidR="0046531C" w:rsidRPr="00E50DE3" w:rsidRDefault="0046531C" w:rsidP="0046531C">
            <w:pPr>
              <w:pStyle w:val="Default"/>
              <w:rPr>
                <w:rFonts w:ascii="Arial" w:hAnsi="Arial" w:cs="Arial"/>
                <w:color w:val="000000" w:themeColor="text1"/>
                <w:sz w:val="18"/>
                <w:szCs w:val="18"/>
                <w:lang w:eastAsia="zh-CN"/>
              </w:rPr>
            </w:pPr>
          </w:p>
          <w:p w14:paraId="22DD7F9B" w14:textId="1C439417" w:rsidR="0046531C" w:rsidRPr="00E50DE3" w:rsidDel="00872908" w:rsidRDefault="0046531C" w:rsidP="00AD0160">
            <w:pPr>
              <w:pStyle w:val="Default"/>
              <w:rPr>
                <w:rFonts w:ascii="Arial" w:hAnsi="Arial" w:cs="Arial"/>
                <w:color w:val="000000" w:themeColor="text1"/>
                <w:sz w:val="18"/>
                <w:szCs w:val="18"/>
              </w:rPr>
            </w:pPr>
            <w:r w:rsidRPr="00E50DE3">
              <w:rPr>
                <w:rFonts w:ascii="Arial" w:hAnsi="Arial" w:cs="Arial"/>
                <w:color w:val="000000" w:themeColor="text1"/>
                <w:sz w:val="18"/>
                <w:szCs w:val="18"/>
                <w:lang w:eastAsia="zh-CN"/>
              </w:rPr>
              <w:t xml:space="preserve">Note: For coexisting of mixed codebooks in any slot, </w:t>
            </w:r>
            <w:proofErr w:type="spellStart"/>
            <w:r w:rsidRPr="00E50DE3">
              <w:rPr>
                <w:rFonts w:ascii="Arial" w:hAnsi="Arial" w:cs="Arial"/>
                <w:color w:val="000000" w:themeColor="text1"/>
                <w:sz w:val="18"/>
                <w:szCs w:val="18"/>
                <w:lang w:eastAsia="zh-CN"/>
              </w:rPr>
              <w:t>gNB</w:t>
            </w:r>
            <w:proofErr w:type="spellEnd"/>
            <w:r w:rsidRPr="00E50DE3">
              <w:rPr>
                <w:rFonts w:ascii="Arial" w:hAnsi="Arial" w:cs="Arial"/>
                <w:color w:val="000000" w:themeColor="text1"/>
                <w:sz w:val="18"/>
                <w:szCs w:val="18"/>
                <w:lang w:eastAsia="zh-CN"/>
              </w:rPr>
              <w:t xml:space="preserve"> need to honor 16-8, 23-9-5, 58-3-1-7 and per-codebook capability 2-36/40/41, 16-3a, and 23-9-1/23-9-2/23-9-4.</w:t>
            </w:r>
          </w:p>
        </w:tc>
        <w:tc>
          <w:tcPr>
            <w:tcW w:w="0" w:type="auto"/>
            <w:tcBorders>
              <w:top w:val="single" w:sz="4" w:space="0" w:color="auto"/>
              <w:left w:val="single" w:sz="4" w:space="0" w:color="auto"/>
              <w:bottom w:val="single" w:sz="4" w:space="0" w:color="auto"/>
              <w:right w:val="single" w:sz="4" w:space="0" w:color="auto"/>
            </w:tcBorders>
          </w:tcPr>
          <w:p w14:paraId="26751E93" w14:textId="34B22F1F" w:rsidR="0046531C" w:rsidRPr="00E50DE3" w:rsidRDefault="0046531C" w:rsidP="0046531C">
            <w:pPr>
              <w:pStyle w:val="TAL"/>
              <w:rPr>
                <w:rFonts w:cs="Arial"/>
                <w:color w:val="000000" w:themeColor="text1"/>
                <w:szCs w:val="18"/>
              </w:rPr>
            </w:pPr>
            <w:r w:rsidRPr="00E50DE3">
              <w:rPr>
                <w:rFonts w:cs="Arial"/>
                <w:color w:val="000000" w:themeColor="text1"/>
                <w:szCs w:val="18"/>
                <w:lang w:eastAsia="zh-CN"/>
              </w:rPr>
              <w:t xml:space="preserve">Optional with capability </w:t>
            </w:r>
            <w:proofErr w:type="spellStart"/>
            <w:r w:rsidRPr="00E50DE3">
              <w:rPr>
                <w:rFonts w:cs="Arial"/>
                <w:color w:val="000000" w:themeColor="text1"/>
                <w:szCs w:val="18"/>
                <w:lang w:eastAsia="zh-CN"/>
              </w:rPr>
              <w:t>signaling</w:t>
            </w:r>
            <w:proofErr w:type="spellEnd"/>
          </w:p>
        </w:tc>
      </w:tr>
      <w:tr w:rsidR="007E3C6A" w:rsidRPr="00C13CA0" w14:paraId="29D34725"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488BB286" w14:textId="0EAB3C09" w:rsidR="00857335" w:rsidRPr="00E50DE3" w:rsidRDefault="00857335" w:rsidP="00857335">
            <w:pPr>
              <w:pStyle w:val="TAL"/>
              <w:rPr>
                <w:rFonts w:cs="Arial"/>
                <w:color w:val="000000" w:themeColor="text1"/>
                <w:szCs w:val="18"/>
              </w:rPr>
            </w:pPr>
            <w:r w:rsidRPr="00E50DE3">
              <w:rPr>
                <w:rFonts w:cs="Arial"/>
                <w:color w:val="000000" w:themeColor="text1"/>
                <w:szCs w:val="18"/>
              </w:rPr>
              <w:lastRenderedPageBreak/>
              <w:t xml:space="preserve">58. </w:t>
            </w:r>
            <w:proofErr w:type="spellStart"/>
            <w:r w:rsidRPr="00E50DE3">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324CA33C" w14:textId="5A2AEFF9" w:rsidR="00857335" w:rsidRPr="00E50DE3" w:rsidRDefault="00857335" w:rsidP="00857335">
            <w:pPr>
              <w:pStyle w:val="TAL"/>
              <w:rPr>
                <w:rFonts w:cs="Arial"/>
                <w:color w:val="000000" w:themeColor="text1"/>
                <w:szCs w:val="18"/>
              </w:rPr>
            </w:pPr>
            <w:r w:rsidRPr="00E50DE3">
              <w:rPr>
                <w:rFonts w:cs="Arial"/>
                <w:color w:val="000000" w:themeColor="text1"/>
                <w:szCs w:val="18"/>
              </w:rPr>
              <w:t>58-3-2</w:t>
            </w:r>
          </w:p>
        </w:tc>
        <w:tc>
          <w:tcPr>
            <w:tcW w:w="0" w:type="auto"/>
            <w:tcBorders>
              <w:top w:val="single" w:sz="4" w:space="0" w:color="auto"/>
              <w:left w:val="single" w:sz="4" w:space="0" w:color="auto"/>
              <w:bottom w:val="single" w:sz="4" w:space="0" w:color="auto"/>
              <w:right w:val="single" w:sz="4" w:space="0" w:color="auto"/>
            </w:tcBorders>
          </w:tcPr>
          <w:p w14:paraId="411F057F" w14:textId="3C4500F8" w:rsidR="00857335" w:rsidRPr="00E50DE3" w:rsidRDefault="00857335" w:rsidP="00857335">
            <w:pPr>
              <w:pStyle w:val="TAL"/>
              <w:rPr>
                <w:rFonts w:cs="Arial"/>
                <w:color w:val="000000" w:themeColor="text1"/>
                <w:szCs w:val="18"/>
              </w:rPr>
            </w:pPr>
            <w:r w:rsidRPr="00E50DE3">
              <w:rPr>
                <w:rFonts w:eastAsia="SimSun" w:cs="Arial"/>
                <w:color w:val="000000" w:themeColor="text1"/>
                <w:szCs w:val="18"/>
              </w:rPr>
              <w:t xml:space="preserve">CSI prediction for UE-sided </w:t>
            </w:r>
            <w:r w:rsidRPr="00E50DE3">
              <w:rPr>
                <w:rFonts w:cs="Arial"/>
                <w:color w:val="000000" w:themeColor="text1"/>
                <w:szCs w:val="18"/>
                <w:lang w:eastAsia="ja-JP"/>
              </w:rPr>
              <w:t xml:space="preserve">inference </w:t>
            </w:r>
            <w:r w:rsidRPr="00E50DE3">
              <w:rPr>
                <w:rFonts w:eastAsia="SimSun" w:cs="Arial"/>
                <w:color w:val="000000" w:themeColor="text1"/>
                <w:szCs w:val="18"/>
              </w:rPr>
              <w:t>when N4</w:t>
            </w:r>
            <w:r w:rsidRPr="00E50DE3">
              <w:rPr>
                <w:rFonts w:eastAsia="SimSun" w:cs="Arial"/>
                <w:color w:val="000000" w:themeColor="text1"/>
                <w:szCs w:val="18"/>
                <w:lang w:eastAsia="zh-CN"/>
              </w:rPr>
              <w:t>&gt;</w:t>
            </w:r>
            <w:r w:rsidRPr="00E50DE3">
              <w:rPr>
                <w:rFonts w:eastAsia="SimSun"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3E42F7F2" w14:textId="77777777" w:rsidR="00857335" w:rsidRPr="00E50DE3" w:rsidRDefault="00857335" w:rsidP="00857335">
            <w:pPr>
              <w:rPr>
                <w:rFonts w:ascii="Arial" w:eastAsia="游明朝" w:hAnsi="Arial" w:cs="Arial"/>
                <w:color w:val="000000" w:themeColor="text1"/>
                <w:sz w:val="18"/>
                <w:szCs w:val="18"/>
              </w:rPr>
            </w:pPr>
            <w:r w:rsidRPr="00E50DE3">
              <w:rPr>
                <w:rFonts w:ascii="Arial" w:hAnsi="Arial" w:cs="Arial"/>
                <w:color w:val="000000" w:themeColor="text1"/>
                <w:sz w:val="18"/>
                <w:szCs w:val="18"/>
              </w:rPr>
              <w:t>1. Support of CSI prediction</w:t>
            </w:r>
            <w:r w:rsidRPr="00E50DE3">
              <w:rPr>
                <w:rFonts w:ascii="Arial" w:eastAsia="游明朝" w:hAnsi="Arial" w:cs="Arial"/>
                <w:color w:val="000000" w:themeColor="text1"/>
                <w:sz w:val="18"/>
                <w:szCs w:val="18"/>
              </w:rPr>
              <w:t xml:space="preserve"> </w:t>
            </w:r>
            <w:r w:rsidRPr="00E50DE3">
              <w:rPr>
                <w:rFonts w:ascii="Arial" w:eastAsia="SimSun" w:hAnsi="Arial" w:cs="Arial"/>
                <w:color w:val="000000" w:themeColor="text1"/>
                <w:sz w:val="18"/>
                <w:szCs w:val="18"/>
              </w:rPr>
              <w:t xml:space="preserve">for UE-sided </w:t>
            </w:r>
            <w:r w:rsidRPr="00E50DE3">
              <w:rPr>
                <w:rFonts w:ascii="Arial" w:hAnsi="Arial" w:cs="Arial"/>
                <w:color w:val="000000" w:themeColor="text1"/>
                <w:sz w:val="18"/>
                <w:szCs w:val="18"/>
              </w:rPr>
              <w:t xml:space="preserve">inference </w:t>
            </w:r>
            <w:r w:rsidRPr="00E50DE3">
              <w:rPr>
                <w:rFonts w:ascii="Arial" w:eastAsia="SimSun" w:hAnsi="Arial" w:cs="Arial"/>
                <w:color w:val="000000" w:themeColor="text1"/>
                <w:sz w:val="18"/>
                <w:szCs w:val="18"/>
              </w:rPr>
              <w:t>when N4</w:t>
            </w:r>
            <w:r w:rsidRPr="00E50DE3">
              <w:rPr>
                <w:rFonts w:ascii="Arial" w:eastAsia="SimSun" w:hAnsi="Arial" w:cs="Arial"/>
                <w:color w:val="000000" w:themeColor="text1"/>
                <w:sz w:val="18"/>
                <w:szCs w:val="18"/>
                <w:lang w:eastAsia="zh-CN"/>
              </w:rPr>
              <w:t>&gt;</w:t>
            </w:r>
            <w:r w:rsidRPr="00E50DE3">
              <w:rPr>
                <w:rFonts w:ascii="Arial" w:eastAsia="SimSun" w:hAnsi="Arial" w:cs="Arial"/>
                <w:color w:val="000000" w:themeColor="text1"/>
                <w:sz w:val="18"/>
                <w:szCs w:val="18"/>
              </w:rPr>
              <w:t>1</w:t>
            </w:r>
          </w:p>
          <w:p w14:paraId="2A2ECE31" w14:textId="77777777" w:rsidR="00857335" w:rsidRPr="00E50DE3" w:rsidRDefault="00857335" w:rsidP="00857335">
            <w:pPr>
              <w:pStyle w:val="maintext"/>
              <w:spacing w:before="0" w:line="240" w:lineRule="auto"/>
              <w:ind w:firstLineChars="0" w:firstLine="0"/>
              <w:jc w:val="left"/>
              <w:rPr>
                <w:rFonts w:ascii="Arial" w:eastAsia="游明朝" w:hAnsi="Arial" w:cs="Arial"/>
                <w:color w:val="000000" w:themeColor="text1"/>
                <w:sz w:val="18"/>
                <w:szCs w:val="18"/>
                <w:lang w:eastAsia="ja-JP"/>
              </w:rPr>
            </w:pPr>
            <w:r w:rsidRPr="00E50DE3">
              <w:rPr>
                <w:rFonts w:ascii="Arial" w:eastAsia="游明朝" w:hAnsi="Arial" w:cs="Arial"/>
                <w:color w:val="000000" w:themeColor="text1"/>
                <w:sz w:val="18"/>
                <w:szCs w:val="18"/>
                <w:lang w:eastAsia="ja-JP"/>
              </w:rPr>
              <w:t xml:space="preserve">2. </w:t>
            </w:r>
            <w:r w:rsidRPr="00E50DE3">
              <w:rPr>
                <w:rFonts w:ascii="Arial" w:eastAsia="SimSun" w:hAnsi="Arial" w:cs="Arial"/>
                <w:color w:val="000000" w:themeColor="text1"/>
                <w:sz w:val="18"/>
                <w:szCs w:val="18"/>
                <w:lang w:eastAsia="zh-CN"/>
              </w:rPr>
              <w:t xml:space="preserve">Support for </w:t>
            </w:r>
            <w:r w:rsidRPr="00E50DE3">
              <w:rPr>
                <w:rFonts w:ascii="Arial" w:eastAsia="游明朝" w:hAnsi="Arial" w:cs="Arial"/>
                <w:color w:val="000000" w:themeColor="text1"/>
                <w:sz w:val="18"/>
                <w:szCs w:val="18"/>
                <w:lang w:eastAsia="zh-CN"/>
              </w:rPr>
              <w:t>reporting predicted PMI with</w:t>
            </w:r>
            <w:r w:rsidRPr="00E50DE3">
              <w:rPr>
                <w:rFonts w:ascii="Arial" w:eastAsia="SimSun" w:hAnsi="Arial" w:cs="Arial"/>
                <w:color w:val="000000" w:themeColor="text1"/>
                <w:sz w:val="18"/>
                <w:szCs w:val="18"/>
                <w:lang w:eastAsia="zh-CN"/>
              </w:rPr>
              <w:t xml:space="preserve"> N4&gt;1</w:t>
            </w:r>
          </w:p>
          <w:p w14:paraId="60A8E805" w14:textId="77777777" w:rsidR="00857335" w:rsidRPr="00E50DE3" w:rsidRDefault="00857335" w:rsidP="00857335">
            <w:pPr>
              <w:pStyle w:val="maintext"/>
              <w:spacing w:before="0" w:line="240" w:lineRule="auto"/>
              <w:ind w:firstLineChars="0" w:firstLine="0"/>
              <w:jc w:val="left"/>
              <w:rPr>
                <w:rFonts w:ascii="Arial" w:eastAsia="游明朝" w:hAnsi="Arial" w:cs="Arial"/>
                <w:color w:val="000000" w:themeColor="text1"/>
                <w:sz w:val="18"/>
                <w:szCs w:val="18"/>
                <w:lang w:eastAsia="ja-JP"/>
              </w:rPr>
            </w:pPr>
            <w:r w:rsidRPr="00E50DE3">
              <w:rPr>
                <w:rFonts w:ascii="Arial" w:eastAsia="游明朝" w:hAnsi="Arial" w:cs="Arial"/>
                <w:color w:val="000000" w:themeColor="text1"/>
                <w:sz w:val="18"/>
                <w:szCs w:val="18"/>
                <w:lang w:eastAsia="ja-JP"/>
              </w:rPr>
              <w:t>3</w:t>
            </w:r>
            <w:r w:rsidRPr="00E50DE3">
              <w:rPr>
                <w:rFonts w:ascii="Arial" w:eastAsia="SimSun" w:hAnsi="Arial" w:cs="Arial"/>
                <w:color w:val="000000" w:themeColor="text1"/>
                <w:sz w:val="18"/>
                <w:szCs w:val="18"/>
                <w:lang w:eastAsia="zh-CN"/>
              </w:rPr>
              <w:t>. A list of supported combinations, each combination is {Max N4, Max # of Tx ports in one resource, Max # of resources and total # of Tx ports} across all CCs in a band when reported per band, and across all CCs in a band combination when reported per BC simultaneously</w:t>
            </w:r>
          </w:p>
          <w:p w14:paraId="4AD9E6D3" w14:textId="77777777" w:rsidR="00857335" w:rsidRPr="00E50DE3" w:rsidRDefault="00857335" w:rsidP="00857335">
            <w:pPr>
              <w:rPr>
                <w:rFonts w:ascii="Arial" w:eastAsia="游明朝" w:hAnsi="Arial" w:cs="Arial"/>
                <w:color w:val="000000" w:themeColor="text1"/>
                <w:sz w:val="18"/>
                <w:szCs w:val="18"/>
              </w:rPr>
            </w:pPr>
            <w:r w:rsidRPr="00E50DE3">
              <w:rPr>
                <w:rFonts w:ascii="Arial" w:eastAsia="游明朝" w:hAnsi="Arial" w:cs="Arial"/>
                <w:color w:val="000000" w:themeColor="text1"/>
                <w:sz w:val="18"/>
                <w:szCs w:val="18"/>
              </w:rPr>
              <w:t>4</w:t>
            </w:r>
            <w:r w:rsidRPr="00E50DE3">
              <w:rPr>
                <w:rFonts w:ascii="Arial" w:hAnsi="Arial" w:cs="Arial"/>
                <w:color w:val="000000" w:themeColor="text1"/>
                <w:sz w:val="18"/>
                <w:szCs w:val="18"/>
              </w:rPr>
              <w:t>. Value of d=m for the DD unit size when A-CSI-RS is configured for CMR</w:t>
            </w:r>
          </w:p>
          <w:p w14:paraId="53D24C3C" w14:textId="17075DA5" w:rsidR="00857335" w:rsidRPr="00E50DE3" w:rsidRDefault="00857335" w:rsidP="00C13CA0">
            <w:pPr>
              <w:rPr>
                <w:rFonts w:ascii="Arial" w:eastAsia="游明朝" w:hAnsi="Arial" w:cs="Arial"/>
                <w:color w:val="000000" w:themeColor="text1"/>
                <w:sz w:val="18"/>
                <w:szCs w:val="18"/>
              </w:rPr>
            </w:pPr>
            <w:r w:rsidRPr="00E50DE3">
              <w:rPr>
                <w:rFonts w:ascii="Arial" w:eastAsia="游明朝" w:hAnsi="Arial" w:cs="Arial"/>
                <w:color w:val="000000" w:themeColor="text1"/>
                <w:sz w:val="18"/>
                <w:szCs w:val="18"/>
              </w:rPr>
              <w:t>5</w:t>
            </w:r>
            <w:r w:rsidRPr="00E50DE3">
              <w:rPr>
                <w:rFonts w:ascii="Arial" w:hAnsi="Arial" w:cs="Arial"/>
                <w:color w:val="000000" w:themeColor="text1"/>
                <w:sz w:val="18"/>
                <w:szCs w:val="18"/>
              </w:rPr>
              <w:t>. Support for the size of DD-basis, N4&gt;1</w:t>
            </w:r>
          </w:p>
          <w:p w14:paraId="45C381DF" w14:textId="6794F55E" w:rsidR="00857335" w:rsidRPr="00E50DE3" w:rsidRDefault="00D40392" w:rsidP="00857335">
            <w:pPr>
              <w:rPr>
                <w:rFonts w:ascii="Arial" w:eastAsia="游明朝" w:hAnsi="Arial" w:cs="Arial"/>
                <w:color w:val="000000" w:themeColor="text1"/>
                <w:sz w:val="18"/>
                <w:szCs w:val="18"/>
              </w:rPr>
            </w:pPr>
            <w:r w:rsidRPr="00E50DE3">
              <w:rPr>
                <w:rFonts w:ascii="Arial" w:eastAsia="游明朝" w:hAnsi="Arial" w:cs="Arial"/>
                <w:color w:val="000000" w:themeColor="text1"/>
                <w:sz w:val="18"/>
                <w:szCs w:val="18"/>
              </w:rPr>
              <w:t>6</w:t>
            </w:r>
            <w:r w:rsidR="00857335" w:rsidRPr="00E50DE3">
              <w:rPr>
                <w:rFonts w:ascii="Arial" w:eastAsia="SimSun" w:hAnsi="Arial" w:cs="Arial"/>
                <w:color w:val="000000" w:themeColor="text1"/>
                <w:sz w:val="18"/>
                <w:szCs w:val="18"/>
                <w:lang w:eastAsia="zh-CN"/>
              </w:rPr>
              <w:t>. A list of supported combinations, each combination is {Max N4, Max # of Tx ports in one resource, Max # of resources and total # of Tx ports} for one CSI report setting</w:t>
            </w:r>
          </w:p>
          <w:p w14:paraId="78BB9937" w14:textId="77777777" w:rsidR="00D40392" w:rsidRPr="00E50DE3" w:rsidRDefault="00D40392" w:rsidP="00D40392">
            <w:pPr>
              <w:rPr>
                <w:rFonts w:ascii="Arial" w:eastAsia="游明朝" w:hAnsi="Arial" w:cs="Arial"/>
                <w:color w:val="000000" w:themeColor="text1"/>
                <w:sz w:val="18"/>
                <w:szCs w:val="18"/>
              </w:rPr>
            </w:pPr>
            <w:r w:rsidRPr="00E50DE3">
              <w:rPr>
                <w:rFonts w:ascii="Arial" w:eastAsia="游明朝" w:hAnsi="Arial" w:cs="Arial"/>
                <w:color w:val="000000" w:themeColor="text1"/>
                <w:sz w:val="18"/>
                <w:szCs w:val="18"/>
              </w:rPr>
              <w:t xml:space="preserve">7. Supported number of occupied CPU </w:t>
            </w:r>
          </w:p>
          <w:p w14:paraId="4FF1D402" w14:textId="45E80EBD" w:rsidR="00D40392" w:rsidRPr="00E50DE3" w:rsidRDefault="00D40392" w:rsidP="00D40392">
            <w:pPr>
              <w:rPr>
                <w:rFonts w:ascii="Arial" w:eastAsia="游明朝" w:hAnsi="Arial" w:cs="Arial"/>
                <w:color w:val="000000" w:themeColor="text1"/>
                <w:sz w:val="18"/>
                <w:szCs w:val="18"/>
              </w:rPr>
            </w:pPr>
            <w:r w:rsidRPr="00E50DE3">
              <w:rPr>
                <w:rFonts w:ascii="Arial" w:eastAsia="游明朝" w:hAnsi="Arial" w:cs="Arial"/>
                <w:color w:val="000000" w:themeColor="text1"/>
                <w:sz w:val="18"/>
                <w:szCs w:val="18"/>
              </w:rPr>
              <w:t xml:space="preserve">8. Supported number of occupied </w:t>
            </w:r>
            <w:ins w:id="397" w:author="BENDLIN, RALF M" w:date="2025-10-16T15:33:00Z">
              <w:r w:rsidR="00033B74" w:rsidRPr="00E50DE3">
                <w:rPr>
                  <w:rFonts w:ascii="Arial" w:eastAsia="游明朝" w:hAnsi="Arial" w:cs="Arial"/>
                  <w:color w:val="000000" w:themeColor="text1"/>
                  <w:sz w:val="18"/>
                  <w:szCs w:val="18"/>
                  <w:lang w:val="en-US"/>
                </w:rPr>
                <w:t>CPU,2/CPU,3</w:t>
              </w:r>
            </w:ins>
            <w:del w:id="398" w:author="BENDLIN, RALF M" w:date="2025-10-16T15:33:00Z" w16du:dateUtc="2025-10-16T20:33:00Z">
              <w:r w:rsidRPr="00E50DE3" w:rsidDel="00033B74">
                <w:rPr>
                  <w:rFonts w:ascii="Arial" w:eastAsia="游明朝" w:hAnsi="Arial" w:cs="Arial"/>
                  <w:color w:val="000000" w:themeColor="text1"/>
                  <w:sz w:val="18"/>
                  <w:szCs w:val="18"/>
                </w:rPr>
                <w:delText>APU</w:delText>
              </w:r>
            </w:del>
          </w:p>
          <w:p w14:paraId="5E22A4AA" w14:textId="2A1E94A2" w:rsidR="00857335" w:rsidRPr="00E50DE3" w:rsidRDefault="00D40392" w:rsidP="00D40392">
            <w:pPr>
              <w:rPr>
                <w:rFonts w:ascii="Arial" w:eastAsia="游明朝" w:hAnsi="Arial" w:cs="Arial"/>
                <w:color w:val="000000" w:themeColor="text1"/>
                <w:sz w:val="18"/>
                <w:szCs w:val="18"/>
              </w:rPr>
            </w:pPr>
            <w:r w:rsidRPr="00E50DE3">
              <w:rPr>
                <w:rFonts w:ascii="Arial" w:eastAsia="游明朝" w:hAnsi="Arial" w:cs="Arial"/>
                <w:color w:val="000000" w:themeColor="text1"/>
                <w:sz w:val="18"/>
                <w:szCs w:val="18"/>
              </w:rPr>
              <w:t xml:space="preserve">9. </w:t>
            </w:r>
            <w:del w:id="399" w:author="BENDLIN, RALF M" w:date="2025-10-16T15:33:00Z" w16du:dateUtc="2025-10-16T20:33:00Z">
              <w:r w:rsidRPr="00E50DE3" w:rsidDel="009A6C7D">
                <w:rPr>
                  <w:rFonts w:ascii="Arial" w:eastAsia="游明朝" w:hAnsi="Arial" w:cs="Arial"/>
                  <w:color w:val="000000" w:themeColor="text1"/>
                  <w:sz w:val="18"/>
                  <w:szCs w:val="18"/>
                </w:rPr>
                <w:delText>Index of the o</w:delText>
              </w:r>
            </w:del>
            <w:ins w:id="400" w:author="BENDLIN, RALF M" w:date="2025-10-16T15:33:00Z" w16du:dateUtc="2025-10-16T20:33:00Z">
              <w:r w:rsidR="009A6C7D" w:rsidRPr="00E50DE3">
                <w:rPr>
                  <w:rFonts w:ascii="Arial" w:eastAsia="游明朝" w:hAnsi="Arial" w:cs="Arial"/>
                  <w:color w:val="000000" w:themeColor="text1"/>
                  <w:sz w:val="18"/>
                  <w:szCs w:val="18"/>
                </w:rPr>
                <w:t>O</w:t>
              </w:r>
            </w:ins>
            <w:r w:rsidRPr="00E50DE3">
              <w:rPr>
                <w:rFonts w:ascii="Arial" w:eastAsia="游明朝" w:hAnsi="Arial" w:cs="Arial"/>
                <w:color w:val="000000" w:themeColor="text1"/>
                <w:sz w:val="18"/>
                <w:szCs w:val="18"/>
              </w:rPr>
              <w:t xml:space="preserve">ccupied </w:t>
            </w:r>
            <w:ins w:id="401" w:author="BENDLIN, RALF M" w:date="2025-10-16T15:33:00Z">
              <w:r w:rsidR="009A6C7D" w:rsidRPr="00E50DE3">
                <w:rPr>
                  <w:rFonts w:ascii="Arial" w:eastAsia="游明朝" w:hAnsi="Arial" w:cs="Arial"/>
                  <w:color w:val="000000" w:themeColor="text1"/>
                  <w:sz w:val="18"/>
                  <w:szCs w:val="18"/>
                  <w:lang w:val="en-US"/>
                </w:rPr>
                <w:t xml:space="preserve">resource </w:t>
              </w:r>
            </w:ins>
            <w:del w:id="402" w:author="BENDLIN, RALF M" w:date="2025-10-16T15:33:00Z" w16du:dateUtc="2025-10-16T20:33:00Z">
              <w:r w:rsidRPr="00E50DE3" w:rsidDel="009A6C7D">
                <w:rPr>
                  <w:rFonts w:ascii="Arial" w:eastAsia="游明朝" w:hAnsi="Arial" w:cs="Arial"/>
                  <w:color w:val="000000" w:themeColor="text1"/>
                  <w:sz w:val="18"/>
                  <w:szCs w:val="18"/>
                </w:rPr>
                <w:delText xml:space="preserve">APU </w:delText>
              </w:r>
            </w:del>
            <w:r w:rsidRPr="00E50DE3">
              <w:rPr>
                <w:rFonts w:ascii="Arial" w:eastAsia="游明朝" w:hAnsi="Arial" w:cs="Arial"/>
                <w:color w:val="000000" w:themeColor="text1"/>
                <w:sz w:val="18"/>
                <w:szCs w:val="18"/>
              </w:rPr>
              <w:t>pool</w:t>
            </w:r>
            <w:ins w:id="403" w:author="BENDLIN, RALF M" w:date="2025-10-16T15:33:00Z" w16du:dateUtc="2025-10-16T20:33:00Z">
              <w:r w:rsidR="009A6C7D" w:rsidRPr="00E50DE3">
                <w:rPr>
                  <w:rFonts w:ascii="Arial" w:eastAsia="游明朝" w:hAnsi="Arial" w:cs="Arial"/>
                  <w:color w:val="000000" w:themeColor="text1"/>
                  <w:sz w:val="18"/>
                  <w:szCs w:val="18"/>
                  <w:lang w:val="en-US" w:eastAsia="en-US"/>
                </w:rPr>
                <w:t xml:space="preserve"> </w:t>
              </w:r>
            </w:ins>
            <w:ins w:id="404" w:author="BENDLIN, RALF M" w:date="2025-10-16T15:33:00Z">
              <w:r w:rsidR="009A6C7D" w:rsidRPr="00E50DE3">
                <w:rPr>
                  <w:rFonts w:ascii="Arial" w:eastAsia="游明朝" w:hAnsi="Arial" w:cs="Arial"/>
                  <w:color w:val="000000" w:themeColor="text1"/>
                  <w:sz w:val="18"/>
                  <w:szCs w:val="18"/>
                  <w:lang w:val="en-US"/>
                </w:rPr>
                <w:t>between CPU,2 and CPU,3</w:t>
              </w:r>
            </w:ins>
          </w:p>
        </w:tc>
        <w:tc>
          <w:tcPr>
            <w:tcW w:w="0" w:type="auto"/>
            <w:tcBorders>
              <w:top w:val="single" w:sz="4" w:space="0" w:color="auto"/>
              <w:left w:val="single" w:sz="4" w:space="0" w:color="auto"/>
              <w:bottom w:val="single" w:sz="4" w:space="0" w:color="auto"/>
              <w:right w:val="single" w:sz="4" w:space="0" w:color="auto"/>
            </w:tcBorders>
          </w:tcPr>
          <w:p w14:paraId="7213EB31" w14:textId="4B525C62" w:rsidR="00857335" w:rsidRPr="00E50DE3" w:rsidRDefault="00857335" w:rsidP="00857335">
            <w:pPr>
              <w:pStyle w:val="TAL"/>
              <w:rPr>
                <w:rFonts w:cs="Arial"/>
                <w:color w:val="000000" w:themeColor="text1"/>
                <w:szCs w:val="18"/>
                <w:lang w:eastAsia="ja-JP"/>
              </w:rPr>
            </w:pPr>
            <w:r w:rsidRPr="00E50DE3">
              <w:rPr>
                <w:rFonts w:eastAsia="SimSun" w:cs="Arial"/>
                <w:color w:val="000000" w:themeColor="text1"/>
                <w:szCs w:val="18"/>
              </w:rPr>
              <w:t>58-3-1</w:t>
            </w:r>
          </w:p>
        </w:tc>
        <w:tc>
          <w:tcPr>
            <w:tcW w:w="0" w:type="auto"/>
            <w:tcBorders>
              <w:top w:val="single" w:sz="4" w:space="0" w:color="auto"/>
              <w:left w:val="single" w:sz="4" w:space="0" w:color="auto"/>
              <w:bottom w:val="single" w:sz="4" w:space="0" w:color="auto"/>
              <w:right w:val="single" w:sz="4" w:space="0" w:color="auto"/>
            </w:tcBorders>
          </w:tcPr>
          <w:p w14:paraId="0132A40D" w14:textId="31AF03C1" w:rsidR="00857335" w:rsidRPr="00E50DE3" w:rsidRDefault="00857335" w:rsidP="00857335">
            <w:pPr>
              <w:pStyle w:val="TAL"/>
              <w:rPr>
                <w:rFonts w:eastAsia="游明朝" w:cs="Arial"/>
                <w:color w:val="000000" w:themeColor="text1"/>
                <w:szCs w:val="18"/>
                <w:lang w:eastAsia="ja-JP"/>
              </w:rPr>
            </w:pPr>
            <w:r w:rsidRPr="00E50DE3">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0ECC33C2" w14:textId="222FC906" w:rsidR="00857335" w:rsidRPr="00E50DE3" w:rsidRDefault="00857335" w:rsidP="00857335">
            <w:pPr>
              <w:pStyle w:val="TAL"/>
              <w:rPr>
                <w:rFonts w:cs="Arial"/>
                <w:color w:val="000000" w:themeColor="text1"/>
                <w:szCs w:val="18"/>
                <w:lang w:eastAsia="ja-JP"/>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E3FB0B7" w14:textId="77777777" w:rsidR="00857335" w:rsidRPr="00E50DE3" w:rsidRDefault="00857335" w:rsidP="00857335">
            <w:pPr>
              <w:pStyle w:val="TAL"/>
              <w:rPr>
                <w:rFonts w:eastAsia="SimSun" w:cs="Arial"/>
                <w:color w:val="000000" w:themeColor="text1"/>
                <w:szCs w:val="18"/>
              </w:rPr>
            </w:pPr>
            <w:r w:rsidRPr="00E50DE3">
              <w:rPr>
                <w:rFonts w:eastAsia="SimSun" w:cs="Arial"/>
                <w:color w:val="000000" w:themeColor="text1"/>
                <w:szCs w:val="18"/>
              </w:rPr>
              <w:t>CSI prediction for N4&gt;1</w:t>
            </w:r>
            <w:r w:rsidRPr="00E50DE3">
              <w:rPr>
                <w:rFonts w:eastAsia="游明朝" w:cs="Arial"/>
                <w:color w:val="000000" w:themeColor="text1"/>
                <w:szCs w:val="18"/>
                <w:lang w:eastAsia="ja-JP"/>
              </w:rPr>
              <w:t xml:space="preserve"> for inference</w:t>
            </w:r>
            <w:r w:rsidRPr="00E50DE3">
              <w:rPr>
                <w:rFonts w:eastAsia="SimSun" w:cs="Arial"/>
                <w:color w:val="000000" w:themeColor="text1"/>
                <w:szCs w:val="18"/>
              </w:rPr>
              <w:t xml:space="preserve"> is not supported</w:t>
            </w:r>
          </w:p>
          <w:p w14:paraId="4AEA5352" w14:textId="77777777" w:rsidR="00857335" w:rsidRPr="00E50DE3" w:rsidRDefault="00857335" w:rsidP="00857335">
            <w:pPr>
              <w:pStyle w:val="TAL"/>
              <w:rPr>
                <w:rFonts w:eastAsia="游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A8B5ED3" w14:textId="75ECC83E" w:rsidR="00857335" w:rsidRPr="00E50DE3" w:rsidRDefault="00857335" w:rsidP="00857335">
            <w:pPr>
              <w:pStyle w:val="TAL"/>
              <w:rPr>
                <w:rFonts w:cs="Arial"/>
                <w:color w:val="000000" w:themeColor="text1"/>
                <w:szCs w:val="18"/>
              </w:rPr>
            </w:pPr>
            <w:r w:rsidRPr="00E50DE3">
              <w:rPr>
                <w:rFonts w:cs="Arial"/>
                <w:color w:val="000000" w:themeColor="text1"/>
                <w:szCs w:val="18"/>
                <w:lang w:eastAsia="ja-JP"/>
              </w:rPr>
              <w:t>Per band and Per BC</w:t>
            </w:r>
          </w:p>
        </w:tc>
        <w:tc>
          <w:tcPr>
            <w:tcW w:w="0" w:type="auto"/>
            <w:tcBorders>
              <w:top w:val="single" w:sz="4" w:space="0" w:color="auto"/>
              <w:left w:val="single" w:sz="4" w:space="0" w:color="auto"/>
              <w:bottom w:val="single" w:sz="4" w:space="0" w:color="auto"/>
              <w:right w:val="single" w:sz="4" w:space="0" w:color="auto"/>
            </w:tcBorders>
          </w:tcPr>
          <w:p w14:paraId="6FC18157" w14:textId="17CAFAF8" w:rsidR="00857335" w:rsidRPr="00E50DE3" w:rsidRDefault="00DD11BA" w:rsidP="00857335">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D8BEBC0" w14:textId="610ACD17" w:rsidR="00857335" w:rsidRPr="00E50DE3" w:rsidRDefault="00DD11BA" w:rsidP="00857335">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BE01C69" w14:textId="766AD2C1" w:rsidR="00857335" w:rsidRPr="00E50DE3" w:rsidRDefault="00DD11BA" w:rsidP="00857335">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BAF9093" w14:textId="77777777" w:rsidR="008C45F3" w:rsidRPr="00E50DE3" w:rsidRDefault="00C13CA0" w:rsidP="008C45F3">
            <w:pPr>
              <w:pStyle w:val="TAL"/>
              <w:rPr>
                <w:rFonts w:cs="Arial"/>
                <w:color w:val="000000" w:themeColor="text1"/>
                <w:szCs w:val="18"/>
              </w:rPr>
            </w:pPr>
            <w:r w:rsidRPr="00E50DE3">
              <w:rPr>
                <w:rFonts w:cs="Arial"/>
                <w:color w:val="000000" w:themeColor="text1"/>
                <w:szCs w:val="18"/>
              </w:rPr>
              <w:t>C</w:t>
            </w:r>
            <w:r w:rsidR="008C45F3" w:rsidRPr="00E50DE3">
              <w:rPr>
                <w:rFonts w:cs="Arial"/>
                <w:color w:val="000000" w:themeColor="text1"/>
                <w:szCs w:val="18"/>
              </w:rPr>
              <w:t>omponent 3 c</w:t>
            </w:r>
            <w:r w:rsidRPr="00E50DE3">
              <w:rPr>
                <w:rFonts w:cs="Arial"/>
                <w:color w:val="000000" w:themeColor="text1"/>
                <w:szCs w:val="18"/>
              </w:rPr>
              <w:t xml:space="preserve">andidate values: </w:t>
            </w:r>
            <w:r w:rsidR="008C45F3" w:rsidRPr="00E50DE3">
              <w:rPr>
                <w:rFonts w:cs="Arial"/>
                <w:color w:val="000000" w:themeColor="text1"/>
                <w:szCs w:val="18"/>
              </w:rPr>
              <w:t>a. {1,2,4,8}</w:t>
            </w:r>
          </w:p>
          <w:p w14:paraId="194A50DD" w14:textId="77777777" w:rsidR="008C45F3" w:rsidRPr="00E50DE3" w:rsidRDefault="008C45F3" w:rsidP="008C45F3">
            <w:pPr>
              <w:pStyle w:val="TAL"/>
              <w:rPr>
                <w:rFonts w:cs="Arial"/>
                <w:color w:val="000000" w:themeColor="text1"/>
                <w:szCs w:val="18"/>
              </w:rPr>
            </w:pPr>
            <w:r w:rsidRPr="00E50DE3">
              <w:rPr>
                <w:rFonts w:cs="Arial"/>
                <w:color w:val="000000" w:themeColor="text1"/>
                <w:szCs w:val="18"/>
              </w:rPr>
              <w:t>b. {4,8,12,16,24,32}</w:t>
            </w:r>
          </w:p>
          <w:p w14:paraId="530CF2B2" w14:textId="77777777" w:rsidR="008C45F3" w:rsidRPr="00E50DE3" w:rsidRDefault="008C45F3" w:rsidP="008C45F3">
            <w:pPr>
              <w:pStyle w:val="TAL"/>
              <w:rPr>
                <w:rFonts w:cs="Arial"/>
                <w:color w:val="000000" w:themeColor="text1"/>
                <w:szCs w:val="18"/>
              </w:rPr>
            </w:pPr>
            <w:r w:rsidRPr="00E50DE3">
              <w:rPr>
                <w:rFonts w:cs="Arial"/>
                <w:color w:val="000000" w:themeColor="text1"/>
                <w:szCs w:val="18"/>
              </w:rPr>
              <w:t>c. {2,3,4 … 64}</w:t>
            </w:r>
          </w:p>
          <w:p w14:paraId="32C76A49" w14:textId="77777777" w:rsidR="008C45F3" w:rsidRPr="00E50DE3" w:rsidRDefault="008C45F3" w:rsidP="008C45F3">
            <w:pPr>
              <w:pStyle w:val="TAL"/>
              <w:rPr>
                <w:rFonts w:cs="Arial"/>
                <w:color w:val="000000" w:themeColor="text1"/>
                <w:szCs w:val="18"/>
              </w:rPr>
            </w:pPr>
            <w:r w:rsidRPr="00E50DE3">
              <w:rPr>
                <w:rFonts w:cs="Arial"/>
                <w:color w:val="000000" w:themeColor="text1"/>
                <w:szCs w:val="18"/>
              </w:rPr>
              <w:t>d. {4, …, 256}</w:t>
            </w:r>
          </w:p>
          <w:p w14:paraId="27454145" w14:textId="77777777" w:rsidR="008C45F3" w:rsidRPr="00E50DE3" w:rsidRDefault="008C45F3" w:rsidP="008C45F3">
            <w:pPr>
              <w:pStyle w:val="TAL"/>
              <w:rPr>
                <w:rFonts w:cs="Arial"/>
                <w:color w:val="000000" w:themeColor="text1"/>
                <w:szCs w:val="18"/>
              </w:rPr>
            </w:pPr>
          </w:p>
          <w:p w14:paraId="26E5CA3C" w14:textId="77777777" w:rsidR="008C45F3" w:rsidRPr="00E50DE3" w:rsidRDefault="008C45F3" w:rsidP="008C45F3">
            <w:pPr>
              <w:pStyle w:val="TAL"/>
              <w:rPr>
                <w:rFonts w:cs="Arial"/>
                <w:color w:val="000000" w:themeColor="text1"/>
                <w:szCs w:val="18"/>
              </w:rPr>
            </w:pPr>
            <w:r w:rsidRPr="00E50DE3">
              <w:rPr>
                <w:rFonts w:cs="Arial"/>
                <w:color w:val="000000" w:themeColor="text1"/>
                <w:szCs w:val="18"/>
              </w:rPr>
              <w:t>Component 6 candidate values:</w:t>
            </w:r>
          </w:p>
          <w:p w14:paraId="588C354A" w14:textId="77777777" w:rsidR="008C45F3" w:rsidRPr="00E50DE3" w:rsidRDefault="008C45F3" w:rsidP="008C45F3">
            <w:pPr>
              <w:pStyle w:val="TAL"/>
              <w:rPr>
                <w:rFonts w:cs="Arial"/>
                <w:color w:val="000000" w:themeColor="text1"/>
                <w:szCs w:val="18"/>
              </w:rPr>
            </w:pPr>
            <w:r w:rsidRPr="00E50DE3">
              <w:rPr>
                <w:rFonts w:cs="Arial"/>
                <w:color w:val="000000" w:themeColor="text1"/>
                <w:szCs w:val="18"/>
              </w:rPr>
              <w:t>a. {1,2,4,8}</w:t>
            </w:r>
          </w:p>
          <w:p w14:paraId="15E53B64" w14:textId="77777777" w:rsidR="008C45F3" w:rsidRPr="00E50DE3" w:rsidRDefault="008C45F3" w:rsidP="008C45F3">
            <w:pPr>
              <w:pStyle w:val="TAL"/>
              <w:rPr>
                <w:rFonts w:cs="Arial"/>
                <w:color w:val="000000" w:themeColor="text1"/>
                <w:szCs w:val="18"/>
              </w:rPr>
            </w:pPr>
            <w:r w:rsidRPr="00E50DE3">
              <w:rPr>
                <w:rFonts w:cs="Arial"/>
                <w:color w:val="000000" w:themeColor="text1"/>
                <w:szCs w:val="18"/>
              </w:rPr>
              <w:t>b. {4,8,12,16,24,32}</w:t>
            </w:r>
          </w:p>
          <w:p w14:paraId="16242733" w14:textId="77777777" w:rsidR="008C45F3" w:rsidRPr="00E50DE3" w:rsidRDefault="008C45F3" w:rsidP="008C45F3">
            <w:pPr>
              <w:pStyle w:val="TAL"/>
              <w:rPr>
                <w:rFonts w:cs="Arial"/>
                <w:color w:val="000000" w:themeColor="text1"/>
                <w:szCs w:val="18"/>
              </w:rPr>
            </w:pPr>
            <w:r w:rsidRPr="00E50DE3">
              <w:rPr>
                <w:rFonts w:cs="Arial"/>
                <w:color w:val="000000" w:themeColor="text1"/>
                <w:szCs w:val="18"/>
              </w:rPr>
              <w:t>c. {4,8,12}</w:t>
            </w:r>
          </w:p>
          <w:p w14:paraId="4BCF8C03" w14:textId="77777777" w:rsidR="00C13CA0" w:rsidRPr="00E50DE3" w:rsidRDefault="008C45F3" w:rsidP="008C45F3">
            <w:pPr>
              <w:pStyle w:val="TAL"/>
              <w:rPr>
                <w:ins w:id="405" w:author="BENDLIN, RALF M" w:date="2025-10-16T15:33:00Z" w16du:dateUtc="2025-10-16T20:33:00Z"/>
                <w:rFonts w:cs="Arial"/>
                <w:color w:val="000000" w:themeColor="text1"/>
                <w:szCs w:val="18"/>
              </w:rPr>
            </w:pPr>
            <w:proofErr w:type="gramStart"/>
            <w:r w:rsidRPr="00E50DE3">
              <w:rPr>
                <w:rFonts w:cs="Arial"/>
                <w:color w:val="000000" w:themeColor="text1"/>
                <w:szCs w:val="18"/>
              </w:rPr>
              <w:t>d.{</w:t>
            </w:r>
            <w:proofErr w:type="gramEnd"/>
            <w:r w:rsidRPr="00E50DE3">
              <w:rPr>
                <w:rFonts w:cs="Arial"/>
                <w:color w:val="000000" w:themeColor="text1"/>
                <w:szCs w:val="18"/>
              </w:rPr>
              <w:t>4, …, 256}</w:t>
            </w:r>
          </w:p>
          <w:p w14:paraId="596CAB62" w14:textId="77777777" w:rsidR="004816DD" w:rsidRPr="00E50DE3" w:rsidRDefault="004816DD" w:rsidP="008C45F3">
            <w:pPr>
              <w:pStyle w:val="TAL"/>
              <w:rPr>
                <w:ins w:id="406" w:author="BENDLIN, RALF M" w:date="2025-10-16T15:33:00Z" w16du:dateUtc="2025-10-16T20:33:00Z"/>
                <w:rFonts w:cs="Arial"/>
                <w:color w:val="000000" w:themeColor="text1"/>
                <w:szCs w:val="18"/>
              </w:rPr>
            </w:pPr>
          </w:p>
          <w:p w14:paraId="65ED4FB1" w14:textId="77777777" w:rsidR="004816DD" w:rsidRPr="00E50DE3" w:rsidRDefault="004816DD" w:rsidP="004816DD">
            <w:pPr>
              <w:pStyle w:val="TAL"/>
              <w:rPr>
                <w:ins w:id="407" w:author="BENDLIN, RALF M" w:date="2025-10-16T15:33:00Z" w16du:dateUtc="2025-10-16T20:33:00Z"/>
                <w:rFonts w:cs="Arial"/>
                <w:color w:val="000000" w:themeColor="text1"/>
                <w:szCs w:val="18"/>
              </w:rPr>
            </w:pPr>
          </w:p>
          <w:p w14:paraId="5C171ED4" w14:textId="77777777" w:rsidR="004816DD" w:rsidRPr="00E50DE3" w:rsidRDefault="004816DD" w:rsidP="004816DD">
            <w:pPr>
              <w:pStyle w:val="TAL"/>
              <w:rPr>
                <w:ins w:id="408" w:author="BENDLIN, RALF M" w:date="2025-10-16T15:33:00Z" w16du:dateUtc="2025-10-16T20:33:00Z"/>
                <w:rFonts w:cs="Arial"/>
                <w:color w:val="000000" w:themeColor="text1"/>
                <w:szCs w:val="18"/>
              </w:rPr>
            </w:pPr>
            <w:ins w:id="409" w:author="BENDLIN, RALF M" w:date="2025-10-16T15:33:00Z" w16du:dateUtc="2025-10-16T20:33:00Z">
              <w:r w:rsidRPr="00E50DE3">
                <w:rPr>
                  <w:rFonts w:cs="Arial"/>
                  <w:color w:val="000000" w:themeColor="text1"/>
                  <w:szCs w:val="18"/>
                </w:rPr>
                <w:t>Component 7 candidate values: {0, 1, 2, …8}</w:t>
              </w:r>
            </w:ins>
          </w:p>
          <w:p w14:paraId="7E068992" w14:textId="77777777" w:rsidR="004816DD" w:rsidRPr="00E50DE3" w:rsidRDefault="004816DD" w:rsidP="004816DD">
            <w:pPr>
              <w:pStyle w:val="TAL"/>
              <w:rPr>
                <w:ins w:id="410" w:author="BENDLIN, RALF M" w:date="2025-10-16T15:33:00Z" w16du:dateUtc="2025-10-16T20:33:00Z"/>
                <w:rFonts w:cs="Arial"/>
                <w:color w:val="000000" w:themeColor="text1"/>
                <w:szCs w:val="18"/>
              </w:rPr>
            </w:pPr>
          </w:p>
          <w:p w14:paraId="5BD8AF15" w14:textId="77777777" w:rsidR="004816DD" w:rsidRPr="00E50DE3" w:rsidRDefault="004816DD" w:rsidP="004816DD">
            <w:pPr>
              <w:pStyle w:val="TAL"/>
              <w:rPr>
                <w:ins w:id="411" w:author="BENDLIN, RALF M" w:date="2025-10-16T15:33:00Z" w16du:dateUtc="2025-10-16T20:33:00Z"/>
                <w:rFonts w:cs="Arial"/>
                <w:color w:val="000000" w:themeColor="text1"/>
                <w:szCs w:val="18"/>
              </w:rPr>
            </w:pPr>
            <w:ins w:id="412" w:author="BENDLIN, RALF M" w:date="2025-10-16T15:33:00Z" w16du:dateUtc="2025-10-16T20:33:00Z">
              <w:r w:rsidRPr="00E50DE3">
                <w:rPr>
                  <w:rFonts w:cs="Arial"/>
                  <w:color w:val="000000" w:themeColor="text1"/>
                  <w:szCs w:val="18"/>
                </w:rPr>
                <w:t>Component 8 candidate values: {0, 1, 2, … 8}</w:t>
              </w:r>
            </w:ins>
          </w:p>
          <w:p w14:paraId="22C19B03" w14:textId="77777777" w:rsidR="004816DD" w:rsidRPr="00E50DE3" w:rsidRDefault="004816DD" w:rsidP="004816DD">
            <w:pPr>
              <w:pStyle w:val="TAL"/>
              <w:rPr>
                <w:ins w:id="413" w:author="BENDLIN, RALF M" w:date="2025-10-16T15:33:00Z" w16du:dateUtc="2025-10-16T20:33:00Z"/>
                <w:rFonts w:cs="Arial"/>
                <w:color w:val="000000" w:themeColor="text1"/>
                <w:szCs w:val="18"/>
              </w:rPr>
            </w:pPr>
          </w:p>
          <w:p w14:paraId="78648885" w14:textId="522F2389" w:rsidR="004816DD" w:rsidRPr="00E50DE3" w:rsidRDefault="004816DD" w:rsidP="004816DD">
            <w:pPr>
              <w:pStyle w:val="TAL"/>
              <w:rPr>
                <w:ins w:id="414" w:author="BENDLIN, RALF M" w:date="2025-10-16T15:33:00Z" w16du:dateUtc="2025-10-16T20:33:00Z"/>
                <w:rFonts w:cs="Arial"/>
                <w:color w:val="000000" w:themeColor="text1"/>
                <w:szCs w:val="18"/>
              </w:rPr>
            </w:pPr>
            <w:ins w:id="415" w:author="BENDLIN, RALF M" w:date="2025-10-16T15:33:00Z" w16du:dateUtc="2025-10-16T20:33:00Z">
              <w:r w:rsidRPr="00E50DE3">
                <w:rPr>
                  <w:rFonts w:cs="Arial"/>
                  <w:color w:val="000000" w:themeColor="text1"/>
                  <w:szCs w:val="18"/>
                </w:rPr>
                <w:t xml:space="preserve">Component 9 candidate values: {1, 2} representing the first </w:t>
              </w:r>
            </w:ins>
            <w:ins w:id="416" w:author="BENDLIN, RALF M" w:date="2025-10-16T15:38:00Z" w16du:dateUtc="2025-10-16T20:38:00Z">
              <w:r w:rsidR="00374721" w:rsidRPr="00E50DE3">
                <w:rPr>
                  <w:rFonts w:cs="Arial"/>
                  <w:color w:val="000000" w:themeColor="text1"/>
                  <w:szCs w:val="18"/>
                </w:rPr>
                <w:t>CPU</w:t>
              </w:r>
            </w:ins>
            <w:ins w:id="417" w:author="BENDLIN, RALF M" w:date="2025-10-16T15:33:00Z" w16du:dateUtc="2025-10-16T20:33:00Z">
              <w:r w:rsidRPr="00E50DE3">
                <w:rPr>
                  <w:rFonts w:cs="Arial"/>
                  <w:color w:val="000000" w:themeColor="text1"/>
                  <w:szCs w:val="18"/>
                </w:rPr>
                <w:t xml:space="preserve"> pool (i.e., CPU,2) and the second </w:t>
              </w:r>
            </w:ins>
            <w:ins w:id="418" w:author="BENDLIN, RALF M" w:date="2025-10-16T15:39:00Z" w16du:dateUtc="2025-10-16T20:39:00Z">
              <w:r w:rsidR="00374721" w:rsidRPr="00E50DE3">
                <w:rPr>
                  <w:rFonts w:cs="Arial"/>
                  <w:color w:val="000000" w:themeColor="text1"/>
                  <w:szCs w:val="18"/>
                </w:rPr>
                <w:t>CPU</w:t>
              </w:r>
            </w:ins>
            <w:ins w:id="419" w:author="BENDLIN, RALF M" w:date="2025-10-16T15:33:00Z" w16du:dateUtc="2025-10-16T20:33:00Z">
              <w:r w:rsidRPr="00E50DE3">
                <w:rPr>
                  <w:rFonts w:cs="Arial"/>
                  <w:color w:val="000000" w:themeColor="text1"/>
                  <w:szCs w:val="18"/>
                </w:rPr>
                <w:t xml:space="preserve"> pool (i.e., CPU,3), respectively</w:t>
              </w:r>
            </w:ins>
          </w:p>
          <w:p w14:paraId="43D64CA1" w14:textId="77777777" w:rsidR="004816DD" w:rsidRPr="00E50DE3" w:rsidRDefault="004816DD" w:rsidP="004816DD">
            <w:pPr>
              <w:pStyle w:val="TAL"/>
              <w:rPr>
                <w:ins w:id="420" w:author="BENDLIN, RALF M" w:date="2025-10-16T15:33:00Z" w16du:dateUtc="2025-10-16T20:33:00Z"/>
                <w:rFonts w:cs="Arial"/>
                <w:color w:val="000000" w:themeColor="text1"/>
                <w:szCs w:val="18"/>
              </w:rPr>
            </w:pPr>
          </w:p>
          <w:p w14:paraId="4FAEC521" w14:textId="6380E352" w:rsidR="004816DD" w:rsidRPr="00E50DE3" w:rsidRDefault="004816DD" w:rsidP="004816DD">
            <w:pPr>
              <w:pStyle w:val="TAL"/>
              <w:rPr>
                <w:rFonts w:cs="Arial"/>
                <w:color w:val="000000" w:themeColor="text1"/>
                <w:szCs w:val="18"/>
              </w:rPr>
            </w:pPr>
            <w:ins w:id="421" w:author="BENDLIN, RALF M" w:date="2025-10-16T15:33:00Z" w16du:dateUtc="2025-10-16T20:33:00Z">
              <w:r w:rsidRPr="00E50DE3">
                <w:rPr>
                  <w:rFonts w:cs="Arial"/>
                  <w:color w:val="000000" w:themeColor="text1"/>
                  <w:szCs w:val="18"/>
                </w:rPr>
                <w:t>Note: UE should not report non-zero value for Component 8 if FG 58-0-1 is not signalled</w:t>
              </w:r>
            </w:ins>
          </w:p>
        </w:tc>
        <w:tc>
          <w:tcPr>
            <w:tcW w:w="0" w:type="auto"/>
            <w:tcBorders>
              <w:top w:val="single" w:sz="4" w:space="0" w:color="auto"/>
              <w:left w:val="single" w:sz="4" w:space="0" w:color="auto"/>
              <w:bottom w:val="single" w:sz="4" w:space="0" w:color="auto"/>
              <w:right w:val="single" w:sz="4" w:space="0" w:color="auto"/>
            </w:tcBorders>
          </w:tcPr>
          <w:p w14:paraId="7ECD6CC9" w14:textId="7CC2EBDF" w:rsidR="00857335" w:rsidRPr="00E50DE3" w:rsidRDefault="00857335" w:rsidP="00857335">
            <w:pPr>
              <w:pStyle w:val="TAL"/>
              <w:rPr>
                <w:rFonts w:cs="Arial"/>
                <w:color w:val="000000" w:themeColor="text1"/>
                <w:szCs w:val="18"/>
              </w:rPr>
            </w:pPr>
            <w:r w:rsidRPr="00E50DE3">
              <w:rPr>
                <w:rFonts w:cs="Arial"/>
                <w:color w:val="000000" w:themeColor="text1"/>
                <w:szCs w:val="18"/>
              </w:rPr>
              <w:t>Optional with capability signalling</w:t>
            </w:r>
          </w:p>
        </w:tc>
      </w:tr>
      <w:tr w:rsidR="007E3C6A" w:rsidRPr="00C13CA0" w14:paraId="3B78F326"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367744EE" w14:textId="751E5C4E" w:rsidR="00D64412" w:rsidRPr="00E50DE3" w:rsidRDefault="00D64412" w:rsidP="00D64412">
            <w:pPr>
              <w:pStyle w:val="TAL"/>
              <w:rPr>
                <w:rFonts w:cs="Arial"/>
                <w:color w:val="000000" w:themeColor="text1"/>
                <w:szCs w:val="18"/>
              </w:rPr>
            </w:pPr>
            <w:r w:rsidRPr="00E50DE3">
              <w:rPr>
                <w:rFonts w:eastAsia="SimSun" w:cs="Arial"/>
                <w:color w:val="000000" w:themeColor="text1"/>
                <w:szCs w:val="18"/>
                <w:lang w:eastAsia="zh-CN"/>
              </w:rPr>
              <w:t xml:space="preserve">58. </w:t>
            </w:r>
            <w:proofErr w:type="spellStart"/>
            <w:r w:rsidRPr="00E50DE3">
              <w:rPr>
                <w:rFonts w:eastAsia="SimSun" w:cs="Arial"/>
                <w:color w:val="000000" w:themeColor="text1"/>
                <w:szCs w:val="18"/>
                <w:lang w:eastAsia="zh-CN"/>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189C2F63" w14:textId="28C820A9" w:rsidR="00D64412" w:rsidRPr="00E50DE3" w:rsidRDefault="00D64412" w:rsidP="00D64412">
            <w:pPr>
              <w:pStyle w:val="TAL"/>
              <w:rPr>
                <w:rFonts w:cs="Arial"/>
                <w:color w:val="000000" w:themeColor="text1"/>
                <w:szCs w:val="18"/>
              </w:rPr>
            </w:pPr>
            <w:r w:rsidRPr="00E50DE3">
              <w:rPr>
                <w:rFonts w:eastAsia="SimSun" w:cs="Arial"/>
                <w:color w:val="000000" w:themeColor="text1"/>
                <w:szCs w:val="18"/>
                <w:lang w:eastAsia="zh-CN"/>
              </w:rPr>
              <w:t>58-3-4</w:t>
            </w:r>
          </w:p>
        </w:tc>
        <w:tc>
          <w:tcPr>
            <w:tcW w:w="0" w:type="auto"/>
            <w:tcBorders>
              <w:top w:val="single" w:sz="4" w:space="0" w:color="auto"/>
              <w:left w:val="single" w:sz="4" w:space="0" w:color="auto"/>
              <w:bottom w:val="single" w:sz="4" w:space="0" w:color="auto"/>
              <w:right w:val="single" w:sz="4" w:space="0" w:color="auto"/>
            </w:tcBorders>
          </w:tcPr>
          <w:p w14:paraId="3AD2A309" w14:textId="2099C4B2" w:rsidR="00D64412" w:rsidRPr="00E50DE3" w:rsidRDefault="00D64412" w:rsidP="00D64412">
            <w:pPr>
              <w:pStyle w:val="TAL"/>
              <w:rPr>
                <w:rFonts w:eastAsia="SimSun" w:cs="Arial"/>
                <w:color w:val="000000" w:themeColor="text1"/>
                <w:szCs w:val="18"/>
              </w:rPr>
            </w:pPr>
            <w:r w:rsidRPr="00E50DE3">
              <w:rPr>
                <w:rFonts w:eastAsia="SimSun" w:cs="Arial"/>
                <w:color w:val="000000" w:themeColor="text1"/>
                <w:szCs w:val="18"/>
                <w:lang w:eastAsia="zh-CN"/>
              </w:rPr>
              <w:t xml:space="preserve">UE side data collection for CSI prediction </w:t>
            </w:r>
          </w:p>
        </w:tc>
        <w:tc>
          <w:tcPr>
            <w:tcW w:w="0" w:type="auto"/>
            <w:tcBorders>
              <w:top w:val="single" w:sz="4" w:space="0" w:color="auto"/>
              <w:left w:val="single" w:sz="4" w:space="0" w:color="auto"/>
              <w:bottom w:val="single" w:sz="4" w:space="0" w:color="auto"/>
              <w:right w:val="single" w:sz="4" w:space="0" w:color="auto"/>
            </w:tcBorders>
          </w:tcPr>
          <w:p w14:paraId="3DC56158" w14:textId="461B9736" w:rsidR="00D64412" w:rsidRPr="00E50DE3" w:rsidRDefault="00D64412" w:rsidP="00D64412">
            <w:pPr>
              <w:rPr>
                <w:rFonts w:ascii="Arial" w:hAnsi="Arial" w:cs="Arial"/>
                <w:color w:val="000000" w:themeColor="text1"/>
                <w:sz w:val="18"/>
                <w:szCs w:val="18"/>
              </w:rPr>
            </w:pPr>
            <w:r w:rsidRPr="00E50DE3">
              <w:rPr>
                <w:rFonts w:ascii="Arial" w:hAnsi="Arial" w:cs="Arial"/>
                <w:color w:val="000000" w:themeColor="text1"/>
                <w:sz w:val="18"/>
                <w:szCs w:val="18"/>
                <w:lang w:eastAsia="zh-CN"/>
              </w:rPr>
              <w:t xml:space="preserve">1. Support of data collection for CSI prediction </w:t>
            </w:r>
          </w:p>
        </w:tc>
        <w:tc>
          <w:tcPr>
            <w:tcW w:w="0" w:type="auto"/>
            <w:tcBorders>
              <w:top w:val="single" w:sz="4" w:space="0" w:color="auto"/>
              <w:left w:val="single" w:sz="4" w:space="0" w:color="auto"/>
              <w:bottom w:val="single" w:sz="4" w:space="0" w:color="auto"/>
              <w:right w:val="single" w:sz="4" w:space="0" w:color="auto"/>
            </w:tcBorders>
          </w:tcPr>
          <w:p w14:paraId="583434F9" w14:textId="0FCC0F70" w:rsidR="00D64412" w:rsidRPr="00E50DE3" w:rsidRDefault="00B32595" w:rsidP="00D64412">
            <w:pPr>
              <w:pStyle w:val="TAL"/>
              <w:rPr>
                <w:rFonts w:eastAsia="SimSun" w:cs="Arial"/>
                <w:color w:val="000000" w:themeColor="text1"/>
                <w:szCs w:val="18"/>
              </w:rPr>
            </w:pPr>
            <w:ins w:id="422" w:author="BENDLIN, RALF M" w:date="2025-10-16T15:33:00Z" w16du:dateUtc="2025-10-16T20:33:00Z">
              <w:r w:rsidRPr="00E50DE3">
                <w:rPr>
                  <w:rFonts w:eastAsia="SimSun" w:cs="Arial"/>
                  <w:color w:val="000000" w:themeColor="text1"/>
                  <w:szCs w:val="18"/>
                  <w:lang w:eastAsia="zh-CN"/>
                </w:rPr>
                <w:t>2-35</w:t>
              </w:r>
            </w:ins>
            <w:del w:id="423" w:author="BENDLIN, RALF M" w:date="2025-10-16T15:33:00Z" w16du:dateUtc="2025-10-16T20:33:00Z">
              <w:r w:rsidR="00D64412" w:rsidRPr="00E50DE3" w:rsidDel="00B32595">
                <w:rPr>
                  <w:rFonts w:eastAsia="SimSun" w:cs="Arial"/>
                  <w:color w:val="000000" w:themeColor="text1"/>
                  <w:szCs w:val="18"/>
                  <w:lang w:eastAsia="zh-CN"/>
                </w:rPr>
                <w:delText>FFS</w:delText>
              </w:r>
            </w:del>
          </w:p>
        </w:tc>
        <w:tc>
          <w:tcPr>
            <w:tcW w:w="0" w:type="auto"/>
            <w:tcBorders>
              <w:top w:val="single" w:sz="4" w:space="0" w:color="auto"/>
              <w:left w:val="single" w:sz="4" w:space="0" w:color="auto"/>
              <w:bottom w:val="single" w:sz="4" w:space="0" w:color="auto"/>
              <w:right w:val="single" w:sz="4" w:space="0" w:color="auto"/>
            </w:tcBorders>
          </w:tcPr>
          <w:p w14:paraId="65E123A6" w14:textId="21FD66A9" w:rsidR="00D64412" w:rsidRPr="00E50DE3" w:rsidRDefault="00D64412" w:rsidP="00D64412">
            <w:pPr>
              <w:pStyle w:val="TAL"/>
              <w:rPr>
                <w:rFonts w:eastAsia="SimSun" w:cs="Arial"/>
                <w:color w:val="000000" w:themeColor="text1"/>
                <w:szCs w:val="18"/>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921866D" w14:textId="1158189F" w:rsidR="00D64412" w:rsidRPr="00E50DE3" w:rsidRDefault="00D64412" w:rsidP="00D64412">
            <w:pPr>
              <w:pStyle w:val="TAL"/>
              <w:rPr>
                <w:rFonts w:cs="Arial"/>
                <w:color w:val="000000" w:themeColor="text1"/>
                <w:szCs w:val="18"/>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62EC562" w14:textId="7BB53A37" w:rsidR="00D64412" w:rsidRPr="00E50DE3" w:rsidRDefault="00D64412" w:rsidP="00D64412">
            <w:pPr>
              <w:pStyle w:val="TAL"/>
              <w:rPr>
                <w:rFonts w:eastAsia="SimSun" w:cs="Arial"/>
                <w:color w:val="000000" w:themeColor="text1"/>
                <w:szCs w:val="18"/>
              </w:rPr>
            </w:pPr>
            <w:r w:rsidRPr="00E50DE3">
              <w:rPr>
                <w:rFonts w:eastAsia="SimSun" w:cs="Arial"/>
                <w:color w:val="000000" w:themeColor="text1"/>
                <w:szCs w:val="18"/>
                <w:lang w:eastAsia="zh-CN"/>
              </w:rPr>
              <w:t>UE side data collection for CSI prediction is not supported</w:t>
            </w:r>
          </w:p>
        </w:tc>
        <w:tc>
          <w:tcPr>
            <w:tcW w:w="0" w:type="auto"/>
            <w:tcBorders>
              <w:top w:val="single" w:sz="4" w:space="0" w:color="auto"/>
              <w:left w:val="single" w:sz="4" w:space="0" w:color="auto"/>
              <w:bottom w:val="single" w:sz="4" w:space="0" w:color="auto"/>
              <w:right w:val="single" w:sz="4" w:space="0" w:color="auto"/>
            </w:tcBorders>
          </w:tcPr>
          <w:p w14:paraId="2B572CE0" w14:textId="42E14474" w:rsidR="00D64412" w:rsidRPr="00E50DE3" w:rsidRDefault="0012285A" w:rsidP="00D64412">
            <w:pPr>
              <w:pStyle w:val="TAL"/>
              <w:rPr>
                <w:rFonts w:cs="Arial"/>
                <w:color w:val="000000" w:themeColor="text1"/>
                <w:szCs w:val="18"/>
                <w:lang w:eastAsia="ja-JP"/>
              </w:rPr>
            </w:pPr>
            <w:r w:rsidRPr="00E50DE3">
              <w:rPr>
                <w:rFonts w:eastAsia="ＭＳ 明朝"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4A6152E8" w14:textId="570BEDA8" w:rsidR="00D64412" w:rsidRPr="00E50DE3" w:rsidRDefault="0012285A" w:rsidP="00D64412">
            <w:pPr>
              <w:pStyle w:val="TAL"/>
              <w:rPr>
                <w:rFonts w:cs="Arial"/>
                <w:color w:val="000000" w:themeColor="text1"/>
                <w:szCs w:val="18"/>
              </w:rPr>
            </w:pPr>
            <w:r w:rsidRPr="00E50DE3">
              <w:rPr>
                <w:rFonts w:eastAsia="ＭＳ 明朝"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2B67DB4" w14:textId="7FA925DC" w:rsidR="00D64412" w:rsidRPr="00E50DE3" w:rsidRDefault="0012285A" w:rsidP="00D64412">
            <w:pPr>
              <w:pStyle w:val="TAL"/>
              <w:rPr>
                <w:rFonts w:cs="Arial"/>
                <w:color w:val="000000" w:themeColor="text1"/>
                <w:szCs w:val="18"/>
              </w:rPr>
            </w:pPr>
            <w:r w:rsidRPr="00E50DE3">
              <w:rPr>
                <w:rFonts w:eastAsia="ＭＳ 明朝"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E0119AF" w14:textId="171E7557" w:rsidR="00D64412" w:rsidRPr="00E50DE3" w:rsidRDefault="0012285A" w:rsidP="00D64412">
            <w:pPr>
              <w:pStyle w:val="TAL"/>
              <w:rPr>
                <w:rFonts w:cs="Arial"/>
                <w:color w:val="000000" w:themeColor="text1"/>
                <w:szCs w:val="18"/>
              </w:rPr>
            </w:pPr>
            <w:r w:rsidRPr="00E50DE3">
              <w:rPr>
                <w:rFonts w:eastAsia="ＭＳ 明朝"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B4350BA" w14:textId="77777777" w:rsidR="00D64412" w:rsidRPr="00E50DE3" w:rsidRDefault="00D64412" w:rsidP="00D64412">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307CB6AE" w14:textId="75DD83D6" w:rsidR="00D64412" w:rsidRPr="00E50DE3" w:rsidRDefault="00D64412" w:rsidP="00D64412">
            <w:pPr>
              <w:pStyle w:val="TAL"/>
              <w:rPr>
                <w:rFonts w:cs="Arial"/>
                <w:color w:val="000000" w:themeColor="text1"/>
                <w:szCs w:val="18"/>
              </w:rPr>
            </w:pPr>
            <w:r w:rsidRPr="00E50DE3">
              <w:rPr>
                <w:rFonts w:cs="Arial"/>
                <w:color w:val="000000" w:themeColor="text1"/>
                <w:szCs w:val="18"/>
                <w:lang w:eastAsia="zh-CN"/>
              </w:rPr>
              <w:t>Optional with capability signalling</w:t>
            </w:r>
          </w:p>
        </w:tc>
      </w:tr>
      <w:tr w:rsidR="00F25F65" w:rsidRPr="00C13CA0" w14:paraId="05BE2AF4" w14:textId="77777777" w:rsidTr="00857335">
        <w:trPr>
          <w:trHeight w:val="20"/>
        </w:trPr>
        <w:tc>
          <w:tcPr>
            <w:tcW w:w="0" w:type="auto"/>
            <w:tcBorders>
              <w:top w:val="single" w:sz="4" w:space="0" w:color="auto"/>
              <w:left w:val="single" w:sz="4" w:space="0" w:color="auto"/>
              <w:bottom w:val="single" w:sz="4" w:space="0" w:color="auto"/>
              <w:right w:val="single" w:sz="4" w:space="0" w:color="auto"/>
            </w:tcBorders>
          </w:tcPr>
          <w:p w14:paraId="42D41D91" w14:textId="7D22A81E" w:rsidR="00F25F65" w:rsidRPr="00E50DE3" w:rsidRDefault="00F25F65" w:rsidP="00F25F65">
            <w:pPr>
              <w:pStyle w:val="TAL"/>
              <w:rPr>
                <w:rFonts w:eastAsia="SimSun" w:cs="Arial"/>
                <w:color w:val="000000" w:themeColor="text1"/>
                <w:szCs w:val="18"/>
                <w:lang w:eastAsia="zh-CN"/>
              </w:rPr>
            </w:pPr>
            <w:r w:rsidRPr="00E50DE3">
              <w:rPr>
                <w:rFonts w:cs="Arial"/>
                <w:color w:val="000000" w:themeColor="text1"/>
                <w:szCs w:val="18"/>
              </w:rPr>
              <w:t xml:space="preserve">58. </w:t>
            </w:r>
            <w:proofErr w:type="spellStart"/>
            <w:r w:rsidRPr="00E50DE3">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5E7F27B4" w14:textId="35987605" w:rsidR="00F25F65" w:rsidRPr="00E50DE3" w:rsidRDefault="00F25F65" w:rsidP="00F25F65">
            <w:pPr>
              <w:pStyle w:val="TAL"/>
              <w:rPr>
                <w:rFonts w:eastAsia="SimSun" w:cs="Arial"/>
                <w:color w:val="000000" w:themeColor="text1"/>
                <w:szCs w:val="18"/>
                <w:lang w:eastAsia="zh-CN"/>
              </w:rPr>
            </w:pPr>
            <w:r w:rsidRPr="00E50DE3">
              <w:rPr>
                <w:rFonts w:cs="Arial"/>
                <w:color w:val="000000" w:themeColor="text1"/>
                <w:szCs w:val="18"/>
              </w:rPr>
              <w:t>58-3-5</w:t>
            </w:r>
          </w:p>
        </w:tc>
        <w:tc>
          <w:tcPr>
            <w:tcW w:w="0" w:type="auto"/>
            <w:tcBorders>
              <w:top w:val="single" w:sz="4" w:space="0" w:color="auto"/>
              <w:left w:val="single" w:sz="4" w:space="0" w:color="auto"/>
              <w:bottom w:val="single" w:sz="4" w:space="0" w:color="auto"/>
              <w:right w:val="single" w:sz="4" w:space="0" w:color="auto"/>
            </w:tcBorders>
          </w:tcPr>
          <w:p w14:paraId="4F231109" w14:textId="34F45FAE" w:rsidR="00F25F65" w:rsidRPr="00E50DE3" w:rsidRDefault="00F25F65" w:rsidP="00F25F65">
            <w:pPr>
              <w:pStyle w:val="TAL"/>
              <w:rPr>
                <w:rFonts w:eastAsia="SimSun" w:cs="Arial"/>
                <w:color w:val="000000" w:themeColor="text1"/>
                <w:szCs w:val="18"/>
                <w:lang w:eastAsia="zh-CN"/>
              </w:rPr>
            </w:pPr>
            <w:r w:rsidRPr="00E50DE3">
              <w:rPr>
                <w:rFonts w:cs="Arial"/>
                <w:color w:val="000000" w:themeColor="text1"/>
                <w:szCs w:val="18"/>
              </w:rPr>
              <w:t>Performance monitoring for CSI prediction model</w:t>
            </w:r>
          </w:p>
        </w:tc>
        <w:tc>
          <w:tcPr>
            <w:tcW w:w="0" w:type="auto"/>
            <w:tcBorders>
              <w:top w:val="single" w:sz="4" w:space="0" w:color="auto"/>
              <w:left w:val="single" w:sz="4" w:space="0" w:color="auto"/>
              <w:bottom w:val="single" w:sz="4" w:space="0" w:color="auto"/>
              <w:right w:val="single" w:sz="4" w:space="0" w:color="auto"/>
            </w:tcBorders>
          </w:tcPr>
          <w:p w14:paraId="1E076317" w14:textId="0F1A2F4E" w:rsidR="00F25F65" w:rsidRPr="00E50DE3" w:rsidRDefault="00F25F65" w:rsidP="00F25F65">
            <w:pPr>
              <w:rPr>
                <w:rFonts w:ascii="Arial" w:eastAsiaTheme="minorEastAsia" w:hAnsi="Arial" w:cs="Arial"/>
                <w:color w:val="000000" w:themeColor="text1"/>
                <w:sz w:val="18"/>
                <w:szCs w:val="18"/>
                <w:lang w:eastAsia="zh-CN"/>
              </w:rPr>
            </w:pPr>
            <w:r w:rsidRPr="00E50DE3">
              <w:rPr>
                <w:rFonts w:ascii="Arial" w:eastAsiaTheme="minorEastAsia" w:hAnsi="Arial" w:cs="Arial"/>
                <w:color w:val="000000" w:themeColor="text1"/>
                <w:sz w:val="18"/>
                <w:szCs w:val="18"/>
                <w:lang w:eastAsia="zh-CN"/>
              </w:rPr>
              <w:t>1. Support</w:t>
            </w:r>
            <w:r w:rsidR="00223479" w:rsidRPr="00E50DE3">
              <w:rPr>
                <w:rFonts w:ascii="Arial" w:eastAsiaTheme="minorEastAsia" w:hAnsi="Arial" w:cs="Arial"/>
                <w:color w:val="000000" w:themeColor="text1"/>
                <w:sz w:val="18"/>
                <w:szCs w:val="18"/>
                <w:lang w:eastAsia="zh-CN"/>
              </w:rPr>
              <w:t xml:space="preserve"> </w:t>
            </w:r>
            <w:r w:rsidRPr="00E50DE3">
              <w:rPr>
                <w:rFonts w:ascii="Arial" w:eastAsiaTheme="minorEastAsia" w:hAnsi="Arial" w:cs="Arial"/>
                <w:color w:val="000000" w:themeColor="text1"/>
                <w:sz w:val="18"/>
                <w:szCs w:val="18"/>
                <w:lang w:eastAsia="zh-CN"/>
              </w:rPr>
              <w:t>of</w:t>
            </w:r>
            <w:r w:rsidR="00223479" w:rsidRPr="00E50DE3">
              <w:rPr>
                <w:rFonts w:ascii="Arial" w:eastAsiaTheme="minorEastAsia" w:hAnsi="Arial" w:cs="Arial"/>
                <w:color w:val="000000" w:themeColor="text1"/>
                <w:sz w:val="18"/>
                <w:szCs w:val="18"/>
                <w:lang w:eastAsia="zh-CN"/>
              </w:rPr>
              <w:t xml:space="preserve"> two</w:t>
            </w:r>
            <w:r w:rsidRPr="00E50DE3">
              <w:rPr>
                <w:rFonts w:ascii="Arial" w:eastAsiaTheme="minorEastAsia" w:hAnsi="Arial" w:cs="Arial"/>
                <w:color w:val="000000" w:themeColor="text1"/>
                <w:sz w:val="18"/>
                <w:szCs w:val="18"/>
                <w:lang w:eastAsia="zh-CN"/>
              </w:rPr>
              <w:t xml:space="preserve"> performance metric SGCS</w:t>
            </w:r>
          </w:p>
          <w:p w14:paraId="1C712AC5" w14:textId="77777777" w:rsidR="00F25F65" w:rsidRPr="00E50DE3" w:rsidRDefault="00F25F65" w:rsidP="00F25F65">
            <w:pPr>
              <w:rPr>
                <w:rFonts w:ascii="Arial" w:eastAsiaTheme="minorEastAsia" w:hAnsi="Arial" w:cs="Arial"/>
                <w:color w:val="000000" w:themeColor="text1"/>
                <w:sz w:val="18"/>
                <w:szCs w:val="18"/>
                <w:lang w:eastAsia="zh-CN"/>
              </w:rPr>
            </w:pPr>
            <w:r w:rsidRPr="00E50DE3">
              <w:rPr>
                <w:rFonts w:ascii="Arial" w:eastAsiaTheme="minorEastAsia" w:hAnsi="Arial" w:cs="Arial"/>
                <w:color w:val="000000" w:themeColor="text1"/>
                <w:sz w:val="18"/>
                <w:szCs w:val="18"/>
                <w:lang w:eastAsia="zh-CN"/>
              </w:rPr>
              <w:t>2. Support of one wideband frequency granularity SGCS per layer</w:t>
            </w:r>
          </w:p>
          <w:p w14:paraId="3C8290FF" w14:textId="77777777" w:rsidR="00F25F65" w:rsidRPr="00E50DE3" w:rsidRDefault="00F25F65" w:rsidP="00F25F65">
            <w:pPr>
              <w:rPr>
                <w:rFonts w:ascii="Arial" w:eastAsiaTheme="minorEastAsia" w:hAnsi="Arial" w:cs="Arial"/>
                <w:color w:val="000000" w:themeColor="text1"/>
                <w:sz w:val="18"/>
                <w:szCs w:val="18"/>
                <w:lang w:eastAsia="zh-CN"/>
              </w:rPr>
            </w:pPr>
            <w:r w:rsidRPr="00E50DE3">
              <w:rPr>
                <w:rFonts w:ascii="Arial" w:eastAsiaTheme="minorEastAsia" w:hAnsi="Arial" w:cs="Arial"/>
                <w:color w:val="000000" w:themeColor="text1"/>
                <w:sz w:val="18"/>
                <w:szCs w:val="18"/>
                <w:lang w:eastAsia="zh-CN"/>
              </w:rPr>
              <w:t>3. Support of one configured time instance for N4&gt;1</w:t>
            </w:r>
          </w:p>
          <w:p w14:paraId="17FD0341" w14:textId="77777777" w:rsidR="00F25F65" w:rsidRPr="00E50DE3" w:rsidRDefault="00F25F65" w:rsidP="00F25F65">
            <w:pPr>
              <w:rPr>
                <w:ins w:id="424" w:author="BENDLIN, RALF M" w:date="2025-10-16T15:34:00Z" w16du:dateUtc="2025-10-16T20:34:00Z"/>
                <w:rFonts w:ascii="Arial" w:eastAsia="SimSun" w:hAnsi="Arial" w:cs="Arial"/>
                <w:color w:val="000000" w:themeColor="text1"/>
                <w:sz w:val="18"/>
                <w:szCs w:val="18"/>
                <w:lang w:eastAsia="zh-CN"/>
              </w:rPr>
            </w:pPr>
            <w:r w:rsidRPr="00E50DE3">
              <w:rPr>
                <w:rFonts w:ascii="Arial" w:eastAsiaTheme="minorEastAsia" w:hAnsi="Arial" w:cs="Arial"/>
                <w:color w:val="000000" w:themeColor="text1"/>
                <w:sz w:val="18"/>
                <w:szCs w:val="18"/>
                <w:lang w:eastAsia="zh-CN"/>
              </w:rPr>
              <w:t xml:space="preserve">4. </w:t>
            </w:r>
            <w:r w:rsidRPr="00E50DE3">
              <w:rPr>
                <w:rFonts w:ascii="Arial" w:eastAsia="SimSun" w:hAnsi="Arial" w:cs="Arial"/>
                <w:color w:val="000000" w:themeColor="text1"/>
                <w:sz w:val="18"/>
                <w:szCs w:val="18"/>
                <w:lang w:eastAsia="zh-CN"/>
              </w:rPr>
              <w:t>A list of supported combinations, each combination is {Max # of Tx ports in one resource, Max # of resources and total # of Tx ports} across all CCs in a band when reported per band, and across all CCs in a band combination when reported per BC simultaneously</w:t>
            </w:r>
          </w:p>
          <w:p w14:paraId="0F516EA6" w14:textId="3313700C" w:rsidR="00B2754F" w:rsidRPr="00E50DE3" w:rsidRDefault="00B2754F" w:rsidP="00F25F65">
            <w:pPr>
              <w:rPr>
                <w:rFonts w:ascii="Arial" w:hAnsi="Arial" w:cs="Arial"/>
                <w:color w:val="000000" w:themeColor="text1"/>
                <w:sz w:val="18"/>
                <w:szCs w:val="18"/>
                <w:lang w:eastAsia="zh-CN"/>
              </w:rPr>
            </w:pPr>
            <w:ins w:id="425" w:author="BENDLIN, RALF M" w:date="2025-10-16T15:34:00Z">
              <w:r w:rsidRPr="00E50DE3">
                <w:rPr>
                  <w:rFonts w:ascii="Arial" w:eastAsia="SimSun" w:hAnsi="Arial" w:cs="Arial"/>
                  <w:color w:val="000000" w:themeColor="text1"/>
                  <w:sz w:val="18"/>
                  <w:szCs w:val="18"/>
                  <w:lang w:val="en-US" w:eastAsia="zh-CN"/>
                </w:rPr>
                <w:t>5. Supported number of occupied CPU</w:t>
              </w:r>
            </w:ins>
          </w:p>
        </w:tc>
        <w:tc>
          <w:tcPr>
            <w:tcW w:w="0" w:type="auto"/>
            <w:tcBorders>
              <w:top w:val="single" w:sz="4" w:space="0" w:color="auto"/>
              <w:left w:val="single" w:sz="4" w:space="0" w:color="auto"/>
              <w:bottom w:val="single" w:sz="4" w:space="0" w:color="auto"/>
              <w:right w:val="single" w:sz="4" w:space="0" w:color="auto"/>
            </w:tcBorders>
          </w:tcPr>
          <w:p w14:paraId="420E8AC1" w14:textId="67EA7979" w:rsidR="00F25F65" w:rsidRPr="00E50DE3" w:rsidRDefault="00F25F65" w:rsidP="00F25F65">
            <w:pPr>
              <w:pStyle w:val="TAL"/>
              <w:rPr>
                <w:rFonts w:eastAsia="SimSun" w:cs="Arial"/>
                <w:color w:val="000000" w:themeColor="text1"/>
                <w:szCs w:val="18"/>
                <w:highlight w:val="yellow"/>
                <w:lang w:eastAsia="zh-CN"/>
              </w:rPr>
            </w:pPr>
            <w:r w:rsidRPr="00E50DE3">
              <w:rPr>
                <w:rFonts w:cs="Arial"/>
                <w:color w:val="000000" w:themeColor="text1"/>
                <w:szCs w:val="18"/>
              </w:rPr>
              <w:t>58-3-1</w:t>
            </w:r>
          </w:p>
        </w:tc>
        <w:tc>
          <w:tcPr>
            <w:tcW w:w="0" w:type="auto"/>
            <w:tcBorders>
              <w:top w:val="single" w:sz="4" w:space="0" w:color="auto"/>
              <w:left w:val="single" w:sz="4" w:space="0" w:color="auto"/>
              <w:bottom w:val="single" w:sz="4" w:space="0" w:color="auto"/>
              <w:right w:val="single" w:sz="4" w:space="0" w:color="auto"/>
            </w:tcBorders>
          </w:tcPr>
          <w:p w14:paraId="42EDEDA6" w14:textId="2943063A" w:rsidR="00F25F65" w:rsidRPr="00E50DE3" w:rsidRDefault="00F25F65" w:rsidP="00F25F65">
            <w:pPr>
              <w:pStyle w:val="TAL"/>
              <w:rPr>
                <w:rFonts w:eastAsia="SimSun" w:cs="Arial"/>
                <w:color w:val="000000" w:themeColor="text1"/>
                <w:szCs w:val="18"/>
                <w:lang w:eastAsia="zh-CN"/>
              </w:rPr>
            </w:pPr>
            <w:r w:rsidRPr="00E50DE3">
              <w:rPr>
                <w:rFonts w:eastAsia="SimSun" w:cs="Arial"/>
                <w:bCs/>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CC2C37C" w14:textId="0B52AECC" w:rsidR="00F25F65" w:rsidRPr="00E50DE3" w:rsidRDefault="00F25F65" w:rsidP="00F25F65">
            <w:pPr>
              <w:pStyle w:val="TAL"/>
              <w:rPr>
                <w:rFonts w:eastAsia="SimSun" w:cs="Arial"/>
                <w:color w:val="000000" w:themeColor="text1"/>
                <w:szCs w:val="18"/>
                <w:lang w:eastAsia="zh-CN"/>
              </w:rPr>
            </w:pPr>
            <w:r w:rsidRPr="00E50DE3">
              <w:rPr>
                <w:rFonts w:eastAsia="SimSun" w:cs="Arial"/>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6D23F25" w14:textId="7E0885C6" w:rsidR="00F25F65" w:rsidRPr="00E50DE3" w:rsidRDefault="00F25F65" w:rsidP="00F25F65">
            <w:pPr>
              <w:pStyle w:val="TAL"/>
              <w:rPr>
                <w:rFonts w:eastAsia="SimSun" w:cs="Arial"/>
                <w:color w:val="000000" w:themeColor="text1"/>
                <w:szCs w:val="18"/>
                <w:lang w:eastAsia="zh-CN"/>
              </w:rPr>
            </w:pPr>
            <w:r w:rsidRPr="00E50DE3">
              <w:rPr>
                <w:rFonts w:cs="Arial"/>
                <w:color w:val="000000" w:themeColor="text1"/>
                <w:szCs w:val="18"/>
              </w:rPr>
              <w:t>Performance monitoring for CSI prediction model is not supported</w:t>
            </w:r>
          </w:p>
        </w:tc>
        <w:tc>
          <w:tcPr>
            <w:tcW w:w="0" w:type="auto"/>
            <w:tcBorders>
              <w:top w:val="single" w:sz="4" w:space="0" w:color="auto"/>
              <w:left w:val="single" w:sz="4" w:space="0" w:color="auto"/>
              <w:bottom w:val="single" w:sz="4" w:space="0" w:color="auto"/>
              <w:right w:val="single" w:sz="4" w:space="0" w:color="auto"/>
            </w:tcBorders>
          </w:tcPr>
          <w:p w14:paraId="1ACD32C7" w14:textId="2800E994" w:rsidR="00F25F65" w:rsidRPr="00E50DE3" w:rsidRDefault="00F25F65" w:rsidP="00F25F65">
            <w:pPr>
              <w:pStyle w:val="TAL"/>
              <w:rPr>
                <w:rFonts w:eastAsia="ＭＳ 明朝" w:cs="Arial"/>
                <w:color w:val="000000" w:themeColor="text1"/>
                <w:szCs w:val="18"/>
                <w:lang w:val="en-US" w:eastAsia="zh-CN"/>
              </w:rPr>
            </w:pPr>
            <w:r w:rsidRPr="00E50DE3">
              <w:rPr>
                <w:rFonts w:eastAsia="ＭＳ 明朝" w:cs="Arial"/>
                <w:bCs/>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4D21C8F2" w14:textId="460D94C7" w:rsidR="00F25F65" w:rsidRPr="00E50DE3" w:rsidDel="0012285A" w:rsidRDefault="00F25F65" w:rsidP="00F25F65">
            <w:pPr>
              <w:pStyle w:val="TAL"/>
              <w:rPr>
                <w:rFonts w:eastAsia="ＭＳ 明朝" w:cs="Arial"/>
                <w:color w:val="000000" w:themeColor="text1"/>
                <w:szCs w:val="18"/>
                <w:lang w:eastAsia="zh-CN"/>
              </w:rPr>
            </w:pPr>
            <w:r w:rsidRPr="00E50DE3">
              <w:rPr>
                <w:rFonts w:eastAsia="ＭＳ 明朝" w:cs="Arial"/>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426BEC9" w14:textId="1211711C" w:rsidR="00F25F65" w:rsidRPr="00E50DE3" w:rsidDel="0012285A" w:rsidRDefault="00F25F65" w:rsidP="00F25F65">
            <w:pPr>
              <w:pStyle w:val="TAL"/>
              <w:rPr>
                <w:rFonts w:eastAsia="ＭＳ 明朝" w:cs="Arial"/>
                <w:color w:val="000000" w:themeColor="text1"/>
                <w:szCs w:val="18"/>
                <w:lang w:eastAsia="zh-CN"/>
              </w:rPr>
            </w:pPr>
            <w:r w:rsidRPr="00E50DE3">
              <w:rPr>
                <w:rFonts w:eastAsia="ＭＳ 明朝" w:cs="Arial"/>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D71FACF" w14:textId="422CF858" w:rsidR="00F25F65" w:rsidRPr="00E50DE3" w:rsidDel="0012285A" w:rsidRDefault="00F25F65" w:rsidP="00F25F65">
            <w:pPr>
              <w:pStyle w:val="TAL"/>
              <w:rPr>
                <w:rFonts w:eastAsia="ＭＳ 明朝" w:cs="Arial"/>
                <w:color w:val="000000" w:themeColor="text1"/>
                <w:szCs w:val="18"/>
                <w:lang w:eastAsia="zh-CN"/>
              </w:rPr>
            </w:pPr>
            <w:r w:rsidRPr="00E50DE3">
              <w:rPr>
                <w:rFonts w:eastAsia="ＭＳ 明朝" w:cs="Arial"/>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0197842" w14:textId="77777777" w:rsidR="00F25F65" w:rsidRPr="00E50DE3" w:rsidRDefault="00F25F65" w:rsidP="00F25F65">
            <w:pPr>
              <w:pStyle w:val="Default"/>
              <w:rPr>
                <w:rFonts w:ascii="Arial" w:hAnsi="Arial" w:cs="Arial"/>
                <w:color w:val="000000" w:themeColor="text1"/>
                <w:sz w:val="18"/>
                <w:szCs w:val="18"/>
                <w:lang w:eastAsia="zh-CN"/>
              </w:rPr>
            </w:pPr>
            <w:r w:rsidRPr="00E50DE3">
              <w:rPr>
                <w:rFonts w:ascii="Arial" w:hAnsi="Arial" w:cs="Arial"/>
                <w:color w:val="000000" w:themeColor="text1"/>
                <w:sz w:val="18"/>
                <w:szCs w:val="18"/>
                <w:lang w:eastAsia="zh-CN"/>
              </w:rPr>
              <w:t xml:space="preserve">Component 4 candidate values: </w:t>
            </w:r>
          </w:p>
          <w:p w14:paraId="6C272243" w14:textId="77777777" w:rsidR="00F25F65" w:rsidRPr="00E50DE3" w:rsidRDefault="00F25F65" w:rsidP="00F25F65">
            <w:pPr>
              <w:pStyle w:val="Default"/>
              <w:rPr>
                <w:rFonts w:ascii="Arial" w:hAnsi="Arial" w:cs="Arial"/>
                <w:color w:val="000000" w:themeColor="text1"/>
                <w:sz w:val="18"/>
                <w:szCs w:val="18"/>
                <w:lang w:eastAsia="zh-CN"/>
              </w:rPr>
            </w:pPr>
            <w:r w:rsidRPr="00E50DE3">
              <w:rPr>
                <w:rFonts w:ascii="Arial" w:hAnsi="Arial" w:cs="Arial"/>
                <w:color w:val="000000" w:themeColor="text1"/>
                <w:sz w:val="18"/>
                <w:szCs w:val="18"/>
                <w:lang w:eastAsia="zh-CN"/>
              </w:rPr>
              <w:t xml:space="preserve">- Maximum 16 triplets </w:t>
            </w:r>
          </w:p>
          <w:p w14:paraId="345A5D94" w14:textId="77777777" w:rsidR="00F25F65" w:rsidRPr="00E50DE3" w:rsidRDefault="00F25F65" w:rsidP="00F25F65">
            <w:pPr>
              <w:pStyle w:val="Default"/>
              <w:rPr>
                <w:rFonts w:ascii="Arial" w:hAnsi="Arial" w:cs="Arial"/>
                <w:color w:val="000000" w:themeColor="text1"/>
                <w:sz w:val="18"/>
                <w:szCs w:val="18"/>
                <w:lang w:eastAsia="zh-CN"/>
              </w:rPr>
            </w:pPr>
            <w:r w:rsidRPr="00E50DE3">
              <w:rPr>
                <w:rFonts w:ascii="Arial" w:hAnsi="Arial" w:cs="Arial"/>
                <w:color w:val="000000" w:themeColor="text1"/>
                <w:sz w:val="18"/>
                <w:szCs w:val="18"/>
                <w:lang w:eastAsia="zh-CN"/>
              </w:rPr>
              <w:t xml:space="preserve">- Max # of Tx ports in one </w:t>
            </w:r>
            <w:proofErr w:type="gramStart"/>
            <w:r w:rsidRPr="00E50DE3">
              <w:rPr>
                <w:rFonts w:ascii="Arial" w:hAnsi="Arial" w:cs="Arial"/>
                <w:color w:val="000000" w:themeColor="text1"/>
                <w:sz w:val="18"/>
                <w:szCs w:val="18"/>
                <w:lang w:eastAsia="zh-CN"/>
              </w:rPr>
              <w:t>resource: {</w:t>
            </w:r>
            <w:proofErr w:type="gramEnd"/>
            <w:r w:rsidRPr="00E50DE3">
              <w:rPr>
                <w:rFonts w:ascii="Arial" w:hAnsi="Arial" w:cs="Arial"/>
                <w:color w:val="000000" w:themeColor="text1"/>
                <w:sz w:val="18"/>
                <w:szCs w:val="18"/>
                <w:lang w:eastAsia="zh-CN"/>
              </w:rPr>
              <w:t xml:space="preserve">4,8,12,16,24,32} </w:t>
            </w:r>
          </w:p>
          <w:p w14:paraId="09C4B3D6" w14:textId="77777777" w:rsidR="00F25F65" w:rsidRPr="00E50DE3" w:rsidRDefault="00F25F65" w:rsidP="00F25F65">
            <w:pPr>
              <w:pStyle w:val="Default"/>
              <w:rPr>
                <w:rFonts w:ascii="Arial" w:hAnsi="Arial" w:cs="Arial"/>
                <w:color w:val="000000" w:themeColor="text1"/>
                <w:sz w:val="18"/>
                <w:szCs w:val="18"/>
                <w:lang w:eastAsia="zh-CN"/>
              </w:rPr>
            </w:pPr>
            <w:r w:rsidRPr="00E50DE3">
              <w:rPr>
                <w:rFonts w:ascii="Arial" w:hAnsi="Arial" w:cs="Arial"/>
                <w:color w:val="000000" w:themeColor="text1"/>
                <w:sz w:val="18"/>
                <w:szCs w:val="18"/>
                <w:lang w:eastAsia="zh-CN"/>
              </w:rPr>
              <w:t xml:space="preserve">- Max # resources: {1 to 64} </w:t>
            </w:r>
          </w:p>
          <w:p w14:paraId="6DE5C983" w14:textId="77777777" w:rsidR="00F25F65" w:rsidRPr="00E50DE3" w:rsidRDefault="00F25F65" w:rsidP="00594513">
            <w:pPr>
              <w:pStyle w:val="Default"/>
              <w:rPr>
                <w:ins w:id="426" w:author="BENDLIN, RALF M" w:date="2025-10-16T15:34:00Z" w16du:dateUtc="2025-10-16T20:34:00Z"/>
                <w:rFonts w:ascii="Arial" w:hAnsi="Arial" w:cs="Arial"/>
                <w:color w:val="000000" w:themeColor="text1"/>
                <w:sz w:val="18"/>
                <w:szCs w:val="18"/>
                <w:lang w:eastAsia="zh-CN"/>
              </w:rPr>
            </w:pPr>
            <w:r w:rsidRPr="00E50DE3">
              <w:rPr>
                <w:rFonts w:ascii="Arial" w:hAnsi="Arial" w:cs="Arial"/>
                <w:color w:val="000000" w:themeColor="text1"/>
                <w:sz w:val="18"/>
                <w:szCs w:val="18"/>
                <w:lang w:eastAsia="zh-CN"/>
              </w:rPr>
              <w:t xml:space="preserve">- Max # total </w:t>
            </w:r>
            <w:proofErr w:type="gramStart"/>
            <w:r w:rsidRPr="00E50DE3">
              <w:rPr>
                <w:rFonts w:ascii="Arial" w:hAnsi="Arial" w:cs="Arial"/>
                <w:color w:val="000000" w:themeColor="text1"/>
                <w:sz w:val="18"/>
                <w:szCs w:val="18"/>
                <w:lang w:eastAsia="zh-CN"/>
              </w:rPr>
              <w:t>ports: {</w:t>
            </w:r>
            <w:proofErr w:type="gramEnd"/>
            <w:r w:rsidRPr="00E50DE3">
              <w:rPr>
                <w:rFonts w:ascii="Arial" w:hAnsi="Arial" w:cs="Arial"/>
                <w:color w:val="000000" w:themeColor="text1"/>
                <w:sz w:val="18"/>
                <w:szCs w:val="18"/>
                <w:lang w:eastAsia="zh-CN"/>
              </w:rPr>
              <w:t>4 to 256}</w:t>
            </w:r>
          </w:p>
          <w:p w14:paraId="7C6E0ADF" w14:textId="77777777" w:rsidR="00B2754F" w:rsidRPr="00E50DE3" w:rsidRDefault="00B2754F" w:rsidP="00594513">
            <w:pPr>
              <w:pStyle w:val="Default"/>
              <w:rPr>
                <w:ins w:id="427" w:author="BENDLIN, RALF M" w:date="2025-10-16T15:34:00Z" w16du:dateUtc="2025-10-16T20:34:00Z"/>
                <w:rFonts w:ascii="Arial" w:hAnsi="Arial" w:cs="Arial"/>
                <w:color w:val="000000" w:themeColor="text1"/>
                <w:sz w:val="18"/>
                <w:szCs w:val="18"/>
                <w:lang w:eastAsia="zh-CN"/>
              </w:rPr>
            </w:pPr>
          </w:p>
          <w:p w14:paraId="7A12ADCF" w14:textId="77777777" w:rsidR="00B2754F" w:rsidRPr="00B2754F" w:rsidRDefault="00B2754F" w:rsidP="00B2754F">
            <w:pPr>
              <w:pStyle w:val="Default"/>
              <w:rPr>
                <w:ins w:id="428" w:author="BENDLIN, RALF M" w:date="2025-10-16T15:34:00Z"/>
                <w:rFonts w:ascii="Arial" w:hAnsi="Arial" w:cs="Arial"/>
                <w:color w:val="000000" w:themeColor="text1"/>
                <w:sz w:val="18"/>
                <w:szCs w:val="18"/>
                <w:lang w:eastAsia="zh-CN"/>
              </w:rPr>
            </w:pPr>
            <w:ins w:id="429" w:author="BENDLIN, RALF M" w:date="2025-10-16T15:34:00Z">
              <w:r w:rsidRPr="00B2754F">
                <w:rPr>
                  <w:rFonts w:ascii="Arial" w:hAnsi="Arial" w:cs="Arial"/>
                  <w:color w:val="000000" w:themeColor="text1"/>
                  <w:sz w:val="18"/>
                  <w:szCs w:val="18"/>
                  <w:lang w:eastAsia="zh-CN"/>
                </w:rPr>
                <w:t xml:space="preserve">Component 5 candidate </w:t>
              </w:r>
              <w:proofErr w:type="gramStart"/>
              <w:r w:rsidRPr="00B2754F">
                <w:rPr>
                  <w:rFonts w:ascii="Arial" w:hAnsi="Arial" w:cs="Arial"/>
                  <w:color w:val="000000" w:themeColor="text1"/>
                  <w:sz w:val="18"/>
                  <w:szCs w:val="18"/>
                  <w:lang w:eastAsia="zh-CN"/>
                </w:rPr>
                <w:t>values: {</w:t>
              </w:r>
              <w:proofErr w:type="gramEnd"/>
              <w:r w:rsidRPr="00B2754F">
                <w:rPr>
                  <w:rFonts w:ascii="Arial" w:hAnsi="Arial" w:cs="Arial"/>
                  <w:color w:val="000000" w:themeColor="text1"/>
                  <w:sz w:val="18"/>
                  <w:szCs w:val="18"/>
                  <w:lang w:eastAsia="zh-CN"/>
                </w:rPr>
                <w:t>1, 2}</w:t>
              </w:r>
            </w:ins>
          </w:p>
          <w:p w14:paraId="39A2D5C9" w14:textId="77777777" w:rsidR="00B2754F" w:rsidRPr="00B2754F" w:rsidRDefault="00B2754F" w:rsidP="00B2754F">
            <w:pPr>
              <w:pStyle w:val="Default"/>
              <w:rPr>
                <w:ins w:id="430" w:author="BENDLIN, RALF M" w:date="2025-10-16T15:34:00Z"/>
                <w:rFonts w:ascii="Arial" w:hAnsi="Arial" w:cs="Arial"/>
                <w:color w:val="000000" w:themeColor="text1"/>
                <w:sz w:val="18"/>
                <w:szCs w:val="18"/>
                <w:lang w:eastAsia="zh-CN"/>
              </w:rPr>
            </w:pPr>
          </w:p>
          <w:p w14:paraId="18AFD694" w14:textId="36F055F7" w:rsidR="00B2754F" w:rsidRPr="00E50DE3" w:rsidRDefault="00B2754F" w:rsidP="00B2754F">
            <w:pPr>
              <w:pStyle w:val="Default"/>
              <w:rPr>
                <w:rFonts w:ascii="Arial" w:hAnsi="Arial" w:cs="Arial"/>
                <w:color w:val="000000" w:themeColor="text1"/>
                <w:sz w:val="18"/>
                <w:szCs w:val="18"/>
                <w:lang w:eastAsia="zh-CN"/>
              </w:rPr>
            </w:pPr>
            <w:ins w:id="431" w:author="BENDLIN, RALF M" w:date="2025-10-16T15:34:00Z">
              <w:r w:rsidRPr="00E50DE3">
                <w:rPr>
                  <w:rFonts w:ascii="Arial" w:hAnsi="Arial" w:cs="Arial"/>
                  <w:color w:val="000000" w:themeColor="text1"/>
                  <w:sz w:val="18"/>
                  <w:szCs w:val="18"/>
                  <w:lang w:val="en-GB" w:eastAsia="zh-CN"/>
                </w:rPr>
                <w:t xml:space="preserve">Note: The summation of the value reported by Component 5 and the one reported by Component 13 of FG58-3-1 (or Component 7 of FG58-3-2) should not significant than </w:t>
              </w:r>
              <w:proofErr w:type="gramStart"/>
              <w:r w:rsidRPr="00E50DE3">
                <w:rPr>
                  <w:rFonts w:ascii="Arial" w:hAnsi="Arial" w:cs="Arial"/>
                  <w:color w:val="000000" w:themeColor="text1"/>
                  <w:sz w:val="18"/>
                  <w:szCs w:val="18"/>
                  <w:lang w:val="en-GB" w:eastAsia="zh-CN"/>
                </w:rPr>
                <w:t>the  N</w:t>
              </w:r>
              <w:proofErr w:type="gramEnd"/>
              <w:r w:rsidRPr="00E50DE3">
                <w:rPr>
                  <w:rFonts w:ascii="Arial" w:hAnsi="Arial" w:cs="Arial"/>
                  <w:color w:val="000000" w:themeColor="text1"/>
                  <w:sz w:val="18"/>
                  <w:szCs w:val="18"/>
                  <w:lang w:val="en-GB" w:eastAsia="zh-CN"/>
                </w:rPr>
                <w:t>_CPU UE reported</w:t>
              </w:r>
            </w:ins>
          </w:p>
        </w:tc>
        <w:tc>
          <w:tcPr>
            <w:tcW w:w="0" w:type="auto"/>
            <w:tcBorders>
              <w:top w:val="single" w:sz="4" w:space="0" w:color="auto"/>
              <w:left w:val="single" w:sz="4" w:space="0" w:color="auto"/>
              <w:bottom w:val="single" w:sz="4" w:space="0" w:color="auto"/>
              <w:right w:val="single" w:sz="4" w:space="0" w:color="auto"/>
            </w:tcBorders>
          </w:tcPr>
          <w:p w14:paraId="2CC7BD84" w14:textId="418DEC8C" w:rsidR="00F25F65" w:rsidRPr="00E50DE3" w:rsidRDefault="00F25F65" w:rsidP="00F25F65">
            <w:pPr>
              <w:pStyle w:val="TAL"/>
              <w:rPr>
                <w:rFonts w:cs="Arial"/>
                <w:color w:val="000000" w:themeColor="text1"/>
                <w:szCs w:val="18"/>
                <w:lang w:eastAsia="zh-CN"/>
              </w:rPr>
            </w:pPr>
            <w:r w:rsidRPr="00E50DE3">
              <w:rPr>
                <w:rFonts w:eastAsia="SimSun" w:cs="Arial"/>
                <w:color w:val="000000" w:themeColor="text1"/>
                <w:szCs w:val="18"/>
                <w:lang w:eastAsia="zh-CN"/>
              </w:rPr>
              <w:t>Optional with capability signalling</w:t>
            </w:r>
          </w:p>
        </w:tc>
      </w:tr>
    </w:tbl>
    <w:p w14:paraId="3785C73E" w14:textId="77777777" w:rsidR="006077BC" w:rsidRDefault="006077BC" w:rsidP="006077BC">
      <w:pPr>
        <w:spacing w:afterLines="50" w:after="120"/>
        <w:jc w:val="both"/>
        <w:rPr>
          <w:rFonts w:eastAsia="ＭＳ 明朝"/>
          <w:sz w:val="22"/>
        </w:rPr>
      </w:pPr>
    </w:p>
    <w:p w14:paraId="22396134" w14:textId="77777777" w:rsidR="006077BC" w:rsidRDefault="006077BC" w:rsidP="006077BC">
      <w:pPr>
        <w:spacing w:afterLines="50" w:after="120"/>
        <w:jc w:val="both"/>
        <w:rPr>
          <w:rFonts w:eastAsia="ＭＳ 明朝"/>
          <w:sz w:val="22"/>
        </w:rPr>
      </w:pPr>
    </w:p>
    <w:p w14:paraId="0E52CCE7" w14:textId="77777777" w:rsidR="006077BC" w:rsidRDefault="006077BC" w:rsidP="005F2E81">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6C4793">
        <w:rPr>
          <w:rFonts w:ascii="Arial" w:eastAsia="Batang" w:hAnsi="Arial"/>
          <w:sz w:val="32"/>
          <w:szCs w:val="32"/>
          <w:lang w:eastAsia="ko-KR"/>
        </w:rPr>
        <w:lastRenderedPageBreak/>
        <w:t>NR_MIMO_Ph5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692"/>
        <w:gridCol w:w="2067"/>
        <w:gridCol w:w="2179"/>
        <w:gridCol w:w="1287"/>
        <w:gridCol w:w="1128"/>
        <w:gridCol w:w="1181"/>
        <w:gridCol w:w="2056"/>
        <w:gridCol w:w="1247"/>
        <w:gridCol w:w="1430"/>
        <w:gridCol w:w="1429"/>
        <w:gridCol w:w="1416"/>
        <w:gridCol w:w="2862"/>
        <w:gridCol w:w="1916"/>
      </w:tblGrid>
      <w:tr w:rsidR="00B64C94" w:rsidRPr="00B64C94" w14:paraId="5D2504D9"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198B7890" w14:textId="77777777" w:rsidR="006077BC" w:rsidRPr="00B64C94" w:rsidRDefault="006077BC" w:rsidP="0036742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169CDA19" w14:textId="77777777" w:rsidR="006077BC" w:rsidRPr="00B64C94" w:rsidRDefault="006077BC" w:rsidP="0036742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A67A3E3" w14:textId="77777777" w:rsidR="006077BC" w:rsidRPr="00B64C94" w:rsidRDefault="006077BC" w:rsidP="0036742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506F4CA" w14:textId="77777777" w:rsidR="006077BC" w:rsidRPr="00B64C94" w:rsidRDefault="006077BC" w:rsidP="0036742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6E99B23" w14:textId="77777777" w:rsidR="006077BC" w:rsidRPr="00B64C94" w:rsidRDefault="006077BC" w:rsidP="0036742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AF15892" w14:textId="77777777" w:rsidR="006077BC" w:rsidRPr="00B64C94" w:rsidRDefault="006077BC" w:rsidP="0036742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 xml:space="preserve">Need for the </w:t>
            </w:r>
            <w:proofErr w:type="spellStart"/>
            <w:r w:rsidRPr="00B64C94">
              <w:rPr>
                <w:rFonts w:asciiTheme="majorHAnsi" w:hAnsiTheme="majorHAnsi" w:cstheme="majorHAnsi"/>
                <w:color w:val="000000" w:themeColor="text1"/>
                <w:szCs w:val="18"/>
              </w:rPr>
              <w:t>gNB</w:t>
            </w:r>
            <w:proofErr w:type="spellEnd"/>
            <w:r w:rsidRPr="00B64C94">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7DF9E1F" w14:textId="77777777" w:rsidR="006077BC" w:rsidRPr="00B64C94" w:rsidRDefault="006077BC" w:rsidP="00367428">
            <w:pPr>
              <w:pStyle w:val="TAH"/>
              <w:rPr>
                <w:rFonts w:asciiTheme="majorHAnsi" w:hAnsiTheme="majorHAnsi" w:cstheme="majorHAnsi"/>
                <w:color w:val="000000" w:themeColor="text1"/>
                <w:szCs w:val="18"/>
              </w:rPr>
            </w:pPr>
            <w:r w:rsidRPr="00B64C94">
              <w:rPr>
                <w:rFonts w:asciiTheme="majorHAnsi" w:eastAsia="Gulim" w:hAnsiTheme="majorHAnsi" w:cstheme="majorHAnsi"/>
                <w:color w:val="000000" w:themeColor="text1"/>
                <w:szCs w:val="18"/>
              </w:rPr>
              <w:t xml:space="preserve">Applicable to </w:t>
            </w:r>
            <w:r w:rsidRPr="00B64C94">
              <w:rPr>
                <w:rFonts w:asciiTheme="majorHAnsi" w:hAnsiTheme="majorHAnsi" w:cstheme="majorHAnsi"/>
                <w:color w:val="000000" w:themeColor="text1"/>
                <w:szCs w:val="18"/>
              </w:rPr>
              <w:t>the capability signalling exchange between UEs (</w:t>
            </w:r>
            <w:proofErr w:type="spellStart"/>
            <w:r w:rsidRPr="00B64C94">
              <w:rPr>
                <w:rFonts w:asciiTheme="majorHAnsi" w:hAnsiTheme="majorHAnsi" w:cstheme="majorHAnsi"/>
                <w:color w:val="000000" w:themeColor="text1"/>
                <w:szCs w:val="18"/>
              </w:rPr>
              <w:t>Sidelink</w:t>
            </w:r>
            <w:proofErr w:type="spellEnd"/>
            <w:r w:rsidRPr="00B64C94">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08C1F73D" w14:textId="77777777" w:rsidR="006077BC" w:rsidRPr="00B64C94" w:rsidRDefault="006077BC" w:rsidP="00367428">
            <w:pPr>
              <w:pStyle w:val="TAN"/>
              <w:ind w:left="0" w:firstLine="0"/>
              <w:rPr>
                <w:rFonts w:asciiTheme="majorHAnsi" w:hAnsiTheme="majorHAnsi" w:cstheme="majorHAnsi"/>
                <w:b/>
                <w:color w:val="000000" w:themeColor="text1"/>
                <w:szCs w:val="18"/>
                <w:lang w:eastAsia="ja-JP"/>
              </w:rPr>
            </w:pPr>
            <w:r w:rsidRPr="00B64C94">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43688D3" w14:textId="77777777" w:rsidR="006077BC" w:rsidRPr="00B64C94" w:rsidRDefault="006077BC" w:rsidP="00367428">
            <w:pPr>
              <w:pStyle w:val="TAN"/>
              <w:ind w:left="0" w:firstLine="0"/>
              <w:rPr>
                <w:rFonts w:asciiTheme="majorHAnsi" w:hAnsiTheme="majorHAnsi" w:cstheme="majorHAnsi"/>
                <w:b/>
                <w:color w:val="000000" w:themeColor="text1"/>
                <w:szCs w:val="18"/>
                <w:lang w:eastAsia="ja-JP"/>
              </w:rPr>
            </w:pPr>
            <w:r w:rsidRPr="00B64C94">
              <w:rPr>
                <w:rFonts w:asciiTheme="majorHAnsi" w:hAnsiTheme="majorHAnsi" w:cstheme="majorHAnsi"/>
                <w:b/>
                <w:color w:val="000000" w:themeColor="text1"/>
                <w:szCs w:val="18"/>
                <w:lang w:eastAsia="ja-JP"/>
              </w:rPr>
              <w:t>Type</w:t>
            </w:r>
          </w:p>
          <w:p w14:paraId="0B2BB9D5" w14:textId="77777777" w:rsidR="006077BC" w:rsidRPr="00B64C94" w:rsidRDefault="006077BC" w:rsidP="00367428">
            <w:pPr>
              <w:pStyle w:val="TAN"/>
              <w:ind w:left="0" w:firstLine="0"/>
              <w:rPr>
                <w:rFonts w:asciiTheme="majorHAnsi" w:hAnsiTheme="majorHAnsi" w:cstheme="majorHAnsi"/>
                <w:b/>
                <w:color w:val="000000" w:themeColor="text1"/>
                <w:szCs w:val="18"/>
                <w:lang w:eastAsia="ja-JP"/>
              </w:rPr>
            </w:pPr>
            <w:r w:rsidRPr="00B64C94">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784D62E" w14:textId="77777777" w:rsidR="006077BC" w:rsidRPr="00B64C94" w:rsidRDefault="006077BC" w:rsidP="0036742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E196639" w14:textId="77777777" w:rsidR="006077BC" w:rsidRPr="00B64C94" w:rsidRDefault="006077BC" w:rsidP="0036742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F736570" w14:textId="77777777" w:rsidR="006077BC" w:rsidRPr="00B64C94" w:rsidRDefault="006077BC" w:rsidP="0036742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9072D2A" w14:textId="77777777" w:rsidR="006077BC" w:rsidRPr="00B64C94" w:rsidRDefault="006077BC" w:rsidP="0036742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35C75EF" w14:textId="77777777" w:rsidR="006077BC" w:rsidRPr="00B64C94" w:rsidRDefault="006077BC" w:rsidP="00367428">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Mandatory/Optional</w:t>
            </w:r>
          </w:p>
        </w:tc>
      </w:tr>
      <w:tr w:rsidR="00B64C94" w:rsidRPr="00B64C94" w14:paraId="4DCFD7B8"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7037ED6B" w14:textId="0AA60D4F" w:rsidR="00F078BA" w:rsidRPr="00E50DE3" w:rsidRDefault="00F078BA" w:rsidP="00E50DE3">
            <w:pPr>
              <w:pStyle w:val="TAL"/>
              <w:rPr>
                <w:rFonts w:cs="Arial"/>
                <w:color w:val="000000" w:themeColor="text1"/>
                <w:szCs w:val="18"/>
                <w:lang w:eastAsia="ja-JP"/>
              </w:rPr>
            </w:pPr>
            <w:r w:rsidRPr="00E50DE3">
              <w:rPr>
                <w:rFonts w:eastAsia="ＭＳ 明朝" w:cs="Arial"/>
                <w:color w:val="000000" w:themeColor="text1"/>
                <w:szCs w:val="18"/>
              </w:rPr>
              <w:t>59</w:t>
            </w:r>
            <w:r w:rsidRPr="00E50DE3">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2C9C13FD" w14:textId="1F595011" w:rsidR="00F078BA" w:rsidRPr="00E50DE3" w:rsidRDefault="00F078BA" w:rsidP="00E50DE3">
            <w:pPr>
              <w:pStyle w:val="TAL"/>
              <w:rPr>
                <w:rFonts w:eastAsia="ＭＳ 明朝" w:cs="Arial"/>
                <w:color w:val="000000" w:themeColor="text1"/>
                <w:szCs w:val="18"/>
                <w:lang w:eastAsia="ja-JP"/>
              </w:rPr>
            </w:pPr>
            <w:r w:rsidRPr="00E50DE3">
              <w:rPr>
                <w:rFonts w:eastAsia="ＭＳ 明朝" w:cs="Arial"/>
                <w:color w:val="000000" w:themeColor="text1"/>
                <w:szCs w:val="18"/>
              </w:rPr>
              <w:t>59-1-1</w:t>
            </w:r>
          </w:p>
        </w:tc>
        <w:tc>
          <w:tcPr>
            <w:tcW w:w="0" w:type="auto"/>
            <w:tcBorders>
              <w:top w:val="single" w:sz="4" w:space="0" w:color="auto"/>
              <w:left w:val="single" w:sz="4" w:space="0" w:color="auto"/>
              <w:bottom w:val="single" w:sz="4" w:space="0" w:color="auto"/>
              <w:right w:val="single" w:sz="4" w:space="0" w:color="auto"/>
            </w:tcBorders>
          </w:tcPr>
          <w:p w14:paraId="7AB79CF6" w14:textId="564B3A46" w:rsidR="00F078BA" w:rsidRPr="00E50DE3" w:rsidRDefault="00F078BA" w:rsidP="00E50DE3">
            <w:pPr>
              <w:pStyle w:val="TAL"/>
              <w:rPr>
                <w:rFonts w:eastAsia="SimSun" w:cs="Arial"/>
                <w:color w:val="000000" w:themeColor="text1"/>
                <w:szCs w:val="18"/>
                <w:lang w:eastAsia="zh-CN"/>
              </w:rPr>
            </w:pPr>
            <w:r w:rsidRPr="00E50DE3">
              <w:rPr>
                <w:rFonts w:eastAsia="SimSun" w:cs="Arial"/>
                <w:color w:val="000000" w:themeColor="text1"/>
                <w:szCs w:val="18"/>
              </w:rPr>
              <w:t xml:space="preserve">UE-initiated/event-driven beam management for </w:t>
            </w:r>
            <w:r w:rsidR="00930C21" w:rsidRPr="00E50DE3">
              <w:rPr>
                <w:rFonts w:eastAsia="SimSun" w:cs="Arial"/>
                <w:color w:val="000000" w:themeColor="text1"/>
                <w:szCs w:val="18"/>
              </w:rPr>
              <w:t xml:space="preserve">Event-2 </w:t>
            </w:r>
            <w:r w:rsidR="004E34EC" w:rsidRPr="00E50DE3">
              <w:rPr>
                <w:rFonts w:eastAsia="SimSun" w:cs="Arial"/>
                <w:color w:val="000000" w:themeColor="text1"/>
                <w:szCs w:val="18"/>
              </w:rPr>
              <w:t xml:space="preserve">based measurement </w:t>
            </w:r>
            <w:r w:rsidR="00930C21" w:rsidRPr="00E50DE3">
              <w:rPr>
                <w:rFonts w:eastAsia="SimSun" w:cs="Arial"/>
                <w:color w:val="000000" w:themeColor="text1"/>
                <w:szCs w:val="18"/>
              </w:rPr>
              <w:t>and</w:t>
            </w:r>
            <w:r w:rsidR="004E34EC" w:rsidRPr="00E50DE3">
              <w:rPr>
                <w:rFonts w:eastAsia="SimSun" w:cs="Arial"/>
                <w:color w:val="000000" w:themeColor="text1"/>
                <w:szCs w:val="18"/>
              </w:rPr>
              <w:t xml:space="preserve"> report for</w:t>
            </w:r>
            <w:r w:rsidR="00930C21" w:rsidRPr="00E50DE3">
              <w:rPr>
                <w:rFonts w:eastAsia="SimSun" w:cs="Arial"/>
                <w:color w:val="000000" w:themeColor="text1"/>
                <w:szCs w:val="18"/>
              </w:rPr>
              <w:t xml:space="preserve"> </w:t>
            </w:r>
            <w:r w:rsidRPr="00E50DE3">
              <w:rPr>
                <w:rFonts w:eastAsia="SimSun" w:cs="Arial"/>
                <w:color w:val="000000" w:themeColor="text1"/>
                <w:szCs w:val="18"/>
              </w:rPr>
              <w:t>Mode A</w:t>
            </w:r>
          </w:p>
        </w:tc>
        <w:tc>
          <w:tcPr>
            <w:tcW w:w="0" w:type="auto"/>
            <w:tcBorders>
              <w:top w:val="single" w:sz="4" w:space="0" w:color="auto"/>
              <w:left w:val="single" w:sz="4" w:space="0" w:color="auto"/>
              <w:bottom w:val="single" w:sz="4" w:space="0" w:color="auto"/>
              <w:right w:val="single" w:sz="4" w:space="0" w:color="auto"/>
            </w:tcBorders>
          </w:tcPr>
          <w:p w14:paraId="7064A966" w14:textId="17CFE7D3" w:rsidR="00F078BA" w:rsidRPr="00E50DE3" w:rsidRDefault="00F078BA" w:rsidP="00E50DE3">
            <w:pPr>
              <w:rPr>
                <w:rFonts w:ascii="Arial" w:hAnsi="Arial" w:cs="Arial"/>
                <w:color w:val="000000" w:themeColor="text1"/>
                <w:sz w:val="18"/>
                <w:szCs w:val="18"/>
              </w:rPr>
            </w:pPr>
            <w:r w:rsidRPr="00E50DE3">
              <w:rPr>
                <w:rFonts w:ascii="Arial" w:hAnsi="Arial" w:cs="Arial"/>
                <w:color w:val="000000" w:themeColor="text1"/>
                <w:sz w:val="18"/>
                <w:szCs w:val="18"/>
              </w:rPr>
              <w:t>1. Support of UE-initiated/event-driven beam report based on one event instance</w:t>
            </w:r>
          </w:p>
          <w:p w14:paraId="60C3965A" w14:textId="77777777" w:rsidR="00F078BA" w:rsidRPr="00E50DE3" w:rsidRDefault="00F078BA" w:rsidP="00E50DE3">
            <w:pPr>
              <w:rPr>
                <w:rFonts w:ascii="Arial" w:hAnsi="Arial" w:cs="Arial"/>
                <w:color w:val="000000" w:themeColor="text1"/>
                <w:sz w:val="18"/>
                <w:szCs w:val="18"/>
              </w:rPr>
            </w:pPr>
            <w:r w:rsidRPr="00E50DE3">
              <w:rPr>
                <w:rFonts w:ascii="Arial" w:hAnsi="Arial" w:cs="Arial"/>
                <w:color w:val="000000" w:themeColor="text1"/>
                <w:sz w:val="18"/>
                <w:szCs w:val="18"/>
              </w:rPr>
              <w:t xml:space="preserve">2. Support of Event-2 based measurement and report </w:t>
            </w:r>
          </w:p>
          <w:p w14:paraId="4A6BF4E7" w14:textId="77777777" w:rsidR="00F078BA" w:rsidRPr="00E50DE3" w:rsidRDefault="00F078BA" w:rsidP="00E50DE3">
            <w:pPr>
              <w:rPr>
                <w:rFonts w:ascii="Arial" w:hAnsi="Arial" w:cs="Arial"/>
                <w:color w:val="000000" w:themeColor="text1"/>
                <w:sz w:val="18"/>
                <w:szCs w:val="18"/>
              </w:rPr>
            </w:pPr>
            <w:r w:rsidRPr="00E50DE3">
              <w:rPr>
                <w:rFonts w:ascii="Arial" w:hAnsi="Arial" w:cs="Arial"/>
                <w:color w:val="000000" w:themeColor="text1"/>
                <w:sz w:val="18"/>
                <w:szCs w:val="18"/>
              </w:rPr>
              <w:t>3. Support of Mode A UE-initiated/event-driven beam report</w:t>
            </w:r>
          </w:p>
          <w:p w14:paraId="2A9F2593" w14:textId="16F98E58" w:rsidR="00F078BA" w:rsidRPr="00E50DE3" w:rsidRDefault="00F078BA" w:rsidP="00E50DE3">
            <w:pPr>
              <w:rPr>
                <w:rFonts w:ascii="Arial" w:hAnsi="Arial" w:cs="Arial"/>
                <w:color w:val="000000" w:themeColor="text1"/>
                <w:sz w:val="18"/>
                <w:szCs w:val="18"/>
              </w:rPr>
            </w:pPr>
            <w:r w:rsidRPr="00E50DE3">
              <w:rPr>
                <w:rFonts w:ascii="Arial" w:hAnsi="Arial" w:cs="Arial"/>
                <w:color w:val="000000" w:themeColor="text1"/>
                <w:sz w:val="18"/>
                <w:szCs w:val="18"/>
              </w:rPr>
              <w:t>4. Maximum number of the configured RS(s) for new beam in the RS resource set</w:t>
            </w:r>
          </w:p>
          <w:p w14:paraId="3205C1DF" w14:textId="0734229D" w:rsidR="00F078BA" w:rsidRPr="00E50DE3" w:rsidRDefault="00F078BA" w:rsidP="00E50DE3">
            <w:pPr>
              <w:rPr>
                <w:rFonts w:ascii="Arial" w:hAnsi="Arial" w:cs="Arial"/>
                <w:color w:val="000000" w:themeColor="text1"/>
                <w:sz w:val="18"/>
                <w:szCs w:val="18"/>
              </w:rPr>
            </w:pPr>
            <w:r w:rsidRPr="00E50DE3">
              <w:rPr>
                <w:rFonts w:ascii="Arial" w:hAnsi="Arial" w:cs="Arial"/>
                <w:color w:val="000000" w:themeColor="text1"/>
                <w:sz w:val="18"/>
                <w:szCs w:val="18"/>
              </w:rPr>
              <w:t>5. Support of current beam measurement by using QCL RS in the indicated TCI state and the corresponding QCL SSB for Scheme-1 and Scheme-2, respectively</w:t>
            </w:r>
          </w:p>
          <w:p w14:paraId="6150CD00" w14:textId="3BD1773B" w:rsidR="00930C21" w:rsidRPr="00E50DE3" w:rsidRDefault="00930C21" w:rsidP="00E50DE3">
            <w:pPr>
              <w:rPr>
                <w:rFonts w:ascii="Arial" w:hAnsi="Arial" w:cs="Arial"/>
                <w:color w:val="000000" w:themeColor="text1"/>
                <w:sz w:val="18"/>
                <w:szCs w:val="18"/>
                <w:lang w:val="en-US"/>
              </w:rPr>
            </w:pPr>
            <w:r w:rsidRPr="00E50DE3">
              <w:rPr>
                <w:rFonts w:ascii="Arial" w:hAnsi="Arial" w:cs="Arial"/>
                <w:color w:val="000000" w:themeColor="text1"/>
                <w:sz w:val="18"/>
                <w:szCs w:val="18"/>
                <w:lang w:val="en-US"/>
              </w:rPr>
              <w:t>6. Support the first PUCCH and second PUSCH from the same PUCCH group</w:t>
            </w:r>
          </w:p>
          <w:p w14:paraId="710D7137" w14:textId="77777777" w:rsidR="00F078BA" w:rsidRPr="00E50DE3" w:rsidRDefault="00F078BA" w:rsidP="00E50DE3">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2BBD41E5" w14:textId="06884D5F" w:rsidR="00F078BA" w:rsidRPr="00E50DE3" w:rsidRDefault="00F078BA" w:rsidP="00E50DE3">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695ABDC" w14:textId="5DF33B6B" w:rsidR="00F078BA" w:rsidRPr="00E50DE3" w:rsidRDefault="00F078BA" w:rsidP="00E50DE3">
            <w:pPr>
              <w:pStyle w:val="TAL"/>
              <w:rPr>
                <w:rFonts w:eastAsia="SimSun" w:cs="Arial"/>
                <w:color w:val="000000" w:themeColor="text1"/>
                <w:szCs w:val="18"/>
                <w:lang w:eastAsia="zh-CN"/>
              </w:rPr>
            </w:pPr>
            <w:r w:rsidRPr="00E50DE3">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06EEDD35" w14:textId="573B5C59" w:rsidR="00F078BA" w:rsidRPr="00E50DE3" w:rsidRDefault="00F078BA" w:rsidP="00E50DE3">
            <w:pPr>
              <w:pStyle w:val="TAL"/>
              <w:rPr>
                <w:rFonts w:cs="Arial"/>
                <w:color w:val="000000" w:themeColor="text1"/>
                <w:szCs w:val="18"/>
                <w:lang w:eastAsia="ja-JP"/>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4A8FC45" w14:textId="7D666AD1" w:rsidR="00F078BA" w:rsidRPr="00E50DE3" w:rsidRDefault="00F078BA" w:rsidP="00E50DE3">
            <w:pPr>
              <w:pStyle w:val="TAL"/>
              <w:rPr>
                <w:rFonts w:eastAsia="SimSun" w:cs="Arial"/>
                <w:color w:val="000000" w:themeColor="text1"/>
                <w:szCs w:val="18"/>
                <w:lang w:val="en-US" w:eastAsia="zh-CN"/>
              </w:rPr>
            </w:pPr>
            <w:r w:rsidRPr="00E50DE3">
              <w:rPr>
                <w:rFonts w:cs="Arial"/>
                <w:color w:val="000000" w:themeColor="text1"/>
                <w:szCs w:val="18"/>
              </w:rPr>
              <w:t>UEI/ED beam report is not supported for Event-2 and Mode A</w:t>
            </w:r>
          </w:p>
        </w:tc>
        <w:tc>
          <w:tcPr>
            <w:tcW w:w="0" w:type="auto"/>
            <w:tcBorders>
              <w:top w:val="single" w:sz="4" w:space="0" w:color="auto"/>
              <w:left w:val="single" w:sz="4" w:space="0" w:color="auto"/>
              <w:bottom w:val="single" w:sz="4" w:space="0" w:color="auto"/>
              <w:right w:val="single" w:sz="4" w:space="0" w:color="auto"/>
            </w:tcBorders>
          </w:tcPr>
          <w:p w14:paraId="31E29784" w14:textId="038235F4" w:rsidR="00F078BA" w:rsidRPr="00E50DE3" w:rsidRDefault="00930C21" w:rsidP="00E50DE3">
            <w:pPr>
              <w:pStyle w:val="TAL"/>
              <w:rPr>
                <w:rFonts w:eastAsia="SimSun" w:cs="Arial"/>
                <w:color w:val="000000" w:themeColor="text1"/>
                <w:szCs w:val="18"/>
                <w:lang w:eastAsia="zh-CN"/>
              </w:rPr>
            </w:pPr>
            <w:r w:rsidRPr="00E50DE3">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5CDB827C" w14:textId="355C8006" w:rsidR="00F078BA" w:rsidRPr="00E50DE3" w:rsidRDefault="00930C21" w:rsidP="00E50DE3">
            <w:pPr>
              <w:pStyle w:val="TAL"/>
              <w:rPr>
                <w:rFonts w:cs="Arial"/>
                <w:color w:val="000000" w:themeColor="text1"/>
                <w:szCs w:val="18"/>
                <w:lang w:eastAsia="ja-JP"/>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C29BF96" w14:textId="5D1CD387" w:rsidR="00F078BA" w:rsidRPr="00E50DE3" w:rsidRDefault="00914B15" w:rsidP="00E50DE3">
            <w:pPr>
              <w:pStyle w:val="TAL"/>
              <w:rPr>
                <w:rFonts w:cs="Arial"/>
                <w:color w:val="000000" w:themeColor="text1"/>
                <w:szCs w:val="18"/>
                <w:lang w:eastAsia="ja-JP"/>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8A7D6F4" w14:textId="38A82A5D" w:rsidR="00F078BA" w:rsidRPr="00E50DE3" w:rsidRDefault="00930C21" w:rsidP="00E50DE3">
            <w:pPr>
              <w:pStyle w:val="TAL"/>
              <w:rPr>
                <w:rFonts w:cs="Arial"/>
                <w:color w:val="000000" w:themeColor="text1"/>
                <w:szCs w:val="18"/>
                <w:lang w:eastAsia="ja-JP"/>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0E3CA25" w14:textId="2A72D91A" w:rsidR="00F078BA" w:rsidRPr="00E50DE3" w:rsidRDefault="00F078BA" w:rsidP="00E50DE3">
            <w:pPr>
              <w:pStyle w:val="TAL"/>
              <w:rPr>
                <w:rFonts w:cs="Arial"/>
                <w:color w:val="000000" w:themeColor="text1"/>
                <w:szCs w:val="18"/>
              </w:rPr>
            </w:pPr>
            <w:r w:rsidRPr="00E50DE3">
              <w:rPr>
                <w:rFonts w:cs="Arial"/>
                <w:color w:val="000000" w:themeColor="text1"/>
                <w:szCs w:val="18"/>
              </w:rPr>
              <w:t>Component 4 candidate values: {1, 2, …, 64}</w:t>
            </w:r>
          </w:p>
          <w:p w14:paraId="662B5A67" w14:textId="77777777" w:rsidR="00930C21" w:rsidRPr="00E50DE3" w:rsidRDefault="00930C21" w:rsidP="00E50DE3">
            <w:pPr>
              <w:pStyle w:val="TAL"/>
              <w:rPr>
                <w:rFonts w:cs="Arial"/>
                <w:color w:val="000000" w:themeColor="text1"/>
                <w:szCs w:val="18"/>
              </w:rPr>
            </w:pPr>
          </w:p>
          <w:p w14:paraId="096E416C" w14:textId="77777777" w:rsidR="00930C21" w:rsidRPr="00E50DE3" w:rsidRDefault="00930C21" w:rsidP="00E50DE3">
            <w:pPr>
              <w:pStyle w:val="TAL"/>
              <w:rPr>
                <w:rFonts w:cs="Arial"/>
                <w:color w:val="000000" w:themeColor="text1"/>
                <w:szCs w:val="18"/>
              </w:rPr>
            </w:pPr>
            <w:r w:rsidRPr="00E50DE3">
              <w:rPr>
                <w:rFonts w:cs="Arial"/>
                <w:color w:val="000000" w:themeColor="text1"/>
                <w:szCs w:val="18"/>
              </w:rPr>
              <w:t>Note For Component 4 and Component 5, an SSB can be associated with the serving cell PCI or a PCI other than the serving cell PCI</w:t>
            </w:r>
          </w:p>
          <w:p w14:paraId="5393DAC7" w14:textId="77777777" w:rsidR="002E4E94" w:rsidRPr="00E50DE3" w:rsidRDefault="002E4E94" w:rsidP="00E50DE3">
            <w:pPr>
              <w:pStyle w:val="TAL"/>
              <w:rPr>
                <w:rFonts w:cs="Arial"/>
                <w:color w:val="000000" w:themeColor="text1"/>
                <w:szCs w:val="18"/>
              </w:rPr>
            </w:pPr>
          </w:p>
          <w:p w14:paraId="79EE130C" w14:textId="7F63A55B" w:rsidR="002E4E94" w:rsidRPr="00E50DE3" w:rsidRDefault="002E4E94" w:rsidP="00E50DE3">
            <w:pPr>
              <w:pStyle w:val="TAL"/>
              <w:rPr>
                <w:rFonts w:cs="Arial"/>
                <w:color w:val="000000" w:themeColor="text1"/>
                <w:szCs w:val="18"/>
              </w:rPr>
            </w:pPr>
            <w:r w:rsidRPr="00E50DE3">
              <w:rPr>
                <w:rFonts w:cs="Arial"/>
                <w:color w:val="000000" w:themeColor="text1"/>
                <w:szCs w:val="18"/>
                <w:lang w:val="en-US"/>
              </w:rPr>
              <w:t>Note: Regarding Event-2, QCL RS(s) in indicated TCI state(s) and resources configured for component 4 are also counted in FG 16-1g, and 16-1g-1</w:t>
            </w:r>
          </w:p>
        </w:tc>
        <w:tc>
          <w:tcPr>
            <w:tcW w:w="0" w:type="auto"/>
            <w:tcBorders>
              <w:top w:val="single" w:sz="4" w:space="0" w:color="auto"/>
              <w:left w:val="single" w:sz="4" w:space="0" w:color="auto"/>
              <w:bottom w:val="single" w:sz="4" w:space="0" w:color="auto"/>
              <w:right w:val="single" w:sz="4" w:space="0" w:color="auto"/>
            </w:tcBorders>
          </w:tcPr>
          <w:p w14:paraId="3D5DAD58" w14:textId="33D6B621" w:rsidR="00F078BA" w:rsidRPr="00E50DE3" w:rsidRDefault="00F078BA" w:rsidP="00E50DE3">
            <w:pPr>
              <w:pStyle w:val="TAL"/>
              <w:rPr>
                <w:rFonts w:cs="Arial"/>
                <w:color w:val="000000" w:themeColor="text1"/>
                <w:szCs w:val="18"/>
                <w:lang w:eastAsia="ja-JP"/>
              </w:rPr>
            </w:pPr>
            <w:r w:rsidRPr="00E50DE3">
              <w:rPr>
                <w:rFonts w:cs="Arial"/>
                <w:color w:val="000000" w:themeColor="text1"/>
                <w:szCs w:val="18"/>
              </w:rPr>
              <w:t>Optional with capability signalling</w:t>
            </w:r>
          </w:p>
        </w:tc>
      </w:tr>
      <w:tr w:rsidR="00B64C94" w:rsidRPr="00B64C94" w14:paraId="49ACBD55"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4BDB7371" w14:textId="4F15CF3A" w:rsidR="00F078BA" w:rsidRPr="00E50DE3" w:rsidRDefault="00F078BA" w:rsidP="00E50DE3">
            <w:pPr>
              <w:pStyle w:val="TAL"/>
              <w:rPr>
                <w:rFonts w:cs="Arial"/>
                <w:color w:val="000000" w:themeColor="text1"/>
                <w:szCs w:val="18"/>
                <w:lang w:eastAsia="ja-JP"/>
              </w:rPr>
            </w:pPr>
            <w:r w:rsidRPr="00E50DE3">
              <w:rPr>
                <w:rFonts w:eastAsia="ＭＳ 明朝" w:cs="Arial"/>
                <w:color w:val="000000" w:themeColor="text1"/>
                <w:szCs w:val="18"/>
              </w:rPr>
              <w:t>59</w:t>
            </w:r>
            <w:r w:rsidRPr="00E50DE3">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3CE8A46C" w14:textId="12BBC99A" w:rsidR="00F078BA" w:rsidRPr="00E50DE3" w:rsidRDefault="00F078BA" w:rsidP="00E50DE3">
            <w:pPr>
              <w:pStyle w:val="TAL"/>
              <w:rPr>
                <w:rFonts w:eastAsia="ＭＳ 明朝" w:cs="Arial"/>
                <w:color w:val="000000" w:themeColor="text1"/>
                <w:szCs w:val="18"/>
                <w:lang w:eastAsia="ja-JP"/>
              </w:rPr>
            </w:pPr>
            <w:r w:rsidRPr="00E50DE3">
              <w:rPr>
                <w:rFonts w:eastAsia="ＭＳ 明朝" w:cs="Arial"/>
                <w:color w:val="000000" w:themeColor="text1"/>
                <w:szCs w:val="18"/>
              </w:rPr>
              <w:t>59-1-2</w:t>
            </w:r>
          </w:p>
        </w:tc>
        <w:tc>
          <w:tcPr>
            <w:tcW w:w="0" w:type="auto"/>
            <w:tcBorders>
              <w:top w:val="single" w:sz="4" w:space="0" w:color="auto"/>
              <w:left w:val="single" w:sz="4" w:space="0" w:color="auto"/>
              <w:bottom w:val="single" w:sz="4" w:space="0" w:color="auto"/>
              <w:right w:val="single" w:sz="4" w:space="0" w:color="auto"/>
            </w:tcBorders>
          </w:tcPr>
          <w:p w14:paraId="43F88C11" w14:textId="4931D124" w:rsidR="00F078BA" w:rsidRPr="00E50DE3" w:rsidRDefault="00F078BA" w:rsidP="00E50DE3">
            <w:pPr>
              <w:pStyle w:val="TAL"/>
              <w:rPr>
                <w:rFonts w:eastAsia="SimSun" w:cs="Arial"/>
                <w:color w:val="000000" w:themeColor="text1"/>
                <w:szCs w:val="18"/>
                <w:lang w:eastAsia="zh-CN"/>
              </w:rPr>
            </w:pPr>
            <w:r w:rsidRPr="00E50DE3">
              <w:rPr>
                <w:rFonts w:eastAsia="SimSun" w:cs="Arial"/>
                <w:color w:val="000000" w:themeColor="text1"/>
                <w:szCs w:val="18"/>
              </w:rPr>
              <w:t>UE-initiated/event-driven beam management Mode B</w:t>
            </w:r>
          </w:p>
        </w:tc>
        <w:tc>
          <w:tcPr>
            <w:tcW w:w="0" w:type="auto"/>
            <w:tcBorders>
              <w:top w:val="single" w:sz="4" w:space="0" w:color="auto"/>
              <w:left w:val="single" w:sz="4" w:space="0" w:color="auto"/>
              <w:bottom w:val="single" w:sz="4" w:space="0" w:color="auto"/>
              <w:right w:val="single" w:sz="4" w:space="0" w:color="auto"/>
            </w:tcBorders>
          </w:tcPr>
          <w:p w14:paraId="08A6567D" w14:textId="1BCC562E" w:rsidR="00F078BA" w:rsidRPr="00E50DE3" w:rsidRDefault="00B35319" w:rsidP="00E50DE3">
            <w:pPr>
              <w:rPr>
                <w:rFonts w:ascii="Arial" w:hAnsi="Arial" w:cs="Arial"/>
                <w:color w:val="000000" w:themeColor="text1"/>
                <w:sz w:val="18"/>
                <w:szCs w:val="18"/>
              </w:rPr>
            </w:pPr>
            <w:r w:rsidRPr="00E50DE3">
              <w:rPr>
                <w:rFonts w:ascii="Arial" w:hAnsi="Arial" w:cs="Arial"/>
                <w:color w:val="000000" w:themeColor="text1"/>
                <w:sz w:val="18"/>
                <w:szCs w:val="18"/>
              </w:rPr>
              <w:t>1</w:t>
            </w:r>
            <w:r w:rsidR="00F078BA" w:rsidRPr="00E50DE3">
              <w:rPr>
                <w:rFonts w:ascii="Arial" w:hAnsi="Arial" w:cs="Arial"/>
                <w:color w:val="000000" w:themeColor="text1"/>
                <w:sz w:val="18"/>
                <w:szCs w:val="18"/>
              </w:rPr>
              <w:t>. Support of Mode B UE-initiated/event-driven beam report</w:t>
            </w:r>
          </w:p>
          <w:p w14:paraId="312230EF" w14:textId="360CE2EB" w:rsidR="00F078BA" w:rsidRPr="00E50DE3" w:rsidRDefault="00B85748" w:rsidP="00E50DE3">
            <w:pPr>
              <w:rPr>
                <w:rFonts w:ascii="Arial" w:hAnsi="Arial" w:cs="Arial"/>
                <w:color w:val="000000" w:themeColor="text1"/>
                <w:sz w:val="18"/>
                <w:szCs w:val="18"/>
              </w:rPr>
            </w:pPr>
            <w:r w:rsidRPr="00E50DE3">
              <w:rPr>
                <w:rFonts w:ascii="Arial" w:hAnsi="Arial" w:cs="Arial"/>
                <w:color w:val="000000" w:themeColor="text1"/>
                <w:sz w:val="18"/>
                <w:szCs w:val="18"/>
              </w:rPr>
              <w:t>2</w:t>
            </w:r>
            <w:r w:rsidR="00F078BA" w:rsidRPr="00E50DE3">
              <w:rPr>
                <w:rFonts w:ascii="Arial" w:hAnsi="Arial" w:cs="Arial"/>
                <w:color w:val="000000" w:themeColor="text1"/>
                <w:sz w:val="18"/>
                <w:szCs w:val="18"/>
              </w:rPr>
              <w:t xml:space="preserve">. Supported </w:t>
            </w:r>
            <w:r w:rsidR="005524C0" w:rsidRPr="00E50DE3">
              <w:rPr>
                <w:rFonts w:ascii="Arial" w:hAnsi="Arial" w:cs="Arial"/>
                <w:color w:val="000000" w:themeColor="text1"/>
                <w:sz w:val="18"/>
                <w:szCs w:val="18"/>
              </w:rPr>
              <w:t xml:space="preserve">minimum </w:t>
            </w:r>
            <w:r w:rsidR="00F078BA" w:rsidRPr="00E50DE3">
              <w:rPr>
                <w:rFonts w:ascii="Arial" w:hAnsi="Arial" w:cs="Arial"/>
                <w:color w:val="000000" w:themeColor="text1"/>
                <w:sz w:val="18"/>
                <w:szCs w:val="18"/>
              </w:rPr>
              <w:t>value of X</w:t>
            </w:r>
            <w:r w:rsidR="00B35D1E" w:rsidRPr="00E50DE3">
              <w:rPr>
                <w:rFonts w:ascii="Arial" w:hAnsi="Arial" w:cs="Arial"/>
                <w:color w:val="000000" w:themeColor="text1"/>
                <w:sz w:val="18"/>
                <w:szCs w:val="18"/>
              </w:rPr>
              <w:t xml:space="preserve"> symbols between the last symbol of sending first PUCCH and the first available symbol of transmission occasion of second PUSCH</w:t>
            </w:r>
          </w:p>
        </w:tc>
        <w:tc>
          <w:tcPr>
            <w:tcW w:w="0" w:type="auto"/>
            <w:tcBorders>
              <w:top w:val="single" w:sz="4" w:space="0" w:color="auto"/>
              <w:left w:val="single" w:sz="4" w:space="0" w:color="auto"/>
              <w:bottom w:val="single" w:sz="4" w:space="0" w:color="auto"/>
              <w:right w:val="single" w:sz="4" w:space="0" w:color="auto"/>
            </w:tcBorders>
          </w:tcPr>
          <w:p w14:paraId="07BC029D" w14:textId="276A2E0F" w:rsidR="00F078BA" w:rsidRPr="00E50DE3" w:rsidRDefault="00EB6514" w:rsidP="00E50DE3">
            <w:pPr>
              <w:pStyle w:val="TAL"/>
              <w:rPr>
                <w:rFonts w:eastAsia="ＭＳ 明朝" w:cs="Arial"/>
                <w:color w:val="000000" w:themeColor="text1"/>
                <w:szCs w:val="18"/>
                <w:lang w:eastAsia="ja-JP"/>
              </w:rPr>
            </w:pPr>
            <w:r w:rsidRPr="00E50DE3">
              <w:rPr>
                <w:rFonts w:eastAsia="ＭＳ 明朝" w:cs="Arial"/>
                <w:color w:val="000000" w:themeColor="text1"/>
                <w:szCs w:val="18"/>
              </w:rPr>
              <w:t>59-1-1</w:t>
            </w:r>
          </w:p>
        </w:tc>
        <w:tc>
          <w:tcPr>
            <w:tcW w:w="0" w:type="auto"/>
            <w:tcBorders>
              <w:top w:val="single" w:sz="4" w:space="0" w:color="auto"/>
              <w:left w:val="single" w:sz="4" w:space="0" w:color="auto"/>
              <w:bottom w:val="single" w:sz="4" w:space="0" w:color="auto"/>
              <w:right w:val="single" w:sz="4" w:space="0" w:color="auto"/>
            </w:tcBorders>
          </w:tcPr>
          <w:p w14:paraId="52BD06F1" w14:textId="0D866B81" w:rsidR="00F078BA" w:rsidRPr="00E50DE3" w:rsidRDefault="00F078BA" w:rsidP="00E50DE3">
            <w:pPr>
              <w:pStyle w:val="TAL"/>
              <w:rPr>
                <w:rFonts w:eastAsia="SimSun" w:cs="Arial"/>
                <w:color w:val="000000" w:themeColor="text1"/>
                <w:szCs w:val="18"/>
                <w:lang w:eastAsia="zh-CN"/>
              </w:rPr>
            </w:pPr>
            <w:r w:rsidRPr="00E50DE3">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38C03773" w14:textId="78D6E790" w:rsidR="00F078BA" w:rsidRPr="00E50DE3" w:rsidRDefault="00F078BA" w:rsidP="00E50DE3">
            <w:pPr>
              <w:pStyle w:val="TAL"/>
              <w:rPr>
                <w:rFonts w:cs="Arial"/>
                <w:color w:val="000000" w:themeColor="text1"/>
                <w:szCs w:val="18"/>
                <w:lang w:eastAsia="ja-JP"/>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11BFFD5" w14:textId="61BCD3FF" w:rsidR="00F078BA" w:rsidRPr="00E50DE3" w:rsidRDefault="00F078BA" w:rsidP="00E50DE3">
            <w:pPr>
              <w:pStyle w:val="TAL"/>
              <w:rPr>
                <w:rFonts w:eastAsia="SimSun" w:cs="Arial"/>
                <w:color w:val="000000" w:themeColor="text1"/>
                <w:szCs w:val="18"/>
                <w:lang w:val="en-US" w:eastAsia="zh-CN"/>
              </w:rPr>
            </w:pPr>
            <w:r w:rsidRPr="00E50DE3">
              <w:rPr>
                <w:rFonts w:eastAsia="SimSun" w:cs="Arial"/>
                <w:color w:val="000000" w:themeColor="text1"/>
                <w:szCs w:val="18"/>
              </w:rPr>
              <w:t>UEI/ED beam report Mode-B</w:t>
            </w:r>
            <w:r w:rsidRPr="00E50DE3">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6A326C09" w14:textId="241DB9BA" w:rsidR="00F078BA" w:rsidRPr="00E50DE3" w:rsidRDefault="00B35D1E" w:rsidP="00E50DE3">
            <w:pPr>
              <w:pStyle w:val="TAL"/>
              <w:rPr>
                <w:rFonts w:eastAsia="SimSun" w:cs="Arial"/>
                <w:color w:val="000000" w:themeColor="text1"/>
                <w:szCs w:val="18"/>
                <w:lang w:eastAsia="zh-CN"/>
              </w:rPr>
            </w:pPr>
            <w:r w:rsidRPr="00E50DE3">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2B67976C" w14:textId="236AD11D" w:rsidR="00F078BA" w:rsidRPr="00E50DE3" w:rsidRDefault="00B35D1E" w:rsidP="00E50DE3">
            <w:pPr>
              <w:pStyle w:val="TAL"/>
              <w:rPr>
                <w:rFonts w:cs="Arial"/>
                <w:color w:val="000000" w:themeColor="text1"/>
                <w:szCs w:val="18"/>
                <w:lang w:eastAsia="ja-JP"/>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028D144" w14:textId="648E1083" w:rsidR="00F078BA" w:rsidRPr="00E50DE3" w:rsidRDefault="00500C75" w:rsidP="00E50DE3">
            <w:pPr>
              <w:pStyle w:val="TAL"/>
              <w:rPr>
                <w:rFonts w:cs="Arial"/>
                <w:color w:val="000000" w:themeColor="text1"/>
                <w:szCs w:val="18"/>
                <w:lang w:eastAsia="ja-JP"/>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8F0FF08" w14:textId="53E51662" w:rsidR="00F078BA" w:rsidRPr="00E50DE3" w:rsidRDefault="00B35D1E" w:rsidP="00E50DE3">
            <w:pPr>
              <w:pStyle w:val="TAL"/>
              <w:rPr>
                <w:rFonts w:cs="Arial"/>
                <w:color w:val="000000" w:themeColor="text1"/>
                <w:szCs w:val="18"/>
                <w:lang w:eastAsia="ja-JP"/>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55E4F17" w14:textId="2F75C360" w:rsidR="00B85748" w:rsidRPr="00E50DE3" w:rsidRDefault="0000128F" w:rsidP="00E50DE3">
            <w:pPr>
              <w:pStyle w:val="TAL"/>
              <w:rPr>
                <w:rFonts w:cs="Arial"/>
                <w:color w:val="000000" w:themeColor="text1"/>
                <w:szCs w:val="18"/>
              </w:rPr>
            </w:pPr>
            <w:r w:rsidRPr="00E50DE3">
              <w:rPr>
                <w:rFonts w:cs="Arial"/>
                <w:color w:val="000000" w:themeColor="text1"/>
                <w:szCs w:val="18"/>
              </w:rPr>
              <w:t xml:space="preserve">Component </w:t>
            </w:r>
            <w:r w:rsidR="00B85748" w:rsidRPr="00E50DE3">
              <w:rPr>
                <w:rFonts w:cs="Arial"/>
                <w:color w:val="000000" w:themeColor="text1"/>
                <w:szCs w:val="18"/>
              </w:rPr>
              <w:t>2</w:t>
            </w:r>
            <w:r w:rsidRPr="00E50DE3">
              <w:rPr>
                <w:rFonts w:cs="Arial"/>
                <w:color w:val="000000" w:themeColor="text1"/>
                <w:szCs w:val="18"/>
              </w:rPr>
              <w:t xml:space="preserve"> candidate values: </w:t>
            </w:r>
          </w:p>
          <w:p w14:paraId="2068CFFE" w14:textId="77777777" w:rsidR="00B85748" w:rsidRPr="00E50DE3" w:rsidRDefault="00B85748" w:rsidP="00E50DE3">
            <w:pPr>
              <w:pStyle w:val="TAL"/>
              <w:rPr>
                <w:rFonts w:cs="Arial"/>
                <w:color w:val="000000" w:themeColor="text1"/>
                <w:szCs w:val="18"/>
              </w:rPr>
            </w:pPr>
            <w:r w:rsidRPr="00E50DE3">
              <w:rPr>
                <w:rFonts w:cs="Arial"/>
                <w:color w:val="000000" w:themeColor="text1"/>
                <w:szCs w:val="18"/>
              </w:rPr>
              <w:t>15kHz SCS: {0,1,2,4,8,16}</w:t>
            </w:r>
          </w:p>
          <w:p w14:paraId="70000F66" w14:textId="77777777" w:rsidR="00B85748" w:rsidRPr="00E50DE3" w:rsidRDefault="00B85748" w:rsidP="00E50DE3">
            <w:pPr>
              <w:pStyle w:val="TAL"/>
              <w:rPr>
                <w:rFonts w:cs="Arial"/>
                <w:color w:val="000000" w:themeColor="text1"/>
                <w:szCs w:val="18"/>
              </w:rPr>
            </w:pPr>
            <w:r w:rsidRPr="00E50DE3">
              <w:rPr>
                <w:rFonts w:cs="Arial"/>
                <w:color w:val="000000" w:themeColor="text1"/>
                <w:szCs w:val="18"/>
              </w:rPr>
              <w:t>30kHz SCS: {0,2,4,8,16,32}</w:t>
            </w:r>
          </w:p>
          <w:p w14:paraId="4D5BAAE0" w14:textId="77777777" w:rsidR="00B85748" w:rsidRPr="00E50DE3" w:rsidRDefault="00B85748" w:rsidP="00E50DE3">
            <w:pPr>
              <w:pStyle w:val="TAL"/>
              <w:rPr>
                <w:rFonts w:cs="Arial"/>
                <w:color w:val="000000" w:themeColor="text1"/>
                <w:szCs w:val="18"/>
              </w:rPr>
            </w:pPr>
            <w:r w:rsidRPr="00E50DE3">
              <w:rPr>
                <w:rFonts w:cs="Arial"/>
                <w:color w:val="000000" w:themeColor="text1"/>
                <w:szCs w:val="18"/>
              </w:rPr>
              <w:t>60kHz SCS: {0,4,8,32,64}</w:t>
            </w:r>
          </w:p>
          <w:p w14:paraId="50B71FBA" w14:textId="77777777" w:rsidR="00B85748" w:rsidRPr="00E50DE3" w:rsidRDefault="00B85748" w:rsidP="00E50DE3">
            <w:pPr>
              <w:pStyle w:val="TAL"/>
              <w:rPr>
                <w:rFonts w:cs="Arial"/>
                <w:color w:val="000000" w:themeColor="text1"/>
                <w:szCs w:val="18"/>
              </w:rPr>
            </w:pPr>
            <w:r w:rsidRPr="00E50DE3">
              <w:rPr>
                <w:rFonts w:cs="Arial"/>
                <w:color w:val="000000" w:themeColor="text1"/>
                <w:szCs w:val="18"/>
              </w:rPr>
              <w:t>120kHz SCS: {0,8,16,32,64,128}</w:t>
            </w:r>
          </w:p>
          <w:p w14:paraId="1C48FFEF" w14:textId="77777777" w:rsidR="00B85748" w:rsidRPr="00E50DE3" w:rsidRDefault="00B85748" w:rsidP="00E50DE3">
            <w:pPr>
              <w:pStyle w:val="TAL"/>
              <w:rPr>
                <w:rFonts w:cs="Arial"/>
                <w:color w:val="000000" w:themeColor="text1"/>
                <w:szCs w:val="18"/>
              </w:rPr>
            </w:pPr>
            <w:r w:rsidRPr="00E50DE3">
              <w:rPr>
                <w:rFonts w:cs="Arial"/>
                <w:color w:val="000000" w:themeColor="text1"/>
                <w:szCs w:val="18"/>
              </w:rPr>
              <w:t>480kHz SCS: {0,32,64,128,256,512}</w:t>
            </w:r>
          </w:p>
          <w:p w14:paraId="5074D43C" w14:textId="53D5101E" w:rsidR="00F078BA" w:rsidRPr="00E50DE3" w:rsidRDefault="00B85748" w:rsidP="00E50DE3">
            <w:pPr>
              <w:pStyle w:val="TAL"/>
              <w:rPr>
                <w:rFonts w:cs="Arial"/>
                <w:color w:val="000000" w:themeColor="text1"/>
                <w:szCs w:val="18"/>
              </w:rPr>
            </w:pPr>
            <w:r w:rsidRPr="00E50DE3">
              <w:rPr>
                <w:rFonts w:cs="Arial"/>
                <w:color w:val="000000" w:themeColor="text1"/>
                <w:szCs w:val="18"/>
              </w:rPr>
              <w:t>960kHz SCS: {0,64,128,256,512}</w:t>
            </w:r>
          </w:p>
        </w:tc>
        <w:tc>
          <w:tcPr>
            <w:tcW w:w="0" w:type="auto"/>
            <w:tcBorders>
              <w:top w:val="single" w:sz="4" w:space="0" w:color="auto"/>
              <w:left w:val="single" w:sz="4" w:space="0" w:color="auto"/>
              <w:bottom w:val="single" w:sz="4" w:space="0" w:color="auto"/>
              <w:right w:val="single" w:sz="4" w:space="0" w:color="auto"/>
            </w:tcBorders>
          </w:tcPr>
          <w:p w14:paraId="2CFEE53A" w14:textId="4AFF4E2A" w:rsidR="00F078BA" w:rsidRPr="00E50DE3" w:rsidRDefault="00F078BA" w:rsidP="00E50DE3">
            <w:pPr>
              <w:pStyle w:val="TAL"/>
              <w:rPr>
                <w:rFonts w:cs="Arial"/>
                <w:color w:val="000000" w:themeColor="text1"/>
                <w:szCs w:val="18"/>
                <w:lang w:eastAsia="ja-JP"/>
              </w:rPr>
            </w:pPr>
            <w:r w:rsidRPr="00E50DE3">
              <w:rPr>
                <w:rFonts w:cs="Arial"/>
                <w:color w:val="000000" w:themeColor="text1"/>
                <w:szCs w:val="18"/>
              </w:rPr>
              <w:t>Optional with capability signalling</w:t>
            </w:r>
          </w:p>
        </w:tc>
      </w:tr>
      <w:tr w:rsidR="00B64C94" w:rsidRPr="00B64C94" w14:paraId="0F8EAE77"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48CA3A82" w14:textId="3F66843D" w:rsidR="00F078BA" w:rsidRPr="00E50DE3" w:rsidRDefault="00F078BA" w:rsidP="00E50DE3">
            <w:pPr>
              <w:pStyle w:val="TAL"/>
              <w:rPr>
                <w:rFonts w:cs="Arial"/>
                <w:color w:val="000000" w:themeColor="text1"/>
                <w:szCs w:val="18"/>
                <w:lang w:eastAsia="ja-JP"/>
              </w:rPr>
            </w:pPr>
            <w:r w:rsidRPr="00E50DE3">
              <w:rPr>
                <w:rFonts w:eastAsia="ＭＳ 明朝" w:cs="Arial"/>
                <w:color w:val="000000" w:themeColor="text1"/>
                <w:szCs w:val="18"/>
              </w:rPr>
              <w:t>59</w:t>
            </w:r>
            <w:r w:rsidRPr="00E50DE3">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113361E6" w14:textId="5AEBEFFA" w:rsidR="00F078BA" w:rsidRPr="00E50DE3" w:rsidRDefault="00F078BA" w:rsidP="00E50DE3">
            <w:pPr>
              <w:pStyle w:val="TAL"/>
              <w:rPr>
                <w:rFonts w:eastAsia="ＭＳ 明朝" w:cs="Arial"/>
                <w:color w:val="000000" w:themeColor="text1"/>
                <w:szCs w:val="18"/>
                <w:lang w:eastAsia="ja-JP"/>
              </w:rPr>
            </w:pPr>
            <w:r w:rsidRPr="00E50DE3">
              <w:rPr>
                <w:rFonts w:eastAsia="ＭＳ 明朝" w:cs="Arial"/>
                <w:color w:val="000000" w:themeColor="text1"/>
                <w:szCs w:val="18"/>
              </w:rPr>
              <w:t>59-1-3</w:t>
            </w:r>
          </w:p>
        </w:tc>
        <w:tc>
          <w:tcPr>
            <w:tcW w:w="0" w:type="auto"/>
            <w:tcBorders>
              <w:top w:val="single" w:sz="4" w:space="0" w:color="auto"/>
              <w:left w:val="single" w:sz="4" w:space="0" w:color="auto"/>
              <w:bottom w:val="single" w:sz="4" w:space="0" w:color="auto"/>
              <w:right w:val="single" w:sz="4" w:space="0" w:color="auto"/>
            </w:tcBorders>
          </w:tcPr>
          <w:p w14:paraId="7B3F71C5" w14:textId="6E6E4C0F" w:rsidR="00F078BA" w:rsidRPr="00E50DE3" w:rsidRDefault="00F078BA" w:rsidP="00E50DE3">
            <w:pPr>
              <w:pStyle w:val="TAL"/>
              <w:rPr>
                <w:rFonts w:eastAsia="SimSun" w:cs="Arial"/>
                <w:color w:val="000000" w:themeColor="text1"/>
                <w:szCs w:val="18"/>
                <w:lang w:eastAsia="zh-CN"/>
              </w:rPr>
            </w:pPr>
            <w:r w:rsidRPr="00E50DE3">
              <w:rPr>
                <w:rFonts w:eastAsia="SimSun" w:cs="Arial"/>
                <w:color w:val="000000" w:themeColor="text1"/>
                <w:szCs w:val="18"/>
              </w:rPr>
              <w:t xml:space="preserve">Triggering event determination via detecting ≥ M event instances </w:t>
            </w:r>
            <w:r w:rsidR="00B35D1E" w:rsidRPr="00E50DE3">
              <w:rPr>
                <w:rFonts w:eastAsia="SimSun" w:cs="Arial"/>
                <w:color w:val="000000" w:themeColor="text1"/>
                <w:szCs w:val="18"/>
                <w:lang w:val="en-US"/>
              </w:rPr>
              <w:t>for at least one new beam</w:t>
            </w:r>
            <w:r w:rsidR="00B35D1E" w:rsidRPr="00E50DE3">
              <w:rPr>
                <w:rFonts w:eastAsia="SimSun" w:cs="Arial"/>
                <w:color w:val="000000" w:themeColor="text1"/>
                <w:szCs w:val="18"/>
              </w:rPr>
              <w:t xml:space="preserve"> </w:t>
            </w:r>
            <w:r w:rsidRPr="00E50DE3">
              <w:rPr>
                <w:rFonts w:eastAsia="SimSun" w:cs="Arial"/>
                <w:color w:val="000000" w:themeColor="text1"/>
                <w:szCs w:val="18"/>
              </w:rPr>
              <w:t>within a time window.</w:t>
            </w:r>
          </w:p>
        </w:tc>
        <w:tc>
          <w:tcPr>
            <w:tcW w:w="0" w:type="auto"/>
            <w:tcBorders>
              <w:top w:val="single" w:sz="4" w:space="0" w:color="auto"/>
              <w:left w:val="single" w:sz="4" w:space="0" w:color="auto"/>
              <w:bottom w:val="single" w:sz="4" w:space="0" w:color="auto"/>
              <w:right w:val="single" w:sz="4" w:space="0" w:color="auto"/>
            </w:tcBorders>
          </w:tcPr>
          <w:p w14:paraId="7EF03977" w14:textId="2FD82B5C" w:rsidR="00F078BA" w:rsidRPr="00E50DE3" w:rsidRDefault="001F5D14" w:rsidP="00E50DE3">
            <w:pPr>
              <w:rPr>
                <w:rFonts w:ascii="Arial" w:hAnsi="Arial" w:cs="Arial"/>
                <w:color w:val="000000" w:themeColor="text1"/>
                <w:sz w:val="18"/>
                <w:szCs w:val="18"/>
              </w:rPr>
            </w:pPr>
            <w:r w:rsidRPr="00E50DE3">
              <w:rPr>
                <w:rFonts w:ascii="Arial" w:hAnsi="Arial" w:cs="Arial"/>
                <w:color w:val="000000" w:themeColor="text1"/>
                <w:sz w:val="18"/>
                <w:szCs w:val="18"/>
              </w:rPr>
              <w:t>1. Support of</w:t>
            </w:r>
            <w:r w:rsidR="00F078BA" w:rsidRPr="00E50DE3">
              <w:rPr>
                <w:rFonts w:ascii="Arial" w:hAnsi="Arial" w:cs="Arial"/>
                <w:color w:val="000000" w:themeColor="text1"/>
                <w:sz w:val="18"/>
                <w:szCs w:val="18"/>
              </w:rPr>
              <w:t xml:space="preserve"> </w:t>
            </w:r>
            <w:r w:rsidR="00A1406A" w:rsidRPr="00E50DE3">
              <w:rPr>
                <w:rFonts w:ascii="Arial" w:hAnsi="Arial" w:cs="Arial"/>
                <w:color w:val="000000" w:themeColor="text1"/>
                <w:sz w:val="18"/>
                <w:szCs w:val="18"/>
                <w:lang w:val="en-US"/>
              </w:rPr>
              <w:t>UE initiated/event driven</w:t>
            </w:r>
            <w:r w:rsidR="00A1406A" w:rsidRPr="00E50DE3">
              <w:rPr>
                <w:rFonts w:ascii="Arial" w:hAnsi="Arial" w:cs="Arial"/>
                <w:color w:val="000000" w:themeColor="text1"/>
                <w:sz w:val="18"/>
                <w:szCs w:val="18"/>
              </w:rPr>
              <w:t xml:space="preserve"> </w:t>
            </w:r>
            <w:r w:rsidR="00F078BA" w:rsidRPr="00E50DE3">
              <w:rPr>
                <w:rFonts w:ascii="Arial" w:hAnsi="Arial" w:cs="Arial"/>
                <w:color w:val="000000" w:themeColor="text1"/>
                <w:sz w:val="18"/>
                <w:szCs w:val="18"/>
              </w:rPr>
              <w:t xml:space="preserve">beam report procedure via detecting ≥ M event instance(s) </w:t>
            </w:r>
            <w:r w:rsidR="00B35D1E" w:rsidRPr="00E50DE3">
              <w:rPr>
                <w:rFonts w:ascii="Arial" w:hAnsi="Arial" w:cs="Arial"/>
                <w:color w:val="000000" w:themeColor="text1"/>
                <w:sz w:val="18"/>
                <w:szCs w:val="18"/>
              </w:rPr>
              <w:t xml:space="preserve">for at least one new beam </w:t>
            </w:r>
            <w:r w:rsidR="00F078BA" w:rsidRPr="00E50DE3">
              <w:rPr>
                <w:rFonts w:ascii="Arial" w:hAnsi="Arial" w:cs="Arial"/>
                <w:color w:val="000000" w:themeColor="text1"/>
                <w:sz w:val="18"/>
                <w:szCs w:val="18"/>
              </w:rPr>
              <w:t>within a time window</w:t>
            </w:r>
            <w:r w:rsidR="00B35D1E" w:rsidRPr="00E50DE3">
              <w:rPr>
                <w:rFonts w:ascii="Arial" w:hAnsi="Arial" w:cs="Arial"/>
                <w:color w:val="000000" w:themeColor="text1"/>
                <w:sz w:val="18"/>
                <w:szCs w:val="18"/>
              </w:rPr>
              <w:t>, where M&gt;1</w:t>
            </w:r>
          </w:p>
          <w:p w14:paraId="4BFC7BC4" w14:textId="38C5D855" w:rsidR="001F5D14" w:rsidRPr="00E50DE3" w:rsidRDefault="001F5D14" w:rsidP="00E50DE3">
            <w:pPr>
              <w:rPr>
                <w:rFonts w:ascii="Arial" w:hAnsi="Arial" w:cs="Arial"/>
                <w:color w:val="000000" w:themeColor="text1"/>
                <w:sz w:val="18"/>
                <w:szCs w:val="18"/>
              </w:rPr>
            </w:pPr>
            <w:r w:rsidRPr="00E50DE3">
              <w:rPr>
                <w:rFonts w:ascii="Arial" w:hAnsi="Arial" w:cs="Arial"/>
                <w:color w:val="000000" w:themeColor="text1"/>
                <w:sz w:val="18"/>
                <w:szCs w:val="18"/>
                <w:lang w:val="en-US"/>
              </w:rPr>
              <w:t>2. Maximum number of timers</w:t>
            </w:r>
          </w:p>
        </w:tc>
        <w:tc>
          <w:tcPr>
            <w:tcW w:w="0" w:type="auto"/>
            <w:tcBorders>
              <w:top w:val="single" w:sz="4" w:space="0" w:color="auto"/>
              <w:left w:val="single" w:sz="4" w:space="0" w:color="auto"/>
              <w:bottom w:val="single" w:sz="4" w:space="0" w:color="auto"/>
              <w:right w:val="single" w:sz="4" w:space="0" w:color="auto"/>
            </w:tcBorders>
          </w:tcPr>
          <w:p w14:paraId="3024E8F1" w14:textId="130447CF" w:rsidR="00F078BA" w:rsidRPr="00E50DE3" w:rsidRDefault="00125087" w:rsidP="00E50DE3">
            <w:pPr>
              <w:pStyle w:val="TAL"/>
              <w:rPr>
                <w:rFonts w:eastAsia="ＭＳ 明朝" w:cs="Arial"/>
                <w:color w:val="000000" w:themeColor="text1"/>
                <w:szCs w:val="18"/>
                <w:lang w:eastAsia="ja-JP"/>
              </w:rPr>
            </w:pPr>
            <w:r w:rsidRPr="00E50DE3">
              <w:rPr>
                <w:rFonts w:eastAsia="ＭＳ 明朝" w:cs="Arial"/>
                <w:color w:val="000000" w:themeColor="text1"/>
                <w:szCs w:val="18"/>
              </w:rPr>
              <w:t>59-1-1</w:t>
            </w:r>
          </w:p>
        </w:tc>
        <w:tc>
          <w:tcPr>
            <w:tcW w:w="0" w:type="auto"/>
            <w:tcBorders>
              <w:top w:val="single" w:sz="4" w:space="0" w:color="auto"/>
              <w:left w:val="single" w:sz="4" w:space="0" w:color="auto"/>
              <w:bottom w:val="single" w:sz="4" w:space="0" w:color="auto"/>
              <w:right w:val="single" w:sz="4" w:space="0" w:color="auto"/>
            </w:tcBorders>
          </w:tcPr>
          <w:p w14:paraId="13093E1E" w14:textId="565C29BC" w:rsidR="00F078BA" w:rsidRPr="00E50DE3" w:rsidRDefault="00F078BA" w:rsidP="00E50DE3">
            <w:pPr>
              <w:pStyle w:val="TAL"/>
              <w:rPr>
                <w:rFonts w:eastAsia="SimSun" w:cs="Arial"/>
                <w:color w:val="000000" w:themeColor="text1"/>
                <w:szCs w:val="18"/>
                <w:lang w:eastAsia="zh-CN"/>
              </w:rPr>
            </w:pPr>
            <w:r w:rsidRPr="00E50DE3">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4A0D332" w14:textId="28B9F088" w:rsidR="00F078BA" w:rsidRPr="00E50DE3" w:rsidRDefault="00F078BA" w:rsidP="00E50DE3">
            <w:pPr>
              <w:pStyle w:val="TAL"/>
              <w:rPr>
                <w:rFonts w:cs="Arial"/>
                <w:color w:val="000000" w:themeColor="text1"/>
                <w:szCs w:val="18"/>
                <w:lang w:eastAsia="ja-JP"/>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8D31E40" w14:textId="004D6614" w:rsidR="00F078BA" w:rsidRPr="00E50DE3" w:rsidRDefault="00F078BA" w:rsidP="00E50DE3">
            <w:pPr>
              <w:pStyle w:val="TAL"/>
              <w:rPr>
                <w:rFonts w:eastAsia="SimSun" w:cs="Arial"/>
                <w:color w:val="000000" w:themeColor="text1"/>
                <w:szCs w:val="18"/>
                <w:lang w:val="en-US" w:eastAsia="zh-CN"/>
              </w:rPr>
            </w:pPr>
            <w:r w:rsidRPr="00E50DE3">
              <w:rPr>
                <w:rFonts w:eastAsia="SimSun" w:cs="Arial"/>
                <w:color w:val="000000" w:themeColor="text1"/>
                <w:szCs w:val="18"/>
              </w:rPr>
              <w:t xml:space="preserve">Triggering event determination via detecting </w:t>
            </w:r>
            <w:r w:rsidRPr="00E50DE3">
              <w:rPr>
                <w:rFonts w:cs="Arial"/>
                <w:color w:val="000000" w:themeColor="text1"/>
                <w:szCs w:val="18"/>
              </w:rPr>
              <w:t xml:space="preserve">≥ M </w:t>
            </w:r>
            <w:r w:rsidRPr="00E50DE3">
              <w:rPr>
                <w:rFonts w:eastAsia="SimSun" w:cs="Arial"/>
                <w:color w:val="000000" w:themeColor="text1"/>
                <w:szCs w:val="18"/>
              </w:rPr>
              <w:t>event instances within a time window is not supported</w:t>
            </w:r>
          </w:p>
        </w:tc>
        <w:tc>
          <w:tcPr>
            <w:tcW w:w="0" w:type="auto"/>
            <w:tcBorders>
              <w:top w:val="single" w:sz="4" w:space="0" w:color="auto"/>
              <w:left w:val="single" w:sz="4" w:space="0" w:color="auto"/>
              <w:bottom w:val="single" w:sz="4" w:space="0" w:color="auto"/>
              <w:right w:val="single" w:sz="4" w:space="0" w:color="auto"/>
            </w:tcBorders>
          </w:tcPr>
          <w:p w14:paraId="263C451C" w14:textId="4A844025" w:rsidR="00B35D1E" w:rsidRPr="00E50DE3" w:rsidRDefault="00B35D1E" w:rsidP="00E50DE3">
            <w:pPr>
              <w:pStyle w:val="TAL"/>
              <w:rPr>
                <w:rFonts w:eastAsia="ＭＳ 明朝" w:cs="Arial"/>
                <w:color w:val="000000" w:themeColor="text1"/>
                <w:szCs w:val="18"/>
              </w:rPr>
            </w:pPr>
            <w:r w:rsidRPr="00E50DE3">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7133FE10" w14:textId="4E9D97CB" w:rsidR="00F078BA" w:rsidRPr="00E50DE3" w:rsidRDefault="00B35D1E" w:rsidP="00E50DE3">
            <w:pPr>
              <w:pStyle w:val="TAL"/>
              <w:rPr>
                <w:rFonts w:cs="Arial"/>
                <w:color w:val="000000" w:themeColor="text1"/>
                <w:szCs w:val="18"/>
                <w:lang w:eastAsia="ja-JP"/>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2A6A32C" w14:textId="0FB153AD" w:rsidR="00F078BA" w:rsidRPr="00E50DE3" w:rsidRDefault="00E4603C" w:rsidP="00E50DE3">
            <w:pPr>
              <w:pStyle w:val="TAL"/>
              <w:rPr>
                <w:rFonts w:cs="Arial"/>
                <w:color w:val="000000" w:themeColor="text1"/>
                <w:szCs w:val="18"/>
                <w:lang w:eastAsia="ja-JP"/>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DCEB675" w14:textId="0ED5241C" w:rsidR="00F078BA" w:rsidRPr="00E50DE3" w:rsidRDefault="00B35D1E" w:rsidP="00E50DE3">
            <w:pPr>
              <w:pStyle w:val="TAL"/>
              <w:rPr>
                <w:rFonts w:cs="Arial"/>
                <w:color w:val="000000" w:themeColor="text1"/>
                <w:szCs w:val="18"/>
                <w:lang w:eastAsia="ja-JP"/>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E3AA0DC" w14:textId="7F6C2190" w:rsidR="00F078BA" w:rsidRPr="00E50DE3" w:rsidRDefault="001F5D14" w:rsidP="00E50DE3">
            <w:pPr>
              <w:pStyle w:val="TAL"/>
              <w:rPr>
                <w:rFonts w:cs="Arial"/>
                <w:color w:val="000000" w:themeColor="text1"/>
                <w:szCs w:val="18"/>
              </w:rPr>
            </w:pPr>
            <w:r w:rsidRPr="00E50DE3">
              <w:rPr>
                <w:rFonts w:cs="Arial"/>
                <w:color w:val="000000" w:themeColor="text1"/>
                <w:szCs w:val="18"/>
                <w:lang w:val="en-US"/>
              </w:rPr>
              <w:t>Component 2 candidate values: {1, 2, …, 64}</w:t>
            </w:r>
          </w:p>
        </w:tc>
        <w:tc>
          <w:tcPr>
            <w:tcW w:w="0" w:type="auto"/>
            <w:tcBorders>
              <w:top w:val="single" w:sz="4" w:space="0" w:color="auto"/>
              <w:left w:val="single" w:sz="4" w:space="0" w:color="auto"/>
              <w:bottom w:val="single" w:sz="4" w:space="0" w:color="auto"/>
              <w:right w:val="single" w:sz="4" w:space="0" w:color="auto"/>
            </w:tcBorders>
          </w:tcPr>
          <w:p w14:paraId="2A3A0997" w14:textId="16C79D09" w:rsidR="00F078BA" w:rsidRPr="00E50DE3" w:rsidRDefault="00F078BA" w:rsidP="00E50DE3">
            <w:pPr>
              <w:pStyle w:val="TAL"/>
              <w:rPr>
                <w:rFonts w:cs="Arial"/>
                <w:color w:val="000000" w:themeColor="text1"/>
                <w:szCs w:val="18"/>
                <w:lang w:eastAsia="ja-JP"/>
              </w:rPr>
            </w:pPr>
            <w:r w:rsidRPr="00E50DE3">
              <w:rPr>
                <w:rFonts w:cs="Arial"/>
                <w:color w:val="000000" w:themeColor="text1"/>
                <w:szCs w:val="18"/>
              </w:rPr>
              <w:t>Optional with capability signalling</w:t>
            </w:r>
          </w:p>
        </w:tc>
      </w:tr>
      <w:tr w:rsidR="00B64C94" w:rsidRPr="00B64C94" w14:paraId="432051F6"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266CC88C" w14:textId="3EE5CF91" w:rsidR="000D3DF9" w:rsidRPr="00E50DE3" w:rsidRDefault="000D3DF9" w:rsidP="00E50DE3">
            <w:pPr>
              <w:pStyle w:val="TAL"/>
              <w:rPr>
                <w:rFonts w:eastAsia="ＭＳ 明朝" w:cs="Arial"/>
                <w:color w:val="000000" w:themeColor="text1"/>
                <w:szCs w:val="18"/>
              </w:rPr>
            </w:pPr>
            <w:r w:rsidRPr="00E50DE3">
              <w:rPr>
                <w:rFonts w:eastAsia="ＭＳ 明朝" w:cs="Arial"/>
                <w:color w:val="000000" w:themeColor="text1"/>
                <w:szCs w:val="18"/>
              </w:rPr>
              <w:lastRenderedPageBreak/>
              <w:t>59</w:t>
            </w:r>
            <w:r w:rsidRPr="00E50DE3">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36567847" w14:textId="1158B5E9" w:rsidR="000D3DF9" w:rsidRPr="00E50DE3" w:rsidRDefault="000D3DF9" w:rsidP="00E50DE3">
            <w:pPr>
              <w:pStyle w:val="TAL"/>
              <w:rPr>
                <w:rFonts w:eastAsia="ＭＳ 明朝" w:cs="Arial"/>
                <w:color w:val="000000" w:themeColor="text1"/>
                <w:szCs w:val="18"/>
              </w:rPr>
            </w:pPr>
            <w:r w:rsidRPr="00E50DE3">
              <w:rPr>
                <w:rFonts w:eastAsia="SimSun" w:cs="Arial"/>
                <w:color w:val="000000" w:themeColor="text1"/>
                <w:szCs w:val="18"/>
                <w:lang w:val="en-US" w:eastAsia="zh-CN"/>
              </w:rPr>
              <w:t>59-1-4</w:t>
            </w:r>
          </w:p>
        </w:tc>
        <w:tc>
          <w:tcPr>
            <w:tcW w:w="0" w:type="auto"/>
            <w:tcBorders>
              <w:top w:val="single" w:sz="4" w:space="0" w:color="auto"/>
              <w:left w:val="single" w:sz="4" w:space="0" w:color="auto"/>
              <w:bottom w:val="single" w:sz="4" w:space="0" w:color="auto"/>
              <w:right w:val="single" w:sz="4" w:space="0" w:color="auto"/>
            </w:tcBorders>
          </w:tcPr>
          <w:p w14:paraId="2E511855" w14:textId="5EDB1BE2" w:rsidR="000D3DF9" w:rsidRPr="00E50DE3" w:rsidRDefault="000D3DF9" w:rsidP="00E50DE3">
            <w:pPr>
              <w:pStyle w:val="TAL"/>
              <w:rPr>
                <w:rFonts w:eastAsia="SimSun" w:cs="Arial"/>
                <w:color w:val="000000" w:themeColor="text1"/>
                <w:szCs w:val="18"/>
              </w:rPr>
            </w:pPr>
            <w:r w:rsidRPr="00E50DE3">
              <w:rPr>
                <w:rFonts w:eastAsia="SimSun" w:cs="Arial"/>
                <w:color w:val="000000" w:themeColor="text1"/>
                <w:szCs w:val="18"/>
              </w:rPr>
              <w:t xml:space="preserve">UE-initiated/event-driven beam management </w:t>
            </w:r>
            <w:r w:rsidRPr="00E50DE3">
              <w:rPr>
                <w:rFonts w:eastAsia="SimSun" w:cs="Arial"/>
                <w:color w:val="000000" w:themeColor="text1"/>
                <w:szCs w:val="18"/>
                <w:lang w:val="en-US" w:eastAsia="zh-CN"/>
              </w:rPr>
              <w:t xml:space="preserve">for </w:t>
            </w:r>
            <w:r w:rsidRPr="00E50DE3">
              <w:rPr>
                <w:rFonts w:eastAsia="SimSun" w:cs="Arial"/>
                <w:color w:val="000000" w:themeColor="text1"/>
                <w:szCs w:val="18"/>
              </w:rPr>
              <w:t>Event</w:t>
            </w:r>
            <w:r w:rsidRPr="00E50DE3">
              <w:rPr>
                <w:rFonts w:eastAsia="SimSun" w:cs="Arial"/>
                <w:color w:val="000000" w:themeColor="text1"/>
                <w:szCs w:val="18"/>
                <w:lang w:val="en-US" w:eastAsia="zh-CN"/>
              </w:rPr>
              <w:t>-1 based measurement and report for Mode A</w:t>
            </w:r>
          </w:p>
        </w:tc>
        <w:tc>
          <w:tcPr>
            <w:tcW w:w="0" w:type="auto"/>
            <w:tcBorders>
              <w:top w:val="single" w:sz="4" w:space="0" w:color="auto"/>
              <w:left w:val="single" w:sz="4" w:space="0" w:color="auto"/>
              <w:bottom w:val="single" w:sz="4" w:space="0" w:color="auto"/>
              <w:right w:val="single" w:sz="4" w:space="0" w:color="auto"/>
            </w:tcBorders>
          </w:tcPr>
          <w:p w14:paraId="781F34DD" w14:textId="5EFA927B" w:rsidR="000D3DF9" w:rsidRPr="00E50DE3" w:rsidRDefault="000D3DF9" w:rsidP="00E50DE3">
            <w:pPr>
              <w:pStyle w:val="TAL"/>
              <w:rPr>
                <w:rFonts w:eastAsia="SimSun" w:cs="Arial"/>
                <w:color w:val="000000" w:themeColor="text1"/>
                <w:szCs w:val="18"/>
              </w:rPr>
            </w:pPr>
            <w:r w:rsidRPr="00E50DE3">
              <w:rPr>
                <w:rFonts w:eastAsia="SimSun" w:cs="Arial"/>
                <w:color w:val="000000" w:themeColor="text1"/>
                <w:szCs w:val="18"/>
              </w:rPr>
              <w:t>1. Support of Event-1 based measurement and report</w:t>
            </w:r>
            <w:r w:rsidR="00EE15C3" w:rsidRPr="00E50DE3">
              <w:rPr>
                <w:rFonts w:eastAsia="SimSun" w:cs="Arial"/>
                <w:color w:val="000000" w:themeColor="text1"/>
                <w:szCs w:val="18"/>
              </w:rPr>
              <w:t xml:space="preserve"> for Mode A</w:t>
            </w:r>
            <w:r w:rsidRPr="00E50DE3">
              <w:rPr>
                <w:rFonts w:eastAsia="SimSun" w:cs="Arial"/>
                <w:color w:val="000000" w:themeColor="text1"/>
                <w:szCs w:val="18"/>
              </w:rPr>
              <w:t xml:space="preserve"> that L1-RSRP of the current beam becomes worse than a configured threshold based on one event instance</w:t>
            </w:r>
          </w:p>
        </w:tc>
        <w:tc>
          <w:tcPr>
            <w:tcW w:w="0" w:type="auto"/>
            <w:tcBorders>
              <w:top w:val="single" w:sz="4" w:space="0" w:color="auto"/>
              <w:left w:val="single" w:sz="4" w:space="0" w:color="auto"/>
              <w:bottom w:val="single" w:sz="4" w:space="0" w:color="auto"/>
              <w:right w:val="single" w:sz="4" w:space="0" w:color="auto"/>
            </w:tcBorders>
          </w:tcPr>
          <w:p w14:paraId="603C0722" w14:textId="73AA4ADA" w:rsidR="000D3DF9" w:rsidRPr="00E50DE3" w:rsidRDefault="004E4B3F" w:rsidP="00E50DE3">
            <w:pPr>
              <w:pStyle w:val="TAL"/>
              <w:rPr>
                <w:rFonts w:eastAsia="ＭＳ 明朝" w:cs="Arial"/>
                <w:color w:val="000000" w:themeColor="text1"/>
                <w:szCs w:val="18"/>
              </w:rPr>
            </w:pPr>
            <w:bookmarkStart w:id="432" w:name="OLE_LINK11"/>
            <w:r w:rsidRPr="00E50DE3">
              <w:rPr>
                <w:rFonts w:eastAsia="SimSun" w:cs="Arial"/>
                <w:color w:val="000000" w:themeColor="text1"/>
                <w:szCs w:val="18"/>
                <w:lang w:val="en-US" w:eastAsia="zh-CN"/>
              </w:rPr>
              <w:t>59-1-1</w:t>
            </w:r>
            <w:bookmarkEnd w:id="432"/>
          </w:p>
        </w:tc>
        <w:tc>
          <w:tcPr>
            <w:tcW w:w="0" w:type="auto"/>
            <w:tcBorders>
              <w:top w:val="single" w:sz="4" w:space="0" w:color="auto"/>
              <w:left w:val="single" w:sz="4" w:space="0" w:color="auto"/>
              <w:bottom w:val="single" w:sz="4" w:space="0" w:color="auto"/>
              <w:right w:val="single" w:sz="4" w:space="0" w:color="auto"/>
            </w:tcBorders>
          </w:tcPr>
          <w:p w14:paraId="79EA7F23" w14:textId="2A696A2D" w:rsidR="000D3DF9" w:rsidRPr="00E50DE3" w:rsidRDefault="000D3DF9" w:rsidP="00E50DE3">
            <w:pPr>
              <w:pStyle w:val="TAL"/>
              <w:rPr>
                <w:rFonts w:eastAsia="SimSun" w:cs="Arial"/>
                <w:color w:val="000000" w:themeColor="text1"/>
                <w:szCs w:val="18"/>
              </w:rPr>
            </w:pPr>
            <w:r w:rsidRPr="00E50DE3">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341C4F1C" w14:textId="291B15D8" w:rsidR="000D3DF9" w:rsidRPr="00E50DE3" w:rsidRDefault="000D3DF9" w:rsidP="00E50DE3">
            <w:pPr>
              <w:pStyle w:val="TAL"/>
              <w:rPr>
                <w:rFonts w:cs="Arial"/>
                <w:color w:val="000000" w:themeColor="text1"/>
                <w:szCs w:val="18"/>
              </w:rPr>
            </w:pPr>
            <w:r w:rsidRPr="00E50DE3">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3D13C681" w14:textId="02290B45" w:rsidR="000D3DF9" w:rsidRPr="00E50DE3" w:rsidRDefault="000D3DF9" w:rsidP="00E50DE3">
            <w:pPr>
              <w:pStyle w:val="TAL"/>
              <w:rPr>
                <w:rFonts w:eastAsia="SimSun" w:cs="Arial"/>
                <w:color w:val="000000" w:themeColor="text1"/>
                <w:szCs w:val="18"/>
              </w:rPr>
            </w:pPr>
            <w:r w:rsidRPr="00E50DE3">
              <w:rPr>
                <w:rFonts w:eastAsia="SimSun" w:cs="Arial"/>
                <w:color w:val="000000" w:themeColor="text1"/>
                <w:szCs w:val="18"/>
              </w:rPr>
              <w:t xml:space="preserve">UE-initiated/event-driven beam management </w:t>
            </w:r>
            <w:r w:rsidRPr="00E50DE3">
              <w:rPr>
                <w:rFonts w:eastAsia="SimSun" w:cs="Arial"/>
                <w:color w:val="000000" w:themeColor="text1"/>
                <w:szCs w:val="18"/>
                <w:lang w:val="en-US" w:eastAsia="zh-CN"/>
              </w:rPr>
              <w:t>for Event-1 based measurement is not supported for Mode A</w:t>
            </w:r>
          </w:p>
        </w:tc>
        <w:tc>
          <w:tcPr>
            <w:tcW w:w="0" w:type="auto"/>
            <w:tcBorders>
              <w:top w:val="single" w:sz="4" w:space="0" w:color="auto"/>
              <w:left w:val="single" w:sz="4" w:space="0" w:color="auto"/>
              <w:bottom w:val="single" w:sz="4" w:space="0" w:color="auto"/>
              <w:right w:val="single" w:sz="4" w:space="0" w:color="auto"/>
            </w:tcBorders>
          </w:tcPr>
          <w:p w14:paraId="3AB31AD4" w14:textId="1C4D8EE8" w:rsidR="000D3DF9" w:rsidRPr="00E50DE3" w:rsidRDefault="000D3DF9" w:rsidP="00E50DE3">
            <w:pPr>
              <w:pStyle w:val="TAL"/>
              <w:rPr>
                <w:rFonts w:eastAsia="ＭＳ 明朝" w:cs="Arial"/>
                <w:color w:val="000000" w:themeColor="text1"/>
                <w:szCs w:val="18"/>
                <w:highlight w:val="yellow"/>
              </w:rPr>
            </w:pPr>
            <w:r w:rsidRPr="00E50DE3">
              <w:rPr>
                <w:rFonts w:eastAsia="SimSun"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tcPr>
          <w:p w14:paraId="04191A4D" w14:textId="667012C6" w:rsidR="000D3DF9" w:rsidRPr="00E50DE3" w:rsidRDefault="000D3DF9" w:rsidP="00E50DE3">
            <w:pPr>
              <w:pStyle w:val="TAL"/>
              <w:rPr>
                <w:rFonts w:eastAsia="ＭＳ 明朝" w:cs="Arial"/>
                <w:color w:val="000000" w:themeColor="text1"/>
                <w:szCs w:val="18"/>
                <w:highlight w:val="yellow"/>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212A2EF" w14:textId="7BA20C9C" w:rsidR="000D3DF9" w:rsidRPr="00E50DE3" w:rsidRDefault="00C43E99"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001960C" w14:textId="68234ADE" w:rsidR="000D3DF9" w:rsidRPr="00E50DE3" w:rsidRDefault="000D3DF9" w:rsidP="00E50DE3">
            <w:pPr>
              <w:pStyle w:val="TAL"/>
              <w:rPr>
                <w:rFonts w:eastAsia="ＭＳ 明朝" w:cs="Arial"/>
                <w:color w:val="000000" w:themeColor="text1"/>
                <w:szCs w:val="18"/>
                <w:highlight w:val="yellow"/>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8F1DE0D" w14:textId="77777777" w:rsidR="00F01C25" w:rsidRPr="00E50DE3" w:rsidRDefault="00F01C25" w:rsidP="00E50DE3">
            <w:pPr>
              <w:pStyle w:val="TAL"/>
              <w:rPr>
                <w:rFonts w:cs="Arial"/>
                <w:color w:val="000000" w:themeColor="text1"/>
                <w:szCs w:val="18"/>
              </w:rPr>
            </w:pPr>
            <w:r w:rsidRPr="00E50DE3">
              <w:rPr>
                <w:rFonts w:cs="Arial"/>
                <w:color w:val="000000" w:themeColor="text1"/>
                <w:szCs w:val="18"/>
              </w:rPr>
              <w:t xml:space="preserve">Note: the event definition </w:t>
            </w:r>
          </w:p>
          <w:p w14:paraId="0409E057" w14:textId="77777777" w:rsidR="000D3DF9" w:rsidRPr="00E50DE3" w:rsidRDefault="00F01C25" w:rsidP="00E50DE3">
            <w:pPr>
              <w:pStyle w:val="TAL"/>
              <w:rPr>
                <w:rFonts w:cs="Arial"/>
                <w:color w:val="000000" w:themeColor="text1"/>
                <w:szCs w:val="18"/>
              </w:rPr>
            </w:pPr>
            <w:r w:rsidRPr="00E50DE3">
              <w:rPr>
                <w:rFonts w:cs="Arial"/>
                <w:color w:val="000000" w:themeColor="text1"/>
                <w:szCs w:val="18"/>
              </w:rPr>
              <w:t>Event 1: Quality of the current beam is worse than a certain threshold</w:t>
            </w:r>
          </w:p>
          <w:p w14:paraId="36E4C235" w14:textId="77777777" w:rsidR="002E4E94" w:rsidRPr="00E50DE3" w:rsidRDefault="002E4E94" w:rsidP="00E50DE3">
            <w:pPr>
              <w:pStyle w:val="TAL"/>
              <w:rPr>
                <w:rFonts w:cs="Arial"/>
                <w:color w:val="000000" w:themeColor="text1"/>
                <w:szCs w:val="18"/>
                <w:highlight w:val="yellow"/>
              </w:rPr>
            </w:pPr>
          </w:p>
          <w:p w14:paraId="47E6216D" w14:textId="02A79FB4" w:rsidR="002E4E94" w:rsidRPr="00E50DE3" w:rsidRDefault="002E4E94" w:rsidP="00E50DE3">
            <w:pPr>
              <w:pStyle w:val="TAL"/>
              <w:rPr>
                <w:rFonts w:cs="Arial"/>
                <w:color w:val="000000" w:themeColor="text1"/>
                <w:szCs w:val="18"/>
                <w:highlight w:val="yellow"/>
              </w:rPr>
            </w:pPr>
            <w:r w:rsidRPr="00E50DE3">
              <w:rPr>
                <w:rFonts w:cs="Arial"/>
                <w:color w:val="000000" w:themeColor="text1"/>
                <w:szCs w:val="18"/>
              </w:rPr>
              <w:t>Note: Regarding Event-1, QCL RS(s) in indicated TCI state(s) and resources configured for component 4 of FG 59-1-1 are also counted in FG 16-1g, and 16-1g-1</w:t>
            </w:r>
          </w:p>
        </w:tc>
        <w:tc>
          <w:tcPr>
            <w:tcW w:w="0" w:type="auto"/>
            <w:tcBorders>
              <w:top w:val="single" w:sz="4" w:space="0" w:color="auto"/>
              <w:left w:val="single" w:sz="4" w:space="0" w:color="auto"/>
              <w:bottom w:val="single" w:sz="4" w:space="0" w:color="auto"/>
              <w:right w:val="single" w:sz="4" w:space="0" w:color="auto"/>
            </w:tcBorders>
          </w:tcPr>
          <w:p w14:paraId="629D2EFC" w14:textId="2CFC0DFA" w:rsidR="000D3DF9" w:rsidRPr="00E50DE3" w:rsidRDefault="000D3DF9" w:rsidP="00E50DE3">
            <w:pPr>
              <w:pStyle w:val="TAL"/>
              <w:rPr>
                <w:rFonts w:cs="Arial"/>
                <w:color w:val="000000" w:themeColor="text1"/>
                <w:szCs w:val="18"/>
              </w:rPr>
            </w:pPr>
            <w:r w:rsidRPr="00E50DE3">
              <w:rPr>
                <w:rFonts w:cs="Arial"/>
                <w:color w:val="000000" w:themeColor="text1"/>
                <w:szCs w:val="18"/>
              </w:rPr>
              <w:t>Optional with capability signalling</w:t>
            </w:r>
          </w:p>
        </w:tc>
      </w:tr>
      <w:tr w:rsidR="00C77150" w:rsidRPr="00C77150" w14:paraId="4C62F6C7"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45DC1CDA" w14:textId="5CB0F5CD" w:rsidR="000D3DF9" w:rsidRPr="00E50DE3" w:rsidRDefault="000D3DF9" w:rsidP="00E50DE3">
            <w:pPr>
              <w:pStyle w:val="TAL"/>
              <w:rPr>
                <w:rFonts w:eastAsia="ＭＳ 明朝" w:cs="Arial"/>
                <w:color w:val="000000" w:themeColor="text1"/>
                <w:szCs w:val="18"/>
              </w:rPr>
            </w:pPr>
            <w:r w:rsidRPr="00E50DE3">
              <w:rPr>
                <w:rFonts w:eastAsia="ＭＳ 明朝" w:cs="Arial"/>
                <w:color w:val="000000" w:themeColor="text1"/>
                <w:szCs w:val="18"/>
              </w:rPr>
              <w:t>59</w:t>
            </w:r>
            <w:r w:rsidRPr="00E50DE3">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284BA80B" w14:textId="0BD2AC57" w:rsidR="000D3DF9" w:rsidRPr="00E50DE3" w:rsidRDefault="000D3DF9" w:rsidP="00E50DE3">
            <w:pPr>
              <w:pStyle w:val="TAL"/>
              <w:rPr>
                <w:rFonts w:eastAsia="ＭＳ 明朝" w:cs="Arial"/>
                <w:color w:val="000000" w:themeColor="text1"/>
                <w:szCs w:val="18"/>
              </w:rPr>
            </w:pPr>
            <w:r w:rsidRPr="00E50DE3">
              <w:rPr>
                <w:rFonts w:eastAsia="SimSun" w:cs="Arial"/>
                <w:color w:val="000000" w:themeColor="text1"/>
                <w:szCs w:val="18"/>
                <w:lang w:val="en-US" w:eastAsia="zh-CN"/>
              </w:rPr>
              <w:t>59-1-5</w:t>
            </w:r>
          </w:p>
        </w:tc>
        <w:tc>
          <w:tcPr>
            <w:tcW w:w="0" w:type="auto"/>
            <w:tcBorders>
              <w:top w:val="single" w:sz="4" w:space="0" w:color="auto"/>
              <w:left w:val="single" w:sz="4" w:space="0" w:color="auto"/>
              <w:bottom w:val="single" w:sz="4" w:space="0" w:color="auto"/>
              <w:right w:val="single" w:sz="4" w:space="0" w:color="auto"/>
            </w:tcBorders>
          </w:tcPr>
          <w:p w14:paraId="797A8775" w14:textId="440853ED" w:rsidR="000D3DF9" w:rsidRPr="00E50DE3" w:rsidRDefault="000D3DF9" w:rsidP="00E50DE3">
            <w:pPr>
              <w:pStyle w:val="TAL"/>
              <w:rPr>
                <w:rFonts w:eastAsia="SimSun" w:cs="Arial"/>
                <w:color w:val="000000" w:themeColor="text1"/>
                <w:szCs w:val="18"/>
              </w:rPr>
            </w:pPr>
            <w:r w:rsidRPr="00E50DE3">
              <w:rPr>
                <w:rFonts w:eastAsia="SimSun" w:cs="Arial"/>
                <w:color w:val="000000" w:themeColor="text1"/>
                <w:szCs w:val="18"/>
              </w:rPr>
              <w:t xml:space="preserve">UE-initiated/event-driven beam management </w:t>
            </w:r>
            <w:r w:rsidRPr="00E50DE3">
              <w:rPr>
                <w:rFonts w:eastAsia="SimSun" w:cs="Arial"/>
                <w:color w:val="000000" w:themeColor="text1"/>
                <w:szCs w:val="18"/>
                <w:lang w:val="en-US" w:eastAsia="zh-CN"/>
              </w:rPr>
              <w:t>for Event-7 based measurement and report for Mode A</w:t>
            </w:r>
          </w:p>
        </w:tc>
        <w:tc>
          <w:tcPr>
            <w:tcW w:w="0" w:type="auto"/>
            <w:tcBorders>
              <w:top w:val="single" w:sz="4" w:space="0" w:color="auto"/>
              <w:left w:val="single" w:sz="4" w:space="0" w:color="auto"/>
              <w:bottom w:val="single" w:sz="4" w:space="0" w:color="auto"/>
              <w:right w:val="single" w:sz="4" w:space="0" w:color="auto"/>
            </w:tcBorders>
          </w:tcPr>
          <w:p w14:paraId="6D7A6E2A" w14:textId="73B2CB88" w:rsidR="000D3DF9" w:rsidRPr="00E50DE3" w:rsidRDefault="000D3DF9" w:rsidP="00E50DE3">
            <w:pPr>
              <w:pStyle w:val="TAL"/>
              <w:rPr>
                <w:rFonts w:eastAsia="SimSun" w:cs="Arial"/>
                <w:color w:val="000000" w:themeColor="text1"/>
                <w:szCs w:val="18"/>
              </w:rPr>
            </w:pPr>
            <w:r w:rsidRPr="00E50DE3">
              <w:rPr>
                <w:rFonts w:eastAsia="SimSun" w:cs="Arial"/>
                <w:color w:val="000000" w:themeColor="text1"/>
                <w:szCs w:val="18"/>
              </w:rPr>
              <w:t xml:space="preserve">1. Support of Event-7 </w:t>
            </w:r>
            <w:r w:rsidR="00863EE0" w:rsidRPr="00E50DE3">
              <w:rPr>
                <w:rFonts w:eastAsia="SimSun" w:cs="Arial"/>
                <w:color w:val="000000" w:themeColor="text1"/>
                <w:szCs w:val="18"/>
              </w:rPr>
              <w:t xml:space="preserve">based measurement and report for Mode A </w:t>
            </w:r>
            <w:r w:rsidRPr="00E50DE3">
              <w:rPr>
                <w:rFonts w:eastAsia="SimSun" w:cs="Arial"/>
                <w:color w:val="000000" w:themeColor="text1"/>
                <w:szCs w:val="18"/>
              </w:rPr>
              <w:t>that L1-RSRP of at least one new beam becomes a threshold value better than the RS derived from the activated TCI state with the Q-</w:t>
            </w:r>
            <w:proofErr w:type="spellStart"/>
            <w:r w:rsidRPr="00E50DE3">
              <w:rPr>
                <w:rFonts w:eastAsia="SimSun" w:cs="Arial"/>
                <w:color w:val="000000" w:themeColor="text1"/>
                <w:szCs w:val="18"/>
              </w:rPr>
              <w:t>th</w:t>
            </w:r>
            <w:proofErr w:type="spellEnd"/>
            <w:r w:rsidRPr="00E50DE3">
              <w:rPr>
                <w:rFonts w:eastAsia="SimSun" w:cs="Arial"/>
                <w:color w:val="000000" w:themeColor="text1"/>
                <w:szCs w:val="18"/>
              </w:rPr>
              <w:t xml:space="preserve"> best quality based on one event instance</w:t>
            </w:r>
          </w:p>
          <w:p w14:paraId="6CAB8F0F" w14:textId="26438C72" w:rsidR="00DB2128" w:rsidRPr="00E50DE3" w:rsidRDefault="00F1554C" w:rsidP="00E50DE3">
            <w:pPr>
              <w:pStyle w:val="TAL"/>
              <w:rPr>
                <w:rFonts w:eastAsia="SimSun" w:cs="Arial"/>
                <w:color w:val="000000" w:themeColor="text1"/>
                <w:szCs w:val="18"/>
              </w:rPr>
            </w:pPr>
            <w:r w:rsidRPr="00E50DE3">
              <w:rPr>
                <w:rFonts w:eastAsia="SimSun" w:cs="Arial"/>
                <w:color w:val="000000" w:themeColor="text1"/>
                <w:szCs w:val="18"/>
              </w:rPr>
              <w:t>2</w:t>
            </w:r>
            <w:r w:rsidR="000D3DF9" w:rsidRPr="00E50DE3">
              <w:rPr>
                <w:rFonts w:eastAsia="SimSun" w:cs="Arial"/>
                <w:color w:val="000000" w:themeColor="text1"/>
                <w:szCs w:val="18"/>
              </w:rPr>
              <w:t>. Support of the RS derived from the activated TCI state with the Q-</w:t>
            </w:r>
            <w:proofErr w:type="spellStart"/>
            <w:r w:rsidR="000D3DF9" w:rsidRPr="00E50DE3">
              <w:rPr>
                <w:rFonts w:eastAsia="SimSun" w:cs="Arial"/>
                <w:color w:val="000000" w:themeColor="text1"/>
                <w:szCs w:val="18"/>
              </w:rPr>
              <w:t>th</w:t>
            </w:r>
            <w:proofErr w:type="spellEnd"/>
            <w:r w:rsidR="000D3DF9" w:rsidRPr="00E50DE3">
              <w:rPr>
                <w:rFonts w:eastAsia="SimSun" w:cs="Arial"/>
                <w:color w:val="000000" w:themeColor="text1"/>
                <w:szCs w:val="18"/>
              </w:rPr>
              <w:t xml:space="preserve"> best quality measurement by using QCL RS in the activated TCI state with the Q-</w:t>
            </w:r>
            <w:proofErr w:type="spellStart"/>
            <w:r w:rsidR="000D3DF9" w:rsidRPr="00E50DE3">
              <w:rPr>
                <w:rFonts w:eastAsia="SimSun" w:cs="Arial"/>
                <w:color w:val="000000" w:themeColor="text1"/>
                <w:szCs w:val="18"/>
              </w:rPr>
              <w:t>th</w:t>
            </w:r>
            <w:proofErr w:type="spellEnd"/>
            <w:r w:rsidR="000D3DF9" w:rsidRPr="00E50DE3">
              <w:rPr>
                <w:rFonts w:eastAsia="SimSun" w:cs="Arial"/>
                <w:color w:val="000000" w:themeColor="text1"/>
                <w:szCs w:val="18"/>
              </w:rPr>
              <w:t xml:space="preserve"> best quality and the corresponding QCL SSB for the activated TCI state with the Q-</w:t>
            </w:r>
            <w:proofErr w:type="spellStart"/>
            <w:r w:rsidR="000D3DF9" w:rsidRPr="00E50DE3">
              <w:rPr>
                <w:rFonts w:eastAsia="SimSun" w:cs="Arial"/>
                <w:color w:val="000000" w:themeColor="text1"/>
                <w:szCs w:val="18"/>
              </w:rPr>
              <w:t>th</w:t>
            </w:r>
            <w:proofErr w:type="spellEnd"/>
            <w:r w:rsidR="000D3DF9" w:rsidRPr="00E50DE3">
              <w:rPr>
                <w:rFonts w:eastAsia="SimSun" w:cs="Arial"/>
                <w:color w:val="000000" w:themeColor="text1"/>
                <w:szCs w:val="18"/>
              </w:rPr>
              <w:t xml:space="preserve"> best quality for Scheme-1 and Scheme-2, respectively</w:t>
            </w:r>
          </w:p>
        </w:tc>
        <w:tc>
          <w:tcPr>
            <w:tcW w:w="0" w:type="auto"/>
            <w:tcBorders>
              <w:top w:val="single" w:sz="4" w:space="0" w:color="auto"/>
              <w:left w:val="single" w:sz="4" w:space="0" w:color="auto"/>
              <w:bottom w:val="single" w:sz="4" w:space="0" w:color="auto"/>
              <w:right w:val="single" w:sz="4" w:space="0" w:color="auto"/>
            </w:tcBorders>
          </w:tcPr>
          <w:p w14:paraId="0C9C2086" w14:textId="0820A46F" w:rsidR="000D3DF9" w:rsidRPr="00E50DE3" w:rsidRDefault="004E4B3F" w:rsidP="00E50DE3">
            <w:pPr>
              <w:pStyle w:val="TAL"/>
              <w:rPr>
                <w:rFonts w:eastAsia="ＭＳ 明朝" w:cs="Arial"/>
                <w:color w:val="000000" w:themeColor="text1"/>
                <w:szCs w:val="18"/>
              </w:rPr>
            </w:pPr>
            <w:r w:rsidRPr="00E50DE3">
              <w:rPr>
                <w:rFonts w:eastAsia="SimSun" w:cs="Arial"/>
                <w:color w:val="000000" w:themeColor="text1"/>
                <w:szCs w:val="18"/>
                <w:lang w:val="en-US" w:eastAsia="zh-CN"/>
              </w:rPr>
              <w:t>59-1-1</w:t>
            </w:r>
          </w:p>
        </w:tc>
        <w:tc>
          <w:tcPr>
            <w:tcW w:w="0" w:type="auto"/>
            <w:tcBorders>
              <w:top w:val="single" w:sz="4" w:space="0" w:color="auto"/>
              <w:left w:val="single" w:sz="4" w:space="0" w:color="auto"/>
              <w:bottom w:val="single" w:sz="4" w:space="0" w:color="auto"/>
              <w:right w:val="single" w:sz="4" w:space="0" w:color="auto"/>
            </w:tcBorders>
          </w:tcPr>
          <w:p w14:paraId="5C9861B6" w14:textId="48B71EA6" w:rsidR="000D3DF9" w:rsidRPr="00E50DE3" w:rsidRDefault="000D3DF9" w:rsidP="00E50DE3">
            <w:pPr>
              <w:pStyle w:val="TAL"/>
              <w:rPr>
                <w:rFonts w:eastAsia="SimSun" w:cs="Arial"/>
                <w:color w:val="000000" w:themeColor="text1"/>
                <w:szCs w:val="18"/>
              </w:rPr>
            </w:pPr>
            <w:r w:rsidRPr="00E50DE3">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CE96353" w14:textId="341F8F49" w:rsidR="000D3DF9" w:rsidRPr="00E50DE3" w:rsidRDefault="000D3DF9" w:rsidP="00E50DE3">
            <w:pPr>
              <w:pStyle w:val="TAL"/>
              <w:rPr>
                <w:rFonts w:cs="Arial"/>
                <w:color w:val="000000" w:themeColor="text1"/>
                <w:szCs w:val="18"/>
              </w:rPr>
            </w:pPr>
            <w:r w:rsidRPr="00E50DE3">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009449B0" w14:textId="28BB5167" w:rsidR="000D3DF9" w:rsidRPr="00E50DE3" w:rsidRDefault="000D3DF9" w:rsidP="00E50DE3">
            <w:pPr>
              <w:pStyle w:val="TAL"/>
              <w:rPr>
                <w:rFonts w:eastAsia="SimSun" w:cs="Arial"/>
                <w:color w:val="000000" w:themeColor="text1"/>
                <w:szCs w:val="18"/>
              </w:rPr>
            </w:pPr>
            <w:r w:rsidRPr="00E50DE3">
              <w:rPr>
                <w:rFonts w:eastAsia="SimSun" w:cs="Arial"/>
                <w:color w:val="000000" w:themeColor="text1"/>
                <w:szCs w:val="18"/>
              </w:rPr>
              <w:t xml:space="preserve">UE-initiated/event-driven beam management </w:t>
            </w:r>
            <w:r w:rsidRPr="00E50DE3">
              <w:rPr>
                <w:rFonts w:eastAsia="SimSun" w:cs="Arial"/>
                <w:color w:val="000000" w:themeColor="text1"/>
                <w:szCs w:val="18"/>
                <w:lang w:val="en-US" w:eastAsia="zh-CN"/>
              </w:rPr>
              <w:t>for Event-7 based measurement is not supported for Mode A</w:t>
            </w:r>
          </w:p>
        </w:tc>
        <w:tc>
          <w:tcPr>
            <w:tcW w:w="0" w:type="auto"/>
            <w:tcBorders>
              <w:top w:val="single" w:sz="4" w:space="0" w:color="auto"/>
              <w:left w:val="single" w:sz="4" w:space="0" w:color="auto"/>
              <w:bottom w:val="single" w:sz="4" w:space="0" w:color="auto"/>
              <w:right w:val="single" w:sz="4" w:space="0" w:color="auto"/>
            </w:tcBorders>
          </w:tcPr>
          <w:p w14:paraId="53DB92F1" w14:textId="649C8986" w:rsidR="000D3DF9" w:rsidRPr="00E50DE3" w:rsidRDefault="000D3DF9" w:rsidP="00E50DE3">
            <w:pPr>
              <w:pStyle w:val="TAL"/>
              <w:rPr>
                <w:rFonts w:eastAsia="ＭＳ 明朝" w:cs="Arial"/>
                <w:color w:val="000000" w:themeColor="text1"/>
                <w:szCs w:val="18"/>
                <w:highlight w:val="yellow"/>
              </w:rPr>
            </w:pPr>
            <w:r w:rsidRPr="00E50DE3">
              <w:rPr>
                <w:rFonts w:eastAsia="SimSun"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tcPr>
          <w:p w14:paraId="29A115A0" w14:textId="6454C6B3" w:rsidR="000D3DF9" w:rsidRPr="00E50DE3" w:rsidRDefault="000D3DF9" w:rsidP="00E50DE3">
            <w:pPr>
              <w:pStyle w:val="TAL"/>
              <w:rPr>
                <w:rFonts w:eastAsia="ＭＳ 明朝" w:cs="Arial"/>
                <w:color w:val="000000" w:themeColor="text1"/>
                <w:szCs w:val="18"/>
                <w:highlight w:val="yellow"/>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3C7538C" w14:textId="352E9AAF" w:rsidR="000D3DF9" w:rsidRPr="00E50DE3" w:rsidRDefault="00C43E99"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0DCF315" w14:textId="7483954E" w:rsidR="000D3DF9" w:rsidRPr="00E50DE3" w:rsidRDefault="000D3DF9" w:rsidP="00E50DE3">
            <w:pPr>
              <w:pStyle w:val="TAL"/>
              <w:rPr>
                <w:rFonts w:eastAsia="ＭＳ 明朝" w:cs="Arial"/>
                <w:color w:val="000000" w:themeColor="text1"/>
                <w:szCs w:val="18"/>
                <w:highlight w:val="yellow"/>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6A0E3EB" w14:textId="57F1033D" w:rsidR="00C77150" w:rsidRPr="00E50DE3" w:rsidRDefault="000D3DF9" w:rsidP="00E50DE3">
            <w:pPr>
              <w:pStyle w:val="TAL"/>
              <w:spacing w:before="72" w:after="72"/>
              <w:rPr>
                <w:rFonts w:cs="Arial"/>
                <w:color w:val="000000" w:themeColor="text1"/>
                <w:szCs w:val="18"/>
                <w:lang w:val="en-US" w:eastAsia="zh-CN"/>
              </w:rPr>
            </w:pPr>
            <w:r w:rsidRPr="00E50DE3">
              <w:rPr>
                <w:rFonts w:cs="Arial"/>
                <w:color w:val="000000" w:themeColor="text1"/>
                <w:szCs w:val="18"/>
                <w:lang w:val="en-US" w:eastAsia="zh-CN"/>
              </w:rPr>
              <w:t xml:space="preserve">Component 1 candidate values for Q: </w:t>
            </w:r>
            <w:r w:rsidR="00C77150" w:rsidRPr="00E50DE3">
              <w:rPr>
                <w:rFonts w:cs="Arial"/>
                <w:color w:val="000000" w:themeColor="text1"/>
                <w:szCs w:val="18"/>
                <w:lang w:eastAsia="zh-CN"/>
              </w:rPr>
              <w:t>bitmap of size 8, the n-</w:t>
            </w:r>
            <w:proofErr w:type="spellStart"/>
            <w:r w:rsidR="00C77150" w:rsidRPr="00E50DE3">
              <w:rPr>
                <w:rFonts w:cs="Arial"/>
                <w:color w:val="000000" w:themeColor="text1"/>
                <w:szCs w:val="18"/>
                <w:lang w:eastAsia="zh-CN"/>
              </w:rPr>
              <w:t>th</w:t>
            </w:r>
            <w:proofErr w:type="spellEnd"/>
            <w:r w:rsidR="00C77150" w:rsidRPr="00E50DE3">
              <w:rPr>
                <w:rFonts w:cs="Arial"/>
                <w:color w:val="000000" w:themeColor="text1"/>
                <w:szCs w:val="18"/>
                <w:lang w:eastAsia="zh-CN"/>
              </w:rPr>
              <w:t xml:space="preserve"> bit signals support for Q=n, n = </w:t>
            </w:r>
            <w:proofErr w:type="gramStart"/>
            <w:r w:rsidR="00C77150" w:rsidRPr="00E50DE3">
              <w:rPr>
                <w:rFonts w:cs="Arial"/>
                <w:color w:val="000000" w:themeColor="text1"/>
                <w:szCs w:val="18"/>
                <w:lang w:eastAsia="zh-CN"/>
              </w:rPr>
              <w:t>1,2,…</w:t>
            </w:r>
            <w:proofErr w:type="gramEnd"/>
            <w:r w:rsidR="00C77150" w:rsidRPr="00E50DE3">
              <w:rPr>
                <w:rFonts w:cs="Arial"/>
                <w:color w:val="000000" w:themeColor="text1"/>
                <w:szCs w:val="18"/>
                <w:lang w:eastAsia="zh-CN"/>
              </w:rPr>
              <w:t>,8, zero means no support, 1 means support</w:t>
            </w:r>
            <w:r w:rsidR="00C77150" w:rsidRPr="00E50DE3" w:rsidDel="00C77150">
              <w:rPr>
                <w:rFonts w:cs="Arial"/>
                <w:color w:val="000000" w:themeColor="text1"/>
                <w:szCs w:val="18"/>
                <w:lang w:val="en-US" w:eastAsia="zh-CN"/>
              </w:rPr>
              <w:t xml:space="preserve"> </w:t>
            </w:r>
          </w:p>
          <w:p w14:paraId="2C28E016" w14:textId="77777777" w:rsidR="00C77150" w:rsidRPr="00E50DE3" w:rsidRDefault="00C77150" w:rsidP="00E50DE3">
            <w:pPr>
              <w:pStyle w:val="TAL"/>
              <w:spacing w:before="72" w:after="72"/>
              <w:rPr>
                <w:rFonts w:cs="Arial"/>
                <w:color w:val="000000" w:themeColor="text1"/>
                <w:szCs w:val="18"/>
                <w:lang w:val="en-US" w:eastAsia="zh-CN"/>
              </w:rPr>
            </w:pPr>
          </w:p>
          <w:p w14:paraId="1E1B9113" w14:textId="38A9767C" w:rsidR="00C77150" w:rsidRPr="00E50DE3" w:rsidRDefault="00C77150" w:rsidP="00E50DE3">
            <w:pPr>
              <w:pStyle w:val="TAL"/>
              <w:spacing w:before="72" w:after="72"/>
              <w:rPr>
                <w:rFonts w:cs="Arial"/>
                <w:color w:val="000000" w:themeColor="text1"/>
                <w:szCs w:val="18"/>
                <w:lang w:val="en-US" w:eastAsia="zh-CN"/>
              </w:rPr>
            </w:pPr>
            <w:r w:rsidRPr="00E50DE3">
              <w:rPr>
                <w:rFonts w:cs="Arial"/>
                <w:color w:val="000000" w:themeColor="text1"/>
                <w:szCs w:val="18"/>
                <w:lang w:val="en-US" w:eastAsia="zh-CN"/>
              </w:rPr>
              <w:t>Note: The UE does not expect that the configured Q is greater than the number of the activated DL/joint TCI state(s)</w:t>
            </w:r>
          </w:p>
          <w:p w14:paraId="770846AD" w14:textId="77777777" w:rsidR="002E4E94" w:rsidRPr="00E50DE3" w:rsidRDefault="002E4E94" w:rsidP="00E50DE3">
            <w:pPr>
              <w:pStyle w:val="TAL"/>
              <w:spacing w:before="72" w:after="72"/>
              <w:rPr>
                <w:rFonts w:cs="Arial"/>
                <w:color w:val="000000" w:themeColor="text1"/>
                <w:szCs w:val="18"/>
                <w:lang w:val="en-US" w:eastAsia="zh-CN"/>
              </w:rPr>
            </w:pPr>
          </w:p>
          <w:p w14:paraId="0A697BD1" w14:textId="08E63528" w:rsidR="002E4E94" w:rsidRPr="00E50DE3" w:rsidRDefault="002E4E94" w:rsidP="00E50DE3">
            <w:pPr>
              <w:pStyle w:val="TAL"/>
              <w:spacing w:before="72" w:after="72"/>
              <w:rPr>
                <w:rFonts w:cs="Arial"/>
                <w:color w:val="000000" w:themeColor="text1"/>
                <w:szCs w:val="18"/>
                <w:lang w:eastAsia="zh-CN"/>
              </w:rPr>
            </w:pPr>
            <w:r w:rsidRPr="00E50DE3">
              <w:rPr>
                <w:rFonts w:cs="Arial"/>
                <w:color w:val="000000" w:themeColor="text1"/>
                <w:szCs w:val="18"/>
                <w:lang w:eastAsia="zh-CN"/>
              </w:rPr>
              <w:t>Note: Regarding Event-7, the number of QCL RS(s) in activated TCI state(s) and resources configured for component 4 of FG 59-1-1 are also counted in FG 16-1g, and 16-1g-1</w:t>
            </w:r>
          </w:p>
          <w:p w14:paraId="651E7B15" w14:textId="77777777" w:rsidR="00F1554C" w:rsidRPr="00E50DE3" w:rsidRDefault="00F1554C" w:rsidP="00E50DE3">
            <w:pPr>
              <w:pStyle w:val="TAL"/>
              <w:spacing w:before="72" w:after="72"/>
              <w:rPr>
                <w:rFonts w:cs="Arial"/>
                <w:color w:val="000000" w:themeColor="text1"/>
                <w:szCs w:val="18"/>
                <w:lang w:val="en-US" w:eastAsia="zh-CN"/>
              </w:rPr>
            </w:pPr>
          </w:p>
          <w:p w14:paraId="453C7AE5" w14:textId="513E1E9B" w:rsidR="00F1554C" w:rsidRPr="00E50DE3" w:rsidRDefault="00F1554C" w:rsidP="00E50DE3">
            <w:pPr>
              <w:pStyle w:val="TAL"/>
              <w:spacing w:before="72" w:after="72"/>
              <w:rPr>
                <w:rFonts w:cs="Arial"/>
                <w:color w:val="000000" w:themeColor="text1"/>
                <w:szCs w:val="18"/>
                <w:lang w:eastAsia="zh-CN"/>
              </w:rPr>
            </w:pPr>
            <w:r w:rsidRPr="00E50DE3">
              <w:rPr>
                <w:rFonts w:cs="Arial"/>
                <w:color w:val="000000" w:themeColor="text1"/>
                <w:szCs w:val="18"/>
                <w:lang w:eastAsia="zh-CN"/>
              </w:rPr>
              <w:t>Note: For Component 2, an SSB can be associated with the serving cell PCI or a PCI other than the serving cell PCI</w:t>
            </w:r>
          </w:p>
          <w:p w14:paraId="27664293" w14:textId="77777777" w:rsidR="000D3DF9" w:rsidRPr="00E50DE3" w:rsidRDefault="000D3DF9" w:rsidP="00E50DE3">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1914C1FE" w14:textId="1ED0A7A6" w:rsidR="000D3DF9" w:rsidRPr="00E50DE3" w:rsidRDefault="000D3DF9" w:rsidP="00E50DE3">
            <w:pPr>
              <w:pStyle w:val="TAL"/>
              <w:rPr>
                <w:rFonts w:cs="Arial"/>
                <w:color w:val="000000" w:themeColor="text1"/>
                <w:szCs w:val="18"/>
              </w:rPr>
            </w:pPr>
            <w:r w:rsidRPr="00E50DE3">
              <w:rPr>
                <w:rFonts w:cs="Arial"/>
                <w:color w:val="000000" w:themeColor="text1"/>
                <w:szCs w:val="18"/>
              </w:rPr>
              <w:t>Optional with capability signalling</w:t>
            </w:r>
          </w:p>
        </w:tc>
      </w:tr>
      <w:tr w:rsidR="00CC7983" w:rsidRPr="00B64C94" w14:paraId="0097788A"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A355FD2" w14:textId="158241E7" w:rsidR="00CC7983" w:rsidRPr="00E50DE3" w:rsidRDefault="00CC7983" w:rsidP="00E50DE3">
            <w:pPr>
              <w:pStyle w:val="TAL"/>
              <w:rPr>
                <w:rFonts w:eastAsia="ＭＳ 明朝" w:cs="Arial"/>
                <w:color w:val="000000" w:themeColor="text1"/>
                <w:szCs w:val="18"/>
              </w:rPr>
            </w:pPr>
            <w:r w:rsidRPr="00E50DE3">
              <w:rPr>
                <w:rFonts w:eastAsia="ＭＳ 明朝" w:cs="Arial"/>
                <w:color w:val="000000" w:themeColor="text1"/>
                <w:szCs w:val="18"/>
              </w:rPr>
              <w:t>59</w:t>
            </w:r>
            <w:r w:rsidRPr="00E50DE3">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3CA9B4D6" w14:textId="41270AA4" w:rsidR="00CC7983" w:rsidRPr="00E50DE3" w:rsidRDefault="00CC7983" w:rsidP="00E50DE3">
            <w:pPr>
              <w:pStyle w:val="TAL"/>
              <w:rPr>
                <w:rFonts w:eastAsia="ＭＳ 明朝" w:cs="Arial"/>
                <w:color w:val="000000" w:themeColor="text1"/>
                <w:szCs w:val="18"/>
              </w:rPr>
            </w:pPr>
            <w:r w:rsidRPr="00E50DE3">
              <w:rPr>
                <w:rFonts w:eastAsia="ＭＳ 明朝" w:cs="Arial"/>
                <w:color w:val="000000" w:themeColor="text1"/>
                <w:szCs w:val="18"/>
              </w:rPr>
              <w:t>59-1-6</w:t>
            </w:r>
          </w:p>
        </w:tc>
        <w:tc>
          <w:tcPr>
            <w:tcW w:w="0" w:type="auto"/>
            <w:tcBorders>
              <w:top w:val="single" w:sz="4" w:space="0" w:color="auto"/>
              <w:left w:val="single" w:sz="4" w:space="0" w:color="auto"/>
              <w:bottom w:val="single" w:sz="4" w:space="0" w:color="auto"/>
              <w:right w:val="single" w:sz="4" w:space="0" w:color="auto"/>
            </w:tcBorders>
          </w:tcPr>
          <w:p w14:paraId="558B3C66" w14:textId="11D0199C" w:rsidR="00CC7983" w:rsidRPr="00E50DE3" w:rsidRDefault="00CC7983" w:rsidP="00E50DE3">
            <w:pPr>
              <w:pStyle w:val="TAL"/>
              <w:rPr>
                <w:rFonts w:eastAsia="SimSun" w:cs="Arial"/>
                <w:color w:val="000000" w:themeColor="text1"/>
                <w:szCs w:val="18"/>
              </w:rPr>
            </w:pPr>
            <w:r w:rsidRPr="00E50DE3">
              <w:rPr>
                <w:rFonts w:eastAsia="SimSun" w:cs="Arial"/>
                <w:color w:val="000000" w:themeColor="text1"/>
                <w:szCs w:val="18"/>
              </w:rPr>
              <w:t>First PUCCH and second PUSCH from different PUCCH groups</w:t>
            </w:r>
          </w:p>
        </w:tc>
        <w:tc>
          <w:tcPr>
            <w:tcW w:w="0" w:type="auto"/>
            <w:tcBorders>
              <w:top w:val="single" w:sz="4" w:space="0" w:color="auto"/>
              <w:left w:val="single" w:sz="4" w:space="0" w:color="auto"/>
              <w:bottom w:val="single" w:sz="4" w:space="0" w:color="auto"/>
              <w:right w:val="single" w:sz="4" w:space="0" w:color="auto"/>
            </w:tcBorders>
          </w:tcPr>
          <w:p w14:paraId="5998F9E8" w14:textId="77733BF4" w:rsidR="00CC7983" w:rsidRPr="00E50DE3" w:rsidRDefault="00CC7983" w:rsidP="00E50DE3">
            <w:pPr>
              <w:rPr>
                <w:rFonts w:ascii="Arial" w:hAnsi="Arial" w:cs="Arial"/>
                <w:color w:val="000000" w:themeColor="text1"/>
                <w:sz w:val="18"/>
                <w:szCs w:val="18"/>
              </w:rPr>
            </w:pPr>
            <w:r w:rsidRPr="00E50DE3">
              <w:rPr>
                <w:rFonts w:ascii="Arial" w:hAnsi="Arial" w:cs="Arial"/>
                <w:color w:val="000000" w:themeColor="text1"/>
                <w:sz w:val="18"/>
                <w:szCs w:val="18"/>
              </w:rPr>
              <w:t>Support first PUCCH and second PUSCH from different PUCCH groups</w:t>
            </w:r>
          </w:p>
        </w:tc>
        <w:tc>
          <w:tcPr>
            <w:tcW w:w="0" w:type="auto"/>
            <w:tcBorders>
              <w:top w:val="single" w:sz="4" w:space="0" w:color="auto"/>
              <w:left w:val="single" w:sz="4" w:space="0" w:color="auto"/>
              <w:bottom w:val="single" w:sz="4" w:space="0" w:color="auto"/>
              <w:right w:val="single" w:sz="4" w:space="0" w:color="auto"/>
            </w:tcBorders>
          </w:tcPr>
          <w:p w14:paraId="5CB825DA" w14:textId="1ACFE805" w:rsidR="00CC7983" w:rsidRPr="00E50DE3" w:rsidRDefault="00CC7983" w:rsidP="00E50DE3">
            <w:pPr>
              <w:pStyle w:val="TAL"/>
              <w:rPr>
                <w:rFonts w:eastAsia="ＭＳ 明朝" w:cs="Arial"/>
                <w:color w:val="000000" w:themeColor="text1"/>
                <w:szCs w:val="18"/>
                <w:highlight w:val="yellow"/>
              </w:rPr>
            </w:pPr>
            <w:r w:rsidRPr="00E50DE3">
              <w:rPr>
                <w:rFonts w:eastAsia="ＭＳ 明朝" w:cs="Arial"/>
                <w:color w:val="000000" w:themeColor="text1"/>
                <w:szCs w:val="18"/>
              </w:rPr>
              <w:t>FG 59-1-1</w:t>
            </w:r>
          </w:p>
        </w:tc>
        <w:tc>
          <w:tcPr>
            <w:tcW w:w="0" w:type="auto"/>
            <w:tcBorders>
              <w:top w:val="single" w:sz="4" w:space="0" w:color="auto"/>
              <w:left w:val="single" w:sz="4" w:space="0" w:color="auto"/>
              <w:bottom w:val="single" w:sz="4" w:space="0" w:color="auto"/>
              <w:right w:val="single" w:sz="4" w:space="0" w:color="auto"/>
            </w:tcBorders>
          </w:tcPr>
          <w:p w14:paraId="1F90FD9B" w14:textId="3504BC58" w:rsidR="00CC7983" w:rsidRPr="00E50DE3" w:rsidRDefault="00CC7983" w:rsidP="00E50DE3">
            <w:pPr>
              <w:pStyle w:val="TAL"/>
              <w:rPr>
                <w:rFonts w:eastAsia="SimSun" w:cs="Arial"/>
                <w:color w:val="000000" w:themeColor="text1"/>
                <w:szCs w:val="18"/>
              </w:rPr>
            </w:pPr>
            <w:r w:rsidRPr="00E50DE3">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85DDBE2" w14:textId="11BA3C1C" w:rsidR="00CC7983" w:rsidRPr="00E50DE3" w:rsidRDefault="00CC7983" w:rsidP="00E50DE3">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3C925E5" w14:textId="30A0C43B" w:rsidR="00CC7983" w:rsidRPr="00E50DE3" w:rsidRDefault="00CC7983" w:rsidP="00E50DE3">
            <w:pPr>
              <w:pStyle w:val="TAL"/>
              <w:rPr>
                <w:rFonts w:eastAsia="SimSun" w:cs="Arial"/>
                <w:color w:val="000000" w:themeColor="text1"/>
                <w:szCs w:val="18"/>
              </w:rPr>
            </w:pPr>
            <w:r w:rsidRPr="00E50DE3">
              <w:rPr>
                <w:rFonts w:eastAsia="SimSun" w:cs="Arial"/>
                <w:color w:val="000000" w:themeColor="text1"/>
                <w:szCs w:val="18"/>
              </w:rPr>
              <w:t>First PUCCH and second PUSCH from different PUCCH groups is not supported</w:t>
            </w:r>
          </w:p>
        </w:tc>
        <w:tc>
          <w:tcPr>
            <w:tcW w:w="0" w:type="auto"/>
            <w:tcBorders>
              <w:top w:val="single" w:sz="4" w:space="0" w:color="auto"/>
              <w:left w:val="single" w:sz="4" w:space="0" w:color="auto"/>
              <w:bottom w:val="single" w:sz="4" w:space="0" w:color="auto"/>
              <w:right w:val="single" w:sz="4" w:space="0" w:color="auto"/>
            </w:tcBorders>
          </w:tcPr>
          <w:p w14:paraId="36BFB642" w14:textId="774EFA9C" w:rsidR="00CC7983" w:rsidRPr="00E50DE3" w:rsidRDefault="00CC7983" w:rsidP="00E50DE3">
            <w:pPr>
              <w:pStyle w:val="TAL"/>
              <w:rPr>
                <w:rFonts w:eastAsia="ＭＳ 明朝" w:cs="Arial"/>
                <w:color w:val="000000" w:themeColor="text1"/>
                <w:szCs w:val="18"/>
              </w:rPr>
            </w:pPr>
            <w:r w:rsidRPr="00E50DE3">
              <w:rPr>
                <w:rFonts w:eastAsia="ＭＳ 明朝"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tcPr>
          <w:p w14:paraId="73BFC350" w14:textId="2BF11BB9" w:rsidR="00CC7983" w:rsidRPr="00E50DE3" w:rsidRDefault="00CC7983"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EB4BCE4" w14:textId="5BC15502" w:rsidR="00CC7983" w:rsidRPr="00E50DE3" w:rsidRDefault="00CC7983"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6BF2ECD" w14:textId="22E70E89" w:rsidR="00CC7983" w:rsidRPr="00E50DE3" w:rsidRDefault="00CC7983"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F733C40" w14:textId="77777777" w:rsidR="00CC7983" w:rsidRPr="00E50DE3" w:rsidRDefault="00CC7983" w:rsidP="00E50DE3">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42DB2B8E" w14:textId="6C7B247B" w:rsidR="00CC7983" w:rsidRPr="00E50DE3" w:rsidRDefault="00CC7983" w:rsidP="00E50DE3">
            <w:pPr>
              <w:pStyle w:val="TAL"/>
              <w:rPr>
                <w:rFonts w:cs="Arial"/>
                <w:color w:val="000000" w:themeColor="text1"/>
                <w:szCs w:val="18"/>
              </w:rPr>
            </w:pPr>
            <w:r w:rsidRPr="00E50DE3">
              <w:rPr>
                <w:rFonts w:cs="Arial"/>
                <w:color w:val="000000" w:themeColor="text1"/>
                <w:szCs w:val="18"/>
              </w:rPr>
              <w:t>Optional with capability signalling</w:t>
            </w:r>
          </w:p>
        </w:tc>
      </w:tr>
      <w:tr w:rsidR="000A1A77" w:rsidRPr="00B64C94" w14:paraId="721D52E5"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2B4F97B9" w14:textId="0D56276E" w:rsidR="000A1A77" w:rsidRPr="00E50DE3" w:rsidRDefault="000A1A77" w:rsidP="00E50DE3">
            <w:pPr>
              <w:pStyle w:val="TAL"/>
              <w:rPr>
                <w:rFonts w:eastAsia="ＭＳ 明朝" w:cs="Arial"/>
                <w:color w:val="000000" w:themeColor="text1"/>
                <w:szCs w:val="18"/>
              </w:rPr>
            </w:pPr>
            <w:r w:rsidRPr="00E50DE3">
              <w:rPr>
                <w:rFonts w:eastAsia="ＭＳ 明朝" w:cs="Arial"/>
                <w:color w:val="000000" w:themeColor="text1"/>
                <w:szCs w:val="18"/>
                <w:lang w:eastAsia="en-GB"/>
              </w:rPr>
              <w:t>59</w:t>
            </w:r>
            <w:r w:rsidRPr="00E50DE3">
              <w:rPr>
                <w:rFonts w:cs="Arial"/>
                <w:color w:val="000000" w:themeColor="text1"/>
                <w:szCs w:val="18"/>
                <w:lang w:eastAsia="en-GB"/>
              </w:rPr>
              <w:t>. NR_MIMO_Ph5</w:t>
            </w:r>
          </w:p>
        </w:tc>
        <w:tc>
          <w:tcPr>
            <w:tcW w:w="0" w:type="auto"/>
            <w:tcBorders>
              <w:top w:val="single" w:sz="4" w:space="0" w:color="auto"/>
              <w:left w:val="single" w:sz="4" w:space="0" w:color="auto"/>
              <w:bottom w:val="single" w:sz="4" w:space="0" w:color="auto"/>
              <w:right w:val="single" w:sz="4" w:space="0" w:color="auto"/>
            </w:tcBorders>
          </w:tcPr>
          <w:p w14:paraId="277C6ECC" w14:textId="3D334C0D" w:rsidR="000A1A77" w:rsidRPr="00E50DE3" w:rsidRDefault="000A1A77" w:rsidP="00E50DE3">
            <w:pPr>
              <w:pStyle w:val="TAL"/>
              <w:rPr>
                <w:rFonts w:eastAsia="ＭＳ 明朝" w:cs="Arial"/>
                <w:color w:val="000000" w:themeColor="text1"/>
                <w:szCs w:val="18"/>
              </w:rPr>
            </w:pPr>
            <w:r w:rsidRPr="00E50DE3">
              <w:rPr>
                <w:rFonts w:eastAsia="ＭＳ 明朝" w:cs="Arial"/>
                <w:color w:val="000000" w:themeColor="text1"/>
                <w:szCs w:val="18"/>
                <w:lang w:eastAsia="en-GB"/>
              </w:rPr>
              <w:t>59-1-7</w:t>
            </w:r>
          </w:p>
        </w:tc>
        <w:tc>
          <w:tcPr>
            <w:tcW w:w="0" w:type="auto"/>
            <w:tcBorders>
              <w:top w:val="single" w:sz="4" w:space="0" w:color="auto"/>
              <w:left w:val="single" w:sz="4" w:space="0" w:color="auto"/>
              <w:bottom w:val="single" w:sz="4" w:space="0" w:color="auto"/>
              <w:right w:val="single" w:sz="4" w:space="0" w:color="auto"/>
            </w:tcBorders>
          </w:tcPr>
          <w:p w14:paraId="6BB352BC" w14:textId="0F05CFC2" w:rsidR="000A1A77" w:rsidRPr="00E50DE3" w:rsidRDefault="000A1A77" w:rsidP="00E50DE3">
            <w:pPr>
              <w:pStyle w:val="TAL"/>
              <w:rPr>
                <w:rFonts w:eastAsia="SimSun" w:cs="Arial"/>
                <w:color w:val="000000" w:themeColor="text1"/>
                <w:szCs w:val="18"/>
              </w:rPr>
            </w:pPr>
            <w:r w:rsidRPr="00E50DE3">
              <w:rPr>
                <w:rFonts w:cs="Arial"/>
                <w:color w:val="000000" w:themeColor="text1"/>
                <w:szCs w:val="18"/>
                <w:lang w:eastAsia="zh-TW"/>
              </w:rPr>
              <w:t>1-bit condition met indication in RSRP report format for each report of CRI/SSBRI for Event-2</w:t>
            </w:r>
            <w:r w:rsidR="00930596" w:rsidRPr="00E50DE3">
              <w:rPr>
                <w:rFonts w:eastAsia="Times New Roman" w:cs="Arial"/>
                <w:color w:val="000000" w:themeColor="text1"/>
                <w:szCs w:val="18"/>
                <w:lang w:val="en-US" w:eastAsia="zh-TW"/>
              </w:rPr>
              <w:t xml:space="preserve"> </w:t>
            </w:r>
            <w:r w:rsidR="00930596" w:rsidRPr="00E50DE3">
              <w:rPr>
                <w:rFonts w:cs="Arial"/>
                <w:color w:val="000000" w:themeColor="text1"/>
                <w:szCs w:val="18"/>
                <w:lang w:val="en-US" w:eastAsia="zh-TW"/>
              </w:rPr>
              <w:t>and Event-7</w:t>
            </w:r>
          </w:p>
        </w:tc>
        <w:tc>
          <w:tcPr>
            <w:tcW w:w="0" w:type="auto"/>
            <w:tcBorders>
              <w:top w:val="single" w:sz="4" w:space="0" w:color="auto"/>
              <w:left w:val="single" w:sz="4" w:space="0" w:color="auto"/>
              <w:bottom w:val="single" w:sz="4" w:space="0" w:color="auto"/>
              <w:right w:val="single" w:sz="4" w:space="0" w:color="auto"/>
            </w:tcBorders>
          </w:tcPr>
          <w:p w14:paraId="5979F333" w14:textId="2C6C8A1E" w:rsidR="000A1A77" w:rsidRPr="00E50DE3" w:rsidRDefault="000A1A77" w:rsidP="00E50DE3">
            <w:pPr>
              <w:rPr>
                <w:rFonts w:ascii="Arial" w:hAnsi="Arial" w:cs="Arial"/>
                <w:color w:val="000000" w:themeColor="text1"/>
                <w:sz w:val="18"/>
                <w:szCs w:val="18"/>
              </w:rPr>
            </w:pPr>
            <w:r w:rsidRPr="00E50DE3">
              <w:rPr>
                <w:rFonts w:ascii="Arial" w:hAnsi="Arial" w:cs="Arial"/>
                <w:color w:val="000000" w:themeColor="text1"/>
                <w:sz w:val="18"/>
                <w:szCs w:val="18"/>
                <w:lang w:eastAsia="zh-TW"/>
              </w:rPr>
              <w:t>Support of 1-bit condition met indication in RSRP report format for each report of CRI/SSBRI for Event-2</w:t>
            </w:r>
            <w:r w:rsidR="00930596" w:rsidRPr="00E50DE3">
              <w:rPr>
                <w:rFonts w:ascii="Arial" w:eastAsia="Times New Roman" w:hAnsi="Arial" w:cs="Arial"/>
                <w:color w:val="000000" w:themeColor="text1"/>
                <w:sz w:val="18"/>
                <w:szCs w:val="18"/>
                <w:lang w:val="en-US" w:eastAsia="zh-TW"/>
              </w:rPr>
              <w:t xml:space="preserve"> </w:t>
            </w:r>
            <w:r w:rsidR="00930596" w:rsidRPr="00E50DE3">
              <w:rPr>
                <w:rFonts w:ascii="Arial" w:hAnsi="Arial" w:cs="Arial"/>
                <w:color w:val="000000" w:themeColor="text1"/>
                <w:sz w:val="18"/>
                <w:szCs w:val="18"/>
                <w:lang w:val="en-US" w:eastAsia="zh-TW"/>
              </w:rPr>
              <w:t>and Event-7</w:t>
            </w:r>
          </w:p>
        </w:tc>
        <w:tc>
          <w:tcPr>
            <w:tcW w:w="0" w:type="auto"/>
            <w:tcBorders>
              <w:top w:val="single" w:sz="4" w:space="0" w:color="auto"/>
              <w:left w:val="single" w:sz="4" w:space="0" w:color="auto"/>
              <w:bottom w:val="single" w:sz="4" w:space="0" w:color="auto"/>
              <w:right w:val="single" w:sz="4" w:space="0" w:color="auto"/>
            </w:tcBorders>
          </w:tcPr>
          <w:p w14:paraId="3673E3F0" w14:textId="086FA664" w:rsidR="000A1A77" w:rsidRPr="00E50DE3" w:rsidRDefault="00860E61" w:rsidP="00E50DE3">
            <w:pPr>
              <w:pStyle w:val="TAL"/>
              <w:rPr>
                <w:rFonts w:eastAsia="ＭＳ 明朝" w:cs="Arial"/>
                <w:color w:val="000000" w:themeColor="text1"/>
                <w:szCs w:val="18"/>
              </w:rPr>
            </w:pPr>
            <w:r w:rsidRPr="00E50DE3">
              <w:rPr>
                <w:rFonts w:eastAsia="ＭＳ 明朝" w:cs="Arial"/>
                <w:color w:val="000000" w:themeColor="text1"/>
                <w:szCs w:val="18"/>
                <w:lang w:eastAsia="en-GB"/>
              </w:rPr>
              <w:t>59-1-3</w:t>
            </w:r>
          </w:p>
        </w:tc>
        <w:tc>
          <w:tcPr>
            <w:tcW w:w="0" w:type="auto"/>
            <w:tcBorders>
              <w:top w:val="single" w:sz="4" w:space="0" w:color="auto"/>
              <w:left w:val="single" w:sz="4" w:space="0" w:color="auto"/>
              <w:bottom w:val="single" w:sz="4" w:space="0" w:color="auto"/>
              <w:right w:val="single" w:sz="4" w:space="0" w:color="auto"/>
            </w:tcBorders>
          </w:tcPr>
          <w:p w14:paraId="16FC440F" w14:textId="4E058D29" w:rsidR="000A1A77" w:rsidRPr="00E50DE3" w:rsidRDefault="000A1A77" w:rsidP="00E50DE3">
            <w:pPr>
              <w:pStyle w:val="TAL"/>
              <w:rPr>
                <w:rFonts w:eastAsia="SimSun" w:cs="Arial"/>
                <w:color w:val="000000" w:themeColor="text1"/>
                <w:szCs w:val="18"/>
              </w:rPr>
            </w:pPr>
            <w:r w:rsidRPr="00E50DE3">
              <w:rPr>
                <w:rFonts w:eastAsia="SimSun" w:cs="Arial"/>
                <w:color w:val="000000" w:themeColor="text1"/>
                <w:szCs w:val="18"/>
                <w:lang w:eastAsia="en-GB"/>
              </w:rPr>
              <w:t>yes</w:t>
            </w:r>
          </w:p>
        </w:tc>
        <w:tc>
          <w:tcPr>
            <w:tcW w:w="0" w:type="auto"/>
            <w:tcBorders>
              <w:top w:val="single" w:sz="4" w:space="0" w:color="auto"/>
              <w:left w:val="single" w:sz="4" w:space="0" w:color="auto"/>
              <w:bottom w:val="single" w:sz="4" w:space="0" w:color="auto"/>
              <w:right w:val="single" w:sz="4" w:space="0" w:color="auto"/>
            </w:tcBorders>
          </w:tcPr>
          <w:p w14:paraId="66CBAD11" w14:textId="46052A8C" w:rsidR="000A1A77" w:rsidRPr="00E50DE3" w:rsidRDefault="000A1A77" w:rsidP="00E50DE3">
            <w:pPr>
              <w:pStyle w:val="TAL"/>
              <w:rPr>
                <w:rFonts w:cs="Arial"/>
                <w:color w:val="000000" w:themeColor="text1"/>
                <w:szCs w:val="18"/>
              </w:rPr>
            </w:pPr>
            <w:r w:rsidRPr="00E50DE3">
              <w:rPr>
                <w:rFonts w:cs="Arial"/>
                <w:color w:val="000000" w:themeColor="text1"/>
                <w:szCs w:val="18"/>
                <w:lang w:eastAsia="en-GB"/>
              </w:rPr>
              <w:t>n/a</w:t>
            </w:r>
          </w:p>
        </w:tc>
        <w:tc>
          <w:tcPr>
            <w:tcW w:w="0" w:type="auto"/>
            <w:tcBorders>
              <w:top w:val="single" w:sz="4" w:space="0" w:color="auto"/>
              <w:left w:val="single" w:sz="4" w:space="0" w:color="auto"/>
              <w:bottom w:val="single" w:sz="4" w:space="0" w:color="auto"/>
              <w:right w:val="single" w:sz="4" w:space="0" w:color="auto"/>
            </w:tcBorders>
          </w:tcPr>
          <w:p w14:paraId="2EBB592B" w14:textId="360C7F15" w:rsidR="000A1A77" w:rsidRPr="00E50DE3" w:rsidRDefault="000A1A77" w:rsidP="00E50DE3">
            <w:pPr>
              <w:pStyle w:val="TAL"/>
              <w:rPr>
                <w:rFonts w:eastAsia="SimSun" w:cs="Arial"/>
                <w:color w:val="000000" w:themeColor="text1"/>
                <w:szCs w:val="18"/>
              </w:rPr>
            </w:pPr>
            <w:r w:rsidRPr="00E50DE3">
              <w:rPr>
                <w:rFonts w:cs="Arial"/>
                <w:color w:val="000000" w:themeColor="text1"/>
                <w:szCs w:val="18"/>
                <w:lang w:eastAsia="zh-TW"/>
              </w:rPr>
              <w:t>1-bit condition met indication in RSRP report format for each report of CRI/SSBRI is not supported for Event-2</w:t>
            </w:r>
            <w:r w:rsidR="00930596" w:rsidRPr="00E50DE3">
              <w:rPr>
                <w:rFonts w:eastAsia="Times New Roman" w:cs="Arial"/>
                <w:color w:val="000000" w:themeColor="text1"/>
                <w:szCs w:val="18"/>
                <w:lang w:val="en-US" w:eastAsia="zh-TW"/>
              </w:rPr>
              <w:t xml:space="preserve"> </w:t>
            </w:r>
            <w:r w:rsidR="00930596" w:rsidRPr="00E50DE3">
              <w:rPr>
                <w:rFonts w:cs="Arial"/>
                <w:color w:val="000000" w:themeColor="text1"/>
                <w:szCs w:val="18"/>
                <w:lang w:val="en-US" w:eastAsia="zh-TW"/>
              </w:rPr>
              <w:t>and Event-7</w:t>
            </w:r>
          </w:p>
        </w:tc>
        <w:tc>
          <w:tcPr>
            <w:tcW w:w="0" w:type="auto"/>
            <w:tcBorders>
              <w:top w:val="single" w:sz="4" w:space="0" w:color="auto"/>
              <w:left w:val="single" w:sz="4" w:space="0" w:color="auto"/>
              <w:bottom w:val="single" w:sz="4" w:space="0" w:color="auto"/>
              <w:right w:val="single" w:sz="4" w:space="0" w:color="auto"/>
            </w:tcBorders>
          </w:tcPr>
          <w:p w14:paraId="645880FD" w14:textId="1AEE4EBB" w:rsidR="000A1A77" w:rsidRPr="00E50DE3" w:rsidRDefault="000A1A77" w:rsidP="00E50DE3">
            <w:pPr>
              <w:pStyle w:val="TAL"/>
              <w:rPr>
                <w:rFonts w:eastAsia="ＭＳ 明朝" w:cs="Arial"/>
                <w:color w:val="000000" w:themeColor="text1"/>
                <w:szCs w:val="18"/>
              </w:rPr>
            </w:pPr>
            <w:r w:rsidRPr="00E50DE3">
              <w:rPr>
                <w:rFonts w:eastAsia="SimSun" w:cs="Arial"/>
                <w:color w:val="000000" w:themeColor="text1"/>
                <w:szCs w:val="18"/>
                <w:lang w:eastAsia="en-GB"/>
              </w:rPr>
              <w:t>Per Band</w:t>
            </w:r>
          </w:p>
        </w:tc>
        <w:tc>
          <w:tcPr>
            <w:tcW w:w="0" w:type="auto"/>
            <w:tcBorders>
              <w:top w:val="single" w:sz="4" w:space="0" w:color="auto"/>
              <w:left w:val="single" w:sz="4" w:space="0" w:color="auto"/>
              <w:bottom w:val="single" w:sz="4" w:space="0" w:color="auto"/>
              <w:right w:val="single" w:sz="4" w:space="0" w:color="auto"/>
            </w:tcBorders>
          </w:tcPr>
          <w:p w14:paraId="325956DB" w14:textId="434F0E96" w:rsidR="000A1A77" w:rsidRPr="00E50DE3" w:rsidRDefault="000A1A77" w:rsidP="00E50DE3">
            <w:pPr>
              <w:pStyle w:val="TAL"/>
              <w:rPr>
                <w:rFonts w:eastAsia="ＭＳ 明朝" w:cs="Arial"/>
                <w:color w:val="000000" w:themeColor="text1"/>
                <w:szCs w:val="18"/>
              </w:rPr>
            </w:pPr>
            <w:r w:rsidRPr="00E50DE3">
              <w:rPr>
                <w:rFonts w:eastAsia="SimSun" w:cs="Arial"/>
                <w:color w:val="000000" w:themeColor="text1"/>
                <w:szCs w:val="18"/>
                <w:lang w:eastAsia="en-GB"/>
              </w:rPr>
              <w:t>n/a</w:t>
            </w:r>
          </w:p>
        </w:tc>
        <w:tc>
          <w:tcPr>
            <w:tcW w:w="0" w:type="auto"/>
            <w:tcBorders>
              <w:top w:val="single" w:sz="4" w:space="0" w:color="auto"/>
              <w:left w:val="single" w:sz="4" w:space="0" w:color="auto"/>
              <w:bottom w:val="single" w:sz="4" w:space="0" w:color="auto"/>
              <w:right w:val="single" w:sz="4" w:space="0" w:color="auto"/>
            </w:tcBorders>
          </w:tcPr>
          <w:p w14:paraId="2865ED72" w14:textId="4AEF623D" w:rsidR="000A1A77" w:rsidRPr="00E50DE3" w:rsidRDefault="000A1A77" w:rsidP="00E50DE3">
            <w:pPr>
              <w:pStyle w:val="TAL"/>
              <w:rPr>
                <w:rFonts w:eastAsia="ＭＳ 明朝" w:cs="Arial"/>
                <w:color w:val="000000" w:themeColor="text1"/>
                <w:szCs w:val="18"/>
              </w:rPr>
            </w:pPr>
            <w:r w:rsidRPr="00E50DE3">
              <w:rPr>
                <w:rFonts w:eastAsia="SimSun" w:cs="Arial"/>
                <w:color w:val="000000" w:themeColor="text1"/>
                <w:szCs w:val="18"/>
                <w:lang w:eastAsia="en-GB"/>
              </w:rPr>
              <w:t>n/a</w:t>
            </w:r>
          </w:p>
        </w:tc>
        <w:tc>
          <w:tcPr>
            <w:tcW w:w="0" w:type="auto"/>
            <w:tcBorders>
              <w:top w:val="single" w:sz="4" w:space="0" w:color="auto"/>
              <w:left w:val="single" w:sz="4" w:space="0" w:color="auto"/>
              <w:bottom w:val="single" w:sz="4" w:space="0" w:color="auto"/>
              <w:right w:val="single" w:sz="4" w:space="0" w:color="auto"/>
            </w:tcBorders>
          </w:tcPr>
          <w:p w14:paraId="6952F8BE" w14:textId="5C989E84" w:rsidR="000A1A77" w:rsidRPr="00E50DE3" w:rsidRDefault="000A1A77" w:rsidP="00E50DE3">
            <w:pPr>
              <w:pStyle w:val="TAL"/>
              <w:rPr>
                <w:rFonts w:eastAsia="ＭＳ 明朝" w:cs="Arial"/>
                <w:color w:val="000000" w:themeColor="text1"/>
                <w:szCs w:val="18"/>
              </w:rPr>
            </w:pPr>
            <w:r w:rsidRPr="00E50DE3">
              <w:rPr>
                <w:rFonts w:eastAsia="SimSun" w:cs="Arial"/>
                <w:color w:val="000000" w:themeColor="text1"/>
                <w:szCs w:val="18"/>
                <w:lang w:eastAsia="en-GB"/>
              </w:rPr>
              <w:t>n/a</w:t>
            </w:r>
          </w:p>
        </w:tc>
        <w:tc>
          <w:tcPr>
            <w:tcW w:w="0" w:type="auto"/>
            <w:tcBorders>
              <w:top w:val="single" w:sz="4" w:space="0" w:color="auto"/>
              <w:left w:val="single" w:sz="4" w:space="0" w:color="auto"/>
              <w:bottom w:val="single" w:sz="4" w:space="0" w:color="auto"/>
              <w:right w:val="single" w:sz="4" w:space="0" w:color="auto"/>
            </w:tcBorders>
          </w:tcPr>
          <w:p w14:paraId="2F1D720F" w14:textId="77777777" w:rsidR="000A1A77" w:rsidRPr="00E50DE3" w:rsidRDefault="000A1A77" w:rsidP="00E50DE3">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17AD658B" w14:textId="66061E6B" w:rsidR="000A1A77" w:rsidRPr="00E50DE3" w:rsidRDefault="000A1A77" w:rsidP="00E50DE3">
            <w:pPr>
              <w:pStyle w:val="TAL"/>
              <w:rPr>
                <w:rFonts w:cs="Arial"/>
                <w:color w:val="000000" w:themeColor="text1"/>
                <w:szCs w:val="18"/>
              </w:rPr>
            </w:pPr>
            <w:r w:rsidRPr="00E50DE3">
              <w:rPr>
                <w:rFonts w:cs="Arial"/>
                <w:color w:val="000000" w:themeColor="text1"/>
                <w:szCs w:val="18"/>
                <w:lang w:eastAsia="en-GB"/>
              </w:rPr>
              <w:t>Optional with capability signalling</w:t>
            </w:r>
          </w:p>
        </w:tc>
      </w:tr>
      <w:tr w:rsidR="00B64C94" w:rsidRPr="00B64C94" w14:paraId="4A68F903"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E6B0533" w14:textId="2AA972D6" w:rsidR="00F078BA" w:rsidRPr="00E50DE3" w:rsidRDefault="00F078BA" w:rsidP="00E50DE3">
            <w:pPr>
              <w:pStyle w:val="TAL"/>
              <w:rPr>
                <w:rFonts w:eastAsia="ＭＳ 明朝" w:cs="Arial"/>
                <w:color w:val="000000" w:themeColor="text1"/>
                <w:szCs w:val="18"/>
              </w:rPr>
            </w:pPr>
            <w:r w:rsidRPr="00E50DE3">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3AB33212" w14:textId="41A7409A" w:rsidR="00F078BA" w:rsidRPr="00E50DE3" w:rsidRDefault="00F078BA" w:rsidP="00E50DE3">
            <w:pPr>
              <w:pStyle w:val="TAL"/>
              <w:rPr>
                <w:rFonts w:eastAsia="ＭＳ 明朝" w:cs="Arial"/>
                <w:color w:val="000000" w:themeColor="text1"/>
                <w:szCs w:val="18"/>
              </w:rPr>
            </w:pPr>
            <w:r w:rsidRPr="00E50DE3">
              <w:rPr>
                <w:rFonts w:eastAsia="SimSun" w:cs="Arial"/>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tcPr>
          <w:p w14:paraId="0794AD64" w14:textId="437ABDBB" w:rsidR="00F078BA" w:rsidRPr="00E50DE3" w:rsidRDefault="00F078BA" w:rsidP="00E50DE3">
            <w:pPr>
              <w:pStyle w:val="TAL"/>
              <w:rPr>
                <w:rFonts w:eastAsia="SimSun" w:cs="Arial"/>
                <w:color w:val="000000" w:themeColor="text1"/>
                <w:szCs w:val="18"/>
              </w:rPr>
            </w:pPr>
            <w:r w:rsidRPr="00E50DE3">
              <w:rPr>
                <w:rFonts w:eastAsia="SimSun" w:cs="Arial"/>
                <w:color w:val="000000" w:themeColor="text1"/>
                <w:szCs w:val="18"/>
                <w:lang w:eastAsia="zh-CN"/>
              </w:rPr>
              <w:t>Enhanced Type-I SP codebook</w:t>
            </w:r>
            <w:r w:rsidR="00D5213E" w:rsidRPr="00E50DE3">
              <w:rPr>
                <w:rFonts w:eastAsia="SimSun" w:cs="Arial"/>
                <w:color w:val="000000" w:themeColor="text1"/>
                <w:szCs w:val="18"/>
                <w:lang w:val="en-US" w:eastAsia="zh-CN"/>
              </w:rPr>
              <w:t xml:space="preserve"> for 64 ports – Scheme-A</w:t>
            </w:r>
          </w:p>
        </w:tc>
        <w:tc>
          <w:tcPr>
            <w:tcW w:w="0" w:type="auto"/>
            <w:tcBorders>
              <w:top w:val="single" w:sz="4" w:space="0" w:color="auto"/>
              <w:left w:val="single" w:sz="4" w:space="0" w:color="auto"/>
              <w:bottom w:val="single" w:sz="4" w:space="0" w:color="auto"/>
              <w:right w:val="single" w:sz="4" w:space="0" w:color="auto"/>
            </w:tcBorders>
          </w:tcPr>
          <w:p w14:paraId="7DE5FADF" w14:textId="77777777" w:rsidR="00F078BA" w:rsidRPr="00E50DE3" w:rsidRDefault="007665F9"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eastAsia="zh-CN"/>
              </w:rPr>
              <w:t xml:space="preserve">1. </w:t>
            </w:r>
            <w:r w:rsidR="00F078BA" w:rsidRPr="00E50DE3">
              <w:rPr>
                <w:rFonts w:ascii="Arial" w:eastAsia="SimSun" w:hAnsi="Arial" w:cs="Arial"/>
                <w:color w:val="000000" w:themeColor="text1"/>
                <w:sz w:val="18"/>
                <w:szCs w:val="18"/>
                <w:lang w:eastAsia="zh-CN"/>
              </w:rPr>
              <w:t>Support of enhanced Type-I SP codebook</w:t>
            </w:r>
            <w:r w:rsidR="008767EF" w:rsidRPr="00E50DE3">
              <w:rPr>
                <w:rFonts w:ascii="Arial" w:eastAsia="SimSun" w:hAnsi="Arial" w:cs="Arial"/>
                <w:color w:val="000000" w:themeColor="text1"/>
                <w:sz w:val="18"/>
                <w:szCs w:val="18"/>
                <w:lang w:eastAsia="zh-CN"/>
              </w:rPr>
              <w:t xml:space="preserve"> </w:t>
            </w:r>
            <w:r w:rsidR="008767EF" w:rsidRPr="00E50DE3">
              <w:rPr>
                <w:rFonts w:ascii="Arial" w:eastAsia="SimSun" w:hAnsi="Arial" w:cs="Arial"/>
                <w:color w:val="000000" w:themeColor="text1"/>
                <w:sz w:val="18"/>
                <w:szCs w:val="18"/>
                <w:lang w:val="en-US" w:eastAsia="zh-CN"/>
              </w:rPr>
              <w:t>for Scheme-A with 64 Tx ports by aggregating multiple NZP CSI-RS resources</w:t>
            </w:r>
          </w:p>
          <w:p w14:paraId="2CBDFFDE" w14:textId="77777777" w:rsidR="007665F9" w:rsidRPr="00E50DE3" w:rsidRDefault="007665F9" w:rsidP="00E50DE3">
            <w:pPr>
              <w:rPr>
                <w:rFonts w:ascii="Arial" w:hAnsi="Arial" w:cs="Arial"/>
                <w:color w:val="000000" w:themeColor="text1"/>
                <w:sz w:val="18"/>
                <w:szCs w:val="18"/>
                <w:lang w:val="en-US"/>
              </w:rPr>
            </w:pPr>
            <w:r w:rsidRPr="00E50DE3">
              <w:rPr>
                <w:rFonts w:ascii="Arial" w:hAnsi="Arial" w:cs="Arial"/>
                <w:color w:val="000000" w:themeColor="text1"/>
                <w:sz w:val="18"/>
                <w:szCs w:val="18"/>
                <w:lang w:val="en-US"/>
              </w:rPr>
              <w:t>within one slot</w:t>
            </w:r>
          </w:p>
          <w:p w14:paraId="100DA9AA" w14:textId="77777777" w:rsidR="007665F9" w:rsidRPr="00E50DE3" w:rsidRDefault="007665F9" w:rsidP="00E50DE3">
            <w:pPr>
              <w:rPr>
                <w:rFonts w:ascii="Arial" w:hAnsi="Arial" w:cs="Arial"/>
                <w:color w:val="000000" w:themeColor="text1"/>
                <w:sz w:val="18"/>
                <w:szCs w:val="18"/>
                <w:lang w:val="en-US"/>
              </w:rPr>
            </w:pPr>
            <w:r w:rsidRPr="00E50DE3">
              <w:rPr>
                <w:rFonts w:ascii="Arial" w:hAnsi="Arial" w:cs="Arial"/>
                <w:color w:val="000000" w:themeColor="text1"/>
                <w:sz w:val="18"/>
                <w:szCs w:val="18"/>
                <w:lang w:val="en-US"/>
              </w:rPr>
              <w:t>2. A list of supported combinations, each combination is {Max # of resources and total # of Tx ports} across all CCs in a band when reported per band, and across all CCs in a band combination when reported per BC simultaneously</w:t>
            </w:r>
          </w:p>
          <w:p w14:paraId="77329334" w14:textId="77777777" w:rsidR="007665F9" w:rsidRPr="00E50DE3" w:rsidRDefault="007665F9" w:rsidP="00E50DE3">
            <w:pPr>
              <w:rPr>
                <w:rFonts w:ascii="Arial" w:hAnsi="Arial" w:cs="Arial"/>
                <w:color w:val="000000" w:themeColor="text1"/>
                <w:sz w:val="18"/>
                <w:szCs w:val="18"/>
                <w:lang w:val="en-US"/>
              </w:rPr>
            </w:pPr>
            <w:r w:rsidRPr="00E50DE3">
              <w:rPr>
                <w:rFonts w:ascii="Arial" w:hAnsi="Arial" w:cs="Arial"/>
                <w:color w:val="000000" w:themeColor="text1"/>
                <w:sz w:val="18"/>
                <w:szCs w:val="18"/>
                <w:lang w:val="en-US"/>
              </w:rPr>
              <w:t>3. Supported maximum rank</w:t>
            </w:r>
          </w:p>
          <w:p w14:paraId="6A4637C9" w14:textId="77777777" w:rsidR="007665F9" w:rsidRPr="00E50DE3" w:rsidRDefault="007665F9" w:rsidP="00E50DE3">
            <w:pPr>
              <w:rPr>
                <w:rFonts w:ascii="Arial" w:hAnsi="Arial" w:cs="Arial"/>
                <w:color w:val="000000" w:themeColor="text1"/>
                <w:sz w:val="18"/>
                <w:szCs w:val="18"/>
                <w:lang w:val="en-US"/>
              </w:rPr>
            </w:pPr>
            <w:r w:rsidRPr="00E50DE3">
              <w:rPr>
                <w:rFonts w:ascii="Arial" w:hAnsi="Arial" w:cs="Arial"/>
                <w:color w:val="000000" w:themeColor="text1"/>
                <w:sz w:val="18"/>
                <w:szCs w:val="18"/>
                <w:lang w:val="en-US"/>
              </w:rPr>
              <w:t>4. Max # of CSI-RS resource in a resource set</w:t>
            </w:r>
          </w:p>
          <w:p w14:paraId="2FABB0AC" w14:textId="77777777" w:rsidR="007665F9" w:rsidRPr="00E50DE3" w:rsidRDefault="007665F9" w:rsidP="00E50DE3">
            <w:pPr>
              <w:rPr>
                <w:rFonts w:ascii="Arial" w:hAnsi="Arial" w:cs="Arial"/>
                <w:color w:val="000000" w:themeColor="text1"/>
                <w:sz w:val="18"/>
                <w:szCs w:val="18"/>
                <w:lang w:val="en-US"/>
              </w:rPr>
            </w:pPr>
            <w:r w:rsidRPr="00E50DE3">
              <w:rPr>
                <w:rFonts w:ascii="Arial" w:hAnsi="Arial" w:cs="Arial"/>
                <w:color w:val="000000" w:themeColor="text1"/>
                <w:sz w:val="18"/>
                <w:szCs w:val="18"/>
                <w:lang w:val="en-US"/>
              </w:rPr>
              <w:t>5. Supported processing capability</w:t>
            </w:r>
          </w:p>
          <w:p w14:paraId="6DCC886D" w14:textId="202ACC60" w:rsidR="00956764" w:rsidRPr="00E50DE3" w:rsidRDefault="00956764" w:rsidP="00E50DE3">
            <w:pPr>
              <w:rPr>
                <w:rFonts w:ascii="Arial" w:hAnsi="Arial" w:cs="Arial"/>
                <w:color w:val="000000" w:themeColor="text1"/>
                <w:sz w:val="18"/>
                <w:szCs w:val="18"/>
              </w:rPr>
            </w:pPr>
            <w:r w:rsidRPr="00E50DE3">
              <w:rPr>
                <w:rFonts w:ascii="Arial" w:hAnsi="Arial" w:cs="Arial"/>
                <w:color w:val="000000" w:themeColor="text1"/>
                <w:sz w:val="18"/>
                <w:szCs w:val="18"/>
                <w:lang w:val="en-US"/>
              </w:rPr>
              <w:t>6.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5A9AB927" w14:textId="5B320458" w:rsidR="00F078BA" w:rsidRPr="00E50DE3" w:rsidRDefault="009E69C8" w:rsidP="00E50DE3">
            <w:pPr>
              <w:pStyle w:val="TAL"/>
              <w:rPr>
                <w:rFonts w:eastAsia="ＭＳ 明朝" w:cs="Arial"/>
                <w:color w:val="000000" w:themeColor="text1"/>
                <w:szCs w:val="18"/>
                <w:highlight w:val="yellow"/>
              </w:rPr>
            </w:pPr>
            <w:r w:rsidRPr="00E50DE3">
              <w:rPr>
                <w:rFonts w:eastAsia="ＭＳ 明朝"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14:paraId="7CBDFB3C" w14:textId="42949106" w:rsidR="00F078BA" w:rsidRPr="00E50DE3" w:rsidRDefault="00F078BA" w:rsidP="00E50DE3">
            <w:pPr>
              <w:pStyle w:val="TAL"/>
              <w:rPr>
                <w:rFonts w:eastAsia="SimSun" w:cs="Arial"/>
                <w:color w:val="000000" w:themeColor="text1"/>
                <w:szCs w:val="18"/>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F5C267C" w14:textId="588C6E24" w:rsidR="00F078BA" w:rsidRPr="00E50DE3" w:rsidRDefault="00F078BA" w:rsidP="00E50DE3">
            <w:pPr>
              <w:pStyle w:val="TAL"/>
              <w:rPr>
                <w:rFonts w:cs="Arial"/>
                <w:color w:val="000000" w:themeColor="text1"/>
                <w:szCs w:val="18"/>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D3D15ED" w14:textId="680F0CB1" w:rsidR="00F078BA" w:rsidRPr="00E50DE3" w:rsidRDefault="00F078BA" w:rsidP="00E50DE3">
            <w:pPr>
              <w:pStyle w:val="TAL"/>
              <w:rPr>
                <w:rFonts w:eastAsia="SimSun" w:cs="Arial"/>
                <w:color w:val="000000" w:themeColor="text1"/>
                <w:szCs w:val="18"/>
              </w:rPr>
            </w:pPr>
            <w:r w:rsidRPr="00E50DE3">
              <w:rPr>
                <w:rFonts w:eastAsia="SimSun" w:cs="Arial"/>
                <w:color w:val="000000" w:themeColor="text1"/>
                <w:szCs w:val="18"/>
                <w:lang w:eastAsia="zh-CN"/>
              </w:rPr>
              <w:t>Enhanced Type-I SP codebook is not supported</w:t>
            </w:r>
            <w:r w:rsidR="00D5213E" w:rsidRPr="00E50DE3">
              <w:rPr>
                <w:rFonts w:eastAsia="SimSun" w:cs="Arial"/>
                <w:color w:val="000000" w:themeColor="text1"/>
                <w:szCs w:val="18"/>
                <w:lang w:val="en-US" w:eastAsia="zh-CN"/>
              </w:rPr>
              <w:t xml:space="preserve"> for 64 ports – Scheme-A</w:t>
            </w:r>
            <w:r w:rsidR="007665F9" w:rsidRPr="00E50DE3">
              <w:rPr>
                <w:rFonts w:eastAsia="SimSun" w:cs="Arial"/>
                <w:color w:val="000000" w:themeColor="text1"/>
                <w:szCs w:val="18"/>
                <w:lang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1B7EE564" w14:textId="15256B53" w:rsidR="00F078BA" w:rsidRPr="00E50DE3" w:rsidRDefault="007665F9" w:rsidP="00E50DE3">
            <w:pPr>
              <w:pStyle w:val="TAL"/>
              <w:rPr>
                <w:rFonts w:eastAsia="ＭＳ 明朝" w:cs="Arial"/>
                <w:color w:val="000000" w:themeColor="text1"/>
                <w:szCs w:val="18"/>
              </w:rPr>
            </w:pPr>
            <w:r w:rsidRPr="00E50DE3">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6E32DAF5" w14:textId="5793028D" w:rsidR="00F078BA" w:rsidRPr="00E50DE3" w:rsidRDefault="007665F9"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006DA99" w14:textId="3DD5CC4A" w:rsidR="00F078BA" w:rsidRPr="00E50DE3" w:rsidRDefault="007665F9"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1FCE126" w14:textId="4E0B1065" w:rsidR="00F078BA" w:rsidRPr="00E50DE3" w:rsidRDefault="007665F9"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0C376D3" w14:textId="77777777" w:rsidR="00CC57D9" w:rsidRPr="00E50DE3" w:rsidRDefault="00CC57D9" w:rsidP="00E50DE3">
            <w:pPr>
              <w:pStyle w:val="TAL"/>
              <w:rPr>
                <w:rFonts w:cs="Arial"/>
                <w:color w:val="000000" w:themeColor="text1"/>
                <w:szCs w:val="18"/>
              </w:rPr>
            </w:pPr>
            <w:r w:rsidRPr="00E50DE3">
              <w:rPr>
                <w:rFonts w:cs="Arial"/>
                <w:color w:val="000000" w:themeColor="text1"/>
                <w:szCs w:val="18"/>
              </w:rPr>
              <w:t>Component 2 candidate values</w:t>
            </w:r>
          </w:p>
          <w:p w14:paraId="35B23380" w14:textId="30954F3C" w:rsidR="00CC57D9" w:rsidRPr="00E50DE3" w:rsidRDefault="00CC57D9" w:rsidP="00E50DE3">
            <w:pPr>
              <w:pStyle w:val="TAL"/>
              <w:rPr>
                <w:rFonts w:cs="Arial"/>
                <w:color w:val="000000" w:themeColor="text1"/>
                <w:szCs w:val="18"/>
              </w:rPr>
            </w:pPr>
            <w:r w:rsidRPr="00E50DE3">
              <w:rPr>
                <w:rFonts w:cs="Arial"/>
                <w:color w:val="000000" w:themeColor="text1"/>
                <w:szCs w:val="18"/>
              </w:rPr>
              <w:t>a. {1, …, 64</w:t>
            </w:r>
            <w:ins w:id="433" w:author="BENDLIN, RALF M" w:date="2025-10-16T15:41:00Z" w16du:dateUtc="2025-10-16T20:41:00Z">
              <w:r w:rsidR="00E512D2" w:rsidRPr="00E50DE3">
                <w:rPr>
                  <w:rFonts w:cs="Arial"/>
                  <w:color w:val="000000" w:themeColor="text1"/>
                  <w:szCs w:val="18"/>
                </w:rPr>
                <w:t>, 128, 256</w:t>
              </w:r>
            </w:ins>
            <w:r w:rsidRPr="00E50DE3">
              <w:rPr>
                <w:rFonts w:cs="Arial"/>
                <w:color w:val="000000" w:themeColor="text1"/>
                <w:szCs w:val="18"/>
              </w:rPr>
              <w:t>}</w:t>
            </w:r>
          </w:p>
          <w:p w14:paraId="106E8DD8" w14:textId="1E37D7AE" w:rsidR="00CC57D9" w:rsidRPr="00E50DE3" w:rsidRDefault="00CC57D9" w:rsidP="00E50DE3">
            <w:pPr>
              <w:pStyle w:val="TAL"/>
              <w:rPr>
                <w:rFonts w:cs="Arial"/>
                <w:color w:val="000000" w:themeColor="text1"/>
                <w:szCs w:val="18"/>
              </w:rPr>
            </w:pPr>
            <w:r w:rsidRPr="00E50DE3">
              <w:rPr>
                <w:rFonts w:cs="Arial"/>
                <w:color w:val="000000" w:themeColor="text1"/>
                <w:szCs w:val="18"/>
              </w:rPr>
              <w:t>b. {64, …, 256</w:t>
            </w:r>
            <w:r w:rsidR="00257B4D" w:rsidRPr="00E50DE3">
              <w:rPr>
                <w:rFonts w:cs="Arial"/>
                <w:color w:val="000000" w:themeColor="text1"/>
                <w:szCs w:val="18"/>
              </w:rPr>
              <w:t xml:space="preserve">, </w:t>
            </w:r>
            <w:ins w:id="434" w:author="BENDLIN, RALF M" w:date="2025-10-16T15:41:00Z" w16du:dateUtc="2025-10-16T20:41:00Z">
              <w:r w:rsidR="00E512D2" w:rsidRPr="00E50DE3">
                <w:rPr>
                  <w:rFonts w:cs="Arial"/>
                  <w:color w:val="000000" w:themeColor="text1"/>
                  <w:szCs w:val="18"/>
                </w:rPr>
                <w:t xml:space="preserve">512, 768, </w:t>
              </w:r>
            </w:ins>
            <w:r w:rsidR="00257B4D" w:rsidRPr="00E50DE3">
              <w:rPr>
                <w:rFonts w:cs="Arial"/>
                <w:color w:val="000000" w:themeColor="text1"/>
                <w:szCs w:val="18"/>
              </w:rPr>
              <w:t>1024</w:t>
            </w:r>
            <w:r w:rsidRPr="00E50DE3">
              <w:rPr>
                <w:rFonts w:cs="Arial"/>
                <w:color w:val="000000" w:themeColor="text1"/>
                <w:szCs w:val="18"/>
              </w:rPr>
              <w:t>}</w:t>
            </w:r>
          </w:p>
          <w:p w14:paraId="7C4450DC" w14:textId="77777777" w:rsidR="00CC57D9" w:rsidRPr="00E50DE3" w:rsidRDefault="00CC57D9" w:rsidP="00E50DE3">
            <w:pPr>
              <w:pStyle w:val="TAL"/>
              <w:rPr>
                <w:rFonts w:cs="Arial"/>
                <w:color w:val="000000" w:themeColor="text1"/>
                <w:szCs w:val="18"/>
              </w:rPr>
            </w:pPr>
          </w:p>
          <w:p w14:paraId="63DF0D5E" w14:textId="77777777" w:rsidR="00CC57D9" w:rsidRPr="00E50DE3" w:rsidRDefault="00CC57D9" w:rsidP="00E50DE3">
            <w:pPr>
              <w:pStyle w:val="TAL"/>
              <w:rPr>
                <w:rFonts w:cs="Arial"/>
                <w:color w:val="000000" w:themeColor="text1"/>
                <w:szCs w:val="18"/>
              </w:rPr>
            </w:pPr>
            <w:r w:rsidRPr="00E50DE3">
              <w:rPr>
                <w:rFonts w:cs="Arial"/>
                <w:color w:val="000000" w:themeColor="text1"/>
                <w:szCs w:val="18"/>
              </w:rPr>
              <w:t>Component 3 candidate value {4, 5, 6, 7, 8}</w:t>
            </w:r>
          </w:p>
          <w:p w14:paraId="7F10BC51" w14:textId="77777777" w:rsidR="00CC57D9" w:rsidRPr="00E50DE3" w:rsidRDefault="00CC57D9" w:rsidP="00E50DE3">
            <w:pPr>
              <w:pStyle w:val="TAL"/>
              <w:rPr>
                <w:rFonts w:cs="Arial"/>
                <w:color w:val="000000" w:themeColor="text1"/>
                <w:szCs w:val="18"/>
              </w:rPr>
            </w:pPr>
          </w:p>
          <w:p w14:paraId="40156237" w14:textId="3E4F0DEA" w:rsidR="00CC57D9" w:rsidRPr="00E50DE3" w:rsidRDefault="00CC57D9" w:rsidP="00E50DE3">
            <w:pPr>
              <w:pStyle w:val="TAL"/>
              <w:rPr>
                <w:rFonts w:cs="Arial"/>
                <w:color w:val="000000" w:themeColor="text1"/>
                <w:szCs w:val="18"/>
              </w:rPr>
            </w:pPr>
            <w:r w:rsidRPr="00E50DE3">
              <w:rPr>
                <w:rFonts w:cs="Arial"/>
                <w:color w:val="000000" w:themeColor="text1"/>
                <w:szCs w:val="18"/>
              </w:rPr>
              <w:t>Component 4 candidate value {</w:t>
            </w:r>
            <w:r w:rsidR="00BD32D4" w:rsidRPr="00E50DE3">
              <w:rPr>
                <w:rFonts w:cs="Arial"/>
                <w:color w:val="000000" w:themeColor="text1"/>
                <w:szCs w:val="18"/>
              </w:rPr>
              <w:t>2,4</w:t>
            </w:r>
            <w:r w:rsidRPr="00E50DE3">
              <w:rPr>
                <w:rFonts w:cs="Arial"/>
                <w:color w:val="000000" w:themeColor="text1"/>
                <w:szCs w:val="18"/>
              </w:rPr>
              <w:t>}</w:t>
            </w:r>
          </w:p>
          <w:p w14:paraId="0F65BC50" w14:textId="77777777" w:rsidR="00CC57D9" w:rsidRPr="00E50DE3" w:rsidRDefault="00CC57D9" w:rsidP="00E50DE3">
            <w:pPr>
              <w:pStyle w:val="TAL"/>
              <w:rPr>
                <w:rFonts w:cs="Arial"/>
                <w:color w:val="000000" w:themeColor="text1"/>
                <w:szCs w:val="18"/>
              </w:rPr>
            </w:pPr>
          </w:p>
          <w:p w14:paraId="4CF604DB" w14:textId="77777777" w:rsidR="00CC57D9" w:rsidRPr="00E50DE3" w:rsidRDefault="00CC57D9" w:rsidP="00E50DE3">
            <w:pPr>
              <w:pStyle w:val="TAL"/>
              <w:rPr>
                <w:rFonts w:cs="Arial"/>
                <w:color w:val="000000" w:themeColor="text1"/>
                <w:szCs w:val="18"/>
              </w:rPr>
            </w:pPr>
            <w:r w:rsidRPr="00E50DE3">
              <w:rPr>
                <w:rFonts w:cs="Arial"/>
                <w:color w:val="000000" w:themeColor="text1"/>
                <w:szCs w:val="18"/>
              </w:rPr>
              <w:t>Component 5 candidate value {Capability 1, Capability 2}</w:t>
            </w:r>
          </w:p>
          <w:p w14:paraId="03A55C73" w14:textId="77777777" w:rsidR="00A36FA0" w:rsidRPr="00E50DE3" w:rsidRDefault="00A36FA0" w:rsidP="00E50DE3">
            <w:pPr>
              <w:pStyle w:val="TAL"/>
              <w:rPr>
                <w:rFonts w:cs="Arial"/>
                <w:color w:val="000000" w:themeColor="text1"/>
                <w:szCs w:val="18"/>
              </w:rPr>
            </w:pPr>
          </w:p>
          <w:p w14:paraId="6954AB5E" w14:textId="77777777" w:rsidR="00A36FA0" w:rsidRPr="00E50DE3" w:rsidRDefault="00A36FA0" w:rsidP="00E50DE3">
            <w:pPr>
              <w:pStyle w:val="TAL"/>
              <w:rPr>
                <w:rFonts w:cs="Arial"/>
                <w:color w:val="000000" w:themeColor="text1"/>
                <w:szCs w:val="18"/>
              </w:rPr>
            </w:pPr>
            <w:r w:rsidRPr="00E50DE3">
              <w:rPr>
                <w:rFonts w:cs="Arial"/>
                <w:color w:val="000000" w:themeColor="text1"/>
                <w:szCs w:val="18"/>
              </w:rPr>
              <w:t>Component 6 candidate values</w:t>
            </w:r>
          </w:p>
          <w:p w14:paraId="703F1EB8" w14:textId="425A486A" w:rsidR="00A36FA0" w:rsidRPr="00E50DE3" w:rsidRDefault="00A36FA0" w:rsidP="00E50DE3">
            <w:pPr>
              <w:pStyle w:val="TAL"/>
              <w:rPr>
                <w:rFonts w:cs="Arial"/>
                <w:color w:val="000000" w:themeColor="text1"/>
                <w:szCs w:val="18"/>
              </w:rPr>
            </w:pPr>
            <w:r w:rsidRPr="00E50DE3">
              <w:rPr>
                <w:rFonts w:cs="Arial"/>
                <w:color w:val="000000" w:themeColor="text1"/>
                <w:szCs w:val="18"/>
              </w:rPr>
              <w:t>a. {1, …, 64</w:t>
            </w:r>
            <w:ins w:id="435" w:author="BENDLIN, RALF M" w:date="2025-10-16T15:41:00Z" w16du:dateUtc="2025-10-16T20:41:00Z">
              <w:r w:rsidR="00E512D2" w:rsidRPr="00E50DE3">
                <w:rPr>
                  <w:rFonts w:cs="Arial"/>
                  <w:color w:val="000000" w:themeColor="text1"/>
                  <w:szCs w:val="18"/>
                </w:rPr>
                <w:t>, 128, 256</w:t>
              </w:r>
            </w:ins>
            <w:r w:rsidRPr="00E50DE3">
              <w:rPr>
                <w:rFonts w:cs="Arial"/>
                <w:color w:val="000000" w:themeColor="text1"/>
                <w:szCs w:val="18"/>
              </w:rPr>
              <w:t>}</w:t>
            </w:r>
          </w:p>
          <w:p w14:paraId="29AEF670" w14:textId="469614A5" w:rsidR="00A36FA0" w:rsidRPr="00E50DE3" w:rsidRDefault="00A36FA0" w:rsidP="00E50DE3">
            <w:pPr>
              <w:pStyle w:val="TAL"/>
              <w:rPr>
                <w:rFonts w:cs="Arial"/>
                <w:color w:val="000000" w:themeColor="text1"/>
                <w:szCs w:val="18"/>
              </w:rPr>
            </w:pPr>
            <w:r w:rsidRPr="00E50DE3">
              <w:rPr>
                <w:rFonts w:cs="Arial"/>
                <w:color w:val="000000" w:themeColor="text1"/>
                <w:szCs w:val="18"/>
              </w:rPr>
              <w:t xml:space="preserve">b. {64, …, 256, </w:t>
            </w:r>
            <w:ins w:id="436" w:author="BENDLIN, RALF M" w:date="2025-10-16T15:41:00Z" w16du:dateUtc="2025-10-16T20:41:00Z">
              <w:r w:rsidR="00816993" w:rsidRPr="00E50DE3">
                <w:rPr>
                  <w:rFonts w:cs="Arial"/>
                  <w:color w:val="000000" w:themeColor="text1"/>
                  <w:szCs w:val="18"/>
                </w:rPr>
                <w:t xml:space="preserve">512, 768, </w:t>
              </w:r>
            </w:ins>
            <w:r w:rsidRPr="00E50DE3">
              <w:rPr>
                <w:rFonts w:cs="Arial"/>
                <w:color w:val="000000" w:themeColor="text1"/>
                <w:szCs w:val="18"/>
              </w:rPr>
              <w:t>1024}</w:t>
            </w:r>
          </w:p>
          <w:p w14:paraId="15251D74" w14:textId="77777777" w:rsidR="00CC57D9" w:rsidRPr="00E50DE3" w:rsidRDefault="00CC57D9" w:rsidP="00E50DE3">
            <w:pPr>
              <w:pStyle w:val="TAL"/>
              <w:rPr>
                <w:rFonts w:cs="Arial"/>
                <w:color w:val="000000" w:themeColor="text1"/>
                <w:szCs w:val="18"/>
              </w:rPr>
            </w:pPr>
          </w:p>
          <w:p w14:paraId="4BE7A117" w14:textId="77777777" w:rsidR="00CC57D9" w:rsidRPr="00E50DE3" w:rsidRDefault="00CC57D9" w:rsidP="00E50DE3">
            <w:pPr>
              <w:pStyle w:val="TAL"/>
              <w:rPr>
                <w:rFonts w:cs="Arial"/>
                <w:color w:val="000000" w:themeColor="text1"/>
                <w:szCs w:val="18"/>
              </w:rPr>
            </w:pPr>
            <w:r w:rsidRPr="00E50DE3">
              <w:rPr>
                <w:rFonts w:cs="Arial"/>
                <w:color w:val="000000" w:themeColor="text1"/>
                <w:szCs w:val="18"/>
              </w:rPr>
              <w:t xml:space="preserve">Note: For component of processing capability </w:t>
            </w:r>
          </w:p>
          <w:p w14:paraId="101BC0CE" w14:textId="77777777" w:rsidR="00CC57D9" w:rsidRPr="00E50DE3" w:rsidRDefault="00CC57D9" w:rsidP="00E50DE3">
            <w:pPr>
              <w:pStyle w:val="TAL"/>
              <w:rPr>
                <w:rFonts w:cs="Arial"/>
                <w:color w:val="000000" w:themeColor="text1"/>
                <w:szCs w:val="18"/>
              </w:rPr>
            </w:pPr>
            <w:r w:rsidRPr="00E50DE3">
              <w:rPr>
                <w:rFonts w:cs="Arial"/>
                <w:color w:val="000000" w:themeColor="text1"/>
                <w:szCs w:val="18"/>
              </w:rPr>
              <w:t xml:space="preserve">Capability 1: </w:t>
            </w:r>
          </w:p>
          <w:p w14:paraId="13C06353" w14:textId="77777777" w:rsidR="00CC57D9" w:rsidRPr="00E50DE3" w:rsidRDefault="00CC57D9" w:rsidP="00E50DE3">
            <w:pPr>
              <w:pStyle w:val="TAL"/>
              <w:rPr>
                <w:rFonts w:cs="Arial"/>
                <w:color w:val="000000" w:themeColor="text1"/>
                <w:szCs w:val="18"/>
              </w:rPr>
            </w:pPr>
            <w:r w:rsidRPr="00E50DE3">
              <w:rPr>
                <w:rFonts w:cs="Arial"/>
                <w:color w:val="000000" w:themeColor="text1"/>
                <w:szCs w:val="18"/>
              </w:rPr>
              <w:t>Reuse legacy Z/Z’ values</w:t>
            </w:r>
          </w:p>
          <w:p w14:paraId="56AF1B60" w14:textId="77777777" w:rsidR="00CC57D9" w:rsidRPr="00E50DE3" w:rsidRDefault="00CC57D9" w:rsidP="00E50DE3">
            <w:pPr>
              <w:pStyle w:val="TAL"/>
              <w:rPr>
                <w:rFonts w:cs="Arial"/>
                <w:color w:val="000000" w:themeColor="text1"/>
                <w:szCs w:val="18"/>
              </w:rPr>
            </w:pPr>
            <w:r w:rsidRPr="00E50DE3">
              <w:rPr>
                <w:rFonts w:cs="Arial"/>
                <w:color w:val="000000" w:themeColor="text1"/>
                <w:szCs w:val="18"/>
              </w:rPr>
              <w:t>OCPU = ceil(P/32)</w:t>
            </w:r>
          </w:p>
          <w:p w14:paraId="16BA22DF" w14:textId="77777777" w:rsidR="00CC57D9" w:rsidRPr="00E50DE3" w:rsidRDefault="00CC57D9" w:rsidP="00E50DE3">
            <w:pPr>
              <w:pStyle w:val="TAL"/>
              <w:rPr>
                <w:rFonts w:cs="Arial"/>
                <w:color w:val="000000" w:themeColor="text1"/>
                <w:szCs w:val="18"/>
              </w:rPr>
            </w:pPr>
          </w:p>
          <w:p w14:paraId="7DD87530" w14:textId="77777777" w:rsidR="00CC57D9" w:rsidRPr="00E50DE3" w:rsidRDefault="00CC57D9" w:rsidP="00E50DE3">
            <w:pPr>
              <w:pStyle w:val="TAL"/>
              <w:rPr>
                <w:rFonts w:cs="Arial"/>
                <w:color w:val="000000" w:themeColor="text1"/>
                <w:szCs w:val="18"/>
              </w:rPr>
            </w:pPr>
            <w:r w:rsidRPr="00E50DE3">
              <w:rPr>
                <w:rFonts w:cs="Arial"/>
                <w:color w:val="000000" w:themeColor="text1"/>
                <w:szCs w:val="18"/>
              </w:rPr>
              <w:t xml:space="preserve">Capability 2: </w:t>
            </w:r>
          </w:p>
          <w:p w14:paraId="7414AAC5" w14:textId="77777777" w:rsidR="00CC57D9" w:rsidRPr="00E50DE3" w:rsidRDefault="00CC57D9" w:rsidP="00E50DE3">
            <w:pPr>
              <w:pStyle w:val="TAL"/>
              <w:rPr>
                <w:rFonts w:cs="Arial"/>
                <w:color w:val="000000" w:themeColor="text1"/>
                <w:szCs w:val="18"/>
              </w:rPr>
            </w:pPr>
            <w:r w:rsidRPr="00E50DE3">
              <w:rPr>
                <w:rFonts w:cs="Arial"/>
                <w:color w:val="000000" w:themeColor="text1"/>
                <w:szCs w:val="18"/>
              </w:rPr>
              <w:t>Scale the legacy timeline Z/Z’ by ceil(P/32) where P is the total number of ports across all the K aggregated CSI-RS resources</w:t>
            </w:r>
          </w:p>
          <w:p w14:paraId="2D561FCF" w14:textId="79D59DB3" w:rsidR="00F078BA" w:rsidRPr="00E50DE3" w:rsidRDefault="00CC57D9" w:rsidP="00E50DE3">
            <w:pPr>
              <w:pStyle w:val="TAL"/>
              <w:rPr>
                <w:rFonts w:cs="Arial"/>
                <w:color w:val="000000" w:themeColor="text1"/>
                <w:szCs w:val="18"/>
                <w:highlight w:val="yellow"/>
              </w:rPr>
            </w:pPr>
            <w:r w:rsidRPr="00E50DE3">
              <w:rPr>
                <w:rFonts w:cs="Arial"/>
                <w:color w:val="000000" w:themeColor="text1"/>
                <w:szCs w:val="18"/>
                <w:lang w:val="en-US"/>
              </w:rPr>
              <w:t xml:space="preserve">OCPU = </w:t>
            </w:r>
            <w:r w:rsidR="00016C7B" w:rsidRPr="00E50DE3">
              <w:rPr>
                <w:rFonts w:cs="Arial"/>
                <w:color w:val="000000" w:themeColor="text1"/>
                <w:szCs w:val="18"/>
                <w:lang w:val="en-US"/>
              </w:rPr>
              <w:t>1</w:t>
            </w:r>
          </w:p>
        </w:tc>
        <w:tc>
          <w:tcPr>
            <w:tcW w:w="0" w:type="auto"/>
            <w:tcBorders>
              <w:top w:val="single" w:sz="4" w:space="0" w:color="auto"/>
              <w:left w:val="single" w:sz="4" w:space="0" w:color="auto"/>
              <w:bottom w:val="single" w:sz="4" w:space="0" w:color="auto"/>
              <w:right w:val="single" w:sz="4" w:space="0" w:color="auto"/>
            </w:tcBorders>
          </w:tcPr>
          <w:p w14:paraId="5C0F1A18" w14:textId="2BD11BDE" w:rsidR="00F078BA" w:rsidRPr="00E50DE3" w:rsidRDefault="00F078BA" w:rsidP="00E50DE3">
            <w:pPr>
              <w:pStyle w:val="TAL"/>
              <w:rPr>
                <w:rFonts w:cs="Arial"/>
                <w:color w:val="000000" w:themeColor="text1"/>
                <w:szCs w:val="18"/>
              </w:rPr>
            </w:pPr>
            <w:r w:rsidRPr="00E50DE3">
              <w:rPr>
                <w:rFonts w:cs="Arial"/>
                <w:color w:val="000000" w:themeColor="text1"/>
                <w:szCs w:val="18"/>
              </w:rPr>
              <w:t>Optional with capability signalling</w:t>
            </w:r>
          </w:p>
        </w:tc>
      </w:tr>
      <w:tr w:rsidR="000625DC" w:rsidRPr="00B64C94" w14:paraId="486B14A8"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D9D2A30" w14:textId="325CEF3A" w:rsidR="000625DC" w:rsidRPr="00E50DE3" w:rsidRDefault="000625DC"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6168251D" w14:textId="32525153" w:rsidR="000625DC" w:rsidRPr="00E50DE3" w:rsidRDefault="000625DC"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59-2-1-1a</w:t>
            </w:r>
          </w:p>
        </w:tc>
        <w:tc>
          <w:tcPr>
            <w:tcW w:w="0" w:type="auto"/>
            <w:tcBorders>
              <w:top w:val="single" w:sz="4" w:space="0" w:color="auto"/>
              <w:left w:val="single" w:sz="4" w:space="0" w:color="auto"/>
              <w:bottom w:val="single" w:sz="4" w:space="0" w:color="auto"/>
              <w:right w:val="single" w:sz="4" w:space="0" w:color="auto"/>
            </w:tcBorders>
          </w:tcPr>
          <w:p w14:paraId="7364B3C8" w14:textId="1B069B0C" w:rsidR="000625DC" w:rsidRPr="00E50DE3" w:rsidRDefault="000625DC"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Enhanced Type-I SP codebook for 48 ports – Scheme-A</w:t>
            </w:r>
          </w:p>
        </w:tc>
        <w:tc>
          <w:tcPr>
            <w:tcW w:w="0" w:type="auto"/>
            <w:tcBorders>
              <w:top w:val="single" w:sz="4" w:space="0" w:color="auto"/>
              <w:left w:val="single" w:sz="4" w:space="0" w:color="auto"/>
              <w:bottom w:val="single" w:sz="4" w:space="0" w:color="auto"/>
              <w:right w:val="single" w:sz="4" w:space="0" w:color="auto"/>
            </w:tcBorders>
          </w:tcPr>
          <w:p w14:paraId="0BE87055" w14:textId="77777777" w:rsidR="000625DC" w:rsidRPr="00E50DE3" w:rsidRDefault="000625DC" w:rsidP="00E50DE3">
            <w:pPr>
              <w:rPr>
                <w:rFonts w:ascii="Arial" w:eastAsiaTheme="minorEastAsia" w:hAnsi="Arial" w:cs="Arial"/>
                <w:color w:val="000000" w:themeColor="text1"/>
                <w:kern w:val="24"/>
                <w:sz w:val="18"/>
                <w:szCs w:val="18"/>
                <w:lang w:val="en-US"/>
              </w:rPr>
            </w:pPr>
            <w:r w:rsidRPr="00E50DE3">
              <w:rPr>
                <w:rFonts w:ascii="Arial" w:eastAsia="SimSun" w:hAnsi="Arial" w:cs="Arial"/>
                <w:color w:val="000000" w:themeColor="text1"/>
                <w:sz w:val="18"/>
                <w:szCs w:val="18"/>
                <w:lang w:eastAsia="zh-CN"/>
              </w:rPr>
              <w:t>1. Support of enhanced Type-I SP codebook for Scheme-A</w:t>
            </w:r>
            <w:r w:rsidRPr="00E50DE3">
              <w:rPr>
                <w:rFonts w:ascii="Arial" w:eastAsiaTheme="minorEastAsia" w:hAnsi="Arial" w:cs="Arial"/>
                <w:color w:val="000000" w:themeColor="text1"/>
                <w:kern w:val="24"/>
                <w:sz w:val="18"/>
                <w:szCs w:val="18"/>
              </w:rPr>
              <w:t xml:space="preserve"> with 48 Tx ports by aggregating multiple NZP CSI-RS resources </w:t>
            </w:r>
            <w:r w:rsidRPr="00E50DE3">
              <w:rPr>
                <w:rFonts w:ascii="Arial" w:eastAsiaTheme="minorEastAsia" w:hAnsi="Arial" w:cs="Arial"/>
                <w:color w:val="000000" w:themeColor="text1"/>
                <w:kern w:val="24"/>
                <w:sz w:val="18"/>
                <w:szCs w:val="18"/>
                <w:lang w:val="en-US"/>
              </w:rPr>
              <w:t>within one slot</w:t>
            </w:r>
          </w:p>
          <w:p w14:paraId="6F2A2B84" w14:textId="77777777" w:rsidR="000625DC" w:rsidRPr="00E50DE3" w:rsidRDefault="000625DC"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2. A list of supported combinations, each combination is {Max # of resources and total # of Tx ports} across all CCs in a band when reported per band, and across all CCs in a band combination when reported per BC simultaneously</w:t>
            </w:r>
          </w:p>
          <w:p w14:paraId="3FD46176" w14:textId="77777777" w:rsidR="000625DC" w:rsidRPr="00E50DE3" w:rsidRDefault="000625DC"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3. Supported maximum rank</w:t>
            </w:r>
          </w:p>
          <w:p w14:paraId="51ABC51B" w14:textId="77777777" w:rsidR="000625DC" w:rsidRPr="00E50DE3" w:rsidRDefault="000625DC"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4. Max # of CSI-RS resource in a resource set</w:t>
            </w:r>
          </w:p>
          <w:p w14:paraId="6F7BA65B" w14:textId="77777777" w:rsidR="000625DC" w:rsidRPr="00E50DE3" w:rsidRDefault="000625DC"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5. Supported processing capability</w:t>
            </w:r>
          </w:p>
          <w:p w14:paraId="7951EF39" w14:textId="062373B9" w:rsidR="00A47A08" w:rsidRPr="00E50DE3" w:rsidRDefault="00A47A08" w:rsidP="00E50DE3">
            <w:pPr>
              <w:rPr>
                <w:rFonts w:ascii="Arial" w:eastAsia="SimSun" w:hAnsi="Arial" w:cs="Arial"/>
                <w:color w:val="000000" w:themeColor="text1"/>
                <w:sz w:val="18"/>
                <w:szCs w:val="18"/>
                <w:highlight w:val="yellow"/>
                <w:lang w:eastAsia="zh-CN"/>
              </w:rPr>
            </w:pPr>
            <w:r w:rsidRPr="00E50DE3">
              <w:rPr>
                <w:rFonts w:ascii="Arial" w:eastAsia="SimSun" w:hAnsi="Arial" w:cs="Arial"/>
                <w:color w:val="000000" w:themeColor="text1"/>
                <w:sz w:val="18"/>
                <w:szCs w:val="18"/>
                <w:lang w:eastAsia="zh-CN"/>
              </w:rPr>
              <w:t>6.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57534961" w14:textId="541D7716" w:rsidR="000625DC" w:rsidRPr="00E50DE3" w:rsidRDefault="000625DC" w:rsidP="00E50DE3">
            <w:pPr>
              <w:pStyle w:val="TAL"/>
              <w:rPr>
                <w:rFonts w:eastAsia="ＭＳ 明朝" w:cs="Arial"/>
                <w:color w:val="000000" w:themeColor="text1"/>
                <w:szCs w:val="18"/>
                <w:highlight w:val="yellow"/>
              </w:rPr>
            </w:pPr>
            <w:r w:rsidRPr="00E50DE3">
              <w:rPr>
                <w:rFonts w:eastAsia="SimSun" w:cs="Arial"/>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tcPr>
          <w:p w14:paraId="3132E8D4" w14:textId="096E62EF" w:rsidR="000625DC" w:rsidRPr="00E50DE3" w:rsidRDefault="000625DC"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91AD7A6" w14:textId="6AD6196D" w:rsidR="000625DC" w:rsidRPr="00E50DE3" w:rsidRDefault="000625DC"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5CFAB7B" w14:textId="64C74F87" w:rsidR="000625DC" w:rsidRPr="00E50DE3" w:rsidRDefault="000625DC"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Enhanced Type-I SP codebook is not supported for Scheme-A for 48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6AF28604" w14:textId="1980C08B" w:rsidR="000625DC" w:rsidRPr="00E50DE3" w:rsidRDefault="000625DC" w:rsidP="00E50DE3">
            <w:pPr>
              <w:pStyle w:val="TAL"/>
              <w:rPr>
                <w:rFonts w:eastAsia="ＭＳ 明朝" w:cs="Arial"/>
                <w:color w:val="000000" w:themeColor="text1"/>
                <w:szCs w:val="18"/>
              </w:rPr>
            </w:pPr>
            <w:r w:rsidRPr="00E50DE3">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750C3CB7" w14:textId="7B6763C4" w:rsidR="000625DC" w:rsidRPr="00E50DE3" w:rsidRDefault="000625DC"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1821CA8" w14:textId="486B5D26" w:rsidR="000625DC" w:rsidRPr="00E50DE3" w:rsidRDefault="000625DC"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79253B1" w14:textId="59E159E3" w:rsidR="000625DC" w:rsidRPr="00E50DE3" w:rsidRDefault="000625DC"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6154BC3" w14:textId="77777777" w:rsidR="00CF5261" w:rsidRPr="00E50DE3" w:rsidRDefault="00CF5261" w:rsidP="00E50DE3">
            <w:pPr>
              <w:pStyle w:val="TAL"/>
              <w:rPr>
                <w:rFonts w:cs="Arial"/>
                <w:color w:val="000000" w:themeColor="text1"/>
                <w:szCs w:val="18"/>
              </w:rPr>
            </w:pPr>
            <w:r w:rsidRPr="00E50DE3">
              <w:rPr>
                <w:rFonts w:cs="Arial"/>
                <w:color w:val="000000" w:themeColor="text1"/>
                <w:szCs w:val="18"/>
              </w:rPr>
              <w:t>Component 2 candidate values</w:t>
            </w:r>
          </w:p>
          <w:p w14:paraId="1A084804" w14:textId="430CF0ED" w:rsidR="00CF5261" w:rsidRPr="00E50DE3" w:rsidRDefault="00CF5261" w:rsidP="00E50DE3">
            <w:pPr>
              <w:pStyle w:val="TAL"/>
              <w:rPr>
                <w:rFonts w:cs="Arial"/>
                <w:color w:val="000000" w:themeColor="text1"/>
                <w:szCs w:val="18"/>
              </w:rPr>
            </w:pPr>
            <w:r w:rsidRPr="00E50DE3">
              <w:rPr>
                <w:rFonts w:cs="Arial"/>
                <w:color w:val="000000" w:themeColor="text1"/>
                <w:szCs w:val="18"/>
              </w:rPr>
              <w:t>a. {1, …, 64</w:t>
            </w:r>
            <w:ins w:id="437" w:author="BENDLIN, RALF M" w:date="2025-10-16T15:41:00Z" w16du:dateUtc="2025-10-16T20:41:00Z">
              <w:r w:rsidR="00B125DB" w:rsidRPr="00E50DE3">
                <w:rPr>
                  <w:rFonts w:cs="Arial"/>
                  <w:color w:val="000000" w:themeColor="text1"/>
                  <w:szCs w:val="18"/>
                </w:rPr>
                <w:t>, 128, 256</w:t>
              </w:r>
            </w:ins>
            <w:r w:rsidRPr="00E50DE3">
              <w:rPr>
                <w:rFonts w:cs="Arial"/>
                <w:color w:val="000000" w:themeColor="text1"/>
                <w:szCs w:val="18"/>
              </w:rPr>
              <w:t>}</w:t>
            </w:r>
          </w:p>
          <w:p w14:paraId="4ABF8291" w14:textId="41BE6D4F" w:rsidR="00CF5261" w:rsidRPr="00E50DE3" w:rsidRDefault="00CF5261" w:rsidP="00E50DE3">
            <w:pPr>
              <w:pStyle w:val="TAL"/>
              <w:rPr>
                <w:rFonts w:cs="Arial"/>
                <w:color w:val="000000" w:themeColor="text1"/>
                <w:szCs w:val="18"/>
              </w:rPr>
            </w:pPr>
            <w:r w:rsidRPr="00E50DE3">
              <w:rPr>
                <w:rFonts w:cs="Arial"/>
                <w:color w:val="000000" w:themeColor="text1"/>
                <w:szCs w:val="18"/>
              </w:rPr>
              <w:t>b. {64, …, 256</w:t>
            </w:r>
            <w:r w:rsidR="00A47A08" w:rsidRPr="00E50DE3">
              <w:rPr>
                <w:rFonts w:cs="Arial"/>
                <w:color w:val="000000" w:themeColor="text1"/>
                <w:szCs w:val="18"/>
              </w:rPr>
              <w:t xml:space="preserve">, </w:t>
            </w:r>
            <w:ins w:id="438" w:author="BENDLIN, RALF M" w:date="2025-10-16T15:41:00Z" w16du:dateUtc="2025-10-16T20:41:00Z">
              <w:r w:rsidR="005C2850" w:rsidRPr="00E50DE3">
                <w:rPr>
                  <w:rFonts w:cs="Arial"/>
                  <w:color w:val="000000" w:themeColor="text1"/>
                  <w:szCs w:val="18"/>
                </w:rPr>
                <w:t xml:space="preserve">512, 768, </w:t>
              </w:r>
            </w:ins>
            <w:r w:rsidR="00A47A08" w:rsidRPr="00E50DE3">
              <w:rPr>
                <w:rFonts w:cs="Arial"/>
                <w:color w:val="000000" w:themeColor="text1"/>
                <w:szCs w:val="18"/>
              </w:rPr>
              <w:t>1024</w:t>
            </w:r>
            <w:r w:rsidRPr="00E50DE3">
              <w:rPr>
                <w:rFonts w:cs="Arial"/>
                <w:color w:val="000000" w:themeColor="text1"/>
                <w:szCs w:val="18"/>
              </w:rPr>
              <w:t>}</w:t>
            </w:r>
          </w:p>
          <w:p w14:paraId="3000C899" w14:textId="77777777" w:rsidR="00CF5261" w:rsidRPr="00E50DE3" w:rsidRDefault="00CF5261" w:rsidP="00E50DE3">
            <w:pPr>
              <w:pStyle w:val="TAL"/>
              <w:rPr>
                <w:rFonts w:cs="Arial"/>
                <w:color w:val="000000" w:themeColor="text1"/>
                <w:szCs w:val="18"/>
              </w:rPr>
            </w:pPr>
          </w:p>
          <w:p w14:paraId="291C59D8" w14:textId="77777777" w:rsidR="00CF5261" w:rsidRPr="00E50DE3" w:rsidRDefault="00CF5261" w:rsidP="00E50DE3">
            <w:pPr>
              <w:pStyle w:val="TAL"/>
              <w:rPr>
                <w:rFonts w:cs="Arial"/>
                <w:color w:val="000000" w:themeColor="text1"/>
                <w:szCs w:val="18"/>
              </w:rPr>
            </w:pPr>
            <w:r w:rsidRPr="00E50DE3">
              <w:rPr>
                <w:rFonts w:cs="Arial"/>
                <w:color w:val="000000" w:themeColor="text1"/>
                <w:szCs w:val="18"/>
              </w:rPr>
              <w:t>Component 3 candidate value {4, 5, 6, 7, 8}</w:t>
            </w:r>
          </w:p>
          <w:p w14:paraId="3FAF7927" w14:textId="77777777" w:rsidR="00CF5261" w:rsidRPr="00E50DE3" w:rsidRDefault="00CF5261" w:rsidP="00E50DE3">
            <w:pPr>
              <w:pStyle w:val="TAL"/>
              <w:rPr>
                <w:rFonts w:cs="Arial"/>
                <w:color w:val="000000" w:themeColor="text1"/>
                <w:szCs w:val="18"/>
              </w:rPr>
            </w:pPr>
          </w:p>
          <w:p w14:paraId="49C7A429" w14:textId="7D664D3A" w:rsidR="00CF5261" w:rsidRPr="00E50DE3" w:rsidRDefault="00CF5261" w:rsidP="00E50DE3">
            <w:pPr>
              <w:pStyle w:val="TAL"/>
              <w:rPr>
                <w:rFonts w:cs="Arial"/>
                <w:color w:val="000000" w:themeColor="text1"/>
                <w:szCs w:val="18"/>
              </w:rPr>
            </w:pPr>
            <w:r w:rsidRPr="00E50DE3">
              <w:rPr>
                <w:rFonts w:cs="Arial"/>
                <w:color w:val="000000" w:themeColor="text1"/>
                <w:szCs w:val="18"/>
              </w:rPr>
              <w:t>Component 4 candidate value {</w:t>
            </w:r>
            <w:del w:id="439" w:author="BENDLIN, RALF M" w:date="2025-10-16T15:42:00Z" w16du:dateUtc="2025-10-16T20:42:00Z">
              <w:r w:rsidRPr="00E50DE3" w:rsidDel="00A6320B">
                <w:rPr>
                  <w:rFonts w:cs="Arial"/>
                  <w:color w:val="000000" w:themeColor="text1"/>
                  <w:szCs w:val="18"/>
                </w:rPr>
                <w:delText>1:8</w:delText>
              </w:r>
            </w:del>
            <w:ins w:id="440" w:author="BENDLIN, RALF M" w:date="2025-10-16T15:42:00Z" w16du:dateUtc="2025-10-16T20:42:00Z">
              <w:r w:rsidR="00A6320B" w:rsidRPr="00E50DE3">
                <w:rPr>
                  <w:rFonts w:cs="Arial"/>
                  <w:color w:val="000000" w:themeColor="text1"/>
                  <w:szCs w:val="18"/>
                </w:rPr>
                <w:t>2,3</w:t>
              </w:r>
            </w:ins>
            <w:r w:rsidRPr="00E50DE3">
              <w:rPr>
                <w:rFonts w:cs="Arial"/>
                <w:color w:val="000000" w:themeColor="text1"/>
                <w:szCs w:val="18"/>
              </w:rPr>
              <w:t>}</w:t>
            </w:r>
          </w:p>
          <w:p w14:paraId="0AF18E51" w14:textId="77777777" w:rsidR="00CF5261" w:rsidRPr="00E50DE3" w:rsidRDefault="00CF5261" w:rsidP="00E50DE3">
            <w:pPr>
              <w:pStyle w:val="TAL"/>
              <w:rPr>
                <w:rFonts w:cs="Arial"/>
                <w:color w:val="000000" w:themeColor="text1"/>
                <w:szCs w:val="18"/>
              </w:rPr>
            </w:pPr>
          </w:p>
          <w:p w14:paraId="6FED6F99" w14:textId="77777777" w:rsidR="00CF5261" w:rsidRPr="00E50DE3" w:rsidRDefault="00CF5261" w:rsidP="00E50DE3">
            <w:pPr>
              <w:pStyle w:val="TAL"/>
              <w:rPr>
                <w:rFonts w:cs="Arial"/>
                <w:color w:val="000000" w:themeColor="text1"/>
                <w:szCs w:val="18"/>
              </w:rPr>
            </w:pPr>
            <w:r w:rsidRPr="00E50DE3">
              <w:rPr>
                <w:rFonts w:cs="Arial"/>
                <w:color w:val="000000" w:themeColor="text1"/>
                <w:szCs w:val="18"/>
              </w:rPr>
              <w:t>Component 5 candidate value {Capability 1, Capability 2}</w:t>
            </w:r>
          </w:p>
          <w:p w14:paraId="4C9A242E" w14:textId="77777777" w:rsidR="0010552B" w:rsidRPr="00E50DE3" w:rsidRDefault="0010552B" w:rsidP="00E50DE3">
            <w:pPr>
              <w:pStyle w:val="TAL"/>
              <w:rPr>
                <w:rFonts w:cs="Arial"/>
                <w:color w:val="000000" w:themeColor="text1"/>
                <w:szCs w:val="18"/>
              </w:rPr>
            </w:pPr>
          </w:p>
          <w:p w14:paraId="4FAA4E58" w14:textId="77777777" w:rsidR="0010552B" w:rsidRPr="00E50DE3" w:rsidRDefault="0010552B" w:rsidP="00E50DE3">
            <w:pPr>
              <w:pStyle w:val="TAL"/>
              <w:rPr>
                <w:rFonts w:cs="Arial"/>
                <w:color w:val="000000" w:themeColor="text1"/>
                <w:szCs w:val="18"/>
              </w:rPr>
            </w:pPr>
            <w:r w:rsidRPr="00E50DE3">
              <w:rPr>
                <w:rFonts w:cs="Arial"/>
                <w:color w:val="000000" w:themeColor="text1"/>
                <w:szCs w:val="18"/>
              </w:rPr>
              <w:t>Component 6 candidate values</w:t>
            </w:r>
          </w:p>
          <w:p w14:paraId="538C632E" w14:textId="1EF523A8" w:rsidR="0010552B" w:rsidRPr="00E50DE3" w:rsidRDefault="0010552B" w:rsidP="00E50DE3">
            <w:pPr>
              <w:pStyle w:val="TAL"/>
              <w:rPr>
                <w:rFonts w:cs="Arial"/>
                <w:color w:val="000000" w:themeColor="text1"/>
                <w:szCs w:val="18"/>
              </w:rPr>
            </w:pPr>
            <w:r w:rsidRPr="00E50DE3">
              <w:rPr>
                <w:rFonts w:cs="Arial"/>
                <w:color w:val="000000" w:themeColor="text1"/>
                <w:szCs w:val="18"/>
              </w:rPr>
              <w:t>a. {1, …, 64</w:t>
            </w:r>
            <w:ins w:id="441" w:author="BENDLIN, RALF M" w:date="2025-10-16T15:42:00Z" w16du:dateUtc="2025-10-16T20:42:00Z">
              <w:r w:rsidR="008956C5" w:rsidRPr="00E50DE3">
                <w:rPr>
                  <w:rFonts w:cs="Arial"/>
                  <w:color w:val="000000" w:themeColor="text1"/>
                  <w:szCs w:val="18"/>
                </w:rPr>
                <w:t>, 128, 256</w:t>
              </w:r>
            </w:ins>
            <w:r w:rsidRPr="00E50DE3">
              <w:rPr>
                <w:rFonts w:cs="Arial"/>
                <w:color w:val="000000" w:themeColor="text1"/>
                <w:szCs w:val="18"/>
              </w:rPr>
              <w:t>}</w:t>
            </w:r>
          </w:p>
          <w:p w14:paraId="6EE70548" w14:textId="5E93CEF3" w:rsidR="0010552B" w:rsidRPr="00E50DE3" w:rsidRDefault="0010552B" w:rsidP="00E50DE3">
            <w:pPr>
              <w:pStyle w:val="TAL"/>
              <w:rPr>
                <w:rFonts w:cs="Arial"/>
                <w:color w:val="000000" w:themeColor="text1"/>
                <w:szCs w:val="18"/>
              </w:rPr>
            </w:pPr>
            <w:r w:rsidRPr="00E50DE3">
              <w:rPr>
                <w:rFonts w:cs="Arial"/>
                <w:color w:val="000000" w:themeColor="text1"/>
                <w:szCs w:val="18"/>
              </w:rPr>
              <w:t xml:space="preserve">b. {64, …, 256, </w:t>
            </w:r>
            <w:ins w:id="442" w:author="BENDLIN, RALF M" w:date="2025-10-16T15:42:00Z" w16du:dateUtc="2025-10-16T20:42:00Z">
              <w:r w:rsidR="008956C5" w:rsidRPr="00E50DE3">
                <w:rPr>
                  <w:rFonts w:cs="Arial"/>
                  <w:color w:val="000000" w:themeColor="text1"/>
                  <w:szCs w:val="18"/>
                </w:rPr>
                <w:t xml:space="preserve">512, 768, </w:t>
              </w:r>
            </w:ins>
            <w:r w:rsidRPr="00E50DE3">
              <w:rPr>
                <w:rFonts w:cs="Arial"/>
                <w:color w:val="000000" w:themeColor="text1"/>
                <w:szCs w:val="18"/>
              </w:rPr>
              <w:t>1024}</w:t>
            </w:r>
          </w:p>
          <w:p w14:paraId="02DF26F0" w14:textId="77777777" w:rsidR="00CF5261" w:rsidRPr="00E50DE3" w:rsidRDefault="00CF5261" w:rsidP="00E50DE3">
            <w:pPr>
              <w:pStyle w:val="TAL"/>
              <w:rPr>
                <w:rFonts w:cs="Arial"/>
                <w:color w:val="000000" w:themeColor="text1"/>
                <w:szCs w:val="18"/>
              </w:rPr>
            </w:pPr>
          </w:p>
          <w:p w14:paraId="45E57D4F" w14:textId="77777777" w:rsidR="00CF5261" w:rsidRPr="00E50DE3" w:rsidRDefault="00CF5261" w:rsidP="00E50DE3">
            <w:pPr>
              <w:pStyle w:val="TAL"/>
              <w:rPr>
                <w:rFonts w:cs="Arial"/>
                <w:color w:val="000000" w:themeColor="text1"/>
                <w:szCs w:val="18"/>
              </w:rPr>
            </w:pPr>
            <w:r w:rsidRPr="00E50DE3">
              <w:rPr>
                <w:rFonts w:cs="Arial"/>
                <w:color w:val="000000" w:themeColor="text1"/>
                <w:szCs w:val="18"/>
              </w:rPr>
              <w:t xml:space="preserve">Note: For component of processing capability </w:t>
            </w:r>
          </w:p>
          <w:p w14:paraId="10051B6B" w14:textId="77777777" w:rsidR="00CF5261" w:rsidRPr="00E50DE3" w:rsidRDefault="00CF5261" w:rsidP="00E50DE3">
            <w:pPr>
              <w:pStyle w:val="TAL"/>
              <w:rPr>
                <w:rFonts w:cs="Arial"/>
                <w:color w:val="000000" w:themeColor="text1"/>
                <w:szCs w:val="18"/>
              </w:rPr>
            </w:pPr>
            <w:r w:rsidRPr="00E50DE3">
              <w:rPr>
                <w:rFonts w:cs="Arial"/>
                <w:color w:val="000000" w:themeColor="text1"/>
                <w:szCs w:val="18"/>
              </w:rPr>
              <w:t xml:space="preserve">Capability 1: </w:t>
            </w:r>
          </w:p>
          <w:p w14:paraId="2EF98893" w14:textId="77777777" w:rsidR="00CF5261" w:rsidRPr="00E50DE3" w:rsidRDefault="00CF5261" w:rsidP="00E50DE3">
            <w:pPr>
              <w:pStyle w:val="TAL"/>
              <w:rPr>
                <w:rFonts w:cs="Arial"/>
                <w:color w:val="000000" w:themeColor="text1"/>
                <w:szCs w:val="18"/>
              </w:rPr>
            </w:pPr>
            <w:r w:rsidRPr="00E50DE3">
              <w:rPr>
                <w:rFonts w:cs="Arial"/>
                <w:color w:val="000000" w:themeColor="text1"/>
                <w:szCs w:val="18"/>
              </w:rPr>
              <w:t>Reuse legacy Z/Z’ values</w:t>
            </w:r>
          </w:p>
          <w:p w14:paraId="35F94BCA" w14:textId="77777777" w:rsidR="00CF5261" w:rsidRPr="00E50DE3" w:rsidRDefault="00CF5261" w:rsidP="00E50DE3">
            <w:pPr>
              <w:pStyle w:val="TAL"/>
              <w:rPr>
                <w:rFonts w:cs="Arial"/>
                <w:color w:val="000000" w:themeColor="text1"/>
                <w:szCs w:val="18"/>
              </w:rPr>
            </w:pPr>
            <w:r w:rsidRPr="00E50DE3">
              <w:rPr>
                <w:rFonts w:cs="Arial"/>
                <w:color w:val="000000" w:themeColor="text1"/>
                <w:szCs w:val="18"/>
              </w:rPr>
              <w:t>OCPU = ceil(P/32)</w:t>
            </w:r>
          </w:p>
          <w:p w14:paraId="37DD5CCD" w14:textId="77777777" w:rsidR="00CF5261" w:rsidRPr="00E50DE3" w:rsidRDefault="00CF5261" w:rsidP="00E50DE3">
            <w:pPr>
              <w:pStyle w:val="TAL"/>
              <w:rPr>
                <w:rFonts w:cs="Arial"/>
                <w:color w:val="000000" w:themeColor="text1"/>
                <w:szCs w:val="18"/>
              </w:rPr>
            </w:pPr>
          </w:p>
          <w:p w14:paraId="423DE4D6" w14:textId="77777777" w:rsidR="00CF5261" w:rsidRPr="00E50DE3" w:rsidRDefault="00CF5261" w:rsidP="00E50DE3">
            <w:pPr>
              <w:pStyle w:val="TAL"/>
              <w:rPr>
                <w:rFonts w:cs="Arial"/>
                <w:color w:val="000000" w:themeColor="text1"/>
                <w:szCs w:val="18"/>
              </w:rPr>
            </w:pPr>
            <w:r w:rsidRPr="00E50DE3">
              <w:rPr>
                <w:rFonts w:cs="Arial"/>
                <w:color w:val="000000" w:themeColor="text1"/>
                <w:szCs w:val="18"/>
              </w:rPr>
              <w:t xml:space="preserve">Capability 2: </w:t>
            </w:r>
          </w:p>
          <w:p w14:paraId="5B80C0B4" w14:textId="77777777" w:rsidR="00CF5261" w:rsidRPr="00E50DE3" w:rsidRDefault="00CF5261" w:rsidP="00E50DE3">
            <w:pPr>
              <w:pStyle w:val="TAL"/>
              <w:rPr>
                <w:rFonts w:cs="Arial"/>
                <w:color w:val="000000" w:themeColor="text1"/>
                <w:szCs w:val="18"/>
              </w:rPr>
            </w:pPr>
            <w:r w:rsidRPr="00E50DE3">
              <w:rPr>
                <w:rFonts w:cs="Arial"/>
                <w:color w:val="000000" w:themeColor="text1"/>
                <w:szCs w:val="18"/>
              </w:rPr>
              <w:t>Scale the legacy timeline Z/Z’ by ceil(P/32) where P is the total number of ports across all the K aggregated CSI-RS resources</w:t>
            </w:r>
          </w:p>
          <w:p w14:paraId="33A16E1D" w14:textId="130FD81D" w:rsidR="000625DC" w:rsidRPr="00E50DE3" w:rsidRDefault="00CF5261" w:rsidP="00E50DE3">
            <w:pPr>
              <w:pStyle w:val="TAL"/>
              <w:rPr>
                <w:rFonts w:cs="Arial"/>
                <w:color w:val="000000" w:themeColor="text1"/>
                <w:szCs w:val="18"/>
                <w:highlight w:val="yellow"/>
              </w:rPr>
            </w:pPr>
            <w:r w:rsidRPr="00E50DE3">
              <w:rPr>
                <w:rFonts w:cs="Arial"/>
                <w:color w:val="000000" w:themeColor="text1"/>
                <w:szCs w:val="18"/>
              </w:rPr>
              <w:t xml:space="preserve">OCPU = </w:t>
            </w:r>
            <w:r w:rsidR="004333D6" w:rsidRPr="00E50DE3">
              <w:rPr>
                <w:rFonts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530A2CF2" w14:textId="73BA7AF6" w:rsidR="000625DC" w:rsidRPr="00E50DE3" w:rsidRDefault="000625DC" w:rsidP="00E50DE3">
            <w:pPr>
              <w:pStyle w:val="TAL"/>
              <w:rPr>
                <w:rFonts w:cs="Arial"/>
                <w:color w:val="000000" w:themeColor="text1"/>
                <w:szCs w:val="18"/>
              </w:rPr>
            </w:pPr>
            <w:r w:rsidRPr="00E50DE3">
              <w:rPr>
                <w:rFonts w:cs="Arial"/>
                <w:color w:val="000000" w:themeColor="text1"/>
                <w:szCs w:val="18"/>
              </w:rPr>
              <w:t>Optional with capability signalling</w:t>
            </w:r>
          </w:p>
        </w:tc>
      </w:tr>
      <w:tr w:rsidR="00D05519" w:rsidRPr="00B64C94" w14:paraId="4B780BFA"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1994E9CE" w14:textId="540C3184" w:rsidR="00D05519" w:rsidRPr="00E50DE3" w:rsidRDefault="00D0551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00DA34D8" w14:textId="72D4826C" w:rsidR="00D05519" w:rsidRPr="00E50DE3" w:rsidRDefault="00D0551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59-2-1-1b</w:t>
            </w:r>
          </w:p>
        </w:tc>
        <w:tc>
          <w:tcPr>
            <w:tcW w:w="0" w:type="auto"/>
            <w:tcBorders>
              <w:top w:val="single" w:sz="4" w:space="0" w:color="auto"/>
              <w:left w:val="single" w:sz="4" w:space="0" w:color="auto"/>
              <w:bottom w:val="single" w:sz="4" w:space="0" w:color="auto"/>
              <w:right w:val="single" w:sz="4" w:space="0" w:color="auto"/>
            </w:tcBorders>
          </w:tcPr>
          <w:p w14:paraId="4E29EE00" w14:textId="5D9C5188" w:rsidR="00D05519" w:rsidRPr="00E50DE3" w:rsidRDefault="00D0551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Enhanced Type-I SP codebook for 128 ports – Scheme-A</w:t>
            </w:r>
          </w:p>
        </w:tc>
        <w:tc>
          <w:tcPr>
            <w:tcW w:w="0" w:type="auto"/>
            <w:tcBorders>
              <w:top w:val="single" w:sz="4" w:space="0" w:color="auto"/>
              <w:left w:val="single" w:sz="4" w:space="0" w:color="auto"/>
              <w:bottom w:val="single" w:sz="4" w:space="0" w:color="auto"/>
              <w:right w:val="single" w:sz="4" w:space="0" w:color="auto"/>
            </w:tcBorders>
          </w:tcPr>
          <w:p w14:paraId="73BF0D12" w14:textId="77777777" w:rsidR="00D05519" w:rsidRPr="00E50DE3" w:rsidRDefault="00D05519" w:rsidP="00E50DE3">
            <w:pPr>
              <w:pStyle w:val="TAL"/>
              <w:rPr>
                <w:rFonts w:cs="Arial"/>
                <w:color w:val="000000" w:themeColor="text1"/>
                <w:kern w:val="24"/>
                <w:szCs w:val="18"/>
              </w:rPr>
            </w:pPr>
            <w:r w:rsidRPr="00E50DE3">
              <w:rPr>
                <w:rFonts w:eastAsia="SimSun" w:cs="Arial"/>
                <w:color w:val="000000" w:themeColor="text1"/>
                <w:szCs w:val="18"/>
                <w:lang w:eastAsia="zh-CN"/>
              </w:rPr>
              <w:t>1. Support of enhanced Type-I SP codebook for Scheme-A</w:t>
            </w:r>
            <w:r w:rsidRPr="00E50DE3">
              <w:rPr>
                <w:rFonts w:cs="Arial"/>
                <w:color w:val="000000" w:themeColor="text1"/>
                <w:kern w:val="24"/>
                <w:szCs w:val="18"/>
              </w:rPr>
              <w:t xml:space="preserve"> with 128 Tx ports by aggregating multiple NZP CSI-RS resources </w:t>
            </w:r>
            <w:r w:rsidRPr="00E50DE3">
              <w:rPr>
                <w:rFonts w:cs="Arial"/>
                <w:color w:val="000000" w:themeColor="text1"/>
                <w:kern w:val="24"/>
                <w:szCs w:val="18"/>
                <w:lang w:val="en-US"/>
              </w:rPr>
              <w:t>within one slot</w:t>
            </w:r>
          </w:p>
          <w:p w14:paraId="036565E7" w14:textId="77777777" w:rsidR="00D05519" w:rsidRPr="00E50DE3" w:rsidRDefault="00D05519" w:rsidP="00E50DE3">
            <w:pPr>
              <w:pStyle w:val="TAL"/>
              <w:rPr>
                <w:rFonts w:cs="Arial"/>
                <w:color w:val="000000" w:themeColor="text1"/>
                <w:kern w:val="24"/>
                <w:szCs w:val="18"/>
                <w:lang w:val="en-US"/>
              </w:rPr>
            </w:pPr>
            <w:r w:rsidRPr="00E50DE3">
              <w:rPr>
                <w:rFonts w:cs="Arial"/>
                <w:color w:val="000000" w:themeColor="text1"/>
                <w:kern w:val="24"/>
                <w:szCs w:val="18"/>
                <w:lang w:val="en-US"/>
              </w:rPr>
              <w:t>2. A list of supported combinations, each combination is Max # of resources and total # of Tx ports} across all CCs in a band when reported per band, and across all CCs in a band combination when reported per BC simultaneously</w:t>
            </w:r>
          </w:p>
          <w:p w14:paraId="6402F3DB" w14:textId="77777777" w:rsidR="00D05519" w:rsidRPr="00E50DE3" w:rsidRDefault="00D05519" w:rsidP="00E50DE3">
            <w:pPr>
              <w:pStyle w:val="TAL"/>
              <w:rPr>
                <w:rFonts w:cs="Arial"/>
                <w:color w:val="000000" w:themeColor="text1"/>
                <w:kern w:val="24"/>
                <w:szCs w:val="18"/>
                <w:lang w:val="en-US"/>
              </w:rPr>
            </w:pPr>
            <w:r w:rsidRPr="00E50DE3">
              <w:rPr>
                <w:rFonts w:cs="Arial"/>
                <w:color w:val="000000" w:themeColor="text1"/>
                <w:kern w:val="24"/>
                <w:szCs w:val="18"/>
                <w:lang w:val="en-US"/>
              </w:rPr>
              <w:t>3. Supported maximum rank</w:t>
            </w:r>
          </w:p>
          <w:p w14:paraId="60520773" w14:textId="61E27C37" w:rsidR="00D05519" w:rsidRPr="00E50DE3" w:rsidRDefault="00D05519" w:rsidP="00E50DE3">
            <w:pPr>
              <w:pStyle w:val="TAL"/>
              <w:rPr>
                <w:rFonts w:cs="Arial"/>
                <w:color w:val="000000" w:themeColor="text1"/>
                <w:kern w:val="24"/>
                <w:szCs w:val="18"/>
                <w:lang w:val="en-US"/>
              </w:rPr>
            </w:pPr>
            <w:r w:rsidRPr="00E50DE3">
              <w:rPr>
                <w:rFonts w:cs="Arial"/>
                <w:color w:val="000000" w:themeColor="text1"/>
                <w:kern w:val="24"/>
                <w:szCs w:val="18"/>
                <w:lang w:val="en-US"/>
              </w:rPr>
              <w:t xml:space="preserve">4. </w:t>
            </w:r>
            <w:r w:rsidR="00DA738D" w:rsidRPr="00E50DE3">
              <w:rPr>
                <w:rFonts w:cs="Arial"/>
                <w:color w:val="000000" w:themeColor="text1"/>
                <w:kern w:val="24"/>
                <w:szCs w:val="18"/>
                <w:lang w:val="en-US"/>
              </w:rPr>
              <w:t>Support 4 CSI-RS resources in a resource set</w:t>
            </w:r>
          </w:p>
          <w:p w14:paraId="50F0C89D" w14:textId="45F4C063" w:rsidR="00D05519" w:rsidRPr="00E50DE3" w:rsidRDefault="00D05519" w:rsidP="00E50DE3">
            <w:pPr>
              <w:pStyle w:val="TAL"/>
              <w:rPr>
                <w:rFonts w:cs="Arial"/>
                <w:color w:val="000000" w:themeColor="text1"/>
                <w:kern w:val="24"/>
                <w:szCs w:val="18"/>
                <w:lang w:val="en-US"/>
              </w:rPr>
            </w:pPr>
            <w:r w:rsidRPr="00E50DE3">
              <w:rPr>
                <w:rFonts w:cs="Arial"/>
                <w:color w:val="000000" w:themeColor="text1"/>
                <w:kern w:val="24"/>
                <w:szCs w:val="18"/>
                <w:lang w:val="en-US"/>
              </w:rPr>
              <w:t>5. Supported processing capability</w:t>
            </w:r>
          </w:p>
          <w:p w14:paraId="0CA4C8B7" w14:textId="4A5DC17F" w:rsidR="00DA738D" w:rsidRPr="00E50DE3" w:rsidRDefault="00DA738D"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6. A list of supported combinations, each combination is {Max # of resources and total # of Tx ports} per CC simultaneously</w:t>
            </w:r>
          </w:p>
          <w:p w14:paraId="399C644C" w14:textId="77777777" w:rsidR="00D05519" w:rsidRPr="00E50DE3" w:rsidRDefault="00D05519" w:rsidP="00E50DE3">
            <w:pPr>
              <w:rPr>
                <w:rFonts w:ascii="Arial" w:eastAsia="SimSun" w:hAnsi="Arial" w:cs="Arial"/>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3FC084F0" w14:textId="404D12B1" w:rsidR="00D05519" w:rsidRPr="00E50DE3" w:rsidRDefault="00D05519" w:rsidP="00E50DE3">
            <w:pPr>
              <w:pStyle w:val="TAL"/>
              <w:rPr>
                <w:rFonts w:eastAsia="ＭＳ 明朝" w:cs="Arial"/>
                <w:color w:val="000000" w:themeColor="text1"/>
                <w:szCs w:val="18"/>
                <w:highlight w:val="yellow"/>
              </w:rPr>
            </w:pPr>
            <w:r w:rsidRPr="00E50DE3">
              <w:rPr>
                <w:rFonts w:eastAsia="SimSun" w:cs="Arial"/>
                <w:color w:val="000000" w:themeColor="text1"/>
                <w:szCs w:val="18"/>
                <w:lang w:eastAsia="zh-CN"/>
              </w:rPr>
              <w:t>59-2-1-1</w:t>
            </w:r>
          </w:p>
        </w:tc>
        <w:tc>
          <w:tcPr>
            <w:tcW w:w="0" w:type="auto"/>
            <w:tcBorders>
              <w:top w:val="single" w:sz="4" w:space="0" w:color="auto"/>
              <w:left w:val="single" w:sz="4" w:space="0" w:color="auto"/>
              <w:bottom w:val="single" w:sz="4" w:space="0" w:color="auto"/>
              <w:right w:val="single" w:sz="4" w:space="0" w:color="auto"/>
            </w:tcBorders>
          </w:tcPr>
          <w:p w14:paraId="57B8B00C" w14:textId="67D2DA1A" w:rsidR="00D05519" w:rsidRPr="00E50DE3" w:rsidRDefault="00D0551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346936D" w14:textId="1F06146E" w:rsidR="00D05519" w:rsidRPr="00E50DE3" w:rsidRDefault="00D05519"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59298FC" w14:textId="3C86B628" w:rsidR="00D05519" w:rsidRPr="00E50DE3" w:rsidRDefault="00D0551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Enhanced Type-I SP codebook is not supported for Scheme-A for 128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0403D3F7" w14:textId="35424690" w:rsidR="00D05519" w:rsidRPr="00E50DE3" w:rsidRDefault="00D05519" w:rsidP="00E50DE3">
            <w:pPr>
              <w:pStyle w:val="TAL"/>
              <w:rPr>
                <w:rFonts w:eastAsia="ＭＳ 明朝" w:cs="Arial"/>
                <w:color w:val="000000" w:themeColor="text1"/>
                <w:szCs w:val="18"/>
              </w:rPr>
            </w:pPr>
            <w:r w:rsidRPr="00E50DE3">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21E76B19" w14:textId="4A99C7C5" w:rsidR="00D05519" w:rsidRPr="00E50DE3" w:rsidRDefault="00D05519"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60452AF" w14:textId="0891B905" w:rsidR="00D05519" w:rsidRPr="00E50DE3" w:rsidRDefault="00D05519"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EE4CAAF" w14:textId="5973B03C" w:rsidR="00D05519" w:rsidRPr="00E50DE3" w:rsidRDefault="00D05519"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540120F" w14:textId="77777777" w:rsidR="00D05519" w:rsidRPr="00E50DE3" w:rsidRDefault="00D05519" w:rsidP="00E50DE3">
            <w:pPr>
              <w:pStyle w:val="TAL"/>
              <w:rPr>
                <w:rFonts w:cs="Arial"/>
                <w:color w:val="000000" w:themeColor="text1"/>
                <w:szCs w:val="18"/>
              </w:rPr>
            </w:pPr>
            <w:r w:rsidRPr="00E50DE3">
              <w:rPr>
                <w:rFonts w:cs="Arial"/>
                <w:color w:val="000000" w:themeColor="text1"/>
                <w:szCs w:val="18"/>
              </w:rPr>
              <w:t>Component 2 candidate values</w:t>
            </w:r>
          </w:p>
          <w:p w14:paraId="1601B127" w14:textId="6D063ED4" w:rsidR="00D05519" w:rsidRPr="00E50DE3" w:rsidRDefault="00D05519" w:rsidP="00E50DE3">
            <w:pPr>
              <w:pStyle w:val="TAL"/>
              <w:rPr>
                <w:rFonts w:cs="Arial"/>
                <w:color w:val="000000" w:themeColor="text1"/>
                <w:szCs w:val="18"/>
              </w:rPr>
            </w:pPr>
            <w:r w:rsidRPr="00E50DE3">
              <w:rPr>
                <w:rFonts w:cs="Arial"/>
                <w:color w:val="000000" w:themeColor="text1"/>
                <w:szCs w:val="18"/>
              </w:rPr>
              <w:t>a. {1, …, 64</w:t>
            </w:r>
            <w:ins w:id="443" w:author="BENDLIN, RALF M" w:date="2025-10-16T15:42:00Z" w16du:dateUtc="2025-10-16T20:42:00Z">
              <w:r w:rsidR="00482979" w:rsidRPr="00E50DE3">
                <w:rPr>
                  <w:rFonts w:cs="Arial"/>
                  <w:color w:val="000000" w:themeColor="text1"/>
                  <w:szCs w:val="18"/>
                </w:rPr>
                <w:t>, 128, 256</w:t>
              </w:r>
            </w:ins>
            <w:r w:rsidRPr="00E50DE3">
              <w:rPr>
                <w:rFonts w:cs="Arial"/>
                <w:color w:val="000000" w:themeColor="text1"/>
                <w:szCs w:val="18"/>
              </w:rPr>
              <w:t>}</w:t>
            </w:r>
          </w:p>
          <w:p w14:paraId="59F5E7A1" w14:textId="0DDE9466" w:rsidR="00D05519" w:rsidRPr="00E50DE3" w:rsidRDefault="00D05519" w:rsidP="00E50DE3">
            <w:pPr>
              <w:pStyle w:val="TAL"/>
              <w:rPr>
                <w:rFonts w:cs="Arial"/>
                <w:color w:val="000000" w:themeColor="text1"/>
                <w:szCs w:val="18"/>
              </w:rPr>
            </w:pPr>
            <w:r w:rsidRPr="00E50DE3">
              <w:rPr>
                <w:rFonts w:cs="Arial"/>
                <w:color w:val="000000" w:themeColor="text1"/>
                <w:szCs w:val="18"/>
              </w:rPr>
              <w:t>b. {64, …, 256</w:t>
            </w:r>
            <w:r w:rsidR="00F56956" w:rsidRPr="00E50DE3">
              <w:rPr>
                <w:rFonts w:cs="Arial"/>
                <w:color w:val="000000" w:themeColor="text1"/>
                <w:szCs w:val="18"/>
              </w:rPr>
              <w:t xml:space="preserve">, </w:t>
            </w:r>
            <w:ins w:id="444" w:author="BENDLIN, RALF M" w:date="2025-10-16T15:42:00Z" w16du:dateUtc="2025-10-16T20:42:00Z">
              <w:r w:rsidR="00685103" w:rsidRPr="00E50DE3">
                <w:rPr>
                  <w:rFonts w:cs="Arial"/>
                  <w:color w:val="000000" w:themeColor="text1"/>
                  <w:szCs w:val="18"/>
                </w:rPr>
                <w:t xml:space="preserve">512, 768, </w:t>
              </w:r>
            </w:ins>
            <w:r w:rsidR="00F56956" w:rsidRPr="00E50DE3">
              <w:rPr>
                <w:rFonts w:cs="Arial"/>
                <w:color w:val="000000" w:themeColor="text1"/>
                <w:szCs w:val="18"/>
              </w:rPr>
              <w:t>1024</w:t>
            </w:r>
            <w:r w:rsidRPr="00E50DE3">
              <w:rPr>
                <w:rFonts w:cs="Arial"/>
                <w:color w:val="000000" w:themeColor="text1"/>
                <w:szCs w:val="18"/>
              </w:rPr>
              <w:t>}</w:t>
            </w:r>
          </w:p>
          <w:p w14:paraId="49C3E9BF" w14:textId="77777777" w:rsidR="00D05519" w:rsidRPr="00E50DE3" w:rsidRDefault="00D05519" w:rsidP="00E50DE3">
            <w:pPr>
              <w:pStyle w:val="TAL"/>
              <w:rPr>
                <w:rFonts w:cs="Arial"/>
                <w:color w:val="000000" w:themeColor="text1"/>
                <w:szCs w:val="18"/>
              </w:rPr>
            </w:pPr>
          </w:p>
          <w:p w14:paraId="7BEB318E" w14:textId="77777777" w:rsidR="00D05519" w:rsidRPr="00E50DE3" w:rsidRDefault="00D05519" w:rsidP="00E50DE3">
            <w:pPr>
              <w:pStyle w:val="TAL"/>
              <w:rPr>
                <w:rFonts w:cs="Arial"/>
                <w:color w:val="000000" w:themeColor="text1"/>
                <w:szCs w:val="18"/>
              </w:rPr>
            </w:pPr>
            <w:r w:rsidRPr="00E50DE3">
              <w:rPr>
                <w:rFonts w:cs="Arial"/>
                <w:color w:val="000000" w:themeColor="text1"/>
                <w:szCs w:val="18"/>
              </w:rPr>
              <w:t>Component 3 candidate value {4, 5, 6, 7, 8}</w:t>
            </w:r>
          </w:p>
          <w:p w14:paraId="08D90761" w14:textId="77777777" w:rsidR="00D05519" w:rsidRPr="00E50DE3" w:rsidRDefault="00D05519" w:rsidP="00E50DE3">
            <w:pPr>
              <w:pStyle w:val="TAL"/>
              <w:rPr>
                <w:rFonts w:cs="Arial"/>
                <w:color w:val="000000" w:themeColor="text1"/>
                <w:szCs w:val="18"/>
              </w:rPr>
            </w:pPr>
          </w:p>
          <w:p w14:paraId="66CA5F40" w14:textId="77777777" w:rsidR="00D05519" w:rsidRPr="00E50DE3" w:rsidRDefault="00D05519" w:rsidP="00E50DE3">
            <w:pPr>
              <w:pStyle w:val="TAL"/>
              <w:rPr>
                <w:rFonts w:cs="Arial"/>
                <w:color w:val="000000" w:themeColor="text1"/>
                <w:szCs w:val="18"/>
              </w:rPr>
            </w:pPr>
            <w:r w:rsidRPr="00E50DE3">
              <w:rPr>
                <w:rFonts w:cs="Arial"/>
                <w:color w:val="000000" w:themeColor="text1"/>
                <w:szCs w:val="18"/>
              </w:rPr>
              <w:t>Component 5 candidate value {Capability 1, Capability 2}</w:t>
            </w:r>
          </w:p>
          <w:p w14:paraId="7CB4F68F" w14:textId="77777777" w:rsidR="00D05519" w:rsidRPr="00E50DE3" w:rsidRDefault="00D05519" w:rsidP="00E50DE3">
            <w:pPr>
              <w:pStyle w:val="TAL"/>
              <w:rPr>
                <w:rFonts w:cs="Arial"/>
                <w:color w:val="000000" w:themeColor="text1"/>
                <w:szCs w:val="18"/>
              </w:rPr>
            </w:pPr>
          </w:p>
          <w:p w14:paraId="201F89B7" w14:textId="77777777" w:rsidR="00144A01" w:rsidRPr="00E50DE3" w:rsidRDefault="00144A01" w:rsidP="00E50DE3">
            <w:pPr>
              <w:pStyle w:val="TAL"/>
              <w:rPr>
                <w:rFonts w:cs="Arial"/>
                <w:color w:val="000000" w:themeColor="text1"/>
                <w:szCs w:val="18"/>
              </w:rPr>
            </w:pPr>
            <w:r w:rsidRPr="00E50DE3">
              <w:rPr>
                <w:rFonts w:cs="Arial"/>
                <w:color w:val="000000" w:themeColor="text1"/>
                <w:szCs w:val="18"/>
              </w:rPr>
              <w:t>Component 6 candidate values</w:t>
            </w:r>
          </w:p>
          <w:p w14:paraId="74F2FC55" w14:textId="38217AF5" w:rsidR="00144A01" w:rsidRPr="00E50DE3" w:rsidRDefault="00144A01" w:rsidP="00E50DE3">
            <w:pPr>
              <w:pStyle w:val="TAL"/>
              <w:rPr>
                <w:rFonts w:cs="Arial"/>
                <w:color w:val="000000" w:themeColor="text1"/>
                <w:szCs w:val="18"/>
              </w:rPr>
            </w:pPr>
            <w:r w:rsidRPr="00E50DE3">
              <w:rPr>
                <w:rFonts w:cs="Arial"/>
                <w:color w:val="000000" w:themeColor="text1"/>
                <w:szCs w:val="18"/>
              </w:rPr>
              <w:t>a. {1, …, 64</w:t>
            </w:r>
            <w:ins w:id="445" w:author="BENDLIN, RALF M" w:date="2025-10-16T15:42:00Z" w16du:dateUtc="2025-10-16T20:42:00Z">
              <w:r w:rsidR="009C3F04" w:rsidRPr="00E50DE3">
                <w:rPr>
                  <w:rFonts w:cs="Arial"/>
                  <w:color w:val="000000" w:themeColor="text1"/>
                  <w:szCs w:val="18"/>
                </w:rPr>
                <w:t>, 128, 256</w:t>
              </w:r>
            </w:ins>
            <w:r w:rsidRPr="00E50DE3">
              <w:rPr>
                <w:rFonts w:cs="Arial"/>
                <w:color w:val="000000" w:themeColor="text1"/>
                <w:szCs w:val="18"/>
              </w:rPr>
              <w:t>}</w:t>
            </w:r>
          </w:p>
          <w:p w14:paraId="2CAC122D" w14:textId="6766B809" w:rsidR="00144A01" w:rsidRPr="00E50DE3" w:rsidRDefault="00144A01" w:rsidP="00E50DE3">
            <w:pPr>
              <w:pStyle w:val="TAL"/>
              <w:rPr>
                <w:rFonts w:cs="Arial"/>
                <w:color w:val="000000" w:themeColor="text1"/>
                <w:szCs w:val="18"/>
              </w:rPr>
            </w:pPr>
            <w:r w:rsidRPr="00E50DE3">
              <w:rPr>
                <w:rFonts w:cs="Arial"/>
                <w:color w:val="000000" w:themeColor="text1"/>
                <w:szCs w:val="18"/>
              </w:rPr>
              <w:t xml:space="preserve">b. {64, …, 256, </w:t>
            </w:r>
            <w:ins w:id="446" w:author="BENDLIN, RALF M" w:date="2025-10-16T15:42:00Z" w16du:dateUtc="2025-10-16T20:42:00Z">
              <w:r w:rsidR="009C3F04" w:rsidRPr="00E50DE3">
                <w:rPr>
                  <w:rFonts w:cs="Arial"/>
                  <w:color w:val="000000" w:themeColor="text1"/>
                  <w:szCs w:val="18"/>
                </w:rPr>
                <w:t xml:space="preserve">512, 768, </w:t>
              </w:r>
            </w:ins>
            <w:r w:rsidRPr="00E50DE3">
              <w:rPr>
                <w:rFonts w:cs="Arial"/>
                <w:color w:val="000000" w:themeColor="text1"/>
                <w:szCs w:val="18"/>
              </w:rPr>
              <w:t>1024}</w:t>
            </w:r>
          </w:p>
          <w:p w14:paraId="00B1850B" w14:textId="77777777" w:rsidR="00144A01" w:rsidRPr="00E50DE3" w:rsidRDefault="00144A01" w:rsidP="00E50DE3">
            <w:pPr>
              <w:pStyle w:val="TAL"/>
              <w:rPr>
                <w:rFonts w:cs="Arial"/>
                <w:color w:val="000000" w:themeColor="text1"/>
                <w:szCs w:val="18"/>
              </w:rPr>
            </w:pPr>
          </w:p>
          <w:p w14:paraId="4563C3C2" w14:textId="77777777" w:rsidR="00D05519" w:rsidRPr="00E50DE3" w:rsidRDefault="00D05519" w:rsidP="00E50DE3">
            <w:pPr>
              <w:pStyle w:val="TAL"/>
              <w:rPr>
                <w:rFonts w:cs="Arial"/>
                <w:color w:val="000000" w:themeColor="text1"/>
                <w:szCs w:val="18"/>
              </w:rPr>
            </w:pPr>
            <w:r w:rsidRPr="00E50DE3">
              <w:rPr>
                <w:rFonts w:cs="Arial"/>
                <w:color w:val="000000" w:themeColor="text1"/>
                <w:szCs w:val="18"/>
              </w:rPr>
              <w:t xml:space="preserve">Note: For component of processing capability </w:t>
            </w:r>
          </w:p>
          <w:p w14:paraId="1F59D467" w14:textId="77777777" w:rsidR="00D05519" w:rsidRPr="00E50DE3" w:rsidRDefault="00D05519" w:rsidP="00E50DE3">
            <w:pPr>
              <w:pStyle w:val="TAL"/>
              <w:rPr>
                <w:rFonts w:cs="Arial"/>
                <w:color w:val="000000" w:themeColor="text1"/>
                <w:szCs w:val="18"/>
              </w:rPr>
            </w:pPr>
            <w:r w:rsidRPr="00E50DE3">
              <w:rPr>
                <w:rFonts w:cs="Arial"/>
                <w:color w:val="000000" w:themeColor="text1"/>
                <w:szCs w:val="18"/>
              </w:rPr>
              <w:t xml:space="preserve">Capability 1: </w:t>
            </w:r>
          </w:p>
          <w:p w14:paraId="54362E9C" w14:textId="77777777" w:rsidR="00D05519" w:rsidRPr="00E50DE3" w:rsidRDefault="00D05519" w:rsidP="00E50DE3">
            <w:pPr>
              <w:pStyle w:val="TAL"/>
              <w:rPr>
                <w:rFonts w:cs="Arial"/>
                <w:color w:val="000000" w:themeColor="text1"/>
                <w:szCs w:val="18"/>
              </w:rPr>
            </w:pPr>
            <w:r w:rsidRPr="00E50DE3">
              <w:rPr>
                <w:rFonts w:cs="Arial"/>
                <w:color w:val="000000" w:themeColor="text1"/>
                <w:szCs w:val="18"/>
              </w:rPr>
              <w:t>Reuse legacy Z/Z’ values</w:t>
            </w:r>
          </w:p>
          <w:p w14:paraId="3DA7038B" w14:textId="77777777" w:rsidR="00D05519" w:rsidRPr="00E50DE3" w:rsidRDefault="00D05519" w:rsidP="00E50DE3">
            <w:pPr>
              <w:pStyle w:val="TAL"/>
              <w:rPr>
                <w:rFonts w:cs="Arial"/>
                <w:color w:val="000000" w:themeColor="text1"/>
                <w:szCs w:val="18"/>
              </w:rPr>
            </w:pPr>
            <w:r w:rsidRPr="00E50DE3">
              <w:rPr>
                <w:rFonts w:cs="Arial"/>
                <w:color w:val="000000" w:themeColor="text1"/>
                <w:szCs w:val="18"/>
              </w:rPr>
              <w:t>OCPU = ceil(P/32)</w:t>
            </w:r>
          </w:p>
          <w:p w14:paraId="4B3FC26A" w14:textId="77777777" w:rsidR="00D05519" w:rsidRPr="00E50DE3" w:rsidRDefault="00D05519" w:rsidP="00E50DE3">
            <w:pPr>
              <w:pStyle w:val="TAL"/>
              <w:rPr>
                <w:rFonts w:cs="Arial"/>
                <w:color w:val="000000" w:themeColor="text1"/>
                <w:szCs w:val="18"/>
              </w:rPr>
            </w:pPr>
          </w:p>
          <w:p w14:paraId="68122AF5" w14:textId="77777777" w:rsidR="00D05519" w:rsidRPr="00E50DE3" w:rsidRDefault="00D05519" w:rsidP="00E50DE3">
            <w:pPr>
              <w:pStyle w:val="TAL"/>
              <w:rPr>
                <w:rFonts w:cs="Arial"/>
                <w:color w:val="000000" w:themeColor="text1"/>
                <w:szCs w:val="18"/>
              </w:rPr>
            </w:pPr>
            <w:r w:rsidRPr="00E50DE3">
              <w:rPr>
                <w:rFonts w:cs="Arial"/>
                <w:color w:val="000000" w:themeColor="text1"/>
                <w:szCs w:val="18"/>
              </w:rPr>
              <w:t xml:space="preserve">Capability 2: </w:t>
            </w:r>
          </w:p>
          <w:p w14:paraId="1C06D9AA" w14:textId="77777777" w:rsidR="00D05519" w:rsidRPr="00E50DE3" w:rsidRDefault="00D05519" w:rsidP="00E50DE3">
            <w:pPr>
              <w:pStyle w:val="TAL"/>
              <w:rPr>
                <w:rFonts w:cs="Arial"/>
                <w:color w:val="000000" w:themeColor="text1"/>
                <w:szCs w:val="18"/>
              </w:rPr>
            </w:pPr>
            <w:r w:rsidRPr="00E50DE3">
              <w:rPr>
                <w:rFonts w:cs="Arial"/>
                <w:color w:val="000000" w:themeColor="text1"/>
                <w:szCs w:val="18"/>
              </w:rPr>
              <w:t>Scale the legacy timeline Z/Z’ by ceil(P/32) where P is the total number of ports across all the K aggregated CSI-RS resources</w:t>
            </w:r>
          </w:p>
          <w:p w14:paraId="1A405D84" w14:textId="2CC6659A" w:rsidR="00D05519" w:rsidRPr="00E50DE3" w:rsidRDefault="00D05519" w:rsidP="00E50DE3">
            <w:pPr>
              <w:pStyle w:val="TAL"/>
              <w:rPr>
                <w:rFonts w:cs="Arial"/>
                <w:color w:val="000000" w:themeColor="text1"/>
                <w:szCs w:val="18"/>
                <w:highlight w:val="yellow"/>
              </w:rPr>
            </w:pPr>
            <w:r w:rsidRPr="00E50DE3">
              <w:rPr>
                <w:rFonts w:cs="Arial"/>
                <w:color w:val="000000" w:themeColor="text1"/>
                <w:szCs w:val="18"/>
              </w:rPr>
              <w:t xml:space="preserve">OCPU = </w:t>
            </w:r>
            <w:r w:rsidR="00144A01" w:rsidRPr="00E50DE3">
              <w:rPr>
                <w:rFonts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32503E70" w14:textId="0B63F0D2" w:rsidR="00D05519" w:rsidRPr="00E50DE3" w:rsidRDefault="00D05519" w:rsidP="00E50DE3">
            <w:pPr>
              <w:pStyle w:val="TAL"/>
              <w:rPr>
                <w:rFonts w:cs="Arial"/>
                <w:color w:val="000000" w:themeColor="text1"/>
                <w:szCs w:val="18"/>
              </w:rPr>
            </w:pPr>
            <w:r w:rsidRPr="00E50DE3">
              <w:rPr>
                <w:rFonts w:cs="Arial"/>
                <w:color w:val="000000" w:themeColor="text1"/>
                <w:szCs w:val="18"/>
              </w:rPr>
              <w:t>Optional with capability signalling</w:t>
            </w:r>
          </w:p>
        </w:tc>
      </w:tr>
      <w:tr w:rsidR="003753C9" w:rsidRPr="00B64C94" w14:paraId="4894CC44"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12DEA640" w14:textId="141A4C55" w:rsidR="003753C9" w:rsidRPr="00E50DE3" w:rsidRDefault="003753C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029C9762" w14:textId="4FEF1A84" w:rsidR="003753C9" w:rsidRPr="00E50DE3" w:rsidRDefault="003753C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tcPr>
          <w:p w14:paraId="4C682B92" w14:textId="22D9184A" w:rsidR="003753C9" w:rsidRPr="00E50DE3" w:rsidRDefault="003753C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Enhanced Type-I SP codebook for 64 ports – Scheme-B</w:t>
            </w:r>
          </w:p>
        </w:tc>
        <w:tc>
          <w:tcPr>
            <w:tcW w:w="0" w:type="auto"/>
            <w:tcBorders>
              <w:top w:val="single" w:sz="4" w:space="0" w:color="auto"/>
              <w:left w:val="single" w:sz="4" w:space="0" w:color="auto"/>
              <w:bottom w:val="single" w:sz="4" w:space="0" w:color="auto"/>
              <w:right w:val="single" w:sz="4" w:space="0" w:color="auto"/>
            </w:tcBorders>
          </w:tcPr>
          <w:p w14:paraId="13E86506" w14:textId="77777777" w:rsidR="003753C9" w:rsidRPr="00E50DE3" w:rsidRDefault="003753C9" w:rsidP="00E50DE3">
            <w:pPr>
              <w:pStyle w:val="TAL"/>
              <w:rPr>
                <w:rFonts w:cs="Arial"/>
                <w:color w:val="000000" w:themeColor="text1"/>
                <w:kern w:val="24"/>
                <w:szCs w:val="18"/>
              </w:rPr>
            </w:pPr>
            <w:r w:rsidRPr="00E50DE3">
              <w:rPr>
                <w:rFonts w:eastAsia="SimSun" w:cs="Arial"/>
                <w:color w:val="000000" w:themeColor="text1"/>
                <w:szCs w:val="18"/>
                <w:lang w:eastAsia="zh-CN"/>
              </w:rPr>
              <w:t>1. Support of enhanced Type-I SP codebook for Scheme-B</w:t>
            </w:r>
            <w:r w:rsidRPr="00E50DE3">
              <w:rPr>
                <w:rFonts w:cs="Arial"/>
                <w:color w:val="000000" w:themeColor="text1"/>
                <w:kern w:val="24"/>
                <w:szCs w:val="18"/>
              </w:rPr>
              <w:t xml:space="preserve"> with 64 Tx ports by aggregating multiple NZP CSI-RS resources </w:t>
            </w:r>
            <w:r w:rsidRPr="00E50DE3">
              <w:rPr>
                <w:rFonts w:cs="Arial"/>
                <w:color w:val="000000" w:themeColor="text1"/>
                <w:kern w:val="24"/>
                <w:szCs w:val="18"/>
                <w:lang w:val="en-US"/>
              </w:rPr>
              <w:t>within one slot</w:t>
            </w:r>
          </w:p>
          <w:p w14:paraId="55784BDA" w14:textId="77777777" w:rsidR="003753C9" w:rsidRPr="00E50DE3" w:rsidRDefault="003753C9" w:rsidP="00E50DE3">
            <w:pPr>
              <w:pStyle w:val="TAL"/>
              <w:rPr>
                <w:rFonts w:cs="Arial"/>
                <w:color w:val="000000" w:themeColor="text1"/>
                <w:kern w:val="24"/>
                <w:szCs w:val="18"/>
                <w:lang w:val="en-US"/>
              </w:rPr>
            </w:pPr>
            <w:r w:rsidRPr="00E50DE3">
              <w:rPr>
                <w:rFonts w:cs="Arial"/>
                <w:color w:val="000000" w:themeColor="text1"/>
                <w:kern w:val="24"/>
                <w:szCs w:val="18"/>
                <w:lang w:val="en-US"/>
              </w:rPr>
              <w:t>2. A list of supported combinations, each combination is Max # of resources and total # of Tx ports} across all CCs in a band when reported per band, and across all CCs in a band combination when reported per BC simultaneously</w:t>
            </w:r>
          </w:p>
          <w:p w14:paraId="0302DEA3" w14:textId="77777777" w:rsidR="003753C9" w:rsidRPr="00E50DE3" w:rsidRDefault="003753C9" w:rsidP="00E50DE3">
            <w:pPr>
              <w:pStyle w:val="TAL"/>
              <w:rPr>
                <w:rFonts w:cs="Arial"/>
                <w:color w:val="000000" w:themeColor="text1"/>
                <w:kern w:val="24"/>
                <w:szCs w:val="18"/>
                <w:lang w:val="en-US"/>
              </w:rPr>
            </w:pPr>
            <w:r w:rsidRPr="00E50DE3">
              <w:rPr>
                <w:rFonts w:cs="Arial"/>
                <w:color w:val="000000" w:themeColor="text1"/>
                <w:kern w:val="24"/>
                <w:szCs w:val="18"/>
                <w:lang w:val="en-US"/>
              </w:rPr>
              <w:t>3. Supported maximum rank</w:t>
            </w:r>
          </w:p>
          <w:p w14:paraId="2023D108" w14:textId="77777777" w:rsidR="003753C9" w:rsidRPr="00E50DE3" w:rsidRDefault="003753C9" w:rsidP="00E50DE3">
            <w:pPr>
              <w:pStyle w:val="TAL"/>
              <w:rPr>
                <w:rFonts w:cs="Arial"/>
                <w:color w:val="000000" w:themeColor="text1"/>
                <w:kern w:val="24"/>
                <w:szCs w:val="18"/>
                <w:lang w:val="en-US"/>
              </w:rPr>
            </w:pPr>
            <w:r w:rsidRPr="00E50DE3">
              <w:rPr>
                <w:rFonts w:cs="Arial"/>
                <w:color w:val="000000" w:themeColor="text1"/>
                <w:kern w:val="24"/>
                <w:szCs w:val="18"/>
                <w:lang w:val="en-US"/>
              </w:rPr>
              <w:t>4. Max # of CSI-RS resource in a resource set</w:t>
            </w:r>
          </w:p>
          <w:p w14:paraId="7D859CA8" w14:textId="1916F421" w:rsidR="003753C9" w:rsidRPr="00E50DE3" w:rsidRDefault="003753C9" w:rsidP="00E50DE3">
            <w:pPr>
              <w:pStyle w:val="TAL"/>
              <w:rPr>
                <w:rFonts w:cs="Arial"/>
                <w:color w:val="000000" w:themeColor="text1"/>
                <w:kern w:val="24"/>
                <w:szCs w:val="18"/>
                <w:lang w:val="en-US"/>
              </w:rPr>
            </w:pPr>
            <w:r w:rsidRPr="00E50DE3">
              <w:rPr>
                <w:rFonts w:cs="Arial"/>
                <w:color w:val="000000" w:themeColor="text1"/>
                <w:kern w:val="24"/>
                <w:szCs w:val="18"/>
                <w:lang w:val="en-US"/>
              </w:rPr>
              <w:t>5. Supported processing capability</w:t>
            </w:r>
          </w:p>
          <w:p w14:paraId="0A6AF4F7" w14:textId="4A0F82FA" w:rsidR="0078273E" w:rsidRPr="00E50DE3" w:rsidRDefault="0078273E"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6. A list of supported combinations, each combination is {Max # of resources and total # of Tx ports} per CC simultaneously</w:t>
            </w:r>
          </w:p>
          <w:p w14:paraId="535C56E2" w14:textId="77777777" w:rsidR="003753C9" w:rsidRPr="00E50DE3" w:rsidRDefault="003753C9" w:rsidP="00E50DE3">
            <w:pPr>
              <w:rPr>
                <w:rFonts w:ascii="Arial" w:eastAsia="SimSun" w:hAnsi="Arial" w:cs="Arial"/>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187DFA97" w14:textId="09D7C7B4" w:rsidR="003753C9" w:rsidRPr="00E50DE3" w:rsidRDefault="003753C9" w:rsidP="00E50DE3">
            <w:pPr>
              <w:pStyle w:val="TAL"/>
              <w:rPr>
                <w:rFonts w:eastAsia="ＭＳ 明朝" w:cs="Arial"/>
                <w:color w:val="000000" w:themeColor="text1"/>
                <w:szCs w:val="18"/>
                <w:highlight w:val="yellow"/>
              </w:rPr>
            </w:pPr>
            <w:r w:rsidRPr="00E50DE3">
              <w:rPr>
                <w:rFonts w:eastAsia="ＭＳ 明朝"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14:paraId="34032835" w14:textId="361502CF" w:rsidR="003753C9" w:rsidRPr="00E50DE3" w:rsidRDefault="003753C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82A3951" w14:textId="5F197E70" w:rsidR="003753C9" w:rsidRPr="00E50DE3" w:rsidRDefault="003753C9"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6E5BDE2" w14:textId="755EA794" w:rsidR="003753C9" w:rsidRPr="00E50DE3" w:rsidRDefault="003753C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Enhanced Type-I SP codebook is not supported for Scheme-B for 64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36B23855" w14:textId="463CC936" w:rsidR="003753C9" w:rsidRPr="00E50DE3" w:rsidRDefault="003753C9" w:rsidP="00E50DE3">
            <w:pPr>
              <w:pStyle w:val="TAL"/>
              <w:rPr>
                <w:rFonts w:eastAsia="ＭＳ 明朝" w:cs="Arial"/>
                <w:color w:val="000000" w:themeColor="text1"/>
                <w:szCs w:val="18"/>
              </w:rPr>
            </w:pPr>
            <w:r w:rsidRPr="00E50DE3">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6E27D551" w14:textId="24FFE72C" w:rsidR="003753C9" w:rsidRPr="00E50DE3" w:rsidRDefault="003753C9"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92F665C" w14:textId="08545290" w:rsidR="003753C9" w:rsidRPr="00E50DE3" w:rsidRDefault="003753C9"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A769A7B" w14:textId="25F00E0B" w:rsidR="003753C9" w:rsidRPr="00E50DE3" w:rsidRDefault="003753C9"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F30507A" w14:textId="77777777" w:rsidR="003753C9" w:rsidRPr="00E50DE3" w:rsidRDefault="003753C9" w:rsidP="00E50DE3">
            <w:pPr>
              <w:pStyle w:val="TAL"/>
              <w:rPr>
                <w:rFonts w:cs="Arial"/>
                <w:color w:val="000000" w:themeColor="text1"/>
                <w:szCs w:val="18"/>
              </w:rPr>
            </w:pPr>
            <w:r w:rsidRPr="00E50DE3">
              <w:rPr>
                <w:rFonts w:cs="Arial"/>
                <w:color w:val="000000" w:themeColor="text1"/>
                <w:szCs w:val="18"/>
              </w:rPr>
              <w:t>Component 2 candidate values</w:t>
            </w:r>
          </w:p>
          <w:p w14:paraId="5B8C306F" w14:textId="1E1E0C9E" w:rsidR="003753C9" w:rsidRPr="00E50DE3" w:rsidRDefault="003753C9" w:rsidP="00E50DE3">
            <w:pPr>
              <w:pStyle w:val="TAL"/>
              <w:rPr>
                <w:rFonts w:cs="Arial"/>
                <w:color w:val="000000" w:themeColor="text1"/>
                <w:szCs w:val="18"/>
              </w:rPr>
            </w:pPr>
            <w:r w:rsidRPr="00E50DE3">
              <w:rPr>
                <w:rFonts w:cs="Arial"/>
                <w:color w:val="000000" w:themeColor="text1"/>
                <w:szCs w:val="18"/>
              </w:rPr>
              <w:t>a. {1, …, 64</w:t>
            </w:r>
            <w:ins w:id="447" w:author="BENDLIN, RALF M" w:date="2025-10-16T15:42:00Z" w16du:dateUtc="2025-10-16T20:42:00Z">
              <w:r w:rsidR="00D302C5" w:rsidRPr="00E50DE3">
                <w:rPr>
                  <w:rFonts w:cs="Arial"/>
                  <w:color w:val="000000" w:themeColor="text1"/>
                  <w:szCs w:val="18"/>
                </w:rPr>
                <w:t>, 128, 256</w:t>
              </w:r>
            </w:ins>
            <w:r w:rsidRPr="00E50DE3">
              <w:rPr>
                <w:rFonts w:cs="Arial"/>
                <w:color w:val="000000" w:themeColor="text1"/>
                <w:szCs w:val="18"/>
              </w:rPr>
              <w:t>}</w:t>
            </w:r>
          </w:p>
          <w:p w14:paraId="2C2B038B" w14:textId="25FF6622" w:rsidR="003753C9" w:rsidRPr="00E50DE3" w:rsidRDefault="003753C9" w:rsidP="00E50DE3">
            <w:pPr>
              <w:pStyle w:val="TAL"/>
              <w:rPr>
                <w:rFonts w:cs="Arial"/>
                <w:color w:val="000000" w:themeColor="text1"/>
                <w:szCs w:val="18"/>
              </w:rPr>
            </w:pPr>
            <w:r w:rsidRPr="00E50DE3">
              <w:rPr>
                <w:rFonts w:cs="Arial"/>
                <w:color w:val="000000" w:themeColor="text1"/>
                <w:szCs w:val="18"/>
              </w:rPr>
              <w:t>b. {64, …, 256</w:t>
            </w:r>
            <w:r w:rsidR="003E29B3" w:rsidRPr="00E50DE3">
              <w:rPr>
                <w:rFonts w:cs="Arial"/>
                <w:color w:val="000000" w:themeColor="text1"/>
                <w:szCs w:val="18"/>
              </w:rPr>
              <w:t xml:space="preserve">, </w:t>
            </w:r>
            <w:ins w:id="448" w:author="BENDLIN, RALF M" w:date="2025-10-16T15:43:00Z" w16du:dateUtc="2025-10-16T20:43:00Z">
              <w:r w:rsidR="00D302C5" w:rsidRPr="00E50DE3">
                <w:rPr>
                  <w:rFonts w:cs="Arial"/>
                  <w:color w:val="000000" w:themeColor="text1"/>
                  <w:szCs w:val="18"/>
                </w:rPr>
                <w:t xml:space="preserve">512, 768, </w:t>
              </w:r>
            </w:ins>
            <w:r w:rsidR="003E29B3" w:rsidRPr="00E50DE3">
              <w:rPr>
                <w:rFonts w:cs="Arial"/>
                <w:color w:val="000000" w:themeColor="text1"/>
                <w:szCs w:val="18"/>
              </w:rPr>
              <w:t>1024</w:t>
            </w:r>
            <w:r w:rsidRPr="00E50DE3">
              <w:rPr>
                <w:rFonts w:cs="Arial"/>
                <w:color w:val="000000" w:themeColor="text1"/>
                <w:szCs w:val="18"/>
              </w:rPr>
              <w:t>}</w:t>
            </w:r>
          </w:p>
          <w:p w14:paraId="0933B095" w14:textId="77777777" w:rsidR="003753C9" w:rsidRPr="00E50DE3" w:rsidRDefault="003753C9" w:rsidP="00E50DE3">
            <w:pPr>
              <w:pStyle w:val="TAL"/>
              <w:rPr>
                <w:rFonts w:cs="Arial"/>
                <w:color w:val="000000" w:themeColor="text1"/>
                <w:szCs w:val="18"/>
              </w:rPr>
            </w:pPr>
          </w:p>
          <w:p w14:paraId="1F0A09BD" w14:textId="77777777" w:rsidR="003753C9" w:rsidRPr="00E50DE3" w:rsidRDefault="003753C9" w:rsidP="00E50DE3">
            <w:pPr>
              <w:pStyle w:val="TAL"/>
              <w:rPr>
                <w:rFonts w:cs="Arial"/>
                <w:color w:val="000000" w:themeColor="text1"/>
                <w:szCs w:val="18"/>
              </w:rPr>
            </w:pPr>
            <w:r w:rsidRPr="00E50DE3">
              <w:rPr>
                <w:rFonts w:cs="Arial"/>
                <w:color w:val="000000" w:themeColor="text1"/>
                <w:szCs w:val="18"/>
              </w:rPr>
              <w:t>Component 3 candidate value {4, 5, 6, 7, 8}</w:t>
            </w:r>
          </w:p>
          <w:p w14:paraId="5F2467AF" w14:textId="77777777" w:rsidR="003753C9" w:rsidRPr="00E50DE3" w:rsidRDefault="003753C9" w:rsidP="00E50DE3">
            <w:pPr>
              <w:pStyle w:val="TAL"/>
              <w:rPr>
                <w:rFonts w:cs="Arial"/>
                <w:color w:val="000000" w:themeColor="text1"/>
                <w:szCs w:val="18"/>
              </w:rPr>
            </w:pPr>
          </w:p>
          <w:p w14:paraId="12AA7E1E" w14:textId="52349292" w:rsidR="003753C9" w:rsidRPr="00E50DE3" w:rsidRDefault="003753C9" w:rsidP="00E50DE3">
            <w:pPr>
              <w:pStyle w:val="TAL"/>
              <w:rPr>
                <w:rFonts w:cs="Arial"/>
                <w:color w:val="000000" w:themeColor="text1"/>
                <w:szCs w:val="18"/>
              </w:rPr>
            </w:pPr>
            <w:r w:rsidRPr="00E50DE3">
              <w:rPr>
                <w:rFonts w:cs="Arial"/>
                <w:color w:val="000000" w:themeColor="text1"/>
                <w:szCs w:val="18"/>
              </w:rPr>
              <w:t>Component 4 candidate value {</w:t>
            </w:r>
            <w:r w:rsidR="0028054D" w:rsidRPr="00E50DE3">
              <w:rPr>
                <w:rFonts w:cs="Arial"/>
                <w:color w:val="000000" w:themeColor="text1"/>
                <w:szCs w:val="18"/>
              </w:rPr>
              <w:t>2,4</w:t>
            </w:r>
            <w:r w:rsidRPr="00E50DE3">
              <w:rPr>
                <w:rFonts w:cs="Arial"/>
                <w:color w:val="000000" w:themeColor="text1"/>
                <w:szCs w:val="18"/>
              </w:rPr>
              <w:t>}</w:t>
            </w:r>
          </w:p>
          <w:p w14:paraId="31B4FAB3" w14:textId="77777777" w:rsidR="003753C9" w:rsidRPr="00E50DE3" w:rsidRDefault="003753C9" w:rsidP="00E50DE3">
            <w:pPr>
              <w:pStyle w:val="TAL"/>
              <w:rPr>
                <w:rFonts w:cs="Arial"/>
                <w:color w:val="000000" w:themeColor="text1"/>
                <w:szCs w:val="18"/>
              </w:rPr>
            </w:pPr>
          </w:p>
          <w:p w14:paraId="0702688B" w14:textId="77777777" w:rsidR="003753C9" w:rsidRPr="00E50DE3" w:rsidRDefault="003753C9" w:rsidP="00E50DE3">
            <w:pPr>
              <w:pStyle w:val="TAL"/>
              <w:rPr>
                <w:rFonts w:cs="Arial"/>
                <w:color w:val="000000" w:themeColor="text1"/>
                <w:szCs w:val="18"/>
              </w:rPr>
            </w:pPr>
            <w:r w:rsidRPr="00E50DE3">
              <w:rPr>
                <w:rFonts w:cs="Arial"/>
                <w:color w:val="000000" w:themeColor="text1"/>
                <w:szCs w:val="18"/>
              </w:rPr>
              <w:t>Component 5 candidate value {Capability 1, Capability 2}</w:t>
            </w:r>
          </w:p>
          <w:p w14:paraId="2F9B57CF" w14:textId="77777777" w:rsidR="009E3540" w:rsidRPr="00E50DE3" w:rsidRDefault="009E3540" w:rsidP="00E50DE3">
            <w:pPr>
              <w:pStyle w:val="TAL"/>
              <w:rPr>
                <w:rFonts w:cs="Arial"/>
                <w:color w:val="000000" w:themeColor="text1"/>
                <w:szCs w:val="18"/>
              </w:rPr>
            </w:pPr>
          </w:p>
          <w:p w14:paraId="7C4A851C" w14:textId="77777777" w:rsidR="009E3540" w:rsidRPr="00E50DE3" w:rsidRDefault="009E3540" w:rsidP="00E50DE3">
            <w:pPr>
              <w:pStyle w:val="TAL"/>
              <w:rPr>
                <w:rFonts w:cs="Arial"/>
                <w:color w:val="000000" w:themeColor="text1"/>
                <w:szCs w:val="18"/>
              </w:rPr>
            </w:pPr>
            <w:r w:rsidRPr="00E50DE3">
              <w:rPr>
                <w:rFonts w:cs="Arial"/>
                <w:color w:val="000000" w:themeColor="text1"/>
                <w:szCs w:val="18"/>
              </w:rPr>
              <w:t>Component 6 candidate values</w:t>
            </w:r>
          </w:p>
          <w:p w14:paraId="51E18E9D" w14:textId="31272151" w:rsidR="009E3540" w:rsidRPr="00E50DE3" w:rsidRDefault="009E3540" w:rsidP="00E50DE3">
            <w:pPr>
              <w:pStyle w:val="TAL"/>
              <w:rPr>
                <w:rFonts w:cs="Arial"/>
                <w:color w:val="000000" w:themeColor="text1"/>
                <w:szCs w:val="18"/>
              </w:rPr>
            </w:pPr>
            <w:r w:rsidRPr="00E50DE3">
              <w:rPr>
                <w:rFonts w:cs="Arial"/>
                <w:color w:val="000000" w:themeColor="text1"/>
                <w:szCs w:val="18"/>
              </w:rPr>
              <w:t>a. {1, …, 64</w:t>
            </w:r>
            <w:ins w:id="449" w:author="BENDLIN, RALF M" w:date="2025-10-16T15:43:00Z" w16du:dateUtc="2025-10-16T20:43:00Z">
              <w:r w:rsidR="00507819" w:rsidRPr="00E50DE3">
                <w:rPr>
                  <w:rFonts w:cs="Arial"/>
                  <w:color w:val="000000" w:themeColor="text1"/>
                  <w:szCs w:val="18"/>
                </w:rPr>
                <w:t>, 128, 256</w:t>
              </w:r>
            </w:ins>
            <w:r w:rsidRPr="00E50DE3">
              <w:rPr>
                <w:rFonts w:cs="Arial"/>
                <w:color w:val="000000" w:themeColor="text1"/>
                <w:szCs w:val="18"/>
              </w:rPr>
              <w:t>}</w:t>
            </w:r>
          </w:p>
          <w:p w14:paraId="76368435" w14:textId="3EC5952D" w:rsidR="009E3540" w:rsidRPr="00E50DE3" w:rsidRDefault="009E3540" w:rsidP="00E50DE3">
            <w:pPr>
              <w:pStyle w:val="TAL"/>
              <w:rPr>
                <w:rFonts w:cs="Arial"/>
                <w:color w:val="000000" w:themeColor="text1"/>
                <w:szCs w:val="18"/>
              </w:rPr>
            </w:pPr>
            <w:r w:rsidRPr="00E50DE3">
              <w:rPr>
                <w:rFonts w:cs="Arial"/>
                <w:color w:val="000000" w:themeColor="text1"/>
                <w:szCs w:val="18"/>
              </w:rPr>
              <w:t xml:space="preserve">b. {64, …, 256, </w:t>
            </w:r>
            <w:ins w:id="450" w:author="BENDLIN, RALF M" w:date="2025-10-16T15:43:00Z" w16du:dateUtc="2025-10-16T20:43:00Z">
              <w:r w:rsidR="00507819" w:rsidRPr="00E50DE3">
                <w:rPr>
                  <w:rFonts w:cs="Arial"/>
                  <w:color w:val="000000" w:themeColor="text1"/>
                  <w:szCs w:val="18"/>
                </w:rPr>
                <w:t xml:space="preserve">512, 768, </w:t>
              </w:r>
            </w:ins>
            <w:r w:rsidRPr="00E50DE3">
              <w:rPr>
                <w:rFonts w:cs="Arial"/>
                <w:color w:val="000000" w:themeColor="text1"/>
                <w:szCs w:val="18"/>
              </w:rPr>
              <w:t>1024}</w:t>
            </w:r>
          </w:p>
          <w:p w14:paraId="027142DD" w14:textId="77777777" w:rsidR="003753C9" w:rsidRPr="00E50DE3" w:rsidRDefault="003753C9" w:rsidP="00E50DE3">
            <w:pPr>
              <w:pStyle w:val="TAL"/>
              <w:rPr>
                <w:rFonts w:cs="Arial"/>
                <w:color w:val="000000" w:themeColor="text1"/>
                <w:szCs w:val="18"/>
              </w:rPr>
            </w:pPr>
          </w:p>
          <w:p w14:paraId="4E1ECBC3" w14:textId="77777777" w:rsidR="003753C9" w:rsidRPr="00E50DE3" w:rsidRDefault="003753C9" w:rsidP="00E50DE3">
            <w:pPr>
              <w:pStyle w:val="TAL"/>
              <w:rPr>
                <w:rFonts w:cs="Arial"/>
                <w:color w:val="000000" w:themeColor="text1"/>
                <w:szCs w:val="18"/>
              </w:rPr>
            </w:pPr>
            <w:r w:rsidRPr="00E50DE3">
              <w:rPr>
                <w:rFonts w:cs="Arial"/>
                <w:color w:val="000000" w:themeColor="text1"/>
                <w:szCs w:val="18"/>
              </w:rPr>
              <w:t xml:space="preserve">Note: For component of processing capability </w:t>
            </w:r>
          </w:p>
          <w:p w14:paraId="0E7BC984" w14:textId="77777777" w:rsidR="003753C9" w:rsidRPr="00E50DE3" w:rsidRDefault="003753C9" w:rsidP="00E50DE3">
            <w:pPr>
              <w:pStyle w:val="TAL"/>
              <w:rPr>
                <w:rFonts w:cs="Arial"/>
                <w:color w:val="000000" w:themeColor="text1"/>
                <w:szCs w:val="18"/>
              </w:rPr>
            </w:pPr>
            <w:r w:rsidRPr="00E50DE3">
              <w:rPr>
                <w:rFonts w:cs="Arial"/>
                <w:color w:val="000000" w:themeColor="text1"/>
                <w:szCs w:val="18"/>
              </w:rPr>
              <w:t xml:space="preserve">Capability 1: </w:t>
            </w:r>
          </w:p>
          <w:p w14:paraId="3DEE96FC" w14:textId="77777777" w:rsidR="003753C9" w:rsidRPr="00E50DE3" w:rsidRDefault="003753C9" w:rsidP="00E50DE3">
            <w:pPr>
              <w:pStyle w:val="TAL"/>
              <w:rPr>
                <w:rFonts w:cs="Arial"/>
                <w:color w:val="000000" w:themeColor="text1"/>
                <w:szCs w:val="18"/>
              </w:rPr>
            </w:pPr>
            <w:r w:rsidRPr="00E50DE3">
              <w:rPr>
                <w:rFonts w:cs="Arial"/>
                <w:color w:val="000000" w:themeColor="text1"/>
                <w:szCs w:val="18"/>
              </w:rPr>
              <w:t>Reuse legacy Z/Z’ values</w:t>
            </w:r>
          </w:p>
          <w:p w14:paraId="052306B6" w14:textId="77777777" w:rsidR="003753C9" w:rsidRPr="00E50DE3" w:rsidRDefault="003753C9" w:rsidP="00E50DE3">
            <w:pPr>
              <w:pStyle w:val="TAL"/>
              <w:rPr>
                <w:rFonts w:cs="Arial"/>
                <w:color w:val="000000" w:themeColor="text1"/>
                <w:szCs w:val="18"/>
              </w:rPr>
            </w:pPr>
            <w:r w:rsidRPr="00E50DE3">
              <w:rPr>
                <w:rFonts w:cs="Arial"/>
                <w:color w:val="000000" w:themeColor="text1"/>
                <w:szCs w:val="18"/>
              </w:rPr>
              <w:t>OCPU = ceil(P/32)</w:t>
            </w:r>
          </w:p>
          <w:p w14:paraId="2BC51A55" w14:textId="77777777" w:rsidR="003753C9" w:rsidRPr="00E50DE3" w:rsidRDefault="003753C9" w:rsidP="00E50DE3">
            <w:pPr>
              <w:pStyle w:val="TAL"/>
              <w:rPr>
                <w:rFonts w:cs="Arial"/>
                <w:color w:val="000000" w:themeColor="text1"/>
                <w:szCs w:val="18"/>
              </w:rPr>
            </w:pPr>
          </w:p>
          <w:p w14:paraId="438FFAC8" w14:textId="77777777" w:rsidR="003753C9" w:rsidRPr="00E50DE3" w:rsidRDefault="003753C9" w:rsidP="00E50DE3">
            <w:pPr>
              <w:pStyle w:val="TAL"/>
              <w:rPr>
                <w:rFonts w:cs="Arial"/>
                <w:color w:val="000000" w:themeColor="text1"/>
                <w:szCs w:val="18"/>
              </w:rPr>
            </w:pPr>
            <w:r w:rsidRPr="00E50DE3">
              <w:rPr>
                <w:rFonts w:cs="Arial"/>
                <w:color w:val="000000" w:themeColor="text1"/>
                <w:szCs w:val="18"/>
              </w:rPr>
              <w:t xml:space="preserve">Capability 2: </w:t>
            </w:r>
          </w:p>
          <w:p w14:paraId="0594A493" w14:textId="77777777" w:rsidR="003753C9" w:rsidRPr="00E50DE3" w:rsidRDefault="003753C9" w:rsidP="00E50DE3">
            <w:pPr>
              <w:pStyle w:val="TAL"/>
              <w:rPr>
                <w:rFonts w:cs="Arial"/>
                <w:color w:val="000000" w:themeColor="text1"/>
                <w:szCs w:val="18"/>
              </w:rPr>
            </w:pPr>
            <w:r w:rsidRPr="00E50DE3">
              <w:rPr>
                <w:rFonts w:cs="Arial"/>
                <w:color w:val="000000" w:themeColor="text1"/>
                <w:szCs w:val="18"/>
              </w:rPr>
              <w:t>Scale the legacy timeline Z/Z’ by ceil(P/32) where P is the total number of ports across all the K aggregated CSI-RS resources</w:t>
            </w:r>
          </w:p>
          <w:p w14:paraId="33115054" w14:textId="45E7CBC5" w:rsidR="003753C9" w:rsidRPr="00E50DE3" w:rsidRDefault="003753C9" w:rsidP="00E50DE3">
            <w:pPr>
              <w:pStyle w:val="TAL"/>
              <w:rPr>
                <w:rFonts w:cs="Arial"/>
                <w:color w:val="000000" w:themeColor="text1"/>
                <w:szCs w:val="18"/>
                <w:highlight w:val="yellow"/>
              </w:rPr>
            </w:pPr>
            <w:r w:rsidRPr="00E50DE3">
              <w:rPr>
                <w:rFonts w:cs="Arial"/>
                <w:color w:val="000000" w:themeColor="text1"/>
                <w:szCs w:val="18"/>
              </w:rPr>
              <w:t xml:space="preserve">OCPU = </w:t>
            </w:r>
            <w:r w:rsidR="009E3540" w:rsidRPr="00E50DE3">
              <w:rPr>
                <w:rFonts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3A4372B8" w14:textId="0E16A378" w:rsidR="003753C9" w:rsidRPr="00E50DE3" w:rsidRDefault="003753C9" w:rsidP="00E50DE3">
            <w:pPr>
              <w:pStyle w:val="TAL"/>
              <w:rPr>
                <w:rFonts w:cs="Arial"/>
                <w:color w:val="000000" w:themeColor="text1"/>
                <w:szCs w:val="18"/>
              </w:rPr>
            </w:pPr>
            <w:r w:rsidRPr="00E50DE3">
              <w:rPr>
                <w:rFonts w:cs="Arial"/>
                <w:color w:val="000000" w:themeColor="text1"/>
                <w:szCs w:val="18"/>
              </w:rPr>
              <w:t>Optional with capability signalling</w:t>
            </w:r>
          </w:p>
        </w:tc>
      </w:tr>
      <w:tr w:rsidR="00E54016" w:rsidRPr="00B64C94" w14:paraId="31433DB9"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66898BE2" w14:textId="1589E566" w:rsidR="00E54016" w:rsidRPr="00E50DE3" w:rsidRDefault="00E54016" w:rsidP="00E50DE3">
            <w:pPr>
              <w:pStyle w:val="TAL"/>
              <w:rPr>
                <w:rFonts w:eastAsia="SimSun" w:cs="Arial"/>
                <w:color w:val="000000" w:themeColor="text1"/>
                <w:szCs w:val="18"/>
                <w:lang w:eastAsia="zh-CN"/>
              </w:rPr>
            </w:pPr>
            <w:bookmarkStart w:id="451" w:name="_Hlk198789590"/>
            <w:r w:rsidRPr="00E50DE3">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45C84D7E" w14:textId="6632335F" w:rsidR="00E54016" w:rsidRPr="00E50DE3" w:rsidRDefault="00E54016"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59-2-1-1d</w:t>
            </w:r>
          </w:p>
        </w:tc>
        <w:tc>
          <w:tcPr>
            <w:tcW w:w="0" w:type="auto"/>
            <w:tcBorders>
              <w:top w:val="single" w:sz="4" w:space="0" w:color="auto"/>
              <w:left w:val="single" w:sz="4" w:space="0" w:color="auto"/>
              <w:bottom w:val="single" w:sz="4" w:space="0" w:color="auto"/>
              <w:right w:val="single" w:sz="4" w:space="0" w:color="auto"/>
            </w:tcBorders>
          </w:tcPr>
          <w:p w14:paraId="3051C64C" w14:textId="2EE9C1FE" w:rsidR="00E54016" w:rsidRPr="00E50DE3" w:rsidRDefault="00E54016"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Enhanced Type-I SP codebook for 48 ports – Scheme-B</w:t>
            </w:r>
          </w:p>
        </w:tc>
        <w:tc>
          <w:tcPr>
            <w:tcW w:w="0" w:type="auto"/>
            <w:tcBorders>
              <w:top w:val="single" w:sz="4" w:space="0" w:color="auto"/>
              <w:left w:val="single" w:sz="4" w:space="0" w:color="auto"/>
              <w:bottom w:val="single" w:sz="4" w:space="0" w:color="auto"/>
              <w:right w:val="single" w:sz="4" w:space="0" w:color="auto"/>
            </w:tcBorders>
          </w:tcPr>
          <w:p w14:paraId="2E0D6030" w14:textId="77777777" w:rsidR="00E54016" w:rsidRPr="00E50DE3" w:rsidRDefault="00E54016" w:rsidP="00E50DE3">
            <w:pPr>
              <w:pStyle w:val="TAL"/>
              <w:rPr>
                <w:rFonts w:cs="Arial"/>
                <w:color w:val="000000" w:themeColor="text1"/>
                <w:kern w:val="24"/>
                <w:szCs w:val="18"/>
              </w:rPr>
            </w:pPr>
            <w:r w:rsidRPr="00E50DE3">
              <w:rPr>
                <w:rFonts w:eastAsia="SimSun" w:cs="Arial"/>
                <w:color w:val="000000" w:themeColor="text1"/>
                <w:szCs w:val="18"/>
                <w:lang w:eastAsia="zh-CN"/>
              </w:rPr>
              <w:t>1. Support of enhanced Type-I SP codebook for Scheme-B</w:t>
            </w:r>
            <w:r w:rsidRPr="00E50DE3">
              <w:rPr>
                <w:rFonts w:cs="Arial"/>
                <w:color w:val="000000" w:themeColor="text1"/>
                <w:kern w:val="24"/>
                <w:szCs w:val="18"/>
              </w:rPr>
              <w:t xml:space="preserve"> with 48 Tx ports by aggregating multiple NZP CSI-RS resources </w:t>
            </w:r>
            <w:r w:rsidRPr="00E50DE3">
              <w:rPr>
                <w:rFonts w:cs="Arial"/>
                <w:color w:val="000000" w:themeColor="text1"/>
                <w:kern w:val="24"/>
                <w:szCs w:val="18"/>
                <w:lang w:val="en-US"/>
              </w:rPr>
              <w:t>within one slot</w:t>
            </w:r>
          </w:p>
          <w:p w14:paraId="522FDFA9" w14:textId="77777777" w:rsidR="00E54016" w:rsidRPr="00E50DE3" w:rsidRDefault="00E54016" w:rsidP="00E50DE3">
            <w:pPr>
              <w:pStyle w:val="TAL"/>
              <w:rPr>
                <w:rFonts w:cs="Arial"/>
                <w:color w:val="000000" w:themeColor="text1"/>
                <w:kern w:val="24"/>
                <w:szCs w:val="18"/>
                <w:lang w:val="en-US"/>
              </w:rPr>
            </w:pPr>
            <w:r w:rsidRPr="00E50DE3">
              <w:rPr>
                <w:rFonts w:cs="Arial"/>
                <w:color w:val="000000" w:themeColor="text1"/>
                <w:kern w:val="24"/>
                <w:szCs w:val="18"/>
                <w:lang w:val="en-US"/>
              </w:rPr>
              <w:t>2. A list of supported combinations, each combination is Max # of resources and total # of Tx ports} across all CCs in a band when reported per band, and across all CCs in a band combination when reported per BC simultaneously</w:t>
            </w:r>
          </w:p>
          <w:p w14:paraId="11A44883" w14:textId="77777777" w:rsidR="00E54016" w:rsidRPr="00E50DE3" w:rsidRDefault="00E54016" w:rsidP="00E50DE3">
            <w:pPr>
              <w:pStyle w:val="TAL"/>
              <w:rPr>
                <w:rFonts w:cs="Arial"/>
                <w:color w:val="000000" w:themeColor="text1"/>
                <w:kern w:val="24"/>
                <w:szCs w:val="18"/>
                <w:lang w:val="en-US"/>
              </w:rPr>
            </w:pPr>
            <w:r w:rsidRPr="00E50DE3">
              <w:rPr>
                <w:rFonts w:cs="Arial"/>
                <w:color w:val="000000" w:themeColor="text1"/>
                <w:kern w:val="24"/>
                <w:szCs w:val="18"/>
                <w:lang w:val="en-US"/>
              </w:rPr>
              <w:t>3. Supported maximum rank</w:t>
            </w:r>
          </w:p>
          <w:p w14:paraId="667E9591" w14:textId="77777777" w:rsidR="00E54016" w:rsidRPr="00E50DE3" w:rsidRDefault="00E54016" w:rsidP="00E50DE3">
            <w:pPr>
              <w:pStyle w:val="TAL"/>
              <w:rPr>
                <w:rFonts w:cs="Arial"/>
                <w:color w:val="000000" w:themeColor="text1"/>
                <w:kern w:val="24"/>
                <w:szCs w:val="18"/>
                <w:lang w:val="en-US"/>
              </w:rPr>
            </w:pPr>
            <w:r w:rsidRPr="00E50DE3">
              <w:rPr>
                <w:rFonts w:cs="Arial"/>
                <w:color w:val="000000" w:themeColor="text1"/>
                <w:kern w:val="24"/>
                <w:szCs w:val="18"/>
                <w:lang w:val="en-US"/>
              </w:rPr>
              <w:t>4. Max # of CSI-RS resource in a resource set</w:t>
            </w:r>
          </w:p>
          <w:p w14:paraId="5E8F359C" w14:textId="77777777" w:rsidR="00E54016" w:rsidRPr="00E50DE3" w:rsidRDefault="00E54016" w:rsidP="00E50DE3">
            <w:pPr>
              <w:pStyle w:val="TAL"/>
              <w:rPr>
                <w:rFonts w:cs="Arial"/>
                <w:color w:val="000000" w:themeColor="text1"/>
                <w:kern w:val="24"/>
                <w:szCs w:val="18"/>
                <w:lang w:val="en-US"/>
              </w:rPr>
            </w:pPr>
            <w:r w:rsidRPr="00E50DE3">
              <w:rPr>
                <w:rFonts w:cs="Arial"/>
                <w:color w:val="000000" w:themeColor="text1"/>
                <w:kern w:val="24"/>
                <w:szCs w:val="18"/>
                <w:lang w:val="en-US"/>
              </w:rPr>
              <w:t>5. Supported processing capability</w:t>
            </w:r>
          </w:p>
          <w:p w14:paraId="4C311E30" w14:textId="364384F0" w:rsidR="00850AF3" w:rsidRPr="00E50DE3" w:rsidRDefault="00850AF3" w:rsidP="00E50DE3">
            <w:pPr>
              <w:pStyle w:val="TAL"/>
              <w:rPr>
                <w:rFonts w:cs="Arial"/>
                <w:color w:val="000000" w:themeColor="text1"/>
                <w:szCs w:val="18"/>
                <w:highlight w:val="yellow"/>
              </w:rPr>
            </w:pPr>
            <w:r w:rsidRPr="00E50DE3">
              <w:rPr>
                <w:rFonts w:cs="Arial"/>
                <w:color w:val="000000" w:themeColor="text1"/>
                <w:szCs w:val="18"/>
              </w:rPr>
              <w:t>6.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135FE358" w14:textId="7112CF12" w:rsidR="00E54016" w:rsidRPr="00E50DE3" w:rsidRDefault="00E54016" w:rsidP="00E50DE3">
            <w:pPr>
              <w:pStyle w:val="TAL"/>
              <w:rPr>
                <w:rFonts w:eastAsia="ＭＳ 明朝" w:cs="Arial"/>
                <w:color w:val="000000" w:themeColor="text1"/>
                <w:szCs w:val="18"/>
                <w:highlight w:val="yellow"/>
              </w:rPr>
            </w:pPr>
            <w:r w:rsidRPr="00E50DE3">
              <w:rPr>
                <w:rFonts w:eastAsia="SimSun" w:cs="Arial"/>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tcPr>
          <w:p w14:paraId="60A15A85" w14:textId="799ED182" w:rsidR="00E54016" w:rsidRPr="00E50DE3" w:rsidRDefault="00E54016"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91A78F5" w14:textId="5CD85EB0" w:rsidR="00E54016" w:rsidRPr="00E50DE3" w:rsidRDefault="00E54016"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79F2445" w14:textId="5F7CA7C6" w:rsidR="00E54016" w:rsidRPr="00E50DE3" w:rsidRDefault="00E54016"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Enhanced Type-I SP codebook is not supported for Scheme-B for 48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2F3F6008" w14:textId="0A69F7F2" w:rsidR="00E54016" w:rsidRPr="00E50DE3" w:rsidRDefault="00E54016" w:rsidP="00E50DE3">
            <w:pPr>
              <w:pStyle w:val="TAL"/>
              <w:rPr>
                <w:rFonts w:eastAsia="ＭＳ 明朝" w:cs="Arial"/>
                <w:color w:val="000000" w:themeColor="text1"/>
                <w:szCs w:val="18"/>
              </w:rPr>
            </w:pPr>
            <w:r w:rsidRPr="00E50DE3">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2D53DB37" w14:textId="1E59BA69" w:rsidR="00E54016" w:rsidRPr="00E50DE3" w:rsidRDefault="00E54016"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50D8B53" w14:textId="73510A29" w:rsidR="00E54016" w:rsidRPr="00E50DE3" w:rsidRDefault="00E54016"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3A6A76C" w14:textId="06FFB3B2" w:rsidR="00E54016" w:rsidRPr="00E50DE3" w:rsidRDefault="00E54016"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6F0D07E" w14:textId="77777777" w:rsidR="00E54016" w:rsidRPr="00E50DE3" w:rsidRDefault="00E54016" w:rsidP="00E50DE3">
            <w:pPr>
              <w:pStyle w:val="TAL"/>
              <w:rPr>
                <w:rFonts w:cs="Arial"/>
                <w:color w:val="000000" w:themeColor="text1"/>
                <w:szCs w:val="18"/>
              </w:rPr>
            </w:pPr>
            <w:r w:rsidRPr="00E50DE3">
              <w:rPr>
                <w:rFonts w:cs="Arial"/>
                <w:color w:val="000000" w:themeColor="text1"/>
                <w:szCs w:val="18"/>
              </w:rPr>
              <w:t>Component 2 candidate values</w:t>
            </w:r>
          </w:p>
          <w:p w14:paraId="2F7B2D58" w14:textId="67874B2B" w:rsidR="00E54016" w:rsidRPr="00E50DE3" w:rsidRDefault="00E54016" w:rsidP="00E50DE3">
            <w:pPr>
              <w:pStyle w:val="TAL"/>
              <w:rPr>
                <w:rFonts w:cs="Arial"/>
                <w:color w:val="000000" w:themeColor="text1"/>
                <w:szCs w:val="18"/>
              </w:rPr>
            </w:pPr>
            <w:r w:rsidRPr="00E50DE3">
              <w:rPr>
                <w:rFonts w:cs="Arial"/>
                <w:color w:val="000000" w:themeColor="text1"/>
                <w:szCs w:val="18"/>
              </w:rPr>
              <w:t>a. {1, …, 64</w:t>
            </w:r>
            <w:ins w:id="452" w:author="BENDLIN, RALF M" w:date="2025-10-16T15:43:00Z" w16du:dateUtc="2025-10-16T20:43:00Z">
              <w:r w:rsidR="000B126E" w:rsidRPr="00E50DE3">
                <w:rPr>
                  <w:rFonts w:cs="Arial"/>
                  <w:color w:val="000000" w:themeColor="text1"/>
                  <w:szCs w:val="18"/>
                </w:rPr>
                <w:t>, 128, 256</w:t>
              </w:r>
            </w:ins>
            <w:r w:rsidRPr="00E50DE3">
              <w:rPr>
                <w:rFonts w:cs="Arial"/>
                <w:color w:val="000000" w:themeColor="text1"/>
                <w:szCs w:val="18"/>
              </w:rPr>
              <w:t>}</w:t>
            </w:r>
          </w:p>
          <w:p w14:paraId="23874BF5" w14:textId="51C4C867" w:rsidR="00E54016" w:rsidRPr="00E50DE3" w:rsidRDefault="00E54016" w:rsidP="00E50DE3">
            <w:pPr>
              <w:pStyle w:val="TAL"/>
              <w:rPr>
                <w:rFonts w:cs="Arial"/>
                <w:color w:val="000000" w:themeColor="text1"/>
                <w:szCs w:val="18"/>
              </w:rPr>
            </w:pPr>
            <w:r w:rsidRPr="00E50DE3">
              <w:rPr>
                <w:rFonts w:cs="Arial"/>
                <w:color w:val="000000" w:themeColor="text1"/>
                <w:szCs w:val="18"/>
              </w:rPr>
              <w:t>b. {64, …, 256</w:t>
            </w:r>
            <w:r w:rsidR="00F61E35" w:rsidRPr="00E50DE3">
              <w:rPr>
                <w:rFonts w:cs="Arial"/>
                <w:color w:val="000000" w:themeColor="text1"/>
                <w:szCs w:val="18"/>
              </w:rPr>
              <w:t xml:space="preserve">, </w:t>
            </w:r>
            <w:ins w:id="453" w:author="BENDLIN, RALF M" w:date="2025-10-16T15:43:00Z" w16du:dateUtc="2025-10-16T20:43:00Z">
              <w:r w:rsidR="000B126E" w:rsidRPr="00E50DE3">
                <w:rPr>
                  <w:rFonts w:cs="Arial"/>
                  <w:color w:val="000000" w:themeColor="text1"/>
                  <w:szCs w:val="18"/>
                </w:rPr>
                <w:t xml:space="preserve">512, 768, </w:t>
              </w:r>
            </w:ins>
            <w:r w:rsidR="00F61E35" w:rsidRPr="00E50DE3">
              <w:rPr>
                <w:rFonts w:cs="Arial"/>
                <w:color w:val="000000" w:themeColor="text1"/>
                <w:szCs w:val="18"/>
              </w:rPr>
              <w:t>1024</w:t>
            </w:r>
            <w:r w:rsidRPr="00E50DE3">
              <w:rPr>
                <w:rFonts w:cs="Arial"/>
                <w:color w:val="000000" w:themeColor="text1"/>
                <w:szCs w:val="18"/>
              </w:rPr>
              <w:t>}</w:t>
            </w:r>
          </w:p>
          <w:p w14:paraId="1879B851" w14:textId="77777777" w:rsidR="00E54016" w:rsidRPr="00E50DE3" w:rsidRDefault="00E54016" w:rsidP="00E50DE3">
            <w:pPr>
              <w:pStyle w:val="TAL"/>
              <w:rPr>
                <w:rFonts w:cs="Arial"/>
                <w:color w:val="000000" w:themeColor="text1"/>
                <w:szCs w:val="18"/>
              </w:rPr>
            </w:pPr>
          </w:p>
          <w:p w14:paraId="10A0CBC1" w14:textId="77777777" w:rsidR="00E54016" w:rsidRPr="00E50DE3" w:rsidRDefault="00E54016" w:rsidP="00E50DE3">
            <w:pPr>
              <w:pStyle w:val="TAL"/>
              <w:rPr>
                <w:rFonts w:cs="Arial"/>
                <w:color w:val="000000" w:themeColor="text1"/>
                <w:szCs w:val="18"/>
              </w:rPr>
            </w:pPr>
            <w:r w:rsidRPr="00E50DE3">
              <w:rPr>
                <w:rFonts w:cs="Arial"/>
                <w:color w:val="000000" w:themeColor="text1"/>
                <w:szCs w:val="18"/>
              </w:rPr>
              <w:t>Component 3 candidate value {4, 5, 6, 7, 8}</w:t>
            </w:r>
          </w:p>
          <w:p w14:paraId="03B553CE" w14:textId="77777777" w:rsidR="00E54016" w:rsidRPr="00E50DE3" w:rsidRDefault="00E54016" w:rsidP="00E50DE3">
            <w:pPr>
              <w:pStyle w:val="TAL"/>
              <w:rPr>
                <w:rFonts w:cs="Arial"/>
                <w:color w:val="000000" w:themeColor="text1"/>
                <w:szCs w:val="18"/>
              </w:rPr>
            </w:pPr>
          </w:p>
          <w:p w14:paraId="5E5CAB26" w14:textId="68813183" w:rsidR="00E54016" w:rsidRPr="00E50DE3" w:rsidRDefault="00E54016" w:rsidP="00E50DE3">
            <w:pPr>
              <w:pStyle w:val="TAL"/>
              <w:rPr>
                <w:rFonts w:cs="Arial"/>
                <w:color w:val="000000" w:themeColor="text1"/>
                <w:szCs w:val="18"/>
              </w:rPr>
            </w:pPr>
            <w:r w:rsidRPr="00E50DE3">
              <w:rPr>
                <w:rFonts w:cs="Arial"/>
                <w:color w:val="000000" w:themeColor="text1"/>
                <w:szCs w:val="18"/>
              </w:rPr>
              <w:t>Component 4 candidate value {</w:t>
            </w:r>
            <w:r w:rsidR="00F61E35" w:rsidRPr="00E50DE3">
              <w:rPr>
                <w:rFonts w:cs="Arial"/>
                <w:color w:val="000000" w:themeColor="text1"/>
                <w:szCs w:val="18"/>
              </w:rPr>
              <w:t>2,3</w:t>
            </w:r>
            <w:r w:rsidRPr="00E50DE3">
              <w:rPr>
                <w:rFonts w:cs="Arial"/>
                <w:color w:val="000000" w:themeColor="text1"/>
                <w:szCs w:val="18"/>
              </w:rPr>
              <w:t>}</w:t>
            </w:r>
          </w:p>
          <w:p w14:paraId="241EBC2E" w14:textId="77777777" w:rsidR="00E54016" w:rsidRPr="00E50DE3" w:rsidRDefault="00E54016" w:rsidP="00E50DE3">
            <w:pPr>
              <w:pStyle w:val="TAL"/>
              <w:rPr>
                <w:rFonts w:cs="Arial"/>
                <w:color w:val="000000" w:themeColor="text1"/>
                <w:szCs w:val="18"/>
              </w:rPr>
            </w:pPr>
          </w:p>
          <w:p w14:paraId="4A25EF5A" w14:textId="77777777" w:rsidR="00E54016" w:rsidRPr="00E50DE3" w:rsidRDefault="00E54016" w:rsidP="00E50DE3">
            <w:pPr>
              <w:pStyle w:val="TAL"/>
              <w:rPr>
                <w:rFonts w:cs="Arial"/>
                <w:color w:val="000000" w:themeColor="text1"/>
                <w:szCs w:val="18"/>
              </w:rPr>
            </w:pPr>
            <w:r w:rsidRPr="00E50DE3">
              <w:rPr>
                <w:rFonts w:cs="Arial"/>
                <w:color w:val="000000" w:themeColor="text1"/>
                <w:szCs w:val="18"/>
              </w:rPr>
              <w:t>Component 5 candidate value {Capability 1, Capability 2}</w:t>
            </w:r>
          </w:p>
          <w:p w14:paraId="18A7E1F7" w14:textId="77777777" w:rsidR="007D2FA6" w:rsidRPr="00E50DE3" w:rsidRDefault="007D2FA6" w:rsidP="00E50DE3">
            <w:pPr>
              <w:pStyle w:val="TAL"/>
              <w:rPr>
                <w:rFonts w:cs="Arial"/>
                <w:color w:val="000000" w:themeColor="text1"/>
                <w:szCs w:val="18"/>
              </w:rPr>
            </w:pPr>
          </w:p>
          <w:p w14:paraId="7DCCBD9D" w14:textId="77777777" w:rsidR="007D2FA6" w:rsidRPr="00E50DE3" w:rsidRDefault="007D2FA6" w:rsidP="00E50DE3">
            <w:pPr>
              <w:pStyle w:val="TAL"/>
              <w:rPr>
                <w:rFonts w:cs="Arial"/>
                <w:color w:val="000000" w:themeColor="text1"/>
                <w:szCs w:val="18"/>
              </w:rPr>
            </w:pPr>
            <w:r w:rsidRPr="00E50DE3">
              <w:rPr>
                <w:rFonts w:cs="Arial"/>
                <w:color w:val="000000" w:themeColor="text1"/>
                <w:szCs w:val="18"/>
              </w:rPr>
              <w:t>Component 6 candidate values</w:t>
            </w:r>
          </w:p>
          <w:p w14:paraId="32932B12" w14:textId="24F85F99" w:rsidR="007D2FA6" w:rsidRPr="00E50DE3" w:rsidRDefault="007D2FA6" w:rsidP="00E50DE3">
            <w:pPr>
              <w:pStyle w:val="TAL"/>
              <w:rPr>
                <w:rFonts w:cs="Arial"/>
                <w:color w:val="000000" w:themeColor="text1"/>
                <w:szCs w:val="18"/>
              </w:rPr>
            </w:pPr>
            <w:r w:rsidRPr="00E50DE3">
              <w:rPr>
                <w:rFonts w:cs="Arial"/>
                <w:color w:val="000000" w:themeColor="text1"/>
                <w:szCs w:val="18"/>
              </w:rPr>
              <w:t>a. {1, …, 64</w:t>
            </w:r>
            <w:ins w:id="454" w:author="BENDLIN, RALF M" w:date="2025-10-16T15:43:00Z" w16du:dateUtc="2025-10-16T20:43:00Z">
              <w:r w:rsidR="000B126E" w:rsidRPr="00E50DE3">
                <w:rPr>
                  <w:rFonts w:cs="Arial"/>
                  <w:color w:val="000000" w:themeColor="text1"/>
                  <w:szCs w:val="18"/>
                </w:rPr>
                <w:t>, 128, 256</w:t>
              </w:r>
            </w:ins>
            <w:r w:rsidRPr="00E50DE3">
              <w:rPr>
                <w:rFonts w:cs="Arial"/>
                <w:color w:val="000000" w:themeColor="text1"/>
                <w:szCs w:val="18"/>
              </w:rPr>
              <w:t>}</w:t>
            </w:r>
          </w:p>
          <w:p w14:paraId="46D96EF3" w14:textId="1CECBF96" w:rsidR="007D2FA6" w:rsidRPr="00E50DE3" w:rsidRDefault="007D2FA6" w:rsidP="00E50DE3">
            <w:pPr>
              <w:pStyle w:val="TAL"/>
              <w:rPr>
                <w:rFonts w:cs="Arial"/>
                <w:color w:val="000000" w:themeColor="text1"/>
                <w:szCs w:val="18"/>
              </w:rPr>
            </w:pPr>
            <w:r w:rsidRPr="00E50DE3">
              <w:rPr>
                <w:rFonts w:cs="Arial"/>
                <w:color w:val="000000" w:themeColor="text1"/>
                <w:szCs w:val="18"/>
              </w:rPr>
              <w:t xml:space="preserve">b. {64, …, 256, </w:t>
            </w:r>
            <w:ins w:id="455" w:author="BENDLIN, RALF M" w:date="2025-10-16T15:43:00Z" w16du:dateUtc="2025-10-16T20:43:00Z">
              <w:r w:rsidR="000B126E" w:rsidRPr="00E50DE3">
                <w:rPr>
                  <w:rFonts w:cs="Arial"/>
                  <w:color w:val="000000" w:themeColor="text1"/>
                  <w:szCs w:val="18"/>
                </w:rPr>
                <w:t xml:space="preserve">512, 768, </w:t>
              </w:r>
            </w:ins>
            <w:r w:rsidRPr="00E50DE3">
              <w:rPr>
                <w:rFonts w:cs="Arial"/>
                <w:color w:val="000000" w:themeColor="text1"/>
                <w:szCs w:val="18"/>
              </w:rPr>
              <w:t>1024}</w:t>
            </w:r>
          </w:p>
          <w:p w14:paraId="2C5C23D7" w14:textId="77777777" w:rsidR="00E54016" w:rsidRPr="00E50DE3" w:rsidRDefault="00E54016" w:rsidP="00E50DE3">
            <w:pPr>
              <w:pStyle w:val="TAL"/>
              <w:rPr>
                <w:rFonts w:cs="Arial"/>
                <w:color w:val="000000" w:themeColor="text1"/>
                <w:szCs w:val="18"/>
              </w:rPr>
            </w:pPr>
          </w:p>
          <w:p w14:paraId="65D7C845" w14:textId="77777777" w:rsidR="00E54016" w:rsidRPr="00E50DE3" w:rsidRDefault="00E54016" w:rsidP="00E50DE3">
            <w:pPr>
              <w:pStyle w:val="TAL"/>
              <w:rPr>
                <w:rFonts w:cs="Arial"/>
                <w:color w:val="000000" w:themeColor="text1"/>
                <w:szCs w:val="18"/>
              </w:rPr>
            </w:pPr>
            <w:r w:rsidRPr="00E50DE3">
              <w:rPr>
                <w:rFonts w:cs="Arial"/>
                <w:color w:val="000000" w:themeColor="text1"/>
                <w:szCs w:val="18"/>
              </w:rPr>
              <w:t xml:space="preserve">Note: For component of processing capability </w:t>
            </w:r>
          </w:p>
          <w:p w14:paraId="222ADEC1" w14:textId="77777777" w:rsidR="00E54016" w:rsidRPr="00E50DE3" w:rsidRDefault="00E54016" w:rsidP="00E50DE3">
            <w:pPr>
              <w:pStyle w:val="TAL"/>
              <w:rPr>
                <w:rFonts w:cs="Arial"/>
                <w:color w:val="000000" w:themeColor="text1"/>
                <w:szCs w:val="18"/>
              </w:rPr>
            </w:pPr>
            <w:r w:rsidRPr="00E50DE3">
              <w:rPr>
                <w:rFonts w:cs="Arial"/>
                <w:color w:val="000000" w:themeColor="text1"/>
                <w:szCs w:val="18"/>
              </w:rPr>
              <w:t xml:space="preserve">Capability 1: </w:t>
            </w:r>
          </w:p>
          <w:p w14:paraId="61B043DD" w14:textId="77777777" w:rsidR="00E54016" w:rsidRPr="00E50DE3" w:rsidRDefault="00E54016" w:rsidP="00E50DE3">
            <w:pPr>
              <w:pStyle w:val="TAL"/>
              <w:rPr>
                <w:rFonts w:cs="Arial"/>
                <w:color w:val="000000" w:themeColor="text1"/>
                <w:szCs w:val="18"/>
              </w:rPr>
            </w:pPr>
            <w:r w:rsidRPr="00E50DE3">
              <w:rPr>
                <w:rFonts w:cs="Arial"/>
                <w:color w:val="000000" w:themeColor="text1"/>
                <w:szCs w:val="18"/>
              </w:rPr>
              <w:t>Reuse legacy Z/Z’ values</w:t>
            </w:r>
          </w:p>
          <w:p w14:paraId="42286681" w14:textId="77777777" w:rsidR="00E54016" w:rsidRPr="00E50DE3" w:rsidRDefault="00E54016" w:rsidP="00E50DE3">
            <w:pPr>
              <w:pStyle w:val="TAL"/>
              <w:rPr>
                <w:rFonts w:cs="Arial"/>
                <w:color w:val="000000" w:themeColor="text1"/>
                <w:szCs w:val="18"/>
              </w:rPr>
            </w:pPr>
            <w:r w:rsidRPr="00E50DE3">
              <w:rPr>
                <w:rFonts w:cs="Arial"/>
                <w:color w:val="000000" w:themeColor="text1"/>
                <w:szCs w:val="18"/>
              </w:rPr>
              <w:t>OCPU = ceil(P/32)</w:t>
            </w:r>
          </w:p>
          <w:p w14:paraId="22F127F3" w14:textId="77777777" w:rsidR="00E54016" w:rsidRPr="00E50DE3" w:rsidRDefault="00E54016" w:rsidP="00E50DE3">
            <w:pPr>
              <w:pStyle w:val="TAL"/>
              <w:rPr>
                <w:rFonts w:cs="Arial"/>
                <w:color w:val="000000" w:themeColor="text1"/>
                <w:szCs w:val="18"/>
              </w:rPr>
            </w:pPr>
          </w:p>
          <w:p w14:paraId="18965AE3" w14:textId="77777777" w:rsidR="00E54016" w:rsidRPr="00E50DE3" w:rsidRDefault="00E54016" w:rsidP="00E50DE3">
            <w:pPr>
              <w:pStyle w:val="TAL"/>
              <w:rPr>
                <w:rFonts w:cs="Arial"/>
                <w:color w:val="000000" w:themeColor="text1"/>
                <w:szCs w:val="18"/>
              </w:rPr>
            </w:pPr>
            <w:r w:rsidRPr="00E50DE3">
              <w:rPr>
                <w:rFonts w:cs="Arial"/>
                <w:color w:val="000000" w:themeColor="text1"/>
                <w:szCs w:val="18"/>
              </w:rPr>
              <w:t xml:space="preserve">Capability 2: </w:t>
            </w:r>
          </w:p>
          <w:p w14:paraId="5B29867D" w14:textId="77777777" w:rsidR="00E54016" w:rsidRPr="00E50DE3" w:rsidRDefault="00E54016" w:rsidP="00E50DE3">
            <w:pPr>
              <w:pStyle w:val="TAL"/>
              <w:rPr>
                <w:rFonts w:cs="Arial"/>
                <w:color w:val="000000" w:themeColor="text1"/>
                <w:szCs w:val="18"/>
              </w:rPr>
            </w:pPr>
            <w:r w:rsidRPr="00E50DE3">
              <w:rPr>
                <w:rFonts w:cs="Arial"/>
                <w:color w:val="000000" w:themeColor="text1"/>
                <w:szCs w:val="18"/>
              </w:rPr>
              <w:t>Scale the legacy timeline Z/Z’ by ceil(P/32) where P is the total number of ports across all the K aggregated CSI-RS resources</w:t>
            </w:r>
          </w:p>
          <w:p w14:paraId="5B71C3E2" w14:textId="3F554C7A" w:rsidR="00E54016" w:rsidRPr="00E50DE3" w:rsidRDefault="00E54016" w:rsidP="00E50DE3">
            <w:pPr>
              <w:pStyle w:val="TAL"/>
              <w:rPr>
                <w:rFonts w:cs="Arial"/>
                <w:color w:val="000000" w:themeColor="text1"/>
                <w:szCs w:val="18"/>
                <w:highlight w:val="yellow"/>
              </w:rPr>
            </w:pPr>
            <w:r w:rsidRPr="00E50DE3">
              <w:rPr>
                <w:rFonts w:cs="Arial"/>
                <w:color w:val="000000" w:themeColor="text1"/>
                <w:szCs w:val="18"/>
              </w:rPr>
              <w:t xml:space="preserve">OCPU = </w:t>
            </w:r>
            <w:r w:rsidR="007D2FA6" w:rsidRPr="00E50DE3">
              <w:rPr>
                <w:rFonts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3674934A" w14:textId="42D149D1" w:rsidR="00E54016" w:rsidRPr="00E50DE3" w:rsidRDefault="00E54016" w:rsidP="00E50DE3">
            <w:pPr>
              <w:pStyle w:val="TAL"/>
              <w:rPr>
                <w:rFonts w:cs="Arial"/>
                <w:color w:val="000000" w:themeColor="text1"/>
                <w:szCs w:val="18"/>
              </w:rPr>
            </w:pPr>
            <w:r w:rsidRPr="00E50DE3">
              <w:rPr>
                <w:rFonts w:cs="Arial"/>
                <w:color w:val="000000" w:themeColor="text1"/>
                <w:szCs w:val="18"/>
              </w:rPr>
              <w:t>Optional with capability signalling</w:t>
            </w:r>
          </w:p>
        </w:tc>
      </w:tr>
      <w:bookmarkEnd w:id="451"/>
      <w:tr w:rsidR="00557643" w:rsidRPr="00B64C94" w14:paraId="0E7F99CA"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322E93A7" w14:textId="7209A094" w:rsidR="00557643" w:rsidRPr="00E50DE3" w:rsidRDefault="00557643"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3FE33D18" w14:textId="76623CCE" w:rsidR="00557643" w:rsidRPr="00E50DE3" w:rsidRDefault="00557643"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59-2-1-1e</w:t>
            </w:r>
          </w:p>
        </w:tc>
        <w:tc>
          <w:tcPr>
            <w:tcW w:w="0" w:type="auto"/>
            <w:tcBorders>
              <w:top w:val="single" w:sz="4" w:space="0" w:color="auto"/>
              <w:left w:val="single" w:sz="4" w:space="0" w:color="auto"/>
              <w:bottom w:val="single" w:sz="4" w:space="0" w:color="auto"/>
              <w:right w:val="single" w:sz="4" w:space="0" w:color="auto"/>
            </w:tcBorders>
          </w:tcPr>
          <w:p w14:paraId="0BAB89E1" w14:textId="0E302AB0" w:rsidR="00557643" w:rsidRPr="00E50DE3" w:rsidRDefault="00557643"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Enhanced Type-I SP codebook for 128 ports – Scheme-</w:t>
            </w:r>
            <w:r w:rsidR="00D2406E" w:rsidRPr="00E50DE3">
              <w:rPr>
                <w:rFonts w:eastAsia="SimSun" w:cs="Arial"/>
                <w:color w:val="000000" w:themeColor="text1"/>
                <w:szCs w:val="18"/>
                <w:lang w:eastAsia="zh-CN"/>
              </w:rPr>
              <w:t>B</w:t>
            </w:r>
          </w:p>
        </w:tc>
        <w:tc>
          <w:tcPr>
            <w:tcW w:w="0" w:type="auto"/>
            <w:tcBorders>
              <w:top w:val="single" w:sz="4" w:space="0" w:color="auto"/>
              <w:left w:val="single" w:sz="4" w:space="0" w:color="auto"/>
              <w:bottom w:val="single" w:sz="4" w:space="0" w:color="auto"/>
              <w:right w:val="single" w:sz="4" w:space="0" w:color="auto"/>
            </w:tcBorders>
          </w:tcPr>
          <w:p w14:paraId="540BE427" w14:textId="77777777" w:rsidR="00557643" w:rsidRPr="00E50DE3" w:rsidRDefault="00557643" w:rsidP="00E50DE3">
            <w:pPr>
              <w:rPr>
                <w:rFonts w:ascii="Arial" w:eastAsiaTheme="minorEastAsia" w:hAnsi="Arial" w:cs="Arial"/>
                <w:color w:val="000000" w:themeColor="text1"/>
                <w:kern w:val="24"/>
                <w:sz w:val="18"/>
                <w:szCs w:val="18"/>
                <w:lang w:val="en-US"/>
              </w:rPr>
            </w:pPr>
            <w:r w:rsidRPr="00E50DE3">
              <w:rPr>
                <w:rFonts w:ascii="Arial" w:eastAsia="SimSun" w:hAnsi="Arial" w:cs="Arial"/>
                <w:color w:val="000000" w:themeColor="text1"/>
                <w:sz w:val="18"/>
                <w:szCs w:val="18"/>
                <w:lang w:eastAsia="zh-CN"/>
              </w:rPr>
              <w:t>1. Support of enhanced Type-I SP codebook for Scheme-B</w:t>
            </w:r>
            <w:r w:rsidRPr="00E50DE3">
              <w:rPr>
                <w:rFonts w:ascii="Arial" w:eastAsiaTheme="minorEastAsia" w:hAnsi="Arial" w:cs="Arial"/>
                <w:color w:val="000000" w:themeColor="text1"/>
                <w:kern w:val="24"/>
                <w:sz w:val="18"/>
                <w:szCs w:val="18"/>
              </w:rPr>
              <w:t xml:space="preserve"> with 128 Tx ports by aggregating multiple NZP CSI-RS resources</w:t>
            </w:r>
            <w:r w:rsidRPr="00E50DE3">
              <w:rPr>
                <w:rFonts w:ascii="Arial" w:eastAsiaTheme="minorEastAsia" w:hAnsi="Arial" w:cs="Arial"/>
                <w:color w:val="000000" w:themeColor="text1"/>
                <w:kern w:val="24"/>
                <w:sz w:val="18"/>
                <w:szCs w:val="18"/>
                <w:lang w:val="en-US"/>
              </w:rPr>
              <w:t xml:space="preserve"> within one slot</w:t>
            </w:r>
          </w:p>
          <w:p w14:paraId="673C8EB2" w14:textId="77777777" w:rsidR="00557643" w:rsidRPr="00E50DE3" w:rsidRDefault="00557643"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2. A list of supported combinations, each combination is Max # of resources and total # of Tx ports} across all CCs in a band when reported per band, and across all CCs in a band combination when reported per BC simultaneously</w:t>
            </w:r>
          </w:p>
          <w:p w14:paraId="193B3D66" w14:textId="77777777" w:rsidR="00557643" w:rsidRPr="00E50DE3" w:rsidRDefault="00557643"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3. Supported maximum rank</w:t>
            </w:r>
          </w:p>
          <w:p w14:paraId="10AF39C4" w14:textId="68E2496C" w:rsidR="00557643" w:rsidRPr="00E50DE3" w:rsidRDefault="00557643"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 xml:space="preserve">4. </w:t>
            </w:r>
            <w:r w:rsidR="00D2406E" w:rsidRPr="00E50DE3">
              <w:rPr>
                <w:rFonts w:ascii="Arial" w:eastAsiaTheme="minorEastAsia" w:hAnsi="Arial" w:cs="Arial"/>
                <w:color w:val="000000" w:themeColor="text1"/>
                <w:kern w:val="24"/>
                <w:sz w:val="18"/>
                <w:szCs w:val="18"/>
                <w:lang w:val="en-US"/>
              </w:rPr>
              <w:t>Support 4 CSI-RS resources in a resource set</w:t>
            </w:r>
          </w:p>
          <w:p w14:paraId="23251F99" w14:textId="77777777" w:rsidR="00557643" w:rsidRPr="00E50DE3" w:rsidRDefault="00557643"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5. Supported processing capability</w:t>
            </w:r>
          </w:p>
          <w:p w14:paraId="4ED52D24" w14:textId="6510DA22" w:rsidR="00D2406E" w:rsidRPr="00E50DE3" w:rsidRDefault="00D2406E" w:rsidP="00E50DE3">
            <w:pPr>
              <w:rPr>
                <w:rFonts w:ascii="Arial" w:eastAsia="SimSun" w:hAnsi="Arial" w:cs="Arial"/>
                <w:color w:val="000000" w:themeColor="text1"/>
                <w:sz w:val="18"/>
                <w:szCs w:val="18"/>
                <w:highlight w:val="yellow"/>
                <w:lang w:eastAsia="zh-CN"/>
              </w:rPr>
            </w:pPr>
            <w:r w:rsidRPr="00E50DE3">
              <w:rPr>
                <w:rFonts w:ascii="Arial" w:eastAsia="SimSun" w:hAnsi="Arial" w:cs="Arial"/>
                <w:color w:val="000000" w:themeColor="text1"/>
                <w:sz w:val="18"/>
                <w:szCs w:val="18"/>
                <w:lang w:eastAsia="zh-CN"/>
              </w:rPr>
              <w:t>6.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6331A4F4" w14:textId="6329A2E1" w:rsidR="00557643" w:rsidRPr="00E50DE3" w:rsidRDefault="00557643" w:rsidP="00E50DE3">
            <w:pPr>
              <w:pStyle w:val="TAL"/>
              <w:rPr>
                <w:rFonts w:eastAsia="ＭＳ 明朝" w:cs="Arial"/>
                <w:color w:val="000000" w:themeColor="text1"/>
                <w:szCs w:val="18"/>
                <w:highlight w:val="yellow"/>
              </w:rPr>
            </w:pPr>
            <w:r w:rsidRPr="00E50DE3">
              <w:rPr>
                <w:rFonts w:eastAsia="SimSun" w:cs="Arial"/>
                <w:color w:val="000000" w:themeColor="text1"/>
                <w:szCs w:val="18"/>
                <w:lang w:eastAsia="zh-CN"/>
              </w:rPr>
              <w:t>59-2-1-1c</w:t>
            </w:r>
          </w:p>
        </w:tc>
        <w:tc>
          <w:tcPr>
            <w:tcW w:w="0" w:type="auto"/>
            <w:tcBorders>
              <w:top w:val="single" w:sz="4" w:space="0" w:color="auto"/>
              <w:left w:val="single" w:sz="4" w:space="0" w:color="auto"/>
              <w:bottom w:val="single" w:sz="4" w:space="0" w:color="auto"/>
              <w:right w:val="single" w:sz="4" w:space="0" w:color="auto"/>
            </w:tcBorders>
          </w:tcPr>
          <w:p w14:paraId="02920D8B" w14:textId="4F5A808E" w:rsidR="00557643" w:rsidRPr="00E50DE3" w:rsidRDefault="00557643"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81E4C5D" w14:textId="5E02BA3A" w:rsidR="00557643" w:rsidRPr="00E50DE3" w:rsidRDefault="00557643"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D644E78" w14:textId="5E1F6EF1" w:rsidR="00557643" w:rsidRPr="00E50DE3" w:rsidRDefault="00557643"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Enhanced Type-I SP codebook is not supported for Scheme-B for 128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0C235BC4" w14:textId="566A7DA5" w:rsidR="00557643" w:rsidRPr="00E50DE3" w:rsidRDefault="00557643" w:rsidP="00E50DE3">
            <w:pPr>
              <w:pStyle w:val="TAL"/>
              <w:rPr>
                <w:rFonts w:eastAsia="ＭＳ 明朝" w:cs="Arial"/>
                <w:color w:val="000000" w:themeColor="text1"/>
                <w:szCs w:val="18"/>
              </w:rPr>
            </w:pPr>
            <w:r w:rsidRPr="00E50DE3">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43841F95" w14:textId="4E630A91" w:rsidR="00557643" w:rsidRPr="00E50DE3" w:rsidRDefault="00557643"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EBC6581" w14:textId="48993E88" w:rsidR="00557643" w:rsidRPr="00E50DE3" w:rsidRDefault="00557643"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C8EDF8D" w14:textId="3A00C9CA" w:rsidR="00557643" w:rsidRPr="00E50DE3" w:rsidRDefault="00557643"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3650FE3" w14:textId="77777777" w:rsidR="00037BB9" w:rsidRPr="00E50DE3" w:rsidRDefault="00037BB9" w:rsidP="00E50DE3">
            <w:pPr>
              <w:pStyle w:val="TAL"/>
              <w:rPr>
                <w:rFonts w:cs="Arial"/>
                <w:color w:val="000000" w:themeColor="text1"/>
                <w:szCs w:val="18"/>
              </w:rPr>
            </w:pPr>
            <w:r w:rsidRPr="00E50DE3">
              <w:rPr>
                <w:rFonts w:cs="Arial"/>
                <w:color w:val="000000" w:themeColor="text1"/>
                <w:szCs w:val="18"/>
              </w:rPr>
              <w:t>Component 2 candidate values</w:t>
            </w:r>
          </w:p>
          <w:p w14:paraId="171F605E" w14:textId="3963633D" w:rsidR="00037BB9" w:rsidRPr="00E50DE3" w:rsidRDefault="00037BB9" w:rsidP="00E50DE3">
            <w:pPr>
              <w:pStyle w:val="TAL"/>
              <w:rPr>
                <w:rFonts w:cs="Arial"/>
                <w:color w:val="000000" w:themeColor="text1"/>
                <w:szCs w:val="18"/>
              </w:rPr>
            </w:pPr>
            <w:r w:rsidRPr="00E50DE3">
              <w:rPr>
                <w:rFonts w:cs="Arial"/>
                <w:color w:val="000000" w:themeColor="text1"/>
                <w:szCs w:val="18"/>
              </w:rPr>
              <w:t>a. {1, …, 64</w:t>
            </w:r>
            <w:ins w:id="456" w:author="BENDLIN, RALF M" w:date="2025-10-16T15:43:00Z" w16du:dateUtc="2025-10-16T20:43:00Z">
              <w:r w:rsidR="00E726D2" w:rsidRPr="00E50DE3">
                <w:rPr>
                  <w:rFonts w:cs="Arial"/>
                  <w:color w:val="000000" w:themeColor="text1"/>
                  <w:szCs w:val="18"/>
                </w:rPr>
                <w:t>, 128, 256</w:t>
              </w:r>
            </w:ins>
            <w:r w:rsidRPr="00E50DE3">
              <w:rPr>
                <w:rFonts w:cs="Arial"/>
                <w:color w:val="000000" w:themeColor="text1"/>
                <w:szCs w:val="18"/>
              </w:rPr>
              <w:t>}</w:t>
            </w:r>
          </w:p>
          <w:p w14:paraId="29C0B504" w14:textId="04233F37" w:rsidR="00037BB9" w:rsidRPr="00E50DE3" w:rsidRDefault="00037BB9" w:rsidP="00E50DE3">
            <w:pPr>
              <w:pStyle w:val="TAL"/>
              <w:rPr>
                <w:rFonts w:cs="Arial"/>
                <w:color w:val="000000" w:themeColor="text1"/>
                <w:szCs w:val="18"/>
              </w:rPr>
            </w:pPr>
            <w:r w:rsidRPr="00E50DE3">
              <w:rPr>
                <w:rFonts w:cs="Arial"/>
                <w:color w:val="000000" w:themeColor="text1"/>
                <w:szCs w:val="18"/>
              </w:rPr>
              <w:t xml:space="preserve">b. {64, …, </w:t>
            </w:r>
            <w:ins w:id="457" w:author="BENDLIN, RALF M" w:date="2025-10-16T15:44:00Z" w16du:dateUtc="2025-10-16T20:44:00Z">
              <w:r w:rsidR="00E726D2" w:rsidRPr="00E50DE3">
                <w:rPr>
                  <w:rFonts w:cs="Arial"/>
                  <w:color w:val="000000" w:themeColor="text1"/>
                  <w:szCs w:val="18"/>
                </w:rPr>
                <w:t xml:space="preserve">256, 512, 768, </w:t>
              </w:r>
            </w:ins>
            <w:r w:rsidR="00C9544E" w:rsidRPr="00E50DE3">
              <w:rPr>
                <w:rFonts w:cs="Arial"/>
                <w:color w:val="000000" w:themeColor="text1"/>
                <w:szCs w:val="18"/>
              </w:rPr>
              <w:t>1024</w:t>
            </w:r>
            <w:r w:rsidRPr="00E50DE3">
              <w:rPr>
                <w:rFonts w:cs="Arial"/>
                <w:color w:val="000000" w:themeColor="text1"/>
                <w:szCs w:val="18"/>
              </w:rPr>
              <w:t>}</w:t>
            </w:r>
          </w:p>
          <w:p w14:paraId="60ED1D23" w14:textId="77777777" w:rsidR="00037BB9" w:rsidRPr="00E50DE3" w:rsidRDefault="00037BB9" w:rsidP="00E50DE3">
            <w:pPr>
              <w:pStyle w:val="TAL"/>
              <w:rPr>
                <w:rFonts w:cs="Arial"/>
                <w:color w:val="000000" w:themeColor="text1"/>
                <w:szCs w:val="18"/>
              </w:rPr>
            </w:pPr>
          </w:p>
          <w:p w14:paraId="68C237FB" w14:textId="65C10F1B" w:rsidR="00037BB9" w:rsidRPr="00E50DE3" w:rsidRDefault="00037BB9" w:rsidP="00E50DE3">
            <w:pPr>
              <w:pStyle w:val="TAL"/>
              <w:rPr>
                <w:rFonts w:cs="Arial"/>
                <w:color w:val="000000" w:themeColor="text1"/>
                <w:szCs w:val="18"/>
              </w:rPr>
            </w:pPr>
            <w:r w:rsidRPr="00E50DE3">
              <w:rPr>
                <w:rFonts w:cs="Arial"/>
                <w:color w:val="000000" w:themeColor="text1"/>
                <w:szCs w:val="18"/>
              </w:rPr>
              <w:t>Component 3 candidate value {4, 5, 6, 7, 8}</w:t>
            </w:r>
          </w:p>
          <w:p w14:paraId="7DEA9037" w14:textId="77777777" w:rsidR="00037BB9" w:rsidRPr="00E50DE3" w:rsidRDefault="00037BB9" w:rsidP="00E50DE3">
            <w:pPr>
              <w:pStyle w:val="TAL"/>
              <w:rPr>
                <w:rFonts w:cs="Arial"/>
                <w:color w:val="000000" w:themeColor="text1"/>
                <w:szCs w:val="18"/>
              </w:rPr>
            </w:pPr>
            <w:r w:rsidRPr="00E50DE3">
              <w:rPr>
                <w:rFonts w:cs="Arial"/>
                <w:color w:val="000000" w:themeColor="text1"/>
                <w:szCs w:val="18"/>
              </w:rPr>
              <w:t>Component 5 candidate value {Capability 1, Capability 2}</w:t>
            </w:r>
          </w:p>
          <w:p w14:paraId="58DB49C7" w14:textId="77777777" w:rsidR="00A37C42" w:rsidRPr="00E50DE3" w:rsidRDefault="00A37C42" w:rsidP="00E50DE3">
            <w:pPr>
              <w:pStyle w:val="TAL"/>
              <w:rPr>
                <w:rFonts w:cs="Arial"/>
                <w:color w:val="000000" w:themeColor="text1"/>
                <w:szCs w:val="18"/>
              </w:rPr>
            </w:pPr>
          </w:p>
          <w:p w14:paraId="16279EFD" w14:textId="77777777" w:rsidR="00A37C42" w:rsidRPr="00E50DE3" w:rsidRDefault="00A37C42" w:rsidP="00E50DE3">
            <w:pPr>
              <w:pStyle w:val="TAL"/>
              <w:rPr>
                <w:rFonts w:cs="Arial"/>
                <w:color w:val="000000" w:themeColor="text1"/>
                <w:szCs w:val="18"/>
              </w:rPr>
            </w:pPr>
            <w:r w:rsidRPr="00E50DE3">
              <w:rPr>
                <w:rFonts w:cs="Arial"/>
                <w:color w:val="000000" w:themeColor="text1"/>
                <w:szCs w:val="18"/>
              </w:rPr>
              <w:t>Component 6 candidate values</w:t>
            </w:r>
          </w:p>
          <w:p w14:paraId="090B014B" w14:textId="50379B99" w:rsidR="00A37C42" w:rsidRPr="00E50DE3" w:rsidRDefault="00A37C42" w:rsidP="00E50DE3">
            <w:pPr>
              <w:pStyle w:val="TAL"/>
              <w:rPr>
                <w:rFonts w:cs="Arial"/>
                <w:color w:val="000000" w:themeColor="text1"/>
                <w:szCs w:val="18"/>
              </w:rPr>
            </w:pPr>
            <w:r w:rsidRPr="00E50DE3">
              <w:rPr>
                <w:rFonts w:cs="Arial"/>
                <w:color w:val="000000" w:themeColor="text1"/>
                <w:szCs w:val="18"/>
              </w:rPr>
              <w:t>a. {1, …, 64</w:t>
            </w:r>
            <w:ins w:id="458" w:author="BENDLIN, RALF M" w:date="2025-10-16T15:44:00Z" w16du:dateUtc="2025-10-16T20:44:00Z">
              <w:r w:rsidR="006D07E8" w:rsidRPr="00E50DE3">
                <w:rPr>
                  <w:rFonts w:cs="Arial"/>
                  <w:color w:val="000000" w:themeColor="text1"/>
                  <w:szCs w:val="18"/>
                </w:rPr>
                <w:t>, 128, 256</w:t>
              </w:r>
            </w:ins>
            <w:r w:rsidRPr="00E50DE3">
              <w:rPr>
                <w:rFonts w:cs="Arial"/>
                <w:color w:val="000000" w:themeColor="text1"/>
                <w:szCs w:val="18"/>
              </w:rPr>
              <w:t>}</w:t>
            </w:r>
          </w:p>
          <w:p w14:paraId="39F77F3B" w14:textId="6DCD5DB8" w:rsidR="00A37C42" w:rsidRPr="00E50DE3" w:rsidRDefault="00A37C42" w:rsidP="00E50DE3">
            <w:pPr>
              <w:pStyle w:val="TAL"/>
              <w:rPr>
                <w:rFonts w:cs="Arial"/>
                <w:color w:val="000000" w:themeColor="text1"/>
                <w:szCs w:val="18"/>
              </w:rPr>
            </w:pPr>
            <w:r w:rsidRPr="00E50DE3">
              <w:rPr>
                <w:rFonts w:cs="Arial"/>
                <w:color w:val="000000" w:themeColor="text1"/>
                <w:szCs w:val="18"/>
              </w:rPr>
              <w:t xml:space="preserve">b. {64, …, 256, </w:t>
            </w:r>
            <w:ins w:id="459" w:author="BENDLIN, RALF M" w:date="2025-10-16T15:44:00Z" w16du:dateUtc="2025-10-16T20:44:00Z">
              <w:r w:rsidR="006D07E8" w:rsidRPr="00E50DE3">
                <w:rPr>
                  <w:rFonts w:cs="Arial"/>
                  <w:color w:val="000000" w:themeColor="text1"/>
                  <w:szCs w:val="18"/>
                </w:rPr>
                <w:t xml:space="preserve">512, 768, </w:t>
              </w:r>
            </w:ins>
            <w:r w:rsidRPr="00E50DE3">
              <w:rPr>
                <w:rFonts w:cs="Arial"/>
                <w:color w:val="000000" w:themeColor="text1"/>
                <w:szCs w:val="18"/>
              </w:rPr>
              <w:t>1024}</w:t>
            </w:r>
          </w:p>
          <w:p w14:paraId="2AAB8DBC" w14:textId="77777777" w:rsidR="00037BB9" w:rsidRPr="00E50DE3" w:rsidRDefault="00037BB9" w:rsidP="00E50DE3">
            <w:pPr>
              <w:pStyle w:val="TAL"/>
              <w:rPr>
                <w:rFonts w:cs="Arial"/>
                <w:color w:val="000000" w:themeColor="text1"/>
                <w:szCs w:val="18"/>
              </w:rPr>
            </w:pPr>
          </w:p>
          <w:p w14:paraId="1269339A" w14:textId="77777777" w:rsidR="00037BB9" w:rsidRPr="00E50DE3" w:rsidRDefault="00037BB9" w:rsidP="00E50DE3">
            <w:pPr>
              <w:pStyle w:val="TAL"/>
              <w:rPr>
                <w:rFonts w:cs="Arial"/>
                <w:color w:val="000000" w:themeColor="text1"/>
                <w:szCs w:val="18"/>
              </w:rPr>
            </w:pPr>
            <w:r w:rsidRPr="00E50DE3">
              <w:rPr>
                <w:rFonts w:cs="Arial"/>
                <w:color w:val="000000" w:themeColor="text1"/>
                <w:szCs w:val="18"/>
              </w:rPr>
              <w:t xml:space="preserve">Note: For component of processing capability </w:t>
            </w:r>
          </w:p>
          <w:p w14:paraId="68ED474D" w14:textId="77777777" w:rsidR="00037BB9" w:rsidRPr="00E50DE3" w:rsidRDefault="00037BB9" w:rsidP="00E50DE3">
            <w:pPr>
              <w:pStyle w:val="TAL"/>
              <w:rPr>
                <w:rFonts w:cs="Arial"/>
                <w:color w:val="000000" w:themeColor="text1"/>
                <w:szCs w:val="18"/>
              </w:rPr>
            </w:pPr>
            <w:r w:rsidRPr="00E50DE3">
              <w:rPr>
                <w:rFonts w:cs="Arial"/>
                <w:color w:val="000000" w:themeColor="text1"/>
                <w:szCs w:val="18"/>
              </w:rPr>
              <w:t xml:space="preserve">Capability 1: </w:t>
            </w:r>
          </w:p>
          <w:p w14:paraId="71D54331" w14:textId="77777777" w:rsidR="00037BB9" w:rsidRPr="00E50DE3" w:rsidRDefault="00037BB9" w:rsidP="00E50DE3">
            <w:pPr>
              <w:pStyle w:val="TAL"/>
              <w:rPr>
                <w:rFonts w:cs="Arial"/>
                <w:color w:val="000000" w:themeColor="text1"/>
                <w:szCs w:val="18"/>
              </w:rPr>
            </w:pPr>
            <w:r w:rsidRPr="00E50DE3">
              <w:rPr>
                <w:rFonts w:cs="Arial"/>
                <w:color w:val="000000" w:themeColor="text1"/>
                <w:szCs w:val="18"/>
              </w:rPr>
              <w:t>Reuse legacy Z/Z’ values</w:t>
            </w:r>
          </w:p>
          <w:p w14:paraId="1D7F900F" w14:textId="77777777" w:rsidR="00037BB9" w:rsidRPr="00E50DE3" w:rsidRDefault="00037BB9" w:rsidP="00E50DE3">
            <w:pPr>
              <w:pStyle w:val="TAL"/>
              <w:rPr>
                <w:rFonts w:cs="Arial"/>
                <w:color w:val="000000" w:themeColor="text1"/>
                <w:szCs w:val="18"/>
              </w:rPr>
            </w:pPr>
            <w:r w:rsidRPr="00E50DE3">
              <w:rPr>
                <w:rFonts w:cs="Arial"/>
                <w:color w:val="000000" w:themeColor="text1"/>
                <w:szCs w:val="18"/>
              </w:rPr>
              <w:t>OCPU = ceil(P/32)</w:t>
            </w:r>
          </w:p>
          <w:p w14:paraId="41C66072" w14:textId="77777777" w:rsidR="00037BB9" w:rsidRPr="00E50DE3" w:rsidRDefault="00037BB9" w:rsidP="00E50DE3">
            <w:pPr>
              <w:pStyle w:val="TAL"/>
              <w:rPr>
                <w:rFonts w:cs="Arial"/>
                <w:color w:val="000000" w:themeColor="text1"/>
                <w:szCs w:val="18"/>
              </w:rPr>
            </w:pPr>
          </w:p>
          <w:p w14:paraId="726EDCD0" w14:textId="77777777" w:rsidR="00037BB9" w:rsidRPr="00E50DE3" w:rsidRDefault="00037BB9" w:rsidP="00E50DE3">
            <w:pPr>
              <w:pStyle w:val="TAL"/>
              <w:rPr>
                <w:rFonts w:cs="Arial"/>
                <w:color w:val="000000" w:themeColor="text1"/>
                <w:szCs w:val="18"/>
              </w:rPr>
            </w:pPr>
            <w:r w:rsidRPr="00E50DE3">
              <w:rPr>
                <w:rFonts w:cs="Arial"/>
                <w:color w:val="000000" w:themeColor="text1"/>
                <w:szCs w:val="18"/>
              </w:rPr>
              <w:t xml:space="preserve">Capability 2: </w:t>
            </w:r>
          </w:p>
          <w:p w14:paraId="221A0AE1" w14:textId="77777777" w:rsidR="00037BB9" w:rsidRPr="00E50DE3" w:rsidRDefault="00037BB9" w:rsidP="00E50DE3">
            <w:pPr>
              <w:pStyle w:val="TAL"/>
              <w:rPr>
                <w:rFonts w:cs="Arial"/>
                <w:color w:val="000000" w:themeColor="text1"/>
                <w:szCs w:val="18"/>
              </w:rPr>
            </w:pPr>
            <w:r w:rsidRPr="00E50DE3">
              <w:rPr>
                <w:rFonts w:cs="Arial"/>
                <w:color w:val="000000" w:themeColor="text1"/>
                <w:szCs w:val="18"/>
              </w:rPr>
              <w:t>Scale the legacy timeline Z/Z’ by ceil(P/32) where P is the total number of ports across all the K aggregated CSI-RS resources</w:t>
            </w:r>
          </w:p>
          <w:p w14:paraId="70230E52" w14:textId="3A6D6709" w:rsidR="00557643" w:rsidRPr="00E50DE3" w:rsidRDefault="00037BB9" w:rsidP="00E50DE3">
            <w:pPr>
              <w:pStyle w:val="TAL"/>
              <w:rPr>
                <w:rFonts w:cs="Arial"/>
                <w:color w:val="000000" w:themeColor="text1"/>
                <w:szCs w:val="18"/>
                <w:highlight w:val="yellow"/>
              </w:rPr>
            </w:pPr>
            <w:r w:rsidRPr="00E50DE3">
              <w:rPr>
                <w:rFonts w:cs="Arial"/>
                <w:color w:val="000000" w:themeColor="text1"/>
                <w:szCs w:val="18"/>
              </w:rPr>
              <w:t xml:space="preserve">OCPU = </w:t>
            </w:r>
            <w:r w:rsidR="00A37C42" w:rsidRPr="00E50DE3">
              <w:rPr>
                <w:rFonts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0BE9416D" w14:textId="5AB2CF04" w:rsidR="00557643" w:rsidRPr="00E50DE3" w:rsidRDefault="00557643" w:rsidP="00E50DE3">
            <w:pPr>
              <w:pStyle w:val="TAL"/>
              <w:rPr>
                <w:rFonts w:cs="Arial"/>
                <w:color w:val="000000" w:themeColor="text1"/>
                <w:szCs w:val="18"/>
              </w:rPr>
            </w:pPr>
            <w:r w:rsidRPr="00E50DE3">
              <w:rPr>
                <w:rFonts w:cs="Arial"/>
                <w:color w:val="000000" w:themeColor="text1"/>
                <w:szCs w:val="18"/>
              </w:rPr>
              <w:t>Optional with capability signalling</w:t>
            </w:r>
          </w:p>
        </w:tc>
      </w:tr>
      <w:tr w:rsidR="00CB206B" w:rsidRPr="00B64C94" w14:paraId="1752E844"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5439FCAC" w14:textId="1026DAE9" w:rsidR="00CB206B" w:rsidRPr="00E50DE3" w:rsidRDefault="00CB206B" w:rsidP="00E50DE3">
            <w:pPr>
              <w:pStyle w:val="TAL"/>
              <w:rPr>
                <w:rFonts w:eastAsia="ＭＳ 明朝" w:cs="Arial"/>
                <w:color w:val="000000" w:themeColor="text1"/>
                <w:szCs w:val="18"/>
              </w:rPr>
            </w:pPr>
            <w:r w:rsidRPr="00E50DE3">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4F9F4619" w14:textId="3DA8C628" w:rsidR="00CB206B" w:rsidRPr="00E50DE3" w:rsidRDefault="00CB206B" w:rsidP="00E50DE3">
            <w:pPr>
              <w:pStyle w:val="TAL"/>
              <w:rPr>
                <w:rFonts w:eastAsia="ＭＳ 明朝" w:cs="Arial"/>
                <w:color w:val="000000" w:themeColor="text1"/>
                <w:szCs w:val="18"/>
              </w:rPr>
            </w:pPr>
            <w:r w:rsidRPr="00E50DE3">
              <w:rPr>
                <w:rFonts w:eastAsia="SimSun" w:cs="Arial"/>
                <w:color w:val="000000" w:themeColor="text1"/>
                <w:szCs w:val="18"/>
                <w:lang w:eastAsia="zh-CN"/>
              </w:rPr>
              <w:t>59-2-1-2</w:t>
            </w:r>
          </w:p>
        </w:tc>
        <w:tc>
          <w:tcPr>
            <w:tcW w:w="0" w:type="auto"/>
            <w:tcBorders>
              <w:top w:val="single" w:sz="4" w:space="0" w:color="auto"/>
              <w:left w:val="single" w:sz="4" w:space="0" w:color="auto"/>
              <w:bottom w:val="single" w:sz="4" w:space="0" w:color="auto"/>
              <w:right w:val="single" w:sz="4" w:space="0" w:color="auto"/>
            </w:tcBorders>
          </w:tcPr>
          <w:p w14:paraId="2C511156" w14:textId="5034C620" w:rsidR="00CB206B" w:rsidRPr="00E50DE3" w:rsidRDefault="00CB206B" w:rsidP="00E50DE3">
            <w:pPr>
              <w:pStyle w:val="TAL"/>
              <w:rPr>
                <w:rFonts w:eastAsia="SimSun" w:cs="Arial"/>
                <w:color w:val="000000" w:themeColor="text1"/>
                <w:szCs w:val="18"/>
              </w:rPr>
            </w:pPr>
            <w:r w:rsidRPr="00E50DE3">
              <w:rPr>
                <w:rFonts w:eastAsia="SimSun" w:cs="Arial"/>
                <w:color w:val="000000" w:themeColor="text1"/>
                <w:szCs w:val="18"/>
                <w:lang w:eastAsia="zh-CN"/>
              </w:rPr>
              <w:t>Enhanced Type-I MP codebook for 64 ports</w:t>
            </w:r>
          </w:p>
        </w:tc>
        <w:tc>
          <w:tcPr>
            <w:tcW w:w="0" w:type="auto"/>
            <w:tcBorders>
              <w:top w:val="single" w:sz="4" w:space="0" w:color="auto"/>
              <w:left w:val="single" w:sz="4" w:space="0" w:color="auto"/>
              <w:bottom w:val="single" w:sz="4" w:space="0" w:color="auto"/>
              <w:right w:val="single" w:sz="4" w:space="0" w:color="auto"/>
            </w:tcBorders>
          </w:tcPr>
          <w:p w14:paraId="7F0C8D2A" w14:textId="5BE8ABBB"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eastAsia="zh-CN"/>
              </w:rPr>
              <w:t xml:space="preserve">1. Support of enhanced Type-I MP codebook for 64 ports </w:t>
            </w:r>
            <w:r w:rsidRPr="00E50DE3">
              <w:rPr>
                <w:rFonts w:ascii="Arial" w:eastAsia="SimSun" w:hAnsi="Arial" w:cs="Arial"/>
                <w:color w:val="000000" w:themeColor="text1"/>
                <w:sz w:val="18"/>
                <w:szCs w:val="18"/>
                <w:lang w:val="en-US" w:eastAsia="zh-CN"/>
              </w:rPr>
              <w:t>within 1 slot</w:t>
            </w:r>
          </w:p>
          <w:p w14:paraId="1F9079BF"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2. A list of supported combinations, each combination is {Max # of resources and total # of Tx ports} across all CCs in a band when reported per band, and across all CCs in a band combination when reported per BC simultaneously</w:t>
            </w:r>
          </w:p>
          <w:p w14:paraId="049B6709"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3. Supported maximum number of panels </w:t>
            </w:r>
          </w:p>
          <w:p w14:paraId="58CC8528"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4. Max # of CSI-RS resource in a resource set</w:t>
            </w:r>
          </w:p>
          <w:p w14:paraId="1B45CDEE"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 Supported processing capability</w:t>
            </w:r>
          </w:p>
          <w:p w14:paraId="3D12EB6E" w14:textId="609D6B52" w:rsidR="009A0C10" w:rsidRPr="00E50DE3" w:rsidRDefault="009A0C10" w:rsidP="00E50DE3">
            <w:pPr>
              <w:rPr>
                <w:rFonts w:ascii="Arial" w:hAnsi="Arial" w:cs="Arial"/>
                <w:color w:val="000000" w:themeColor="text1"/>
                <w:sz w:val="18"/>
                <w:szCs w:val="18"/>
              </w:rPr>
            </w:pPr>
            <w:r w:rsidRPr="00E50DE3">
              <w:rPr>
                <w:rFonts w:ascii="Arial" w:eastAsia="SimSun" w:hAnsi="Arial" w:cs="Arial"/>
                <w:color w:val="000000" w:themeColor="text1"/>
                <w:sz w:val="18"/>
                <w:szCs w:val="18"/>
                <w:lang w:val="en-US" w:eastAsia="zh-CN"/>
              </w:rPr>
              <w:t>6.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19DEB6FA" w14:textId="47C383E4" w:rsidR="00CB206B" w:rsidRPr="00E50DE3" w:rsidRDefault="00CB206B" w:rsidP="00E50DE3">
            <w:pPr>
              <w:pStyle w:val="TAL"/>
              <w:rPr>
                <w:rFonts w:eastAsia="ＭＳ 明朝" w:cs="Arial"/>
                <w:color w:val="000000" w:themeColor="text1"/>
                <w:szCs w:val="18"/>
              </w:rPr>
            </w:pPr>
            <w:r w:rsidRPr="00E50DE3">
              <w:rPr>
                <w:rFonts w:eastAsia="ＭＳ 明朝"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14:paraId="101E4A66" w14:textId="6CB2CD01" w:rsidR="00CB206B" w:rsidRPr="00E50DE3" w:rsidRDefault="00CB206B" w:rsidP="00E50DE3">
            <w:pPr>
              <w:pStyle w:val="TAL"/>
              <w:rPr>
                <w:rFonts w:eastAsia="SimSun" w:cs="Arial"/>
                <w:color w:val="000000" w:themeColor="text1"/>
                <w:szCs w:val="18"/>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518D9A8" w14:textId="226F8305" w:rsidR="00CB206B" w:rsidRPr="00E50DE3" w:rsidRDefault="00CB206B" w:rsidP="00E50DE3">
            <w:pPr>
              <w:pStyle w:val="TAL"/>
              <w:rPr>
                <w:rFonts w:cs="Arial"/>
                <w:color w:val="000000" w:themeColor="text1"/>
                <w:szCs w:val="18"/>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563017C" w14:textId="2FD39220" w:rsidR="00CB206B" w:rsidRPr="00E50DE3" w:rsidRDefault="00CB206B" w:rsidP="00E50DE3">
            <w:pPr>
              <w:pStyle w:val="TAL"/>
              <w:rPr>
                <w:rFonts w:eastAsia="SimSun" w:cs="Arial"/>
                <w:color w:val="000000" w:themeColor="text1"/>
                <w:szCs w:val="18"/>
              </w:rPr>
            </w:pPr>
            <w:r w:rsidRPr="00E50DE3">
              <w:rPr>
                <w:rFonts w:eastAsia="SimSun" w:cs="Arial"/>
                <w:color w:val="000000" w:themeColor="text1"/>
                <w:szCs w:val="18"/>
                <w:lang w:eastAsia="zh-CN"/>
              </w:rPr>
              <w:t>Enhanced Type-I MP codebook is not supported for 64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523CCAD6" w14:textId="4B4A10D1" w:rsidR="00CB206B" w:rsidRPr="00E50DE3" w:rsidRDefault="00CB206B" w:rsidP="00E50DE3">
            <w:pPr>
              <w:pStyle w:val="TAL"/>
              <w:rPr>
                <w:rFonts w:eastAsia="ＭＳ 明朝" w:cs="Arial"/>
                <w:color w:val="000000" w:themeColor="text1"/>
                <w:szCs w:val="18"/>
              </w:rPr>
            </w:pPr>
            <w:r w:rsidRPr="00E50DE3">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013E56F4" w14:textId="7373F1DF" w:rsidR="00CB206B" w:rsidRPr="00E50DE3" w:rsidRDefault="00CB206B"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F9A6EA2" w14:textId="4212F0F2" w:rsidR="00CB206B" w:rsidRPr="00E50DE3" w:rsidRDefault="00CB206B"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2932C32" w14:textId="6BB25432" w:rsidR="00CB206B" w:rsidRPr="00E50DE3" w:rsidRDefault="00CB206B"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EB0FCF3"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2 candidate values</w:t>
            </w:r>
          </w:p>
          <w:p w14:paraId="26E4C63A" w14:textId="292F9804" w:rsidR="00CB206B" w:rsidRPr="00E50DE3" w:rsidRDefault="00CB206B" w:rsidP="00E50DE3">
            <w:pPr>
              <w:pStyle w:val="TAL"/>
              <w:rPr>
                <w:rFonts w:cs="Arial"/>
                <w:color w:val="000000" w:themeColor="text1"/>
                <w:szCs w:val="18"/>
              </w:rPr>
            </w:pPr>
            <w:r w:rsidRPr="00E50DE3">
              <w:rPr>
                <w:rFonts w:cs="Arial"/>
                <w:color w:val="000000" w:themeColor="text1"/>
                <w:szCs w:val="18"/>
              </w:rPr>
              <w:t>a. {1, …, 64</w:t>
            </w:r>
            <w:ins w:id="460" w:author="BENDLIN, RALF M" w:date="2025-10-16T15:44:00Z" w16du:dateUtc="2025-10-16T20:44:00Z">
              <w:r w:rsidR="002E5DF9" w:rsidRPr="00E50DE3">
                <w:rPr>
                  <w:rFonts w:cs="Arial"/>
                  <w:color w:val="000000" w:themeColor="text1"/>
                  <w:szCs w:val="18"/>
                </w:rPr>
                <w:t>, 128, 256</w:t>
              </w:r>
            </w:ins>
            <w:r w:rsidRPr="00E50DE3">
              <w:rPr>
                <w:rFonts w:cs="Arial"/>
                <w:color w:val="000000" w:themeColor="text1"/>
                <w:szCs w:val="18"/>
              </w:rPr>
              <w:t>}</w:t>
            </w:r>
          </w:p>
          <w:p w14:paraId="319571A4" w14:textId="46BE63F6" w:rsidR="00CB206B" w:rsidRPr="00E50DE3" w:rsidRDefault="00CB206B" w:rsidP="00E50DE3">
            <w:pPr>
              <w:pStyle w:val="TAL"/>
              <w:rPr>
                <w:rFonts w:cs="Arial"/>
                <w:color w:val="000000" w:themeColor="text1"/>
                <w:szCs w:val="18"/>
              </w:rPr>
            </w:pPr>
            <w:r w:rsidRPr="00E50DE3">
              <w:rPr>
                <w:rFonts w:cs="Arial"/>
                <w:color w:val="000000" w:themeColor="text1"/>
                <w:szCs w:val="18"/>
              </w:rPr>
              <w:t>b. {64, …, 256</w:t>
            </w:r>
            <w:r w:rsidR="009A0C10" w:rsidRPr="00E50DE3">
              <w:rPr>
                <w:rFonts w:cs="Arial"/>
                <w:color w:val="000000" w:themeColor="text1"/>
                <w:szCs w:val="18"/>
              </w:rPr>
              <w:t xml:space="preserve">, </w:t>
            </w:r>
            <w:ins w:id="461" w:author="BENDLIN, RALF M" w:date="2025-10-16T15:44:00Z" w16du:dateUtc="2025-10-16T20:44:00Z">
              <w:r w:rsidR="002E5DF9" w:rsidRPr="00E50DE3">
                <w:rPr>
                  <w:rFonts w:cs="Arial"/>
                  <w:color w:val="000000" w:themeColor="text1"/>
                  <w:szCs w:val="18"/>
                </w:rPr>
                <w:t xml:space="preserve">512, 768, </w:t>
              </w:r>
            </w:ins>
            <w:r w:rsidR="009A0C10" w:rsidRPr="00E50DE3">
              <w:rPr>
                <w:rFonts w:cs="Arial"/>
                <w:color w:val="000000" w:themeColor="text1"/>
                <w:szCs w:val="18"/>
              </w:rPr>
              <w:t>1024</w:t>
            </w:r>
            <w:r w:rsidRPr="00E50DE3">
              <w:rPr>
                <w:rFonts w:cs="Arial"/>
                <w:color w:val="000000" w:themeColor="text1"/>
                <w:szCs w:val="18"/>
              </w:rPr>
              <w:t>}</w:t>
            </w:r>
          </w:p>
          <w:p w14:paraId="4D3580DC" w14:textId="77777777" w:rsidR="00CB206B" w:rsidRPr="00E50DE3" w:rsidRDefault="00CB206B" w:rsidP="00E50DE3">
            <w:pPr>
              <w:pStyle w:val="TAL"/>
              <w:rPr>
                <w:rFonts w:cs="Arial"/>
                <w:color w:val="000000" w:themeColor="text1"/>
                <w:szCs w:val="18"/>
              </w:rPr>
            </w:pPr>
          </w:p>
          <w:p w14:paraId="189D616C"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3 candidate value {2, 4}</w:t>
            </w:r>
          </w:p>
          <w:p w14:paraId="68AF3C7B" w14:textId="77777777" w:rsidR="00CB206B" w:rsidRPr="00E50DE3" w:rsidRDefault="00CB206B" w:rsidP="00E50DE3">
            <w:pPr>
              <w:pStyle w:val="TAL"/>
              <w:rPr>
                <w:rFonts w:cs="Arial"/>
                <w:color w:val="000000" w:themeColor="text1"/>
                <w:szCs w:val="18"/>
              </w:rPr>
            </w:pPr>
          </w:p>
          <w:p w14:paraId="25B02921" w14:textId="12169126" w:rsidR="00CB206B" w:rsidRPr="00E50DE3" w:rsidRDefault="00CB206B" w:rsidP="00E50DE3">
            <w:pPr>
              <w:pStyle w:val="TAL"/>
              <w:rPr>
                <w:rFonts w:cs="Arial"/>
                <w:color w:val="000000" w:themeColor="text1"/>
                <w:szCs w:val="18"/>
              </w:rPr>
            </w:pPr>
            <w:r w:rsidRPr="00E50DE3">
              <w:rPr>
                <w:rFonts w:cs="Arial"/>
                <w:color w:val="000000" w:themeColor="text1"/>
                <w:szCs w:val="18"/>
              </w:rPr>
              <w:t>Component 4 candidate value {</w:t>
            </w:r>
            <w:r w:rsidR="00130833" w:rsidRPr="00E50DE3">
              <w:rPr>
                <w:rFonts w:cs="Arial"/>
                <w:color w:val="000000" w:themeColor="text1"/>
                <w:szCs w:val="18"/>
              </w:rPr>
              <w:t>2,4</w:t>
            </w:r>
            <w:r w:rsidRPr="00E50DE3">
              <w:rPr>
                <w:rFonts w:cs="Arial"/>
                <w:color w:val="000000" w:themeColor="text1"/>
                <w:szCs w:val="18"/>
              </w:rPr>
              <w:t>}</w:t>
            </w:r>
          </w:p>
          <w:p w14:paraId="7226A6C9" w14:textId="77777777" w:rsidR="00CB206B" w:rsidRPr="00E50DE3" w:rsidRDefault="00CB206B" w:rsidP="00E50DE3">
            <w:pPr>
              <w:pStyle w:val="TAL"/>
              <w:rPr>
                <w:rFonts w:cs="Arial"/>
                <w:color w:val="000000" w:themeColor="text1"/>
                <w:szCs w:val="18"/>
              </w:rPr>
            </w:pPr>
          </w:p>
          <w:p w14:paraId="4FD95804"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5 candidate value {Capability 1, Capability 2}</w:t>
            </w:r>
          </w:p>
          <w:p w14:paraId="61133EA9" w14:textId="77777777" w:rsidR="00A10BCD" w:rsidRPr="00E50DE3" w:rsidRDefault="00A10BCD" w:rsidP="00E50DE3">
            <w:pPr>
              <w:pStyle w:val="TAL"/>
              <w:rPr>
                <w:rFonts w:cs="Arial"/>
                <w:color w:val="000000" w:themeColor="text1"/>
                <w:szCs w:val="18"/>
              </w:rPr>
            </w:pPr>
          </w:p>
          <w:p w14:paraId="1F56DF1C" w14:textId="77777777" w:rsidR="00A10BCD" w:rsidRPr="00E50DE3" w:rsidRDefault="00A10BCD" w:rsidP="00E50DE3">
            <w:pPr>
              <w:pStyle w:val="TAL"/>
              <w:rPr>
                <w:rFonts w:cs="Arial"/>
                <w:color w:val="000000" w:themeColor="text1"/>
                <w:szCs w:val="18"/>
              </w:rPr>
            </w:pPr>
            <w:r w:rsidRPr="00E50DE3">
              <w:rPr>
                <w:rFonts w:cs="Arial"/>
                <w:color w:val="000000" w:themeColor="text1"/>
                <w:szCs w:val="18"/>
              </w:rPr>
              <w:t>Component 6 candidate values</w:t>
            </w:r>
          </w:p>
          <w:p w14:paraId="62B9FA2E" w14:textId="47FFD864" w:rsidR="00A10BCD" w:rsidRPr="00E50DE3" w:rsidRDefault="00A10BCD" w:rsidP="00E50DE3">
            <w:pPr>
              <w:pStyle w:val="TAL"/>
              <w:rPr>
                <w:rFonts w:cs="Arial"/>
                <w:color w:val="000000" w:themeColor="text1"/>
                <w:szCs w:val="18"/>
              </w:rPr>
            </w:pPr>
            <w:r w:rsidRPr="00E50DE3">
              <w:rPr>
                <w:rFonts w:cs="Arial"/>
                <w:color w:val="000000" w:themeColor="text1"/>
                <w:szCs w:val="18"/>
              </w:rPr>
              <w:t>a. {1, …, 64</w:t>
            </w:r>
            <w:ins w:id="462" w:author="BENDLIN, RALF M" w:date="2025-10-16T15:44:00Z">
              <w:r w:rsidR="002E5DF9" w:rsidRPr="00E50DE3">
                <w:rPr>
                  <w:rFonts w:cs="Arial"/>
                  <w:color w:val="000000" w:themeColor="text1"/>
                  <w:szCs w:val="18"/>
                </w:rPr>
                <w:t>, 128, 256</w:t>
              </w:r>
            </w:ins>
            <w:r w:rsidRPr="00E50DE3">
              <w:rPr>
                <w:rFonts w:cs="Arial"/>
                <w:color w:val="000000" w:themeColor="text1"/>
                <w:szCs w:val="18"/>
              </w:rPr>
              <w:t>}</w:t>
            </w:r>
          </w:p>
          <w:p w14:paraId="54AB9221" w14:textId="6BE7417D" w:rsidR="00A10BCD" w:rsidRPr="00E50DE3" w:rsidRDefault="00A10BCD" w:rsidP="00E50DE3">
            <w:pPr>
              <w:pStyle w:val="TAL"/>
              <w:rPr>
                <w:rFonts w:cs="Arial"/>
                <w:color w:val="000000" w:themeColor="text1"/>
                <w:szCs w:val="18"/>
              </w:rPr>
            </w:pPr>
            <w:r w:rsidRPr="00E50DE3">
              <w:rPr>
                <w:rFonts w:cs="Arial"/>
                <w:color w:val="000000" w:themeColor="text1"/>
                <w:szCs w:val="18"/>
              </w:rPr>
              <w:t xml:space="preserve">b. {64, …, 256, </w:t>
            </w:r>
            <w:ins w:id="463" w:author="BENDLIN, RALF M" w:date="2025-10-16T15:44:00Z" w16du:dateUtc="2025-10-16T20:44:00Z">
              <w:r w:rsidR="002E5DF9" w:rsidRPr="00E50DE3">
                <w:rPr>
                  <w:rFonts w:cs="Arial"/>
                  <w:color w:val="000000" w:themeColor="text1"/>
                  <w:szCs w:val="18"/>
                </w:rPr>
                <w:t xml:space="preserve">512, 768, </w:t>
              </w:r>
            </w:ins>
            <w:r w:rsidRPr="00E50DE3">
              <w:rPr>
                <w:rFonts w:cs="Arial"/>
                <w:color w:val="000000" w:themeColor="text1"/>
                <w:szCs w:val="18"/>
              </w:rPr>
              <w:t>1024}</w:t>
            </w:r>
          </w:p>
          <w:p w14:paraId="601279FA" w14:textId="77777777" w:rsidR="00CB206B" w:rsidRPr="00E50DE3" w:rsidRDefault="00CB206B" w:rsidP="00E50DE3">
            <w:pPr>
              <w:pStyle w:val="TAL"/>
              <w:rPr>
                <w:rFonts w:cs="Arial"/>
                <w:color w:val="000000" w:themeColor="text1"/>
                <w:szCs w:val="18"/>
              </w:rPr>
            </w:pPr>
          </w:p>
          <w:p w14:paraId="3FDE5492"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Note: For component of processing capability </w:t>
            </w:r>
          </w:p>
          <w:p w14:paraId="4F5F3C54"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Capability 1: </w:t>
            </w:r>
          </w:p>
          <w:p w14:paraId="139A53CF"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Reuse legacy Z/Z’ values</w:t>
            </w:r>
          </w:p>
          <w:p w14:paraId="228DF841"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OCPU = ceil(P/32)</w:t>
            </w:r>
          </w:p>
          <w:p w14:paraId="3B79971A" w14:textId="77777777" w:rsidR="00CB206B" w:rsidRPr="00E50DE3" w:rsidRDefault="00CB206B" w:rsidP="00E50DE3">
            <w:pPr>
              <w:pStyle w:val="TAL"/>
              <w:rPr>
                <w:rFonts w:cs="Arial"/>
                <w:color w:val="000000" w:themeColor="text1"/>
                <w:szCs w:val="18"/>
              </w:rPr>
            </w:pPr>
          </w:p>
          <w:p w14:paraId="42A690D8"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Capability 2: </w:t>
            </w:r>
          </w:p>
          <w:p w14:paraId="0B0F847D"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Scale the legacy timeline Z/Z’ by ceil(P/32) where P is the total number of ports across all the K aggregated CSI-RS resources</w:t>
            </w:r>
          </w:p>
          <w:p w14:paraId="13135C53" w14:textId="06CB2039" w:rsidR="00CB206B" w:rsidRPr="00E50DE3" w:rsidRDefault="00CB206B" w:rsidP="00E50DE3">
            <w:pPr>
              <w:pStyle w:val="TAL"/>
              <w:rPr>
                <w:rFonts w:cs="Arial"/>
                <w:color w:val="000000" w:themeColor="text1"/>
                <w:szCs w:val="18"/>
                <w:highlight w:val="yellow"/>
              </w:rPr>
            </w:pPr>
            <w:r w:rsidRPr="00E50DE3">
              <w:rPr>
                <w:rFonts w:cs="Arial"/>
                <w:color w:val="000000" w:themeColor="text1"/>
                <w:szCs w:val="18"/>
              </w:rPr>
              <w:t xml:space="preserve">OCPU = </w:t>
            </w:r>
            <w:r w:rsidR="00A10BCD" w:rsidRPr="00E50DE3">
              <w:rPr>
                <w:rFonts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68C98DD4" w14:textId="60AB27E8" w:rsidR="00CB206B" w:rsidRPr="00E50DE3" w:rsidRDefault="00CB206B" w:rsidP="00E50DE3">
            <w:pPr>
              <w:pStyle w:val="TAL"/>
              <w:rPr>
                <w:rFonts w:cs="Arial"/>
                <w:color w:val="000000" w:themeColor="text1"/>
                <w:szCs w:val="18"/>
              </w:rPr>
            </w:pPr>
            <w:r w:rsidRPr="00E50DE3">
              <w:rPr>
                <w:rFonts w:cs="Arial"/>
                <w:color w:val="000000" w:themeColor="text1"/>
                <w:szCs w:val="18"/>
              </w:rPr>
              <w:t>Optional with capability signalling</w:t>
            </w:r>
          </w:p>
        </w:tc>
      </w:tr>
      <w:tr w:rsidR="00CB206B" w:rsidRPr="00B64C94" w14:paraId="4EFAFA4C"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5873C92" w14:textId="2E50E935" w:rsidR="00CB206B" w:rsidRPr="00E50DE3" w:rsidRDefault="00CB206B" w:rsidP="00E50DE3">
            <w:pPr>
              <w:pStyle w:val="TAL"/>
              <w:rPr>
                <w:rFonts w:cs="Arial"/>
                <w:color w:val="000000" w:themeColor="text1"/>
                <w:szCs w:val="18"/>
              </w:rPr>
            </w:pPr>
            <w:r w:rsidRPr="00E50DE3">
              <w:rPr>
                <w:rFonts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302B51E8" w14:textId="710F732A" w:rsidR="00CB206B" w:rsidRPr="00E50DE3" w:rsidRDefault="00CB206B" w:rsidP="00E50DE3">
            <w:pPr>
              <w:pStyle w:val="TAL"/>
              <w:rPr>
                <w:rFonts w:cs="Arial"/>
                <w:color w:val="000000" w:themeColor="text1"/>
                <w:szCs w:val="18"/>
              </w:rPr>
            </w:pPr>
            <w:r w:rsidRPr="00E50DE3">
              <w:rPr>
                <w:rFonts w:cs="Arial"/>
                <w:color w:val="000000" w:themeColor="text1"/>
                <w:szCs w:val="18"/>
              </w:rPr>
              <w:t>59-2-1-2a</w:t>
            </w:r>
          </w:p>
        </w:tc>
        <w:tc>
          <w:tcPr>
            <w:tcW w:w="0" w:type="auto"/>
            <w:tcBorders>
              <w:top w:val="single" w:sz="4" w:space="0" w:color="auto"/>
              <w:left w:val="single" w:sz="4" w:space="0" w:color="auto"/>
              <w:bottom w:val="single" w:sz="4" w:space="0" w:color="auto"/>
              <w:right w:val="single" w:sz="4" w:space="0" w:color="auto"/>
            </w:tcBorders>
          </w:tcPr>
          <w:p w14:paraId="08F1F2D9" w14:textId="31941ACA"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Enhanced Type-I MP codebook </w:t>
            </w:r>
            <w:r w:rsidRPr="00E50DE3">
              <w:rPr>
                <w:rFonts w:eastAsia="SimSun" w:cs="Arial"/>
                <w:color w:val="000000" w:themeColor="text1"/>
                <w:szCs w:val="18"/>
                <w:lang w:eastAsia="zh-CN"/>
              </w:rPr>
              <w:t>for 48 ports</w:t>
            </w:r>
          </w:p>
        </w:tc>
        <w:tc>
          <w:tcPr>
            <w:tcW w:w="0" w:type="auto"/>
            <w:tcBorders>
              <w:top w:val="single" w:sz="4" w:space="0" w:color="auto"/>
              <w:left w:val="single" w:sz="4" w:space="0" w:color="auto"/>
              <w:bottom w:val="single" w:sz="4" w:space="0" w:color="auto"/>
              <w:right w:val="single" w:sz="4" w:space="0" w:color="auto"/>
            </w:tcBorders>
          </w:tcPr>
          <w:p w14:paraId="3B8CCBB7" w14:textId="77777777" w:rsidR="00CB206B" w:rsidRPr="00E50DE3" w:rsidRDefault="00CB206B" w:rsidP="00E50DE3">
            <w:pPr>
              <w:rPr>
                <w:rFonts w:ascii="Arial" w:eastAsiaTheme="minorEastAsia" w:hAnsi="Arial" w:cs="Arial"/>
                <w:color w:val="000000" w:themeColor="text1"/>
                <w:sz w:val="18"/>
                <w:szCs w:val="18"/>
                <w:lang w:val="en-US" w:eastAsia="en-US"/>
              </w:rPr>
            </w:pPr>
            <w:r w:rsidRPr="00E50DE3">
              <w:rPr>
                <w:rFonts w:ascii="Arial" w:eastAsiaTheme="minorEastAsia" w:hAnsi="Arial" w:cs="Arial"/>
                <w:color w:val="000000" w:themeColor="text1"/>
                <w:sz w:val="18"/>
                <w:szCs w:val="18"/>
                <w:lang w:eastAsia="en-US"/>
              </w:rPr>
              <w:t xml:space="preserve">1. Support of enhanced Type-I MP codebook for 48 ports </w:t>
            </w:r>
            <w:r w:rsidRPr="00E50DE3">
              <w:rPr>
                <w:rFonts w:ascii="Arial" w:eastAsiaTheme="minorEastAsia" w:hAnsi="Arial" w:cs="Arial"/>
                <w:color w:val="000000" w:themeColor="text1"/>
                <w:sz w:val="18"/>
                <w:szCs w:val="18"/>
                <w:lang w:val="en-US" w:eastAsia="en-US"/>
              </w:rPr>
              <w:t>within 1 slot</w:t>
            </w:r>
          </w:p>
          <w:p w14:paraId="23700B78" w14:textId="77777777" w:rsidR="00CB206B" w:rsidRPr="00E50DE3" w:rsidRDefault="00CB206B" w:rsidP="00E50DE3">
            <w:pPr>
              <w:rPr>
                <w:rFonts w:ascii="Arial" w:eastAsiaTheme="minorEastAsia" w:hAnsi="Arial" w:cs="Arial"/>
                <w:color w:val="000000" w:themeColor="text1"/>
                <w:sz w:val="18"/>
                <w:szCs w:val="18"/>
                <w:lang w:val="en-US" w:eastAsia="en-US"/>
              </w:rPr>
            </w:pPr>
            <w:r w:rsidRPr="00E50DE3">
              <w:rPr>
                <w:rFonts w:ascii="Arial" w:eastAsiaTheme="minorEastAsia" w:hAnsi="Arial" w:cs="Arial"/>
                <w:color w:val="000000" w:themeColor="text1"/>
                <w:sz w:val="18"/>
                <w:szCs w:val="18"/>
                <w:lang w:val="en-US" w:eastAsia="en-US"/>
              </w:rPr>
              <w:t>2. A list of supported combinations, each combination is {Max # of resources and total # of Tx ports} across all CCs in a band when reported per band, and across all CCs in a band combination when reported per BC simultaneously</w:t>
            </w:r>
          </w:p>
          <w:p w14:paraId="1C74AD53" w14:textId="77777777" w:rsidR="00CB206B" w:rsidRPr="00E50DE3" w:rsidRDefault="00CB206B" w:rsidP="00E50DE3">
            <w:pPr>
              <w:rPr>
                <w:rFonts w:ascii="Arial" w:eastAsiaTheme="minorEastAsia" w:hAnsi="Arial" w:cs="Arial"/>
                <w:color w:val="000000" w:themeColor="text1"/>
                <w:sz w:val="18"/>
                <w:szCs w:val="18"/>
                <w:lang w:val="en-US" w:eastAsia="en-US"/>
              </w:rPr>
            </w:pPr>
            <w:r w:rsidRPr="00E50DE3">
              <w:rPr>
                <w:rFonts w:ascii="Arial" w:eastAsiaTheme="minorEastAsia" w:hAnsi="Arial" w:cs="Arial"/>
                <w:color w:val="000000" w:themeColor="text1"/>
                <w:sz w:val="18"/>
                <w:szCs w:val="18"/>
                <w:lang w:val="en-US" w:eastAsia="en-US"/>
              </w:rPr>
              <w:t xml:space="preserve">3. Supported maximum number of panels </w:t>
            </w:r>
          </w:p>
          <w:p w14:paraId="4329FB81" w14:textId="77777777" w:rsidR="00CB206B" w:rsidRPr="00E50DE3" w:rsidRDefault="00CB206B" w:rsidP="00E50DE3">
            <w:pPr>
              <w:rPr>
                <w:rFonts w:ascii="Arial" w:eastAsiaTheme="minorEastAsia" w:hAnsi="Arial" w:cs="Arial"/>
                <w:color w:val="000000" w:themeColor="text1"/>
                <w:sz w:val="18"/>
                <w:szCs w:val="18"/>
                <w:lang w:val="en-US" w:eastAsia="en-US"/>
              </w:rPr>
            </w:pPr>
            <w:r w:rsidRPr="00E50DE3">
              <w:rPr>
                <w:rFonts w:ascii="Arial" w:eastAsiaTheme="minorEastAsia" w:hAnsi="Arial" w:cs="Arial"/>
                <w:color w:val="000000" w:themeColor="text1"/>
                <w:sz w:val="18"/>
                <w:szCs w:val="18"/>
                <w:lang w:val="en-US" w:eastAsia="en-US"/>
              </w:rPr>
              <w:t>4. Max # of CSI-RS resource in a resource set</w:t>
            </w:r>
          </w:p>
          <w:p w14:paraId="50A09AA0" w14:textId="77777777" w:rsidR="00CB206B" w:rsidRPr="00E50DE3" w:rsidRDefault="00CB206B" w:rsidP="00E50DE3">
            <w:pPr>
              <w:rPr>
                <w:rFonts w:ascii="Arial" w:eastAsiaTheme="minorEastAsia" w:hAnsi="Arial" w:cs="Arial"/>
                <w:color w:val="000000" w:themeColor="text1"/>
                <w:sz w:val="18"/>
                <w:szCs w:val="18"/>
                <w:lang w:val="en-US" w:eastAsia="en-US"/>
              </w:rPr>
            </w:pPr>
            <w:r w:rsidRPr="00E50DE3">
              <w:rPr>
                <w:rFonts w:ascii="Arial" w:eastAsiaTheme="minorEastAsia" w:hAnsi="Arial" w:cs="Arial"/>
                <w:color w:val="000000" w:themeColor="text1"/>
                <w:sz w:val="18"/>
                <w:szCs w:val="18"/>
                <w:lang w:val="en-US" w:eastAsia="en-US"/>
              </w:rPr>
              <w:t>5. Supported processing capability</w:t>
            </w:r>
          </w:p>
          <w:p w14:paraId="44FE1FD6" w14:textId="5B6FFBE9" w:rsidR="003D274F" w:rsidRPr="00E50DE3" w:rsidRDefault="003D274F" w:rsidP="00E50DE3">
            <w:pPr>
              <w:rPr>
                <w:rFonts w:ascii="Arial" w:eastAsiaTheme="minorEastAsia" w:hAnsi="Arial" w:cs="Arial"/>
                <w:color w:val="000000" w:themeColor="text1"/>
                <w:sz w:val="18"/>
                <w:szCs w:val="18"/>
                <w:lang w:eastAsia="en-US"/>
              </w:rPr>
            </w:pPr>
            <w:r w:rsidRPr="00E50DE3">
              <w:rPr>
                <w:rFonts w:ascii="Arial" w:eastAsiaTheme="minorEastAsia" w:hAnsi="Arial" w:cs="Arial"/>
                <w:color w:val="000000" w:themeColor="text1"/>
                <w:sz w:val="18"/>
                <w:szCs w:val="18"/>
                <w:lang w:val="en-US" w:eastAsia="en-US"/>
              </w:rPr>
              <w:t>6.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641826A3" w14:textId="2610E454" w:rsidR="00CB206B" w:rsidRPr="00E50DE3" w:rsidRDefault="00CB206B" w:rsidP="00E50DE3">
            <w:pPr>
              <w:pStyle w:val="TAL"/>
              <w:rPr>
                <w:rFonts w:cs="Arial"/>
                <w:color w:val="000000" w:themeColor="text1"/>
                <w:szCs w:val="18"/>
              </w:rPr>
            </w:pPr>
            <w:r w:rsidRPr="00E50DE3">
              <w:rPr>
                <w:rFonts w:cs="Arial"/>
                <w:color w:val="000000" w:themeColor="text1"/>
                <w:szCs w:val="18"/>
              </w:rPr>
              <w:t>59-2-1-2</w:t>
            </w:r>
          </w:p>
        </w:tc>
        <w:tc>
          <w:tcPr>
            <w:tcW w:w="0" w:type="auto"/>
            <w:tcBorders>
              <w:top w:val="single" w:sz="4" w:space="0" w:color="auto"/>
              <w:left w:val="single" w:sz="4" w:space="0" w:color="auto"/>
              <w:bottom w:val="single" w:sz="4" w:space="0" w:color="auto"/>
              <w:right w:val="single" w:sz="4" w:space="0" w:color="auto"/>
            </w:tcBorders>
          </w:tcPr>
          <w:p w14:paraId="0D8F2983" w14:textId="7114422E" w:rsidR="00CB206B" w:rsidRPr="00E50DE3" w:rsidRDefault="00CB206B" w:rsidP="00E50DE3">
            <w:pPr>
              <w:pStyle w:val="TAL"/>
              <w:rPr>
                <w:rFonts w:cs="Arial"/>
                <w:color w:val="000000" w:themeColor="text1"/>
                <w:szCs w:val="18"/>
              </w:rPr>
            </w:pPr>
            <w:r w:rsidRPr="00E50DE3">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48384874" w14:textId="313BCC7B" w:rsidR="00CB206B" w:rsidRPr="00E50DE3" w:rsidRDefault="00CB206B" w:rsidP="00E50DE3">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2405705" w14:textId="0D004DBE" w:rsidR="00CB206B" w:rsidRPr="00E50DE3" w:rsidRDefault="00CB206B" w:rsidP="00E50DE3">
            <w:pPr>
              <w:pStyle w:val="TAL"/>
              <w:rPr>
                <w:rFonts w:cs="Arial"/>
                <w:color w:val="000000" w:themeColor="text1"/>
                <w:szCs w:val="18"/>
              </w:rPr>
            </w:pPr>
            <w:r w:rsidRPr="00E50DE3">
              <w:rPr>
                <w:rFonts w:cs="Arial"/>
                <w:color w:val="000000" w:themeColor="text1"/>
                <w:szCs w:val="18"/>
              </w:rPr>
              <w:t>Enhanced Type-I MP codebook is not supported for 48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69571C3A" w14:textId="3354EBAA" w:rsidR="00CB206B" w:rsidRPr="00E50DE3" w:rsidRDefault="00CB206B" w:rsidP="00E50DE3">
            <w:pPr>
              <w:pStyle w:val="TAL"/>
              <w:rPr>
                <w:rFonts w:cs="Arial"/>
                <w:color w:val="000000" w:themeColor="text1"/>
                <w:szCs w:val="18"/>
              </w:rPr>
            </w:pPr>
            <w:r w:rsidRPr="00E50DE3">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4DE2CCDD" w14:textId="5BE1A901" w:rsidR="00CB206B" w:rsidRPr="00E50DE3" w:rsidRDefault="00CB206B" w:rsidP="00E50DE3">
            <w:pPr>
              <w:pStyle w:val="TAL"/>
              <w:rPr>
                <w:rFonts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0DA146D" w14:textId="7B1D79CE" w:rsidR="00CB206B" w:rsidRPr="00E50DE3" w:rsidRDefault="00CB206B" w:rsidP="00E50DE3">
            <w:pPr>
              <w:pStyle w:val="TAL"/>
              <w:rPr>
                <w:rFonts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94E60C8" w14:textId="34D6CA00" w:rsidR="00CB206B" w:rsidRPr="00E50DE3" w:rsidRDefault="00CB206B" w:rsidP="00E50DE3">
            <w:pPr>
              <w:pStyle w:val="TAL"/>
              <w:rPr>
                <w:rFonts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9729CC5"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2 candidate values</w:t>
            </w:r>
          </w:p>
          <w:p w14:paraId="6CF52D0C" w14:textId="65F74EB7" w:rsidR="00CB206B" w:rsidRPr="00E50DE3" w:rsidRDefault="00CB206B" w:rsidP="00E50DE3">
            <w:pPr>
              <w:pStyle w:val="TAL"/>
              <w:rPr>
                <w:rFonts w:cs="Arial"/>
                <w:color w:val="000000" w:themeColor="text1"/>
                <w:szCs w:val="18"/>
              </w:rPr>
            </w:pPr>
            <w:r w:rsidRPr="00E50DE3">
              <w:rPr>
                <w:rFonts w:cs="Arial"/>
                <w:color w:val="000000" w:themeColor="text1"/>
                <w:szCs w:val="18"/>
              </w:rPr>
              <w:t>a. {1, …, 64</w:t>
            </w:r>
            <w:ins w:id="464" w:author="BENDLIN, RALF M" w:date="2025-10-16T15:45:00Z">
              <w:r w:rsidR="00932BD7" w:rsidRPr="00E50DE3">
                <w:rPr>
                  <w:rFonts w:cs="Arial"/>
                  <w:color w:val="000000" w:themeColor="text1"/>
                  <w:szCs w:val="18"/>
                </w:rPr>
                <w:t>, 128, 256</w:t>
              </w:r>
            </w:ins>
            <w:r w:rsidRPr="00E50DE3">
              <w:rPr>
                <w:rFonts w:cs="Arial"/>
                <w:color w:val="000000" w:themeColor="text1"/>
                <w:szCs w:val="18"/>
              </w:rPr>
              <w:t>}</w:t>
            </w:r>
          </w:p>
          <w:p w14:paraId="14CE2364" w14:textId="41939CE1" w:rsidR="00CB206B" w:rsidRPr="00E50DE3" w:rsidRDefault="00CB206B" w:rsidP="00E50DE3">
            <w:pPr>
              <w:pStyle w:val="TAL"/>
              <w:rPr>
                <w:rFonts w:cs="Arial"/>
                <w:color w:val="000000" w:themeColor="text1"/>
                <w:szCs w:val="18"/>
              </w:rPr>
            </w:pPr>
            <w:r w:rsidRPr="00E50DE3">
              <w:rPr>
                <w:rFonts w:cs="Arial"/>
                <w:color w:val="000000" w:themeColor="text1"/>
                <w:szCs w:val="18"/>
              </w:rPr>
              <w:t>b. {64, …, 256</w:t>
            </w:r>
            <w:r w:rsidR="003D274F" w:rsidRPr="00E50DE3">
              <w:rPr>
                <w:rFonts w:cs="Arial"/>
                <w:color w:val="000000" w:themeColor="text1"/>
                <w:szCs w:val="18"/>
              </w:rPr>
              <w:t xml:space="preserve">, </w:t>
            </w:r>
            <w:ins w:id="465" w:author="BENDLIN, RALF M" w:date="2025-10-16T15:45:00Z" w16du:dateUtc="2025-10-16T20:45:00Z">
              <w:r w:rsidR="00932BD7" w:rsidRPr="00E50DE3">
                <w:rPr>
                  <w:rFonts w:cs="Arial"/>
                  <w:color w:val="000000" w:themeColor="text1"/>
                  <w:szCs w:val="18"/>
                </w:rPr>
                <w:t xml:space="preserve">512, 768, </w:t>
              </w:r>
            </w:ins>
            <w:r w:rsidR="003D274F" w:rsidRPr="00E50DE3">
              <w:rPr>
                <w:rFonts w:cs="Arial"/>
                <w:color w:val="000000" w:themeColor="text1"/>
                <w:szCs w:val="18"/>
              </w:rPr>
              <w:t>1024</w:t>
            </w:r>
            <w:r w:rsidRPr="00E50DE3">
              <w:rPr>
                <w:rFonts w:cs="Arial"/>
                <w:color w:val="000000" w:themeColor="text1"/>
                <w:szCs w:val="18"/>
              </w:rPr>
              <w:t>}</w:t>
            </w:r>
          </w:p>
          <w:p w14:paraId="43307ABC" w14:textId="77777777" w:rsidR="00CB206B" w:rsidRPr="00E50DE3" w:rsidRDefault="00CB206B" w:rsidP="00E50DE3">
            <w:pPr>
              <w:pStyle w:val="TAL"/>
              <w:rPr>
                <w:rFonts w:cs="Arial"/>
                <w:color w:val="000000" w:themeColor="text1"/>
                <w:szCs w:val="18"/>
              </w:rPr>
            </w:pPr>
          </w:p>
          <w:p w14:paraId="35E15C1C"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3 candidate value {2, 4}</w:t>
            </w:r>
          </w:p>
          <w:p w14:paraId="21976189" w14:textId="77777777" w:rsidR="00CB206B" w:rsidRPr="00E50DE3" w:rsidRDefault="00CB206B" w:rsidP="00E50DE3">
            <w:pPr>
              <w:pStyle w:val="TAL"/>
              <w:rPr>
                <w:rFonts w:cs="Arial"/>
                <w:color w:val="000000" w:themeColor="text1"/>
                <w:szCs w:val="18"/>
              </w:rPr>
            </w:pPr>
          </w:p>
          <w:p w14:paraId="4785838F" w14:textId="399FCDC6" w:rsidR="00CB206B" w:rsidRPr="00E50DE3" w:rsidRDefault="00CB206B" w:rsidP="00E50DE3">
            <w:pPr>
              <w:pStyle w:val="TAL"/>
              <w:rPr>
                <w:rFonts w:cs="Arial"/>
                <w:color w:val="000000" w:themeColor="text1"/>
                <w:szCs w:val="18"/>
              </w:rPr>
            </w:pPr>
            <w:r w:rsidRPr="00E50DE3">
              <w:rPr>
                <w:rFonts w:cs="Arial"/>
                <w:color w:val="000000" w:themeColor="text1"/>
                <w:szCs w:val="18"/>
              </w:rPr>
              <w:t>Component 4 candidate value {</w:t>
            </w:r>
            <w:r w:rsidR="00220EE3" w:rsidRPr="00E50DE3">
              <w:rPr>
                <w:rFonts w:cs="Arial"/>
                <w:color w:val="000000" w:themeColor="text1"/>
                <w:szCs w:val="18"/>
              </w:rPr>
              <w:t>2,3</w:t>
            </w:r>
            <w:r w:rsidRPr="00E50DE3">
              <w:rPr>
                <w:rFonts w:cs="Arial"/>
                <w:color w:val="000000" w:themeColor="text1"/>
                <w:szCs w:val="18"/>
              </w:rPr>
              <w:t>}</w:t>
            </w:r>
          </w:p>
          <w:p w14:paraId="6814E707" w14:textId="77777777" w:rsidR="00CB206B" w:rsidRPr="00E50DE3" w:rsidRDefault="00CB206B" w:rsidP="00E50DE3">
            <w:pPr>
              <w:pStyle w:val="TAL"/>
              <w:rPr>
                <w:rFonts w:cs="Arial"/>
                <w:color w:val="000000" w:themeColor="text1"/>
                <w:szCs w:val="18"/>
              </w:rPr>
            </w:pPr>
          </w:p>
          <w:p w14:paraId="04EFEED5"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5 candidate value {Capability 1, Capability 2}</w:t>
            </w:r>
          </w:p>
          <w:p w14:paraId="5DD5E24A" w14:textId="77777777" w:rsidR="00EE4BF1" w:rsidRPr="00E50DE3" w:rsidRDefault="00EE4BF1" w:rsidP="00E50DE3">
            <w:pPr>
              <w:pStyle w:val="TAL"/>
              <w:rPr>
                <w:rFonts w:cs="Arial"/>
                <w:color w:val="000000" w:themeColor="text1"/>
                <w:szCs w:val="18"/>
              </w:rPr>
            </w:pPr>
          </w:p>
          <w:p w14:paraId="0DAEFAFD" w14:textId="77777777" w:rsidR="00EE4BF1" w:rsidRPr="00E50DE3" w:rsidRDefault="00EE4BF1" w:rsidP="00E50DE3">
            <w:pPr>
              <w:pStyle w:val="TAL"/>
              <w:rPr>
                <w:rFonts w:cs="Arial"/>
                <w:color w:val="000000" w:themeColor="text1"/>
                <w:szCs w:val="18"/>
              </w:rPr>
            </w:pPr>
            <w:r w:rsidRPr="00E50DE3">
              <w:rPr>
                <w:rFonts w:cs="Arial"/>
                <w:color w:val="000000" w:themeColor="text1"/>
                <w:szCs w:val="18"/>
              </w:rPr>
              <w:t>Component 6 candidate values</w:t>
            </w:r>
          </w:p>
          <w:p w14:paraId="0CDF86C4" w14:textId="3465475F" w:rsidR="00EE4BF1" w:rsidRPr="00E50DE3" w:rsidRDefault="00EE4BF1" w:rsidP="00E50DE3">
            <w:pPr>
              <w:pStyle w:val="TAL"/>
              <w:rPr>
                <w:rFonts w:cs="Arial"/>
                <w:color w:val="000000" w:themeColor="text1"/>
                <w:szCs w:val="18"/>
              </w:rPr>
            </w:pPr>
            <w:r w:rsidRPr="00E50DE3">
              <w:rPr>
                <w:rFonts w:cs="Arial"/>
                <w:color w:val="000000" w:themeColor="text1"/>
                <w:szCs w:val="18"/>
              </w:rPr>
              <w:t>a. {1, …, 64</w:t>
            </w:r>
            <w:ins w:id="466" w:author="BENDLIN, RALF M" w:date="2025-10-16T15:45:00Z">
              <w:r w:rsidR="00932BD7" w:rsidRPr="00E50DE3">
                <w:rPr>
                  <w:rFonts w:cs="Arial"/>
                  <w:color w:val="000000" w:themeColor="text1"/>
                  <w:szCs w:val="18"/>
                </w:rPr>
                <w:t>, 128, 256</w:t>
              </w:r>
            </w:ins>
            <w:r w:rsidRPr="00E50DE3">
              <w:rPr>
                <w:rFonts w:cs="Arial"/>
                <w:color w:val="000000" w:themeColor="text1"/>
                <w:szCs w:val="18"/>
              </w:rPr>
              <w:t>}</w:t>
            </w:r>
          </w:p>
          <w:p w14:paraId="355CB4B2" w14:textId="02F52E80" w:rsidR="00EE4BF1" w:rsidRPr="00E50DE3" w:rsidRDefault="00EE4BF1" w:rsidP="00E50DE3">
            <w:pPr>
              <w:pStyle w:val="TAL"/>
              <w:rPr>
                <w:rFonts w:cs="Arial"/>
                <w:color w:val="000000" w:themeColor="text1"/>
                <w:szCs w:val="18"/>
              </w:rPr>
            </w:pPr>
            <w:r w:rsidRPr="00E50DE3">
              <w:rPr>
                <w:rFonts w:cs="Arial"/>
                <w:color w:val="000000" w:themeColor="text1"/>
                <w:szCs w:val="18"/>
              </w:rPr>
              <w:t xml:space="preserve">b. {64, …, 256, </w:t>
            </w:r>
            <w:ins w:id="467" w:author="BENDLIN, RALF M" w:date="2025-10-16T15:45:00Z" w16du:dateUtc="2025-10-16T20:45:00Z">
              <w:r w:rsidR="00932BD7" w:rsidRPr="00E50DE3">
                <w:rPr>
                  <w:rFonts w:cs="Arial"/>
                  <w:color w:val="000000" w:themeColor="text1"/>
                  <w:szCs w:val="18"/>
                </w:rPr>
                <w:t xml:space="preserve">512, 768, </w:t>
              </w:r>
            </w:ins>
            <w:r w:rsidRPr="00E50DE3">
              <w:rPr>
                <w:rFonts w:cs="Arial"/>
                <w:color w:val="000000" w:themeColor="text1"/>
                <w:szCs w:val="18"/>
              </w:rPr>
              <w:t>1024}</w:t>
            </w:r>
          </w:p>
          <w:p w14:paraId="03AA1B74" w14:textId="77777777" w:rsidR="00CB206B" w:rsidRPr="00E50DE3" w:rsidRDefault="00CB206B" w:rsidP="00E50DE3">
            <w:pPr>
              <w:pStyle w:val="TAL"/>
              <w:rPr>
                <w:rFonts w:cs="Arial"/>
                <w:color w:val="000000" w:themeColor="text1"/>
                <w:szCs w:val="18"/>
              </w:rPr>
            </w:pPr>
          </w:p>
          <w:p w14:paraId="2FEBDBDA"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Note: For component of processing capability </w:t>
            </w:r>
          </w:p>
          <w:p w14:paraId="065E0235"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Capability 1: </w:t>
            </w:r>
          </w:p>
          <w:p w14:paraId="5F874DB8"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Reuse legacy Z/Z’ values</w:t>
            </w:r>
          </w:p>
          <w:p w14:paraId="64BD7AF6"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OCPU = ceil(P/32)</w:t>
            </w:r>
          </w:p>
          <w:p w14:paraId="54231784" w14:textId="77777777" w:rsidR="00CB206B" w:rsidRPr="00E50DE3" w:rsidRDefault="00CB206B" w:rsidP="00E50DE3">
            <w:pPr>
              <w:pStyle w:val="TAL"/>
              <w:rPr>
                <w:rFonts w:cs="Arial"/>
                <w:color w:val="000000" w:themeColor="text1"/>
                <w:szCs w:val="18"/>
              </w:rPr>
            </w:pPr>
          </w:p>
          <w:p w14:paraId="614A0F39"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Capability 2: </w:t>
            </w:r>
          </w:p>
          <w:p w14:paraId="7136E99A"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Scale the legacy timeline Z/Z’ by ceil(P/32) where P is the total number of ports across all the K aggregated CSI-RS resources</w:t>
            </w:r>
          </w:p>
          <w:p w14:paraId="6EE3A18F" w14:textId="42A5FF12"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OCPU = </w:t>
            </w:r>
            <w:r w:rsidR="00EE4BF1" w:rsidRPr="00E50DE3">
              <w:rPr>
                <w:rFonts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2DB9E10A" w14:textId="69D18A01" w:rsidR="00CB206B" w:rsidRPr="00E50DE3" w:rsidRDefault="00CB206B" w:rsidP="00E50DE3">
            <w:pPr>
              <w:pStyle w:val="TAL"/>
              <w:rPr>
                <w:rFonts w:cs="Arial"/>
                <w:color w:val="000000" w:themeColor="text1"/>
                <w:szCs w:val="18"/>
              </w:rPr>
            </w:pPr>
            <w:r w:rsidRPr="00E50DE3">
              <w:rPr>
                <w:rFonts w:cs="Arial"/>
                <w:color w:val="000000" w:themeColor="text1"/>
                <w:szCs w:val="18"/>
              </w:rPr>
              <w:t>Optional with capability signalling</w:t>
            </w:r>
          </w:p>
        </w:tc>
      </w:tr>
      <w:tr w:rsidR="00CB206B" w:rsidRPr="00B64C94" w14:paraId="4696C4CE"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19CFE376" w14:textId="26A841AD" w:rsidR="00CB206B" w:rsidRPr="00E50DE3" w:rsidRDefault="00CB206B" w:rsidP="00E50DE3">
            <w:pPr>
              <w:pStyle w:val="TAL"/>
              <w:rPr>
                <w:rFonts w:cs="Arial"/>
                <w:color w:val="000000" w:themeColor="text1"/>
                <w:szCs w:val="18"/>
              </w:rPr>
            </w:pPr>
            <w:r w:rsidRPr="00E50DE3">
              <w:rPr>
                <w:rFonts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5755E3D5" w14:textId="1FEC403F" w:rsidR="00CB206B" w:rsidRPr="00E50DE3" w:rsidRDefault="00CB206B" w:rsidP="00E50DE3">
            <w:pPr>
              <w:pStyle w:val="TAL"/>
              <w:rPr>
                <w:rFonts w:cs="Arial"/>
                <w:color w:val="000000" w:themeColor="text1"/>
                <w:szCs w:val="18"/>
              </w:rPr>
            </w:pPr>
            <w:r w:rsidRPr="00E50DE3">
              <w:rPr>
                <w:rFonts w:cs="Arial"/>
                <w:color w:val="000000" w:themeColor="text1"/>
                <w:szCs w:val="18"/>
              </w:rPr>
              <w:t>59-2-1-2b</w:t>
            </w:r>
          </w:p>
        </w:tc>
        <w:tc>
          <w:tcPr>
            <w:tcW w:w="0" w:type="auto"/>
            <w:tcBorders>
              <w:top w:val="single" w:sz="4" w:space="0" w:color="auto"/>
              <w:left w:val="single" w:sz="4" w:space="0" w:color="auto"/>
              <w:bottom w:val="single" w:sz="4" w:space="0" w:color="auto"/>
              <w:right w:val="single" w:sz="4" w:space="0" w:color="auto"/>
            </w:tcBorders>
          </w:tcPr>
          <w:p w14:paraId="1512448A" w14:textId="264A330D"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Enhanced Type-I MP codebook </w:t>
            </w:r>
            <w:r w:rsidRPr="00E50DE3">
              <w:rPr>
                <w:rFonts w:eastAsia="SimSun" w:cs="Arial"/>
                <w:color w:val="000000" w:themeColor="text1"/>
                <w:szCs w:val="18"/>
                <w:lang w:eastAsia="zh-CN"/>
              </w:rPr>
              <w:t>for 128 ports</w:t>
            </w:r>
          </w:p>
        </w:tc>
        <w:tc>
          <w:tcPr>
            <w:tcW w:w="0" w:type="auto"/>
            <w:tcBorders>
              <w:top w:val="single" w:sz="4" w:space="0" w:color="auto"/>
              <w:left w:val="single" w:sz="4" w:space="0" w:color="auto"/>
              <w:bottom w:val="single" w:sz="4" w:space="0" w:color="auto"/>
              <w:right w:val="single" w:sz="4" w:space="0" w:color="auto"/>
            </w:tcBorders>
          </w:tcPr>
          <w:p w14:paraId="4BCEF402" w14:textId="77777777" w:rsidR="00CB206B" w:rsidRPr="00E50DE3" w:rsidRDefault="00CB206B" w:rsidP="00E50DE3">
            <w:pPr>
              <w:rPr>
                <w:rFonts w:ascii="Arial" w:eastAsiaTheme="minorEastAsia" w:hAnsi="Arial" w:cs="Arial"/>
                <w:color w:val="000000" w:themeColor="text1"/>
                <w:sz w:val="18"/>
                <w:szCs w:val="18"/>
                <w:lang w:val="en-US" w:eastAsia="en-US"/>
              </w:rPr>
            </w:pPr>
            <w:r w:rsidRPr="00E50DE3">
              <w:rPr>
                <w:rFonts w:ascii="Arial" w:eastAsiaTheme="minorEastAsia" w:hAnsi="Arial" w:cs="Arial"/>
                <w:color w:val="000000" w:themeColor="text1"/>
                <w:sz w:val="18"/>
                <w:szCs w:val="18"/>
                <w:lang w:eastAsia="en-US"/>
              </w:rPr>
              <w:t xml:space="preserve">1. Support of enhanced Type-I MP codebook for 128 ports </w:t>
            </w:r>
            <w:r w:rsidRPr="00E50DE3">
              <w:rPr>
                <w:rFonts w:ascii="Arial" w:eastAsiaTheme="minorEastAsia" w:hAnsi="Arial" w:cs="Arial"/>
                <w:color w:val="000000" w:themeColor="text1"/>
                <w:sz w:val="18"/>
                <w:szCs w:val="18"/>
                <w:lang w:val="en-US" w:eastAsia="en-US"/>
              </w:rPr>
              <w:t>within 1 slot</w:t>
            </w:r>
          </w:p>
          <w:p w14:paraId="5D73DCEC" w14:textId="77777777" w:rsidR="00CB206B" w:rsidRPr="00E50DE3" w:rsidRDefault="00CB206B" w:rsidP="00E50DE3">
            <w:pPr>
              <w:rPr>
                <w:rFonts w:ascii="Arial" w:eastAsiaTheme="minorEastAsia" w:hAnsi="Arial" w:cs="Arial"/>
                <w:color w:val="000000" w:themeColor="text1"/>
                <w:sz w:val="18"/>
                <w:szCs w:val="18"/>
                <w:lang w:val="en-US" w:eastAsia="en-US"/>
              </w:rPr>
            </w:pPr>
            <w:r w:rsidRPr="00E50DE3">
              <w:rPr>
                <w:rFonts w:ascii="Arial" w:eastAsiaTheme="minorEastAsia" w:hAnsi="Arial" w:cs="Arial"/>
                <w:color w:val="000000" w:themeColor="text1"/>
                <w:sz w:val="18"/>
                <w:szCs w:val="18"/>
                <w:lang w:val="en-US" w:eastAsia="en-US"/>
              </w:rPr>
              <w:t>2. A list of supported combinations, each combination is {Max # of resources and total # of Tx ports} across all CCs in a band when reported per band, and across all CCs in a band combination when reported per BC simultaneously</w:t>
            </w:r>
          </w:p>
          <w:p w14:paraId="40EF2EAA" w14:textId="77777777" w:rsidR="00CB206B" w:rsidRPr="00E50DE3" w:rsidRDefault="00CB206B" w:rsidP="00E50DE3">
            <w:pPr>
              <w:rPr>
                <w:rFonts w:ascii="Arial" w:eastAsiaTheme="minorEastAsia" w:hAnsi="Arial" w:cs="Arial"/>
                <w:color w:val="000000" w:themeColor="text1"/>
                <w:sz w:val="18"/>
                <w:szCs w:val="18"/>
                <w:lang w:val="en-US" w:eastAsia="en-US"/>
              </w:rPr>
            </w:pPr>
            <w:r w:rsidRPr="00E50DE3">
              <w:rPr>
                <w:rFonts w:ascii="Arial" w:eastAsiaTheme="minorEastAsia" w:hAnsi="Arial" w:cs="Arial"/>
                <w:color w:val="000000" w:themeColor="text1"/>
                <w:sz w:val="18"/>
                <w:szCs w:val="18"/>
                <w:lang w:val="en-US" w:eastAsia="en-US"/>
              </w:rPr>
              <w:t xml:space="preserve">3. Supported maximum number of panels </w:t>
            </w:r>
          </w:p>
          <w:p w14:paraId="32DDFCEF" w14:textId="75371CB8" w:rsidR="00CB206B" w:rsidRPr="00E50DE3" w:rsidRDefault="00CB206B" w:rsidP="00E50DE3">
            <w:pPr>
              <w:rPr>
                <w:rFonts w:ascii="Arial" w:eastAsiaTheme="minorEastAsia" w:hAnsi="Arial" w:cs="Arial"/>
                <w:color w:val="000000" w:themeColor="text1"/>
                <w:sz w:val="18"/>
                <w:szCs w:val="18"/>
                <w:lang w:val="en-US" w:eastAsia="en-US"/>
              </w:rPr>
            </w:pPr>
            <w:r w:rsidRPr="00E50DE3">
              <w:rPr>
                <w:rFonts w:ascii="Arial" w:eastAsiaTheme="minorEastAsia" w:hAnsi="Arial" w:cs="Arial"/>
                <w:color w:val="000000" w:themeColor="text1"/>
                <w:sz w:val="18"/>
                <w:szCs w:val="18"/>
                <w:lang w:val="en-US" w:eastAsia="en-US"/>
              </w:rPr>
              <w:t xml:space="preserve">4. </w:t>
            </w:r>
            <w:r w:rsidR="001E7A94" w:rsidRPr="00E50DE3">
              <w:rPr>
                <w:rFonts w:ascii="Arial" w:eastAsiaTheme="minorEastAsia" w:hAnsi="Arial" w:cs="Arial"/>
                <w:color w:val="000000" w:themeColor="text1"/>
                <w:sz w:val="18"/>
                <w:szCs w:val="18"/>
                <w:lang w:val="en-US" w:eastAsia="en-US"/>
              </w:rPr>
              <w:t>Support 4 CSI-RS resources in a resource set</w:t>
            </w:r>
          </w:p>
          <w:p w14:paraId="3D11E268" w14:textId="77777777" w:rsidR="00CB206B" w:rsidRPr="00E50DE3" w:rsidRDefault="00CB206B" w:rsidP="00E50DE3">
            <w:pPr>
              <w:rPr>
                <w:rFonts w:ascii="Arial" w:eastAsiaTheme="minorEastAsia" w:hAnsi="Arial" w:cs="Arial"/>
                <w:color w:val="000000" w:themeColor="text1"/>
                <w:sz w:val="18"/>
                <w:szCs w:val="18"/>
                <w:lang w:val="en-US" w:eastAsia="en-US"/>
              </w:rPr>
            </w:pPr>
            <w:r w:rsidRPr="00E50DE3">
              <w:rPr>
                <w:rFonts w:ascii="Arial" w:eastAsiaTheme="minorEastAsia" w:hAnsi="Arial" w:cs="Arial"/>
                <w:color w:val="000000" w:themeColor="text1"/>
                <w:sz w:val="18"/>
                <w:szCs w:val="18"/>
                <w:lang w:val="en-US" w:eastAsia="en-US"/>
              </w:rPr>
              <w:t>5. Supported processing capability</w:t>
            </w:r>
          </w:p>
          <w:p w14:paraId="78DC13A8" w14:textId="28017AFA" w:rsidR="001E7A94" w:rsidRPr="00E50DE3" w:rsidRDefault="001E7A94" w:rsidP="00E50DE3">
            <w:pPr>
              <w:rPr>
                <w:rFonts w:ascii="Arial" w:eastAsiaTheme="minorEastAsia" w:hAnsi="Arial" w:cs="Arial"/>
                <w:color w:val="000000" w:themeColor="text1"/>
                <w:sz w:val="18"/>
                <w:szCs w:val="18"/>
                <w:lang w:eastAsia="en-US"/>
              </w:rPr>
            </w:pPr>
            <w:r w:rsidRPr="00E50DE3">
              <w:rPr>
                <w:rFonts w:ascii="Arial" w:eastAsiaTheme="minorEastAsia" w:hAnsi="Arial" w:cs="Arial"/>
                <w:color w:val="000000" w:themeColor="text1"/>
                <w:sz w:val="18"/>
                <w:szCs w:val="18"/>
                <w:lang w:val="en-US" w:eastAsia="en-US"/>
              </w:rPr>
              <w:t>6.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2DEB16B5" w14:textId="75BC7E20" w:rsidR="00CB206B" w:rsidRPr="00E50DE3" w:rsidRDefault="00CB206B" w:rsidP="00E50DE3">
            <w:pPr>
              <w:pStyle w:val="TAL"/>
              <w:rPr>
                <w:rFonts w:cs="Arial"/>
                <w:color w:val="000000" w:themeColor="text1"/>
                <w:szCs w:val="18"/>
              </w:rPr>
            </w:pPr>
            <w:r w:rsidRPr="00E50DE3">
              <w:rPr>
                <w:rFonts w:cs="Arial"/>
                <w:color w:val="000000" w:themeColor="text1"/>
                <w:szCs w:val="18"/>
              </w:rPr>
              <w:t>59-2-1-2</w:t>
            </w:r>
          </w:p>
        </w:tc>
        <w:tc>
          <w:tcPr>
            <w:tcW w:w="0" w:type="auto"/>
            <w:tcBorders>
              <w:top w:val="single" w:sz="4" w:space="0" w:color="auto"/>
              <w:left w:val="single" w:sz="4" w:space="0" w:color="auto"/>
              <w:bottom w:val="single" w:sz="4" w:space="0" w:color="auto"/>
              <w:right w:val="single" w:sz="4" w:space="0" w:color="auto"/>
            </w:tcBorders>
          </w:tcPr>
          <w:p w14:paraId="2ED2EF34" w14:textId="5B3F93ED" w:rsidR="00CB206B" w:rsidRPr="00E50DE3" w:rsidRDefault="00CB206B" w:rsidP="00E50DE3">
            <w:pPr>
              <w:pStyle w:val="TAL"/>
              <w:rPr>
                <w:rFonts w:cs="Arial"/>
                <w:color w:val="000000" w:themeColor="text1"/>
                <w:szCs w:val="18"/>
              </w:rPr>
            </w:pPr>
            <w:r w:rsidRPr="00E50DE3">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D2F625F" w14:textId="311AC024" w:rsidR="00CB206B" w:rsidRPr="00E50DE3" w:rsidRDefault="00CB206B" w:rsidP="00E50DE3">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DDDD776" w14:textId="1D234A1B" w:rsidR="00CB206B" w:rsidRPr="00E50DE3" w:rsidRDefault="00CB206B" w:rsidP="00E50DE3">
            <w:pPr>
              <w:pStyle w:val="TAL"/>
              <w:rPr>
                <w:rFonts w:cs="Arial"/>
                <w:color w:val="000000" w:themeColor="text1"/>
                <w:szCs w:val="18"/>
              </w:rPr>
            </w:pPr>
            <w:r w:rsidRPr="00E50DE3">
              <w:rPr>
                <w:rFonts w:cs="Arial"/>
                <w:color w:val="000000" w:themeColor="text1"/>
                <w:szCs w:val="18"/>
              </w:rPr>
              <w:t>Enhanced Type-I MP codebook is not supported for 128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529FBAEF" w14:textId="2F1026B6" w:rsidR="00CB206B" w:rsidRPr="00E50DE3" w:rsidRDefault="00CB206B" w:rsidP="00E50DE3">
            <w:pPr>
              <w:pStyle w:val="TAL"/>
              <w:rPr>
                <w:rFonts w:cs="Arial"/>
                <w:color w:val="000000" w:themeColor="text1"/>
                <w:szCs w:val="18"/>
              </w:rPr>
            </w:pPr>
            <w:r w:rsidRPr="00E50DE3">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54D34055" w14:textId="19A9DD40" w:rsidR="00CB206B" w:rsidRPr="00E50DE3" w:rsidRDefault="00CB206B" w:rsidP="00E50DE3">
            <w:pPr>
              <w:pStyle w:val="TAL"/>
              <w:rPr>
                <w:rFonts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757F118" w14:textId="24999E84" w:rsidR="00CB206B" w:rsidRPr="00E50DE3" w:rsidRDefault="00CB206B" w:rsidP="00E50DE3">
            <w:pPr>
              <w:pStyle w:val="TAL"/>
              <w:rPr>
                <w:rFonts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3C8F4FF" w14:textId="3463059F" w:rsidR="00CB206B" w:rsidRPr="00E50DE3" w:rsidRDefault="00CB206B" w:rsidP="00E50DE3">
            <w:pPr>
              <w:pStyle w:val="TAL"/>
              <w:rPr>
                <w:rFonts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E269043"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2 candidate values</w:t>
            </w:r>
          </w:p>
          <w:p w14:paraId="58794929" w14:textId="07FAE3D1" w:rsidR="00CB206B" w:rsidRPr="00E50DE3" w:rsidRDefault="00CB206B" w:rsidP="00E50DE3">
            <w:pPr>
              <w:pStyle w:val="TAL"/>
              <w:rPr>
                <w:rFonts w:cs="Arial"/>
                <w:color w:val="000000" w:themeColor="text1"/>
                <w:szCs w:val="18"/>
              </w:rPr>
            </w:pPr>
            <w:r w:rsidRPr="00E50DE3">
              <w:rPr>
                <w:rFonts w:cs="Arial"/>
                <w:color w:val="000000" w:themeColor="text1"/>
                <w:szCs w:val="18"/>
              </w:rPr>
              <w:t>a. {1, …, 64</w:t>
            </w:r>
            <w:ins w:id="468" w:author="BENDLIN, RALF M" w:date="2025-10-16T15:45:00Z">
              <w:r w:rsidR="00C86506" w:rsidRPr="00E50DE3">
                <w:rPr>
                  <w:rFonts w:cs="Arial"/>
                  <w:color w:val="000000" w:themeColor="text1"/>
                  <w:szCs w:val="18"/>
                </w:rPr>
                <w:t>, 128, 256</w:t>
              </w:r>
            </w:ins>
            <w:r w:rsidRPr="00E50DE3">
              <w:rPr>
                <w:rFonts w:cs="Arial"/>
                <w:color w:val="000000" w:themeColor="text1"/>
                <w:szCs w:val="18"/>
              </w:rPr>
              <w:t>}</w:t>
            </w:r>
          </w:p>
          <w:p w14:paraId="3FF88D2D" w14:textId="57E257FC" w:rsidR="00CB206B" w:rsidRPr="00E50DE3" w:rsidRDefault="00CB206B" w:rsidP="00E50DE3">
            <w:pPr>
              <w:pStyle w:val="TAL"/>
              <w:rPr>
                <w:rFonts w:cs="Arial"/>
                <w:color w:val="000000" w:themeColor="text1"/>
                <w:szCs w:val="18"/>
              </w:rPr>
            </w:pPr>
            <w:r w:rsidRPr="00E50DE3">
              <w:rPr>
                <w:rFonts w:cs="Arial"/>
                <w:color w:val="000000" w:themeColor="text1"/>
                <w:szCs w:val="18"/>
              </w:rPr>
              <w:t>b. {64, …, 256</w:t>
            </w:r>
            <w:r w:rsidR="001E7A94" w:rsidRPr="00E50DE3">
              <w:rPr>
                <w:rFonts w:cs="Arial"/>
                <w:color w:val="000000" w:themeColor="text1"/>
                <w:szCs w:val="18"/>
              </w:rPr>
              <w:t xml:space="preserve">, </w:t>
            </w:r>
            <w:ins w:id="469" w:author="BENDLIN, RALF M" w:date="2025-10-16T15:45:00Z" w16du:dateUtc="2025-10-16T20:45:00Z">
              <w:r w:rsidR="00C86506" w:rsidRPr="00E50DE3">
                <w:rPr>
                  <w:rFonts w:cs="Arial"/>
                  <w:color w:val="000000" w:themeColor="text1"/>
                  <w:szCs w:val="18"/>
                </w:rPr>
                <w:t xml:space="preserve">512, 768, </w:t>
              </w:r>
            </w:ins>
            <w:r w:rsidR="001E7A94" w:rsidRPr="00E50DE3">
              <w:rPr>
                <w:rFonts w:cs="Arial"/>
                <w:color w:val="000000" w:themeColor="text1"/>
                <w:szCs w:val="18"/>
              </w:rPr>
              <w:t>1024</w:t>
            </w:r>
            <w:r w:rsidRPr="00E50DE3">
              <w:rPr>
                <w:rFonts w:cs="Arial"/>
                <w:color w:val="000000" w:themeColor="text1"/>
                <w:szCs w:val="18"/>
              </w:rPr>
              <w:t>}</w:t>
            </w:r>
          </w:p>
          <w:p w14:paraId="3D4CC4AD" w14:textId="77777777" w:rsidR="00CB206B" w:rsidRPr="00E50DE3" w:rsidRDefault="00CB206B" w:rsidP="00E50DE3">
            <w:pPr>
              <w:pStyle w:val="TAL"/>
              <w:rPr>
                <w:rFonts w:cs="Arial"/>
                <w:color w:val="000000" w:themeColor="text1"/>
                <w:szCs w:val="18"/>
              </w:rPr>
            </w:pPr>
          </w:p>
          <w:p w14:paraId="4521E5B5"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3 candidate value {2, 4}</w:t>
            </w:r>
          </w:p>
          <w:p w14:paraId="407627D2" w14:textId="77777777" w:rsidR="00CB206B" w:rsidRPr="00E50DE3" w:rsidRDefault="00CB206B" w:rsidP="00E50DE3">
            <w:pPr>
              <w:pStyle w:val="TAL"/>
              <w:rPr>
                <w:rFonts w:cs="Arial"/>
                <w:color w:val="000000" w:themeColor="text1"/>
                <w:szCs w:val="18"/>
              </w:rPr>
            </w:pPr>
          </w:p>
          <w:p w14:paraId="2B033911"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5 candidate value {Capability 1, Capability 2}</w:t>
            </w:r>
          </w:p>
          <w:p w14:paraId="74E2DF12" w14:textId="77777777" w:rsidR="001E7A94" w:rsidRPr="00E50DE3" w:rsidRDefault="001E7A94" w:rsidP="00E50DE3">
            <w:pPr>
              <w:pStyle w:val="TAL"/>
              <w:rPr>
                <w:rFonts w:cs="Arial"/>
                <w:color w:val="000000" w:themeColor="text1"/>
                <w:szCs w:val="18"/>
              </w:rPr>
            </w:pPr>
          </w:p>
          <w:p w14:paraId="3135B347" w14:textId="77777777" w:rsidR="001E7A94" w:rsidRPr="00E50DE3" w:rsidRDefault="001E7A94" w:rsidP="00E50DE3">
            <w:pPr>
              <w:pStyle w:val="TAL"/>
              <w:rPr>
                <w:rFonts w:cs="Arial"/>
                <w:color w:val="000000" w:themeColor="text1"/>
                <w:szCs w:val="18"/>
              </w:rPr>
            </w:pPr>
            <w:r w:rsidRPr="00E50DE3">
              <w:rPr>
                <w:rFonts w:cs="Arial"/>
                <w:color w:val="000000" w:themeColor="text1"/>
                <w:szCs w:val="18"/>
              </w:rPr>
              <w:t>Component 6 candidate values</w:t>
            </w:r>
          </w:p>
          <w:p w14:paraId="742B87DA" w14:textId="75E373D5" w:rsidR="001E7A94" w:rsidRPr="00E50DE3" w:rsidRDefault="001E7A94" w:rsidP="00E50DE3">
            <w:pPr>
              <w:pStyle w:val="TAL"/>
              <w:rPr>
                <w:rFonts w:cs="Arial"/>
                <w:color w:val="000000" w:themeColor="text1"/>
                <w:szCs w:val="18"/>
              </w:rPr>
            </w:pPr>
            <w:r w:rsidRPr="00E50DE3">
              <w:rPr>
                <w:rFonts w:cs="Arial"/>
                <w:color w:val="000000" w:themeColor="text1"/>
                <w:szCs w:val="18"/>
              </w:rPr>
              <w:t>a. {1, …, 64</w:t>
            </w:r>
            <w:ins w:id="470" w:author="BENDLIN, RALF M" w:date="2025-10-16T15:45:00Z">
              <w:r w:rsidR="00C86506" w:rsidRPr="00E50DE3">
                <w:rPr>
                  <w:rFonts w:cs="Arial"/>
                  <w:color w:val="000000" w:themeColor="text1"/>
                  <w:szCs w:val="18"/>
                </w:rPr>
                <w:t>, 128, 256</w:t>
              </w:r>
            </w:ins>
            <w:r w:rsidRPr="00E50DE3">
              <w:rPr>
                <w:rFonts w:cs="Arial"/>
                <w:color w:val="000000" w:themeColor="text1"/>
                <w:szCs w:val="18"/>
              </w:rPr>
              <w:t>}</w:t>
            </w:r>
          </w:p>
          <w:p w14:paraId="68B41B4A" w14:textId="0C66453A" w:rsidR="001E7A94" w:rsidRPr="00E50DE3" w:rsidRDefault="001E7A94" w:rsidP="00E50DE3">
            <w:pPr>
              <w:pStyle w:val="TAL"/>
              <w:rPr>
                <w:rFonts w:cs="Arial"/>
                <w:color w:val="000000" w:themeColor="text1"/>
                <w:szCs w:val="18"/>
              </w:rPr>
            </w:pPr>
            <w:r w:rsidRPr="00E50DE3">
              <w:rPr>
                <w:rFonts w:cs="Arial"/>
                <w:color w:val="000000" w:themeColor="text1"/>
                <w:szCs w:val="18"/>
              </w:rPr>
              <w:t xml:space="preserve">b. {64, …, 256, </w:t>
            </w:r>
            <w:ins w:id="471" w:author="BENDLIN, RALF M" w:date="2025-10-16T15:45:00Z" w16du:dateUtc="2025-10-16T20:45:00Z">
              <w:r w:rsidR="00C86506" w:rsidRPr="00E50DE3">
                <w:rPr>
                  <w:rFonts w:cs="Arial"/>
                  <w:color w:val="000000" w:themeColor="text1"/>
                  <w:szCs w:val="18"/>
                </w:rPr>
                <w:t xml:space="preserve">512, 768, </w:t>
              </w:r>
            </w:ins>
            <w:r w:rsidRPr="00E50DE3">
              <w:rPr>
                <w:rFonts w:cs="Arial"/>
                <w:color w:val="000000" w:themeColor="text1"/>
                <w:szCs w:val="18"/>
              </w:rPr>
              <w:t>1024}</w:t>
            </w:r>
          </w:p>
          <w:p w14:paraId="35B11C37" w14:textId="77777777" w:rsidR="00CB206B" w:rsidRPr="00E50DE3" w:rsidRDefault="00CB206B" w:rsidP="00E50DE3">
            <w:pPr>
              <w:pStyle w:val="TAL"/>
              <w:rPr>
                <w:rFonts w:cs="Arial"/>
                <w:color w:val="000000" w:themeColor="text1"/>
                <w:szCs w:val="18"/>
              </w:rPr>
            </w:pPr>
          </w:p>
          <w:p w14:paraId="6694380E"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Note: For component of processing capability </w:t>
            </w:r>
          </w:p>
          <w:p w14:paraId="5F375543"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Capability 1: </w:t>
            </w:r>
          </w:p>
          <w:p w14:paraId="68CEE5EC"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Reuse legacy Z/Z’ values</w:t>
            </w:r>
          </w:p>
          <w:p w14:paraId="64576EDE"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OCPU = ceil(P/32)</w:t>
            </w:r>
          </w:p>
          <w:p w14:paraId="09451637" w14:textId="77777777" w:rsidR="00CB206B" w:rsidRPr="00E50DE3" w:rsidRDefault="00CB206B" w:rsidP="00E50DE3">
            <w:pPr>
              <w:pStyle w:val="TAL"/>
              <w:rPr>
                <w:rFonts w:cs="Arial"/>
                <w:color w:val="000000" w:themeColor="text1"/>
                <w:szCs w:val="18"/>
              </w:rPr>
            </w:pPr>
          </w:p>
          <w:p w14:paraId="3A71EE1C"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Capability 2: </w:t>
            </w:r>
          </w:p>
          <w:p w14:paraId="3FC86F81"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Scale the legacy timeline Z/Z’ by ceil(P/32) where P is the total number of ports across all the K aggregated CSI-RS resources</w:t>
            </w:r>
          </w:p>
          <w:p w14:paraId="1F6B94DC" w14:textId="18055E56" w:rsidR="00CB206B" w:rsidRPr="00E50DE3" w:rsidRDefault="00CB206B" w:rsidP="00E50DE3">
            <w:pPr>
              <w:pStyle w:val="TAL"/>
              <w:rPr>
                <w:rFonts w:cs="Arial"/>
                <w:color w:val="000000" w:themeColor="text1"/>
                <w:szCs w:val="18"/>
              </w:rPr>
            </w:pPr>
            <w:r w:rsidRPr="00E50DE3">
              <w:rPr>
                <w:rFonts w:cs="Arial"/>
                <w:color w:val="000000" w:themeColor="text1"/>
                <w:szCs w:val="18"/>
                <w:lang w:val="en-US"/>
              </w:rPr>
              <w:t>OCPU =</w:t>
            </w:r>
            <w:r w:rsidR="001E7A94" w:rsidRPr="00E50DE3">
              <w:rPr>
                <w:rFonts w:cs="Arial"/>
                <w:color w:val="000000" w:themeColor="text1"/>
                <w:szCs w:val="18"/>
                <w:lang w:val="en-US"/>
              </w:rPr>
              <w:t>1</w:t>
            </w:r>
          </w:p>
        </w:tc>
        <w:tc>
          <w:tcPr>
            <w:tcW w:w="0" w:type="auto"/>
            <w:tcBorders>
              <w:top w:val="single" w:sz="4" w:space="0" w:color="auto"/>
              <w:left w:val="single" w:sz="4" w:space="0" w:color="auto"/>
              <w:bottom w:val="single" w:sz="4" w:space="0" w:color="auto"/>
              <w:right w:val="single" w:sz="4" w:space="0" w:color="auto"/>
            </w:tcBorders>
          </w:tcPr>
          <w:p w14:paraId="7D3A7490" w14:textId="02F619AC" w:rsidR="00CB206B" w:rsidRPr="00E50DE3" w:rsidRDefault="00CB206B" w:rsidP="00E50DE3">
            <w:pPr>
              <w:pStyle w:val="TAL"/>
              <w:rPr>
                <w:rFonts w:cs="Arial"/>
                <w:color w:val="000000" w:themeColor="text1"/>
                <w:szCs w:val="18"/>
              </w:rPr>
            </w:pPr>
            <w:r w:rsidRPr="00E50DE3">
              <w:rPr>
                <w:rFonts w:cs="Arial"/>
                <w:color w:val="000000" w:themeColor="text1"/>
                <w:szCs w:val="18"/>
              </w:rPr>
              <w:t>Optional with capability signalling</w:t>
            </w:r>
          </w:p>
        </w:tc>
      </w:tr>
      <w:tr w:rsidR="00CB206B" w:rsidRPr="00B64C94" w14:paraId="1F604E02"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20975775" w14:textId="2126CF7E" w:rsidR="00CB206B" w:rsidRPr="00E50DE3" w:rsidRDefault="00CB206B" w:rsidP="00E50DE3">
            <w:pPr>
              <w:pStyle w:val="TAL"/>
              <w:rPr>
                <w:rFonts w:eastAsia="ＭＳ 明朝" w:cs="Arial"/>
                <w:color w:val="000000" w:themeColor="text1"/>
                <w:szCs w:val="18"/>
              </w:rPr>
            </w:pPr>
            <w:r w:rsidRPr="00E50DE3">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6902E118" w14:textId="68F2D0F0" w:rsidR="00CB206B" w:rsidRPr="00E50DE3" w:rsidRDefault="00CB206B" w:rsidP="00E50DE3">
            <w:pPr>
              <w:pStyle w:val="TAL"/>
              <w:rPr>
                <w:rFonts w:eastAsia="ＭＳ 明朝" w:cs="Arial"/>
                <w:color w:val="000000" w:themeColor="text1"/>
                <w:szCs w:val="18"/>
              </w:rPr>
            </w:pPr>
            <w:r w:rsidRPr="00E50DE3">
              <w:rPr>
                <w:rFonts w:eastAsia="SimSun" w:cs="Arial"/>
                <w:color w:val="000000" w:themeColor="text1"/>
                <w:szCs w:val="18"/>
                <w:lang w:eastAsia="zh-CN"/>
              </w:rPr>
              <w:t>59-2-1-3</w:t>
            </w:r>
          </w:p>
        </w:tc>
        <w:tc>
          <w:tcPr>
            <w:tcW w:w="0" w:type="auto"/>
            <w:tcBorders>
              <w:top w:val="single" w:sz="4" w:space="0" w:color="auto"/>
              <w:left w:val="single" w:sz="4" w:space="0" w:color="auto"/>
              <w:bottom w:val="single" w:sz="4" w:space="0" w:color="auto"/>
              <w:right w:val="single" w:sz="4" w:space="0" w:color="auto"/>
            </w:tcBorders>
          </w:tcPr>
          <w:p w14:paraId="2E823B66" w14:textId="1B844F31" w:rsidR="00CB206B" w:rsidRPr="00E50DE3" w:rsidRDefault="00CB206B" w:rsidP="00E50DE3">
            <w:pPr>
              <w:pStyle w:val="TAL"/>
              <w:rPr>
                <w:rFonts w:eastAsia="SimSun" w:cs="Arial"/>
                <w:color w:val="000000" w:themeColor="text1"/>
                <w:szCs w:val="18"/>
              </w:rPr>
            </w:pPr>
            <w:r w:rsidRPr="00E50DE3">
              <w:rPr>
                <w:rFonts w:eastAsia="SimSun" w:cs="Arial"/>
                <w:color w:val="000000" w:themeColor="text1"/>
                <w:szCs w:val="18"/>
                <w:lang w:eastAsia="zh-CN"/>
              </w:rPr>
              <w:t xml:space="preserve">Extended Rel-16 </w:t>
            </w:r>
            <w:proofErr w:type="spellStart"/>
            <w:r w:rsidRPr="00E50DE3">
              <w:rPr>
                <w:rFonts w:eastAsia="SimSun" w:cs="Arial"/>
                <w:color w:val="000000" w:themeColor="text1"/>
                <w:szCs w:val="18"/>
                <w:lang w:eastAsia="zh-CN"/>
              </w:rPr>
              <w:t>eType</w:t>
            </w:r>
            <w:proofErr w:type="spellEnd"/>
            <w:r w:rsidRPr="00E50DE3">
              <w:rPr>
                <w:rFonts w:eastAsia="SimSun" w:cs="Arial"/>
                <w:color w:val="000000" w:themeColor="text1"/>
                <w:szCs w:val="18"/>
                <w:lang w:eastAsia="zh-CN"/>
              </w:rPr>
              <w:t>-II codebook</w:t>
            </w:r>
            <w:r w:rsidRPr="00E50DE3">
              <w:rPr>
                <w:rFonts w:eastAsia="SimSun" w:cs="Arial"/>
                <w:color w:val="000000" w:themeColor="text1"/>
                <w:szCs w:val="18"/>
                <w:lang w:val="en-US" w:eastAsia="zh-CN"/>
              </w:rPr>
              <w:t xml:space="preserve"> for 64 Tx ports</w:t>
            </w:r>
          </w:p>
        </w:tc>
        <w:tc>
          <w:tcPr>
            <w:tcW w:w="0" w:type="auto"/>
            <w:tcBorders>
              <w:top w:val="single" w:sz="4" w:space="0" w:color="auto"/>
              <w:left w:val="single" w:sz="4" w:space="0" w:color="auto"/>
              <w:bottom w:val="single" w:sz="4" w:space="0" w:color="auto"/>
              <w:right w:val="single" w:sz="4" w:space="0" w:color="auto"/>
            </w:tcBorders>
          </w:tcPr>
          <w:p w14:paraId="239A60A9"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eastAsia="zh-CN"/>
              </w:rPr>
              <w:t xml:space="preserve">1. Support of extended Rel-16 </w:t>
            </w:r>
            <w:proofErr w:type="spellStart"/>
            <w:r w:rsidRPr="00E50DE3">
              <w:rPr>
                <w:rFonts w:ascii="Arial" w:eastAsia="SimSun" w:hAnsi="Arial" w:cs="Arial"/>
                <w:color w:val="000000" w:themeColor="text1"/>
                <w:sz w:val="18"/>
                <w:szCs w:val="18"/>
                <w:lang w:eastAsia="zh-CN"/>
              </w:rPr>
              <w:t>eType</w:t>
            </w:r>
            <w:proofErr w:type="spellEnd"/>
            <w:r w:rsidRPr="00E50DE3">
              <w:rPr>
                <w:rFonts w:ascii="Arial" w:eastAsia="SimSun" w:hAnsi="Arial" w:cs="Arial"/>
                <w:color w:val="000000" w:themeColor="text1"/>
                <w:sz w:val="18"/>
                <w:szCs w:val="18"/>
                <w:lang w:eastAsia="zh-CN"/>
              </w:rPr>
              <w:t xml:space="preserve">-II codebook </w:t>
            </w:r>
            <w:r w:rsidRPr="00E50DE3">
              <w:rPr>
                <w:rFonts w:ascii="Arial" w:eastAsia="SimSun" w:hAnsi="Arial" w:cs="Arial"/>
                <w:color w:val="000000" w:themeColor="text1"/>
                <w:sz w:val="18"/>
                <w:szCs w:val="18"/>
                <w:lang w:val="en-US" w:eastAsia="zh-CN"/>
              </w:rPr>
              <w:t>for 64 Tx ports by aggregating multiple NZP CSI-RS resources within 1 slot</w:t>
            </w:r>
          </w:p>
          <w:p w14:paraId="747B0969"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2. Support of parameter combination 1-6</w:t>
            </w:r>
          </w:p>
          <w:p w14:paraId="2F24EF11"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3. Support of rank 1-2</w:t>
            </w:r>
          </w:p>
          <w:p w14:paraId="36F424A3"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4. Support R=1</w:t>
            </w:r>
          </w:p>
          <w:p w14:paraId="4F2E434D"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 A list of supported combinations, each combination is {Max # of resources and total # of Tx ports} across all CCs in a band when reported per band, and across all CCs in a band combination when reported per BC simultaneously with R=1</w:t>
            </w:r>
          </w:p>
          <w:p w14:paraId="01711119"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6. supported processing capability</w:t>
            </w:r>
          </w:p>
          <w:p w14:paraId="61CEE567" w14:textId="77777777" w:rsidR="00707175" w:rsidRPr="00E50DE3" w:rsidRDefault="00707175"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7. Max # of CSI-RS resource in a resource set</w:t>
            </w:r>
          </w:p>
          <w:p w14:paraId="552D7E30" w14:textId="59437AC8" w:rsidR="00707175" w:rsidRPr="00E50DE3" w:rsidRDefault="00707175" w:rsidP="00E50DE3">
            <w:pPr>
              <w:rPr>
                <w:rFonts w:ascii="Arial" w:hAnsi="Arial" w:cs="Arial"/>
                <w:color w:val="000000" w:themeColor="text1"/>
                <w:sz w:val="18"/>
                <w:szCs w:val="18"/>
              </w:rPr>
            </w:pPr>
            <w:r w:rsidRPr="00E50DE3">
              <w:rPr>
                <w:rFonts w:ascii="Arial" w:eastAsia="SimSun" w:hAnsi="Arial" w:cs="Arial"/>
                <w:color w:val="000000" w:themeColor="text1"/>
                <w:sz w:val="18"/>
                <w:szCs w:val="18"/>
                <w:lang w:val="en-US" w:eastAsia="zh-CN"/>
              </w:rPr>
              <w:t>8.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4D4ED1E0" w14:textId="2B5A03A0" w:rsidR="00CB206B" w:rsidRPr="00E50DE3" w:rsidRDefault="00CB206B" w:rsidP="00E50DE3">
            <w:pPr>
              <w:pStyle w:val="TAL"/>
              <w:rPr>
                <w:rFonts w:eastAsia="ＭＳ 明朝" w:cs="Arial"/>
                <w:color w:val="000000" w:themeColor="text1"/>
                <w:szCs w:val="18"/>
                <w:highlight w:val="yellow"/>
              </w:rPr>
            </w:pPr>
            <w:r w:rsidRPr="00E50DE3">
              <w:rPr>
                <w:rFonts w:eastAsia="ＭＳ 明朝" w:cs="Arial"/>
                <w:color w:val="000000" w:themeColor="text1"/>
                <w:szCs w:val="18"/>
              </w:rPr>
              <w:t>16-3a</w:t>
            </w:r>
          </w:p>
        </w:tc>
        <w:tc>
          <w:tcPr>
            <w:tcW w:w="0" w:type="auto"/>
            <w:tcBorders>
              <w:top w:val="single" w:sz="4" w:space="0" w:color="auto"/>
              <w:left w:val="single" w:sz="4" w:space="0" w:color="auto"/>
              <w:bottom w:val="single" w:sz="4" w:space="0" w:color="auto"/>
              <w:right w:val="single" w:sz="4" w:space="0" w:color="auto"/>
            </w:tcBorders>
          </w:tcPr>
          <w:p w14:paraId="63D6616E" w14:textId="25FD21C1" w:rsidR="00CB206B" w:rsidRPr="00E50DE3" w:rsidRDefault="00CB206B" w:rsidP="00E50DE3">
            <w:pPr>
              <w:pStyle w:val="TAL"/>
              <w:rPr>
                <w:rFonts w:eastAsia="SimSun" w:cs="Arial"/>
                <w:color w:val="000000" w:themeColor="text1"/>
                <w:szCs w:val="18"/>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26497BF" w14:textId="7B04A966" w:rsidR="00CB206B" w:rsidRPr="00E50DE3" w:rsidRDefault="00CB206B" w:rsidP="00E50DE3">
            <w:pPr>
              <w:pStyle w:val="TAL"/>
              <w:rPr>
                <w:rFonts w:cs="Arial"/>
                <w:color w:val="000000" w:themeColor="text1"/>
                <w:szCs w:val="18"/>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81E4B9C" w14:textId="508E95E0" w:rsidR="00CB206B" w:rsidRPr="00E50DE3" w:rsidRDefault="00CB206B" w:rsidP="00E50DE3">
            <w:pPr>
              <w:pStyle w:val="TAL"/>
              <w:rPr>
                <w:rFonts w:eastAsia="SimSun" w:cs="Arial"/>
                <w:color w:val="000000" w:themeColor="text1"/>
                <w:szCs w:val="18"/>
              </w:rPr>
            </w:pPr>
            <w:r w:rsidRPr="00E50DE3">
              <w:rPr>
                <w:rFonts w:eastAsia="SimSun" w:cs="Arial"/>
                <w:color w:val="000000" w:themeColor="text1"/>
                <w:szCs w:val="18"/>
                <w:lang w:eastAsia="zh-CN"/>
              </w:rPr>
              <w:t xml:space="preserve">Extended Rel-16 </w:t>
            </w:r>
            <w:proofErr w:type="spellStart"/>
            <w:r w:rsidRPr="00E50DE3">
              <w:rPr>
                <w:rFonts w:eastAsia="SimSun" w:cs="Arial"/>
                <w:color w:val="000000" w:themeColor="text1"/>
                <w:szCs w:val="18"/>
                <w:lang w:eastAsia="zh-CN"/>
              </w:rPr>
              <w:t>eType</w:t>
            </w:r>
            <w:proofErr w:type="spellEnd"/>
            <w:r w:rsidRPr="00E50DE3">
              <w:rPr>
                <w:rFonts w:eastAsia="SimSun" w:cs="Arial"/>
                <w:color w:val="000000" w:themeColor="text1"/>
                <w:szCs w:val="18"/>
                <w:lang w:eastAsia="zh-CN"/>
              </w:rPr>
              <w:t>-II codebook is not supported</w:t>
            </w:r>
            <w:r w:rsidRPr="00E50DE3">
              <w:rPr>
                <w:rFonts w:eastAsia="SimSun" w:cs="Arial"/>
                <w:color w:val="000000" w:themeColor="text1"/>
                <w:szCs w:val="18"/>
                <w:lang w:val="en-US" w:eastAsia="zh-CN"/>
              </w:rPr>
              <w:t xml:space="preserve"> for 64 Tx ports</w:t>
            </w:r>
            <w:r w:rsidRPr="00E50DE3">
              <w:rPr>
                <w:rFonts w:eastAsia="SimSun" w:cs="Arial"/>
                <w:color w:val="000000" w:themeColor="text1"/>
                <w:szCs w:val="18"/>
                <w:lang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1D47759E" w14:textId="55DB6C2B" w:rsidR="00CB206B" w:rsidRPr="00E50DE3" w:rsidRDefault="00CB206B" w:rsidP="00E50DE3">
            <w:pPr>
              <w:pStyle w:val="TAL"/>
              <w:rPr>
                <w:rFonts w:eastAsia="ＭＳ 明朝" w:cs="Arial"/>
                <w:color w:val="000000" w:themeColor="text1"/>
                <w:szCs w:val="18"/>
              </w:rPr>
            </w:pPr>
            <w:r w:rsidRPr="00E50DE3">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5977EEFC" w14:textId="5DD18B6E" w:rsidR="00CB206B" w:rsidRPr="00E50DE3" w:rsidRDefault="00CB206B"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918296A" w14:textId="4ADEE4AF" w:rsidR="00CB206B" w:rsidRPr="00E50DE3" w:rsidRDefault="00CB206B"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EF9A89D" w14:textId="63F7F2BA" w:rsidR="00CB206B" w:rsidRPr="00E50DE3" w:rsidRDefault="00CB206B"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1B1AE1B"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5 candidate values</w:t>
            </w:r>
          </w:p>
          <w:p w14:paraId="58710FE2" w14:textId="66AF8F58" w:rsidR="00CB206B" w:rsidRPr="00E50DE3" w:rsidRDefault="00CB206B" w:rsidP="00E50DE3">
            <w:pPr>
              <w:pStyle w:val="TAL"/>
              <w:rPr>
                <w:rFonts w:cs="Arial"/>
                <w:color w:val="000000" w:themeColor="text1"/>
                <w:szCs w:val="18"/>
              </w:rPr>
            </w:pPr>
            <w:r w:rsidRPr="00E50DE3">
              <w:rPr>
                <w:rFonts w:cs="Arial"/>
                <w:color w:val="000000" w:themeColor="text1"/>
                <w:szCs w:val="18"/>
              </w:rPr>
              <w:t>a. {1, …, 64</w:t>
            </w:r>
            <w:r w:rsidR="00707175" w:rsidRPr="00E50DE3">
              <w:rPr>
                <w:rFonts w:cs="Arial"/>
                <w:color w:val="000000" w:themeColor="text1"/>
                <w:szCs w:val="18"/>
              </w:rPr>
              <w:t xml:space="preserve">, </w:t>
            </w:r>
            <w:ins w:id="472" w:author="BENDLIN, RALF M" w:date="2025-10-16T15:45:00Z" w16du:dateUtc="2025-10-16T20:45:00Z">
              <w:r w:rsidR="00866716" w:rsidRPr="00E50DE3">
                <w:rPr>
                  <w:rFonts w:cs="Arial"/>
                  <w:color w:val="000000" w:themeColor="text1"/>
                  <w:szCs w:val="18"/>
                </w:rPr>
                <w:t xml:space="preserve">128, </w:t>
              </w:r>
            </w:ins>
            <w:r w:rsidR="00707175" w:rsidRPr="00E50DE3">
              <w:rPr>
                <w:rFonts w:cs="Arial"/>
                <w:color w:val="000000" w:themeColor="text1"/>
                <w:szCs w:val="18"/>
              </w:rPr>
              <w:t>256</w:t>
            </w:r>
            <w:r w:rsidRPr="00E50DE3">
              <w:rPr>
                <w:rFonts w:cs="Arial"/>
                <w:color w:val="000000" w:themeColor="text1"/>
                <w:szCs w:val="18"/>
              </w:rPr>
              <w:t>}</w:t>
            </w:r>
          </w:p>
          <w:p w14:paraId="047B3549" w14:textId="7D7BB9CE" w:rsidR="00CB206B" w:rsidRPr="00E50DE3" w:rsidRDefault="00CB206B" w:rsidP="00E50DE3">
            <w:pPr>
              <w:pStyle w:val="TAL"/>
              <w:rPr>
                <w:rFonts w:cs="Arial"/>
                <w:color w:val="000000" w:themeColor="text1"/>
                <w:szCs w:val="18"/>
              </w:rPr>
            </w:pPr>
            <w:r w:rsidRPr="00E50DE3">
              <w:rPr>
                <w:rFonts w:cs="Arial"/>
                <w:color w:val="000000" w:themeColor="text1"/>
                <w:szCs w:val="18"/>
              </w:rPr>
              <w:t>b. {64, …, 256</w:t>
            </w:r>
            <w:r w:rsidR="00707175" w:rsidRPr="00E50DE3">
              <w:rPr>
                <w:rFonts w:cs="Arial"/>
                <w:color w:val="000000" w:themeColor="text1"/>
                <w:szCs w:val="18"/>
              </w:rPr>
              <w:t xml:space="preserve">, </w:t>
            </w:r>
            <w:ins w:id="473" w:author="BENDLIN, RALF M" w:date="2025-10-16T15:45:00Z" w16du:dateUtc="2025-10-16T20:45:00Z">
              <w:r w:rsidR="00866716" w:rsidRPr="00E50DE3">
                <w:rPr>
                  <w:rFonts w:cs="Arial"/>
                  <w:color w:val="000000" w:themeColor="text1"/>
                  <w:szCs w:val="18"/>
                </w:rPr>
                <w:t xml:space="preserve">256, 768, </w:t>
              </w:r>
            </w:ins>
            <w:r w:rsidR="00707175" w:rsidRPr="00E50DE3">
              <w:rPr>
                <w:rFonts w:cs="Arial"/>
                <w:color w:val="000000" w:themeColor="text1"/>
                <w:szCs w:val="18"/>
              </w:rPr>
              <w:t>1024</w:t>
            </w:r>
            <w:r w:rsidRPr="00E50DE3">
              <w:rPr>
                <w:rFonts w:cs="Arial"/>
                <w:color w:val="000000" w:themeColor="text1"/>
                <w:szCs w:val="18"/>
              </w:rPr>
              <w:t>}</w:t>
            </w:r>
          </w:p>
          <w:p w14:paraId="05B7DF61" w14:textId="77777777" w:rsidR="00CB206B" w:rsidRPr="00E50DE3" w:rsidRDefault="00CB206B" w:rsidP="00E50DE3">
            <w:pPr>
              <w:pStyle w:val="TAL"/>
              <w:rPr>
                <w:rFonts w:cs="Arial"/>
                <w:color w:val="000000" w:themeColor="text1"/>
                <w:szCs w:val="18"/>
              </w:rPr>
            </w:pPr>
          </w:p>
          <w:p w14:paraId="7A014601"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6 candidate value {Capability 1, Capability 2}</w:t>
            </w:r>
          </w:p>
          <w:p w14:paraId="13E1A8AA" w14:textId="77777777" w:rsidR="0087648C" w:rsidRPr="00E50DE3" w:rsidRDefault="0087648C" w:rsidP="00E50DE3">
            <w:pPr>
              <w:pStyle w:val="TAL"/>
              <w:rPr>
                <w:rFonts w:cs="Arial"/>
                <w:color w:val="000000" w:themeColor="text1"/>
                <w:szCs w:val="18"/>
              </w:rPr>
            </w:pPr>
          </w:p>
          <w:p w14:paraId="33A676EB" w14:textId="77777777" w:rsidR="0087648C" w:rsidRPr="00E50DE3" w:rsidRDefault="0087648C" w:rsidP="00E50DE3">
            <w:pPr>
              <w:pStyle w:val="TAL"/>
              <w:rPr>
                <w:rFonts w:cs="Arial"/>
                <w:color w:val="000000" w:themeColor="text1"/>
                <w:szCs w:val="18"/>
              </w:rPr>
            </w:pPr>
            <w:r w:rsidRPr="00E50DE3">
              <w:rPr>
                <w:rFonts w:cs="Arial"/>
                <w:color w:val="000000" w:themeColor="text1"/>
                <w:szCs w:val="18"/>
              </w:rPr>
              <w:t>Component 7 candidate value {2,4}</w:t>
            </w:r>
          </w:p>
          <w:p w14:paraId="142CF548" w14:textId="77777777" w:rsidR="0087648C" w:rsidRPr="00E50DE3" w:rsidRDefault="0087648C" w:rsidP="00E50DE3">
            <w:pPr>
              <w:pStyle w:val="TAL"/>
              <w:rPr>
                <w:rFonts w:cs="Arial"/>
                <w:color w:val="000000" w:themeColor="text1"/>
                <w:szCs w:val="18"/>
              </w:rPr>
            </w:pPr>
          </w:p>
          <w:p w14:paraId="1BCA91D1" w14:textId="77777777" w:rsidR="0087648C" w:rsidRPr="00E50DE3" w:rsidRDefault="0087648C" w:rsidP="00E50DE3">
            <w:pPr>
              <w:pStyle w:val="TAL"/>
              <w:rPr>
                <w:rFonts w:cs="Arial"/>
                <w:color w:val="000000" w:themeColor="text1"/>
                <w:szCs w:val="18"/>
              </w:rPr>
            </w:pPr>
            <w:r w:rsidRPr="00E50DE3">
              <w:rPr>
                <w:rFonts w:cs="Arial"/>
                <w:color w:val="000000" w:themeColor="text1"/>
                <w:szCs w:val="18"/>
              </w:rPr>
              <w:t>Component 8 candidate values</w:t>
            </w:r>
          </w:p>
          <w:p w14:paraId="4548BD6A" w14:textId="30367348" w:rsidR="0087648C" w:rsidRPr="00E50DE3" w:rsidRDefault="0087648C" w:rsidP="00E50DE3">
            <w:pPr>
              <w:pStyle w:val="TAL"/>
              <w:rPr>
                <w:rFonts w:cs="Arial"/>
                <w:color w:val="000000" w:themeColor="text1"/>
                <w:szCs w:val="18"/>
              </w:rPr>
            </w:pPr>
            <w:r w:rsidRPr="00E50DE3">
              <w:rPr>
                <w:rFonts w:cs="Arial"/>
                <w:color w:val="000000" w:themeColor="text1"/>
                <w:szCs w:val="18"/>
              </w:rPr>
              <w:t>a. {1, …, 64</w:t>
            </w:r>
            <w:ins w:id="474" w:author="BENDLIN, RALF M" w:date="2025-10-16T15:45:00Z">
              <w:r w:rsidR="00866716" w:rsidRPr="00E50DE3">
                <w:rPr>
                  <w:rFonts w:cs="Arial"/>
                  <w:color w:val="000000" w:themeColor="text1"/>
                  <w:szCs w:val="18"/>
                </w:rPr>
                <w:t>, 128, 256</w:t>
              </w:r>
            </w:ins>
            <w:r w:rsidRPr="00E50DE3">
              <w:rPr>
                <w:rFonts w:cs="Arial"/>
                <w:color w:val="000000" w:themeColor="text1"/>
                <w:szCs w:val="18"/>
              </w:rPr>
              <w:t>}</w:t>
            </w:r>
          </w:p>
          <w:p w14:paraId="3363679A" w14:textId="05F56AA6" w:rsidR="0087648C" w:rsidRPr="00E50DE3" w:rsidRDefault="0087648C" w:rsidP="00E50DE3">
            <w:pPr>
              <w:pStyle w:val="TAL"/>
              <w:rPr>
                <w:rFonts w:cs="Arial"/>
                <w:color w:val="000000" w:themeColor="text1"/>
                <w:szCs w:val="18"/>
              </w:rPr>
            </w:pPr>
            <w:r w:rsidRPr="00E50DE3">
              <w:rPr>
                <w:rFonts w:cs="Arial"/>
                <w:color w:val="000000" w:themeColor="text1"/>
                <w:szCs w:val="18"/>
              </w:rPr>
              <w:t xml:space="preserve">b. {64, …, 256, </w:t>
            </w:r>
            <w:ins w:id="475" w:author="BENDLIN, RALF M" w:date="2025-10-16T15:46:00Z" w16du:dateUtc="2025-10-16T20:46:00Z">
              <w:r w:rsidR="00866716" w:rsidRPr="00E50DE3">
                <w:rPr>
                  <w:rFonts w:cs="Arial"/>
                  <w:color w:val="000000" w:themeColor="text1"/>
                  <w:szCs w:val="18"/>
                </w:rPr>
                <w:t>512, 768,</w:t>
              </w:r>
            </w:ins>
            <w:r w:rsidRPr="00E50DE3">
              <w:rPr>
                <w:rFonts w:cs="Arial"/>
                <w:color w:val="000000" w:themeColor="text1"/>
                <w:szCs w:val="18"/>
              </w:rPr>
              <w:t>1024}</w:t>
            </w:r>
          </w:p>
          <w:p w14:paraId="1DE7964B" w14:textId="77777777" w:rsidR="00CB206B" w:rsidRPr="00E50DE3" w:rsidRDefault="00CB206B" w:rsidP="00E50DE3">
            <w:pPr>
              <w:pStyle w:val="TAL"/>
              <w:rPr>
                <w:rFonts w:cs="Arial"/>
                <w:color w:val="000000" w:themeColor="text1"/>
                <w:szCs w:val="18"/>
              </w:rPr>
            </w:pPr>
          </w:p>
          <w:p w14:paraId="587D6D5F"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Note: For component of processing capability </w:t>
            </w:r>
          </w:p>
          <w:p w14:paraId="5ED9C335"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Capability 1: </w:t>
            </w:r>
          </w:p>
          <w:p w14:paraId="63229F18"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Reuse legacy Z/Z’ values</w:t>
            </w:r>
          </w:p>
          <w:p w14:paraId="423E4990"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OCPU = ceil(P/32)</w:t>
            </w:r>
          </w:p>
          <w:p w14:paraId="6A98FE17" w14:textId="77777777" w:rsidR="00CB206B" w:rsidRPr="00E50DE3" w:rsidRDefault="00CB206B" w:rsidP="00E50DE3">
            <w:pPr>
              <w:pStyle w:val="TAL"/>
              <w:rPr>
                <w:rFonts w:cs="Arial"/>
                <w:color w:val="000000" w:themeColor="text1"/>
                <w:szCs w:val="18"/>
              </w:rPr>
            </w:pPr>
          </w:p>
          <w:p w14:paraId="0A589DF6"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Capability 2: </w:t>
            </w:r>
          </w:p>
          <w:p w14:paraId="04B0A589"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Scale the legacy timeline Z/Z’ by ceil(P/32) where P is the total number of ports across all the K aggregated CSI-RS resources</w:t>
            </w:r>
          </w:p>
          <w:p w14:paraId="2AC67876" w14:textId="2100CDE1" w:rsidR="00CB206B" w:rsidRPr="00E50DE3" w:rsidRDefault="00CB206B" w:rsidP="00E50DE3">
            <w:pPr>
              <w:pStyle w:val="TAL"/>
              <w:rPr>
                <w:rFonts w:cs="Arial"/>
                <w:color w:val="000000" w:themeColor="text1"/>
                <w:szCs w:val="18"/>
                <w:highlight w:val="yellow"/>
              </w:rPr>
            </w:pPr>
            <w:r w:rsidRPr="00E50DE3">
              <w:rPr>
                <w:rFonts w:cs="Arial"/>
                <w:color w:val="000000" w:themeColor="text1"/>
                <w:szCs w:val="18"/>
              </w:rPr>
              <w:t xml:space="preserve">OCPU = </w:t>
            </w:r>
            <w:r w:rsidR="0087648C" w:rsidRPr="00E50DE3">
              <w:rPr>
                <w:rFonts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1B081026" w14:textId="4AA33AEB" w:rsidR="00CB206B" w:rsidRPr="00E50DE3" w:rsidRDefault="00CB206B" w:rsidP="00E50DE3">
            <w:pPr>
              <w:pStyle w:val="TAL"/>
              <w:rPr>
                <w:rFonts w:cs="Arial"/>
                <w:color w:val="000000" w:themeColor="text1"/>
                <w:szCs w:val="18"/>
              </w:rPr>
            </w:pPr>
            <w:r w:rsidRPr="00E50DE3">
              <w:rPr>
                <w:rFonts w:cs="Arial"/>
                <w:color w:val="000000" w:themeColor="text1"/>
                <w:szCs w:val="18"/>
              </w:rPr>
              <w:t>Optional with capability signalling</w:t>
            </w:r>
          </w:p>
        </w:tc>
      </w:tr>
      <w:tr w:rsidR="00CB206B" w:rsidRPr="00B64C94" w14:paraId="3E4E62B1"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1C2B62BB" w14:textId="62D4F355"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4777586E" w14:textId="1E87FFBD"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59-2-1-3a</w:t>
            </w:r>
          </w:p>
        </w:tc>
        <w:tc>
          <w:tcPr>
            <w:tcW w:w="0" w:type="auto"/>
            <w:tcBorders>
              <w:top w:val="single" w:sz="4" w:space="0" w:color="auto"/>
              <w:left w:val="single" w:sz="4" w:space="0" w:color="auto"/>
              <w:bottom w:val="single" w:sz="4" w:space="0" w:color="auto"/>
              <w:right w:val="single" w:sz="4" w:space="0" w:color="auto"/>
            </w:tcBorders>
          </w:tcPr>
          <w:p w14:paraId="48884C27" w14:textId="626AB2CD"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 xml:space="preserve">Extended Rel-16 </w:t>
            </w:r>
            <w:proofErr w:type="spellStart"/>
            <w:r w:rsidRPr="00E50DE3">
              <w:rPr>
                <w:rFonts w:eastAsia="SimSun" w:cs="Arial"/>
                <w:color w:val="000000" w:themeColor="text1"/>
                <w:szCs w:val="18"/>
                <w:lang w:eastAsia="zh-CN"/>
              </w:rPr>
              <w:t>eType</w:t>
            </w:r>
            <w:proofErr w:type="spellEnd"/>
            <w:r w:rsidRPr="00E50DE3">
              <w:rPr>
                <w:rFonts w:eastAsia="SimSun" w:cs="Arial"/>
                <w:color w:val="000000" w:themeColor="text1"/>
                <w:szCs w:val="18"/>
                <w:lang w:eastAsia="zh-CN"/>
              </w:rPr>
              <w:t>-II codebook for 48 Tx ports</w:t>
            </w:r>
          </w:p>
        </w:tc>
        <w:tc>
          <w:tcPr>
            <w:tcW w:w="0" w:type="auto"/>
            <w:tcBorders>
              <w:top w:val="single" w:sz="4" w:space="0" w:color="auto"/>
              <w:left w:val="single" w:sz="4" w:space="0" w:color="auto"/>
              <w:bottom w:val="single" w:sz="4" w:space="0" w:color="auto"/>
              <w:right w:val="single" w:sz="4" w:space="0" w:color="auto"/>
            </w:tcBorders>
          </w:tcPr>
          <w:p w14:paraId="509CC0B9"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SimSun" w:hAnsi="Arial" w:cs="Arial"/>
                <w:color w:val="000000" w:themeColor="text1"/>
                <w:sz w:val="18"/>
                <w:szCs w:val="18"/>
                <w:lang w:eastAsia="zh-CN"/>
              </w:rPr>
              <w:t xml:space="preserve">1. Support of extended Rel-16 </w:t>
            </w:r>
            <w:proofErr w:type="spellStart"/>
            <w:r w:rsidRPr="00E50DE3">
              <w:rPr>
                <w:rFonts w:ascii="Arial" w:eastAsia="SimSun" w:hAnsi="Arial" w:cs="Arial"/>
                <w:color w:val="000000" w:themeColor="text1"/>
                <w:sz w:val="18"/>
                <w:szCs w:val="18"/>
                <w:lang w:eastAsia="zh-CN"/>
              </w:rPr>
              <w:t>eType</w:t>
            </w:r>
            <w:proofErr w:type="spellEnd"/>
            <w:r w:rsidRPr="00E50DE3">
              <w:rPr>
                <w:rFonts w:ascii="Arial" w:eastAsia="SimSun" w:hAnsi="Arial" w:cs="Arial"/>
                <w:color w:val="000000" w:themeColor="text1"/>
                <w:sz w:val="18"/>
                <w:szCs w:val="18"/>
                <w:lang w:eastAsia="zh-CN"/>
              </w:rPr>
              <w:t xml:space="preserve">-II codebook for 48 Tx ports </w:t>
            </w:r>
            <w:r w:rsidRPr="00E50DE3">
              <w:rPr>
                <w:rFonts w:ascii="Arial" w:eastAsiaTheme="minorEastAsia" w:hAnsi="Arial" w:cs="Arial"/>
                <w:color w:val="000000" w:themeColor="text1"/>
                <w:kern w:val="24"/>
                <w:sz w:val="18"/>
                <w:szCs w:val="18"/>
              </w:rPr>
              <w:t>by aggregating multiple NZP CSI-RS resources</w:t>
            </w:r>
            <w:r w:rsidRPr="00E50DE3">
              <w:rPr>
                <w:rFonts w:ascii="Arial" w:eastAsiaTheme="minorEastAsia" w:hAnsi="Arial" w:cs="Arial"/>
                <w:color w:val="000000" w:themeColor="text1"/>
                <w:kern w:val="24"/>
                <w:sz w:val="18"/>
                <w:szCs w:val="18"/>
                <w:lang w:val="en-US"/>
              </w:rPr>
              <w:t xml:space="preserve"> within 1 slot</w:t>
            </w:r>
          </w:p>
          <w:p w14:paraId="289A481C"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2. Support of parameter combination 1-6</w:t>
            </w:r>
          </w:p>
          <w:p w14:paraId="41CD17EA"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3. Support of rank 1-2</w:t>
            </w:r>
          </w:p>
          <w:p w14:paraId="741B3942"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4. Support R=1</w:t>
            </w:r>
          </w:p>
          <w:p w14:paraId="53707D3B"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5. A list of supported combinations, each combination is {Max # of resources and total # of Tx ports} across all CCs in a band when reported per band, and across all CCs in a band combination when reported per BC simultaneously with R=1</w:t>
            </w:r>
          </w:p>
          <w:p w14:paraId="4538567A"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6. supported processing capability</w:t>
            </w:r>
          </w:p>
          <w:p w14:paraId="6A775B35" w14:textId="77777777" w:rsidR="00E50300" w:rsidRPr="00E50DE3" w:rsidRDefault="00E50300" w:rsidP="00E50DE3">
            <w:pPr>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7. Max # of CSI-RS resource in a resource set</w:t>
            </w:r>
          </w:p>
          <w:p w14:paraId="2FDE45FE" w14:textId="7FF2FB5C" w:rsidR="00E50300" w:rsidRPr="00E50DE3" w:rsidRDefault="00E50300" w:rsidP="00E50DE3">
            <w:pPr>
              <w:rPr>
                <w:rFonts w:ascii="Arial" w:eastAsia="SimSun" w:hAnsi="Arial" w:cs="Arial"/>
                <w:color w:val="000000" w:themeColor="text1"/>
                <w:sz w:val="18"/>
                <w:szCs w:val="18"/>
                <w:highlight w:val="yellow"/>
                <w:lang w:eastAsia="zh-CN"/>
              </w:rPr>
            </w:pPr>
            <w:r w:rsidRPr="00E50DE3">
              <w:rPr>
                <w:rFonts w:ascii="Arial" w:eastAsia="SimSun" w:hAnsi="Arial" w:cs="Arial"/>
                <w:color w:val="000000" w:themeColor="text1"/>
                <w:sz w:val="18"/>
                <w:szCs w:val="18"/>
                <w:lang w:eastAsia="zh-CN"/>
              </w:rPr>
              <w:t>8.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7D2FE23C" w14:textId="4C0A8C40" w:rsidR="00CB206B" w:rsidRPr="00E50DE3" w:rsidRDefault="00CB206B" w:rsidP="00E50DE3">
            <w:pPr>
              <w:pStyle w:val="TAL"/>
              <w:rPr>
                <w:rFonts w:eastAsia="ＭＳ 明朝" w:cs="Arial"/>
                <w:color w:val="000000" w:themeColor="text1"/>
                <w:szCs w:val="18"/>
                <w:highlight w:val="yellow"/>
              </w:rPr>
            </w:pPr>
            <w:r w:rsidRPr="00E50DE3">
              <w:rPr>
                <w:rFonts w:eastAsia="ＭＳ 明朝" w:cs="Arial"/>
                <w:color w:val="000000" w:themeColor="text1"/>
                <w:szCs w:val="18"/>
              </w:rPr>
              <w:t>59-2-1-3</w:t>
            </w:r>
          </w:p>
        </w:tc>
        <w:tc>
          <w:tcPr>
            <w:tcW w:w="0" w:type="auto"/>
            <w:tcBorders>
              <w:top w:val="single" w:sz="4" w:space="0" w:color="auto"/>
              <w:left w:val="single" w:sz="4" w:space="0" w:color="auto"/>
              <w:bottom w:val="single" w:sz="4" w:space="0" w:color="auto"/>
              <w:right w:val="single" w:sz="4" w:space="0" w:color="auto"/>
            </w:tcBorders>
          </w:tcPr>
          <w:p w14:paraId="31070425" w14:textId="4BB34B71"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536CBF1" w14:textId="3861FFE0" w:rsidR="00CB206B" w:rsidRPr="00E50DE3" w:rsidRDefault="00CB206B"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23AC7D9" w14:textId="43F9768E"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 xml:space="preserve">Extended Rel-16 </w:t>
            </w:r>
            <w:proofErr w:type="spellStart"/>
            <w:r w:rsidRPr="00E50DE3">
              <w:rPr>
                <w:rFonts w:eastAsia="SimSun" w:cs="Arial"/>
                <w:color w:val="000000" w:themeColor="text1"/>
                <w:szCs w:val="18"/>
                <w:lang w:eastAsia="zh-CN"/>
              </w:rPr>
              <w:t>eType</w:t>
            </w:r>
            <w:proofErr w:type="spellEnd"/>
            <w:r w:rsidRPr="00E50DE3">
              <w:rPr>
                <w:rFonts w:eastAsia="SimSun" w:cs="Arial"/>
                <w:color w:val="000000" w:themeColor="text1"/>
                <w:szCs w:val="18"/>
                <w:lang w:eastAsia="zh-CN"/>
              </w:rPr>
              <w:t>-II codebook is not supported for 48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3411ADDE" w14:textId="3A27ABA7" w:rsidR="00CB206B" w:rsidRPr="00E50DE3" w:rsidRDefault="00CB206B" w:rsidP="00E50DE3">
            <w:pPr>
              <w:pStyle w:val="TAL"/>
              <w:rPr>
                <w:rFonts w:eastAsia="ＭＳ 明朝" w:cs="Arial"/>
                <w:color w:val="000000" w:themeColor="text1"/>
                <w:szCs w:val="18"/>
              </w:rPr>
            </w:pPr>
            <w:r w:rsidRPr="00E50DE3">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2547F5EA" w14:textId="1EF0F698" w:rsidR="00CB206B" w:rsidRPr="00E50DE3" w:rsidRDefault="00CB206B"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4B1EACC" w14:textId="1D30DF4A" w:rsidR="00CB206B" w:rsidRPr="00E50DE3" w:rsidRDefault="00CB206B"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8897750" w14:textId="76F2EAF4" w:rsidR="00CB206B" w:rsidRPr="00E50DE3" w:rsidRDefault="00CB206B"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DB711FA"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5 candidate values</w:t>
            </w:r>
          </w:p>
          <w:p w14:paraId="23399F28" w14:textId="53C1738E" w:rsidR="00CB206B" w:rsidRPr="00E50DE3" w:rsidRDefault="00CB206B" w:rsidP="00E50DE3">
            <w:pPr>
              <w:pStyle w:val="TAL"/>
              <w:rPr>
                <w:rFonts w:cs="Arial"/>
                <w:color w:val="000000" w:themeColor="text1"/>
                <w:szCs w:val="18"/>
              </w:rPr>
            </w:pPr>
            <w:r w:rsidRPr="00E50DE3">
              <w:rPr>
                <w:rFonts w:cs="Arial"/>
                <w:color w:val="000000" w:themeColor="text1"/>
                <w:szCs w:val="18"/>
              </w:rPr>
              <w:t>a. {1, …, 64</w:t>
            </w:r>
            <w:r w:rsidR="00D275F5" w:rsidRPr="00E50DE3">
              <w:rPr>
                <w:rFonts w:cs="Arial"/>
                <w:color w:val="000000" w:themeColor="text1"/>
                <w:szCs w:val="18"/>
              </w:rPr>
              <w:t xml:space="preserve">, </w:t>
            </w:r>
            <w:ins w:id="476" w:author="BENDLIN, RALF M" w:date="2025-10-16T15:46:00Z" w16du:dateUtc="2025-10-16T20:46:00Z">
              <w:r w:rsidR="00474C4E" w:rsidRPr="00E50DE3">
                <w:rPr>
                  <w:rFonts w:cs="Arial"/>
                  <w:color w:val="000000" w:themeColor="text1"/>
                  <w:szCs w:val="18"/>
                </w:rPr>
                <w:t xml:space="preserve">128, </w:t>
              </w:r>
            </w:ins>
            <w:r w:rsidR="00D275F5" w:rsidRPr="00E50DE3">
              <w:rPr>
                <w:rFonts w:cs="Arial"/>
                <w:color w:val="000000" w:themeColor="text1"/>
                <w:szCs w:val="18"/>
              </w:rPr>
              <w:t>256</w:t>
            </w:r>
            <w:r w:rsidRPr="00E50DE3">
              <w:rPr>
                <w:rFonts w:cs="Arial"/>
                <w:color w:val="000000" w:themeColor="text1"/>
                <w:szCs w:val="18"/>
              </w:rPr>
              <w:t>}</w:t>
            </w:r>
          </w:p>
          <w:p w14:paraId="749B7441" w14:textId="16D8FF14" w:rsidR="00CB206B" w:rsidRPr="00E50DE3" w:rsidRDefault="00CB206B" w:rsidP="00E50DE3">
            <w:pPr>
              <w:pStyle w:val="TAL"/>
              <w:rPr>
                <w:rFonts w:cs="Arial"/>
                <w:color w:val="000000" w:themeColor="text1"/>
                <w:szCs w:val="18"/>
              </w:rPr>
            </w:pPr>
            <w:r w:rsidRPr="00E50DE3">
              <w:rPr>
                <w:rFonts w:cs="Arial"/>
                <w:color w:val="000000" w:themeColor="text1"/>
                <w:szCs w:val="18"/>
              </w:rPr>
              <w:t>b. {64, …, 256</w:t>
            </w:r>
            <w:r w:rsidR="00D275F5" w:rsidRPr="00E50DE3">
              <w:rPr>
                <w:rFonts w:cs="Arial"/>
                <w:color w:val="000000" w:themeColor="text1"/>
                <w:szCs w:val="18"/>
              </w:rPr>
              <w:t xml:space="preserve">, </w:t>
            </w:r>
            <w:ins w:id="477" w:author="BENDLIN, RALF M" w:date="2025-10-16T15:46:00Z" w16du:dateUtc="2025-10-16T20:46:00Z">
              <w:r w:rsidR="00474C4E" w:rsidRPr="00E50DE3">
                <w:rPr>
                  <w:rFonts w:cs="Arial"/>
                  <w:color w:val="000000" w:themeColor="text1"/>
                  <w:szCs w:val="18"/>
                </w:rPr>
                <w:t xml:space="preserve">512, 768, </w:t>
              </w:r>
            </w:ins>
            <w:r w:rsidR="00D275F5" w:rsidRPr="00E50DE3">
              <w:rPr>
                <w:rFonts w:cs="Arial"/>
                <w:color w:val="000000" w:themeColor="text1"/>
                <w:szCs w:val="18"/>
              </w:rPr>
              <w:t>1024</w:t>
            </w:r>
            <w:r w:rsidRPr="00E50DE3">
              <w:rPr>
                <w:rFonts w:cs="Arial"/>
                <w:color w:val="000000" w:themeColor="text1"/>
                <w:szCs w:val="18"/>
              </w:rPr>
              <w:t>}</w:t>
            </w:r>
          </w:p>
          <w:p w14:paraId="0AC7E0B2" w14:textId="77777777" w:rsidR="00CB206B" w:rsidRPr="00E50DE3" w:rsidRDefault="00CB206B" w:rsidP="00E50DE3">
            <w:pPr>
              <w:pStyle w:val="TAL"/>
              <w:rPr>
                <w:rFonts w:cs="Arial"/>
                <w:color w:val="000000" w:themeColor="text1"/>
                <w:szCs w:val="18"/>
              </w:rPr>
            </w:pPr>
          </w:p>
          <w:p w14:paraId="3103C28A"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6 candidate value {Capability 1, Capability 2}</w:t>
            </w:r>
          </w:p>
          <w:p w14:paraId="784AF29C" w14:textId="77777777" w:rsidR="00CB206B" w:rsidRPr="00E50DE3" w:rsidRDefault="00CB206B" w:rsidP="00E50DE3">
            <w:pPr>
              <w:pStyle w:val="TAL"/>
              <w:rPr>
                <w:rFonts w:cs="Arial"/>
                <w:color w:val="000000" w:themeColor="text1"/>
                <w:szCs w:val="18"/>
              </w:rPr>
            </w:pPr>
          </w:p>
          <w:p w14:paraId="313714FE" w14:textId="77777777" w:rsidR="00D275F5" w:rsidRPr="00E50DE3" w:rsidRDefault="00D275F5" w:rsidP="00E50DE3">
            <w:pPr>
              <w:pStyle w:val="TAL"/>
              <w:rPr>
                <w:rFonts w:cs="Arial"/>
                <w:color w:val="000000" w:themeColor="text1"/>
                <w:szCs w:val="18"/>
              </w:rPr>
            </w:pPr>
            <w:r w:rsidRPr="00E50DE3">
              <w:rPr>
                <w:rFonts w:cs="Arial"/>
                <w:color w:val="000000" w:themeColor="text1"/>
                <w:szCs w:val="18"/>
              </w:rPr>
              <w:t>Component 7 candidate value {2,3}</w:t>
            </w:r>
          </w:p>
          <w:p w14:paraId="292D11A4" w14:textId="77777777" w:rsidR="00D275F5" w:rsidRPr="00E50DE3" w:rsidRDefault="00D275F5" w:rsidP="00E50DE3">
            <w:pPr>
              <w:pStyle w:val="TAL"/>
              <w:rPr>
                <w:rFonts w:cs="Arial"/>
                <w:color w:val="000000" w:themeColor="text1"/>
                <w:szCs w:val="18"/>
              </w:rPr>
            </w:pPr>
          </w:p>
          <w:p w14:paraId="410A915A" w14:textId="77777777" w:rsidR="00D275F5" w:rsidRPr="00E50DE3" w:rsidRDefault="00D275F5" w:rsidP="00E50DE3">
            <w:pPr>
              <w:pStyle w:val="TAL"/>
              <w:rPr>
                <w:rFonts w:cs="Arial"/>
                <w:color w:val="000000" w:themeColor="text1"/>
                <w:szCs w:val="18"/>
              </w:rPr>
            </w:pPr>
            <w:r w:rsidRPr="00E50DE3">
              <w:rPr>
                <w:rFonts w:cs="Arial"/>
                <w:color w:val="000000" w:themeColor="text1"/>
                <w:szCs w:val="18"/>
              </w:rPr>
              <w:t>Component 8 candidate values</w:t>
            </w:r>
          </w:p>
          <w:p w14:paraId="4D76FC31" w14:textId="54E7428C" w:rsidR="00D275F5" w:rsidRPr="00E50DE3" w:rsidRDefault="00D275F5" w:rsidP="00E50DE3">
            <w:pPr>
              <w:pStyle w:val="TAL"/>
              <w:rPr>
                <w:rFonts w:cs="Arial"/>
                <w:color w:val="000000" w:themeColor="text1"/>
                <w:szCs w:val="18"/>
              </w:rPr>
            </w:pPr>
            <w:r w:rsidRPr="00E50DE3">
              <w:rPr>
                <w:rFonts w:cs="Arial"/>
                <w:color w:val="000000" w:themeColor="text1"/>
                <w:szCs w:val="18"/>
              </w:rPr>
              <w:t>a. {1, …, 64</w:t>
            </w:r>
            <w:ins w:id="478" w:author="BENDLIN, RALF M" w:date="2025-10-16T15:46:00Z">
              <w:r w:rsidR="00474C4E" w:rsidRPr="00E50DE3">
                <w:rPr>
                  <w:rFonts w:cs="Arial"/>
                  <w:color w:val="000000" w:themeColor="text1"/>
                  <w:szCs w:val="18"/>
                </w:rPr>
                <w:t>, 128, 256</w:t>
              </w:r>
            </w:ins>
            <w:r w:rsidRPr="00E50DE3">
              <w:rPr>
                <w:rFonts w:cs="Arial"/>
                <w:color w:val="000000" w:themeColor="text1"/>
                <w:szCs w:val="18"/>
              </w:rPr>
              <w:t>}</w:t>
            </w:r>
          </w:p>
          <w:p w14:paraId="3170BABD" w14:textId="7CE034B1" w:rsidR="00D275F5" w:rsidRPr="00E50DE3" w:rsidRDefault="00D275F5" w:rsidP="00E50DE3">
            <w:pPr>
              <w:pStyle w:val="TAL"/>
              <w:rPr>
                <w:rFonts w:cs="Arial"/>
                <w:color w:val="000000" w:themeColor="text1"/>
                <w:szCs w:val="18"/>
              </w:rPr>
            </w:pPr>
            <w:r w:rsidRPr="00E50DE3">
              <w:rPr>
                <w:rFonts w:cs="Arial"/>
                <w:color w:val="000000" w:themeColor="text1"/>
                <w:szCs w:val="18"/>
              </w:rPr>
              <w:t xml:space="preserve">b. {64, …, 256, </w:t>
            </w:r>
            <w:ins w:id="479" w:author="BENDLIN, RALF M" w:date="2025-10-16T15:46:00Z" w16du:dateUtc="2025-10-16T20:46:00Z">
              <w:r w:rsidR="00C94F3B" w:rsidRPr="00E50DE3">
                <w:rPr>
                  <w:rFonts w:cs="Arial"/>
                  <w:color w:val="000000" w:themeColor="text1"/>
                  <w:szCs w:val="18"/>
                </w:rPr>
                <w:t xml:space="preserve">512, 768, </w:t>
              </w:r>
            </w:ins>
            <w:r w:rsidRPr="00E50DE3">
              <w:rPr>
                <w:rFonts w:cs="Arial"/>
                <w:color w:val="000000" w:themeColor="text1"/>
                <w:szCs w:val="18"/>
              </w:rPr>
              <w:t>1024}</w:t>
            </w:r>
          </w:p>
          <w:p w14:paraId="50120604" w14:textId="77777777" w:rsidR="00D275F5" w:rsidRPr="00E50DE3" w:rsidRDefault="00D275F5" w:rsidP="00E50DE3">
            <w:pPr>
              <w:pStyle w:val="TAL"/>
              <w:rPr>
                <w:rFonts w:cs="Arial"/>
                <w:color w:val="000000" w:themeColor="text1"/>
                <w:szCs w:val="18"/>
              </w:rPr>
            </w:pPr>
          </w:p>
          <w:p w14:paraId="6E4A39A3"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Note: For component of processing capability </w:t>
            </w:r>
          </w:p>
          <w:p w14:paraId="309222DE"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Capability 1: </w:t>
            </w:r>
          </w:p>
          <w:p w14:paraId="715073D7"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Reuse legacy Z/Z’ values</w:t>
            </w:r>
          </w:p>
          <w:p w14:paraId="3678ED1A"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OCPU = ceil(P/32)</w:t>
            </w:r>
          </w:p>
          <w:p w14:paraId="582CCACC" w14:textId="77777777" w:rsidR="00CB206B" w:rsidRPr="00E50DE3" w:rsidRDefault="00CB206B" w:rsidP="00E50DE3">
            <w:pPr>
              <w:pStyle w:val="TAL"/>
              <w:rPr>
                <w:rFonts w:cs="Arial"/>
                <w:color w:val="000000" w:themeColor="text1"/>
                <w:szCs w:val="18"/>
              </w:rPr>
            </w:pPr>
          </w:p>
          <w:p w14:paraId="496CD178"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Capability 2: </w:t>
            </w:r>
          </w:p>
          <w:p w14:paraId="6EACCEDE"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Scale the legacy timeline Z/Z’ by ceil(P/32) where P is the total number of ports across all the K aggregated CSI-RS resources</w:t>
            </w:r>
          </w:p>
          <w:p w14:paraId="5CB324C8" w14:textId="36E6F2E7" w:rsidR="00CB206B" w:rsidRPr="00E50DE3" w:rsidRDefault="00CB206B" w:rsidP="00E50DE3">
            <w:pPr>
              <w:pStyle w:val="TAL"/>
              <w:rPr>
                <w:rFonts w:cs="Arial"/>
                <w:color w:val="000000" w:themeColor="text1"/>
                <w:szCs w:val="18"/>
                <w:highlight w:val="yellow"/>
              </w:rPr>
            </w:pPr>
            <w:r w:rsidRPr="00E50DE3">
              <w:rPr>
                <w:rFonts w:cs="Arial"/>
                <w:color w:val="000000" w:themeColor="text1"/>
                <w:szCs w:val="18"/>
              </w:rPr>
              <w:t xml:space="preserve">OCPU = </w:t>
            </w:r>
            <w:r w:rsidR="00E50300" w:rsidRPr="00E50DE3">
              <w:rPr>
                <w:rFonts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5F96FC00" w14:textId="2B96BCFC" w:rsidR="00CB206B" w:rsidRPr="00E50DE3" w:rsidRDefault="00CB206B" w:rsidP="00E50DE3">
            <w:pPr>
              <w:pStyle w:val="TAL"/>
              <w:rPr>
                <w:rFonts w:cs="Arial"/>
                <w:color w:val="000000" w:themeColor="text1"/>
                <w:szCs w:val="18"/>
              </w:rPr>
            </w:pPr>
            <w:r w:rsidRPr="00E50DE3">
              <w:rPr>
                <w:rFonts w:cs="Arial"/>
                <w:color w:val="000000" w:themeColor="text1"/>
                <w:szCs w:val="18"/>
              </w:rPr>
              <w:t>Optional with capability signalling</w:t>
            </w:r>
          </w:p>
        </w:tc>
      </w:tr>
      <w:tr w:rsidR="00CB206B" w:rsidRPr="00B64C94" w14:paraId="5A2ED764"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72F8D8DA" w14:textId="50DCE856"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4FA40D4B" w14:textId="45CA0E72"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59-2-1-3b</w:t>
            </w:r>
          </w:p>
        </w:tc>
        <w:tc>
          <w:tcPr>
            <w:tcW w:w="0" w:type="auto"/>
            <w:tcBorders>
              <w:top w:val="single" w:sz="4" w:space="0" w:color="auto"/>
              <w:left w:val="single" w:sz="4" w:space="0" w:color="auto"/>
              <w:bottom w:val="single" w:sz="4" w:space="0" w:color="auto"/>
              <w:right w:val="single" w:sz="4" w:space="0" w:color="auto"/>
            </w:tcBorders>
          </w:tcPr>
          <w:p w14:paraId="639ED7E0" w14:textId="73991822"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 xml:space="preserve">Extended Rel-16 </w:t>
            </w:r>
            <w:proofErr w:type="spellStart"/>
            <w:r w:rsidRPr="00E50DE3">
              <w:rPr>
                <w:rFonts w:eastAsia="SimSun" w:cs="Arial"/>
                <w:color w:val="000000" w:themeColor="text1"/>
                <w:szCs w:val="18"/>
                <w:lang w:eastAsia="zh-CN"/>
              </w:rPr>
              <w:t>eType</w:t>
            </w:r>
            <w:proofErr w:type="spellEnd"/>
            <w:r w:rsidRPr="00E50DE3">
              <w:rPr>
                <w:rFonts w:eastAsia="SimSun" w:cs="Arial"/>
                <w:color w:val="000000" w:themeColor="text1"/>
                <w:szCs w:val="18"/>
                <w:lang w:eastAsia="zh-CN"/>
              </w:rPr>
              <w:t>-II codebook for 128 Tx ports</w:t>
            </w:r>
          </w:p>
        </w:tc>
        <w:tc>
          <w:tcPr>
            <w:tcW w:w="0" w:type="auto"/>
            <w:tcBorders>
              <w:top w:val="single" w:sz="4" w:space="0" w:color="auto"/>
              <w:left w:val="single" w:sz="4" w:space="0" w:color="auto"/>
              <w:bottom w:val="single" w:sz="4" w:space="0" w:color="auto"/>
              <w:right w:val="single" w:sz="4" w:space="0" w:color="auto"/>
            </w:tcBorders>
          </w:tcPr>
          <w:p w14:paraId="659D0210"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SimSun" w:hAnsi="Arial" w:cs="Arial"/>
                <w:color w:val="000000" w:themeColor="text1"/>
                <w:sz w:val="18"/>
                <w:szCs w:val="18"/>
                <w:lang w:eastAsia="zh-CN"/>
              </w:rPr>
              <w:t xml:space="preserve">1. Support of extended Rel-16 </w:t>
            </w:r>
            <w:proofErr w:type="spellStart"/>
            <w:r w:rsidRPr="00E50DE3">
              <w:rPr>
                <w:rFonts w:ascii="Arial" w:eastAsia="SimSun" w:hAnsi="Arial" w:cs="Arial"/>
                <w:color w:val="000000" w:themeColor="text1"/>
                <w:sz w:val="18"/>
                <w:szCs w:val="18"/>
                <w:lang w:eastAsia="zh-CN"/>
              </w:rPr>
              <w:t>eType</w:t>
            </w:r>
            <w:proofErr w:type="spellEnd"/>
            <w:r w:rsidRPr="00E50DE3">
              <w:rPr>
                <w:rFonts w:ascii="Arial" w:eastAsia="SimSun" w:hAnsi="Arial" w:cs="Arial"/>
                <w:color w:val="000000" w:themeColor="text1"/>
                <w:sz w:val="18"/>
                <w:szCs w:val="18"/>
                <w:lang w:eastAsia="zh-CN"/>
              </w:rPr>
              <w:t xml:space="preserve">-II codebook for 128 Tx ports </w:t>
            </w:r>
            <w:r w:rsidRPr="00E50DE3">
              <w:rPr>
                <w:rFonts w:ascii="Arial" w:eastAsiaTheme="minorEastAsia" w:hAnsi="Arial" w:cs="Arial"/>
                <w:color w:val="000000" w:themeColor="text1"/>
                <w:kern w:val="24"/>
                <w:sz w:val="18"/>
                <w:szCs w:val="18"/>
              </w:rPr>
              <w:t xml:space="preserve">by aggregating multiple NZP CSI-RS resources </w:t>
            </w:r>
            <w:r w:rsidRPr="00E50DE3">
              <w:rPr>
                <w:rFonts w:ascii="Arial" w:eastAsiaTheme="minorEastAsia" w:hAnsi="Arial" w:cs="Arial"/>
                <w:color w:val="000000" w:themeColor="text1"/>
                <w:kern w:val="24"/>
                <w:sz w:val="18"/>
                <w:szCs w:val="18"/>
                <w:lang w:val="en-US"/>
              </w:rPr>
              <w:t>within 1 slot</w:t>
            </w:r>
          </w:p>
          <w:p w14:paraId="53650304"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2. Support of parameter combination 1-6</w:t>
            </w:r>
          </w:p>
          <w:p w14:paraId="65319D2C"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3. Support of rank 1-2</w:t>
            </w:r>
          </w:p>
          <w:p w14:paraId="3B679054"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4. Support R=1</w:t>
            </w:r>
          </w:p>
          <w:p w14:paraId="0F18BD36"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5. A list of supported combinations, each combination is {Max # of resources and total # of Tx ports} across all CCs in a band when reported per band, and across all CCs in a band combination when reported per BC simultaneously with R=1</w:t>
            </w:r>
          </w:p>
          <w:p w14:paraId="648A7E02"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6. supported processing capability</w:t>
            </w:r>
          </w:p>
          <w:p w14:paraId="71BE3BDA" w14:textId="77777777" w:rsidR="003502FE" w:rsidRPr="00E50DE3" w:rsidRDefault="003502FE" w:rsidP="00E50DE3">
            <w:pPr>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7. Support 4 CSI-RS resources in a resource set</w:t>
            </w:r>
          </w:p>
          <w:p w14:paraId="5FCCA036" w14:textId="2A0AFDDA" w:rsidR="003502FE" w:rsidRPr="00E50DE3" w:rsidRDefault="003502FE" w:rsidP="00E50DE3">
            <w:pPr>
              <w:rPr>
                <w:rFonts w:ascii="Arial" w:eastAsia="SimSun" w:hAnsi="Arial" w:cs="Arial"/>
                <w:color w:val="000000" w:themeColor="text1"/>
                <w:sz w:val="18"/>
                <w:szCs w:val="18"/>
                <w:highlight w:val="yellow"/>
                <w:lang w:eastAsia="zh-CN"/>
              </w:rPr>
            </w:pPr>
            <w:r w:rsidRPr="00E50DE3">
              <w:rPr>
                <w:rFonts w:ascii="Arial" w:eastAsia="SimSun" w:hAnsi="Arial" w:cs="Arial"/>
                <w:color w:val="000000" w:themeColor="text1"/>
                <w:sz w:val="18"/>
                <w:szCs w:val="18"/>
                <w:lang w:eastAsia="zh-CN"/>
              </w:rPr>
              <w:t>8.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482B30C7" w14:textId="4FA9E65B" w:rsidR="00CB206B" w:rsidRPr="00E50DE3" w:rsidRDefault="00CB206B" w:rsidP="00E50DE3">
            <w:pPr>
              <w:pStyle w:val="TAL"/>
              <w:rPr>
                <w:rFonts w:eastAsia="ＭＳ 明朝" w:cs="Arial"/>
                <w:color w:val="000000" w:themeColor="text1"/>
                <w:szCs w:val="18"/>
                <w:highlight w:val="yellow"/>
              </w:rPr>
            </w:pPr>
            <w:r w:rsidRPr="00E50DE3">
              <w:rPr>
                <w:rFonts w:eastAsia="ＭＳ 明朝" w:cs="Arial"/>
                <w:color w:val="000000" w:themeColor="text1"/>
                <w:szCs w:val="18"/>
              </w:rPr>
              <w:t>59-2-1-3</w:t>
            </w:r>
          </w:p>
        </w:tc>
        <w:tc>
          <w:tcPr>
            <w:tcW w:w="0" w:type="auto"/>
            <w:tcBorders>
              <w:top w:val="single" w:sz="4" w:space="0" w:color="auto"/>
              <w:left w:val="single" w:sz="4" w:space="0" w:color="auto"/>
              <w:bottom w:val="single" w:sz="4" w:space="0" w:color="auto"/>
              <w:right w:val="single" w:sz="4" w:space="0" w:color="auto"/>
            </w:tcBorders>
          </w:tcPr>
          <w:p w14:paraId="3BFB111E" w14:textId="43F710F8"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9CC8909" w14:textId="7852C0BF" w:rsidR="00CB206B" w:rsidRPr="00E50DE3" w:rsidRDefault="00CB206B"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6B1EFA5" w14:textId="5BA9A8BC"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 xml:space="preserve">Extended Rel-16 </w:t>
            </w:r>
            <w:proofErr w:type="spellStart"/>
            <w:r w:rsidRPr="00E50DE3">
              <w:rPr>
                <w:rFonts w:eastAsia="SimSun" w:cs="Arial"/>
                <w:color w:val="000000" w:themeColor="text1"/>
                <w:szCs w:val="18"/>
                <w:lang w:eastAsia="zh-CN"/>
              </w:rPr>
              <w:t>eType</w:t>
            </w:r>
            <w:proofErr w:type="spellEnd"/>
            <w:r w:rsidRPr="00E50DE3">
              <w:rPr>
                <w:rFonts w:eastAsia="SimSun" w:cs="Arial"/>
                <w:color w:val="000000" w:themeColor="text1"/>
                <w:szCs w:val="18"/>
                <w:lang w:eastAsia="zh-CN"/>
              </w:rPr>
              <w:t>-II codebook is not supported for 128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13434A76" w14:textId="602C8102" w:rsidR="00CB206B" w:rsidRPr="00E50DE3" w:rsidRDefault="00CB206B" w:rsidP="00E50DE3">
            <w:pPr>
              <w:pStyle w:val="TAL"/>
              <w:rPr>
                <w:rFonts w:eastAsia="ＭＳ 明朝" w:cs="Arial"/>
                <w:color w:val="000000" w:themeColor="text1"/>
                <w:szCs w:val="18"/>
              </w:rPr>
            </w:pPr>
            <w:r w:rsidRPr="00E50DE3">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178C4937" w14:textId="265E18FF" w:rsidR="00CB206B" w:rsidRPr="00E50DE3" w:rsidRDefault="00CB206B"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BE18D3B" w14:textId="02F1BE5D" w:rsidR="00CB206B" w:rsidRPr="00E50DE3" w:rsidRDefault="00CB206B"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6F410DD" w14:textId="0F20B374" w:rsidR="00CB206B" w:rsidRPr="00E50DE3" w:rsidRDefault="00CB206B"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A55721F"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5 candidate values</w:t>
            </w:r>
          </w:p>
          <w:p w14:paraId="0B07CEBB" w14:textId="7C8CE742" w:rsidR="00CB206B" w:rsidRPr="00E50DE3" w:rsidRDefault="00CB206B" w:rsidP="00E50DE3">
            <w:pPr>
              <w:pStyle w:val="TAL"/>
              <w:rPr>
                <w:rFonts w:cs="Arial"/>
                <w:color w:val="000000" w:themeColor="text1"/>
                <w:szCs w:val="18"/>
              </w:rPr>
            </w:pPr>
            <w:r w:rsidRPr="00E50DE3">
              <w:rPr>
                <w:rFonts w:cs="Arial"/>
                <w:color w:val="000000" w:themeColor="text1"/>
                <w:szCs w:val="18"/>
              </w:rPr>
              <w:t>a. {1, …, 64</w:t>
            </w:r>
            <w:r w:rsidR="003502FE" w:rsidRPr="00E50DE3">
              <w:rPr>
                <w:rFonts w:cs="Arial"/>
                <w:color w:val="000000" w:themeColor="text1"/>
                <w:szCs w:val="18"/>
              </w:rPr>
              <w:t xml:space="preserve">, </w:t>
            </w:r>
            <w:ins w:id="480" w:author="BENDLIN, RALF M" w:date="2025-10-16T15:46:00Z" w16du:dateUtc="2025-10-16T20:46:00Z">
              <w:r w:rsidR="003016A6" w:rsidRPr="00E50DE3">
                <w:rPr>
                  <w:rFonts w:cs="Arial"/>
                  <w:color w:val="000000" w:themeColor="text1"/>
                  <w:szCs w:val="18"/>
                </w:rPr>
                <w:t xml:space="preserve">128, </w:t>
              </w:r>
            </w:ins>
            <w:r w:rsidR="003502FE" w:rsidRPr="00E50DE3">
              <w:rPr>
                <w:rFonts w:cs="Arial"/>
                <w:color w:val="000000" w:themeColor="text1"/>
                <w:szCs w:val="18"/>
              </w:rPr>
              <w:t>256</w:t>
            </w:r>
            <w:r w:rsidRPr="00E50DE3">
              <w:rPr>
                <w:rFonts w:cs="Arial"/>
                <w:color w:val="000000" w:themeColor="text1"/>
                <w:szCs w:val="18"/>
              </w:rPr>
              <w:t>}</w:t>
            </w:r>
          </w:p>
          <w:p w14:paraId="459289A4" w14:textId="52E0693D" w:rsidR="00CB206B" w:rsidRPr="00E50DE3" w:rsidRDefault="00CB206B" w:rsidP="00E50DE3">
            <w:pPr>
              <w:pStyle w:val="TAL"/>
              <w:rPr>
                <w:rFonts w:cs="Arial"/>
                <w:color w:val="000000" w:themeColor="text1"/>
                <w:szCs w:val="18"/>
              </w:rPr>
            </w:pPr>
            <w:r w:rsidRPr="00E50DE3">
              <w:rPr>
                <w:rFonts w:cs="Arial"/>
                <w:color w:val="000000" w:themeColor="text1"/>
                <w:szCs w:val="18"/>
              </w:rPr>
              <w:t>b. {64, …, 256</w:t>
            </w:r>
            <w:r w:rsidR="003502FE" w:rsidRPr="00E50DE3">
              <w:rPr>
                <w:rFonts w:cs="Arial"/>
                <w:color w:val="000000" w:themeColor="text1"/>
                <w:szCs w:val="18"/>
              </w:rPr>
              <w:t xml:space="preserve">, </w:t>
            </w:r>
            <w:ins w:id="481" w:author="BENDLIN, RALF M" w:date="2025-10-16T15:46:00Z" w16du:dateUtc="2025-10-16T20:46:00Z">
              <w:r w:rsidR="003016A6" w:rsidRPr="00E50DE3">
                <w:rPr>
                  <w:rFonts w:cs="Arial"/>
                  <w:color w:val="000000" w:themeColor="text1"/>
                  <w:szCs w:val="18"/>
                </w:rPr>
                <w:t xml:space="preserve">512, 768, </w:t>
              </w:r>
            </w:ins>
            <w:r w:rsidR="003502FE" w:rsidRPr="00E50DE3">
              <w:rPr>
                <w:rFonts w:cs="Arial"/>
                <w:color w:val="000000" w:themeColor="text1"/>
                <w:szCs w:val="18"/>
              </w:rPr>
              <w:t>1024</w:t>
            </w:r>
            <w:r w:rsidRPr="00E50DE3">
              <w:rPr>
                <w:rFonts w:cs="Arial"/>
                <w:color w:val="000000" w:themeColor="text1"/>
                <w:szCs w:val="18"/>
              </w:rPr>
              <w:t>}</w:t>
            </w:r>
          </w:p>
          <w:p w14:paraId="21B72AC7" w14:textId="77777777" w:rsidR="00CB206B" w:rsidRPr="00E50DE3" w:rsidRDefault="00CB206B" w:rsidP="00E50DE3">
            <w:pPr>
              <w:pStyle w:val="TAL"/>
              <w:rPr>
                <w:rFonts w:cs="Arial"/>
                <w:color w:val="000000" w:themeColor="text1"/>
                <w:szCs w:val="18"/>
              </w:rPr>
            </w:pPr>
          </w:p>
          <w:p w14:paraId="0AF0D1BD"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6 candidate value {Capability 1, Capability 2}</w:t>
            </w:r>
          </w:p>
          <w:p w14:paraId="5B2A2867" w14:textId="77777777" w:rsidR="003502FE" w:rsidRPr="00E50DE3" w:rsidRDefault="003502FE" w:rsidP="00E50DE3">
            <w:pPr>
              <w:pStyle w:val="TAL"/>
              <w:rPr>
                <w:rFonts w:cs="Arial"/>
                <w:color w:val="000000" w:themeColor="text1"/>
                <w:szCs w:val="18"/>
              </w:rPr>
            </w:pPr>
          </w:p>
          <w:p w14:paraId="5E098E23" w14:textId="77777777" w:rsidR="003502FE" w:rsidRPr="00E50DE3" w:rsidRDefault="003502FE" w:rsidP="00E50DE3">
            <w:pPr>
              <w:pStyle w:val="TAL"/>
              <w:rPr>
                <w:rFonts w:cs="Arial"/>
                <w:color w:val="000000" w:themeColor="text1"/>
                <w:szCs w:val="18"/>
              </w:rPr>
            </w:pPr>
            <w:r w:rsidRPr="00E50DE3">
              <w:rPr>
                <w:rFonts w:cs="Arial"/>
                <w:color w:val="000000" w:themeColor="text1"/>
                <w:szCs w:val="18"/>
              </w:rPr>
              <w:t>Component 8 candidate values</w:t>
            </w:r>
          </w:p>
          <w:p w14:paraId="2F9EAF01" w14:textId="1A05F883" w:rsidR="003502FE" w:rsidRPr="00E50DE3" w:rsidRDefault="003502FE" w:rsidP="00E50DE3">
            <w:pPr>
              <w:pStyle w:val="TAL"/>
              <w:rPr>
                <w:rFonts w:cs="Arial"/>
                <w:color w:val="000000" w:themeColor="text1"/>
                <w:szCs w:val="18"/>
              </w:rPr>
            </w:pPr>
            <w:r w:rsidRPr="00E50DE3">
              <w:rPr>
                <w:rFonts w:cs="Arial"/>
                <w:color w:val="000000" w:themeColor="text1"/>
                <w:szCs w:val="18"/>
              </w:rPr>
              <w:t>a. {1, …, 64</w:t>
            </w:r>
            <w:ins w:id="482" w:author="BENDLIN, RALF M" w:date="2025-10-16T15:46:00Z">
              <w:r w:rsidR="00CF3C9D" w:rsidRPr="00E50DE3">
                <w:rPr>
                  <w:rFonts w:cs="Arial"/>
                  <w:color w:val="000000" w:themeColor="text1"/>
                  <w:szCs w:val="18"/>
                </w:rPr>
                <w:t>, 128, 256</w:t>
              </w:r>
            </w:ins>
            <w:r w:rsidRPr="00E50DE3">
              <w:rPr>
                <w:rFonts w:cs="Arial"/>
                <w:color w:val="000000" w:themeColor="text1"/>
                <w:szCs w:val="18"/>
              </w:rPr>
              <w:t>}</w:t>
            </w:r>
          </w:p>
          <w:p w14:paraId="6A5C5FB6" w14:textId="3E6DA979" w:rsidR="003502FE" w:rsidRPr="00E50DE3" w:rsidRDefault="003502FE" w:rsidP="00E50DE3">
            <w:pPr>
              <w:pStyle w:val="TAL"/>
              <w:rPr>
                <w:rFonts w:cs="Arial"/>
                <w:color w:val="000000" w:themeColor="text1"/>
                <w:szCs w:val="18"/>
              </w:rPr>
            </w:pPr>
            <w:r w:rsidRPr="00E50DE3">
              <w:rPr>
                <w:rFonts w:cs="Arial"/>
                <w:color w:val="000000" w:themeColor="text1"/>
                <w:szCs w:val="18"/>
              </w:rPr>
              <w:t xml:space="preserve">b. {64, …, 256, </w:t>
            </w:r>
            <w:ins w:id="483" w:author="BENDLIN, RALF M" w:date="2025-10-16T15:46:00Z" w16du:dateUtc="2025-10-16T20:46:00Z">
              <w:r w:rsidR="00CF3C9D" w:rsidRPr="00E50DE3">
                <w:rPr>
                  <w:rFonts w:cs="Arial"/>
                  <w:color w:val="000000" w:themeColor="text1"/>
                  <w:szCs w:val="18"/>
                </w:rPr>
                <w:t xml:space="preserve">512, 768, </w:t>
              </w:r>
            </w:ins>
            <w:r w:rsidRPr="00E50DE3">
              <w:rPr>
                <w:rFonts w:cs="Arial"/>
                <w:color w:val="000000" w:themeColor="text1"/>
                <w:szCs w:val="18"/>
              </w:rPr>
              <w:t>1024}</w:t>
            </w:r>
          </w:p>
          <w:p w14:paraId="53AAF109" w14:textId="77777777" w:rsidR="00CB206B" w:rsidRPr="00E50DE3" w:rsidRDefault="00CB206B" w:rsidP="00E50DE3">
            <w:pPr>
              <w:pStyle w:val="TAL"/>
              <w:rPr>
                <w:rFonts w:cs="Arial"/>
                <w:color w:val="000000" w:themeColor="text1"/>
                <w:szCs w:val="18"/>
              </w:rPr>
            </w:pPr>
          </w:p>
          <w:p w14:paraId="5FEDDB02"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Note: For component of processing capability </w:t>
            </w:r>
          </w:p>
          <w:p w14:paraId="42F7B56A"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Capability 1: </w:t>
            </w:r>
          </w:p>
          <w:p w14:paraId="33F78D9B"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Reuse legacy Z/Z’ values</w:t>
            </w:r>
          </w:p>
          <w:p w14:paraId="3B0054F1"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OCPU = ceil(P/32)</w:t>
            </w:r>
          </w:p>
          <w:p w14:paraId="16C76F08" w14:textId="77777777" w:rsidR="00CB206B" w:rsidRPr="00E50DE3" w:rsidRDefault="00CB206B" w:rsidP="00E50DE3">
            <w:pPr>
              <w:pStyle w:val="TAL"/>
              <w:rPr>
                <w:rFonts w:cs="Arial"/>
                <w:color w:val="000000" w:themeColor="text1"/>
                <w:szCs w:val="18"/>
              </w:rPr>
            </w:pPr>
          </w:p>
          <w:p w14:paraId="7BFB3256"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Capability 2: </w:t>
            </w:r>
          </w:p>
          <w:p w14:paraId="6EC7026D"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Scale the legacy timeline Z/Z’ by ceil(P/32) where P is the total number of ports across all the K aggregated CSI-RS resources</w:t>
            </w:r>
          </w:p>
          <w:p w14:paraId="2C37AE80" w14:textId="55014A4E" w:rsidR="00CB206B" w:rsidRPr="00E50DE3" w:rsidRDefault="00CB206B" w:rsidP="00E50DE3">
            <w:pPr>
              <w:pStyle w:val="TAL"/>
              <w:rPr>
                <w:rFonts w:cs="Arial"/>
                <w:color w:val="000000" w:themeColor="text1"/>
                <w:szCs w:val="18"/>
                <w:highlight w:val="yellow"/>
              </w:rPr>
            </w:pPr>
            <w:r w:rsidRPr="00E50DE3">
              <w:rPr>
                <w:rFonts w:cs="Arial"/>
                <w:color w:val="000000" w:themeColor="text1"/>
                <w:szCs w:val="18"/>
              </w:rPr>
              <w:t xml:space="preserve">OCPU = </w:t>
            </w:r>
            <w:r w:rsidR="003502FE" w:rsidRPr="00E50DE3">
              <w:rPr>
                <w:rFonts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6F2E3186" w14:textId="3289A2FE" w:rsidR="00CB206B" w:rsidRPr="00E50DE3" w:rsidRDefault="00CB206B" w:rsidP="00E50DE3">
            <w:pPr>
              <w:pStyle w:val="TAL"/>
              <w:rPr>
                <w:rFonts w:cs="Arial"/>
                <w:color w:val="000000" w:themeColor="text1"/>
                <w:szCs w:val="18"/>
              </w:rPr>
            </w:pPr>
            <w:r w:rsidRPr="00E50DE3">
              <w:rPr>
                <w:rFonts w:cs="Arial"/>
                <w:color w:val="000000" w:themeColor="text1"/>
                <w:szCs w:val="18"/>
              </w:rPr>
              <w:t>Optional with capability signalling</w:t>
            </w:r>
          </w:p>
        </w:tc>
      </w:tr>
      <w:tr w:rsidR="00CB206B" w:rsidRPr="00B64C94" w14:paraId="3B9C9F7C"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48911F5C" w14:textId="731829E0" w:rsidR="00CB206B" w:rsidRPr="00E50DE3" w:rsidRDefault="00CB206B" w:rsidP="00E50DE3">
            <w:pPr>
              <w:pStyle w:val="TAL"/>
              <w:rPr>
                <w:rFonts w:eastAsia="ＭＳ 明朝" w:cs="Arial"/>
                <w:color w:val="000000" w:themeColor="text1"/>
                <w:szCs w:val="18"/>
              </w:rPr>
            </w:pPr>
            <w:r w:rsidRPr="00E50DE3">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026CED02" w14:textId="010B74C8" w:rsidR="00CB206B" w:rsidRPr="00E50DE3" w:rsidRDefault="00CB206B" w:rsidP="00E50DE3">
            <w:pPr>
              <w:pStyle w:val="TAL"/>
              <w:rPr>
                <w:rFonts w:eastAsia="ＭＳ 明朝" w:cs="Arial"/>
                <w:color w:val="000000" w:themeColor="text1"/>
                <w:szCs w:val="18"/>
              </w:rPr>
            </w:pPr>
            <w:r w:rsidRPr="00E50DE3">
              <w:rPr>
                <w:rFonts w:eastAsia="SimSun" w:cs="Arial"/>
                <w:color w:val="000000" w:themeColor="text1"/>
                <w:szCs w:val="18"/>
                <w:lang w:eastAsia="zh-CN"/>
              </w:rPr>
              <w:t>59-2-1-4</w:t>
            </w:r>
          </w:p>
        </w:tc>
        <w:tc>
          <w:tcPr>
            <w:tcW w:w="0" w:type="auto"/>
            <w:tcBorders>
              <w:top w:val="single" w:sz="4" w:space="0" w:color="auto"/>
              <w:left w:val="single" w:sz="4" w:space="0" w:color="auto"/>
              <w:bottom w:val="single" w:sz="4" w:space="0" w:color="auto"/>
              <w:right w:val="single" w:sz="4" w:space="0" w:color="auto"/>
            </w:tcBorders>
          </w:tcPr>
          <w:p w14:paraId="27CD1E60" w14:textId="256EDE37" w:rsidR="00CB206B" w:rsidRPr="00E50DE3" w:rsidRDefault="00CB206B" w:rsidP="00E50DE3">
            <w:pPr>
              <w:pStyle w:val="TAL"/>
              <w:rPr>
                <w:rFonts w:eastAsia="SimSun" w:cs="Arial"/>
                <w:color w:val="000000" w:themeColor="text1"/>
                <w:szCs w:val="18"/>
              </w:rPr>
            </w:pPr>
            <w:r w:rsidRPr="00E50DE3">
              <w:rPr>
                <w:rFonts w:eastAsia="SimSun" w:cs="Arial"/>
                <w:color w:val="000000" w:themeColor="text1"/>
                <w:szCs w:val="18"/>
                <w:lang w:eastAsia="zh-CN"/>
              </w:rPr>
              <w:t xml:space="preserve">Extended Rel-17 </w:t>
            </w:r>
            <w:proofErr w:type="spellStart"/>
            <w:r w:rsidRPr="00E50DE3">
              <w:rPr>
                <w:rFonts w:eastAsia="SimSun" w:cs="Arial"/>
                <w:color w:val="000000" w:themeColor="text1"/>
                <w:szCs w:val="18"/>
                <w:lang w:eastAsia="zh-CN"/>
              </w:rPr>
              <w:t>FeType</w:t>
            </w:r>
            <w:proofErr w:type="spellEnd"/>
            <w:r w:rsidRPr="00E50DE3">
              <w:rPr>
                <w:rFonts w:eastAsia="SimSun" w:cs="Arial"/>
                <w:color w:val="000000" w:themeColor="text1"/>
                <w:szCs w:val="18"/>
                <w:lang w:eastAsia="zh-CN"/>
              </w:rPr>
              <w:t>-II codebook</w:t>
            </w:r>
            <w:r w:rsidRPr="00E50DE3">
              <w:rPr>
                <w:rFonts w:eastAsia="SimSun" w:cs="Arial"/>
                <w:color w:val="000000" w:themeColor="text1"/>
                <w:szCs w:val="18"/>
                <w:lang w:val="en-US" w:eastAsia="zh-CN"/>
              </w:rPr>
              <w:t xml:space="preserve"> with 64 Tx ports</w:t>
            </w:r>
          </w:p>
        </w:tc>
        <w:tc>
          <w:tcPr>
            <w:tcW w:w="0" w:type="auto"/>
            <w:tcBorders>
              <w:top w:val="single" w:sz="4" w:space="0" w:color="auto"/>
              <w:left w:val="single" w:sz="4" w:space="0" w:color="auto"/>
              <w:bottom w:val="single" w:sz="4" w:space="0" w:color="auto"/>
              <w:right w:val="single" w:sz="4" w:space="0" w:color="auto"/>
            </w:tcBorders>
          </w:tcPr>
          <w:p w14:paraId="6BF1D44C"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eastAsia="zh-CN"/>
              </w:rPr>
              <w:t xml:space="preserve">1. Support of extended Rel-17 </w:t>
            </w:r>
            <w:proofErr w:type="spellStart"/>
            <w:r w:rsidRPr="00E50DE3">
              <w:rPr>
                <w:rFonts w:ascii="Arial" w:eastAsia="SimSun" w:hAnsi="Arial" w:cs="Arial"/>
                <w:color w:val="000000" w:themeColor="text1"/>
                <w:sz w:val="18"/>
                <w:szCs w:val="18"/>
                <w:lang w:eastAsia="zh-CN"/>
              </w:rPr>
              <w:t>FeType</w:t>
            </w:r>
            <w:proofErr w:type="spellEnd"/>
            <w:r w:rsidRPr="00E50DE3">
              <w:rPr>
                <w:rFonts w:ascii="Arial" w:eastAsia="SimSun" w:hAnsi="Arial" w:cs="Arial"/>
                <w:color w:val="000000" w:themeColor="text1"/>
                <w:sz w:val="18"/>
                <w:szCs w:val="18"/>
                <w:lang w:eastAsia="zh-CN"/>
              </w:rPr>
              <w:t xml:space="preserve">-II codebook </w:t>
            </w:r>
            <w:r w:rsidRPr="00E50DE3">
              <w:rPr>
                <w:rFonts w:ascii="Arial" w:eastAsia="SimSun" w:hAnsi="Arial" w:cs="Arial"/>
                <w:color w:val="000000" w:themeColor="text1"/>
                <w:sz w:val="18"/>
                <w:szCs w:val="18"/>
                <w:lang w:val="en-US" w:eastAsia="zh-CN"/>
              </w:rPr>
              <w:t>for 64 Tx ports by aggregating multiple NZP CSI-RS resources within 1 slot</w:t>
            </w:r>
          </w:p>
          <w:p w14:paraId="376A50BC"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2. Support of parameter combinations with M=1</w:t>
            </w:r>
          </w:p>
          <w:p w14:paraId="04A81025"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3. Support of rank 1-2</w:t>
            </w:r>
          </w:p>
          <w:p w14:paraId="3E8018BC"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4. Support R=1</w:t>
            </w:r>
          </w:p>
          <w:p w14:paraId="5341AE1A"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 A list of supported combinations, each combination is {Max # of resources and total # of Tx ports} across all CCs in a band when reported per band, and across all CCs in a band combination when reported per BC simultaneously with M=1 and R=1</w:t>
            </w:r>
          </w:p>
          <w:p w14:paraId="69763D8A"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6. Supported processing capability</w:t>
            </w:r>
          </w:p>
          <w:p w14:paraId="2F3643A8" w14:textId="77777777" w:rsidR="00004DA3" w:rsidRPr="00E50DE3" w:rsidRDefault="00004DA3"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7. Max # of CSI-RS resource in a resource set</w:t>
            </w:r>
          </w:p>
          <w:p w14:paraId="031308A5" w14:textId="4FCE587A" w:rsidR="00004DA3" w:rsidRPr="00E50DE3" w:rsidRDefault="00004DA3" w:rsidP="00E50DE3">
            <w:pPr>
              <w:rPr>
                <w:rFonts w:ascii="Arial" w:hAnsi="Arial" w:cs="Arial"/>
                <w:color w:val="000000" w:themeColor="text1"/>
                <w:sz w:val="18"/>
                <w:szCs w:val="18"/>
              </w:rPr>
            </w:pPr>
            <w:r w:rsidRPr="00E50DE3">
              <w:rPr>
                <w:rFonts w:ascii="Arial" w:eastAsia="SimSun" w:hAnsi="Arial" w:cs="Arial"/>
                <w:color w:val="000000" w:themeColor="text1"/>
                <w:sz w:val="18"/>
                <w:szCs w:val="18"/>
                <w:lang w:val="en-US" w:eastAsia="zh-CN"/>
              </w:rPr>
              <w:t>8.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0C3F5C2A" w14:textId="7E24192A" w:rsidR="00CB206B" w:rsidRPr="00E50DE3" w:rsidRDefault="00CB206B" w:rsidP="00E50DE3">
            <w:pPr>
              <w:pStyle w:val="TAL"/>
              <w:rPr>
                <w:rFonts w:eastAsia="ＭＳ 明朝" w:cs="Arial"/>
                <w:color w:val="000000" w:themeColor="text1"/>
                <w:szCs w:val="18"/>
                <w:highlight w:val="yellow"/>
              </w:rPr>
            </w:pPr>
            <w:r w:rsidRPr="00E50DE3">
              <w:rPr>
                <w:rFonts w:eastAsia="ＭＳ 明朝" w:cs="Arial"/>
                <w:color w:val="000000" w:themeColor="text1"/>
                <w:szCs w:val="18"/>
              </w:rPr>
              <w:t>23-9-1</w:t>
            </w:r>
          </w:p>
        </w:tc>
        <w:tc>
          <w:tcPr>
            <w:tcW w:w="0" w:type="auto"/>
            <w:tcBorders>
              <w:top w:val="single" w:sz="4" w:space="0" w:color="auto"/>
              <w:left w:val="single" w:sz="4" w:space="0" w:color="auto"/>
              <w:bottom w:val="single" w:sz="4" w:space="0" w:color="auto"/>
              <w:right w:val="single" w:sz="4" w:space="0" w:color="auto"/>
            </w:tcBorders>
          </w:tcPr>
          <w:p w14:paraId="75BF6FE7" w14:textId="79D70505" w:rsidR="00CB206B" w:rsidRPr="00E50DE3" w:rsidRDefault="00CB206B" w:rsidP="00E50DE3">
            <w:pPr>
              <w:pStyle w:val="TAL"/>
              <w:rPr>
                <w:rFonts w:eastAsia="SimSun" w:cs="Arial"/>
                <w:color w:val="000000" w:themeColor="text1"/>
                <w:szCs w:val="18"/>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C34EE0A" w14:textId="48E87BDA" w:rsidR="00CB206B" w:rsidRPr="00E50DE3" w:rsidRDefault="00CB206B" w:rsidP="00E50DE3">
            <w:pPr>
              <w:pStyle w:val="TAL"/>
              <w:rPr>
                <w:rFonts w:cs="Arial"/>
                <w:color w:val="000000" w:themeColor="text1"/>
                <w:szCs w:val="18"/>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59CCD60" w14:textId="485B7B05" w:rsidR="00CB206B" w:rsidRPr="00E50DE3" w:rsidRDefault="00CB206B" w:rsidP="00E50DE3">
            <w:pPr>
              <w:pStyle w:val="TAL"/>
              <w:rPr>
                <w:rFonts w:eastAsia="SimSun" w:cs="Arial"/>
                <w:color w:val="000000" w:themeColor="text1"/>
                <w:szCs w:val="18"/>
              </w:rPr>
            </w:pPr>
            <w:r w:rsidRPr="00E50DE3">
              <w:rPr>
                <w:rFonts w:eastAsia="SimSun" w:cs="Arial"/>
                <w:color w:val="000000" w:themeColor="text1"/>
                <w:szCs w:val="18"/>
                <w:lang w:eastAsia="zh-CN"/>
              </w:rPr>
              <w:t xml:space="preserve">Extended Rel-17 </w:t>
            </w:r>
            <w:proofErr w:type="spellStart"/>
            <w:r w:rsidRPr="00E50DE3">
              <w:rPr>
                <w:rFonts w:eastAsia="SimSun" w:cs="Arial"/>
                <w:color w:val="000000" w:themeColor="text1"/>
                <w:szCs w:val="18"/>
                <w:lang w:eastAsia="zh-CN"/>
              </w:rPr>
              <w:t>FeType</w:t>
            </w:r>
            <w:proofErr w:type="spellEnd"/>
            <w:r w:rsidRPr="00E50DE3">
              <w:rPr>
                <w:rFonts w:eastAsia="SimSun" w:cs="Arial"/>
                <w:color w:val="000000" w:themeColor="text1"/>
                <w:szCs w:val="18"/>
                <w:lang w:eastAsia="zh-CN"/>
              </w:rPr>
              <w:t>-II codebook is not supported</w:t>
            </w:r>
            <w:r w:rsidRPr="00E50DE3">
              <w:rPr>
                <w:rFonts w:eastAsia="SimSun" w:cs="Arial"/>
                <w:color w:val="000000" w:themeColor="text1"/>
                <w:szCs w:val="18"/>
                <w:lang w:val="en-US" w:eastAsia="zh-CN"/>
              </w:rPr>
              <w:t xml:space="preserve"> with 64 Tx ports</w:t>
            </w:r>
            <w:r w:rsidRPr="00E50DE3">
              <w:rPr>
                <w:rFonts w:eastAsia="SimSun" w:cs="Arial"/>
                <w:color w:val="000000" w:themeColor="text1"/>
                <w:szCs w:val="18"/>
                <w:lang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0B7FAA41" w14:textId="74912F6C" w:rsidR="00CB206B" w:rsidRPr="00E50DE3" w:rsidRDefault="00CB206B" w:rsidP="00E50DE3">
            <w:pPr>
              <w:pStyle w:val="TAL"/>
              <w:rPr>
                <w:rFonts w:eastAsia="ＭＳ 明朝" w:cs="Arial"/>
                <w:color w:val="000000" w:themeColor="text1"/>
                <w:szCs w:val="18"/>
              </w:rPr>
            </w:pPr>
            <w:r w:rsidRPr="00E50DE3">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3BB332F1" w14:textId="00D5419E" w:rsidR="00CB206B" w:rsidRPr="00E50DE3" w:rsidRDefault="00CB206B"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4B60B49" w14:textId="1042F5C9" w:rsidR="00CB206B" w:rsidRPr="00E50DE3" w:rsidRDefault="00CB206B"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6DBD127" w14:textId="73DBDA03" w:rsidR="00CB206B" w:rsidRPr="00E50DE3" w:rsidRDefault="00CB206B"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CD13140"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5 candidate values</w:t>
            </w:r>
          </w:p>
          <w:p w14:paraId="505B1D32" w14:textId="0559C09F" w:rsidR="00CB206B" w:rsidRPr="00E50DE3" w:rsidRDefault="00CB206B" w:rsidP="00E50DE3">
            <w:pPr>
              <w:pStyle w:val="TAL"/>
              <w:rPr>
                <w:rFonts w:cs="Arial"/>
                <w:color w:val="000000" w:themeColor="text1"/>
                <w:szCs w:val="18"/>
              </w:rPr>
            </w:pPr>
            <w:r w:rsidRPr="00E50DE3">
              <w:rPr>
                <w:rFonts w:cs="Arial"/>
                <w:color w:val="000000" w:themeColor="text1"/>
                <w:szCs w:val="18"/>
              </w:rPr>
              <w:t>a. {1, …, 64</w:t>
            </w:r>
            <w:ins w:id="484" w:author="BENDLIN, RALF M" w:date="2025-10-16T15:49:00Z">
              <w:r w:rsidR="0006560F" w:rsidRPr="00E50DE3">
                <w:rPr>
                  <w:rFonts w:cs="Arial"/>
                  <w:color w:val="000000" w:themeColor="text1"/>
                  <w:szCs w:val="18"/>
                </w:rPr>
                <w:t>, 128, 256</w:t>
              </w:r>
            </w:ins>
            <w:r w:rsidRPr="00E50DE3">
              <w:rPr>
                <w:rFonts w:cs="Arial"/>
                <w:color w:val="000000" w:themeColor="text1"/>
                <w:szCs w:val="18"/>
              </w:rPr>
              <w:t>}</w:t>
            </w:r>
          </w:p>
          <w:p w14:paraId="527BE2CD" w14:textId="38287367" w:rsidR="00CB206B" w:rsidRPr="00E50DE3" w:rsidRDefault="00CB206B" w:rsidP="00E50DE3">
            <w:pPr>
              <w:pStyle w:val="TAL"/>
              <w:rPr>
                <w:rFonts w:cs="Arial"/>
                <w:color w:val="000000" w:themeColor="text1"/>
                <w:szCs w:val="18"/>
              </w:rPr>
            </w:pPr>
            <w:r w:rsidRPr="00E50DE3">
              <w:rPr>
                <w:rFonts w:cs="Arial"/>
                <w:color w:val="000000" w:themeColor="text1"/>
                <w:szCs w:val="18"/>
              </w:rPr>
              <w:t>b. {64, …, 256</w:t>
            </w:r>
            <w:r w:rsidR="00004DA3" w:rsidRPr="00E50DE3">
              <w:rPr>
                <w:rFonts w:cs="Arial"/>
                <w:color w:val="000000" w:themeColor="text1"/>
                <w:szCs w:val="18"/>
              </w:rPr>
              <w:t xml:space="preserve">, </w:t>
            </w:r>
            <w:ins w:id="485" w:author="BENDLIN, RALF M" w:date="2025-10-16T15:49:00Z" w16du:dateUtc="2025-10-16T20:49:00Z">
              <w:r w:rsidR="0006560F" w:rsidRPr="00E50DE3">
                <w:rPr>
                  <w:rFonts w:cs="Arial"/>
                  <w:color w:val="000000" w:themeColor="text1"/>
                  <w:szCs w:val="18"/>
                </w:rPr>
                <w:t xml:space="preserve">512, 768, </w:t>
              </w:r>
            </w:ins>
            <w:r w:rsidR="00004DA3" w:rsidRPr="00E50DE3">
              <w:rPr>
                <w:rFonts w:cs="Arial"/>
                <w:color w:val="000000" w:themeColor="text1"/>
                <w:szCs w:val="18"/>
              </w:rPr>
              <w:t>1024</w:t>
            </w:r>
            <w:r w:rsidRPr="00E50DE3">
              <w:rPr>
                <w:rFonts w:cs="Arial"/>
                <w:color w:val="000000" w:themeColor="text1"/>
                <w:szCs w:val="18"/>
              </w:rPr>
              <w:t>}</w:t>
            </w:r>
          </w:p>
          <w:p w14:paraId="75B8B1EE" w14:textId="77777777" w:rsidR="00CB206B" w:rsidRPr="00E50DE3" w:rsidRDefault="00CB206B" w:rsidP="00E50DE3">
            <w:pPr>
              <w:pStyle w:val="TAL"/>
              <w:rPr>
                <w:rFonts w:cs="Arial"/>
                <w:color w:val="000000" w:themeColor="text1"/>
                <w:szCs w:val="18"/>
              </w:rPr>
            </w:pPr>
          </w:p>
          <w:p w14:paraId="498EE109"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6 candidate value {Capability 1, Capability 2}</w:t>
            </w:r>
          </w:p>
          <w:p w14:paraId="5799FB7C" w14:textId="77777777" w:rsidR="00004DA3" w:rsidRPr="00E50DE3" w:rsidRDefault="00004DA3" w:rsidP="00E50DE3">
            <w:pPr>
              <w:pStyle w:val="TAL"/>
              <w:rPr>
                <w:rFonts w:cs="Arial"/>
                <w:color w:val="000000" w:themeColor="text1"/>
                <w:szCs w:val="18"/>
              </w:rPr>
            </w:pPr>
          </w:p>
          <w:p w14:paraId="6C233A64" w14:textId="77777777" w:rsidR="00004DA3" w:rsidRPr="00E50DE3" w:rsidRDefault="00004DA3" w:rsidP="00E50DE3">
            <w:pPr>
              <w:pStyle w:val="TAL"/>
              <w:rPr>
                <w:rFonts w:cs="Arial"/>
                <w:color w:val="000000" w:themeColor="text1"/>
                <w:szCs w:val="18"/>
              </w:rPr>
            </w:pPr>
            <w:r w:rsidRPr="00E50DE3">
              <w:rPr>
                <w:rFonts w:cs="Arial"/>
                <w:color w:val="000000" w:themeColor="text1"/>
                <w:szCs w:val="18"/>
              </w:rPr>
              <w:t>Component 7 candidate value {2,4}</w:t>
            </w:r>
          </w:p>
          <w:p w14:paraId="1E840E62" w14:textId="77777777" w:rsidR="00004DA3" w:rsidRPr="00E50DE3" w:rsidRDefault="00004DA3" w:rsidP="00E50DE3">
            <w:pPr>
              <w:pStyle w:val="TAL"/>
              <w:rPr>
                <w:rFonts w:cs="Arial"/>
                <w:color w:val="000000" w:themeColor="text1"/>
                <w:szCs w:val="18"/>
              </w:rPr>
            </w:pPr>
          </w:p>
          <w:p w14:paraId="76907A56" w14:textId="77777777" w:rsidR="00004DA3" w:rsidRPr="00E50DE3" w:rsidRDefault="00004DA3" w:rsidP="00E50DE3">
            <w:pPr>
              <w:pStyle w:val="TAL"/>
              <w:rPr>
                <w:rFonts w:cs="Arial"/>
                <w:color w:val="000000" w:themeColor="text1"/>
                <w:szCs w:val="18"/>
              </w:rPr>
            </w:pPr>
            <w:r w:rsidRPr="00E50DE3">
              <w:rPr>
                <w:rFonts w:cs="Arial"/>
                <w:color w:val="000000" w:themeColor="text1"/>
                <w:szCs w:val="18"/>
              </w:rPr>
              <w:t>Component 8 candidate values</w:t>
            </w:r>
          </w:p>
          <w:p w14:paraId="1FB22004" w14:textId="6C0621E4" w:rsidR="00004DA3" w:rsidRPr="00E50DE3" w:rsidRDefault="00004DA3" w:rsidP="00E50DE3">
            <w:pPr>
              <w:pStyle w:val="TAL"/>
              <w:rPr>
                <w:rFonts w:cs="Arial"/>
                <w:color w:val="000000" w:themeColor="text1"/>
                <w:szCs w:val="18"/>
              </w:rPr>
            </w:pPr>
            <w:r w:rsidRPr="00E50DE3">
              <w:rPr>
                <w:rFonts w:cs="Arial"/>
                <w:color w:val="000000" w:themeColor="text1"/>
                <w:szCs w:val="18"/>
              </w:rPr>
              <w:t>a. {1, …, 64</w:t>
            </w:r>
            <w:ins w:id="486" w:author="BENDLIN, RALF M" w:date="2025-10-16T15:49:00Z">
              <w:r w:rsidR="0006560F" w:rsidRPr="00E50DE3">
                <w:rPr>
                  <w:rFonts w:cs="Arial"/>
                  <w:color w:val="000000" w:themeColor="text1"/>
                  <w:szCs w:val="18"/>
                </w:rPr>
                <w:t>, 128, 256</w:t>
              </w:r>
            </w:ins>
            <w:r w:rsidRPr="00E50DE3">
              <w:rPr>
                <w:rFonts w:cs="Arial"/>
                <w:color w:val="000000" w:themeColor="text1"/>
                <w:szCs w:val="18"/>
              </w:rPr>
              <w:t>}</w:t>
            </w:r>
          </w:p>
          <w:p w14:paraId="7D849034" w14:textId="09D16760" w:rsidR="00004DA3" w:rsidRPr="00E50DE3" w:rsidRDefault="00004DA3" w:rsidP="00E50DE3">
            <w:pPr>
              <w:pStyle w:val="TAL"/>
              <w:rPr>
                <w:rFonts w:cs="Arial"/>
                <w:color w:val="000000" w:themeColor="text1"/>
                <w:szCs w:val="18"/>
              </w:rPr>
            </w:pPr>
            <w:r w:rsidRPr="00E50DE3">
              <w:rPr>
                <w:rFonts w:cs="Arial"/>
                <w:color w:val="000000" w:themeColor="text1"/>
                <w:szCs w:val="18"/>
              </w:rPr>
              <w:t xml:space="preserve">b. {64, …, 256, </w:t>
            </w:r>
            <w:ins w:id="487" w:author="BENDLIN, RALF M" w:date="2025-10-16T15:49:00Z" w16du:dateUtc="2025-10-16T20:49:00Z">
              <w:r w:rsidR="0006560F" w:rsidRPr="00E50DE3">
                <w:rPr>
                  <w:rFonts w:cs="Arial"/>
                  <w:color w:val="000000" w:themeColor="text1"/>
                  <w:szCs w:val="18"/>
                </w:rPr>
                <w:t xml:space="preserve">512, 768, </w:t>
              </w:r>
            </w:ins>
            <w:r w:rsidRPr="00E50DE3">
              <w:rPr>
                <w:rFonts w:cs="Arial"/>
                <w:color w:val="000000" w:themeColor="text1"/>
                <w:szCs w:val="18"/>
              </w:rPr>
              <w:t>1024}</w:t>
            </w:r>
          </w:p>
          <w:p w14:paraId="095BED91" w14:textId="77777777" w:rsidR="00CB206B" w:rsidRPr="00E50DE3" w:rsidRDefault="00CB206B" w:rsidP="00E50DE3">
            <w:pPr>
              <w:pStyle w:val="TAL"/>
              <w:rPr>
                <w:rFonts w:cs="Arial"/>
                <w:color w:val="000000" w:themeColor="text1"/>
                <w:szCs w:val="18"/>
              </w:rPr>
            </w:pPr>
          </w:p>
          <w:p w14:paraId="26B5783E"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Note: For component of processing capability </w:t>
            </w:r>
          </w:p>
          <w:p w14:paraId="1AD2AE94"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Capability 1: </w:t>
            </w:r>
          </w:p>
          <w:p w14:paraId="1F802541"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Reuse legacy Z/Z’ values</w:t>
            </w:r>
          </w:p>
          <w:p w14:paraId="1221FF04"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OCPU = ceil(P/32)</w:t>
            </w:r>
          </w:p>
          <w:p w14:paraId="3D40EC1C" w14:textId="77777777" w:rsidR="00CB206B" w:rsidRPr="00E50DE3" w:rsidRDefault="00CB206B" w:rsidP="00E50DE3">
            <w:pPr>
              <w:pStyle w:val="TAL"/>
              <w:rPr>
                <w:rFonts w:cs="Arial"/>
                <w:color w:val="000000" w:themeColor="text1"/>
                <w:szCs w:val="18"/>
              </w:rPr>
            </w:pPr>
          </w:p>
          <w:p w14:paraId="7EAEB5BA"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Capability 2: </w:t>
            </w:r>
          </w:p>
          <w:p w14:paraId="29F392A5" w14:textId="2D8C69A1" w:rsidR="00CB206B" w:rsidRPr="00E50DE3" w:rsidRDefault="00CB206B" w:rsidP="00E50DE3">
            <w:pPr>
              <w:pStyle w:val="TAL"/>
              <w:rPr>
                <w:rFonts w:cs="Arial"/>
                <w:color w:val="000000" w:themeColor="text1"/>
                <w:szCs w:val="18"/>
                <w:highlight w:val="yellow"/>
              </w:rPr>
            </w:pPr>
            <w:r w:rsidRPr="00E50DE3">
              <w:rPr>
                <w:rFonts w:cs="Arial"/>
                <w:color w:val="000000" w:themeColor="text1"/>
                <w:szCs w:val="18"/>
              </w:rPr>
              <w:t xml:space="preserve">Scale the legacy timeline Z/Z’ by ceil(P/32) where P is the total number of ports across all the K aggregated CSI-RS resources OCPU = </w:t>
            </w:r>
            <w:r w:rsidR="00004DA3" w:rsidRPr="00E50DE3">
              <w:rPr>
                <w:rFonts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004D96BE" w14:textId="0D176B46" w:rsidR="00CB206B" w:rsidRPr="00E50DE3" w:rsidRDefault="00CB206B" w:rsidP="00E50DE3">
            <w:pPr>
              <w:pStyle w:val="TAL"/>
              <w:rPr>
                <w:rFonts w:cs="Arial"/>
                <w:color w:val="000000" w:themeColor="text1"/>
                <w:szCs w:val="18"/>
              </w:rPr>
            </w:pPr>
            <w:r w:rsidRPr="00E50DE3">
              <w:rPr>
                <w:rFonts w:cs="Arial"/>
                <w:color w:val="000000" w:themeColor="text1"/>
                <w:szCs w:val="18"/>
              </w:rPr>
              <w:t>Optional with capability signalling</w:t>
            </w:r>
          </w:p>
        </w:tc>
      </w:tr>
      <w:tr w:rsidR="00CB206B" w:rsidRPr="00B64C94" w14:paraId="2A85542C"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7B2EE760" w14:textId="78ADDF9A"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516F37BF" w14:textId="41681773"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59-2-1-4a</w:t>
            </w:r>
          </w:p>
        </w:tc>
        <w:tc>
          <w:tcPr>
            <w:tcW w:w="0" w:type="auto"/>
            <w:tcBorders>
              <w:top w:val="single" w:sz="4" w:space="0" w:color="auto"/>
              <w:left w:val="single" w:sz="4" w:space="0" w:color="auto"/>
              <w:bottom w:val="single" w:sz="4" w:space="0" w:color="auto"/>
              <w:right w:val="single" w:sz="4" w:space="0" w:color="auto"/>
            </w:tcBorders>
          </w:tcPr>
          <w:p w14:paraId="32BA8D8D" w14:textId="51585E09"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 xml:space="preserve">Extended Rel-17 </w:t>
            </w:r>
            <w:proofErr w:type="spellStart"/>
            <w:r w:rsidRPr="00E50DE3">
              <w:rPr>
                <w:rFonts w:eastAsia="SimSun" w:cs="Arial"/>
                <w:color w:val="000000" w:themeColor="text1"/>
                <w:szCs w:val="18"/>
                <w:lang w:eastAsia="zh-CN"/>
              </w:rPr>
              <w:t>FeType</w:t>
            </w:r>
            <w:proofErr w:type="spellEnd"/>
            <w:r w:rsidRPr="00E50DE3">
              <w:rPr>
                <w:rFonts w:eastAsia="SimSun" w:cs="Arial"/>
                <w:color w:val="000000" w:themeColor="text1"/>
                <w:szCs w:val="18"/>
                <w:lang w:eastAsia="zh-CN"/>
              </w:rPr>
              <w:t>-II codebook with 48 Tx ports</w:t>
            </w:r>
          </w:p>
        </w:tc>
        <w:tc>
          <w:tcPr>
            <w:tcW w:w="0" w:type="auto"/>
            <w:tcBorders>
              <w:top w:val="single" w:sz="4" w:space="0" w:color="auto"/>
              <w:left w:val="single" w:sz="4" w:space="0" w:color="auto"/>
              <w:bottom w:val="single" w:sz="4" w:space="0" w:color="auto"/>
              <w:right w:val="single" w:sz="4" w:space="0" w:color="auto"/>
            </w:tcBorders>
          </w:tcPr>
          <w:p w14:paraId="423A4E21" w14:textId="5AFA9730" w:rsidR="00CB206B" w:rsidRPr="00E50DE3" w:rsidRDefault="00CB206B" w:rsidP="00E50DE3">
            <w:pPr>
              <w:rPr>
                <w:rFonts w:ascii="Arial" w:eastAsia="SimSun" w:hAnsi="Arial" w:cs="Arial"/>
                <w:strike/>
                <w:color w:val="000000" w:themeColor="text1"/>
                <w:sz w:val="18"/>
                <w:szCs w:val="18"/>
                <w:lang w:eastAsia="zh-CN"/>
              </w:rPr>
            </w:pPr>
            <w:r w:rsidRPr="00E50DE3">
              <w:rPr>
                <w:rFonts w:ascii="Arial" w:eastAsia="SimSun" w:hAnsi="Arial" w:cs="Arial"/>
                <w:color w:val="000000" w:themeColor="text1"/>
                <w:sz w:val="18"/>
                <w:szCs w:val="18"/>
                <w:lang w:eastAsia="zh-CN"/>
              </w:rPr>
              <w:t xml:space="preserve">1. Support of extended Rel-17 </w:t>
            </w:r>
            <w:proofErr w:type="spellStart"/>
            <w:r w:rsidRPr="00E50DE3">
              <w:rPr>
                <w:rFonts w:ascii="Arial" w:eastAsia="SimSun" w:hAnsi="Arial" w:cs="Arial"/>
                <w:color w:val="000000" w:themeColor="text1"/>
                <w:sz w:val="18"/>
                <w:szCs w:val="18"/>
                <w:lang w:eastAsia="zh-CN"/>
              </w:rPr>
              <w:t>FeType</w:t>
            </w:r>
            <w:proofErr w:type="spellEnd"/>
            <w:r w:rsidRPr="00E50DE3">
              <w:rPr>
                <w:rFonts w:ascii="Arial" w:eastAsia="SimSun" w:hAnsi="Arial" w:cs="Arial"/>
                <w:color w:val="000000" w:themeColor="text1"/>
                <w:sz w:val="18"/>
                <w:szCs w:val="18"/>
                <w:lang w:eastAsia="zh-CN"/>
              </w:rPr>
              <w:t xml:space="preserve">-II codebook for 48 Tx ports </w:t>
            </w:r>
            <w:r w:rsidRPr="00E50DE3">
              <w:rPr>
                <w:rFonts w:ascii="Arial" w:eastAsiaTheme="minorEastAsia" w:hAnsi="Arial" w:cs="Arial"/>
                <w:color w:val="000000" w:themeColor="text1"/>
                <w:kern w:val="24"/>
                <w:sz w:val="18"/>
                <w:szCs w:val="18"/>
              </w:rPr>
              <w:t>by aggregating multiple NZP CSI-RS resources</w:t>
            </w:r>
            <w:r w:rsidRPr="00E50DE3">
              <w:rPr>
                <w:rFonts w:ascii="Arial" w:eastAsia="SimSun" w:hAnsi="Arial" w:cs="Arial"/>
                <w:color w:val="000000" w:themeColor="text1"/>
                <w:sz w:val="18"/>
                <w:szCs w:val="18"/>
                <w:lang w:eastAsia="zh-CN"/>
              </w:rPr>
              <w:t xml:space="preserve"> within 1 slot</w:t>
            </w:r>
          </w:p>
          <w:p w14:paraId="51D422BA" w14:textId="77777777" w:rsidR="00CB206B" w:rsidRPr="00E50DE3" w:rsidRDefault="00CB206B" w:rsidP="00E50DE3">
            <w:pPr>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2. Support of parameter combinations with M=1</w:t>
            </w:r>
          </w:p>
          <w:p w14:paraId="52451222" w14:textId="77777777" w:rsidR="00CB206B" w:rsidRPr="00E50DE3" w:rsidRDefault="00CB206B" w:rsidP="00E50DE3">
            <w:pPr>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3. Support of rank 1-2</w:t>
            </w:r>
          </w:p>
          <w:p w14:paraId="3ED59704" w14:textId="77777777" w:rsidR="00CB206B" w:rsidRPr="00E50DE3" w:rsidRDefault="00CB206B" w:rsidP="00E50DE3">
            <w:pPr>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4. Support R=1</w:t>
            </w:r>
          </w:p>
          <w:p w14:paraId="230F472D" w14:textId="77777777" w:rsidR="00CB206B" w:rsidRPr="00E50DE3" w:rsidRDefault="00CB206B" w:rsidP="00E50DE3">
            <w:pPr>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5. A list of supported combinations, each combination is {Max # of resources and total # of Tx ports} across all CCs in a band when reported per band, and across all CCs in a band combination when reported per BC simultaneously with M=1 and R=1</w:t>
            </w:r>
          </w:p>
          <w:p w14:paraId="7280C2F0" w14:textId="77777777" w:rsidR="00CB206B" w:rsidRPr="00E50DE3" w:rsidRDefault="00CB206B" w:rsidP="00E50DE3">
            <w:pPr>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6. Supported processing capability</w:t>
            </w:r>
          </w:p>
          <w:p w14:paraId="31085115" w14:textId="77777777" w:rsidR="00E16CFF" w:rsidRPr="00E50DE3" w:rsidRDefault="00E16CFF" w:rsidP="00E50DE3">
            <w:pPr>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7. Max # of CSI-RS resource in a resource set</w:t>
            </w:r>
          </w:p>
          <w:p w14:paraId="39D53B08" w14:textId="271B6D5E" w:rsidR="00E16CFF" w:rsidRPr="00E50DE3" w:rsidRDefault="00E16CFF" w:rsidP="00E50DE3">
            <w:pPr>
              <w:rPr>
                <w:rFonts w:ascii="Arial" w:eastAsia="SimSun" w:hAnsi="Arial" w:cs="Arial"/>
                <w:color w:val="000000" w:themeColor="text1"/>
                <w:sz w:val="18"/>
                <w:szCs w:val="18"/>
                <w:highlight w:val="yellow"/>
                <w:lang w:eastAsia="zh-CN"/>
              </w:rPr>
            </w:pPr>
            <w:r w:rsidRPr="00E50DE3">
              <w:rPr>
                <w:rFonts w:ascii="Arial" w:eastAsia="SimSun" w:hAnsi="Arial" w:cs="Arial"/>
                <w:color w:val="000000" w:themeColor="text1"/>
                <w:sz w:val="18"/>
                <w:szCs w:val="18"/>
                <w:lang w:eastAsia="zh-CN"/>
              </w:rPr>
              <w:t>8.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44466F75" w14:textId="47150A0B" w:rsidR="00CB206B" w:rsidRPr="00E50DE3" w:rsidRDefault="00CB206B" w:rsidP="00E50DE3">
            <w:pPr>
              <w:pStyle w:val="TAL"/>
              <w:rPr>
                <w:rFonts w:eastAsia="ＭＳ 明朝" w:cs="Arial"/>
                <w:color w:val="000000" w:themeColor="text1"/>
                <w:szCs w:val="18"/>
                <w:highlight w:val="yellow"/>
              </w:rPr>
            </w:pPr>
            <w:r w:rsidRPr="00E50DE3">
              <w:rPr>
                <w:rFonts w:eastAsia="ＭＳ 明朝" w:cs="Arial"/>
                <w:color w:val="000000" w:themeColor="text1"/>
                <w:szCs w:val="18"/>
              </w:rPr>
              <w:t>59-2-1-4</w:t>
            </w:r>
          </w:p>
        </w:tc>
        <w:tc>
          <w:tcPr>
            <w:tcW w:w="0" w:type="auto"/>
            <w:tcBorders>
              <w:top w:val="single" w:sz="4" w:space="0" w:color="auto"/>
              <w:left w:val="single" w:sz="4" w:space="0" w:color="auto"/>
              <w:bottom w:val="single" w:sz="4" w:space="0" w:color="auto"/>
              <w:right w:val="single" w:sz="4" w:space="0" w:color="auto"/>
            </w:tcBorders>
          </w:tcPr>
          <w:p w14:paraId="5D2EB544" w14:textId="0D2F2C67"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3ECE2C5" w14:textId="65C72E2D" w:rsidR="00CB206B" w:rsidRPr="00E50DE3" w:rsidRDefault="00CB206B"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1C47D14" w14:textId="7A6542B1"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 xml:space="preserve">Extended Rel-17 </w:t>
            </w:r>
            <w:proofErr w:type="spellStart"/>
            <w:r w:rsidRPr="00E50DE3">
              <w:rPr>
                <w:rFonts w:eastAsia="SimSun" w:cs="Arial"/>
                <w:color w:val="000000" w:themeColor="text1"/>
                <w:szCs w:val="18"/>
                <w:lang w:eastAsia="zh-CN"/>
              </w:rPr>
              <w:t>FeType</w:t>
            </w:r>
            <w:proofErr w:type="spellEnd"/>
            <w:r w:rsidRPr="00E50DE3">
              <w:rPr>
                <w:rFonts w:eastAsia="SimSun" w:cs="Arial"/>
                <w:color w:val="000000" w:themeColor="text1"/>
                <w:szCs w:val="18"/>
                <w:lang w:eastAsia="zh-CN"/>
              </w:rPr>
              <w:t>-II codebook is not supported with 48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39FF361E" w14:textId="5A86E500" w:rsidR="00CB206B" w:rsidRPr="00E50DE3" w:rsidRDefault="00CB206B" w:rsidP="00E50DE3">
            <w:pPr>
              <w:pStyle w:val="TAL"/>
              <w:rPr>
                <w:rFonts w:eastAsia="ＭＳ 明朝" w:cs="Arial"/>
                <w:color w:val="000000" w:themeColor="text1"/>
                <w:szCs w:val="18"/>
              </w:rPr>
            </w:pPr>
            <w:r w:rsidRPr="00E50DE3">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0ECBEC2D" w14:textId="040C25AB" w:rsidR="00CB206B" w:rsidRPr="00E50DE3" w:rsidRDefault="00CB206B"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0303491" w14:textId="610DBD7A" w:rsidR="00CB206B" w:rsidRPr="00E50DE3" w:rsidRDefault="00CB206B"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45D7DB0" w14:textId="672ADF8A" w:rsidR="00CB206B" w:rsidRPr="00E50DE3" w:rsidRDefault="00CB206B"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A1EC40A"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5 candidate values</w:t>
            </w:r>
          </w:p>
          <w:p w14:paraId="69538A66" w14:textId="57CCEEF5" w:rsidR="00CB206B" w:rsidRPr="00E50DE3" w:rsidRDefault="00CB206B" w:rsidP="00E50DE3">
            <w:pPr>
              <w:pStyle w:val="TAL"/>
              <w:rPr>
                <w:rFonts w:cs="Arial"/>
                <w:color w:val="000000" w:themeColor="text1"/>
                <w:szCs w:val="18"/>
              </w:rPr>
            </w:pPr>
            <w:r w:rsidRPr="00E50DE3">
              <w:rPr>
                <w:rFonts w:cs="Arial"/>
                <w:color w:val="000000" w:themeColor="text1"/>
                <w:szCs w:val="18"/>
              </w:rPr>
              <w:t>a. {1, …, 64</w:t>
            </w:r>
            <w:ins w:id="488" w:author="BENDLIN, RALF M" w:date="2025-10-16T15:49:00Z">
              <w:r w:rsidR="00F21B64" w:rsidRPr="00E50DE3">
                <w:rPr>
                  <w:rFonts w:cs="Arial"/>
                  <w:color w:val="000000" w:themeColor="text1"/>
                  <w:szCs w:val="18"/>
                </w:rPr>
                <w:t>, 128, 256</w:t>
              </w:r>
            </w:ins>
            <w:r w:rsidRPr="00E50DE3">
              <w:rPr>
                <w:rFonts w:cs="Arial"/>
                <w:color w:val="000000" w:themeColor="text1"/>
                <w:szCs w:val="18"/>
              </w:rPr>
              <w:t>}</w:t>
            </w:r>
          </w:p>
          <w:p w14:paraId="44F151EE" w14:textId="48C73B07" w:rsidR="00CB206B" w:rsidRPr="00E50DE3" w:rsidRDefault="00CB206B" w:rsidP="00E50DE3">
            <w:pPr>
              <w:pStyle w:val="TAL"/>
              <w:rPr>
                <w:rFonts w:cs="Arial"/>
                <w:color w:val="000000" w:themeColor="text1"/>
                <w:szCs w:val="18"/>
              </w:rPr>
            </w:pPr>
            <w:r w:rsidRPr="00E50DE3">
              <w:rPr>
                <w:rFonts w:cs="Arial"/>
                <w:color w:val="000000" w:themeColor="text1"/>
                <w:szCs w:val="18"/>
              </w:rPr>
              <w:t>b. {64, …, 256</w:t>
            </w:r>
            <w:ins w:id="489" w:author="BENDLIN, RALF M" w:date="2025-10-16T15:49:00Z" w16du:dateUtc="2025-10-16T20:49:00Z">
              <w:r w:rsidR="00F21B64" w:rsidRPr="00E50DE3">
                <w:rPr>
                  <w:rFonts w:cs="Arial"/>
                  <w:color w:val="000000" w:themeColor="text1"/>
                  <w:szCs w:val="18"/>
                </w:rPr>
                <w:t>, 512, 768, 1024</w:t>
              </w:r>
            </w:ins>
            <w:r w:rsidRPr="00E50DE3">
              <w:rPr>
                <w:rFonts w:cs="Arial"/>
                <w:color w:val="000000" w:themeColor="text1"/>
                <w:szCs w:val="18"/>
              </w:rPr>
              <w:t>}</w:t>
            </w:r>
          </w:p>
          <w:p w14:paraId="78E1005B" w14:textId="77777777" w:rsidR="00CB206B" w:rsidRPr="00E50DE3" w:rsidRDefault="00CB206B" w:rsidP="00E50DE3">
            <w:pPr>
              <w:pStyle w:val="TAL"/>
              <w:rPr>
                <w:rFonts w:cs="Arial"/>
                <w:color w:val="000000" w:themeColor="text1"/>
                <w:szCs w:val="18"/>
              </w:rPr>
            </w:pPr>
          </w:p>
          <w:p w14:paraId="6AD7AEA6"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6 candidate value {Capability 1, Capability 2}</w:t>
            </w:r>
          </w:p>
          <w:p w14:paraId="6847FBCE" w14:textId="77777777" w:rsidR="00E16CFF" w:rsidRPr="00E50DE3" w:rsidRDefault="00E16CFF" w:rsidP="00E50DE3">
            <w:pPr>
              <w:pStyle w:val="TAL"/>
              <w:rPr>
                <w:rFonts w:cs="Arial"/>
                <w:color w:val="000000" w:themeColor="text1"/>
                <w:szCs w:val="18"/>
              </w:rPr>
            </w:pPr>
          </w:p>
          <w:p w14:paraId="49396871" w14:textId="77777777" w:rsidR="00E16CFF" w:rsidRPr="00E50DE3" w:rsidRDefault="00E16CFF" w:rsidP="00E50DE3">
            <w:pPr>
              <w:pStyle w:val="TAL"/>
              <w:rPr>
                <w:rFonts w:cs="Arial"/>
                <w:color w:val="000000" w:themeColor="text1"/>
                <w:szCs w:val="18"/>
              </w:rPr>
            </w:pPr>
            <w:r w:rsidRPr="00E50DE3">
              <w:rPr>
                <w:rFonts w:cs="Arial"/>
                <w:color w:val="000000" w:themeColor="text1"/>
                <w:szCs w:val="18"/>
              </w:rPr>
              <w:t>Component 7 candidate value {2,3}</w:t>
            </w:r>
          </w:p>
          <w:p w14:paraId="3A68A0A0" w14:textId="77777777" w:rsidR="00E16CFF" w:rsidRPr="00E50DE3" w:rsidRDefault="00E16CFF" w:rsidP="00E50DE3">
            <w:pPr>
              <w:pStyle w:val="TAL"/>
              <w:rPr>
                <w:rFonts w:cs="Arial"/>
                <w:color w:val="000000" w:themeColor="text1"/>
                <w:szCs w:val="18"/>
              </w:rPr>
            </w:pPr>
          </w:p>
          <w:p w14:paraId="5AE6F157" w14:textId="77777777" w:rsidR="00E16CFF" w:rsidRPr="00E50DE3" w:rsidRDefault="00E16CFF" w:rsidP="00E50DE3">
            <w:pPr>
              <w:pStyle w:val="TAL"/>
              <w:rPr>
                <w:rFonts w:cs="Arial"/>
                <w:color w:val="000000" w:themeColor="text1"/>
                <w:szCs w:val="18"/>
              </w:rPr>
            </w:pPr>
            <w:r w:rsidRPr="00E50DE3">
              <w:rPr>
                <w:rFonts w:cs="Arial"/>
                <w:color w:val="000000" w:themeColor="text1"/>
                <w:szCs w:val="18"/>
              </w:rPr>
              <w:t>Component 8 candidate values</w:t>
            </w:r>
          </w:p>
          <w:p w14:paraId="68C580ED" w14:textId="77AC9B06" w:rsidR="00E16CFF" w:rsidRPr="00E50DE3" w:rsidRDefault="00E16CFF" w:rsidP="00E50DE3">
            <w:pPr>
              <w:pStyle w:val="TAL"/>
              <w:rPr>
                <w:rFonts w:cs="Arial"/>
                <w:color w:val="000000" w:themeColor="text1"/>
                <w:szCs w:val="18"/>
              </w:rPr>
            </w:pPr>
            <w:r w:rsidRPr="00E50DE3">
              <w:rPr>
                <w:rFonts w:cs="Arial"/>
                <w:color w:val="000000" w:themeColor="text1"/>
                <w:szCs w:val="18"/>
              </w:rPr>
              <w:t>a. {1, …, 64</w:t>
            </w:r>
            <w:ins w:id="490" w:author="BENDLIN, RALF M" w:date="2025-10-16T15:49:00Z">
              <w:r w:rsidR="00F21B64" w:rsidRPr="00E50DE3">
                <w:rPr>
                  <w:rFonts w:cs="Arial"/>
                  <w:color w:val="000000" w:themeColor="text1"/>
                  <w:szCs w:val="18"/>
                </w:rPr>
                <w:t>, 128, 256</w:t>
              </w:r>
            </w:ins>
            <w:r w:rsidRPr="00E50DE3">
              <w:rPr>
                <w:rFonts w:cs="Arial"/>
                <w:color w:val="000000" w:themeColor="text1"/>
                <w:szCs w:val="18"/>
              </w:rPr>
              <w:t>}</w:t>
            </w:r>
          </w:p>
          <w:p w14:paraId="091CBF40" w14:textId="6E1B72E2" w:rsidR="00E16CFF" w:rsidRPr="00E50DE3" w:rsidRDefault="00E16CFF" w:rsidP="00E50DE3">
            <w:pPr>
              <w:pStyle w:val="TAL"/>
              <w:rPr>
                <w:rFonts w:cs="Arial"/>
                <w:color w:val="000000" w:themeColor="text1"/>
                <w:szCs w:val="18"/>
              </w:rPr>
            </w:pPr>
            <w:r w:rsidRPr="00E50DE3">
              <w:rPr>
                <w:rFonts w:cs="Arial"/>
                <w:color w:val="000000" w:themeColor="text1"/>
                <w:szCs w:val="18"/>
              </w:rPr>
              <w:t xml:space="preserve">b. {64, …, 256, </w:t>
            </w:r>
            <w:ins w:id="491" w:author="BENDLIN, RALF M" w:date="2025-10-16T15:49:00Z" w16du:dateUtc="2025-10-16T20:49:00Z">
              <w:r w:rsidR="00F21B64" w:rsidRPr="00E50DE3">
                <w:rPr>
                  <w:rFonts w:cs="Arial"/>
                  <w:color w:val="000000" w:themeColor="text1"/>
                  <w:szCs w:val="18"/>
                </w:rPr>
                <w:t xml:space="preserve">512, 768, </w:t>
              </w:r>
            </w:ins>
            <w:r w:rsidRPr="00E50DE3">
              <w:rPr>
                <w:rFonts w:cs="Arial"/>
                <w:color w:val="000000" w:themeColor="text1"/>
                <w:szCs w:val="18"/>
              </w:rPr>
              <w:t>1024}</w:t>
            </w:r>
          </w:p>
          <w:p w14:paraId="6F53FF6D" w14:textId="77777777" w:rsidR="00CB206B" w:rsidRPr="00E50DE3" w:rsidRDefault="00CB206B" w:rsidP="00E50DE3">
            <w:pPr>
              <w:pStyle w:val="TAL"/>
              <w:rPr>
                <w:rFonts w:cs="Arial"/>
                <w:color w:val="000000" w:themeColor="text1"/>
                <w:szCs w:val="18"/>
              </w:rPr>
            </w:pPr>
          </w:p>
          <w:p w14:paraId="047AF2CF"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Note: For component of processing capability </w:t>
            </w:r>
          </w:p>
          <w:p w14:paraId="7BC1AC90"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Capability 1: </w:t>
            </w:r>
          </w:p>
          <w:p w14:paraId="50060773"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Reuse legacy Z/Z’ values</w:t>
            </w:r>
          </w:p>
          <w:p w14:paraId="12589947"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OCPU = ceil(P/32)</w:t>
            </w:r>
          </w:p>
          <w:p w14:paraId="6BFCEBBE" w14:textId="77777777" w:rsidR="00CB206B" w:rsidRPr="00E50DE3" w:rsidRDefault="00CB206B" w:rsidP="00E50DE3">
            <w:pPr>
              <w:pStyle w:val="TAL"/>
              <w:rPr>
                <w:rFonts w:cs="Arial"/>
                <w:color w:val="000000" w:themeColor="text1"/>
                <w:szCs w:val="18"/>
              </w:rPr>
            </w:pPr>
          </w:p>
          <w:p w14:paraId="60ECC5A4"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Capability 2: </w:t>
            </w:r>
          </w:p>
          <w:p w14:paraId="61AB88B3" w14:textId="7EBD106A" w:rsidR="00CB206B" w:rsidRPr="00E50DE3" w:rsidRDefault="00CB206B" w:rsidP="00E50DE3">
            <w:pPr>
              <w:pStyle w:val="TAL"/>
              <w:rPr>
                <w:rFonts w:cs="Arial"/>
                <w:color w:val="000000" w:themeColor="text1"/>
                <w:szCs w:val="18"/>
                <w:highlight w:val="yellow"/>
              </w:rPr>
            </w:pPr>
            <w:r w:rsidRPr="00E50DE3">
              <w:rPr>
                <w:rFonts w:cs="Arial"/>
                <w:color w:val="000000" w:themeColor="text1"/>
                <w:szCs w:val="18"/>
              </w:rPr>
              <w:t xml:space="preserve">Scale the legacy timeline Z/Z’ by ceil(P/32) where P is the total number of ports across all the K aggregated CSI-RS resources OCPU = </w:t>
            </w:r>
            <w:r w:rsidR="00BC0BCF" w:rsidRPr="00E50DE3">
              <w:rPr>
                <w:rFonts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tcPr>
          <w:p w14:paraId="0CA82AF9" w14:textId="02E13C1F" w:rsidR="00CB206B" w:rsidRPr="00E50DE3" w:rsidRDefault="00CB206B" w:rsidP="00E50DE3">
            <w:pPr>
              <w:pStyle w:val="TAL"/>
              <w:rPr>
                <w:rFonts w:cs="Arial"/>
                <w:color w:val="000000" w:themeColor="text1"/>
                <w:szCs w:val="18"/>
              </w:rPr>
            </w:pPr>
            <w:r w:rsidRPr="00E50DE3">
              <w:rPr>
                <w:rFonts w:cs="Arial"/>
                <w:color w:val="000000" w:themeColor="text1"/>
                <w:szCs w:val="18"/>
              </w:rPr>
              <w:t>Optional with capability signalling</w:t>
            </w:r>
          </w:p>
        </w:tc>
      </w:tr>
      <w:tr w:rsidR="00CB206B" w:rsidRPr="00B64C94" w14:paraId="0DBC951E"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F1AD47B" w14:textId="567B1E11" w:rsidR="00CB206B" w:rsidRPr="00E50DE3" w:rsidRDefault="00CB206B" w:rsidP="00E50DE3">
            <w:pPr>
              <w:pStyle w:val="TAL"/>
              <w:rPr>
                <w:rFonts w:eastAsia="ＭＳ 明朝" w:cs="Arial"/>
                <w:color w:val="000000" w:themeColor="text1"/>
                <w:szCs w:val="18"/>
              </w:rPr>
            </w:pPr>
            <w:r w:rsidRPr="00E50DE3">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13561A2D" w14:textId="4C3D5083" w:rsidR="00CB206B" w:rsidRPr="00E50DE3" w:rsidRDefault="00CB206B" w:rsidP="00E50DE3">
            <w:pPr>
              <w:pStyle w:val="TAL"/>
              <w:rPr>
                <w:rFonts w:eastAsia="ＭＳ 明朝" w:cs="Arial"/>
                <w:color w:val="000000" w:themeColor="text1"/>
                <w:szCs w:val="18"/>
              </w:rPr>
            </w:pPr>
            <w:r w:rsidRPr="00E50DE3">
              <w:rPr>
                <w:rFonts w:eastAsia="SimSun" w:cs="Arial"/>
                <w:color w:val="000000" w:themeColor="text1"/>
                <w:szCs w:val="18"/>
                <w:lang w:eastAsia="zh-CN"/>
              </w:rPr>
              <w:t>59-2-1-5</w:t>
            </w:r>
          </w:p>
        </w:tc>
        <w:tc>
          <w:tcPr>
            <w:tcW w:w="0" w:type="auto"/>
            <w:tcBorders>
              <w:top w:val="single" w:sz="4" w:space="0" w:color="auto"/>
              <w:left w:val="single" w:sz="4" w:space="0" w:color="auto"/>
              <w:bottom w:val="single" w:sz="4" w:space="0" w:color="auto"/>
              <w:right w:val="single" w:sz="4" w:space="0" w:color="auto"/>
            </w:tcBorders>
          </w:tcPr>
          <w:p w14:paraId="6936D942" w14:textId="3ACD01D2" w:rsidR="00CB206B" w:rsidRPr="00E50DE3" w:rsidRDefault="00CB206B" w:rsidP="00E50DE3">
            <w:pPr>
              <w:pStyle w:val="TAL"/>
              <w:rPr>
                <w:rFonts w:eastAsia="SimSun" w:cs="Arial"/>
                <w:color w:val="000000" w:themeColor="text1"/>
                <w:szCs w:val="18"/>
              </w:rPr>
            </w:pPr>
            <w:r w:rsidRPr="00E50DE3">
              <w:rPr>
                <w:rFonts w:eastAsia="SimSun" w:cs="Arial"/>
                <w:color w:val="000000" w:themeColor="text1"/>
                <w:szCs w:val="18"/>
                <w:lang w:eastAsia="zh-CN"/>
              </w:rPr>
              <w:t xml:space="preserve">Extended Rel-18 </w:t>
            </w:r>
            <w:proofErr w:type="spellStart"/>
            <w:r w:rsidRPr="00E50DE3">
              <w:rPr>
                <w:rFonts w:eastAsia="SimSun" w:cs="Arial"/>
                <w:color w:val="000000" w:themeColor="text1"/>
                <w:szCs w:val="18"/>
                <w:lang w:eastAsia="zh-CN"/>
              </w:rPr>
              <w:t>eType</w:t>
            </w:r>
            <w:proofErr w:type="spellEnd"/>
            <w:r w:rsidRPr="00E50DE3">
              <w:rPr>
                <w:rFonts w:eastAsia="SimSun" w:cs="Arial"/>
                <w:color w:val="000000" w:themeColor="text1"/>
                <w:szCs w:val="18"/>
                <w:lang w:eastAsia="zh-CN"/>
              </w:rPr>
              <w:t xml:space="preserve">-II Doppler codebook </w:t>
            </w:r>
            <w:r w:rsidRPr="00E50DE3">
              <w:rPr>
                <w:rFonts w:eastAsia="SimSun" w:cs="Arial"/>
                <w:color w:val="000000" w:themeColor="text1"/>
                <w:szCs w:val="18"/>
                <w:lang w:val="en-US" w:eastAsia="zh-CN"/>
              </w:rPr>
              <w:t>for 64 Tx ports</w:t>
            </w:r>
          </w:p>
        </w:tc>
        <w:tc>
          <w:tcPr>
            <w:tcW w:w="0" w:type="auto"/>
            <w:tcBorders>
              <w:top w:val="single" w:sz="4" w:space="0" w:color="auto"/>
              <w:left w:val="single" w:sz="4" w:space="0" w:color="auto"/>
              <w:bottom w:val="single" w:sz="4" w:space="0" w:color="auto"/>
              <w:right w:val="single" w:sz="4" w:space="0" w:color="auto"/>
            </w:tcBorders>
          </w:tcPr>
          <w:p w14:paraId="5E9551B6"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eastAsia="zh-CN"/>
              </w:rPr>
              <w:t xml:space="preserve">1. Support of extended Rel-18 Type-II Doppler codebook </w:t>
            </w:r>
            <w:r w:rsidRPr="00E50DE3">
              <w:rPr>
                <w:rFonts w:ascii="Arial" w:eastAsia="SimSun" w:hAnsi="Arial" w:cs="Arial"/>
                <w:color w:val="000000" w:themeColor="text1"/>
                <w:sz w:val="18"/>
                <w:szCs w:val="18"/>
                <w:lang w:val="en-US" w:eastAsia="zh-CN"/>
              </w:rPr>
              <w:t>for 64 Tx ports by aggregating multiple NZP CSI-RS resource groups within 1 slot</w:t>
            </w:r>
          </w:p>
          <w:p w14:paraId="216CA4DC"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2. Support X=1 CQI based on the first/earliest slot of the CSI reporting window and the first/earliest predicted PMI (TDCQI=’1-1’)</w:t>
            </w:r>
          </w:p>
          <w:p w14:paraId="5FFD5B6B"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3. Support PMI </w:t>
            </w:r>
            <w:proofErr w:type="spellStart"/>
            <w:r w:rsidRPr="00E50DE3">
              <w:rPr>
                <w:rFonts w:ascii="Arial" w:eastAsia="SimSun" w:hAnsi="Arial" w:cs="Arial"/>
                <w:color w:val="000000" w:themeColor="text1"/>
                <w:sz w:val="18"/>
                <w:szCs w:val="18"/>
                <w:lang w:val="en-US" w:eastAsia="zh-CN"/>
              </w:rPr>
              <w:t>subband</w:t>
            </w:r>
            <w:proofErr w:type="spellEnd"/>
            <w:r w:rsidRPr="00E50DE3">
              <w:rPr>
                <w:rFonts w:ascii="Arial" w:eastAsia="SimSun" w:hAnsi="Arial" w:cs="Arial"/>
                <w:color w:val="000000" w:themeColor="text1"/>
                <w:sz w:val="18"/>
                <w:szCs w:val="18"/>
                <w:lang w:val="en-US" w:eastAsia="zh-CN"/>
              </w:rPr>
              <w:t xml:space="preserve"> R=1 </w:t>
            </w:r>
          </w:p>
          <w:p w14:paraId="15A90D5D"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4. Support parameter combinations with L=2,4 </w:t>
            </w:r>
          </w:p>
          <w:p w14:paraId="11725512"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 Support rank = 1,2</w:t>
            </w:r>
          </w:p>
          <w:p w14:paraId="6A36546D"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6. Support 64 ports</w:t>
            </w:r>
          </w:p>
          <w:p w14:paraId="4151BEFA"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7. A list of supported combinations, each combination is {Max # of resources and total # of Tx ports} across all CCs in a band when reported per band, and across all CCs in a band combination when reported per BC simultaneously</w:t>
            </w:r>
          </w:p>
          <w:p w14:paraId="78184D71"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8. Supported processing capability</w:t>
            </w:r>
          </w:p>
          <w:p w14:paraId="575FD2F9"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9. Value of Y for CPU occupation when P/SP-CSI-RS is configured for CMR</w:t>
            </w:r>
          </w:p>
          <w:p w14:paraId="122D7C17"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10. Value of Y for CPU occupation when A-CSI-RS is configured for CMR</w:t>
            </w:r>
          </w:p>
          <w:p w14:paraId="75FE4BD4"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11. Support for the size of DD-basis, N4=1</w:t>
            </w:r>
          </w:p>
          <w:p w14:paraId="40D6A3E4" w14:textId="77777777" w:rsidR="00CB206B" w:rsidRPr="00E50DE3" w:rsidRDefault="00CB206B"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12. Scaling factor for active resource counting </w:t>
            </w:r>
            <w:proofErr w:type="spellStart"/>
            <w:r w:rsidRPr="00E50DE3">
              <w:rPr>
                <w:rFonts w:ascii="Arial" w:eastAsia="SimSun" w:hAnsi="Arial" w:cs="Arial"/>
                <w:color w:val="000000" w:themeColor="text1"/>
                <w:sz w:val="18"/>
                <w:szCs w:val="18"/>
                <w:lang w:val="en-US" w:eastAsia="zh-CN"/>
              </w:rPr>
              <w:t>Kp</w:t>
            </w:r>
            <w:proofErr w:type="spellEnd"/>
          </w:p>
          <w:p w14:paraId="06B746FF" w14:textId="77777777" w:rsidR="00C61027" w:rsidRPr="00E50DE3" w:rsidRDefault="00C61027"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13. Max # of CSI-RS resource in a resource group for aperiodic CSI-RS resource set or in a resource set for periodic CSI-RS resource set</w:t>
            </w:r>
          </w:p>
          <w:p w14:paraId="7839998E" w14:textId="402B46F4" w:rsidR="00C61027" w:rsidRPr="00E50DE3" w:rsidRDefault="00C61027" w:rsidP="00E50DE3">
            <w:pPr>
              <w:rPr>
                <w:rFonts w:ascii="Arial" w:hAnsi="Arial" w:cs="Arial"/>
                <w:color w:val="000000" w:themeColor="text1"/>
                <w:sz w:val="18"/>
                <w:szCs w:val="18"/>
              </w:rPr>
            </w:pPr>
            <w:r w:rsidRPr="00E50DE3">
              <w:rPr>
                <w:rFonts w:ascii="Arial" w:eastAsia="SimSun" w:hAnsi="Arial" w:cs="Arial"/>
                <w:color w:val="000000" w:themeColor="text1"/>
                <w:sz w:val="18"/>
                <w:szCs w:val="18"/>
                <w:lang w:val="en-US" w:eastAsia="zh-CN"/>
              </w:rPr>
              <w:t>14.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54C4E1F5" w14:textId="54D116A0" w:rsidR="00CB206B" w:rsidRPr="00E50DE3" w:rsidRDefault="00CB206B" w:rsidP="00E50DE3">
            <w:pPr>
              <w:pStyle w:val="TAL"/>
              <w:rPr>
                <w:rFonts w:eastAsia="ＭＳ 明朝" w:cs="Arial"/>
                <w:color w:val="000000" w:themeColor="text1"/>
                <w:szCs w:val="18"/>
                <w:highlight w:val="yellow"/>
              </w:rPr>
            </w:pPr>
            <w:r w:rsidRPr="00E50DE3">
              <w:rPr>
                <w:rFonts w:eastAsia="ＭＳ 明朝" w:cs="Arial"/>
                <w:color w:val="000000" w:themeColor="text1"/>
                <w:szCs w:val="18"/>
              </w:rPr>
              <w:t>40-3-2-1</w:t>
            </w:r>
          </w:p>
        </w:tc>
        <w:tc>
          <w:tcPr>
            <w:tcW w:w="0" w:type="auto"/>
            <w:tcBorders>
              <w:top w:val="single" w:sz="4" w:space="0" w:color="auto"/>
              <w:left w:val="single" w:sz="4" w:space="0" w:color="auto"/>
              <w:bottom w:val="single" w:sz="4" w:space="0" w:color="auto"/>
              <w:right w:val="single" w:sz="4" w:space="0" w:color="auto"/>
            </w:tcBorders>
          </w:tcPr>
          <w:p w14:paraId="201D5A22" w14:textId="7827741A" w:rsidR="00CB206B" w:rsidRPr="00E50DE3" w:rsidRDefault="00CB206B" w:rsidP="00E50DE3">
            <w:pPr>
              <w:pStyle w:val="TAL"/>
              <w:rPr>
                <w:rFonts w:eastAsia="SimSun" w:cs="Arial"/>
                <w:color w:val="000000" w:themeColor="text1"/>
                <w:szCs w:val="18"/>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11793EF" w14:textId="1C9DF319" w:rsidR="00CB206B" w:rsidRPr="00E50DE3" w:rsidRDefault="00CB206B" w:rsidP="00E50DE3">
            <w:pPr>
              <w:pStyle w:val="TAL"/>
              <w:rPr>
                <w:rFonts w:cs="Arial"/>
                <w:color w:val="000000" w:themeColor="text1"/>
                <w:szCs w:val="18"/>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092F98A" w14:textId="3BE181DD" w:rsidR="00CB206B" w:rsidRPr="00E50DE3" w:rsidRDefault="00CB206B" w:rsidP="00E50DE3">
            <w:pPr>
              <w:pStyle w:val="TAL"/>
              <w:rPr>
                <w:rFonts w:eastAsia="SimSun" w:cs="Arial"/>
                <w:color w:val="000000" w:themeColor="text1"/>
                <w:szCs w:val="18"/>
              </w:rPr>
            </w:pPr>
            <w:r w:rsidRPr="00E50DE3">
              <w:rPr>
                <w:rFonts w:eastAsia="SimSun" w:cs="Arial"/>
                <w:color w:val="000000" w:themeColor="text1"/>
                <w:szCs w:val="18"/>
                <w:lang w:eastAsia="zh-CN"/>
              </w:rPr>
              <w:t>Extended Rel-18 Type-II Doppler codebook is not supported</w:t>
            </w:r>
            <w:r w:rsidRPr="00E50DE3">
              <w:rPr>
                <w:rFonts w:eastAsia="SimSun" w:cs="Arial"/>
                <w:color w:val="000000" w:themeColor="text1"/>
                <w:szCs w:val="18"/>
                <w:lang w:val="en-US" w:eastAsia="zh-CN"/>
              </w:rPr>
              <w:t xml:space="preserve"> for 64 Tx ports</w:t>
            </w:r>
            <w:r w:rsidRPr="00E50DE3">
              <w:rPr>
                <w:rFonts w:eastAsia="SimSun" w:cs="Arial"/>
                <w:color w:val="000000" w:themeColor="text1"/>
                <w:szCs w:val="18"/>
                <w:lang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417BE213" w14:textId="72CE9263" w:rsidR="00CB206B" w:rsidRPr="00E50DE3" w:rsidRDefault="00CB206B" w:rsidP="00E50DE3">
            <w:pPr>
              <w:pStyle w:val="TAL"/>
              <w:rPr>
                <w:rFonts w:eastAsia="ＭＳ 明朝" w:cs="Arial"/>
                <w:color w:val="000000" w:themeColor="text1"/>
                <w:szCs w:val="18"/>
              </w:rPr>
            </w:pPr>
            <w:r w:rsidRPr="00E50DE3">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489CBC8F" w14:textId="79D2D753" w:rsidR="00CB206B" w:rsidRPr="00E50DE3" w:rsidRDefault="00CB206B"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FFA82A1" w14:textId="289B72A1" w:rsidR="00CB206B" w:rsidRPr="00E50DE3" w:rsidRDefault="00CB206B"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8723BAD" w14:textId="6E895E7B" w:rsidR="00CB206B" w:rsidRPr="00E50DE3" w:rsidRDefault="00CB206B"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54F42F3"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7 candidate values</w:t>
            </w:r>
          </w:p>
          <w:p w14:paraId="1CC81608" w14:textId="50A55000" w:rsidR="00CB206B" w:rsidRPr="00E50DE3" w:rsidRDefault="00CB206B" w:rsidP="00E50DE3">
            <w:pPr>
              <w:pStyle w:val="TAL"/>
              <w:rPr>
                <w:rFonts w:cs="Arial"/>
                <w:color w:val="000000" w:themeColor="text1"/>
                <w:szCs w:val="18"/>
              </w:rPr>
            </w:pPr>
            <w:r w:rsidRPr="00E50DE3">
              <w:rPr>
                <w:rFonts w:cs="Arial"/>
                <w:color w:val="000000" w:themeColor="text1"/>
                <w:szCs w:val="18"/>
              </w:rPr>
              <w:t>a. {1, …, 64</w:t>
            </w:r>
            <w:ins w:id="492" w:author="BENDLIN, RALF M" w:date="2025-10-16T15:49:00Z">
              <w:r w:rsidR="000400B1" w:rsidRPr="00E50DE3">
                <w:rPr>
                  <w:rFonts w:cs="Arial"/>
                  <w:color w:val="000000" w:themeColor="text1"/>
                  <w:szCs w:val="18"/>
                </w:rPr>
                <w:t>, 128, 256</w:t>
              </w:r>
            </w:ins>
            <w:r w:rsidRPr="00E50DE3">
              <w:rPr>
                <w:rFonts w:cs="Arial"/>
                <w:color w:val="000000" w:themeColor="text1"/>
                <w:szCs w:val="18"/>
              </w:rPr>
              <w:t>}</w:t>
            </w:r>
          </w:p>
          <w:p w14:paraId="4301FBC2" w14:textId="1748E339" w:rsidR="00CB206B" w:rsidRPr="00E50DE3" w:rsidRDefault="00CB206B" w:rsidP="00E50DE3">
            <w:pPr>
              <w:pStyle w:val="TAL"/>
              <w:rPr>
                <w:rFonts w:cs="Arial"/>
                <w:color w:val="000000" w:themeColor="text1"/>
                <w:szCs w:val="18"/>
              </w:rPr>
            </w:pPr>
            <w:r w:rsidRPr="00E50DE3">
              <w:rPr>
                <w:rFonts w:cs="Arial"/>
                <w:color w:val="000000" w:themeColor="text1"/>
                <w:szCs w:val="18"/>
              </w:rPr>
              <w:t>b. {64, …, 256</w:t>
            </w:r>
            <w:ins w:id="493" w:author="BENDLIN, RALF M" w:date="2025-10-16T15:50:00Z" w16du:dateUtc="2025-10-16T20:50:00Z">
              <w:r w:rsidR="000400B1" w:rsidRPr="00E50DE3">
                <w:rPr>
                  <w:rFonts w:cs="Arial"/>
                  <w:color w:val="000000" w:themeColor="text1"/>
                  <w:szCs w:val="18"/>
                </w:rPr>
                <w:t>, 512, 768, 1024</w:t>
              </w:r>
            </w:ins>
            <w:r w:rsidRPr="00E50DE3">
              <w:rPr>
                <w:rFonts w:cs="Arial"/>
                <w:color w:val="000000" w:themeColor="text1"/>
                <w:szCs w:val="18"/>
              </w:rPr>
              <w:t>}</w:t>
            </w:r>
          </w:p>
          <w:p w14:paraId="3E242CED" w14:textId="77777777" w:rsidR="00CB206B" w:rsidRPr="00E50DE3" w:rsidRDefault="00CB206B" w:rsidP="00E50DE3">
            <w:pPr>
              <w:pStyle w:val="TAL"/>
              <w:rPr>
                <w:rFonts w:cs="Arial"/>
                <w:color w:val="000000" w:themeColor="text1"/>
                <w:szCs w:val="18"/>
              </w:rPr>
            </w:pPr>
          </w:p>
          <w:p w14:paraId="0CDC45B6"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8 candidate value {Capability 1, Capability 2}</w:t>
            </w:r>
          </w:p>
          <w:p w14:paraId="796B00C6" w14:textId="77777777" w:rsidR="00CB206B" w:rsidRPr="00E50DE3" w:rsidRDefault="00CB206B" w:rsidP="00E50DE3">
            <w:pPr>
              <w:pStyle w:val="TAL"/>
              <w:rPr>
                <w:rFonts w:cs="Arial"/>
                <w:color w:val="000000" w:themeColor="text1"/>
                <w:szCs w:val="18"/>
              </w:rPr>
            </w:pPr>
          </w:p>
          <w:p w14:paraId="1909ABD6"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9 candidate values: {1, 2, 3}</w:t>
            </w:r>
          </w:p>
          <w:p w14:paraId="2311E69E" w14:textId="77777777" w:rsidR="00CB206B" w:rsidRPr="00E50DE3" w:rsidRDefault="00CB206B" w:rsidP="00E50DE3">
            <w:pPr>
              <w:pStyle w:val="TAL"/>
              <w:rPr>
                <w:rFonts w:cs="Arial"/>
                <w:color w:val="000000" w:themeColor="text1"/>
                <w:szCs w:val="18"/>
              </w:rPr>
            </w:pPr>
          </w:p>
          <w:p w14:paraId="00C905E2"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10 candidate values: {1, 2, 3}</w:t>
            </w:r>
          </w:p>
          <w:p w14:paraId="3AF35158" w14:textId="77777777" w:rsidR="00CB206B" w:rsidRPr="00E50DE3" w:rsidRDefault="00CB206B" w:rsidP="00E50DE3">
            <w:pPr>
              <w:pStyle w:val="TAL"/>
              <w:rPr>
                <w:rFonts w:cs="Arial"/>
                <w:color w:val="000000" w:themeColor="text1"/>
                <w:szCs w:val="18"/>
              </w:rPr>
            </w:pPr>
          </w:p>
          <w:p w14:paraId="23847730"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12 candidate values: {1, 2, 4}</w:t>
            </w:r>
          </w:p>
          <w:p w14:paraId="2AFF957B" w14:textId="77777777" w:rsidR="00C61027" w:rsidRPr="00E50DE3" w:rsidRDefault="00C61027" w:rsidP="00E50DE3">
            <w:pPr>
              <w:pStyle w:val="TAL"/>
              <w:rPr>
                <w:rFonts w:cs="Arial"/>
                <w:color w:val="000000" w:themeColor="text1"/>
                <w:szCs w:val="18"/>
              </w:rPr>
            </w:pPr>
          </w:p>
          <w:p w14:paraId="3E8A9D14" w14:textId="77777777" w:rsidR="00C61027" w:rsidRPr="00E50DE3" w:rsidRDefault="00C61027" w:rsidP="00E50DE3">
            <w:pPr>
              <w:pStyle w:val="TAL"/>
              <w:rPr>
                <w:rFonts w:cs="Arial"/>
                <w:color w:val="000000" w:themeColor="text1"/>
                <w:szCs w:val="18"/>
              </w:rPr>
            </w:pPr>
            <w:r w:rsidRPr="00E50DE3">
              <w:rPr>
                <w:rFonts w:cs="Arial"/>
                <w:color w:val="000000" w:themeColor="text1"/>
                <w:szCs w:val="18"/>
              </w:rPr>
              <w:t>Component 13 candidate value {2,4}</w:t>
            </w:r>
          </w:p>
          <w:p w14:paraId="66B8DCC8" w14:textId="77777777" w:rsidR="00C61027" w:rsidRPr="00E50DE3" w:rsidRDefault="00C61027" w:rsidP="00E50DE3">
            <w:pPr>
              <w:pStyle w:val="TAL"/>
              <w:rPr>
                <w:rFonts w:cs="Arial"/>
                <w:color w:val="000000" w:themeColor="text1"/>
                <w:szCs w:val="18"/>
              </w:rPr>
            </w:pPr>
          </w:p>
          <w:p w14:paraId="5CFAE0A9" w14:textId="77777777" w:rsidR="00C61027" w:rsidRPr="00E50DE3" w:rsidRDefault="00C61027" w:rsidP="00E50DE3">
            <w:pPr>
              <w:pStyle w:val="TAL"/>
              <w:rPr>
                <w:rFonts w:cs="Arial"/>
                <w:color w:val="000000" w:themeColor="text1"/>
                <w:szCs w:val="18"/>
              </w:rPr>
            </w:pPr>
            <w:r w:rsidRPr="00E50DE3">
              <w:rPr>
                <w:rFonts w:cs="Arial"/>
                <w:color w:val="000000" w:themeColor="text1"/>
                <w:szCs w:val="18"/>
              </w:rPr>
              <w:t>Component 14 candidate values</w:t>
            </w:r>
          </w:p>
          <w:p w14:paraId="1F89A4D7" w14:textId="467AE891" w:rsidR="00C61027" w:rsidRPr="00E50DE3" w:rsidRDefault="00C61027" w:rsidP="00E50DE3">
            <w:pPr>
              <w:pStyle w:val="TAL"/>
              <w:rPr>
                <w:rFonts w:cs="Arial"/>
                <w:color w:val="000000" w:themeColor="text1"/>
                <w:szCs w:val="18"/>
              </w:rPr>
            </w:pPr>
            <w:r w:rsidRPr="00E50DE3">
              <w:rPr>
                <w:rFonts w:cs="Arial"/>
                <w:color w:val="000000" w:themeColor="text1"/>
                <w:szCs w:val="18"/>
              </w:rPr>
              <w:t>a. {1, …, 64</w:t>
            </w:r>
            <w:ins w:id="494" w:author="BENDLIN, RALF M" w:date="2025-10-16T15:49:00Z">
              <w:r w:rsidR="000400B1" w:rsidRPr="00E50DE3">
                <w:rPr>
                  <w:rFonts w:cs="Arial"/>
                  <w:color w:val="000000" w:themeColor="text1"/>
                  <w:szCs w:val="18"/>
                </w:rPr>
                <w:t>, 128, 256</w:t>
              </w:r>
            </w:ins>
            <w:r w:rsidRPr="00E50DE3">
              <w:rPr>
                <w:rFonts w:cs="Arial"/>
                <w:color w:val="000000" w:themeColor="text1"/>
                <w:szCs w:val="18"/>
              </w:rPr>
              <w:t>}</w:t>
            </w:r>
          </w:p>
          <w:p w14:paraId="340702F6" w14:textId="49D2064D" w:rsidR="00C61027" w:rsidRPr="00E50DE3" w:rsidRDefault="00C61027" w:rsidP="00E50DE3">
            <w:pPr>
              <w:pStyle w:val="TAL"/>
              <w:rPr>
                <w:rFonts w:cs="Arial"/>
                <w:color w:val="000000" w:themeColor="text1"/>
                <w:szCs w:val="18"/>
              </w:rPr>
            </w:pPr>
            <w:r w:rsidRPr="00E50DE3">
              <w:rPr>
                <w:rFonts w:cs="Arial"/>
                <w:color w:val="000000" w:themeColor="text1"/>
                <w:szCs w:val="18"/>
              </w:rPr>
              <w:t xml:space="preserve">b. {64, …, 256, </w:t>
            </w:r>
            <w:ins w:id="495" w:author="BENDLIN, RALF M" w:date="2025-10-16T15:49:00Z" w16du:dateUtc="2025-10-16T20:49:00Z">
              <w:r w:rsidR="000400B1" w:rsidRPr="00E50DE3">
                <w:rPr>
                  <w:rFonts w:cs="Arial"/>
                  <w:color w:val="000000" w:themeColor="text1"/>
                  <w:szCs w:val="18"/>
                </w:rPr>
                <w:t xml:space="preserve">512, 768, </w:t>
              </w:r>
            </w:ins>
            <w:r w:rsidRPr="00E50DE3">
              <w:rPr>
                <w:rFonts w:cs="Arial"/>
                <w:color w:val="000000" w:themeColor="text1"/>
                <w:szCs w:val="18"/>
              </w:rPr>
              <w:t>1024}</w:t>
            </w:r>
          </w:p>
          <w:p w14:paraId="2BDD1FB1" w14:textId="77777777" w:rsidR="00CB206B" w:rsidRPr="00E50DE3" w:rsidRDefault="00CB206B" w:rsidP="00E50DE3">
            <w:pPr>
              <w:pStyle w:val="TAL"/>
              <w:rPr>
                <w:rFonts w:cs="Arial"/>
                <w:color w:val="000000" w:themeColor="text1"/>
                <w:szCs w:val="18"/>
              </w:rPr>
            </w:pPr>
          </w:p>
          <w:p w14:paraId="5D158611"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Note: For component of processing capability </w:t>
            </w:r>
          </w:p>
          <w:p w14:paraId="1DC51FEE"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Capability 1: </w:t>
            </w:r>
          </w:p>
          <w:p w14:paraId="2E66BA90"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Legacy timeline</w:t>
            </w:r>
          </w:p>
          <w:p w14:paraId="360FFCA1" w14:textId="77777777" w:rsidR="00CB206B" w:rsidRPr="00E50DE3" w:rsidRDefault="00CB206B" w:rsidP="00E50DE3">
            <w:pPr>
              <w:pStyle w:val="TAL"/>
              <w:rPr>
                <w:rFonts w:cs="Arial"/>
                <w:color w:val="000000" w:themeColor="text1"/>
                <w:szCs w:val="18"/>
              </w:rPr>
            </w:pPr>
          </w:p>
          <w:p w14:paraId="1E5B8FEC"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OCPU = YxN4xceil(P/32</w:t>
            </w:r>
            <w:proofErr w:type="gramStart"/>
            <w:r w:rsidRPr="00E50DE3">
              <w:rPr>
                <w:rFonts w:cs="Arial"/>
                <w:color w:val="000000" w:themeColor="text1"/>
                <w:szCs w:val="18"/>
              </w:rPr>
              <w:t>) )</w:t>
            </w:r>
            <w:proofErr w:type="gramEnd"/>
            <w:r w:rsidRPr="00E50DE3">
              <w:rPr>
                <w:rFonts w:cs="Arial"/>
                <w:color w:val="000000" w:themeColor="text1"/>
                <w:szCs w:val="18"/>
              </w:rPr>
              <w:t>, when P/SP-CSI-RS is configured for CMR</w:t>
            </w:r>
          </w:p>
          <w:p w14:paraId="39AD05A2" w14:textId="77777777" w:rsidR="00CB206B" w:rsidRPr="00E50DE3" w:rsidRDefault="00CB206B" w:rsidP="00E50DE3">
            <w:pPr>
              <w:pStyle w:val="TAL"/>
              <w:rPr>
                <w:rFonts w:cs="Arial"/>
                <w:color w:val="000000" w:themeColor="text1"/>
                <w:szCs w:val="18"/>
              </w:rPr>
            </w:pPr>
          </w:p>
          <w:p w14:paraId="3DBDFAD5"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OCPU = </w:t>
            </w:r>
            <w:proofErr w:type="spellStart"/>
            <w:r w:rsidRPr="00E50DE3">
              <w:rPr>
                <w:rFonts w:cs="Arial"/>
                <w:color w:val="000000" w:themeColor="text1"/>
                <w:szCs w:val="18"/>
              </w:rPr>
              <w:t>Yx</w:t>
            </w:r>
            <w:proofErr w:type="spellEnd"/>
            <w:r w:rsidRPr="00E50DE3">
              <w:rPr>
                <w:rFonts w:cs="Arial"/>
                <w:color w:val="000000" w:themeColor="text1"/>
                <w:szCs w:val="18"/>
              </w:rPr>
              <w:t xml:space="preserve"> </w:t>
            </w:r>
            <w:proofErr w:type="spellStart"/>
            <w:r w:rsidRPr="00E50DE3">
              <w:rPr>
                <w:rFonts w:cs="Arial"/>
                <w:color w:val="000000" w:themeColor="text1"/>
                <w:szCs w:val="18"/>
              </w:rPr>
              <w:t>KDOPPxceil</w:t>
            </w:r>
            <w:proofErr w:type="spellEnd"/>
            <w:r w:rsidRPr="00E50DE3">
              <w:rPr>
                <w:rFonts w:cs="Arial"/>
                <w:color w:val="000000" w:themeColor="text1"/>
                <w:szCs w:val="18"/>
              </w:rPr>
              <w:t>(P/32)), when A-CSI-RS is configured for CMR</w:t>
            </w:r>
          </w:p>
          <w:p w14:paraId="3C4C9532" w14:textId="77777777" w:rsidR="00CB206B" w:rsidRPr="00E50DE3" w:rsidRDefault="00CB206B" w:rsidP="00E50DE3">
            <w:pPr>
              <w:pStyle w:val="TAL"/>
              <w:rPr>
                <w:rFonts w:cs="Arial"/>
                <w:color w:val="000000" w:themeColor="text1"/>
                <w:szCs w:val="18"/>
              </w:rPr>
            </w:pPr>
          </w:p>
          <w:p w14:paraId="61047481"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Capability 2: </w:t>
            </w:r>
          </w:p>
          <w:p w14:paraId="02F674CC"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Scale the legacy timeline by ceil(P/32) where P is the total number of ports across all the K aggregated CSI-RS resources</w:t>
            </w:r>
          </w:p>
          <w:p w14:paraId="43EB7A38" w14:textId="77777777" w:rsidR="00CB206B" w:rsidRPr="00E50DE3" w:rsidRDefault="00CB206B" w:rsidP="00E50DE3">
            <w:pPr>
              <w:pStyle w:val="TAL"/>
              <w:rPr>
                <w:rFonts w:cs="Arial"/>
                <w:color w:val="000000" w:themeColor="text1"/>
                <w:szCs w:val="18"/>
              </w:rPr>
            </w:pPr>
          </w:p>
          <w:p w14:paraId="3BBC9475"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OCPU = YxN4, when P/SP-CSI-RS is configured for CMR</w:t>
            </w:r>
          </w:p>
          <w:p w14:paraId="4C981C61" w14:textId="77777777" w:rsidR="00CB206B" w:rsidRPr="00E50DE3" w:rsidRDefault="00CB206B" w:rsidP="00E50DE3">
            <w:pPr>
              <w:pStyle w:val="TAL"/>
              <w:rPr>
                <w:rFonts w:cs="Arial"/>
                <w:color w:val="000000" w:themeColor="text1"/>
                <w:szCs w:val="18"/>
              </w:rPr>
            </w:pPr>
          </w:p>
          <w:p w14:paraId="028580D8"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OCPU = </w:t>
            </w:r>
            <w:proofErr w:type="spellStart"/>
            <w:r w:rsidRPr="00E50DE3">
              <w:rPr>
                <w:rFonts w:cs="Arial"/>
                <w:color w:val="000000" w:themeColor="text1"/>
                <w:szCs w:val="18"/>
              </w:rPr>
              <w:t>Yx</w:t>
            </w:r>
            <w:proofErr w:type="spellEnd"/>
            <w:r w:rsidRPr="00E50DE3">
              <w:rPr>
                <w:rFonts w:cs="Arial"/>
                <w:color w:val="000000" w:themeColor="text1"/>
                <w:szCs w:val="18"/>
              </w:rPr>
              <w:t xml:space="preserve"> KDOPP, when A-CSI-RS is configured for CMR</w:t>
            </w:r>
          </w:p>
          <w:p w14:paraId="56AC9C82" w14:textId="77777777" w:rsidR="00CB206B" w:rsidRPr="00E50DE3" w:rsidRDefault="00CB206B" w:rsidP="00E50DE3">
            <w:pPr>
              <w:pStyle w:val="TAL"/>
              <w:rPr>
                <w:rFonts w:cs="Arial"/>
                <w:color w:val="000000" w:themeColor="text1"/>
                <w:szCs w:val="18"/>
              </w:rPr>
            </w:pPr>
          </w:p>
          <w:p w14:paraId="36FD105B"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Note: maximum OCPU is 8</w:t>
            </w:r>
          </w:p>
          <w:p w14:paraId="25693778" w14:textId="77777777" w:rsidR="00CB206B" w:rsidRPr="00E50DE3" w:rsidRDefault="00CB206B" w:rsidP="00E50DE3">
            <w:pPr>
              <w:pStyle w:val="TAL"/>
              <w:rPr>
                <w:rFonts w:cs="Arial"/>
                <w:color w:val="000000" w:themeColor="text1"/>
                <w:szCs w:val="18"/>
              </w:rPr>
            </w:pPr>
          </w:p>
          <w:p w14:paraId="2167FF84" w14:textId="5081CA37" w:rsidR="00CB206B" w:rsidRPr="00E50DE3" w:rsidRDefault="00CB206B" w:rsidP="00E50DE3">
            <w:pPr>
              <w:pStyle w:val="TAL"/>
              <w:rPr>
                <w:rFonts w:cs="Arial"/>
                <w:color w:val="000000" w:themeColor="text1"/>
                <w:szCs w:val="18"/>
                <w:highlight w:val="yellow"/>
              </w:rPr>
            </w:pPr>
            <w:r w:rsidRPr="00E50DE3">
              <w:rPr>
                <w:rFonts w:cs="Arial"/>
                <w:color w:val="000000" w:themeColor="text1"/>
                <w:szCs w:val="18"/>
              </w:rPr>
              <w:t>Note: KDOPP is the number of CSI-RS resource groups configured for channel measurement, and each CSI-RS resource groups contain K CSI-RS resources for aggregating up to 128 ports</w:t>
            </w:r>
          </w:p>
        </w:tc>
        <w:tc>
          <w:tcPr>
            <w:tcW w:w="0" w:type="auto"/>
            <w:tcBorders>
              <w:top w:val="single" w:sz="4" w:space="0" w:color="auto"/>
              <w:left w:val="single" w:sz="4" w:space="0" w:color="auto"/>
              <w:bottom w:val="single" w:sz="4" w:space="0" w:color="auto"/>
              <w:right w:val="single" w:sz="4" w:space="0" w:color="auto"/>
            </w:tcBorders>
          </w:tcPr>
          <w:p w14:paraId="2DC2301D" w14:textId="22DE0F38" w:rsidR="00CB206B" w:rsidRPr="00E50DE3" w:rsidRDefault="00CB206B" w:rsidP="00E50DE3">
            <w:pPr>
              <w:pStyle w:val="TAL"/>
              <w:rPr>
                <w:rFonts w:cs="Arial"/>
                <w:color w:val="000000" w:themeColor="text1"/>
                <w:szCs w:val="18"/>
              </w:rPr>
            </w:pPr>
            <w:r w:rsidRPr="00E50DE3">
              <w:rPr>
                <w:rFonts w:cs="Arial"/>
                <w:color w:val="000000" w:themeColor="text1"/>
                <w:szCs w:val="18"/>
              </w:rPr>
              <w:t>Optional with capability signalling</w:t>
            </w:r>
          </w:p>
        </w:tc>
      </w:tr>
      <w:tr w:rsidR="00CB206B" w:rsidRPr="00B64C94" w14:paraId="5E07E11F"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42ECCB00" w14:textId="6BD78573"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11348596" w14:textId="46277A3F"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59-2-1-5a</w:t>
            </w:r>
          </w:p>
        </w:tc>
        <w:tc>
          <w:tcPr>
            <w:tcW w:w="0" w:type="auto"/>
            <w:tcBorders>
              <w:top w:val="single" w:sz="4" w:space="0" w:color="auto"/>
              <w:left w:val="single" w:sz="4" w:space="0" w:color="auto"/>
              <w:bottom w:val="single" w:sz="4" w:space="0" w:color="auto"/>
              <w:right w:val="single" w:sz="4" w:space="0" w:color="auto"/>
            </w:tcBorders>
          </w:tcPr>
          <w:p w14:paraId="26F58304" w14:textId="7389AB42"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 xml:space="preserve">Extended Rel-18 </w:t>
            </w:r>
            <w:proofErr w:type="spellStart"/>
            <w:r w:rsidRPr="00E50DE3">
              <w:rPr>
                <w:rFonts w:eastAsia="SimSun" w:cs="Arial"/>
                <w:color w:val="000000" w:themeColor="text1"/>
                <w:szCs w:val="18"/>
                <w:lang w:eastAsia="zh-CN"/>
              </w:rPr>
              <w:t>eType</w:t>
            </w:r>
            <w:proofErr w:type="spellEnd"/>
            <w:r w:rsidRPr="00E50DE3">
              <w:rPr>
                <w:rFonts w:eastAsia="SimSun" w:cs="Arial"/>
                <w:color w:val="000000" w:themeColor="text1"/>
                <w:szCs w:val="18"/>
                <w:lang w:eastAsia="zh-CN"/>
              </w:rPr>
              <w:t>-II Doppler codebook for 48 Tx ports</w:t>
            </w:r>
          </w:p>
        </w:tc>
        <w:tc>
          <w:tcPr>
            <w:tcW w:w="0" w:type="auto"/>
            <w:tcBorders>
              <w:top w:val="single" w:sz="4" w:space="0" w:color="auto"/>
              <w:left w:val="single" w:sz="4" w:space="0" w:color="auto"/>
              <w:bottom w:val="single" w:sz="4" w:space="0" w:color="auto"/>
              <w:right w:val="single" w:sz="4" w:space="0" w:color="auto"/>
            </w:tcBorders>
          </w:tcPr>
          <w:p w14:paraId="4C233356" w14:textId="76C9A7E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SimSun" w:hAnsi="Arial" w:cs="Arial"/>
                <w:color w:val="000000" w:themeColor="text1"/>
                <w:sz w:val="18"/>
                <w:szCs w:val="18"/>
                <w:lang w:eastAsia="zh-CN"/>
              </w:rPr>
              <w:t xml:space="preserve">1. Support of extended Rel-18 Type-II Doppler codebook for 48 Tx ports </w:t>
            </w:r>
            <w:r w:rsidRPr="00E50DE3">
              <w:rPr>
                <w:rFonts w:ascii="Arial" w:eastAsiaTheme="minorEastAsia" w:hAnsi="Arial" w:cs="Arial"/>
                <w:color w:val="000000" w:themeColor="text1"/>
                <w:kern w:val="24"/>
                <w:sz w:val="18"/>
                <w:szCs w:val="18"/>
              </w:rPr>
              <w:t xml:space="preserve">by aggregating multiple NZP CSI-RS resource groups </w:t>
            </w:r>
            <w:r w:rsidRPr="00E50DE3">
              <w:rPr>
                <w:rFonts w:ascii="Arial" w:eastAsiaTheme="minorEastAsia" w:hAnsi="Arial" w:cs="Arial"/>
                <w:color w:val="000000" w:themeColor="text1"/>
                <w:kern w:val="24"/>
                <w:sz w:val="18"/>
                <w:szCs w:val="18"/>
                <w:lang w:val="en-US"/>
              </w:rPr>
              <w:t>within 1 slot</w:t>
            </w:r>
          </w:p>
          <w:p w14:paraId="7D7550D1"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2. Support X=1 CQI based on the first/earliest slot of the CSI reporting window and the first/earliest predicted PMI (TDCQI=’1-1’)</w:t>
            </w:r>
          </w:p>
          <w:p w14:paraId="18AA5551"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 xml:space="preserve">3. Support PMI </w:t>
            </w:r>
            <w:proofErr w:type="spellStart"/>
            <w:r w:rsidRPr="00E50DE3">
              <w:rPr>
                <w:rFonts w:ascii="Arial" w:eastAsiaTheme="minorEastAsia" w:hAnsi="Arial" w:cs="Arial"/>
                <w:color w:val="000000" w:themeColor="text1"/>
                <w:kern w:val="24"/>
                <w:sz w:val="18"/>
                <w:szCs w:val="18"/>
                <w:lang w:val="en-US"/>
              </w:rPr>
              <w:t>subband</w:t>
            </w:r>
            <w:proofErr w:type="spellEnd"/>
            <w:r w:rsidRPr="00E50DE3">
              <w:rPr>
                <w:rFonts w:ascii="Arial" w:eastAsiaTheme="minorEastAsia" w:hAnsi="Arial" w:cs="Arial"/>
                <w:color w:val="000000" w:themeColor="text1"/>
                <w:kern w:val="24"/>
                <w:sz w:val="18"/>
                <w:szCs w:val="18"/>
                <w:lang w:val="en-US"/>
              </w:rPr>
              <w:t xml:space="preserve"> R=1 </w:t>
            </w:r>
          </w:p>
          <w:p w14:paraId="5997D3C6"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 xml:space="preserve">4. Support parameter combinations with L=2,4 </w:t>
            </w:r>
          </w:p>
          <w:p w14:paraId="30A43A7B"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5. Support rank = 1,2</w:t>
            </w:r>
          </w:p>
          <w:p w14:paraId="27645B93"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6. Support 64 ports</w:t>
            </w:r>
          </w:p>
          <w:p w14:paraId="5019D68A"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7. A list of supported combinations, each combination is {Max # of resources and total # of Tx ports} across all CCs in a band when reported per band, and across all CCs in a band combination when reported per BC simultaneously</w:t>
            </w:r>
          </w:p>
          <w:p w14:paraId="0A48588F"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8. Supported processing capability</w:t>
            </w:r>
          </w:p>
          <w:p w14:paraId="147A130F"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9. Value of Y for CPU occupation when P/SP-CSI-RS is configured for CMR</w:t>
            </w:r>
          </w:p>
          <w:p w14:paraId="2A39E744"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10. Value of Y for CPU occupation when A-CSI-RS is configured for CMR</w:t>
            </w:r>
          </w:p>
          <w:p w14:paraId="0A69D3C1"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11. Support for the size of DD-basis, N4=1</w:t>
            </w:r>
          </w:p>
          <w:p w14:paraId="1F38883A"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 xml:space="preserve">12. Scaling factor for active resource counting </w:t>
            </w:r>
            <w:proofErr w:type="spellStart"/>
            <w:r w:rsidRPr="00E50DE3">
              <w:rPr>
                <w:rFonts w:ascii="Arial" w:eastAsiaTheme="minorEastAsia" w:hAnsi="Arial" w:cs="Arial"/>
                <w:color w:val="000000" w:themeColor="text1"/>
                <w:kern w:val="24"/>
                <w:sz w:val="18"/>
                <w:szCs w:val="18"/>
                <w:lang w:val="en-US"/>
              </w:rPr>
              <w:t>Kp</w:t>
            </w:r>
            <w:proofErr w:type="spellEnd"/>
          </w:p>
          <w:p w14:paraId="4B68B286" w14:textId="77777777" w:rsidR="002D116B" w:rsidRPr="00E50DE3" w:rsidRDefault="002D116B" w:rsidP="00E50DE3">
            <w:pPr>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13. Max # of CSI-RS resource in a resource group for aperiodic CSI-RS resource set or in a resource set for periodic CSI-RS resource set</w:t>
            </w:r>
          </w:p>
          <w:p w14:paraId="33AFFAC8" w14:textId="0A959BE5" w:rsidR="002D116B" w:rsidRPr="00E50DE3" w:rsidRDefault="002D116B" w:rsidP="00E50DE3">
            <w:pPr>
              <w:rPr>
                <w:rFonts w:ascii="Arial" w:eastAsia="SimSun" w:hAnsi="Arial" w:cs="Arial"/>
                <w:color w:val="000000" w:themeColor="text1"/>
                <w:sz w:val="18"/>
                <w:szCs w:val="18"/>
                <w:highlight w:val="yellow"/>
                <w:lang w:eastAsia="zh-CN"/>
              </w:rPr>
            </w:pPr>
            <w:r w:rsidRPr="00E50DE3">
              <w:rPr>
                <w:rFonts w:ascii="Arial" w:eastAsia="SimSun" w:hAnsi="Arial" w:cs="Arial"/>
                <w:color w:val="000000" w:themeColor="text1"/>
                <w:sz w:val="18"/>
                <w:szCs w:val="18"/>
                <w:lang w:eastAsia="zh-CN"/>
              </w:rPr>
              <w:t>14.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0134ABB1" w14:textId="47B82BB4" w:rsidR="00CB206B" w:rsidRPr="00E50DE3" w:rsidRDefault="00CB206B" w:rsidP="00E50DE3">
            <w:pPr>
              <w:pStyle w:val="TAL"/>
              <w:rPr>
                <w:rFonts w:eastAsia="ＭＳ 明朝" w:cs="Arial"/>
                <w:color w:val="000000" w:themeColor="text1"/>
                <w:szCs w:val="18"/>
                <w:highlight w:val="yellow"/>
              </w:rPr>
            </w:pPr>
            <w:r w:rsidRPr="00E50DE3">
              <w:rPr>
                <w:rFonts w:eastAsia="ＭＳ 明朝" w:cs="Arial"/>
                <w:color w:val="000000" w:themeColor="text1"/>
                <w:szCs w:val="18"/>
              </w:rPr>
              <w:t>59-2-1-5</w:t>
            </w:r>
          </w:p>
        </w:tc>
        <w:tc>
          <w:tcPr>
            <w:tcW w:w="0" w:type="auto"/>
            <w:tcBorders>
              <w:top w:val="single" w:sz="4" w:space="0" w:color="auto"/>
              <w:left w:val="single" w:sz="4" w:space="0" w:color="auto"/>
              <w:bottom w:val="single" w:sz="4" w:space="0" w:color="auto"/>
              <w:right w:val="single" w:sz="4" w:space="0" w:color="auto"/>
            </w:tcBorders>
          </w:tcPr>
          <w:p w14:paraId="5CAB6164" w14:textId="7F716291"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5C42D18" w14:textId="3BDF4E23" w:rsidR="00CB206B" w:rsidRPr="00E50DE3" w:rsidRDefault="00CB206B"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202C903" w14:textId="6B3AD9A1"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Extended Rel-18 Type-II Doppler codebook is not supported for 48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7FE64304" w14:textId="26FA8647" w:rsidR="00CB206B" w:rsidRPr="00E50DE3" w:rsidRDefault="00CB206B" w:rsidP="00E50DE3">
            <w:pPr>
              <w:pStyle w:val="TAL"/>
              <w:rPr>
                <w:rFonts w:eastAsia="ＭＳ 明朝" w:cs="Arial"/>
                <w:color w:val="000000" w:themeColor="text1"/>
                <w:szCs w:val="18"/>
              </w:rPr>
            </w:pPr>
            <w:r w:rsidRPr="00E50DE3">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3FA5E2DE" w14:textId="73FE135A" w:rsidR="00CB206B" w:rsidRPr="00E50DE3" w:rsidRDefault="00CB206B"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9FD4693" w14:textId="7539616C" w:rsidR="00CB206B" w:rsidRPr="00E50DE3" w:rsidRDefault="00CB206B"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4894CC4" w14:textId="355B647F" w:rsidR="00CB206B" w:rsidRPr="00E50DE3" w:rsidRDefault="00CB206B"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17391E1"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7 candidate values</w:t>
            </w:r>
          </w:p>
          <w:p w14:paraId="79B05DD2" w14:textId="3A09D7C9" w:rsidR="00CB206B" w:rsidRPr="00E50DE3" w:rsidRDefault="00CB206B" w:rsidP="00E50DE3">
            <w:pPr>
              <w:pStyle w:val="TAL"/>
              <w:rPr>
                <w:rFonts w:cs="Arial"/>
                <w:color w:val="000000" w:themeColor="text1"/>
                <w:szCs w:val="18"/>
              </w:rPr>
            </w:pPr>
            <w:r w:rsidRPr="00E50DE3">
              <w:rPr>
                <w:rFonts w:cs="Arial"/>
                <w:color w:val="000000" w:themeColor="text1"/>
                <w:szCs w:val="18"/>
              </w:rPr>
              <w:t>a. {1, …, 64</w:t>
            </w:r>
            <w:ins w:id="496" w:author="BENDLIN, RALF M" w:date="2025-10-16T15:50:00Z">
              <w:r w:rsidR="008E33DA" w:rsidRPr="00E50DE3">
                <w:rPr>
                  <w:rFonts w:cs="Arial"/>
                  <w:color w:val="000000" w:themeColor="text1"/>
                  <w:szCs w:val="18"/>
                </w:rPr>
                <w:t>, 128, 256</w:t>
              </w:r>
            </w:ins>
            <w:r w:rsidRPr="00E50DE3">
              <w:rPr>
                <w:rFonts w:cs="Arial"/>
                <w:color w:val="000000" w:themeColor="text1"/>
                <w:szCs w:val="18"/>
              </w:rPr>
              <w:t>}</w:t>
            </w:r>
          </w:p>
          <w:p w14:paraId="7E0C2F81" w14:textId="6AF8881A" w:rsidR="00CB206B" w:rsidRPr="00E50DE3" w:rsidRDefault="00CB206B" w:rsidP="00E50DE3">
            <w:pPr>
              <w:pStyle w:val="TAL"/>
              <w:rPr>
                <w:rFonts w:cs="Arial"/>
                <w:color w:val="000000" w:themeColor="text1"/>
                <w:szCs w:val="18"/>
              </w:rPr>
            </w:pPr>
            <w:r w:rsidRPr="00E50DE3">
              <w:rPr>
                <w:rFonts w:cs="Arial"/>
                <w:color w:val="000000" w:themeColor="text1"/>
                <w:szCs w:val="18"/>
              </w:rPr>
              <w:t>b. {64, …, 256</w:t>
            </w:r>
            <w:ins w:id="497" w:author="BENDLIN, RALF M" w:date="2025-10-16T15:50:00Z" w16du:dateUtc="2025-10-16T20:50:00Z">
              <w:r w:rsidR="00605F8D" w:rsidRPr="00E50DE3">
                <w:rPr>
                  <w:rFonts w:cs="Arial"/>
                  <w:color w:val="000000" w:themeColor="text1"/>
                  <w:szCs w:val="18"/>
                </w:rPr>
                <w:t>, 512, 768, 1024</w:t>
              </w:r>
            </w:ins>
            <w:r w:rsidRPr="00E50DE3">
              <w:rPr>
                <w:rFonts w:cs="Arial"/>
                <w:color w:val="000000" w:themeColor="text1"/>
                <w:szCs w:val="18"/>
              </w:rPr>
              <w:t>}</w:t>
            </w:r>
          </w:p>
          <w:p w14:paraId="34876F8F" w14:textId="77777777" w:rsidR="00CB206B" w:rsidRPr="00E50DE3" w:rsidRDefault="00CB206B" w:rsidP="00E50DE3">
            <w:pPr>
              <w:pStyle w:val="TAL"/>
              <w:rPr>
                <w:rFonts w:cs="Arial"/>
                <w:color w:val="000000" w:themeColor="text1"/>
                <w:szCs w:val="18"/>
              </w:rPr>
            </w:pPr>
          </w:p>
          <w:p w14:paraId="4ACF98FD"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8 candidate value {Capability 1, Capability 2}</w:t>
            </w:r>
          </w:p>
          <w:p w14:paraId="192D0C29" w14:textId="77777777" w:rsidR="00CB206B" w:rsidRPr="00E50DE3" w:rsidRDefault="00CB206B" w:rsidP="00E50DE3">
            <w:pPr>
              <w:pStyle w:val="TAL"/>
              <w:rPr>
                <w:rFonts w:cs="Arial"/>
                <w:color w:val="000000" w:themeColor="text1"/>
                <w:szCs w:val="18"/>
              </w:rPr>
            </w:pPr>
          </w:p>
          <w:p w14:paraId="70384A19"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9 candidate values: {1, 2, 3}</w:t>
            </w:r>
          </w:p>
          <w:p w14:paraId="3A7F8CAE" w14:textId="77777777" w:rsidR="00CB206B" w:rsidRPr="00E50DE3" w:rsidRDefault="00CB206B" w:rsidP="00E50DE3">
            <w:pPr>
              <w:pStyle w:val="TAL"/>
              <w:rPr>
                <w:rFonts w:cs="Arial"/>
                <w:color w:val="000000" w:themeColor="text1"/>
                <w:szCs w:val="18"/>
              </w:rPr>
            </w:pPr>
          </w:p>
          <w:p w14:paraId="4A44C2C1"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10 candidate values: {1, 2, 3}</w:t>
            </w:r>
          </w:p>
          <w:p w14:paraId="4AF05442" w14:textId="77777777" w:rsidR="00CB206B" w:rsidRPr="00E50DE3" w:rsidRDefault="00CB206B" w:rsidP="00E50DE3">
            <w:pPr>
              <w:pStyle w:val="TAL"/>
              <w:rPr>
                <w:rFonts w:cs="Arial"/>
                <w:color w:val="000000" w:themeColor="text1"/>
                <w:szCs w:val="18"/>
              </w:rPr>
            </w:pPr>
          </w:p>
          <w:p w14:paraId="00DD4245"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12 candidate values: {1, 2, 4}</w:t>
            </w:r>
          </w:p>
          <w:p w14:paraId="691DCBF4" w14:textId="77777777" w:rsidR="006F0869" w:rsidRPr="00E50DE3" w:rsidRDefault="006F0869" w:rsidP="00E50DE3">
            <w:pPr>
              <w:pStyle w:val="TAL"/>
              <w:rPr>
                <w:rFonts w:cs="Arial"/>
                <w:color w:val="000000" w:themeColor="text1"/>
                <w:szCs w:val="18"/>
              </w:rPr>
            </w:pPr>
          </w:p>
          <w:p w14:paraId="208763E3" w14:textId="77777777" w:rsidR="006F0869" w:rsidRPr="00E50DE3" w:rsidRDefault="006F0869" w:rsidP="00E50DE3">
            <w:pPr>
              <w:pStyle w:val="TAL"/>
              <w:rPr>
                <w:rFonts w:cs="Arial"/>
                <w:color w:val="000000" w:themeColor="text1"/>
                <w:szCs w:val="18"/>
              </w:rPr>
            </w:pPr>
            <w:r w:rsidRPr="00E50DE3">
              <w:rPr>
                <w:rFonts w:cs="Arial"/>
                <w:color w:val="000000" w:themeColor="text1"/>
                <w:szCs w:val="18"/>
              </w:rPr>
              <w:t>Component 13 candidate value {2,3}</w:t>
            </w:r>
          </w:p>
          <w:p w14:paraId="050FC652" w14:textId="77777777" w:rsidR="006F0869" w:rsidRPr="00E50DE3" w:rsidRDefault="006F0869" w:rsidP="00E50DE3">
            <w:pPr>
              <w:pStyle w:val="TAL"/>
              <w:rPr>
                <w:rFonts w:cs="Arial"/>
                <w:color w:val="000000" w:themeColor="text1"/>
                <w:szCs w:val="18"/>
              </w:rPr>
            </w:pPr>
          </w:p>
          <w:p w14:paraId="4937FCDF" w14:textId="77777777" w:rsidR="006F0869" w:rsidRPr="00E50DE3" w:rsidRDefault="006F0869" w:rsidP="00E50DE3">
            <w:pPr>
              <w:pStyle w:val="TAL"/>
              <w:rPr>
                <w:rFonts w:cs="Arial"/>
                <w:color w:val="000000" w:themeColor="text1"/>
                <w:szCs w:val="18"/>
              </w:rPr>
            </w:pPr>
            <w:r w:rsidRPr="00E50DE3">
              <w:rPr>
                <w:rFonts w:cs="Arial"/>
                <w:color w:val="000000" w:themeColor="text1"/>
                <w:szCs w:val="18"/>
              </w:rPr>
              <w:t>Component 14 candidate values</w:t>
            </w:r>
          </w:p>
          <w:p w14:paraId="03ECE2FD" w14:textId="04627C4D" w:rsidR="006F0869" w:rsidRPr="00E50DE3" w:rsidRDefault="006F0869" w:rsidP="00E50DE3">
            <w:pPr>
              <w:pStyle w:val="TAL"/>
              <w:rPr>
                <w:rFonts w:cs="Arial"/>
                <w:color w:val="000000" w:themeColor="text1"/>
                <w:szCs w:val="18"/>
              </w:rPr>
            </w:pPr>
            <w:r w:rsidRPr="00E50DE3">
              <w:rPr>
                <w:rFonts w:cs="Arial"/>
                <w:color w:val="000000" w:themeColor="text1"/>
                <w:szCs w:val="18"/>
              </w:rPr>
              <w:t>a. {1, …, 64</w:t>
            </w:r>
            <w:ins w:id="498" w:author="BENDLIN, RALF M" w:date="2025-10-16T15:50:00Z">
              <w:r w:rsidR="008E33DA" w:rsidRPr="00E50DE3">
                <w:rPr>
                  <w:rFonts w:cs="Arial"/>
                  <w:color w:val="000000" w:themeColor="text1"/>
                  <w:szCs w:val="18"/>
                </w:rPr>
                <w:t>, 128, 256</w:t>
              </w:r>
            </w:ins>
            <w:r w:rsidRPr="00E50DE3">
              <w:rPr>
                <w:rFonts w:cs="Arial"/>
                <w:color w:val="000000" w:themeColor="text1"/>
                <w:szCs w:val="18"/>
              </w:rPr>
              <w:t>}</w:t>
            </w:r>
          </w:p>
          <w:p w14:paraId="3F509C6D" w14:textId="7780F492" w:rsidR="006F0869" w:rsidRPr="00E50DE3" w:rsidRDefault="006F0869" w:rsidP="00E50DE3">
            <w:pPr>
              <w:pStyle w:val="TAL"/>
              <w:rPr>
                <w:rFonts w:cs="Arial"/>
                <w:color w:val="000000" w:themeColor="text1"/>
                <w:szCs w:val="18"/>
              </w:rPr>
            </w:pPr>
            <w:r w:rsidRPr="00E50DE3">
              <w:rPr>
                <w:rFonts w:cs="Arial"/>
                <w:color w:val="000000" w:themeColor="text1"/>
                <w:szCs w:val="18"/>
              </w:rPr>
              <w:t xml:space="preserve">b. {64, …, 256, </w:t>
            </w:r>
            <w:ins w:id="499" w:author="BENDLIN, RALF M" w:date="2025-10-16T15:50:00Z" w16du:dateUtc="2025-10-16T20:50:00Z">
              <w:r w:rsidR="000E1B80" w:rsidRPr="00E50DE3">
                <w:rPr>
                  <w:rFonts w:cs="Arial"/>
                  <w:color w:val="000000" w:themeColor="text1"/>
                  <w:szCs w:val="18"/>
                </w:rPr>
                <w:t xml:space="preserve">512, 768, </w:t>
              </w:r>
            </w:ins>
            <w:r w:rsidRPr="00E50DE3">
              <w:rPr>
                <w:rFonts w:cs="Arial"/>
                <w:color w:val="000000" w:themeColor="text1"/>
                <w:szCs w:val="18"/>
              </w:rPr>
              <w:t>1024}</w:t>
            </w:r>
          </w:p>
          <w:p w14:paraId="4343FFD2" w14:textId="77777777" w:rsidR="00CB206B" w:rsidRPr="00E50DE3" w:rsidRDefault="00CB206B" w:rsidP="00E50DE3">
            <w:pPr>
              <w:pStyle w:val="TAL"/>
              <w:rPr>
                <w:rFonts w:cs="Arial"/>
                <w:color w:val="000000" w:themeColor="text1"/>
                <w:szCs w:val="18"/>
              </w:rPr>
            </w:pPr>
          </w:p>
          <w:p w14:paraId="22BA0252"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Note: For component of processing capability </w:t>
            </w:r>
          </w:p>
          <w:p w14:paraId="54F7B95D"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Capability 1: </w:t>
            </w:r>
          </w:p>
          <w:p w14:paraId="3E8EF9C1"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Legacy timeline</w:t>
            </w:r>
          </w:p>
          <w:p w14:paraId="0E103A35" w14:textId="77777777" w:rsidR="00CB206B" w:rsidRPr="00E50DE3" w:rsidRDefault="00CB206B" w:rsidP="00E50DE3">
            <w:pPr>
              <w:pStyle w:val="TAL"/>
              <w:rPr>
                <w:rFonts w:cs="Arial"/>
                <w:color w:val="000000" w:themeColor="text1"/>
                <w:szCs w:val="18"/>
              </w:rPr>
            </w:pPr>
          </w:p>
          <w:p w14:paraId="1F95B59C"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OCPU = Y x N4 x ceil(P/32</w:t>
            </w:r>
            <w:proofErr w:type="gramStart"/>
            <w:r w:rsidRPr="00E50DE3">
              <w:rPr>
                <w:rFonts w:cs="Arial"/>
                <w:color w:val="000000" w:themeColor="text1"/>
                <w:szCs w:val="18"/>
              </w:rPr>
              <w:t>) )</w:t>
            </w:r>
            <w:proofErr w:type="gramEnd"/>
            <w:r w:rsidRPr="00E50DE3">
              <w:rPr>
                <w:rFonts w:cs="Arial"/>
                <w:color w:val="000000" w:themeColor="text1"/>
                <w:szCs w:val="18"/>
              </w:rPr>
              <w:t>, when P/SP-CSI-RS is configured for CMR</w:t>
            </w:r>
          </w:p>
          <w:p w14:paraId="4D64D78B" w14:textId="77777777" w:rsidR="00CB206B" w:rsidRPr="00E50DE3" w:rsidRDefault="00CB206B" w:rsidP="00E50DE3">
            <w:pPr>
              <w:pStyle w:val="TAL"/>
              <w:rPr>
                <w:rFonts w:cs="Arial"/>
                <w:color w:val="000000" w:themeColor="text1"/>
                <w:szCs w:val="18"/>
              </w:rPr>
            </w:pPr>
          </w:p>
          <w:p w14:paraId="30ADE057"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OCPU = Y x KDOPP x ceil(P/32)), when A-CSI-RS is configured for CMR</w:t>
            </w:r>
          </w:p>
          <w:p w14:paraId="19843237" w14:textId="77777777" w:rsidR="00CB206B" w:rsidRPr="00E50DE3" w:rsidRDefault="00CB206B" w:rsidP="00E50DE3">
            <w:pPr>
              <w:pStyle w:val="TAL"/>
              <w:rPr>
                <w:rFonts w:cs="Arial"/>
                <w:color w:val="000000" w:themeColor="text1"/>
                <w:szCs w:val="18"/>
              </w:rPr>
            </w:pPr>
          </w:p>
          <w:p w14:paraId="7F871BD4"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Capability 2: </w:t>
            </w:r>
          </w:p>
          <w:p w14:paraId="7D438887"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Scale the legacy timeline by ceil(P/32) where P is the total number of ports across all the K aggregated CSI-RS resources</w:t>
            </w:r>
          </w:p>
          <w:p w14:paraId="22D98E44" w14:textId="77777777" w:rsidR="00CB206B" w:rsidRPr="00E50DE3" w:rsidRDefault="00CB206B" w:rsidP="00E50DE3">
            <w:pPr>
              <w:pStyle w:val="TAL"/>
              <w:rPr>
                <w:rFonts w:cs="Arial"/>
                <w:color w:val="000000" w:themeColor="text1"/>
                <w:szCs w:val="18"/>
              </w:rPr>
            </w:pPr>
          </w:p>
          <w:p w14:paraId="0F339DD9"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OCPU = Y x N4, when P/SP-CSI-RS is configured for CMR</w:t>
            </w:r>
          </w:p>
          <w:p w14:paraId="4A3B4AD3" w14:textId="77777777" w:rsidR="00CB206B" w:rsidRPr="00E50DE3" w:rsidRDefault="00CB206B" w:rsidP="00E50DE3">
            <w:pPr>
              <w:pStyle w:val="TAL"/>
              <w:rPr>
                <w:rFonts w:cs="Arial"/>
                <w:color w:val="000000" w:themeColor="text1"/>
                <w:szCs w:val="18"/>
              </w:rPr>
            </w:pPr>
          </w:p>
          <w:p w14:paraId="5FB254F2"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OCPU = Y x KDOPP, when A-CSI-RS is configured for CMR</w:t>
            </w:r>
          </w:p>
          <w:p w14:paraId="5771AF04" w14:textId="77777777" w:rsidR="00CB206B" w:rsidRPr="00E50DE3" w:rsidRDefault="00CB206B" w:rsidP="00E50DE3">
            <w:pPr>
              <w:pStyle w:val="TAL"/>
              <w:rPr>
                <w:rFonts w:cs="Arial"/>
                <w:color w:val="000000" w:themeColor="text1"/>
                <w:szCs w:val="18"/>
              </w:rPr>
            </w:pPr>
          </w:p>
          <w:p w14:paraId="3F5403E5"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Note: maximum OCPU is 8</w:t>
            </w:r>
          </w:p>
          <w:p w14:paraId="1526410F" w14:textId="77777777" w:rsidR="00CB206B" w:rsidRPr="00E50DE3" w:rsidRDefault="00CB206B" w:rsidP="00E50DE3">
            <w:pPr>
              <w:pStyle w:val="TAL"/>
              <w:rPr>
                <w:rFonts w:cs="Arial"/>
                <w:color w:val="000000" w:themeColor="text1"/>
                <w:szCs w:val="18"/>
              </w:rPr>
            </w:pPr>
          </w:p>
          <w:p w14:paraId="0252F378" w14:textId="779AA042" w:rsidR="00CB206B" w:rsidRPr="00E50DE3" w:rsidRDefault="00CB206B" w:rsidP="00E50DE3">
            <w:pPr>
              <w:pStyle w:val="TAL"/>
              <w:rPr>
                <w:rFonts w:cs="Arial"/>
                <w:color w:val="000000" w:themeColor="text1"/>
                <w:szCs w:val="18"/>
                <w:highlight w:val="yellow"/>
              </w:rPr>
            </w:pPr>
            <w:r w:rsidRPr="00E50DE3">
              <w:rPr>
                <w:rFonts w:cs="Arial"/>
                <w:color w:val="000000" w:themeColor="text1"/>
                <w:szCs w:val="18"/>
              </w:rPr>
              <w:t>Note: KDOPP is the number of CSI-RS resource groups configured for channel measurement, and each CSI-RS resource groups contain K CSI-RS resources for aggregating up to 128 ports</w:t>
            </w:r>
          </w:p>
        </w:tc>
        <w:tc>
          <w:tcPr>
            <w:tcW w:w="0" w:type="auto"/>
            <w:tcBorders>
              <w:top w:val="single" w:sz="4" w:space="0" w:color="auto"/>
              <w:left w:val="single" w:sz="4" w:space="0" w:color="auto"/>
              <w:bottom w:val="single" w:sz="4" w:space="0" w:color="auto"/>
              <w:right w:val="single" w:sz="4" w:space="0" w:color="auto"/>
            </w:tcBorders>
          </w:tcPr>
          <w:p w14:paraId="4352E429" w14:textId="00D2C561" w:rsidR="00CB206B" w:rsidRPr="00E50DE3" w:rsidRDefault="00CB206B" w:rsidP="00E50DE3">
            <w:pPr>
              <w:pStyle w:val="TAL"/>
              <w:rPr>
                <w:rFonts w:cs="Arial"/>
                <w:color w:val="000000" w:themeColor="text1"/>
                <w:szCs w:val="18"/>
              </w:rPr>
            </w:pPr>
            <w:r w:rsidRPr="00E50DE3">
              <w:rPr>
                <w:rFonts w:cs="Arial"/>
                <w:color w:val="000000" w:themeColor="text1"/>
                <w:szCs w:val="18"/>
              </w:rPr>
              <w:t>Optional with capability signalling</w:t>
            </w:r>
          </w:p>
        </w:tc>
      </w:tr>
      <w:tr w:rsidR="00CB206B" w:rsidRPr="00B64C94" w14:paraId="6989841C"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2CF874DF" w14:textId="30EAD402"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52A86268" w14:textId="3BD42C4A"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59-2-1-5b</w:t>
            </w:r>
          </w:p>
        </w:tc>
        <w:tc>
          <w:tcPr>
            <w:tcW w:w="0" w:type="auto"/>
            <w:tcBorders>
              <w:top w:val="single" w:sz="4" w:space="0" w:color="auto"/>
              <w:left w:val="single" w:sz="4" w:space="0" w:color="auto"/>
              <w:bottom w:val="single" w:sz="4" w:space="0" w:color="auto"/>
              <w:right w:val="single" w:sz="4" w:space="0" w:color="auto"/>
            </w:tcBorders>
          </w:tcPr>
          <w:p w14:paraId="20D40FFE" w14:textId="55B3F6E0"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 xml:space="preserve">Extended Rel-18 </w:t>
            </w:r>
            <w:proofErr w:type="spellStart"/>
            <w:r w:rsidRPr="00E50DE3">
              <w:rPr>
                <w:rFonts w:eastAsia="SimSun" w:cs="Arial"/>
                <w:color w:val="000000" w:themeColor="text1"/>
                <w:szCs w:val="18"/>
                <w:lang w:eastAsia="zh-CN"/>
              </w:rPr>
              <w:t>eType</w:t>
            </w:r>
            <w:proofErr w:type="spellEnd"/>
            <w:r w:rsidRPr="00E50DE3">
              <w:rPr>
                <w:rFonts w:eastAsia="SimSun" w:cs="Arial"/>
                <w:color w:val="000000" w:themeColor="text1"/>
                <w:szCs w:val="18"/>
                <w:lang w:eastAsia="zh-CN"/>
              </w:rPr>
              <w:t>-II Doppler codebook for 128 Tx ports</w:t>
            </w:r>
          </w:p>
        </w:tc>
        <w:tc>
          <w:tcPr>
            <w:tcW w:w="0" w:type="auto"/>
            <w:tcBorders>
              <w:top w:val="single" w:sz="4" w:space="0" w:color="auto"/>
              <w:left w:val="single" w:sz="4" w:space="0" w:color="auto"/>
              <w:bottom w:val="single" w:sz="4" w:space="0" w:color="auto"/>
              <w:right w:val="single" w:sz="4" w:space="0" w:color="auto"/>
            </w:tcBorders>
          </w:tcPr>
          <w:p w14:paraId="76EB0A03"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SimSun" w:hAnsi="Arial" w:cs="Arial"/>
                <w:color w:val="000000" w:themeColor="text1"/>
                <w:sz w:val="18"/>
                <w:szCs w:val="18"/>
                <w:lang w:eastAsia="zh-CN"/>
              </w:rPr>
              <w:t xml:space="preserve">1. Support of extended Rel-18 Type-II Doppler codebook for 128 Tx ports </w:t>
            </w:r>
            <w:r w:rsidRPr="00E50DE3">
              <w:rPr>
                <w:rFonts w:ascii="Arial" w:eastAsiaTheme="minorEastAsia" w:hAnsi="Arial" w:cs="Arial"/>
                <w:color w:val="000000" w:themeColor="text1"/>
                <w:kern w:val="24"/>
                <w:sz w:val="18"/>
                <w:szCs w:val="18"/>
              </w:rPr>
              <w:t xml:space="preserve">by aggregating multiple NZP CSI-RS resource groups </w:t>
            </w:r>
            <w:r w:rsidRPr="00E50DE3">
              <w:rPr>
                <w:rFonts w:ascii="Arial" w:eastAsiaTheme="minorEastAsia" w:hAnsi="Arial" w:cs="Arial"/>
                <w:color w:val="000000" w:themeColor="text1"/>
                <w:kern w:val="24"/>
                <w:sz w:val="18"/>
                <w:szCs w:val="18"/>
                <w:lang w:val="en-US"/>
              </w:rPr>
              <w:t>within 1 slot</w:t>
            </w:r>
          </w:p>
          <w:p w14:paraId="31EC0F3A"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2. Support X=1 CQI based on the first/earliest slot of the CSI reporting window and the first/earliest predicted PMI (TDCQI=’1-1’)</w:t>
            </w:r>
          </w:p>
          <w:p w14:paraId="4810F152"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 xml:space="preserve">3. Support of PMI </w:t>
            </w:r>
            <w:proofErr w:type="spellStart"/>
            <w:r w:rsidRPr="00E50DE3">
              <w:rPr>
                <w:rFonts w:ascii="Arial" w:eastAsiaTheme="minorEastAsia" w:hAnsi="Arial" w:cs="Arial"/>
                <w:color w:val="000000" w:themeColor="text1"/>
                <w:kern w:val="24"/>
                <w:sz w:val="18"/>
                <w:szCs w:val="18"/>
                <w:lang w:val="en-US"/>
              </w:rPr>
              <w:t>subband</w:t>
            </w:r>
            <w:proofErr w:type="spellEnd"/>
            <w:r w:rsidRPr="00E50DE3">
              <w:rPr>
                <w:rFonts w:ascii="Arial" w:eastAsiaTheme="minorEastAsia" w:hAnsi="Arial" w:cs="Arial"/>
                <w:color w:val="000000" w:themeColor="text1"/>
                <w:kern w:val="24"/>
                <w:sz w:val="18"/>
                <w:szCs w:val="18"/>
                <w:lang w:val="en-US"/>
              </w:rPr>
              <w:t xml:space="preserve"> R=1 for extended Rel-18 </w:t>
            </w:r>
            <w:proofErr w:type="spellStart"/>
            <w:r w:rsidRPr="00E50DE3">
              <w:rPr>
                <w:rFonts w:ascii="Arial" w:eastAsiaTheme="minorEastAsia" w:hAnsi="Arial" w:cs="Arial"/>
                <w:color w:val="000000" w:themeColor="text1"/>
                <w:kern w:val="24"/>
                <w:sz w:val="18"/>
                <w:szCs w:val="18"/>
                <w:lang w:val="en-US"/>
              </w:rPr>
              <w:t>eType</w:t>
            </w:r>
            <w:proofErr w:type="spellEnd"/>
            <w:r w:rsidRPr="00E50DE3">
              <w:rPr>
                <w:rFonts w:ascii="Arial" w:eastAsiaTheme="minorEastAsia" w:hAnsi="Arial" w:cs="Arial"/>
                <w:color w:val="000000" w:themeColor="text1"/>
                <w:kern w:val="24"/>
                <w:sz w:val="18"/>
                <w:szCs w:val="18"/>
                <w:lang w:val="en-US"/>
              </w:rPr>
              <w:t xml:space="preserve"> II Doppler codebook</w:t>
            </w:r>
          </w:p>
          <w:p w14:paraId="4D06BB0B"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4. Support parameter combinations with L=2,4</w:t>
            </w:r>
          </w:p>
          <w:p w14:paraId="16427030"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5. Support for rank = 1,2</w:t>
            </w:r>
          </w:p>
          <w:p w14:paraId="0DD69717"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6. Support 64 ports</w:t>
            </w:r>
          </w:p>
          <w:p w14:paraId="7C6F02ED"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 xml:space="preserve">7. A list of supported combinations, each combination is </w:t>
            </w:r>
            <w:proofErr w:type="gramStart"/>
            <w:r w:rsidRPr="00E50DE3">
              <w:rPr>
                <w:rFonts w:ascii="Arial" w:eastAsiaTheme="minorEastAsia" w:hAnsi="Arial" w:cs="Arial"/>
                <w:color w:val="000000" w:themeColor="text1"/>
                <w:kern w:val="24"/>
                <w:sz w:val="18"/>
                <w:szCs w:val="18"/>
                <w:lang w:val="en-US"/>
              </w:rPr>
              <w:t>{ Max</w:t>
            </w:r>
            <w:proofErr w:type="gramEnd"/>
            <w:r w:rsidRPr="00E50DE3">
              <w:rPr>
                <w:rFonts w:ascii="Arial" w:eastAsiaTheme="minorEastAsia" w:hAnsi="Arial" w:cs="Arial"/>
                <w:color w:val="000000" w:themeColor="text1"/>
                <w:kern w:val="24"/>
                <w:sz w:val="18"/>
                <w:szCs w:val="18"/>
                <w:lang w:val="en-US"/>
              </w:rPr>
              <w:t xml:space="preserve"> # of Tx ports in one resource, Max # of resources and total # of Tx ports} across all CCs in a band when reported per band, and across all CCs in a band combination when reported per BC simultaneously</w:t>
            </w:r>
          </w:p>
          <w:p w14:paraId="49D0396E"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8. Supported processing capability</w:t>
            </w:r>
          </w:p>
          <w:p w14:paraId="54380A0D"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9. Value of Y for CPU occupation (OCPU = Y.N4), when P/SP-CSI-RS is configured for CMR</w:t>
            </w:r>
          </w:p>
          <w:p w14:paraId="04E66D71"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10. Value of Y for CPU occupation (OCPU = Y. K</w:t>
            </w:r>
            <w:r w:rsidRPr="00E50DE3">
              <w:rPr>
                <w:rFonts w:ascii="Arial" w:eastAsiaTheme="minorEastAsia" w:hAnsi="Arial" w:cs="Arial"/>
                <w:color w:val="000000" w:themeColor="text1"/>
                <w:kern w:val="24"/>
                <w:sz w:val="18"/>
                <w:szCs w:val="18"/>
                <w:vertAlign w:val="subscript"/>
                <w:lang w:val="en-US"/>
              </w:rPr>
              <w:t>DOPP</w:t>
            </w:r>
            <w:r w:rsidRPr="00E50DE3">
              <w:rPr>
                <w:rFonts w:ascii="Arial" w:eastAsiaTheme="minorEastAsia" w:hAnsi="Arial" w:cs="Arial"/>
                <w:color w:val="000000" w:themeColor="text1"/>
                <w:kern w:val="24"/>
                <w:sz w:val="18"/>
                <w:szCs w:val="18"/>
                <w:lang w:val="en-US"/>
              </w:rPr>
              <w:t>), when A-CSI-RS is configured for CMR</w:t>
            </w:r>
          </w:p>
          <w:p w14:paraId="17013DED"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11. Support for the size of DD-basis, N4=1</w:t>
            </w:r>
          </w:p>
          <w:p w14:paraId="5041DEB1" w14:textId="77777777" w:rsidR="00CB206B" w:rsidRPr="00E50DE3" w:rsidRDefault="00CB206B" w:rsidP="00E50DE3">
            <w:pPr>
              <w:rPr>
                <w:rFonts w:ascii="Arial" w:eastAsiaTheme="minorEastAsia" w:hAnsi="Arial" w:cs="Arial"/>
                <w:color w:val="000000" w:themeColor="text1"/>
                <w:kern w:val="24"/>
                <w:sz w:val="18"/>
                <w:szCs w:val="18"/>
                <w:lang w:val="en-US"/>
              </w:rPr>
            </w:pPr>
            <w:r w:rsidRPr="00E50DE3">
              <w:rPr>
                <w:rFonts w:ascii="Arial" w:eastAsiaTheme="minorEastAsia" w:hAnsi="Arial" w:cs="Arial"/>
                <w:color w:val="000000" w:themeColor="text1"/>
                <w:kern w:val="24"/>
                <w:sz w:val="18"/>
                <w:szCs w:val="18"/>
                <w:lang w:val="en-US"/>
              </w:rPr>
              <w:t xml:space="preserve">12. Scaling factor for active resource counting </w:t>
            </w:r>
            <w:proofErr w:type="spellStart"/>
            <w:r w:rsidRPr="00E50DE3">
              <w:rPr>
                <w:rFonts w:ascii="Arial" w:eastAsiaTheme="minorEastAsia" w:hAnsi="Arial" w:cs="Arial"/>
                <w:color w:val="000000" w:themeColor="text1"/>
                <w:kern w:val="24"/>
                <w:sz w:val="18"/>
                <w:szCs w:val="18"/>
                <w:lang w:val="en-US"/>
              </w:rPr>
              <w:t>Kp</w:t>
            </w:r>
            <w:proofErr w:type="spellEnd"/>
          </w:p>
          <w:p w14:paraId="6FFFE3EC" w14:textId="77777777" w:rsidR="00087410" w:rsidRPr="00E50DE3" w:rsidRDefault="00087410" w:rsidP="00E50DE3">
            <w:pPr>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13. Support 4 CSI-RS resources in a resource group for aperiodic CSI-RS resource set or in a resource set for periodic CSI-RS resource set</w:t>
            </w:r>
          </w:p>
          <w:p w14:paraId="02763F72" w14:textId="46D7D469" w:rsidR="00087410" w:rsidRPr="00E50DE3" w:rsidRDefault="00087410" w:rsidP="00E50DE3">
            <w:pPr>
              <w:rPr>
                <w:rFonts w:ascii="Arial" w:eastAsia="SimSun" w:hAnsi="Arial" w:cs="Arial"/>
                <w:color w:val="000000" w:themeColor="text1"/>
                <w:sz w:val="18"/>
                <w:szCs w:val="18"/>
                <w:highlight w:val="yellow"/>
                <w:lang w:eastAsia="zh-CN"/>
              </w:rPr>
            </w:pPr>
            <w:r w:rsidRPr="00E50DE3">
              <w:rPr>
                <w:rFonts w:ascii="Arial" w:eastAsia="SimSun" w:hAnsi="Arial" w:cs="Arial"/>
                <w:color w:val="000000" w:themeColor="text1"/>
                <w:sz w:val="18"/>
                <w:szCs w:val="18"/>
                <w:lang w:eastAsia="zh-CN"/>
              </w:rPr>
              <w:t>14. A list of supported combinations, each combination is {Max # of resources and total # of Tx ports} per CC simultaneously</w:t>
            </w:r>
          </w:p>
        </w:tc>
        <w:tc>
          <w:tcPr>
            <w:tcW w:w="0" w:type="auto"/>
            <w:tcBorders>
              <w:top w:val="single" w:sz="4" w:space="0" w:color="auto"/>
              <w:left w:val="single" w:sz="4" w:space="0" w:color="auto"/>
              <w:bottom w:val="single" w:sz="4" w:space="0" w:color="auto"/>
              <w:right w:val="single" w:sz="4" w:space="0" w:color="auto"/>
            </w:tcBorders>
          </w:tcPr>
          <w:p w14:paraId="0D6CA66C" w14:textId="0F2B7B40" w:rsidR="00CB206B" w:rsidRPr="00E50DE3" w:rsidRDefault="00CB206B" w:rsidP="00E50DE3">
            <w:pPr>
              <w:pStyle w:val="TAL"/>
              <w:rPr>
                <w:rFonts w:eastAsia="ＭＳ 明朝" w:cs="Arial"/>
                <w:color w:val="000000" w:themeColor="text1"/>
                <w:szCs w:val="18"/>
                <w:highlight w:val="yellow"/>
              </w:rPr>
            </w:pPr>
            <w:r w:rsidRPr="00E50DE3">
              <w:rPr>
                <w:rFonts w:eastAsia="ＭＳ 明朝" w:cs="Arial"/>
                <w:color w:val="000000" w:themeColor="text1"/>
                <w:szCs w:val="18"/>
              </w:rPr>
              <w:t>59-2-1-5</w:t>
            </w:r>
          </w:p>
        </w:tc>
        <w:tc>
          <w:tcPr>
            <w:tcW w:w="0" w:type="auto"/>
            <w:tcBorders>
              <w:top w:val="single" w:sz="4" w:space="0" w:color="auto"/>
              <w:left w:val="single" w:sz="4" w:space="0" w:color="auto"/>
              <w:bottom w:val="single" w:sz="4" w:space="0" w:color="auto"/>
              <w:right w:val="single" w:sz="4" w:space="0" w:color="auto"/>
            </w:tcBorders>
          </w:tcPr>
          <w:p w14:paraId="1C3944F2" w14:textId="12240BB6"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C16BBDF" w14:textId="0BE20735" w:rsidR="00CB206B" w:rsidRPr="00E50DE3" w:rsidRDefault="00CB206B"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F32508C" w14:textId="51A081E8" w:rsidR="00CB206B" w:rsidRPr="00E50DE3" w:rsidRDefault="00CB206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Extended Rel-18 Type-II Doppler codebook is not supported for 128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tcPr>
          <w:p w14:paraId="7848F255" w14:textId="0E2B2425" w:rsidR="00CB206B" w:rsidRPr="00E50DE3" w:rsidRDefault="00CB206B" w:rsidP="00E50DE3">
            <w:pPr>
              <w:pStyle w:val="TAL"/>
              <w:rPr>
                <w:rFonts w:eastAsia="ＭＳ 明朝" w:cs="Arial"/>
                <w:color w:val="000000" w:themeColor="text1"/>
                <w:szCs w:val="18"/>
              </w:rPr>
            </w:pPr>
            <w:r w:rsidRPr="00E50DE3">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2185A13D" w14:textId="28166846" w:rsidR="00CB206B" w:rsidRPr="00E50DE3" w:rsidRDefault="00CB206B"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E876C77" w14:textId="7EAB0E2E" w:rsidR="00CB206B" w:rsidRPr="00E50DE3" w:rsidRDefault="00CB206B"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C58D9C3" w14:textId="034C093B" w:rsidR="00CB206B" w:rsidRPr="00E50DE3" w:rsidRDefault="00CB206B"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2CBE840"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7 candidate values</w:t>
            </w:r>
          </w:p>
          <w:p w14:paraId="6399A41B" w14:textId="31AA8D82" w:rsidR="00CB206B" w:rsidRPr="00E50DE3" w:rsidRDefault="00CB206B" w:rsidP="00E50DE3">
            <w:pPr>
              <w:pStyle w:val="TAL"/>
              <w:rPr>
                <w:rFonts w:cs="Arial"/>
                <w:color w:val="000000" w:themeColor="text1"/>
                <w:szCs w:val="18"/>
              </w:rPr>
            </w:pPr>
            <w:r w:rsidRPr="00E50DE3">
              <w:rPr>
                <w:rFonts w:cs="Arial"/>
                <w:color w:val="000000" w:themeColor="text1"/>
                <w:szCs w:val="18"/>
              </w:rPr>
              <w:t>a. {1, …, 64</w:t>
            </w:r>
            <w:ins w:id="500" w:author="BENDLIN, RALF M" w:date="2025-10-16T15:50:00Z">
              <w:r w:rsidR="0086307C" w:rsidRPr="00E50DE3">
                <w:rPr>
                  <w:rFonts w:cs="Arial"/>
                  <w:color w:val="000000" w:themeColor="text1"/>
                  <w:szCs w:val="18"/>
                </w:rPr>
                <w:t>, 128, 256</w:t>
              </w:r>
            </w:ins>
            <w:r w:rsidRPr="00E50DE3">
              <w:rPr>
                <w:rFonts w:cs="Arial"/>
                <w:color w:val="000000" w:themeColor="text1"/>
                <w:szCs w:val="18"/>
              </w:rPr>
              <w:t>}</w:t>
            </w:r>
          </w:p>
          <w:p w14:paraId="18399D3E" w14:textId="709FC1CC" w:rsidR="00CB206B" w:rsidRPr="00E50DE3" w:rsidRDefault="00CB206B" w:rsidP="00E50DE3">
            <w:pPr>
              <w:pStyle w:val="TAL"/>
              <w:rPr>
                <w:rFonts w:cs="Arial"/>
                <w:color w:val="000000" w:themeColor="text1"/>
                <w:szCs w:val="18"/>
              </w:rPr>
            </w:pPr>
            <w:r w:rsidRPr="00E50DE3">
              <w:rPr>
                <w:rFonts w:cs="Arial"/>
                <w:color w:val="000000" w:themeColor="text1"/>
                <w:szCs w:val="18"/>
              </w:rPr>
              <w:t>b. {64, …, 256</w:t>
            </w:r>
            <w:r w:rsidR="00087410" w:rsidRPr="00E50DE3">
              <w:rPr>
                <w:rFonts w:cs="Arial"/>
                <w:color w:val="000000" w:themeColor="text1"/>
                <w:szCs w:val="18"/>
              </w:rPr>
              <w:t xml:space="preserve">, </w:t>
            </w:r>
            <w:ins w:id="501" w:author="BENDLIN, RALF M" w:date="2025-10-16T15:50:00Z" w16du:dateUtc="2025-10-16T20:50:00Z">
              <w:r w:rsidR="00D973E5" w:rsidRPr="00E50DE3">
                <w:rPr>
                  <w:rFonts w:cs="Arial"/>
                  <w:color w:val="000000" w:themeColor="text1"/>
                  <w:szCs w:val="18"/>
                </w:rPr>
                <w:t xml:space="preserve">512, 768, </w:t>
              </w:r>
            </w:ins>
            <w:r w:rsidR="00087410" w:rsidRPr="00E50DE3">
              <w:rPr>
                <w:rFonts w:cs="Arial"/>
                <w:color w:val="000000" w:themeColor="text1"/>
                <w:szCs w:val="18"/>
              </w:rPr>
              <w:t>1024</w:t>
            </w:r>
            <w:r w:rsidRPr="00E50DE3">
              <w:rPr>
                <w:rFonts w:cs="Arial"/>
                <w:color w:val="000000" w:themeColor="text1"/>
                <w:szCs w:val="18"/>
              </w:rPr>
              <w:t>}</w:t>
            </w:r>
          </w:p>
          <w:p w14:paraId="7552208C" w14:textId="77777777" w:rsidR="00CB206B" w:rsidRPr="00E50DE3" w:rsidRDefault="00CB206B" w:rsidP="00E50DE3">
            <w:pPr>
              <w:pStyle w:val="TAL"/>
              <w:rPr>
                <w:rFonts w:cs="Arial"/>
                <w:color w:val="000000" w:themeColor="text1"/>
                <w:szCs w:val="18"/>
              </w:rPr>
            </w:pPr>
          </w:p>
          <w:p w14:paraId="6AB79092"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8 candidate value {Capability 1, Capability 2}</w:t>
            </w:r>
          </w:p>
          <w:p w14:paraId="1F3218AB" w14:textId="77777777" w:rsidR="00CB206B" w:rsidRPr="00E50DE3" w:rsidRDefault="00CB206B" w:rsidP="00E50DE3">
            <w:pPr>
              <w:pStyle w:val="TAL"/>
              <w:rPr>
                <w:rFonts w:cs="Arial"/>
                <w:color w:val="000000" w:themeColor="text1"/>
                <w:szCs w:val="18"/>
              </w:rPr>
            </w:pPr>
          </w:p>
          <w:p w14:paraId="5FE9139D"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9 candidate values: {1, 2, 3}</w:t>
            </w:r>
          </w:p>
          <w:p w14:paraId="0BA2506B" w14:textId="77777777" w:rsidR="00CB206B" w:rsidRPr="00E50DE3" w:rsidRDefault="00CB206B" w:rsidP="00E50DE3">
            <w:pPr>
              <w:pStyle w:val="TAL"/>
              <w:rPr>
                <w:rFonts w:cs="Arial"/>
                <w:color w:val="000000" w:themeColor="text1"/>
                <w:szCs w:val="18"/>
              </w:rPr>
            </w:pPr>
          </w:p>
          <w:p w14:paraId="6CF3DF4D"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10 candidate values: {1, 2, 3}</w:t>
            </w:r>
          </w:p>
          <w:p w14:paraId="62CA8348" w14:textId="77777777" w:rsidR="00CB206B" w:rsidRPr="00E50DE3" w:rsidRDefault="00CB206B" w:rsidP="00E50DE3">
            <w:pPr>
              <w:pStyle w:val="TAL"/>
              <w:rPr>
                <w:rFonts w:cs="Arial"/>
                <w:color w:val="000000" w:themeColor="text1"/>
                <w:szCs w:val="18"/>
              </w:rPr>
            </w:pPr>
          </w:p>
          <w:p w14:paraId="0E1B5A2B"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Component 12 candidate values: {1, 2, 4}</w:t>
            </w:r>
          </w:p>
          <w:p w14:paraId="3F2970C0" w14:textId="77777777" w:rsidR="00087410" w:rsidRPr="00E50DE3" w:rsidRDefault="00087410" w:rsidP="00E50DE3">
            <w:pPr>
              <w:pStyle w:val="TAL"/>
              <w:rPr>
                <w:rFonts w:cs="Arial"/>
                <w:color w:val="000000" w:themeColor="text1"/>
                <w:szCs w:val="18"/>
              </w:rPr>
            </w:pPr>
          </w:p>
          <w:p w14:paraId="1D2C87F8" w14:textId="77777777" w:rsidR="00087410" w:rsidRPr="00E50DE3" w:rsidRDefault="00087410" w:rsidP="00E50DE3">
            <w:pPr>
              <w:pStyle w:val="TAL"/>
              <w:rPr>
                <w:rFonts w:cs="Arial"/>
                <w:color w:val="000000" w:themeColor="text1"/>
                <w:szCs w:val="18"/>
              </w:rPr>
            </w:pPr>
            <w:r w:rsidRPr="00E50DE3">
              <w:rPr>
                <w:rFonts w:cs="Arial"/>
                <w:color w:val="000000" w:themeColor="text1"/>
                <w:szCs w:val="18"/>
              </w:rPr>
              <w:t>Component 14 candidate values</w:t>
            </w:r>
          </w:p>
          <w:p w14:paraId="50690830" w14:textId="6A0C6B14" w:rsidR="00087410" w:rsidRPr="00E50DE3" w:rsidRDefault="00087410" w:rsidP="00E50DE3">
            <w:pPr>
              <w:pStyle w:val="TAL"/>
              <w:rPr>
                <w:rFonts w:cs="Arial"/>
                <w:color w:val="000000" w:themeColor="text1"/>
                <w:szCs w:val="18"/>
              </w:rPr>
            </w:pPr>
            <w:r w:rsidRPr="00E50DE3">
              <w:rPr>
                <w:rFonts w:cs="Arial"/>
                <w:color w:val="000000" w:themeColor="text1"/>
                <w:szCs w:val="18"/>
              </w:rPr>
              <w:t>a. {1, …, 64</w:t>
            </w:r>
            <w:ins w:id="502" w:author="BENDLIN, RALF M" w:date="2025-10-16T15:50:00Z">
              <w:r w:rsidR="0086307C" w:rsidRPr="00E50DE3">
                <w:rPr>
                  <w:rFonts w:cs="Arial"/>
                  <w:color w:val="000000" w:themeColor="text1"/>
                  <w:szCs w:val="18"/>
                </w:rPr>
                <w:t>, 128, 256</w:t>
              </w:r>
            </w:ins>
            <w:r w:rsidRPr="00E50DE3">
              <w:rPr>
                <w:rFonts w:cs="Arial"/>
                <w:color w:val="000000" w:themeColor="text1"/>
                <w:szCs w:val="18"/>
              </w:rPr>
              <w:t>}</w:t>
            </w:r>
          </w:p>
          <w:p w14:paraId="40309297" w14:textId="70B86F6B" w:rsidR="00087410" w:rsidRPr="00E50DE3" w:rsidRDefault="00087410" w:rsidP="00E50DE3">
            <w:pPr>
              <w:pStyle w:val="TAL"/>
              <w:rPr>
                <w:rFonts w:cs="Arial"/>
                <w:color w:val="000000" w:themeColor="text1"/>
                <w:szCs w:val="18"/>
              </w:rPr>
            </w:pPr>
            <w:r w:rsidRPr="00E50DE3">
              <w:rPr>
                <w:rFonts w:cs="Arial"/>
                <w:color w:val="000000" w:themeColor="text1"/>
                <w:szCs w:val="18"/>
              </w:rPr>
              <w:t xml:space="preserve">b. {64, …, 256, </w:t>
            </w:r>
            <w:ins w:id="503" w:author="BENDLIN, RALF M" w:date="2025-10-16T15:50:00Z" w16du:dateUtc="2025-10-16T20:50:00Z">
              <w:r w:rsidR="00D973E5" w:rsidRPr="00E50DE3">
                <w:rPr>
                  <w:rFonts w:cs="Arial"/>
                  <w:color w:val="000000" w:themeColor="text1"/>
                  <w:szCs w:val="18"/>
                </w:rPr>
                <w:t xml:space="preserve">512, 768, </w:t>
              </w:r>
            </w:ins>
            <w:r w:rsidRPr="00E50DE3">
              <w:rPr>
                <w:rFonts w:cs="Arial"/>
                <w:color w:val="000000" w:themeColor="text1"/>
                <w:szCs w:val="18"/>
              </w:rPr>
              <w:t>1024}</w:t>
            </w:r>
          </w:p>
          <w:p w14:paraId="4A5EE482" w14:textId="77777777" w:rsidR="00CB206B" w:rsidRPr="00E50DE3" w:rsidRDefault="00CB206B" w:rsidP="00E50DE3">
            <w:pPr>
              <w:pStyle w:val="TAL"/>
              <w:rPr>
                <w:rFonts w:cs="Arial"/>
                <w:color w:val="000000" w:themeColor="text1"/>
                <w:szCs w:val="18"/>
              </w:rPr>
            </w:pPr>
          </w:p>
          <w:p w14:paraId="3571349B"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Note: For component of processing capability </w:t>
            </w:r>
          </w:p>
          <w:p w14:paraId="52FBEEEE"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Capability 1: </w:t>
            </w:r>
          </w:p>
          <w:p w14:paraId="260A0B63"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Legacy timeline</w:t>
            </w:r>
          </w:p>
          <w:p w14:paraId="6A639028" w14:textId="77777777" w:rsidR="00CB206B" w:rsidRPr="00E50DE3" w:rsidRDefault="00CB206B" w:rsidP="00E50DE3">
            <w:pPr>
              <w:pStyle w:val="TAL"/>
              <w:rPr>
                <w:rFonts w:cs="Arial"/>
                <w:color w:val="000000" w:themeColor="text1"/>
                <w:szCs w:val="18"/>
              </w:rPr>
            </w:pPr>
          </w:p>
          <w:p w14:paraId="089E3B68"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OCPU = Y x N4 x ceil(P/32</w:t>
            </w:r>
            <w:proofErr w:type="gramStart"/>
            <w:r w:rsidRPr="00E50DE3">
              <w:rPr>
                <w:rFonts w:cs="Arial"/>
                <w:color w:val="000000" w:themeColor="text1"/>
                <w:szCs w:val="18"/>
              </w:rPr>
              <w:t>) )</w:t>
            </w:r>
            <w:proofErr w:type="gramEnd"/>
            <w:r w:rsidRPr="00E50DE3">
              <w:rPr>
                <w:rFonts w:cs="Arial"/>
                <w:color w:val="000000" w:themeColor="text1"/>
                <w:szCs w:val="18"/>
              </w:rPr>
              <w:t>, when P/SP-CSI-RS is configured for CMR</w:t>
            </w:r>
          </w:p>
          <w:p w14:paraId="3959B556" w14:textId="77777777" w:rsidR="00CB206B" w:rsidRPr="00E50DE3" w:rsidRDefault="00CB206B" w:rsidP="00E50DE3">
            <w:pPr>
              <w:pStyle w:val="TAL"/>
              <w:rPr>
                <w:rFonts w:cs="Arial"/>
                <w:color w:val="000000" w:themeColor="text1"/>
                <w:szCs w:val="18"/>
              </w:rPr>
            </w:pPr>
          </w:p>
          <w:p w14:paraId="418E72B1"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OCPU = Y x KDOPP x ceil(P/32)), when A-CSI-RS is configured for CMR</w:t>
            </w:r>
          </w:p>
          <w:p w14:paraId="10D2D0F6" w14:textId="77777777" w:rsidR="00CB206B" w:rsidRPr="00E50DE3" w:rsidRDefault="00CB206B" w:rsidP="00E50DE3">
            <w:pPr>
              <w:pStyle w:val="TAL"/>
              <w:rPr>
                <w:rFonts w:cs="Arial"/>
                <w:color w:val="000000" w:themeColor="text1"/>
                <w:szCs w:val="18"/>
              </w:rPr>
            </w:pPr>
          </w:p>
          <w:p w14:paraId="02A72CFC"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 xml:space="preserve">Capability 2: </w:t>
            </w:r>
          </w:p>
          <w:p w14:paraId="62757B30"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Scale the legacy timeline by ceil(P/32) where P is the total number of ports across all the K aggregated CSI-RS resources</w:t>
            </w:r>
          </w:p>
          <w:p w14:paraId="5003D0C2" w14:textId="77777777" w:rsidR="00CB206B" w:rsidRPr="00E50DE3" w:rsidRDefault="00CB206B" w:rsidP="00E50DE3">
            <w:pPr>
              <w:pStyle w:val="TAL"/>
              <w:rPr>
                <w:rFonts w:cs="Arial"/>
                <w:color w:val="000000" w:themeColor="text1"/>
                <w:szCs w:val="18"/>
              </w:rPr>
            </w:pPr>
          </w:p>
          <w:p w14:paraId="3D6C77AC"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OCPU = Y x N4, when P/SP-CSI-RS is configured for CMR</w:t>
            </w:r>
          </w:p>
          <w:p w14:paraId="0537C91F" w14:textId="77777777" w:rsidR="00CB206B" w:rsidRPr="00E50DE3" w:rsidRDefault="00CB206B" w:rsidP="00E50DE3">
            <w:pPr>
              <w:pStyle w:val="TAL"/>
              <w:rPr>
                <w:rFonts w:cs="Arial"/>
                <w:color w:val="000000" w:themeColor="text1"/>
                <w:szCs w:val="18"/>
              </w:rPr>
            </w:pPr>
          </w:p>
          <w:p w14:paraId="482B5040"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OCPU = Y x KDOPP, when A-CSI-RS is configured for CMR</w:t>
            </w:r>
          </w:p>
          <w:p w14:paraId="40B2849C" w14:textId="77777777" w:rsidR="00CB206B" w:rsidRPr="00E50DE3" w:rsidRDefault="00CB206B" w:rsidP="00E50DE3">
            <w:pPr>
              <w:pStyle w:val="TAL"/>
              <w:rPr>
                <w:rFonts w:cs="Arial"/>
                <w:color w:val="000000" w:themeColor="text1"/>
                <w:szCs w:val="18"/>
              </w:rPr>
            </w:pPr>
          </w:p>
          <w:p w14:paraId="1B963AF4" w14:textId="77777777" w:rsidR="00CB206B" w:rsidRPr="00E50DE3" w:rsidRDefault="00CB206B" w:rsidP="00E50DE3">
            <w:pPr>
              <w:pStyle w:val="TAL"/>
              <w:rPr>
                <w:rFonts w:cs="Arial"/>
                <w:color w:val="000000" w:themeColor="text1"/>
                <w:szCs w:val="18"/>
              </w:rPr>
            </w:pPr>
            <w:r w:rsidRPr="00E50DE3">
              <w:rPr>
                <w:rFonts w:cs="Arial"/>
                <w:color w:val="000000" w:themeColor="text1"/>
                <w:szCs w:val="18"/>
              </w:rPr>
              <w:t>Note: maximum OCPU is 8</w:t>
            </w:r>
          </w:p>
          <w:p w14:paraId="6D6053CB" w14:textId="77777777" w:rsidR="00CB206B" w:rsidRPr="00E50DE3" w:rsidRDefault="00CB206B" w:rsidP="00E50DE3">
            <w:pPr>
              <w:pStyle w:val="TAL"/>
              <w:rPr>
                <w:rFonts w:cs="Arial"/>
                <w:color w:val="000000" w:themeColor="text1"/>
                <w:szCs w:val="18"/>
              </w:rPr>
            </w:pPr>
          </w:p>
          <w:p w14:paraId="07A6E117" w14:textId="237B7295" w:rsidR="00CB206B" w:rsidRPr="00E50DE3" w:rsidRDefault="00CB206B" w:rsidP="00E50DE3">
            <w:pPr>
              <w:pStyle w:val="TAL"/>
              <w:rPr>
                <w:rFonts w:cs="Arial"/>
                <w:color w:val="000000" w:themeColor="text1"/>
                <w:szCs w:val="18"/>
                <w:highlight w:val="yellow"/>
              </w:rPr>
            </w:pPr>
            <w:r w:rsidRPr="00E50DE3">
              <w:rPr>
                <w:rFonts w:cs="Arial"/>
                <w:color w:val="000000" w:themeColor="text1"/>
                <w:szCs w:val="18"/>
              </w:rPr>
              <w:t>Note: KDOPP is the number of CSI-RS resource groups configured for channel measurement, and each CSI-RS resource groups contain K CSI-RS resources for aggregating up to 128 ports</w:t>
            </w:r>
          </w:p>
        </w:tc>
        <w:tc>
          <w:tcPr>
            <w:tcW w:w="0" w:type="auto"/>
            <w:tcBorders>
              <w:top w:val="single" w:sz="4" w:space="0" w:color="auto"/>
              <w:left w:val="single" w:sz="4" w:space="0" w:color="auto"/>
              <w:bottom w:val="single" w:sz="4" w:space="0" w:color="auto"/>
              <w:right w:val="single" w:sz="4" w:space="0" w:color="auto"/>
            </w:tcBorders>
          </w:tcPr>
          <w:p w14:paraId="2815DB44" w14:textId="64EC9719" w:rsidR="00CB206B" w:rsidRPr="00E50DE3" w:rsidRDefault="00CB206B" w:rsidP="00E50DE3">
            <w:pPr>
              <w:pStyle w:val="TAL"/>
              <w:rPr>
                <w:rFonts w:cs="Arial"/>
                <w:color w:val="000000" w:themeColor="text1"/>
                <w:szCs w:val="18"/>
              </w:rPr>
            </w:pPr>
            <w:r w:rsidRPr="00E50DE3">
              <w:rPr>
                <w:rFonts w:cs="Arial"/>
                <w:color w:val="000000" w:themeColor="text1"/>
                <w:szCs w:val="18"/>
              </w:rPr>
              <w:t>Optional with capability signalling</w:t>
            </w:r>
          </w:p>
        </w:tc>
      </w:tr>
      <w:tr w:rsidR="00483417" w:rsidRPr="00B64C94" w14:paraId="4059103B"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3DBE831" w14:textId="3BFA9456" w:rsidR="00483417" w:rsidRPr="00E50DE3" w:rsidRDefault="00483417" w:rsidP="00E50DE3">
            <w:pPr>
              <w:pStyle w:val="TAL"/>
              <w:rPr>
                <w:rFonts w:eastAsia="ＭＳ 明朝" w:cs="Arial"/>
                <w:color w:val="000000" w:themeColor="text1"/>
                <w:szCs w:val="18"/>
              </w:rPr>
            </w:pPr>
            <w:r w:rsidRPr="00E50DE3">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26676111" w14:textId="17197B8A" w:rsidR="00483417" w:rsidRPr="00E50DE3" w:rsidRDefault="00483417" w:rsidP="00E50DE3">
            <w:pPr>
              <w:pStyle w:val="TAL"/>
              <w:rPr>
                <w:rFonts w:eastAsia="ＭＳ 明朝" w:cs="Arial"/>
                <w:color w:val="000000" w:themeColor="text1"/>
                <w:szCs w:val="18"/>
              </w:rPr>
            </w:pPr>
            <w:r w:rsidRPr="00E50DE3">
              <w:rPr>
                <w:rFonts w:eastAsia="SimSun" w:cs="Arial"/>
                <w:color w:val="000000" w:themeColor="text1"/>
                <w:szCs w:val="18"/>
                <w:lang w:eastAsia="zh-CN"/>
              </w:rPr>
              <w:t>59-2-1-6</w:t>
            </w:r>
          </w:p>
        </w:tc>
        <w:tc>
          <w:tcPr>
            <w:tcW w:w="0" w:type="auto"/>
            <w:tcBorders>
              <w:top w:val="single" w:sz="4" w:space="0" w:color="auto"/>
              <w:left w:val="single" w:sz="4" w:space="0" w:color="auto"/>
              <w:bottom w:val="single" w:sz="4" w:space="0" w:color="auto"/>
              <w:right w:val="single" w:sz="4" w:space="0" w:color="auto"/>
            </w:tcBorders>
          </w:tcPr>
          <w:p w14:paraId="670384AB" w14:textId="6F5AE318" w:rsidR="00483417" w:rsidRPr="00E50DE3" w:rsidRDefault="00483417" w:rsidP="00E50DE3">
            <w:pPr>
              <w:pStyle w:val="TAL"/>
              <w:rPr>
                <w:rFonts w:eastAsia="SimSun" w:cs="Arial"/>
                <w:color w:val="000000" w:themeColor="text1"/>
                <w:szCs w:val="18"/>
              </w:rPr>
            </w:pPr>
            <w:r w:rsidRPr="00E50DE3">
              <w:rPr>
                <w:rFonts w:eastAsia="SimSun" w:cs="Arial"/>
                <w:color w:val="000000" w:themeColor="text1"/>
                <w:szCs w:val="18"/>
                <w:lang w:val="en-US" w:eastAsia="zh-CN"/>
              </w:rPr>
              <w:t>CSI-RS resource time domain restriction for Type-I and Type II codebook enhancement for up to 128 ports</w:t>
            </w:r>
          </w:p>
        </w:tc>
        <w:tc>
          <w:tcPr>
            <w:tcW w:w="0" w:type="auto"/>
            <w:tcBorders>
              <w:top w:val="single" w:sz="4" w:space="0" w:color="auto"/>
              <w:left w:val="single" w:sz="4" w:space="0" w:color="auto"/>
              <w:bottom w:val="single" w:sz="4" w:space="0" w:color="auto"/>
              <w:right w:val="single" w:sz="4" w:space="0" w:color="auto"/>
            </w:tcBorders>
          </w:tcPr>
          <w:p w14:paraId="0D057681" w14:textId="362BA4ED" w:rsidR="00483417" w:rsidRPr="00E50DE3" w:rsidRDefault="00483417" w:rsidP="00E50DE3">
            <w:pPr>
              <w:rPr>
                <w:rFonts w:ascii="Arial" w:hAnsi="Arial" w:cs="Arial"/>
                <w:color w:val="000000" w:themeColor="text1"/>
                <w:sz w:val="18"/>
                <w:szCs w:val="18"/>
              </w:rPr>
            </w:pPr>
            <w:r w:rsidRPr="00E50DE3">
              <w:rPr>
                <w:rFonts w:ascii="Arial" w:eastAsia="SimSun" w:hAnsi="Arial" w:cs="Arial"/>
                <w:color w:val="000000" w:themeColor="text1"/>
                <w:sz w:val="18"/>
                <w:szCs w:val="18"/>
                <w:lang w:eastAsia="zh-CN"/>
              </w:rPr>
              <w:t xml:space="preserve">Support of the K CSI-RS resources configured within two slots for </w:t>
            </w:r>
            <w:r w:rsidR="0099365F"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eastAsia="zh-CN"/>
              </w:rPr>
              <w:t>Type-I and Type II codebook for up to 128 ports</w:t>
            </w:r>
          </w:p>
        </w:tc>
        <w:tc>
          <w:tcPr>
            <w:tcW w:w="0" w:type="auto"/>
            <w:tcBorders>
              <w:top w:val="single" w:sz="4" w:space="0" w:color="auto"/>
              <w:left w:val="single" w:sz="4" w:space="0" w:color="auto"/>
              <w:bottom w:val="single" w:sz="4" w:space="0" w:color="auto"/>
              <w:right w:val="single" w:sz="4" w:space="0" w:color="auto"/>
            </w:tcBorders>
          </w:tcPr>
          <w:p w14:paraId="259FF94C" w14:textId="4362D9A9" w:rsidR="00483417" w:rsidRPr="00E50DE3" w:rsidRDefault="0099365F" w:rsidP="00E50DE3">
            <w:pPr>
              <w:pStyle w:val="TAL"/>
              <w:rPr>
                <w:rFonts w:eastAsia="ＭＳ 明朝" w:cs="Arial"/>
                <w:color w:val="000000" w:themeColor="text1"/>
                <w:szCs w:val="18"/>
                <w:highlight w:val="yellow"/>
              </w:rPr>
            </w:pPr>
            <w:r w:rsidRPr="00E50DE3">
              <w:rPr>
                <w:rFonts w:eastAsia="ＭＳ 明朝" w:cs="Arial"/>
                <w:color w:val="000000" w:themeColor="text1"/>
                <w:szCs w:val="18"/>
                <w:lang w:val="en-US"/>
              </w:rPr>
              <w:t>One or more of {59-2-1-1,1c, 2, 3, 4, 5}</w:t>
            </w:r>
          </w:p>
        </w:tc>
        <w:tc>
          <w:tcPr>
            <w:tcW w:w="0" w:type="auto"/>
            <w:tcBorders>
              <w:top w:val="single" w:sz="4" w:space="0" w:color="auto"/>
              <w:left w:val="single" w:sz="4" w:space="0" w:color="auto"/>
              <w:bottom w:val="single" w:sz="4" w:space="0" w:color="auto"/>
              <w:right w:val="single" w:sz="4" w:space="0" w:color="auto"/>
            </w:tcBorders>
          </w:tcPr>
          <w:p w14:paraId="052BA890" w14:textId="79B7E289" w:rsidR="00483417" w:rsidRPr="00E50DE3" w:rsidRDefault="00483417" w:rsidP="00E50DE3">
            <w:pPr>
              <w:pStyle w:val="TAL"/>
              <w:rPr>
                <w:rFonts w:eastAsia="SimSun" w:cs="Arial"/>
                <w:color w:val="000000" w:themeColor="text1"/>
                <w:szCs w:val="18"/>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6EE4884" w14:textId="1E7A8A5F" w:rsidR="00483417" w:rsidRPr="00E50DE3" w:rsidRDefault="00483417" w:rsidP="00E50DE3">
            <w:pPr>
              <w:pStyle w:val="TAL"/>
              <w:rPr>
                <w:rFonts w:cs="Arial"/>
                <w:color w:val="000000" w:themeColor="text1"/>
                <w:szCs w:val="18"/>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E60F69A" w14:textId="5E1B27DD" w:rsidR="00483417" w:rsidRPr="00E50DE3" w:rsidRDefault="00483417" w:rsidP="00E50DE3">
            <w:pPr>
              <w:pStyle w:val="TAL"/>
              <w:rPr>
                <w:rFonts w:eastAsia="SimSun" w:cs="Arial"/>
                <w:color w:val="000000" w:themeColor="text1"/>
                <w:szCs w:val="18"/>
              </w:rPr>
            </w:pPr>
            <w:r w:rsidRPr="00E50DE3">
              <w:rPr>
                <w:rFonts w:eastAsia="SimSun" w:cs="Arial"/>
                <w:color w:val="000000" w:themeColor="text1"/>
                <w:szCs w:val="18"/>
                <w:lang w:val="en-US" w:eastAsia="zh-CN"/>
              </w:rPr>
              <w:t>2-slot resource aggregation is not supported</w:t>
            </w:r>
          </w:p>
        </w:tc>
        <w:tc>
          <w:tcPr>
            <w:tcW w:w="0" w:type="auto"/>
            <w:tcBorders>
              <w:top w:val="single" w:sz="4" w:space="0" w:color="auto"/>
              <w:left w:val="single" w:sz="4" w:space="0" w:color="auto"/>
              <w:bottom w:val="single" w:sz="4" w:space="0" w:color="auto"/>
              <w:right w:val="single" w:sz="4" w:space="0" w:color="auto"/>
            </w:tcBorders>
          </w:tcPr>
          <w:p w14:paraId="58E13528" w14:textId="11DA51B9" w:rsidR="00483417" w:rsidRPr="00E50DE3" w:rsidRDefault="00483417" w:rsidP="00E50DE3">
            <w:pPr>
              <w:pStyle w:val="TAL"/>
              <w:rPr>
                <w:rFonts w:eastAsia="ＭＳ 明朝" w:cs="Arial"/>
                <w:color w:val="000000" w:themeColor="text1"/>
                <w:szCs w:val="18"/>
              </w:rPr>
            </w:pPr>
            <w:r w:rsidRPr="00E50DE3">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52C116BF" w14:textId="7F7DDFE6" w:rsidR="00483417" w:rsidRPr="00E50DE3" w:rsidRDefault="00483417"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49287B6" w14:textId="1B037584" w:rsidR="00483417" w:rsidRPr="00E50DE3" w:rsidRDefault="00483417"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46D214B" w14:textId="6EBFFF46" w:rsidR="00483417" w:rsidRPr="00E50DE3" w:rsidRDefault="00483417"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9A2FB5C" w14:textId="49D4D843" w:rsidR="00483417" w:rsidRPr="00E50DE3" w:rsidRDefault="00483417" w:rsidP="00E50DE3">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3C91CC58" w14:textId="3331870E" w:rsidR="00483417" w:rsidRPr="00E50DE3" w:rsidRDefault="00483417" w:rsidP="00E50DE3">
            <w:pPr>
              <w:pStyle w:val="TAL"/>
              <w:rPr>
                <w:rFonts w:cs="Arial"/>
                <w:color w:val="000000" w:themeColor="text1"/>
                <w:szCs w:val="18"/>
              </w:rPr>
            </w:pPr>
            <w:r w:rsidRPr="00E50DE3">
              <w:rPr>
                <w:rFonts w:cs="Arial"/>
                <w:color w:val="000000" w:themeColor="text1"/>
                <w:szCs w:val="18"/>
              </w:rPr>
              <w:t>Optional with capability signalling</w:t>
            </w:r>
          </w:p>
        </w:tc>
      </w:tr>
      <w:tr w:rsidR="00885A6D" w:rsidRPr="00B64C94" w14:paraId="14050FA1"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5003D978" w14:textId="0E16F7B6" w:rsidR="00885A6D" w:rsidRPr="00E50DE3" w:rsidRDefault="00885A6D" w:rsidP="00E50DE3">
            <w:pPr>
              <w:pStyle w:val="TAL"/>
              <w:rPr>
                <w:rFonts w:eastAsia="ＭＳ 明朝" w:cs="Arial"/>
                <w:color w:val="000000" w:themeColor="text1"/>
                <w:szCs w:val="18"/>
              </w:rPr>
            </w:pPr>
            <w:bookmarkStart w:id="504" w:name="_Hlk198789715"/>
            <w:r w:rsidRPr="00E50DE3">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3EBAA364" w14:textId="2229A981" w:rsidR="00885A6D" w:rsidRPr="00E50DE3" w:rsidRDefault="00885A6D" w:rsidP="00E50DE3">
            <w:pPr>
              <w:pStyle w:val="TAL"/>
              <w:rPr>
                <w:rFonts w:eastAsia="ＭＳ 明朝" w:cs="Arial"/>
                <w:color w:val="000000" w:themeColor="text1"/>
                <w:szCs w:val="18"/>
              </w:rPr>
            </w:pPr>
            <w:r w:rsidRPr="00E50DE3">
              <w:rPr>
                <w:rFonts w:eastAsia="SimSun" w:cs="Arial"/>
                <w:color w:val="000000" w:themeColor="text1"/>
                <w:szCs w:val="18"/>
                <w:lang w:eastAsia="zh-CN"/>
              </w:rPr>
              <w:t>59-2-1-7</w:t>
            </w:r>
          </w:p>
        </w:tc>
        <w:tc>
          <w:tcPr>
            <w:tcW w:w="0" w:type="auto"/>
            <w:tcBorders>
              <w:top w:val="single" w:sz="4" w:space="0" w:color="auto"/>
              <w:left w:val="single" w:sz="4" w:space="0" w:color="auto"/>
              <w:bottom w:val="single" w:sz="4" w:space="0" w:color="auto"/>
              <w:right w:val="single" w:sz="4" w:space="0" w:color="auto"/>
            </w:tcBorders>
          </w:tcPr>
          <w:p w14:paraId="191B0228" w14:textId="33589008" w:rsidR="00885A6D" w:rsidRPr="00E50DE3" w:rsidRDefault="00885A6D" w:rsidP="00E50DE3">
            <w:pPr>
              <w:pStyle w:val="TAL"/>
              <w:rPr>
                <w:rFonts w:eastAsia="SimSun" w:cs="Arial"/>
                <w:color w:val="000000" w:themeColor="text1"/>
                <w:szCs w:val="18"/>
              </w:rPr>
            </w:pPr>
            <w:r w:rsidRPr="00E50DE3">
              <w:rPr>
                <w:rFonts w:eastAsia="SimSun" w:cs="Arial"/>
                <w:color w:val="000000" w:themeColor="text1"/>
                <w:szCs w:val="18"/>
                <w:lang w:eastAsia="zh-CN"/>
              </w:rPr>
              <w:t>Group-specific 3-bit scaling factors for up to 128 ports</w:t>
            </w:r>
          </w:p>
        </w:tc>
        <w:tc>
          <w:tcPr>
            <w:tcW w:w="0" w:type="auto"/>
            <w:tcBorders>
              <w:top w:val="single" w:sz="4" w:space="0" w:color="auto"/>
              <w:left w:val="single" w:sz="4" w:space="0" w:color="auto"/>
              <w:bottom w:val="single" w:sz="4" w:space="0" w:color="auto"/>
              <w:right w:val="single" w:sz="4" w:space="0" w:color="auto"/>
            </w:tcBorders>
          </w:tcPr>
          <w:p w14:paraId="3C2E6F4E" w14:textId="679A5866" w:rsidR="00885A6D" w:rsidRPr="00E50DE3" w:rsidRDefault="00885A6D" w:rsidP="00E50DE3">
            <w:pPr>
              <w:rPr>
                <w:rFonts w:ascii="Arial" w:hAnsi="Arial" w:cs="Arial"/>
                <w:color w:val="000000" w:themeColor="text1"/>
                <w:sz w:val="18"/>
                <w:szCs w:val="18"/>
              </w:rPr>
            </w:pPr>
            <w:r w:rsidRPr="00E50DE3">
              <w:rPr>
                <w:rFonts w:ascii="Arial" w:eastAsia="SimSun" w:hAnsi="Arial" w:cs="Arial"/>
                <w:color w:val="000000" w:themeColor="text1"/>
                <w:sz w:val="18"/>
                <w:szCs w:val="18"/>
                <w:lang w:eastAsia="zh-CN"/>
              </w:rPr>
              <w:t xml:space="preserve">Support of group-specific 3-bit scaling factors </w:t>
            </w:r>
          </w:p>
        </w:tc>
        <w:tc>
          <w:tcPr>
            <w:tcW w:w="0" w:type="auto"/>
            <w:tcBorders>
              <w:top w:val="single" w:sz="4" w:space="0" w:color="auto"/>
              <w:left w:val="single" w:sz="4" w:space="0" w:color="auto"/>
              <w:bottom w:val="single" w:sz="4" w:space="0" w:color="auto"/>
              <w:right w:val="single" w:sz="4" w:space="0" w:color="auto"/>
            </w:tcBorders>
          </w:tcPr>
          <w:p w14:paraId="5C70D4B5" w14:textId="4244FFC3" w:rsidR="00885A6D" w:rsidRPr="00E50DE3" w:rsidRDefault="00924644" w:rsidP="00E50DE3">
            <w:pPr>
              <w:pStyle w:val="TAL"/>
              <w:rPr>
                <w:rFonts w:eastAsia="ＭＳ 明朝" w:cs="Arial"/>
                <w:color w:val="000000" w:themeColor="text1"/>
                <w:szCs w:val="18"/>
                <w:highlight w:val="yellow"/>
              </w:rPr>
            </w:pPr>
            <w:r w:rsidRPr="00E50DE3">
              <w:rPr>
                <w:rFonts w:eastAsia="ＭＳ 明朝" w:cs="Arial"/>
                <w:color w:val="000000" w:themeColor="text1"/>
                <w:szCs w:val="18"/>
                <w:lang w:val="en-US"/>
              </w:rPr>
              <w:t>One or more of {59-2-1-1, 59-2-1-1c}</w:t>
            </w:r>
          </w:p>
        </w:tc>
        <w:tc>
          <w:tcPr>
            <w:tcW w:w="0" w:type="auto"/>
            <w:tcBorders>
              <w:top w:val="single" w:sz="4" w:space="0" w:color="auto"/>
              <w:left w:val="single" w:sz="4" w:space="0" w:color="auto"/>
              <w:bottom w:val="single" w:sz="4" w:space="0" w:color="auto"/>
              <w:right w:val="single" w:sz="4" w:space="0" w:color="auto"/>
            </w:tcBorders>
          </w:tcPr>
          <w:p w14:paraId="6F9D07A1" w14:textId="160D642F" w:rsidR="00885A6D" w:rsidRPr="00E50DE3" w:rsidRDefault="00885A6D" w:rsidP="00E50DE3">
            <w:pPr>
              <w:pStyle w:val="TAL"/>
              <w:rPr>
                <w:rFonts w:eastAsia="SimSun" w:cs="Arial"/>
                <w:color w:val="000000" w:themeColor="text1"/>
                <w:szCs w:val="18"/>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63AB08F" w14:textId="1AC91793" w:rsidR="00885A6D" w:rsidRPr="00E50DE3" w:rsidRDefault="00885A6D" w:rsidP="00E50DE3">
            <w:pPr>
              <w:pStyle w:val="TAL"/>
              <w:rPr>
                <w:rFonts w:cs="Arial"/>
                <w:color w:val="000000" w:themeColor="text1"/>
                <w:szCs w:val="18"/>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4944E91" w14:textId="2F9A143B" w:rsidR="00885A6D" w:rsidRPr="00E50DE3" w:rsidRDefault="00885A6D" w:rsidP="00E50DE3">
            <w:pPr>
              <w:pStyle w:val="TAL"/>
              <w:rPr>
                <w:rFonts w:eastAsia="SimSun" w:cs="Arial"/>
                <w:color w:val="000000" w:themeColor="text1"/>
                <w:szCs w:val="18"/>
              </w:rPr>
            </w:pPr>
            <w:r w:rsidRPr="00E50DE3">
              <w:rPr>
                <w:rFonts w:eastAsia="SimSun" w:cs="Arial"/>
                <w:color w:val="000000" w:themeColor="text1"/>
                <w:szCs w:val="18"/>
                <w:lang w:val="en-US" w:eastAsia="zh-CN"/>
              </w:rPr>
              <w:t xml:space="preserve">Group-specific 3-bit scaling factors </w:t>
            </w:r>
            <w:proofErr w:type="gramStart"/>
            <w:r w:rsidRPr="00E50DE3">
              <w:rPr>
                <w:rFonts w:eastAsia="SimSun" w:cs="Arial"/>
                <w:color w:val="000000" w:themeColor="text1"/>
                <w:szCs w:val="18"/>
                <w:lang w:val="en-US" w:eastAsia="zh-CN"/>
              </w:rPr>
              <w:t>is</w:t>
            </w:r>
            <w:proofErr w:type="gramEnd"/>
            <w:r w:rsidRPr="00E50DE3">
              <w:rPr>
                <w:rFonts w:eastAsia="SimSun" w:cs="Arial"/>
                <w:color w:val="000000" w:themeColor="text1"/>
                <w:szCs w:val="18"/>
                <w:lang w:val="en-US" w:eastAsia="zh-CN"/>
              </w:rPr>
              <w:t xml:space="preserve"> not supported</w:t>
            </w:r>
          </w:p>
        </w:tc>
        <w:tc>
          <w:tcPr>
            <w:tcW w:w="0" w:type="auto"/>
            <w:tcBorders>
              <w:top w:val="single" w:sz="4" w:space="0" w:color="auto"/>
              <w:left w:val="single" w:sz="4" w:space="0" w:color="auto"/>
              <w:bottom w:val="single" w:sz="4" w:space="0" w:color="auto"/>
              <w:right w:val="single" w:sz="4" w:space="0" w:color="auto"/>
            </w:tcBorders>
          </w:tcPr>
          <w:p w14:paraId="0896EAD1" w14:textId="56B114B8" w:rsidR="00885A6D" w:rsidRPr="00E50DE3" w:rsidRDefault="00885A6D" w:rsidP="00E50DE3">
            <w:pPr>
              <w:pStyle w:val="TAL"/>
              <w:rPr>
                <w:rFonts w:eastAsia="ＭＳ 明朝" w:cs="Arial"/>
                <w:color w:val="000000" w:themeColor="text1"/>
                <w:szCs w:val="18"/>
              </w:rPr>
            </w:pPr>
            <w:r w:rsidRPr="00E50DE3">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20BB1B1C" w14:textId="6274AD16" w:rsidR="00885A6D" w:rsidRPr="00E50DE3" w:rsidRDefault="00885A6D"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50BCA14" w14:textId="31210174" w:rsidR="00885A6D" w:rsidRPr="00E50DE3" w:rsidRDefault="00885A6D"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05430FD" w14:textId="5A419E86" w:rsidR="00885A6D" w:rsidRPr="00E50DE3" w:rsidRDefault="00885A6D"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E37B270" w14:textId="5275E33F" w:rsidR="00885A6D" w:rsidRPr="00E50DE3" w:rsidRDefault="00885A6D" w:rsidP="00E50DE3">
            <w:pPr>
              <w:pStyle w:val="TAL"/>
              <w:rPr>
                <w:rFonts w:cs="Arial"/>
                <w:color w:val="000000" w:themeColor="text1"/>
                <w:szCs w:val="18"/>
              </w:rPr>
            </w:pPr>
            <w:r w:rsidRPr="00E50DE3">
              <w:rPr>
                <w:rFonts w:cs="Arial"/>
                <w:color w:val="000000" w:themeColor="text1"/>
                <w:szCs w:val="18"/>
              </w:rPr>
              <w:t>Candidate values: {’rank-1’, ‘rank-1 and rank-2’}</w:t>
            </w:r>
          </w:p>
          <w:p w14:paraId="19C557B2" w14:textId="77777777" w:rsidR="00885A6D" w:rsidRPr="00E50DE3" w:rsidRDefault="00885A6D" w:rsidP="00E50DE3">
            <w:pPr>
              <w:pStyle w:val="TAL"/>
              <w:rPr>
                <w:rFonts w:cs="Arial"/>
                <w:color w:val="000000" w:themeColor="text1"/>
                <w:szCs w:val="18"/>
              </w:rPr>
            </w:pPr>
          </w:p>
          <w:p w14:paraId="68E83DF0" w14:textId="5241D5DB" w:rsidR="00885A6D" w:rsidRPr="00E50DE3" w:rsidRDefault="00885A6D" w:rsidP="00E50DE3">
            <w:pPr>
              <w:pStyle w:val="TAL"/>
              <w:rPr>
                <w:rFonts w:cs="Arial"/>
                <w:color w:val="000000" w:themeColor="text1"/>
                <w:szCs w:val="18"/>
                <w:highlight w:val="yellow"/>
              </w:rPr>
            </w:pPr>
            <w:r w:rsidRPr="00E50DE3">
              <w:rPr>
                <w:rFonts w:cs="Arial"/>
                <w:color w:val="000000" w:themeColor="text1"/>
                <w:szCs w:val="18"/>
              </w:rPr>
              <w:t>Note: 3-bit scaling applies only to the Type-I SP codebook</w:t>
            </w:r>
          </w:p>
        </w:tc>
        <w:tc>
          <w:tcPr>
            <w:tcW w:w="0" w:type="auto"/>
            <w:tcBorders>
              <w:top w:val="single" w:sz="4" w:space="0" w:color="auto"/>
              <w:left w:val="single" w:sz="4" w:space="0" w:color="auto"/>
              <w:bottom w:val="single" w:sz="4" w:space="0" w:color="auto"/>
              <w:right w:val="single" w:sz="4" w:space="0" w:color="auto"/>
            </w:tcBorders>
          </w:tcPr>
          <w:p w14:paraId="309D0CE9" w14:textId="642F73E4" w:rsidR="00885A6D" w:rsidRPr="00E50DE3" w:rsidRDefault="00885A6D" w:rsidP="00E50DE3">
            <w:pPr>
              <w:pStyle w:val="TAL"/>
              <w:rPr>
                <w:rFonts w:cs="Arial"/>
                <w:color w:val="000000" w:themeColor="text1"/>
                <w:szCs w:val="18"/>
              </w:rPr>
            </w:pPr>
            <w:r w:rsidRPr="00E50DE3">
              <w:rPr>
                <w:rFonts w:cs="Arial"/>
                <w:color w:val="000000" w:themeColor="text1"/>
                <w:szCs w:val="18"/>
              </w:rPr>
              <w:t>Optional with capability signalling</w:t>
            </w:r>
          </w:p>
        </w:tc>
      </w:tr>
      <w:bookmarkEnd w:id="504"/>
      <w:tr w:rsidR="00290CA0" w:rsidRPr="00B64C94" w14:paraId="7ACF8FED"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5371414D" w14:textId="0B7DE30C" w:rsidR="00290CA0" w:rsidRPr="00E50DE3" w:rsidRDefault="00290CA0" w:rsidP="00E50DE3">
            <w:pPr>
              <w:pStyle w:val="TAL"/>
              <w:rPr>
                <w:rFonts w:eastAsia="ＭＳ 明朝" w:cs="Arial"/>
                <w:color w:val="000000" w:themeColor="text1"/>
                <w:szCs w:val="18"/>
              </w:rPr>
            </w:pPr>
            <w:r w:rsidRPr="00E50DE3">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3AE30B27" w14:textId="777C0871" w:rsidR="00290CA0" w:rsidRPr="00E50DE3" w:rsidRDefault="00290CA0" w:rsidP="00E50DE3">
            <w:pPr>
              <w:pStyle w:val="TAL"/>
              <w:rPr>
                <w:rFonts w:eastAsia="ＭＳ 明朝" w:cs="Arial"/>
                <w:color w:val="000000" w:themeColor="text1"/>
                <w:szCs w:val="18"/>
              </w:rPr>
            </w:pPr>
            <w:r w:rsidRPr="00E50DE3">
              <w:rPr>
                <w:rFonts w:eastAsia="SimSun" w:cs="Arial"/>
                <w:color w:val="000000" w:themeColor="text1"/>
                <w:szCs w:val="18"/>
                <w:lang w:eastAsia="zh-CN"/>
              </w:rPr>
              <w:t>59-2-1-8</w:t>
            </w:r>
          </w:p>
        </w:tc>
        <w:tc>
          <w:tcPr>
            <w:tcW w:w="0" w:type="auto"/>
            <w:tcBorders>
              <w:top w:val="single" w:sz="4" w:space="0" w:color="auto"/>
              <w:left w:val="single" w:sz="4" w:space="0" w:color="auto"/>
              <w:bottom w:val="single" w:sz="4" w:space="0" w:color="auto"/>
              <w:right w:val="single" w:sz="4" w:space="0" w:color="auto"/>
            </w:tcBorders>
          </w:tcPr>
          <w:p w14:paraId="332FAB63" w14:textId="6C5CC305" w:rsidR="00290CA0" w:rsidRPr="00E50DE3" w:rsidRDefault="00290CA0" w:rsidP="00E50DE3">
            <w:pPr>
              <w:pStyle w:val="TAL"/>
              <w:rPr>
                <w:rFonts w:eastAsia="SimSun" w:cs="Arial"/>
                <w:color w:val="000000" w:themeColor="text1"/>
                <w:szCs w:val="18"/>
              </w:rPr>
            </w:pPr>
            <w:r w:rsidRPr="00E50DE3">
              <w:rPr>
                <w:rFonts w:eastAsia="SimSun" w:cs="Arial"/>
                <w:color w:val="000000" w:themeColor="text1"/>
                <w:szCs w:val="18"/>
                <w:lang w:eastAsia="zh-CN"/>
              </w:rPr>
              <w:t>SRS Port Grouping</w:t>
            </w:r>
          </w:p>
        </w:tc>
        <w:tc>
          <w:tcPr>
            <w:tcW w:w="0" w:type="auto"/>
            <w:tcBorders>
              <w:top w:val="single" w:sz="4" w:space="0" w:color="auto"/>
              <w:left w:val="single" w:sz="4" w:space="0" w:color="auto"/>
              <w:bottom w:val="single" w:sz="4" w:space="0" w:color="auto"/>
              <w:right w:val="single" w:sz="4" w:space="0" w:color="auto"/>
            </w:tcBorders>
          </w:tcPr>
          <w:p w14:paraId="46CED519" w14:textId="3DB28D47" w:rsidR="00290CA0" w:rsidRPr="00E50DE3" w:rsidRDefault="00290CA0" w:rsidP="00E50DE3">
            <w:pPr>
              <w:rPr>
                <w:rFonts w:ascii="Arial" w:hAnsi="Arial" w:cs="Arial"/>
                <w:color w:val="000000" w:themeColor="text1"/>
                <w:sz w:val="18"/>
                <w:szCs w:val="18"/>
              </w:rPr>
            </w:pPr>
            <w:r w:rsidRPr="00E50DE3">
              <w:rPr>
                <w:rFonts w:ascii="Arial" w:eastAsia="SimSun" w:hAnsi="Arial" w:cs="Arial"/>
                <w:color w:val="000000" w:themeColor="text1"/>
                <w:sz w:val="18"/>
                <w:szCs w:val="18"/>
                <w:lang w:eastAsia="zh-CN"/>
              </w:rPr>
              <w:t>Support of SRS port grouping</w:t>
            </w:r>
          </w:p>
        </w:tc>
        <w:tc>
          <w:tcPr>
            <w:tcW w:w="0" w:type="auto"/>
            <w:tcBorders>
              <w:top w:val="single" w:sz="4" w:space="0" w:color="auto"/>
              <w:left w:val="single" w:sz="4" w:space="0" w:color="auto"/>
              <w:bottom w:val="single" w:sz="4" w:space="0" w:color="auto"/>
              <w:right w:val="single" w:sz="4" w:space="0" w:color="auto"/>
            </w:tcBorders>
          </w:tcPr>
          <w:p w14:paraId="07D1FBA6" w14:textId="2590E612" w:rsidR="00290CA0" w:rsidRPr="00E50DE3" w:rsidRDefault="00F10086" w:rsidP="00E50DE3">
            <w:pPr>
              <w:pStyle w:val="TAL"/>
              <w:rPr>
                <w:rFonts w:eastAsia="ＭＳ 明朝" w:cs="Arial"/>
                <w:color w:val="000000" w:themeColor="text1"/>
                <w:szCs w:val="18"/>
                <w:highlight w:val="yellow"/>
              </w:rPr>
            </w:pPr>
            <w:r w:rsidRPr="00E50DE3">
              <w:rPr>
                <w:rFonts w:eastAsia="ＭＳ 明朝" w:cs="Arial"/>
                <w:color w:val="000000" w:themeColor="text1"/>
                <w:szCs w:val="18"/>
              </w:rPr>
              <w:t>23-8-3</w:t>
            </w:r>
          </w:p>
        </w:tc>
        <w:tc>
          <w:tcPr>
            <w:tcW w:w="0" w:type="auto"/>
            <w:tcBorders>
              <w:top w:val="single" w:sz="4" w:space="0" w:color="auto"/>
              <w:left w:val="single" w:sz="4" w:space="0" w:color="auto"/>
              <w:bottom w:val="single" w:sz="4" w:space="0" w:color="auto"/>
              <w:right w:val="single" w:sz="4" w:space="0" w:color="auto"/>
            </w:tcBorders>
          </w:tcPr>
          <w:p w14:paraId="1DAFC16F" w14:textId="6687EAE2" w:rsidR="00290CA0" w:rsidRPr="00E50DE3" w:rsidRDefault="00290CA0" w:rsidP="00E50DE3">
            <w:pPr>
              <w:pStyle w:val="TAL"/>
              <w:rPr>
                <w:rFonts w:eastAsia="SimSun" w:cs="Arial"/>
                <w:color w:val="000000" w:themeColor="text1"/>
                <w:szCs w:val="18"/>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A9C86A7" w14:textId="074AC63C" w:rsidR="00290CA0" w:rsidRPr="00E50DE3" w:rsidRDefault="00290CA0" w:rsidP="00E50DE3">
            <w:pPr>
              <w:pStyle w:val="TAL"/>
              <w:rPr>
                <w:rFonts w:cs="Arial"/>
                <w:color w:val="000000" w:themeColor="text1"/>
                <w:szCs w:val="18"/>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1E6B1DF" w14:textId="5AA38F03" w:rsidR="00290CA0" w:rsidRPr="00E50DE3" w:rsidRDefault="00290CA0" w:rsidP="00E50DE3">
            <w:pPr>
              <w:pStyle w:val="TAL"/>
              <w:rPr>
                <w:rFonts w:eastAsia="SimSun" w:cs="Arial"/>
                <w:color w:val="000000" w:themeColor="text1"/>
                <w:szCs w:val="18"/>
              </w:rPr>
            </w:pPr>
            <w:r w:rsidRPr="00E50DE3">
              <w:rPr>
                <w:rFonts w:eastAsia="SimSun" w:cs="Arial"/>
                <w:color w:val="000000" w:themeColor="text1"/>
                <w:szCs w:val="18"/>
                <w:lang w:eastAsia="zh-CN"/>
              </w:rPr>
              <w:t>SRS Port Grouping is not supported</w:t>
            </w:r>
          </w:p>
        </w:tc>
        <w:tc>
          <w:tcPr>
            <w:tcW w:w="0" w:type="auto"/>
            <w:tcBorders>
              <w:top w:val="single" w:sz="4" w:space="0" w:color="auto"/>
              <w:left w:val="single" w:sz="4" w:space="0" w:color="auto"/>
              <w:bottom w:val="single" w:sz="4" w:space="0" w:color="auto"/>
              <w:right w:val="single" w:sz="4" w:space="0" w:color="auto"/>
            </w:tcBorders>
          </w:tcPr>
          <w:p w14:paraId="6A42A5EE" w14:textId="376ED4CB" w:rsidR="00290CA0" w:rsidRPr="00E50DE3" w:rsidRDefault="00290CA0" w:rsidP="00E50DE3">
            <w:pPr>
              <w:pStyle w:val="TAL"/>
              <w:rPr>
                <w:rFonts w:eastAsia="ＭＳ 明朝" w:cs="Arial"/>
                <w:color w:val="000000" w:themeColor="text1"/>
                <w:szCs w:val="18"/>
              </w:rPr>
            </w:pPr>
            <w:r w:rsidRPr="00E50DE3">
              <w:rPr>
                <w:rFonts w:eastAsia="ＭＳ 明朝" w:cs="Arial"/>
                <w:color w:val="000000" w:themeColor="text1"/>
                <w:szCs w:val="18"/>
                <w:lang w:eastAsia="ja-JP"/>
              </w:rPr>
              <w:t>Per FS</w:t>
            </w:r>
          </w:p>
        </w:tc>
        <w:tc>
          <w:tcPr>
            <w:tcW w:w="0" w:type="auto"/>
            <w:tcBorders>
              <w:top w:val="single" w:sz="4" w:space="0" w:color="auto"/>
              <w:left w:val="single" w:sz="4" w:space="0" w:color="auto"/>
              <w:bottom w:val="single" w:sz="4" w:space="0" w:color="auto"/>
              <w:right w:val="single" w:sz="4" w:space="0" w:color="auto"/>
            </w:tcBorders>
          </w:tcPr>
          <w:p w14:paraId="19E48736" w14:textId="31E63D26" w:rsidR="00290CA0" w:rsidRPr="00E50DE3" w:rsidRDefault="00290CA0" w:rsidP="00E50DE3">
            <w:pPr>
              <w:pStyle w:val="TAL"/>
              <w:rPr>
                <w:rFonts w:eastAsia="ＭＳ 明朝" w:cs="Arial"/>
                <w:color w:val="000000" w:themeColor="text1"/>
                <w:szCs w:val="18"/>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F23DDBC" w14:textId="68C4A6A1" w:rsidR="00290CA0" w:rsidRPr="00E50DE3" w:rsidRDefault="00290CA0" w:rsidP="00E50DE3">
            <w:pPr>
              <w:pStyle w:val="TAL"/>
              <w:rPr>
                <w:rFonts w:eastAsia="ＭＳ 明朝" w:cs="Arial"/>
                <w:color w:val="000000" w:themeColor="text1"/>
                <w:szCs w:val="18"/>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DFE5B33" w14:textId="5B3967CC" w:rsidR="00290CA0" w:rsidRPr="00E50DE3" w:rsidRDefault="00290CA0" w:rsidP="00E50DE3">
            <w:pPr>
              <w:pStyle w:val="TAL"/>
              <w:rPr>
                <w:rFonts w:eastAsia="ＭＳ 明朝" w:cs="Arial"/>
                <w:color w:val="000000" w:themeColor="text1"/>
                <w:szCs w:val="18"/>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D3B920B" w14:textId="77777777" w:rsidR="00E239E7" w:rsidRPr="00E50DE3" w:rsidRDefault="00E239E7" w:rsidP="00E50DE3">
            <w:pPr>
              <w:pStyle w:val="TAL"/>
              <w:rPr>
                <w:rFonts w:cs="Arial"/>
                <w:color w:val="000000" w:themeColor="text1"/>
                <w:szCs w:val="18"/>
              </w:rPr>
            </w:pPr>
            <w:r w:rsidRPr="00E50DE3">
              <w:rPr>
                <w:rFonts w:cs="Arial"/>
                <w:color w:val="000000" w:themeColor="text1"/>
                <w:szCs w:val="18"/>
              </w:rPr>
              <w:t>Candidate values: {xT8R, xT6R, both}</w:t>
            </w:r>
          </w:p>
          <w:p w14:paraId="015E9561" w14:textId="77777777" w:rsidR="00E239E7" w:rsidRPr="00E50DE3" w:rsidRDefault="00E239E7" w:rsidP="00E50DE3">
            <w:pPr>
              <w:pStyle w:val="TAL"/>
              <w:rPr>
                <w:rFonts w:cs="Arial"/>
                <w:color w:val="000000" w:themeColor="text1"/>
                <w:szCs w:val="18"/>
              </w:rPr>
            </w:pPr>
          </w:p>
          <w:p w14:paraId="31FD8E91" w14:textId="24955480" w:rsidR="00290CA0" w:rsidRPr="00E50DE3" w:rsidRDefault="00E239E7" w:rsidP="00E50DE3">
            <w:pPr>
              <w:pStyle w:val="TAL"/>
              <w:rPr>
                <w:rFonts w:cs="Arial"/>
                <w:color w:val="000000" w:themeColor="text1"/>
                <w:szCs w:val="18"/>
                <w:highlight w:val="yellow"/>
              </w:rPr>
            </w:pPr>
            <w:r w:rsidRPr="00E50DE3">
              <w:rPr>
                <w:rFonts w:cs="Arial"/>
                <w:color w:val="000000" w:themeColor="text1"/>
                <w:szCs w:val="18"/>
              </w:rPr>
              <w:t>Note: If a UE supports this FG, then the UE supports the corresponding antenna switching configurations and port groupings</w:t>
            </w:r>
          </w:p>
        </w:tc>
        <w:tc>
          <w:tcPr>
            <w:tcW w:w="0" w:type="auto"/>
            <w:tcBorders>
              <w:top w:val="single" w:sz="4" w:space="0" w:color="auto"/>
              <w:left w:val="single" w:sz="4" w:space="0" w:color="auto"/>
              <w:bottom w:val="single" w:sz="4" w:space="0" w:color="auto"/>
              <w:right w:val="single" w:sz="4" w:space="0" w:color="auto"/>
            </w:tcBorders>
          </w:tcPr>
          <w:p w14:paraId="67531EC0" w14:textId="1E329F36" w:rsidR="00290CA0" w:rsidRPr="00E50DE3" w:rsidRDefault="00290CA0" w:rsidP="00E50DE3">
            <w:pPr>
              <w:pStyle w:val="TAL"/>
              <w:rPr>
                <w:rFonts w:cs="Arial"/>
                <w:color w:val="000000" w:themeColor="text1"/>
                <w:szCs w:val="18"/>
              </w:rPr>
            </w:pPr>
            <w:r w:rsidRPr="00E50DE3">
              <w:rPr>
                <w:rFonts w:cs="Arial"/>
                <w:color w:val="000000" w:themeColor="text1"/>
                <w:szCs w:val="18"/>
              </w:rPr>
              <w:t>Optional with capability signalling</w:t>
            </w:r>
          </w:p>
        </w:tc>
      </w:tr>
      <w:tr w:rsidR="00B64C94" w:rsidRPr="00B64C94" w14:paraId="774F691C"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13E24BAF" w14:textId="166514B1" w:rsidR="00240F47" w:rsidRPr="00E50DE3" w:rsidRDefault="00240F4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6B7E2D79" w14:textId="3ED78F03" w:rsidR="00240F47" w:rsidRPr="00E50DE3" w:rsidRDefault="00240F4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59-2-1-9</w:t>
            </w:r>
          </w:p>
        </w:tc>
        <w:tc>
          <w:tcPr>
            <w:tcW w:w="0" w:type="auto"/>
            <w:tcBorders>
              <w:top w:val="single" w:sz="4" w:space="0" w:color="auto"/>
              <w:left w:val="single" w:sz="4" w:space="0" w:color="auto"/>
              <w:bottom w:val="single" w:sz="4" w:space="0" w:color="auto"/>
              <w:right w:val="single" w:sz="4" w:space="0" w:color="auto"/>
            </w:tcBorders>
          </w:tcPr>
          <w:p w14:paraId="62A35DEF" w14:textId="057961A7" w:rsidR="00240F47" w:rsidRPr="00E50DE3" w:rsidRDefault="00240F47" w:rsidP="00E50DE3">
            <w:pPr>
              <w:pStyle w:val="TAL"/>
              <w:rPr>
                <w:rFonts w:eastAsia="SimSun" w:cs="Arial"/>
                <w:color w:val="000000" w:themeColor="text1"/>
                <w:szCs w:val="18"/>
                <w:lang w:eastAsia="zh-CN"/>
              </w:rPr>
            </w:pPr>
            <w:r w:rsidRPr="00E50DE3">
              <w:rPr>
                <w:rFonts w:eastAsia="SimSun" w:cs="Arial"/>
                <w:color w:val="000000" w:themeColor="text1"/>
                <w:szCs w:val="18"/>
                <w:lang w:val="en-US" w:eastAsia="zh-CN"/>
              </w:rPr>
              <w:t>NES SD Type1 for Rel-19 Type-I single-panel codebook</w:t>
            </w:r>
          </w:p>
        </w:tc>
        <w:tc>
          <w:tcPr>
            <w:tcW w:w="0" w:type="auto"/>
            <w:tcBorders>
              <w:top w:val="single" w:sz="4" w:space="0" w:color="auto"/>
              <w:left w:val="single" w:sz="4" w:space="0" w:color="auto"/>
              <w:bottom w:val="single" w:sz="4" w:space="0" w:color="auto"/>
              <w:right w:val="single" w:sz="4" w:space="0" w:color="auto"/>
            </w:tcBorders>
          </w:tcPr>
          <w:p w14:paraId="78C49477" w14:textId="7E98A887" w:rsidR="0060656F" w:rsidRPr="00E50DE3" w:rsidRDefault="0060656F"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1</w:t>
            </w:r>
            <w:proofErr w:type="gramStart"/>
            <w:r w:rsidRPr="00E50DE3">
              <w:rPr>
                <w:rFonts w:ascii="Arial" w:eastAsia="SimSun" w:hAnsi="Arial" w:cs="Arial"/>
                <w:color w:val="000000" w:themeColor="text1"/>
                <w:sz w:val="18"/>
                <w:szCs w:val="18"/>
                <w:lang w:val="en-US" w:eastAsia="zh-CN"/>
              </w:rPr>
              <w:t>.  Support</w:t>
            </w:r>
            <w:proofErr w:type="gramEnd"/>
            <w:r w:rsidRPr="00E50DE3">
              <w:rPr>
                <w:rFonts w:ascii="Arial" w:eastAsia="SimSun" w:hAnsi="Arial" w:cs="Arial"/>
                <w:color w:val="000000" w:themeColor="text1"/>
                <w:sz w:val="18"/>
                <w:szCs w:val="18"/>
                <w:lang w:val="en-US" w:eastAsia="zh-CN"/>
              </w:rPr>
              <w:t xml:space="preserve"> NES SD Type1 for Rel-19 Type-I single-panel codebook</w:t>
            </w:r>
          </w:p>
          <w:p w14:paraId="4515F2F7" w14:textId="77777777" w:rsidR="00240F47" w:rsidRPr="00E50DE3" w:rsidRDefault="0060656F" w:rsidP="00E50DE3">
            <w:pPr>
              <w:rPr>
                <w:ins w:id="505" w:author="BENDLIN, RALF M" w:date="2025-10-16T15:54:00Z" w16du:dateUtc="2025-10-16T20:54:00Z"/>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2. </w:t>
            </w:r>
            <w:r w:rsidR="00240F47" w:rsidRPr="00E50DE3">
              <w:rPr>
                <w:rFonts w:ascii="Arial" w:eastAsia="SimSun" w:hAnsi="Arial" w:cs="Arial"/>
                <w:color w:val="000000" w:themeColor="text1"/>
                <w:sz w:val="18"/>
                <w:szCs w:val="18"/>
                <w:lang w:val="en-US" w:eastAsia="zh-CN"/>
              </w:rPr>
              <w:t>Support</w:t>
            </w:r>
            <w:r w:rsidRPr="00E50DE3">
              <w:rPr>
                <w:rFonts w:ascii="Arial" w:eastAsia="SimSun" w:hAnsi="Arial" w:cs="Arial"/>
                <w:color w:val="000000" w:themeColor="text1"/>
                <w:sz w:val="18"/>
                <w:szCs w:val="18"/>
                <w:lang w:val="en-US" w:eastAsia="zh-CN"/>
              </w:rPr>
              <w:t>ed</w:t>
            </w:r>
            <w:r w:rsidR="00240F47" w:rsidRPr="00E50DE3">
              <w:rPr>
                <w:rFonts w:ascii="Arial" w:eastAsia="SimSun" w:hAnsi="Arial" w:cs="Arial"/>
                <w:color w:val="000000" w:themeColor="text1"/>
                <w:sz w:val="18"/>
                <w:szCs w:val="18"/>
                <w:lang w:val="en-US" w:eastAsia="zh-CN"/>
              </w:rPr>
              <w:t xml:space="preserve"> NES SD Type1 timeline from two timeline capabilities, for Rel-19 Type-I single-panel codebook</w:t>
            </w:r>
          </w:p>
          <w:p w14:paraId="30579814" w14:textId="2CA6467B" w:rsidR="00067527" w:rsidRPr="00E50DE3" w:rsidRDefault="00067527" w:rsidP="00E50DE3">
            <w:pPr>
              <w:rPr>
                <w:rFonts w:ascii="Arial" w:eastAsia="SimSun" w:hAnsi="Arial" w:cs="Arial"/>
                <w:color w:val="000000" w:themeColor="text1"/>
                <w:sz w:val="18"/>
                <w:szCs w:val="18"/>
                <w:lang w:eastAsia="zh-CN"/>
              </w:rPr>
            </w:pPr>
            <w:ins w:id="506" w:author="BENDLIN, RALF M" w:date="2025-10-16T15:54:00Z">
              <w:r w:rsidRPr="00E50DE3">
                <w:rPr>
                  <w:rFonts w:ascii="Arial" w:eastAsia="SimSun" w:hAnsi="Arial" w:cs="Arial"/>
                  <w:color w:val="000000" w:themeColor="text1"/>
                  <w:sz w:val="18"/>
                  <w:szCs w:val="18"/>
                  <w:lang w:eastAsia="zh-CN"/>
                </w:rPr>
                <w:t xml:space="preserve">3 Supported number of ports for CSI report </w:t>
              </w:r>
              <w:proofErr w:type="spellStart"/>
              <w:r w:rsidRPr="00E50DE3">
                <w:rPr>
                  <w:rFonts w:ascii="Arial" w:eastAsia="SimSun" w:hAnsi="Arial" w:cs="Arial"/>
                  <w:color w:val="000000" w:themeColor="text1"/>
                  <w:sz w:val="18"/>
                  <w:szCs w:val="18"/>
                  <w:lang w:eastAsia="zh-CN"/>
                </w:rPr>
                <w:t>subconfig</w:t>
              </w:r>
            </w:ins>
            <w:proofErr w:type="spellEnd"/>
          </w:p>
        </w:tc>
        <w:tc>
          <w:tcPr>
            <w:tcW w:w="0" w:type="auto"/>
            <w:tcBorders>
              <w:top w:val="single" w:sz="4" w:space="0" w:color="auto"/>
              <w:left w:val="single" w:sz="4" w:space="0" w:color="auto"/>
              <w:bottom w:val="single" w:sz="4" w:space="0" w:color="auto"/>
              <w:right w:val="single" w:sz="4" w:space="0" w:color="auto"/>
            </w:tcBorders>
          </w:tcPr>
          <w:p w14:paraId="2B721394" w14:textId="174B7AC2" w:rsidR="00240F47" w:rsidRPr="00E50DE3" w:rsidRDefault="00240F47" w:rsidP="00E50DE3">
            <w:pPr>
              <w:pStyle w:val="TAL"/>
              <w:rPr>
                <w:rFonts w:eastAsia="ＭＳ 明朝" w:cs="Arial"/>
                <w:color w:val="000000" w:themeColor="text1"/>
                <w:szCs w:val="18"/>
                <w:highlight w:val="yellow"/>
              </w:rPr>
            </w:pPr>
            <w:r w:rsidRPr="00E50DE3">
              <w:rPr>
                <w:rFonts w:eastAsia="SimSun" w:cs="Arial"/>
                <w:color w:val="000000" w:themeColor="text1"/>
                <w:szCs w:val="18"/>
                <w:lang w:val="en-US"/>
              </w:rPr>
              <w:t xml:space="preserve">59-2-1-1, 1a, 1b, 1c, 1d, </w:t>
            </w:r>
            <w:r w:rsidRPr="00E50DE3">
              <w:rPr>
                <w:rFonts w:eastAsia="SimSun" w:cs="Arial"/>
                <w:color w:val="000000" w:themeColor="text1"/>
                <w:szCs w:val="18"/>
                <w:lang w:val="en-US" w:eastAsia="zh-CN"/>
              </w:rPr>
              <w:t xml:space="preserve">or </w:t>
            </w:r>
            <w:r w:rsidRPr="00E50DE3">
              <w:rPr>
                <w:rFonts w:eastAsia="SimSun" w:cs="Arial"/>
                <w:color w:val="000000" w:themeColor="text1"/>
                <w:szCs w:val="18"/>
                <w:lang w:val="en-US"/>
              </w:rPr>
              <w:t>1e</w:t>
            </w:r>
            <w:ins w:id="507" w:author="BENDLIN, RALF M" w:date="2025-10-16T15:54:00Z" w16du:dateUtc="2025-10-16T20:54:00Z">
              <w:r w:rsidR="00067527" w:rsidRPr="00E50DE3">
                <w:rPr>
                  <w:rFonts w:eastAsia="SimSun" w:cs="Arial"/>
                  <w:color w:val="000000" w:themeColor="text1"/>
                  <w:szCs w:val="18"/>
                  <w:lang w:val="en-US"/>
                </w:rPr>
                <w:t xml:space="preserve"> </w:t>
              </w:r>
            </w:ins>
            <w:ins w:id="508" w:author="BENDLIN, RALF M" w:date="2025-10-16T15:54:00Z">
              <w:r w:rsidR="00067527" w:rsidRPr="00E50DE3">
                <w:rPr>
                  <w:rFonts w:eastAsia="SimSun" w:cs="Arial"/>
                  <w:color w:val="000000" w:themeColor="text1"/>
                  <w:szCs w:val="18"/>
                  <w:lang w:val="en-US"/>
                </w:rPr>
                <w:t>and 42-1,1a, 1b or 1c</w:t>
              </w:r>
            </w:ins>
          </w:p>
        </w:tc>
        <w:tc>
          <w:tcPr>
            <w:tcW w:w="0" w:type="auto"/>
            <w:tcBorders>
              <w:top w:val="single" w:sz="4" w:space="0" w:color="auto"/>
              <w:left w:val="single" w:sz="4" w:space="0" w:color="auto"/>
              <w:bottom w:val="single" w:sz="4" w:space="0" w:color="auto"/>
              <w:right w:val="single" w:sz="4" w:space="0" w:color="auto"/>
            </w:tcBorders>
          </w:tcPr>
          <w:p w14:paraId="5265E636" w14:textId="5AC16DE7" w:rsidR="00240F47" w:rsidRPr="00E50DE3" w:rsidRDefault="00240F4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A3D9077" w14:textId="49A2109B" w:rsidR="00240F47" w:rsidRPr="00E50DE3" w:rsidRDefault="00240F47"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6DBFFD2" w14:textId="59921502" w:rsidR="00240F47" w:rsidRPr="00E50DE3" w:rsidRDefault="0060656F" w:rsidP="00E50DE3">
            <w:pPr>
              <w:pStyle w:val="TAL"/>
              <w:rPr>
                <w:rFonts w:eastAsia="SimSun" w:cs="Arial"/>
                <w:color w:val="000000" w:themeColor="text1"/>
                <w:szCs w:val="18"/>
                <w:lang w:eastAsia="zh-CN"/>
              </w:rPr>
            </w:pPr>
            <w:r w:rsidRPr="00E50DE3">
              <w:rPr>
                <w:rFonts w:eastAsia="SimSun" w:cs="Arial"/>
                <w:color w:val="000000" w:themeColor="text1"/>
                <w:szCs w:val="18"/>
                <w:lang w:val="en-US" w:eastAsia="zh-CN"/>
              </w:rPr>
              <w:t>NES SD Type1 for Rel-19 Type-I single-panel codebook is not supported</w:t>
            </w:r>
          </w:p>
        </w:tc>
        <w:tc>
          <w:tcPr>
            <w:tcW w:w="0" w:type="auto"/>
            <w:tcBorders>
              <w:top w:val="single" w:sz="4" w:space="0" w:color="auto"/>
              <w:left w:val="single" w:sz="4" w:space="0" w:color="auto"/>
              <w:bottom w:val="single" w:sz="4" w:space="0" w:color="auto"/>
              <w:right w:val="single" w:sz="4" w:space="0" w:color="auto"/>
            </w:tcBorders>
          </w:tcPr>
          <w:p w14:paraId="10F1E5EC" w14:textId="3AA41B6A" w:rsidR="00240F47" w:rsidRPr="00E50DE3" w:rsidRDefault="00240F47" w:rsidP="00E50DE3">
            <w:pPr>
              <w:pStyle w:val="TAL"/>
              <w:rPr>
                <w:rFonts w:eastAsia="ＭＳ 明朝" w:cs="Arial"/>
                <w:color w:val="000000" w:themeColor="text1"/>
                <w:szCs w:val="18"/>
                <w:highlight w:val="yellow"/>
              </w:rPr>
            </w:pPr>
            <w:del w:id="509" w:author="BENDLIN, RALF M" w:date="2025-10-16T15:54:00Z" w16du:dateUtc="2025-10-16T20:54:00Z">
              <w:r w:rsidRPr="00E50DE3" w:rsidDel="00067527">
                <w:rPr>
                  <w:rFonts w:eastAsia="SimSun" w:cs="Arial"/>
                  <w:color w:val="000000" w:themeColor="text1"/>
                  <w:szCs w:val="18"/>
                  <w:lang w:eastAsia="zh-CN"/>
                </w:rPr>
                <w:delText>[</w:delText>
              </w:r>
            </w:del>
            <w:r w:rsidRPr="00E50DE3">
              <w:rPr>
                <w:rFonts w:eastAsia="SimSun" w:cs="Arial"/>
                <w:color w:val="000000" w:themeColor="text1"/>
                <w:szCs w:val="18"/>
                <w:lang w:eastAsia="zh-CN"/>
              </w:rPr>
              <w:t>Per-band and per-BC</w:t>
            </w:r>
            <w:del w:id="510" w:author="BENDLIN, RALF M" w:date="2025-10-16T15:54:00Z" w16du:dateUtc="2025-10-16T20:54:00Z">
              <w:r w:rsidRPr="00E50DE3" w:rsidDel="00067527">
                <w:rPr>
                  <w:rFonts w:eastAsia="SimSun"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tcPr>
          <w:p w14:paraId="2B0E3EEA" w14:textId="44BC7EFC" w:rsidR="00240F47" w:rsidRPr="00E50DE3" w:rsidRDefault="00240F47" w:rsidP="00E50DE3">
            <w:pPr>
              <w:pStyle w:val="TAL"/>
              <w:rPr>
                <w:rFonts w:eastAsia="ＭＳ 明朝" w:cs="Arial"/>
                <w:color w:val="000000" w:themeColor="text1"/>
                <w:szCs w:val="18"/>
                <w:highlight w:val="yellow"/>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C9068FA" w14:textId="0E605C59" w:rsidR="00240F47" w:rsidRPr="00E50DE3" w:rsidRDefault="00240F47" w:rsidP="00E50DE3">
            <w:pPr>
              <w:pStyle w:val="TAL"/>
              <w:rPr>
                <w:rFonts w:eastAsia="ＭＳ 明朝" w:cs="Arial"/>
                <w:color w:val="000000" w:themeColor="text1"/>
                <w:szCs w:val="18"/>
                <w:highlight w:val="yellow"/>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B183416" w14:textId="21C36ACC" w:rsidR="00240F47" w:rsidRPr="00E50DE3" w:rsidRDefault="00240F47" w:rsidP="00E50DE3">
            <w:pPr>
              <w:pStyle w:val="TAL"/>
              <w:rPr>
                <w:rFonts w:eastAsia="ＭＳ 明朝" w:cs="Arial"/>
                <w:color w:val="000000" w:themeColor="text1"/>
                <w:szCs w:val="18"/>
                <w:highlight w:val="yellow"/>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0E4CAE1" w14:textId="543CD74D" w:rsidR="00240F47" w:rsidRPr="00E50DE3" w:rsidRDefault="00240F47" w:rsidP="00E50DE3">
            <w:pPr>
              <w:pStyle w:val="TAL"/>
              <w:rPr>
                <w:rFonts w:cs="Arial"/>
                <w:color w:val="000000" w:themeColor="text1"/>
                <w:szCs w:val="18"/>
              </w:rPr>
            </w:pPr>
            <w:r w:rsidRPr="00E50DE3">
              <w:rPr>
                <w:rFonts w:cs="Arial"/>
                <w:color w:val="000000" w:themeColor="text1"/>
                <w:szCs w:val="18"/>
              </w:rPr>
              <w:t xml:space="preserve">Component </w:t>
            </w:r>
            <w:r w:rsidR="0060656F" w:rsidRPr="00E50DE3">
              <w:rPr>
                <w:rFonts w:cs="Arial"/>
                <w:color w:val="000000" w:themeColor="text1"/>
                <w:szCs w:val="18"/>
              </w:rPr>
              <w:t>2</w:t>
            </w:r>
            <w:r w:rsidRPr="00E50DE3">
              <w:rPr>
                <w:rFonts w:cs="Arial"/>
                <w:color w:val="000000" w:themeColor="text1"/>
                <w:szCs w:val="18"/>
              </w:rPr>
              <w:t xml:space="preserve"> candidate values:</w:t>
            </w:r>
          </w:p>
          <w:p w14:paraId="44481179" w14:textId="77777777" w:rsidR="00240F47" w:rsidRPr="00E50DE3" w:rsidRDefault="00240F47" w:rsidP="00E50DE3">
            <w:pPr>
              <w:pStyle w:val="TAL"/>
              <w:numPr>
                <w:ilvl w:val="0"/>
                <w:numId w:val="15"/>
              </w:numPr>
              <w:overflowPunct w:val="0"/>
              <w:autoSpaceDE w:val="0"/>
              <w:autoSpaceDN w:val="0"/>
              <w:adjustRightInd w:val="0"/>
              <w:textAlignment w:val="baseline"/>
              <w:rPr>
                <w:rFonts w:cs="Arial"/>
                <w:color w:val="000000" w:themeColor="text1"/>
                <w:szCs w:val="18"/>
              </w:rPr>
            </w:pPr>
            <w:r w:rsidRPr="00E50DE3">
              <w:rPr>
                <w:rFonts w:cs="Arial"/>
                <w:color w:val="000000" w:themeColor="text1"/>
                <w:szCs w:val="18"/>
              </w:rPr>
              <w:t>Capability 1: Reuse legacy Z/Z’ values (i.e., Z2 and Z’2)</w:t>
            </w:r>
          </w:p>
          <w:p w14:paraId="1BD332D7" w14:textId="7A894E6D" w:rsidR="00240F47" w:rsidRPr="00E50DE3" w:rsidRDefault="00240F47" w:rsidP="00E50DE3">
            <w:pPr>
              <w:pStyle w:val="TAL"/>
              <w:numPr>
                <w:ilvl w:val="0"/>
                <w:numId w:val="15"/>
              </w:numPr>
              <w:overflowPunct w:val="0"/>
              <w:autoSpaceDE w:val="0"/>
              <w:autoSpaceDN w:val="0"/>
              <w:adjustRightInd w:val="0"/>
              <w:textAlignment w:val="baseline"/>
              <w:rPr>
                <w:rFonts w:cs="Arial"/>
                <w:color w:val="000000" w:themeColor="text1"/>
                <w:szCs w:val="18"/>
              </w:rPr>
            </w:pPr>
            <w:r w:rsidRPr="00E50DE3">
              <w:rPr>
                <w:rFonts w:cs="Arial"/>
                <w:color w:val="000000" w:themeColor="text1"/>
                <w:szCs w:val="18"/>
              </w:rPr>
              <w:t xml:space="preserve">Capability 2 timeline: Scale the legacy timeline Z/Z’ (i.e., Z2 and Z’2) by </w:t>
            </w:r>
            <m:oMath>
              <m:d>
                <m:dPr>
                  <m:begChr m:val="⌈"/>
                  <m:endChr m:val="⌉"/>
                  <m:ctrlPr>
                    <w:rPr>
                      <w:rFonts w:ascii="Cambria Math" w:hAnsi="Cambria Math" w:cs="Arial"/>
                      <w:color w:val="000000" w:themeColor="text1"/>
                      <w:szCs w:val="18"/>
                    </w:rPr>
                  </m:ctrlPr>
                </m:dPr>
                <m:e>
                  <m:func>
                    <m:funcPr>
                      <m:ctrlPr>
                        <w:rPr>
                          <w:rFonts w:ascii="Cambria Math" w:hAnsi="Cambria Math" w:cs="Arial"/>
                          <w:color w:val="000000" w:themeColor="text1"/>
                          <w:szCs w:val="18"/>
                        </w:rPr>
                      </m:ctrlPr>
                    </m:funcPr>
                    <m:fName>
                      <m:r>
                        <m:rPr>
                          <m:sty m:val="b"/>
                        </m:rPr>
                        <w:rPr>
                          <w:rFonts w:ascii="Cambria Math" w:hAnsi="Cambria Math" w:cs="Arial"/>
                          <w:color w:val="000000" w:themeColor="text1"/>
                          <w:szCs w:val="18"/>
                        </w:rPr>
                        <m:t>max</m:t>
                      </m:r>
                    </m:fName>
                    <m:e>
                      <m:d>
                        <m:dPr>
                          <m:ctrlPr>
                            <w:rPr>
                              <w:rFonts w:ascii="Cambria Math" w:hAnsi="Cambria Math" w:cs="Arial"/>
                              <w:color w:val="000000" w:themeColor="text1"/>
                              <w:szCs w:val="18"/>
                            </w:rPr>
                          </m:ctrlPr>
                        </m:dPr>
                        <m:e>
                          <m:nary>
                            <m:naryPr>
                              <m:chr m:val="∑"/>
                              <m:grow m:val="1"/>
                              <m:ctrlPr>
                                <w:rPr>
                                  <w:rFonts w:ascii="Cambria Math" w:hAnsi="Cambria Math" w:cs="Arial"/>
                                  <w:color w:val="000000" w:themeColor="text1"/>
                                  <w:szCs w:val="18"/>
                                </w:rPr>
                              </m:ctrlPr>
                            </m:naryPr>
                            <m:sub>
                              <m:r>
                                <m:rPr>
                                  <m:sty m:val="b"/>
                                </m:rPr>
                                <w:rPr>
                                  <w:rFonts w:ascii="Cambria Math" w:hAnsi="Cambria Math" w:cs="Arial"/>
                                  <w:color w:val="000000" w:themeColor="text1"/>
                                  <w:szCs w:val="18"/>
                                </w:rPr>
                                <m:t>i</m:t>
                              </m:r>
                              <m:r>
                                <m:rPr>
                                  <m:sty m:val="p"/>
                                </m:rPr>
                                <w:rPr>
                                  <w:rFonts w:ascii="Cambria Math" w:hAnsi="Cambria Math" w:cs="Arial"/>
                                  <w:color w:val="000000" w:themeColor="text1"/>
                                  <w:szCs w:val="18"/>
                                </w:rPr>
                                <m:t>=</m:t>
                              </m:r>
                              <m:r>
                                <m:rPr>
                                  <m:sty m:val="b"/>
                                </m:rPr>
                                <w:rPr>
                                  <w:rFonts w:ascii="Cambria Math" w:hAnsi="Cambria Math" w:cs="Arial"/>
                                  <w:color w:val="000000" w:themeColor="text1"/>
                                  <w:szCs w:val="18"/>
                                </w:rPr>
                                <m:t>1</m:t>
                              </m:r>
                            </m:sub>
                            <m:sup>
                              <m:r>
                                <m:rPr>
                                  <m:sty m:val="b"/>
                                </m:rPr>
                                <w:rPr>
                                  <w:rFonts w:ascii="Cambria Math" w:hAnsi="Cambria Math" w:cs="Arial"/>
                                  <w:color w:val="000000" w:themeColor="text1"/>
                                  <w:szCs w:val="18"/>
                                </w:rPr>
                                <m:t>M</m:t>
                              </m:r>
                            </m:sup>
                            <m:e>
                              <m:sSub>
                                <m:sSubPr>
                                  <m:ctrlPr>
                                    <w:rPr>
                                      <w:rFonts w:ascii="Cambria Math" w:hAnsi="Cambria Math" w:cs="Arial"/>
                                      <w:color w:val="000000" w:themeColor="text1"/>
                                      <w:szCs w:val="18"/>
                                    </w:rPr>
                                  </m:ctrlPr>
                                </m:sSubPr>
                                <m:e>
                                  <m:r>
                                    <m:rPr>
                                      <m:sty m:val="b"/>
                                    </m:rPr>
                                    <w:rPr>
                                      <w:rFonts w:ascii="Cambria Math" w:hAnsi="Cambria Math" w:cs="Arial"/>
                                      <w:color w:val="000000" w:themeColor="text1"/>
                                      <w:szCs w:val="18"/>
                                    </w:rPr>
                                    <m:t>P</m:t>
                                  </m:r>
                                </m:e>
                                <m:sub>
                                  <m:r>
                                    <m:rPr>
                                      <m:sty m:val="b"/>
                                    </m:rPr>
                                    <w:rPr>
                                      <w:rFonts w:ascii="Cambria Math" w:hAnsi="Cambria Math" w:cs="Arial"/>
                                      <w:color w:val="000000" w:themeColor="text1"/>
                                      <w:szCs w:val="18"/>
                                    </w:rPr>
                                    <m:t>i</m:t>
                                  </m:r>
                                </m:sub>
                              </m:sSub>
                            </m:e>
                          </m:nary>
                          <m:r>
                            <m:rPr>
                              <m:sty m:val="p"/>
                            </m:rPr>
                            <w:rPr>
                              <w:rFonts w:ascii="Cambria Math" w:hAnsi="Cambria Math" w:cs="Arial"/>
                              <w:color w:val="000000" w:themeColor="text1"/>
                              <w:szCs w:val="18"/>
                            </w:rPr>
                            <m:t xml:space="preserve">, </m:t>
                          </m:r>
                          <m:r>
                            <m:rPr>
                              <m:sty m:val="b"/>
                            </m:rPr>
                            <w:rPr>
                              <w:rFonts w:ascii="Cambria Math" w:hAnsi="Cambria Math" w:cs="Arial"/>
                              <w:color w:val="000000" w:themeColor="text1"/>
                              <w:szCs w:val="18"/>
                            </w:rPr>
                            <m:t>P</m:t>
                          </m:r>
                        </m:e>
                      </m:d>
                    </m:e>
                  </m:func>
                  <m:r>
                    <m:rPr>
                      <m:sty m:val="p"/>
                    </m:rPr>
                    <w:rPr>
                      <w:rFonts w:ascii="Cambria Math" w:hAnsi="Cambria Math" w:cs="Arial"/>
                      <w:color w:val="000000" w:themeColor="text1"/>
                      <w:szCs w:val="18"/>
                    </w:rPr>
                    <m:t>/</m:t>
                  </m:r>
                  <m:r>
                    <m:rPr>
                      <m:sty m:val="b"/>
                    </m:rPr>
                    <w:rPr>
                      <w:rFonts w:ascii="Cambria Math" w:hAnsi="Cambria Math" w:cs="Arial"/>
                      <w:color w:val="000000" w:themeColor="text1"/>
                      <w:szCs w:val="18"/>
                    </w:rPr>
                    <m:t>32</m:t>
                  </m:r>
                </m:e>
              </m:d>
            </m:oMath>
            <w:r w:rsidRPr="00E50DE3">
              <w:rPr>
                <w:rFonts w:cs="Arial"/>
                <w:color w:val="000000" w:themeColor="text1"/>
                <w:szCs w:val="18"/>
              </w:rPr>
              <w:t xml:space="preserve"> where M is the number of sub-configurations that refer to the any of the K aggregated CSI-RS resources</w:t>
            </w:r>
          </w:p>
          <w:p w14:paraId="590DD685" w14:textId="77777777" w:rsidR="00240F47" w:rsidRPr="00E50DE3" w:rsidRDefault="00240F47" w:rsidP="00E50DE3">
            <w:pPr>
              <w:pStyle w:val="TAL"/>
              <w:rPr>
                <w:ins w:id="511" w:author="BENDLIN, RALF M" w:date="2025-10-16T15:54:00Z" w16du:dateUtc="2025-10-16T20:54:00Z"/>
                <w:rFonts w:cs="Arial"/>
                <w:color w:val="000000" w:themeColor="text1"/>
                <w:szCs w:val="18"/>
                <w:highlight w:val="yellow"/>
              </w:rPr>
            </w:pPr>
          </w:p>
          <w:p w14:paraId="5A92EDBB" w14:textId="48075E81" w:rsidR="00067527" w:rsidRPr="00E50DE3" w:rsidRDefault="00067527" w:rsidP="00E50DE3">
            <w:pPr>
              <w:pStyle w:val="TAL"/>
              <w:rPr>
                <w:rFonts w:cs="Arial"/>
                <w:color w:val="000000" w:themeColor="text1"/>
                <w:szCs w:val="18"/>
                <w:highlight w:val="yellow"/>
              </w:rPr>
            </w:pPr>
            <w:ins w:id="512" w:author="BENDLIN, RALF M" w:date="2025-10-16T15:54:00Z" w16du:dateUtc="2025-10-16T20:54:00Z">
              <w:r w:rsidRPr="00E50DE3">
                <w:rPr>
                  <w:rFonts w:cs="Arial"/>
                  <w:color w:val="000000" w:themeColor="text1"/>
                  <w:szCs w:val="18"/>
                </w:rPr>
                <w:t>Component 3 candidate values: One or more values from {2, 4, 8, 12, 16, 24, 32, 48, 64, 128}</w:t>
              </w:r>
            </w:ins>
          </w:p>
        </w:tc>
        <w:tc>
          <w:tcPr>
            <w:tcW w:w="0" w:type="auto"/>
            <w:tcBorders>
              <w:top w:val="single" w:sz="4" w:space="0" w:color="auto"/>
              <w:left w:val="single" w:sz="4" w:space="0" w:color="auto"/>
              <w:bottom w:val="single" w:sz="4" w:space="0" w:color="auto"/>
              <w:right w:val="single" w:sz="4" w:space="0" w:color="auto"/>
            </w:tcBorders>
          </w:tcPr>
          <w:p w14:paraId="51B7128C" w14:textId="434262C1" w:rsidR="00240F47" w:rsidRPr="00E50DE3" w:rsidRDefault="00240F47" w:rsidP="00E50DE3">
            <w:pPr>
              <w:pStyle w:val="TAL"/>
              <w:rPr>
                <w:rFonts w:cs="Arial"/>
                <w:color w:val="000000" w:themeColor="text1"/>
                <w:szCs w:val="18"/>
              </w:rPr>
            </w:pPr>
            <w:r w:rsidRPr="00E50DE3">
              <w:rPr>
                <w:rFonts w:cs="Arial"/>
                <w:color w:val="000000" w:themeColor="text1"/>
                <w:szCs w:val="18"/>
                <w:lang w:val="en-US" w:eastAsia="zh-CN"/>
              </w:rPr>
              <w:t>Optional with capability signaling</w:t>
            </w:r>
          </w:p>
        </w:tc>
      </w:tr>
      <w:tr w:rsidR="00E50CF7" w:rsidRPr="00B64C94" w14:paraId="276EF01B"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29B69BBB" w14:textId="2431E933" w:rsidR="00E50CF7" w:rsidRPr="00E50DE3" w:rsidRDefault="00E50CF7" w:rsidP="00E50DE3">
            <w:pPr>
              <w:pStyle w:val="TAL"/>
              <w:rPr>
                <w:rFonts w:eastAsia="SimSun" w:cs="Arial"/>
                <w:color w:val="000000" w:themeColor="text1"/>
                <w:szCs w:val="18"/>
                <w:lang w:eastAsia="zh-CN"/>
              </w:rPr>
            </w:pPr>
            <w:r w:rsidRPr="00E50DE3">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5D812854" w14:textId="29CBFD01" w:rsidR="00E50CF7" w:rsidRPr="00E50DE3" w:rsidRDefault="00E50CF7" w:rsidP="00E50DE3">
            <w:pPr>
              <w:pStyle w:val="TAL"/>
              <w:rPr>
                <w:rFonts w:eastAsia="SimSun" w:cs="Arial"/>
                <w:color w:val="000000" w:themeColor="text1"/>
                <w:szCs w:val="18"/>
                <w:lang w:eastAsia="zh-CN"/>
              </w:rPr>
            </w:pPr>
            <w:r w:rsidRPr="00E50DE3">
              <w:rPr>
                <w:rFonts w:eastAsia="ＭＳ 明朝" w:cs="Arial"/>
                <w:color w:val="000000" w:themeColor="text1"/>
                <w:szCs w:val="18"/>
              </w:rPr>
              <w:t>59-2-2-1</w:t>
            </w:r>
          </w:p>
        </w:tc>
        <w:tc>
          <w:tcPr>
            <w:tcW w:w="0" w:type="auto"/>
            <w:tcBorders>
              <w:top w:val="single" w:sz="4" w:space="0" w:color="auto"/>
              <w:left w:val="single" w:sz="4" w:space="0" w:color="auto"/>
              <w:bottom w:val="single" w:sz="4" w:space="0" w:color="auto"/>
              <w:right w:val="single" w:sz="4" w:space="0" w:color="auto"/>
            </w:tcBorders>
          </w:tcPr>
          <w:p w14:paraId="3EF4FEB9" w14:textId="11B5E10A" w:rsidR="00E50CF7" w:rsidRPr="00E50DE3" w:rsidRDefault="00E50CF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Hybrid BF (CRI-based) with Rel-15 Type-I SP codebook</w:t>
            </w:r>
          </w:p>
        </w:tc>
        <w:tc>
          <w:tcPr>
            <w:tcW w:w="0" w:type="auto"/>
            <w:tcBorders>
              <w:top w:val="single" w:sz="4" w:space="0" w:color="auto"/>
              <w:left w:val="single" w:sz="4" w:space="0" w:color="auto"/>
              <w:bottom w:val="single" w:sz="4" w:space="0" w:color="auto"/>
              <w:right w:val="single" w:sz="4" w:space="0" w:color="auto"/>
            </w:tcBorders>
          </w:tcPr>
          <w:p w14:paraId="34C7DF6D" w14:textId="77777777" w:rsidR="00E50CF7" w:rsidRPr="00E50DE3" w:rsidRDefault="00E50CF7" w:rsidP="00E50DE3">
            <w:pPr>
              <w:rPr>
                <w:rFonts w:ascii="Arial" w:hAnsi="Arial" w:cs="Arial"/>
                <w:color w:val="000000" w:themeColor="text1"/>
                <w:sz w:val="18"/>
                <w:szCs w:val="18"/>
                <w:lang w:val="en-US"/>
              </w:rPr>
            </w:pPr>
            <w:r w:rsidRPr="00E50DE3">
              <w:rPr>
                <w:rFonts w:ascii="Arial" w:hAnsi="Arial" w:cs="Arial"/>
                <w:color w:val="000000" w:themeColor="text1"/>
                <w:sz w:val="18"/>
                <w:szCs w:val="18"/>
                <w:lang w:val="en-US"/>
              </w:rPr>
              <w:t>1. The maximal supported number of CRI report M</w:t>
            </w:r>
          </w:p>
          <w:p w14:paraId="5D9772A5" w14:textId="77777777" w:rsidR="00E50CF7" w:rsidRPr="00E50DE3" w:rsidRDefault="00E50CF7" w:rsidP="00E50DE3">
            <w:pPr>
              <w:rPr>
                <w:rFonts w:ascii="Arial" w:hAnsi="Arial" w:cs="Arial"/>
                <w:color w:val="000000" w:themeColor="text1"/>
                <w:sz w:val="18"/>
                <w:szCs w:val="18"/>
                <w:lang w:val="en-US"/>
              </w:rPr>
            </w:pPr>
            <w:r w:rsidRPr="00E50DE3">
              <w:rPr>
                <w:rFonts w:ascii="Arial" w:hAnsi="Arial" w:cs="Arial"/>
                <w:color w:val="000000" w:themeColor="text1"/>
                <w:sz w:val="18"/>
                <w:szCs w:val="18"/>
                <w:lang w:val="en-US"/>
              </w:rPr>
              <w:t>2. A list of supported combinations, each combination is {Max # of Tx ports in one resource, Max # of resources and total # of Tx ports} across all CCs simultaneously.</w:t>
            </w:r>
          </w:p>
          <w:p w14:paraId="57DCE1BD" w14:textId="404EF6A6" w:rsidR="009C41C1" w:rsidRPr="00E50DE3" w:rsidRDefault="009C41C1" w:rsidP="00E50DE3">
            <w:pPr>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3. The maximum value of KS</w:t>
            </w:r>
          </w:p>
        </w:tc>
        <w:tc>
          <w:tcPr>
            <w:tcW w:w="0" w:type="auto"/>
            <w:tcBorders>
              <w:top w:val="single" w:sz="4" w:space="0" w:color="auto"/>
              <w:left w:val="single" w:sz="4" w:space="0" w:color="auto"/>
              <w:bottom w:val="single" w:sz="4" w:space="0" w:color="auto"/>
              <w:right w:val="single" w:sz="4" w:space="0" w:color="auto"/>
            </w:tcBorders>
          </w:tcPr>
          <w:p w14:paraId="4FCCE407" w14:textId="42D70433" w:rsidR="00E50CF7" w:rsidRPr="00E50DE3" w:rsidRDefault="009C41C1" w:rsidP="00E50DE3">
            <w:pPr>
              <w:pStyle w:val="TAL"/>
              <w:rPr>
                <w:rFonts w:eastAsia="ＭＳ 明朝" w:cs="Arial"/>
                <w:color w:val="000000" w:themeColor="text1"/>
                <w:szCs w:val="18"/>
                <w:highlight w:val="yellow"/>
              </w:rPr>
            </w:pPr>
            <w:r w:rsidRPr="00E50DE3">
              <w:rPr>
                <w:rFonts w:eastAsia="ＭＳ 明朝" w:cs="Arial"/>
                <w:color w:val="000000" w:themeColor="text1"/>
                <w:szCs w:val="18"/>
              </w:rPr>
              <w:t>2-36</w:t>
            </w:r>
          </w:p>
        </w:tc>
        <w:tc>
          <w:tcPr>
            <w:tcW w:w="0" w:type="auto"/>
            <w:tcBorders>
              <w:top w:val="single" w:sz="4" w:space="0" w:color="auto"/>
              <w:left w:val="single" w:sz="4" w:space="0" w:color="auto"/>
              <w:bottom w:val="single" w:sz="4" w:space="0" w:color="auto"/>
              <w:right w:val="single" w:sz="4" w:space="0" w:color="auto"/>
            </w:tcBorders>
          </w:tcPr>
          <w:p w14:paraId="0254CE9E" w14:textId="14AFEAEF" w:rsidR="00E50CF7" w:rsidRPr="00E50DE3" w:rsidRDefault="00E50CF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A87305C" w14:textId="3BD48D58" w:rsidR="00E50CF7" w:rsidRPr="00E50DE3" w:rsidRDefault="00E50CF7"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F56EC4C" w14:textId="643F3D7C" w:rsidR="00E50CF7" w:rsidRPr="00E50DE3" w:rsidRDefault="00E50CF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Hybrid BF (CRI-based) with Rel-15 Type-I SP codebook is not supported</w:t>
            </w:r>
          </w:p>
        </w:tc>
        <w:tc>
          <w:tcPr>
            <w:tcW w:w="0" w:type="auto"/>
            <w:tcBorders>
              <w:top w:val="single" w:sz="4" w:space="0" w:color="auto"/>
              <w:left w:val="single" w:sz="4" w:space="0" w:color="auto"/>
              <w:bottom w:val="single" w:sz="4" w:space="0" w:color="auto"/>
              <w:right w:val="single" w:sz="4" w:space="0" w:color="auto"/>
            </w:tcBorders>
          </w:tcPr>
          <w:p w14:paraId="44B41D41" w14:textId="46ACBC00" w:rsidR="00E50CF7" w:rsidRPr="00E50DE3" w:rsidRDefault="00E50CF7" w:rsidP="00E50DE3">
            <w:pPr>
              <w:pStyle w:val="TAL"/>
              <w:rPr>
                <w:rFonts w:eastAsia="ＭＳ 明朝" w:cs="Arial"/>
                <w:color w:val="000000" w:themeColor="text1"/>
                <w:szCs w:val="18"/>
              </w:rPr>
            </w:pPr>
            <w:r w:rsidRPr="00E50DE3">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4CD328B2" w14:textId="6BB52457" w:rsidR="00E50CF7" w:rsidRPr="00E50DE3" w:rsidRDefault="00E50CF7"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BCD0596" w14:textId="1F3FFD5E" w:rsidR="00E50CF7" w:rsidRPr="00E50DE3" w:rsidRDefault="00E50CF7"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35C2BEC" w14:textId="74E7B7DE" w:rsidR="00E50CF7" w:rsidRPr="00E50DE3" w:rsidRDefault="00E50CF7"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FBBC8F4" w14:textId="77777777" w:rsidR="00E50CF7" w:rsidRPr="00E50DE3" w:rsidRDefault="00E50CF7" w:rsidP="00E50DE3">
            <w:pPr>
              <w:pStyle w:val="TAL"/>
              <w:rPr>
                <w:rFonts w:cs="Arial"/>
                <w:color w:val="000000" w:themeColor="text1"/>
                <w:szCs w:val="18"/>
              </w:rPr>
            </w:pPr>
            <w:r w:rsidRPr="00E50DE3">
              <w:rPr>
                <w:rFonts w:cs="Arial"/>
                <w:color w:val="000000" w:themeColor="text1"/>
                <w:szCs w:val="18"/>
              </w:rPr>
              <w:t>Component 1 candidate values: {1,2,3,4}</w:t>
            </w:r>
          </w:p>
          <w:p w14:paraId="3218DF3B" w14:textId="77777777" w:rsidR="00E50CF7" w:rsidRPr="00E50DE3" w:rsidRDefault="00E50CF7" w:rsidP="00E50DE3">
            <w:pPr>
              <w:pStyle w:val="TAL"/>
              <w:rPr>
                <w:rFonts w:cs="Arial"/>
                <w:color w:val="000000" w:themeColor="text1"/>
                <w:szCs w:val="18"/>
              </w:rPr>
            </w:pPr>
          </w:p>
          <w:p w14:paraId="7FE8C2C1" w14:textId="7885ACBE" w:rsidR="00E50CF7" w:rsidRPr="00E50DE3" w:rsidRDefault="00E50CF7" w:rsidP="00E50DE3">
            <w:pPr>
              <w:pStyle w:val="TAL"/>
              <w:rPr>
                <w:rFonts w:cs="Arial"/>
                <w:color w:val="000000" w:themeColor="text1"/>
                <w:szCs w:val="18"/>
                <w:lang w:val="en-US"/>
              </w:rPr>
            </w:pPr>
            <w:r w:rsidRPr="00E50DE3">
              <w:rPr>
                <w:rFonts w:cs="Arial"/>
                <w:color w:val="000000" w:themeColor="text1"/>
                <w:szCs w:val="18"/>
              </w:rPr>
              <w:t xml:space="preserve">Component 2 candidate values: </w:t>
            </w:r>
            <w:r w:rsidRPr="00E50DE3">
              <w:rPr>
                <w:rFonts w:cs="Arial"/>
                <w:color w:val="000000" w:themeColor="text1"/>
                <w:szCs w:val="18"/>
                <w:lang w:val="en-US"/>
              </w:rPr>
              <w:t>a. {</w:t>
            </w:r>
            <w:r w:rsidRPr="00E50DE3">
              <w:rPr>
                <w:rFonts w:cs="Arial"/>
                <w:color w:val="000000" w:themeColor="text1"/>
                <w:szCs w:val="18"/>
              </w:rPr>
              <w:t>2,4,8,12,</w:t>
            </w:r>
            <w:r w:rsidRPr="00E50DE3">
              <w:rPr>
                <w:rFonts w:cs="Arial"/>
                <w:color w:val="000000" w:themeColor="text1"/>
                <w:szCs w:val="18"/>
                <w:lang w:val="en-US"/>
              </w:rPr>
              <w:t>16, 24, 32}</w:t>
            </w:r>
          </w:p>
          <w:p w14:paraId="1F8452E9" w14:textId="3B40E0D9" w:rsidR="00E50CF7" w:rsidRPr="00E50DE3" w:rsidRDefault="00E50CF7" w:rsidP="00E50DE3">
            <w:pPr>
              <w:pStyle w:val="TAL"/>
              <w:rPr>
                <w:rFonts w:cs="Arial"/>
                <w:color w:val="000000" w:themeColor="text1"/>
                <w:szCs w:val="18"/>
                <w:lang w:val="en-US"/>
              </w:rPr>
            </w:pPr>
            <w:r w:rsidRPr="00E50DE3">
              <w:rPr>
                <w:rFonts w:cs="Arial"/>
                <w:color w:val="000000" w:themeColor="text1"/>
                <w:szCs w:val="18"/>
                <w:lang w:val="en-US"/>
              </w:rPr>
              <w:t xml:space="preserve">b. {1,2,3,4 … </w:t>
            </w:r>
            <w:r w:rsidR="00A01783" w:rsidRPr="00E50DE3">
              <w:rPr>
                <w:rFonts w:cs="Arial"/>
                <w:color w:val="000000" w:themeColor="text1"/>
                <w:szCs w:val="18"/>
                <w:lang w:val="en-US"/>
              </w:rPr>
              <w:t>256</w:t>
            </w:r>
            <w:r w:rsidRPr="00E50DE3">
              <w:rPr>
                <w:rFonts w:cs="Arial"/>
                <w:color w:val="000000" w:themeColor="text1"/>
                <w:szCs w:val="18"/>
                <w:lang w:val="en-US"/>
              </w:rPr>
              <w:t>}</w:t>
            </w:r>
          </w:p>
          <w:p w14:paraId="6DB7ED6D" w14:textId="628A0C89" w:rsidR="00E50CF7" w:rsidRPr="00E50DE3" w:rsidRDefault="00E50CF7" w:rsidP="00E50DE3">
            <w:pPr>
              <w:pStyle w:val="TAL"/>
              <w:rPr>
                <w:rFonts w:cs="Arial"/>
                <w:color w:val="000000" w:themeColor="text1"/>
                <w:szCs w:val="18"/>
                <w:lang w:val="en-US"/>
              </w:rPr>
            </w:pPr>
            <w:r w:rsidRPr="00E50DE3">
              <w:rPr>
                <w:rFonts w:cs="Arial"/>
                <w:color w:val="000000" w:themeColor="text1"/>
                <w:szCs w:val="18"/>
                <w:lang w:val="en-US"/>
              </w:rPr>
              <w:t>c. {64, …, 256</w:t>
            </w:r>
            <w:r w:rsidR="00A01783" w:rsidRPr="00E50DE3">
              <w:rPr>
                <w:rFonts w:cs="Arial"/>
                <w:color w:val="000000" w:themeColor="text1"/>
                <w:szCs w:val="18"/>
                <w:lang w:val="en-US"/>
              </w:rPr>
              <w:t xml:space="preserve">, </w:t>
            </w:r>
            <w:ins w:id="513" w:author="BENDLIN, RALF M" w:date="2025-10-16T15:51:00Z" w16du:dateUtc="2025-10-16T20:51:00Z">
              <w:r w:rsidR="00D5000A" w:rsidRPr="00E50DE3">
                <w:rPr>
                  <w:rFonts w:cs="Arial"/>
                  <w:color w:val="000000" w:themeColor="text1"/>
                  <w:szCs w:val="18"/>
                  <w:lang w:val="en-US"/>
                </w:rPr>
                <w:t xml:space="preserve">512, 768, </w:t>
              </w:r>
            </w:ins>
            <w:r w:rsidR="00A01783" w:rsidRPr="00E50DE3">
              <w:rPr>
                <w:rFonts w:cs="Arial"/>
                <w:color w:val="000000" w:themeColor="text1"/>
                <w:szCs w:val="18"/>
                <w:lang w:val="en-US"/>
              </w:rPr>
              <w:t>1024</w:t>
            </w:r>
            <w:r w:rsidRPr="00E50DE3">
              <w:rPr>
                <w:rFonts w:cs="Arial"/>
                <w:color w:val="000000" w:themeColor="text1"/>
                <w:szCs w:val="18"/>
                <w:lang w:val="en-US"/>
              </w:rPr>
              <w:t>}</w:t>
            </w:r>
          </w:p>
          <w:p w14:paraId="10E20B16" w14:textId="77777777" w:rsidR="00CA6F39" w:rsidRPr="00E50DE3" w:rsidRDefault="00CA6F39" w:rsidP="00E50DE3">
            <w:pPr>
              <w:pStyle w:val="TAL"/>
              <w:rPr>
                <w:rFonts w:cs="Arial"/>
                <w:color w:val="000000" w:themeColor="text1"/>
                <w:szCs w:val="18"/>
              </w:rPr>
            </w:pPr>
          </w:p>
          <w:p w14:paraId="620DF42B" w14:textId="548BFB04" w:rsidR="00CA6F39" w:rsidRPr="00E50DE3" w:rsidRDefault="00CA6F39" w:rsidP="00E50DE3">
            <w:pPr>
              <w:pStyle w:val="TAL"/>
              <w:rPr>
                <w:rFonts w:cs="Arial"/>
                <w:color w:val="000000" w:themeColor="text1"/>
                <w:szCs w:val="18"/>
              </w:rPr>
            </w:pPr>
            <w:r w:rsidRPr="00E50DE3">
              <w:rPr>
                <w:rFonts w:cs="Arial"/>
                <w:color w:val="000000" w:themeColor="text1"/>
                <w:szCs w:val="18"/>
                <w:lang w:val="en-US"/>
              </w:rPr>
              <w:t xml:space="preserve">Component 3 candidate </w:t>
            </w:r>
            <w:proofErr w:type="gramStart"/>
            <w:r w:rsidRPr="00E50DE3">
              <w:rPr>
                <w:rFonts w:cs="Arial"/>
                <w:color w:val="000000" w:themeColor="text1"/>
                <w:szCs w:val="18"/>
                <w:lang w:val="en-US"/>
              </w:rPr>
              <w:t>values: {</w:t>
            </w:r>
            <w:proofErr w:type="gramEnd"/>
            <w:r w:rsidRPr="00E50DE3">
              <w:rPr>
                <w:rFonts w:cs="Arial"/>
                <w:color w:val="000000" w:themeColor="text1"/>
                <w:szCs w:val="18"/>
                <w:lang w:val="en-US"/>
              </w:rPr>
              <w:t>2,3,4,5,6,7,8}</w:t>
            </w:r>
          </w:p>
        </w:tc>
        <w:tc>
          <w:tcPr>
            <w:tcW w:w="0" w:type="auto"/>
            <w:tcBorders>
              <w:top w:val="single" w:sz="4" w:space="0" w:color="auto"/>
              <w:left w:val="single" w:sz="4" w:space="0" w:color="auto"/>
              <w:bottom w:val="single" w:sz="4" w:space="0" w:color="auto"/>
              <w:right w:val="single" w:sz="4" w:space="0" w:color="auto"/>
            </w:tcBorders>
          </w:tcPr>
          <w:p w14:paraId="4C5D03FD" w14:textId="6312737E" w:rsidR="00E50CF7" w:rsidRPr="00E50DE3" w:rsidRDefault="00E50CF7" w:rsidP="00E50DE3">
            <w:pPr>
              <w:pStyle w:val="TAL"/>
              <w:rPr>
                <w:rFonts w:cs="Arial"/>
                <w:color w:val="000000" w:themeColor="text1"/>
                <w:szCs w:val="18"/>
              </w:rPr>
            </w:pPr>
            <w:r w:rsidRPr="00E50DE3">
              <w:rPr>
                <w:rFonts w:cs="Arial"/>
                <w:color w:val="000000" w:themeColor="text1"/>
                <w:szCs w:val="18"/>
              </w:rPr>
              <w:t>Optional with capability signalling</w:t>
            </w:r>
          </w:p>
        </w:tc>
      </w:tr>
      <w:tr w:rsidR="00B64C94" w:rsidRPr="00B64C94" w14:paraId="5B41CB0D"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50A48BCE" w14:textId="55E593D8" w:rsidR="00B938AB" w:rsidRPr="00E50DE3" w:rsidRDefault="00B938AB" w:rsidP="00E50DE3">
            <w:pPr>
              <w:pStyle w:val="TAL"/>
              <w:rPr>
                <w:rFonts w:eastAsia="SimSun" w:cs="Arial"/>
                <w:color w:val="000000" w:themeColor="text1"/>
                <w:szCs w:val="18"/>
                <w:lang w:eastAsia="zh-CN"/>
              </w:rPr>
            </w:pPr>
            <w:r w:rsidRPr="00E50DE3">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53944C0E" w14:textId="6365B4F6" w:rsidR="00B938AB" w:rsidRPr="00E50DE3" w:rsidRDefault="00B938AB" w:rsidP="00E50DE3">
            <w:pPr>
              <w:pStyle w:val="TAL"/>
              <w:rPr>
                <w:rFonts w:eastAsia="SimSun" w:cs="Arial"/>
                <w:color w:val="000000" w:themeColor="text1"/>
                <w:szCs w:val="18"/>
                <w:lang w:eastAsia="zh-CN"/>
              </w:rPr>
            </w:pPr>
            <w:r w:rsidRPr="00E50DE3">
              <w:rPr>
                <w:rFonts w:eastAsia="ＭＳ 明朝" w:cs="Arial"/>
                <w:color w:val="000000" w:themeColor="text1"/>
                <w:szCs w:val="18"/>
              </w:rPr>
              <w:t>59-2-2-2</w:t>
            </w:r>
          </w:p>
        </w:tc>
        <w:tc>
          <w:tcPr>
            <w:tcW w:w="0" w:type="auto"/>
            <w:tcBorders>
              <w:top w:val="single" w:sz="4" w:space="0" w:color="auto"/>
              <w:left w:val="single" w:sz="4" w:space="0" w:color="auto"/>
              <w:bottom w:val="single" w:sz="4" w:space="0" w:color="auto"/>
              <w:right w:val="single" w:sz="4" w:space="0" w:color="auto"/>
            </w:tcBorders>
          </w:tcPr>
          <w:p w14:paraId="7B369657" w14:textId="4FDC25FF" w:rsidR="00B938AB" w:rsidRPr="00E50DE3" w:rsidRDefault="00B938A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 xml:space="preserve">Hybrid BF (CRI-based) with Rel-16 </w:t>
            </w:r>
            <w:proofErr w:type="spellStart"/>
            <w:r w:rsidRPr="00E50DE3">
              <w:rPr>
                <w:rFonts w:eastAsia="SimSun" w:cs="Arial"/>
                <w:color w:val="000000" w:themeColor="text1"/>
                <w:szCs w:val="18"/>
                <w:lang w:eastAsia="zh-CN"/>
              </w:rPr>
              <w:t>eType</w:t>
            </w:r>
            <w:proofErr w:type="spellEnd"/>
            <w:r w:rsidRPr="00E50DE3">
              <w:rPr>
                <w:rFonts w:eastAsia="SimSun" w:cs="Arial"/>
                <w:color w:val="000000" w:themeColor="text1"/>
                <w:szCs w:val="18"/>
                <w:lang w:eastAsia="zh-CN"/>
              </w:rPr>
              <w:t>-II codebook</w:t>
            </w:r>
          </w:p>
        </w:tc>
        <w:tc>
          <w:tcPr>
            <w:tcW w:w="0" w:type="auto"/>
            <w:tcBorders>
              <w:top w:val="single" w:sz="4" w:space="0" w:color="auto"/>
              <w:left w:val="single" w:sz="4" w:space="0" w:color="auto"/>
              <w:bottom w:val="single" w:sz="4" w:space="0" w:color="auto"/>
              <w:right w:val="single" w:sz="4" w:space="0" w:color="auto"/>
            </w:tcBorders>
          </w:tcPr>
          <w:p w14:paraId="2CF58987" w14:textId="77777777" w:rsidR="00032759" w:rsidRPr="00E50DE3" w:rsidRDefault="00032759" w:rsidP="00E50DE3">
            <w:pPr>
              <w:rPr>
                <w:rFonts w:ascii="Arial" w:hAnsi="Arial" w:cs="Arial"/>
                <w:color w:val="000000" w:themeColor="text1"/>
                <w:sz w:val="18"/>
                <w:szCs w:val="18"/>
                <w:lang w:val="en-US"/>
              </w:rPr>
            </w:pPr>
            <w:r w:rsidRPr="00E50DE3">
              <w:rPr>
                <w:rFonts w:ascii="Arial" w:hAnsi="Arial" w:cs="Arial"/>
                <w:color w:val="000000" w:themeColor="text1"/>
                <w:sz w:val="18"/>
                <w:szCs w:val="18"/>
                <w:lang w:val="en-US"/>
              </w:rPr>
              <w:t>1. The maximal supported number of CRI report M</w:t>
            </w:r>
          </w:p>
          <w:p w14:paraId="1165835D" w14:textId="77777777" w:rsidR="00B938AB" w:rsidRPr="00E50DE3" w:rsidRDefault="00032759" w:rsidP="00E50DE3">
            <w:pPr>
              <w:rPr>
                <w:rFonts w:ascii="Arial" w:hAnsi="Arial" w:cs="Arial"/>
                <w:color w:val="000000" w:themeColor="text1"/>
                <w:sz w:val="18"/>
                <w:szCs w:val="18"/>
                <w:lang w:val="en-US"/>
              </w:rPr>
            </w:pPr>
            <w:r w:rsidRPr="00E50DE3">
              <w:rPr>
                <w:rFonts w:ascii="Arial" w:hAnsi="Arial" w:cs="Arial"/>
                <w:color w:val="000000" w:themeColor="text1"/>
                <w:sz w:val="18"/>
                <w:szCs w:val="18"/>
                <w:lang w:val="en-US"/>
              </w:rPr>
              <w:t>2. A list of supported combinations, each combination is {Max # of Tx ports in one resource, Max # of resources and total # of Tx ports} across all CCs simultaneously.</w:t>
            </w:r>
          </w:p>
          <w:p w14:paraId="78327EF7" w14:textId="1360C8A0" w:rsidR="00CA6F39" w:rsidRPr="00E50DE3" w:rsidRDefault="00CA6F39" w:rsidP="00E50DE3">
            <w:pPr>
              <w:rPr>
                <w:rFonts w:ascii="Arial" w:eastAsia="SimSun" w:hAnsi="Arial" w:cs="Arial"/>
                <w:color w:val="000000" w:themeColor="text1"/>
                <w:sz w:val="18"/>
                <w:szCs w:val="18"/>
                <w:lang w:eastAsia="zh-CN"/>
              </w:rPr>
            </w:pPr>
            <w:r w:rsidRPr="00E50DE3">
              <w:rPr>
                <w:rFonts w:ascii="Arial" w:hAnsi="Arial" w:cs="Arial"/>
                <w:color w:val="000000" w:themeColor="text1"/>
                <w:sz w:val="18"/>
                <w:szCs w:val="18"/>
                <w:lang w:val="en-US" w:eastAsia="zh-CN"/>
              </w:rPr>
              <w:t>3. The maximum value of K</w:t>
            </w:r>
            <w:r w:rsidRPr="00E50DE3">
              <w:rPr>
                <w:rFonts w:ascii="Arial" w:hAnsi="Arial" w:cs="Arial"/>
                <w:color w:val="000000" w:themeColor="text1"/>
                <w:sz w:val="18"/>
                <w:szCs w:val="18"/>
                <w:vertAlign w:val="subscript"/>
                <w:lang w:val="en-US" w:eastAsia="zh-CN"/>
              </w:rPr>
              <w:t>S</w:t>
            </w:r>
          </w:p>
        </w:tc>
        <w:tc>
          <w:tcPr>
            <w:tcW w:w="0" w:type="auto"/>
            <w:tcBorders>
              <w:top w:val="single" w:sz="4" w:space="0" w:color="auto"/>
              <w:left w:val="single" w:sz="4" w:space="0" w:color="auto"/>
              <w:bottom w:val="single" w:sz="4" w:space="0" w:color="auto"/>
              <w:right w:val="single" w:sz="4" w:space="0" w:color="auto"/>
            </w:tcBorders>
          </w:tcPr>
          <w:p w14:paraId="443DB135" w14:textId="4DC8F331" w:rsidR="00B938AB" w:rsidRPr="00E50DE3" w:rsidRDefault="00CA6F39" w:rsidP="00E50DE3">
            <w:pPr>
              <w:pStyle w:val="TAL"/>
              <w:rPr>
                <w:rFonts w:eastAsia="ＭＳ 明朝" w:cs="Arial"/>
                <w:color w:val="000000" w:themeColor="text1"/>
                <w:szCs w:val="18"/>
                <w:highlight w:val="yellow"/>
              </w:rPr>
            </w:pPr>
            <w:r w:rsidRPr="00E50DE3">
              <w:rPr>
                <w:rFonts w:eastAsia="ＭＳ 明朝" w:cs="Arial"/>
                <w:color w:val="000000" w:themeColor="text1"/>
                <w:szCs w:val="18"/>
              </w:rPr>
              <w:t>16-3a</w:t>
            </w:r>
          </w:p>
        </w:tc>
        <w:tc>
          <w:tcPr>
            <w:tcW w:w="0" w:type="auto"/>
            <w:tcBorders>
              <w:top w:val="single" w:sz="4" w:space="0" w:color="auto"/>
              <w:left w:val="single" w:sz="4" w:space="0" w:color="auto"/>
              <w:bottom w:val="single" w:sz="4" w:space="0" w:color="auto"/>
              <w:right w:val="single" w:sz="4" w:space="0" w:color="auto"/>
            </w:tcBorders>
          </w:tcPr>
          <w:p w14:paraId="0DC41240" w14:textId="1591FD1B" w:rsidR="00B938AB" w:rsidRPr="00E50DE3" w:rsidRDefault="00B938A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5FCEC7B" w14:textId="1CA7B39A" w:rsidR="00B938AB" w:rsidRPr="00E50DE3" w:rsidRDefault="00B938AB"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308EC3F" w14:textId="68A1D6A9" w:rsidR="00B938AB" w:rsidRPr="00E50DE3" w:rsidRDefault="00B938A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 xml:space="preserve">Hybrid BF (CRI-based) with Rel-16 </w:t>
            </w:r>
            <w:proofErr w:type="spellStart"/>
            <w:r w:rsidRPr="00E50DE3">
              <w:rPr>
                <w:rFonts w:eastAsia="SimSun" w:cs="Arial"/>
                <w:color w:val="000000" w:themeColor="text1"/>
                <w:szCs w:val="18"/>
                <w:lang w:eastAsia="zh-CN"/>
              </w:rPr>
              <w:t>eType</w:t>
            </w:r>
            <w:proofErr w:type="spellEnd"/>
            <w:r w:rsidRPr="00E50DE3">
              <w:rPr>
                <w:rFonts w:eastAsia="SimSun" w:cs="Arial"/>
                <w:color w:val="000000" w:themeColor="text1"/>
                <w:szCs w:val="18"/>
                <w:lang w:eastAsia="zh-CN"/>
              </w:rPr>
              <w:t>-II codebook is not supported</w:t>
            </w:r>
          </w:p>
        </w:tc>
        <w:tc>
          <w:tcPr>
            <w:tcW w:w="0" w:type="auto"/>
            <w:tcBorders>
              <w:top w:val="single" w:sz="4" w:space="0" w:color="auto"/>
              <w:left w:val="single" w:sz="4" w:space="0" w:color="auto"/>
              <w:bottom w:val="single" w:sz="4" w:space="0" w:color="auto"/>
              <w:right w:val="single" w:sz="4" w:space="0" w:color="auto"/>
            </w:tcBorders>
          </w:tcPr>
          <w:p w14:paraId="485C0441" w14:textId="1836145C" w:rsidR="00B938AB" w:rsidRPr="00E50DE3" w:rsidRDefault="00B40DCD" w:rsidP="00E50DE3">
            <w:pPr>
              <w:pStyle w:val="TAL"/>
              <w:rPr>
                <w:rFonts w:eastAsia="ＭＳ 明朝" w:cs="Arial"/>
                <w:color w:val="000000" w:themeColor="text1"/>
                <w:szCs w:val="18"/>
              </w:rPr>
            </w:pPr>
            <w:r w:rsidRPr="00E50DE3">
              <w:rPr>
                <w:rFonts w:eastAsia="ＭＳ 明朝" w:cs="Arial"/>
                <w:color w:val="000000" w:themeColor="text1"/>
                <w:szCs w:val="18"/>
              </w:rPr>
              <w:t>Per band</w:t>
            </w:r>
            <w:r w:rsidR="004272AC" w:rsidRPr="00E50DE3">
              <w:rPr>
                <w:rFonts w:eastAsia="ＭＳ 明朝" w:cs="Arial"/>
                <w:color w:val="000000" w:themeColor="text1"/>
                <w:szCs w:val="18"/>
              </w:rPr>
              <w:t xml:space="preserve"> and per BC</w:t>
            </w:r>
          </w:p>
        </w:tc>
        <w:tc>
          <w:tcPr>
            <w:tcW w:w="0" w:type="auto"/>
            <w:tcBorders>
              <w:top w:val="single" w:sz="4" w:space="0" w:color="auto"/>
              <w:left w:val="single" w:sz="4" w:space="0" w:color="auto"/>
              <w:bottom w:val="single" w:sz="4" w:space="0" w:color="auto"/>
              <w:right w:val="single" w:sz="4" w:space="0" w:color="auto"/>
            </w:tcBorders>
          </w:tcPr>
          <w:p w14:paraId="0D1C0383" w14:textId="07248F0C" w:rsidR="00B938AB" w:rsidRPr="00E50DE3" w:rsidRDefault="00B40DCD"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6BF8086" w14:textId="20907071" w:rsidR="00B938AB" w:rsidRPr="00E50DE3" w:rsidRDefault="00B40DCD"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BB2568A" w14:textId="6036518D" w:rsidR="00B938AB" w:rsidRPr="00E50DE3" w:rsidRDefault="00B40DCD"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E80C3A3" w14:textId="77777777" w:rsidR="00032759" w:rsidRPr="00E50DE3" w:rsidRDefault="00032759" w:rsidP="00E50DE3">
            <w:pPr>
              <w:pStyle w:val="TAL"/>
              <w:rPr>
                <w:rFonts w:cs="Arial"/>
                <w:color w:val="000000" w:themeColor="text1"/>
                <w:szCs w:val="18"/>
              </w:rPr>
            </w:pPr>
            <w:r w:rsidRPr="00E50DE3">
              <w:rPr>
                <w:rFonts w:cs="Arial"/>
                <w:color w:val="000000" w:themeColor="text1"/>
                <w:szCs w:val="18"/>
              </w:rPr>
              <w:t>Component 1 candidate values: {1,2}</w:t>
            </w:r>
          </w:p>
          <w:p w14:paraId="4CDE18CF" w14:textId="77777777" w:rsidR="00032759" w:rsidRPr="00E50DE3" w:rsidRDefault="00032759" w:rsidP="00E50DE3">
            <w:pPr>
              <w:pStyle w:val="TAL"/>
              <w:rPr>
                <w:rFonts w:cs="Arial"/>
                <w:color w:val="000000" w:themeColor="text1"/>
                <w:szCs w:val="18"/>
              </w:rPr>
            </w:pPr>
          </w:p>
          <w:p w14:paraId="5E918879" w14:textId="3E594706" w:rsidR="00B40DCD" w:rsidRPr="00E50DE3" w:rsidRDefault="00032759" w:rsidP="00E50DE3">
            <w:pPr>
              <w:pStyle w:val="TAL"/>
              <w:rPr>
                <w:rFonts w:cs="Arial"/>
                <w:color w:val="000000" w:themeColor="text1"/>
                <w:szCs w:val="18"/>
                <w:lang w:val="en-US"/>
              </w:rPr>
            </w:pPr>
            <w:r w:rsidRPr="00E50DE3">
              <w:rPr>
                <w:rFonts w:cs="Arial"/>
                <w:color w:val="000000" w:themeColor="text1"/>
                <w:szCs w:val="18"/>
              </w:rPr>
              <w:t xml:space="preserve">Component 2 candidate values: </w:t>
            </w:r>
            <w:r w:rsidR="00B40DCD" w:rsidRPr="00E50DE3">
              <w:rPr>
                <w:rFonts w:cs="Arial"/>
                <w:color w:val="000000" w:themeColor="text1"/>
                <w:szCs w:val="18"/>
                <w:lang w:val="en-US"/>
              </w:rPr>
              <w:t>a. {</w:t>
            </w:r>
            <w:r w:rsidR="007E12F0" w:rsidRPr="00E50DE3">
              <w:rPr>
                <w:rFonts w:cs="Arial"/>
                <w:color w:val="000000" w:themeColor="text1"/>
                <w:szCs w:val="18"/>
              </w:rPr>
              <w:t>2,4,8,12,</w:t>
            </w:r>
            <w:r w:rsidR="00B40DCD" w:rsidRPr="00E50DE3">
              <w:rPr>
                <w:rFonts w:cs="Arial"/>
                <w:color w:val="000000" w:themeColor="text1"/>
                <w:szCs w:val="18"/>
                <w:lang w:val="en-US"/>
              </w:rPr>
              <w:t>16,</w:t>
            </w:r>
            <w:r w:rsidR="007E12F0" w:rsidRPr="00E50DE3">
              <w:rPr>
                <w:rFonts w:cs="Arial"/>
                <w:color w:val="000000" w:themeColor="text1"/>
                <w:szCs w:val="18"/>
                <w:lang w:val="en-US"/>
              </w:rPr>
              <w:t xml:space="preserve"> 24, </w:t>
            </w:r>
            <w:r w:rsidR="00B40DCD" w:rsidRPr="00E50DE3">
              <w:rPr>
                <w:rFonts w:cs="Arial"/>
                <w:color w:val="000000" w:themeColor="text1"/>
                <w:szCs w:val="18"/>
                <w:lang w:val="en-US"/>
              </w:rPr>
              <w:t>32}</w:t>
            </w:r>
          </w:p>
          <w:p w14:paraId="102D7A34" w14:textId="0206887A" w:rsidR="00B40DCD" w:rsidRPr="00E50DE3" w:rsidRDefault="00B40DCD" w:rsidP="00E50DE3">
            <w:pPr>
              <w:pStyle w:val="TAL"/>
              <w:rPr>
                <w:rFonts w:cs="Arial"/>
                <w:color w:val="000000" w:themeColor="text1"/>
                <w:szCs w:val="18"/>
                <w:lang w:val="en-US"/>
              </w:rPr>
            </w:pPr>
            <w:r w:rsidRPr="00E50DE3">
              <w:rPr>
                <w:rFonts w:cs="Arial"/>
                <w:color w:val="000000" w:themeColor="text1"/>
                <w:szCs w:val="18"/>
                <w:lang w:val="en-US"/>
              </w:rPr>
              <w:t xml:space="preserve">b. {1,2,3,4 … </w:t>
            </w:r>
            <w:r w:rsidR="00E924F4" w:rsidRPr="00E50DE3">
              <w:rPr>
                <w:rFonts w:cs="Arial"/>
                <w:color w:val="000000" w:themeColor="text1"/>
                <w:szCs w:val="18"/>
                <w:lang w:val="en-US"/>
              </w:rPr>
              <w:t>256</w:t>
            </w:r>
            <w:r w:rsidRPr="00E50DE3">
              <w:rPr>
                <w:rFonts w:cs="Arial"/>
                <w:color w:val="000000" w:themeColor="text1"/>
                <w:szCs w:val="18"/>
                <w:lang w:val="en-US"/>
              </w:rPr>
              <w:t>}</w:t>
            </w:r>
          </w:p>
          <w:p w14:paraId="02D0B378" w14:textId="3F6EF959" w:rsidR="00B938AB" w:rsidRPr="00E50DE3" w:rsidRDefault="00B40DCD" w:rsidP="00E50DE3">
            <w:pPr>
              <w:pStyle w:val="TAL"/>
              <w:rPr>
                <w:rFonts w:cs="Arial"/>
                <w:color w:val="000000" w:themeColor="text1"/>
                <w:szCs w:val="18"/>
                <w:lang w:val="en-US"/>
              </w:rPr>
            </w:pPr>
            <w:r w:rsidRPr="00E50DE3">
              <w:rPr>
                <w:rFonts w:cs="Arial"/>
                <w:color w:val="000000" w:themeColor="text1"/>
                <w:szCs w:val="18"/>
                <w:lang w:val="en-US"/>
              </w:rPr>
              <w:t>c. {64, …, 256</w:t>
            </w:r>
            <w:r w:rsidR="00E924F4" w:rsidRPr="00E50DE3">
              <w:rPr>
                <w:rFonts w:cs="Arial"/>
                <w:color w:val="000000" w:themeColor="text1"/>
                <w:szCs w:val="18"/>
                <w:lang w:val="en-US"/>
              </w:rPr>
              <w:t xml:space="preserve">, </w:t>
            </w:r>
            <w:ins w:id="514" w:author="BENDLIN, RALF M" w:date="2025-10-16T15:51:00Z" w16du:dateUtc="2025-10-16T20:51:00Z">
              <w:r w:rsidR="006D25AC" w:rsidRPr="00E50DE3">
                <w:rPr>
                  <w:rFonts w:cs="Arial"/>
                  <w:color w:val="000000" w:themeColor="text1"/>
                  <w:szCs w:val="18"/>
                  <w:lang w:val="en-US"/>
                </w:rPr>
                <w:t xml:space="preserve">512, 768, </w:t>
              </w:r>
            </w:ins>
            <w:r w:rsidR="00E924F4" w:rsidRPr="00E50DE3">
              <w:rPr>
                <w:rFonts w:cs="Arial"/>
                <w:color w:val="000000" w:themeColor="text1"/>
                <w:szCs w:val="18"/>
                <w:lang w:val="en-US"/>
              </w:rPr>
              <w:t>1024</w:t>
            </w:r>
            <w:r w:rsidRPr="00E50DE3">
              <w:rPr>
                <w:rFonts w:cs="Arial"/>
                <w:color w:val="000000" w:themeColor="text1"/>
                <w:szCs w:val="18"/>
                <w:lang w:val="en-US"/>
              </w:rPr>
              <w:t>}</w:t>
            </w:r>
          </w:p>
          <w:p w14:paraId="01444FA2" w14:textId="77777777" w:rsidR="00E922E2" w:rsidRPr="00E50DE3" w:rsidRDefault="00E922E2" w:rsidP="00E50DE3">
            <w:pPr>
              <w:pStyle w:val="TAL"/>
              <w:rPr>
                <w:rFonts w:cs="Arial"/>
                <w:color w:val="000000" w:themeColor="text1"/>
                <w:szCs w:val="18"/>
              </w:rPr>
            </w:pPr>
          </w:p>
          <w:p w14:paraId="03AEDF60" w14:textId="11A313AE" w:rsidR="00E922E2" w:rsidRPr="00E50DE3" w:rsidRDefault="00E922E2" w:rsidP="00E50DE3">
            <w:pPr>
              <w:pStyle w:val="TAL"/>
              <w:rPr>
                <w:rFonts w:cs="Arial"/>
                <w:color w:val="000000" w:themeColor="text1"/>
                <w:szCs w:val="18"/>
              </w:rPr>
            </w:pPr>
            <w:r w:rsidRPr="00E50DE3">
              <w:rPr>
                <w:rFonts w:cs="Arial"/>
                <w:color w:val="000000" w:themeColor="text1"/>
                <w:szCs w:val="18"/>
                <w:lang w:val="en-US"/>
              </w:rPr>
              <w:t xml:space="preserve">Component 3 candidate </w:t>
            </w:r>
            <w:proofErr w:type="gramStart"/>
            <w:r w:rsidRPr="00E50DE3">
              <w:rPr>
                <w:rFonts w:cs="Arial"/>
                <w:color w:val="000000" w:themeColor="text1"/>
                <w:szCs w:val="18"/>
                <w:lang w:val="en-US"/>
              </w:rPr>
              <w:t>values: {</w:t>
            </w:r>
            <w:proofErr w:type="gramEnd"/>
            <w:r w:rsidRPr="00E50DE3">
              <w:rPr>
                <w:rFonts w:cs="Arial"/>
                <w:color w:val="000000" w:themeColor="text1"/>
                <w:szCs w:val="18"/>
                <w:lang w:val="en-US"/>
              </w:rPr>
              <w:t>2,3,4</w:t>
            </w:r>
            <w:del w:id="515" w:author="BENDLIN, RALF M" w:date="2025-10-16T15:51:00Z" w16du:dateUtc="2025-10-16T20:51:00Z">
              <w:r w:rsidRPr="00E50DE3" w:rsidDel="00A511B5">
                <w:rPr>
                  <w:rFonts w:cs="Arial"/>
                  <w:color w:val="000000" w:themeColor="text1"/>
                  <w:szCs w:val="18"/>
                  <w:lang w:val="en-US"/>
                </w:rPr>
                <w:delText>,5,6,7,8</w:delText>
              </w:r>
            </w:del>
            <w:r w:rsidRPr="00E50DE3">
              <w:rPr>
                <w:rFonts w:cs="Arial"/>
                <w:color w:val="000000" w:themeColor="text1"/>
                <w:szCs w:val="18"/>
                <w:lang w:val="en-US"/>
              </w:rPr>
              <w:t>}</w:t>
            </w:r>
          </w:p>
        </w:tc>
        <w:tc>
          <w:tcPr>
            <w:tcW w:w="0" w:type="auto"/>
            <w:tcBorders>
              <w:top w:val="single" w:sz="4" w:space="0" w:color="auto"/>
              <w:left w:val="single" w:sz="4" w:space="0" w:color="auto"/>
              <w:bottom w:val="single" w:sz="4" w:space="0" w:color="auto"/>
              <w:right w:val="single" w:sz="4" w:space="0" w:color="auto"/>
            </w:tcBorders>
          </w:tcPr>
          <w:p w14:paraId="66BC276F" w14:textId="68EB5590" w:rsidR="00B938AB" w:rsidRPr="00E50DE3" w:rsidRDefault="00B938AB" w:rsidP="00E50DE3">
            <w:pPr>
              <w:pStyle w:val="TAL"/>
              <w:rPr>
                <w:rFonts w:cs="Arial"/>
                <w:color w:val="000000" w:themeColor="text1"/>
                <w:szCs w:val="18"/>
              </w:rPr>
            </w:pPr>
            <w:r w:rsidRPr="00E50DE3">
              <w:rPr>
                <w:rFonts w:cs="Arial"/>
                <w:color w:val="000000" w:themeColor="text1"/>
                <w:szCs w:val="18"/>
              </w:rPr>
              <w:t>Optional with capability signalling</w:t>
            </w:r>
          </w:p>
        </w:tc>
      </w:tr>
      <w:tr w:rsidR="002E3D60" w:rsidRPr="00B64C94" w14:paraId="4145F9E2"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2CB88DCB" w14:textId="273E5E37" w:rsidR="002E3D60" w:rsidRPr="00E50DE3" w:rsidRDefault="002E3D60" w:rsidP="00E50DE3">
            <w:pPr>
              <w:pStyle w:val="TAL"/>
              <w:rPr>
                <w:rFonts w:eastAsia="SimSun" w:cs="Arial"/>
                <w:color w:val="000000" w:themeColor="text1"/>
                <w:szCs w:val="18"/>
                <w:lang w:eastAsia="zh-CN"/>
              </w:rPr>
            </w:pPr>
            <w:r w:rsidRPr="00E50DE3">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3F24681B" w14:textId="10DD9ACC" w:rsidR="002E3D60" w:rsidRPr="00E50DE3" w:rsidRDefault="002E3D60" w:rsidP="00E50DE3">
            <w:pPr>
              <w:pStyle w:val="TAL"/>
              <w:rPr>
                <w:rFonts w:eastAsia="SimSun" w:cs="Arial"/>
                <w:color w:val="000000" w:themeColor="text1"/>
                <w:szCs w:val="18"/>
                <w:lang w:eastAsia="zh-CN"/>
              </w:rPr>
            </w:pPr>
            <w:r w:rsidRPr="00E50DE3">
              <w:rPr>
                <w:rFonts w:eastAsia="ＭＳ 明朝" w:cs="Arial"/>
                <w:color w:val="000000" w:themeColor="text1"/>
                <w:szCs w:val="18"/>
              </w:rPr>
              <w:t>59-2-2-3a</w:t>
            </w:r>
          </w:p>
        </w:tc>
        <w:tc>
          <w:tcPr>
            <w:tcW w:w="0" w:type="auto"/>
            <w:tcBorders>
              <w:top w:val="single" w:sz="4" w:space="0" w:color="auto"/>
              <w:left w:val="single" w:sz="4" w:space="0" w:color="auto"/>
              <w:bottom w:val="single" w:sz="4" w:space="0" w:color="auto"/>
              <w:right w:val="single" w:sz="4" w:space="0" w:color="auto"/>
            </w:tcBorders>
          </w:tcPr>
          <w:p w14:paraId="72BAB8F6" w14:textId="076BFB84" w:rsidR="002E3D60" w:rsidRPr="00E50DE3" w:rsidRDefault="002E3D60"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Configuration of MR always-reported resources</w:t>
            </w:r>
            <w:r w:rsidRPr="00E50DE3">
              <w:rPr>
                <w:rFonts w:eastAsia="SimSun" w:cs="Arial"/>
                <w:color w:val="000000" w:themeColor="text1"/>
                <w:szCs w:val="18"/>
                <w:lang w:val="en-US" w:eastAsia="zh-CN"/>
              </w:rPr>
              <w:t xml:space="preserve"> with Rel-15 Type-I SP codebook</w:t>
            </w:r>
          </w:p>
        </w:tc>
        <w:tc>
          <w:tcPr>
            <w:tcW w:w="0" w:type="auto"/>
            <w:tcBorders>
              <w:top w:val="single" w:sz="4" w:space="0" w:color="auto"/>
              <w:left w:val="single" w:sz="4" w:space="0" w:color="auto"/>
              <w:bottom w:val="single" w:sz="4" w:space="0" w:color="auto"/>
              <w:right w:val="single" w:sz="4" w:space="0" w:color="auto"/>
            </w:tcBorders>
          </w:tcPr>
          <w:p w14:paraId="00569774" w14:textId="6C807A73" w:rsidR="002E3D60" w:rsidRPr="00E50DE3" w:rsidRDefault="002E3D60" w:rsidP="00E50DE3">
            <w:pPr>
              <w:rPr>
                <w:rFonts w:ascii="Arial" w:eastAsia="SimSun" w:hAnsi="Arial" w:cs="Arial"/>
                <w:color w:val="000000" w:themeColor="text1"/>
                <w:sz w:val="18"/>
                <w:szCs w:val="18"/>
                <w:lang w:eastAsia="zh-CN"/>
              </w:rPr>
            </w:pPr>
            <w:r w:rsidRPr="00E50DE3">
              <w:rPr>
                <w:rFonts w:ascii="Arial" w:hAnsi="Arial" w:cs="Arial"/>
                <w:color w:val="000000" w:themeColor="text1"/>
                <w:sz w:val="18"/>
                <w:szCs w:val="18"/>
              </w:rPr>
              <w:t>Support MR</w:t>
            </w:r>
            <w:proofErr w:type="gramStart"/>
            <w:r w:rsidRPr="00E50DE3">
              <w:rPr>
                <w:rFonts w:ascii="Arial" w:hAnsi="Arial" w:cs="Arial"/>
                <w:color w:val="000000" w:themeColor="text1"/>
                <w:sz w:val="18"/>
                <w:szCs w:val="18"/>
              </w:rPr>
              <w:t>={</w:t>
            </w:r>
            <w:proofErr w:type="gramEnd"/>
            <w:r w:rsidRPr="00E50DE3">
              <w:rPr>
                <w:rFonts w:ascii="Arial" w:hAnsi="Arial" w:cs="Arial"/>
                <w:color w:val="000000" w:themeColor="text1"/>
                <w:sz w:val="18"/>
                <w:szCs w:val="18"/>
              </w:rPr>
              <w:t xml:space="preserve">1,2} </w:t>
            </w:r>
            <w:r w:rsidRPr="00E50DE3">
              <w:rPr>
                <w:rFonts w:ascii="Arial" w:hAnsi="Arial" w:cs="Arial"/>
                <w:color w:val="000000" w:themeColor="text1"/>
                <w:sz w:val="18"/>
                <w:szCs w:val="18"/>
                <w:lang w:val="en-US"/>
              </w:rPr>
              <w:t>for hybrid BF (CRI-based) with Rel-15 Type-I SP codebook</w:t>
            </w:r>
          </w:p>
        </w:tc>
        <w:tc>
          <w:tcPr>
            <w:tcW w:w="0" w:type="auto"/>
            <w:tcBorders>
              <w:top w:val="single" w:sz="4" w:space="0" w:color="auto"/>
              <w:left w:val="single" w:sz="4" w:space="0" w:color="auto"/>
              <w:bottom w:val="single" w:sz="4" w:space="0" w:color="auto"/>
              <w:right w:val="single" w:sz="4" w:space="0" w:color="auto"/>
            </w:tcBorders>
          </w:tcPr>
          <w:p w14:paraId="14FCE7C7" w14:textId="31267066" w:rsidR="002E3D60" w:rsidRPr="00E50DE3" w:rsidRDefault="00287FE1" w:rsidP="00E50DE3">
            <w:pPr>
              <w:pStyle w:val="TAL"/>
              <w:rPr>
                <w:rFonts w:eastAsia="ＭＳ 明朝" w:cs="Arial"/>
                <w:color w:val="000000" w:themeColor="text1"/>
                <w:szCs w:val="18"/>
                <w:highlight w:val="yellow"/>
              </w:rPr>
            </w:pPr>
            <w:r w:rsidRPr="00E50DE3">
              <w:rPr>
                <w:rFonts w:eastAsia="ＭＳ 明朝" w:cs="Arial"/>
                <w:color w:val="000000" w:themeColor="text1"/>
                <w:szCs w:val="18"/>
                <w:lang w:val="en-US"/>
              </w:rPr>
              <w:t>59-2-2-1</w:t>
            </w:r>
          </w:p>
        </w:tc>
        <w:tc>
          <w:tcPr>
            <w:tcW w:w="0" w:type="auto"/>
            <w:tcBorders>
              <w:top w:val="single" w:sz="4" w:space="0" w:color="auto"/>
              <w:left w:val="single" w:sz="4" w:space="0" w:color="auto"/>
              <w:bottom w:val="single" w:sz="4" w:space="0" w:color="auto"/>
              <w:right w:val="single" w:sz="4" w:space="0" w:color="auto"/>
            </w:tcBorders>
          </w:tcPr>
          <w:p w14:paraId="45547E55" w14:textId="77C65219" w:rsidR="002E3D60" w:rsidRPr="00E50DE3" w:rsidRDefault="002E3D60"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57F5E32" w14:textId="0E487A4D" w:rsidR="002E3D60" w:rsidRPr="00E50DE3" w:rsidRDefault="002E3D60"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24D95FC" w14:textId="10A7B17C" w:rsidR="002E3D60" w:rsidRPr="00E50DE3" w:rsidRDefault="002E3D60"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Configuration of MR always-reported resources is not supported, i.e. MR=0</w:t>
            </w:r>
            <w:r w:rsidRPr="00E50DE3">
              <w:rPr>
                <w:rFonts w:eastAsia="SimSun" w:cs="Arial"/>
                <w:color w:val="000000" w:themeColor="text1"/>
                <w:szCs w:val="18"/>
                <w:lang w:val="en-US" w:eastAsia="zh-CN"/>
              </w:rPr>
              <w:t xml:space="preserve"> with Rel-15 Type-I SP codebook</w:t>
            </w:r>
          </w:p>
        </w:tc>
        <w:tc>
          <w:tcPr>
            <w:tcW w:w="0" w:type="auto"/>
            <w:tcBorders>
              <w:top w:val="single" w:sz="4" w:space="0" w:color="auto"/>
              <w:left w:val="single" w:sz="4" w:space="0" w:color="auto"/>
              <w:bottom w:val="single" w:sz="4" w:space="0" w:color="auto"/>
              <w:right w:val="single" w:sz="4" w:space="0" w:color="auto"/>
            </w:tcBorders>
          </w:tcPr>
          <w:p w14:paraId="457F94A7" w14:textId="6DFB5484" w:rsidR="002E3D60" w:rsidRPr="00E50DE3" w:rsidRDefault="002E3D60" w:rsidP="00E50DE3">
            <w:pPr>
              <w:pStyle w:val="TAL"/>
              <w:rPr>
                <w:rFonts w:eastAsia="ＭＳ 明朝" w:cs="Arial"/>
                <w:color w:val="000000" w:themeColor="text1"/>
                <w:szCs w:val="18"/>
              </w:rPr>
            </w:pPr>
            <w:r w:rsidRPr="00E50DE3">
              <w:rPr>
                <w:rFonts w:eastAsia="ＭＳ 明朝"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4A7695AC" w14:textId="5DE64ACE" w:rsidR="002E3D60" w:rsidRPr="00E50DE3" w:rsidRDefault="002E3D60"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258BA81" w14:textId="66D0AE9B" w:rsidR="002E3D60" w:rsidRPr="00E50DE3" w:rsidRDefault="002E3D60"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0F7CA97" w14:textId="6EC74E1E" w:rsidR="002E3D60" w:rsidRPr="00E50DE3" w:rsidRDefault="002E3D60"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D23F9FE" w14:textId="17E690AE" w:rsidR="002E3D60" w:rsidRPr="00E50DE3" w:rsidRDefault="002E3D60" w:rsidP="00E50DE3">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083A57C6" w14:textId="14997ECD" w:rsidR="002E3D60" w:rsidRPr="00E50DE3" w:rsidRDefault="002E3D60" w:rsidP="00E50DE3">
            <w:pPr>
              <w:pStyle w:val="TAL"/>
              <w:rPr>
                <w:rFonts w:cs="Arial"/>
                <w:color w:val="000000" w:themeColor="text1"/>
                <w:szCs w:val="18"/>
              </w:rPr>
            </w:pPr>
            <w:r w:rsidRPr="00E50DE3">
              <w:rPr>
                <w:rFonts w:cs="Arial"/>
                <w:color w:val="000000" w:themeColor="text1"/>
                <w:szCs w:val="18"/>
              </w:rPr>
              <w:t>Optional with capability signalling</w:t>
            </w:r>
          </w:p>
        </w:tc>
      </w:tr>
      <w:tr w:rsidR="00E308D8" w:rsidRPr="00B64C94" w14:paraId="40B3921F"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2B1F036B" w14:textId="37D776C2" w:rsidR="00E308D8" w:rsidRPr="00E50DE3" w:rsidRDefault="00E308D8" w:rsidP="00E50DE3">
            <w:pPr>
              <w:pStyle w:val="TAL"/>
              <w:rPr>
                <w:rFonts w:eastAsia="ＭＳ 明朝" w:cs="Arial"/>
                <w:color w:val="000000" w:themeColor="text1"/>
                <w:szCs w:val="18"/>
              </w:rPr>
            </w:pPr>
            <w:r w:rsidRPr="00E50DE3">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5FD2FBBB" w14:textId="5FF3BEC6" w:rsidR="00E308D8" w:rsidRPr="00E50DE3" w:rsidRDefault="00E308D8" w:rsidP="00E50DE3">
            <w:pPr>
              <w:pStyle w:val="TAL"/>
              <w:rPr>
                <w:rFonts w:eastAsia="ＭＳ 明朝" w:cs="Arial"/>
                <w:color w:val="000000" w:themeColor="text1"/>
                <w:szCs w:val="18"/>
              </w:rPr>
            </w:pPr>
            <w:r w:rsidRPr="00E50DE3">
              <w:rPr>
                <w:rFonts w:eastAsia="ＭＳ 明朝" w:cs="Arial"/>
                <w:color w:val="000000" w:themeColor="text1"/>
                <w:szCs w:val="18"/>
              </w:rPr>
              <w:t>59-2-2-3b</w:t>
            </w:r>
          </w:p>
        </w:tc>
        <w:tc>
          <w:tcPr>
            <w:tcW w:w="0" w:type="auto"/>
            <w:tcBorders>
              <w:top w:val="single" w:sz="4" w:space="0" w:color="auto"/>
              <w:left w:val="single" w:sz="4" w:space="0" w:color="auto"/>
              <w:bottom w:val="single" w:sz="4" w:space="0" w:color="auto"/>
              <w:right w:val="single" w:sz="4" w:space="0" w:color="auto"/>
            </w:tcBorders>
          </w:tcPr>
          <w:p w14:paraId="3C10294C" w14:textId="24EAAB04" w:rsidR="00E308D8" w:rsidRPr="00E50DE3" w:rsidRDefault="00E308D8" w:rsidP="00E50DE3">
            <w:pPr>
              <w:pStyle w:val="TAL"/>
              <w:rPr>
                <w:rFonts w:eastAsia="ＭＳ 明朝" w:cs="Arial"/>
                <w:color w:val="000000" w:themeColor="text1"/>
                <w:szCs w:val="18"/>
              </w:rPr>
            </w:pPr>
            <w:r w:rsidRPr="00E50DE3">
              <w:rPr>
                <w:rFonts w:eastAsia="ＭＳ 明朝" w:cs="Arial"/>
                <w:color w:val="000000" w:themeColor="text1"/>
                <w:szCs w:val="18"/>
              </w:rPr>
              <w:t xml:space="preserve">Configuration of MR always-reported resources with Rel-16 </w:t>
            </w:r>
            <w:proofErr w:type="spellStart"/>
            <w:r w:rsidRPr="00E50DE3">
              <w:rPr>
                <w:rFonts w:eastAsia="ＭＳ 明朝" w:cs="Arial"/>
                <w:color w:val="000000" w:themeColor="text1"/>
                <w:szCs w:val="18"/>
              </w:rPr>
              <w:t>eType</w:t>
            </w:r>
            <w:proofErr w:type="spellEnd"/>
            <w:r w:rsidRPr="00E50DE3">
              <w:rPr>
                <w:rFonts w:eastAsia="ＭＳ 明朝" w:cs="Arial"/>
                <w:color w:val="000000" w:themeColor="text1"/>
                <w:szCs w:val="18"/>
              </w:rPr>
              <w:t>-II codebook with R=1</w:t>
            </w:r>
          </w:p>
        </w:tc>
        <w:tc>
          <w:tcPr>
            <w:tcW w:w="0" w:type="auto"/>
            <w:tcBorders>
              <w:top w:val="single" w:sz="4" w:space="0" w:color="auto"/>
              <w:left w:val="single" w:sz="4" w:space="0" w:color="auto"/>
              <w:bottom w:val="single" w:sz="4" w:space="0" w:color="auto"/>
              <w:right w:val="single" w:sz="4" w:space="0" w:color="auto"/>
            </w:tcBorders>
          </w:tcPr>
          <w:p w14:paraId="530D25D2" w14:textId="59AF804F" w:rsidR="00E308D8" w:rsidRPr="00E50DE3" w:rsidRDefault="00E308D8" w:rsidP="00E50DE3">
            <w:pPr>
              <w:rPr>
                <w:rFonts w:ascii="Arial" w:eastAsia="ＭＳ 明朝" w:hAnsi="Arial" w:cs="Arial"/>
                <w:color w:val="000000" w:themeColor="text1"/>
                <w:sz w:val="18"/>
                <w:szCs w:val="18"/>
                <w:lang w:eastAsia="en-US"/>
              </w:rPr>
            </w:pPr>
            <w:r w:rsidRPr="00E50DE3">
              <w:rPr>
                <w:rFonts w:ascii="Arial" w:eastAsia="ＭＳ 明朝" w:hAnsi="Arial" w:cs="Arial"/>
                <w:color w:val="000000" w:themeColor="text1"/>
                <w:sz w:val="18"/>
                <w:szCs w:val="18"/>
                <w:lang w:eastAsia="en-US"/>
              </w:rPr>
              <w:t>Support MR</w:t>
            </w:r>
            <w:proofErr w:type="gramStart"/>
            <w:r w:rsidRPr="00E50DE3">
              <w:rPr>
                <w:rFonts w:ascii="Arial" w:eastAsia="ＭＳ 明朝" w:hAnsi="Arial" w:cs="Arial"/>
                <w:color w:val="000000" w:themeColor="text1"/>
                <w:sz w:val="18"/>
                <w:szCs w:val="18"/>
                <w:lang w:eastAsia="en-US"/>
              </w:rPr>
              <w:t>={</w:t>
            </w:r>
            <w:proofErr w:type="gramEnd"/>
            <w:r w:rsidRPr="00E50DE3">
              <w:rPr>
                <w:rFonts w:ascii="Arial" w:eastAsia="ＭＳ 明朝" w:hAnsi="Arial" w:cs="Arial"/>
                <w:color w:val="000000" w:themeColor="text1"/>
                <w:sz w:val="18"/>
                <w:szCs w:val="18"/>
                <w:lang w:eastAsia="en-US"/>
              </w:rPr>
              <w:t xml:space="preserve">1} for hybrid BF (CRI-based) with Rel-16 </w:t>
            </w:r>
            <w:proofErr w:type="spellStart"/>
            <w:r w:rsidRPr="00E50DE3">
              <w:rPr>
                <w:rFonts w:ascii="Arial" w:eastAsia="ＭＳ 明朝" w:hAnsi="Arial" w:cs="Arial"/>
                <w:color w:val="000000" w:themeColor="text1"/>
                <w:sz w:val="18"/>
                <w:szCs w:val="18"/>
                <w:lang w:eastAsia="en-US"/>
              </w:rPr>
              <w:t>eType</w:t>
            </w:r>
            <w:proofErr w:type="spellEnd"/>
            <w:r w:rsidRPr="00E50DE3">
              <w:rPr>
                <w:rFonts w:ascii="Arial" w:eastAsia="ＭＳ 明朝" w:hAnsi="Arial" w:cs="Arial"/>
                <w:color w:val="000000" w:themeColor="text1"/>
                <w:sz w:val="18"/>
                <w:szCs w:val="18"/>
                <w:lang w:eastAsia="en-US"/>
              </w:rPr>
              <w:t>-II codebook with R=1</w:t>
            </w:r>
          </w:p>
        </w:tc>
        <w:tc>
          <w:tcPr>
            <w:tcW w:w="0" w:type="auto"/>
            <w:tcBorders>
              <w:top w:val="single" w:sz="4" w:space="0" w:color="auto"/>
              <w:left w:val="single" w:sz="4" w:space="0" w:color="auto"/>
              <w:bottom w:val="single" w:sz="4" w:space="0" w:color="auto"/>
              <w:right w:val="single" w:sz="4" w:space="0" w:color="auto"/>
            </w:tcBorders>
          </w:tcPr>
          <w:p w14:paraId="3A70C1A1" w14:textId="2AB2CB7A" w:rsidR="00E308D8" w:rsidRPr="00E50DE3" w:rsidRDefault="00287FE1" w:rsidP="00E50DE3">
            <w:pPr>
              <w:pStyle w:val="TAL"/>
              <w:rPr>
                <w:rFonts w:eastAsia="ＭＳ 明朝" w:cs="Arial"/>
                <w:color w:val="000000" w:themeColor="text1"/>
                <w:szCs w:val="18"/>
              </w:rPr>
            </w:pPr>
            <w:r w:rsidRPr="00E50DE3">
              <w:rPr>
                <w:rFonts w:eastAsia="ＭＳ 明朝" w:cs="Arial"/>
                <w:color w:val="000000" w:themeColor="text1"/>
                <w:szCs w:val="18"/>
                <w:lang w:val="en-US"/>
              </w:rPr>
              <w:t>59-2-2-2</w:t>
            </w:r>
          </w:p>
        </w:tc>
        <w:tc>
          <w:tcPr>
            <w:tcW w:w="0" w:type="auto"/>
            <w:tcBorders>
              <w:top w:val="single" w:sz="4" w:space="0" w:color="auto"/>
              <w:left w:val="single" w:sz="4" w:space="0" w:color="auto"/>
              <w:bottom w:val="single" w:sz="4" w:space="0" w:color="auto"/>
              <w:right w:val="single" w:sz="4" w:space="0" w:color="auto"/>
            </w:tcBorders>
          </w:tcPr>
          <w:p w14:paraId="12C11D40" w14:textId="1AA18301" w:rsidR="00E308D8" w:rsidRPr="00E50DE3" w:rsidRDefault="00E308D8" w:rsidP="00E50DE3">
            <w:pPr>
              <w:pStyle w:val="TAL"/>
              <w:rPr>
                <w:rFonts w:eastAsia="ＭＳ 明朝" w:cs="Arial"/>
                <w:color w:val="000000" w:themeColor="text1"/>
                <w:szCs w:val="18"/>
              </w:rPr>
            </w:pPr>
            <w:r w:rsidRPr="00E50DE3">
              <w:rPr>
                <w:rFonts w:eastAsia="ＭＳ 明朝"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58BD8F9" w14:textId="412B7E67" w:rsidR="00E308D8" w:rsidRPr="00E50DE3" w:rsidRDefault="00E308D8"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10F8F31" w14:textId="3C9D025F" w:rsidR="00E308D8" w:rsidRPr="00E50DE3" w:rsidRDefault="00E308D8" w:rsidP="00E50DE3">
            <w:pPr>
              <w:pStyle w:val="TAL"/>
              <w:rPr>
                <w:rFonts w:eastAsia="ＭＳ 明朝" w:cs="Arial"/>
                <w:color w:val="000000" w:themeColor="text1"/>
                <w:szCs w:val="18"/>
              </w:rPr>
            </w:pPr>
            <w:r w:rsidRPr="00E50DE3">
              <w:rPr>
                <w:rFonts w:eastAsia="ＭＳ 明朝" w:cs="Arial"/>
                <w:color w:val="000000" w:themeColor="text1"/>
                <w:szCs w:val="18"/>
              </w:rPr>
              <w:t xml:space="preserve">Configuration of MR always-reported resources is not supported, i.e. MR=0 with Rel-16 </w:t>
            </w:r>
            <w:proofErr w:type="spellStart"/>
            <w:r w:rsidRPr="00E50DE3">
              <w:rPr>
                <w:rFonts w:eastAsia="ＭＳ 明朝" w:cs="Arial"/>
                <w:color w:val="000000" w:themeColor="text1"/>
                <w:szCs w:val="18"/>
              </w:rPr>
              <w:t>eType</w:t>
            </w:r>
            <w:proofErr w:type="spellEnd"/>
            <w:r w:rsidRPr="00E50DE3">
              <w:rPr>
                <w:rFonts w:eastAsia="ＭＳ 明朝" w:cs="Arial"/>
                <w:color w:val="000000" w:themeColor="text1"/>
                <w:szCs w:val="18"/>
              </w:rPr>
              <w:t>-II codebook with R=1</w:t>
            </w:r>
          </w:p>
        </w:tc>
        <w:tc>
          <w:tcPr>
            <w:tcW w:w="0" w:type="auto"/>
            <w:tcBorders>
              <w:top w:val="single" w:sz="4" w:space="0" w:color="auto"/>
              <w:left w:val="single" w:sz="4" w:space="0" w:color="auto"/>
              <w:bottom w:val="single" w:sz="4" w:space="0" w:color="auto"/>
              <w:right w:val="single" w:sz="4" w:space="0" w:color="auto"/>
            </w:tcBorders>
          </w:tcPr>
          <w:p w14:paraId="3CF51043" w14:textId="6F0CBE9F" w:rsidR="00E308D8" w:rsidRPr="00E50DE3" w:rsidRDefault="00E308D8" w:rsidP="00E50DE3">
            <w:pPr>
              <w:pStyle w:val="TAL"/>
              <w:rPr>
                <w:rFonts w:eastAsia="ＭＳ 明朝" w:cs="Arial"/>
                <w:color w:val="000000" w:themeColor="text1"/>
                <w:szCs w:val="18"/>
              </w:rPr>
            </w:pPr>
            <w:r w:rsidRPr="00E50DE3">
              <w:rPr>
                <w:rFonts w:eastAsia="ＭＳ 明朝" w:cs="Arial"/>
                <w:color w:val="000000" w:themeColor="text1"/>
                <w:szCs w:val="18"/>
                <w:lang w:eastAsia="ja-JP"/>
              </w:rPr>
              <w:t>Per band and per BC</w:t>
            </w:r>
          </w:p>
        </w:tc>
        <w:tc>
          <w:tcPr>
            <w:tcW w:w="0" w:type="auto"/>
            <w:tcBorders>
              <w:top w:val="single" w:sz="4" w:space="0" w:color="auto"/>
              <w:left w:val="single" w:sz="4" w:space="0" w:color="auto"/>
              <w:bottom w:val="single" w:sz="4" w:space="0" w:color="auto"/>
              <w:right w:val="single" w:sz="4" w:space="0" w:color="auto"/>
            </w:tcBorders>
          </w:tcPr>
          <w:p w14:paraId="207D9C6E" w14:textId="56F9BEFD" w:rsidR="00E308D8" w:rsidRPr="00E50DE3" w:rsidRDefault="00E308D8" w:rsidP="00E50DE3">
            <w:pPr>
              <w:pStyle w:val="TAL"/>
              <w:rPr>
                <w:rFonts w:eastAsia="ＭＳ 明朝" w:cs="Arial"/>
                <w:color w:val="000000" w:themeColor="text1"/>
                <w:szCs w:val="18"/>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DE6E362" w14:textId="4620D909" w:rsidR="00E308D8" w:rsidRPr="00E50DE3" w:rsidRDefault="00E308D8" w:rsidP="00E50DE3">
            <w:pPr>
              <w:pStyle w:val="TAL"/>
              <w:rPr>
                <w:rFonts w:eastAsia="ＭＳ 明朝" w:cs="Arial"/>
                <w:color w:val="000000" w:themeColor="text1"/>
                <w:szCs w:val="18"/>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DADDBA6" w14:textId="75330209" w:rsidR="00E308D8" w:rsidRPr="00E50DE3" w:rsidRDefault="00E308D8" w:rsidP="00E50DE3">
            <w:pPr>
              <w:pStyle w:val="TAL"/>
              <w:rPr>
                <w:rFonts w:eastAsia="ＭＳ 明朝" w:cs="Arial"/>
                <w:color w:val="000000" w:themeColor="text1"/>
                <w:szCs w:val="18"/>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1D06039" w14:textId="77777777" w:rsidR="00E308D8" w:rsidRPr="00E50DE3" w:rsidRDefault="00E308D8" w:rsidP="00E50DE3">
            <w:pPr>
              <w:pStyle w:val="TAL"/>
              <w:rPr>
                <w:rFonts w:eastAsia="ＭＳ 明朝"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72083A5A" w14:textId="3C67E2F6" w:rsidR="00E308D8" w:rsidRPr="00E50DE3" w:rsidRDefault="00E308D8" w:rsidP="00E50DE3">
            <w:pPr>
              <w:pStyle w:val="TAL"/>
              <w:rPr>
                <w:rFonts w:eastAsia="ＭＳ 明朝" w:cs="Arial"/>
                <w:color w:val="000000" w:themeColor="text1"/>
                <w:szCs w:val="18"/>
              </w:rPr>
            </w:pPr>
            <w:r w:rsidRPr="00E50DE3">
              <w:rPr>
                <w:rFonts w:eastAsia="ＭＳ 明朝" w:cs="Arial"/>
                <w:color w:val="000000" w:themeColor="text1"/>
                <w:szCs w:val="18"/>
              </w:rPr>
              <w:t>Optional with capability signalling</w:t>
            </w:r>
          </w:p>
        </w:tc>
      </w:tr>
      <w:tr w:rsidR="004B0366" w:rsidRPr="00B64C94" w14:paraId="691C98A0"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7BC9E06E" w14:textId="603C0350" w:rsidR="004B0366" w:rsidRPr="00E50DE3" w:rsidRDefault="004B0366" w:rsidP="00E50DE3">
            <w:pPr>
              <w:pStyle w:val="TAL"/>
              <w:rPr>
                <w:rFonts w:eastAsia="ＭＳ 明朝" w:cs="Arial"/>
                <w:color w:val="000000" w:themeColor="text1"/>
                <w:szCs w:val="18"/>
              </w:rPr>
            </w:pPr>
            <w:r w:rsidRPr="00E50DE3">
              <w:rPr>
                <w:rFonts w:eastAsia="ＭＳ 明朝"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0AB3D32D" w14:textId="79580C52" w:rsidR="004B0366" w:rsidRPr="00E50DE3" w:rsidRDefault="004B0366" w:rsidP="00E50DE3">
            <w:pPr>
              <w:pStyle w:val="TAL"/>
              <w:rPr>
                <w:rFonts w:eastAsia="ＭＳ 明朝" w:cs="Arial"/>
                <w:color w:val="000000" w:themeColor="text1"/>
                <w:szCs w:val="18"/>
              </w:rPr>
            </w:pPr>
            <w:r w:rsidRPr="00E50DE3">
              <w:rPr>
                <w:rFonts w:eastAsia="ＭＳ 明朝" w:cs="Arial"/>
                <w:color w:val="000000" w:themeColor="text1"/>
                <w:szCs w:val="18"/>
              </w:rPr>
              <w:t>59-2-3-1</w:t>
            </w:r>
          </w:p>
        </w:tc>
        <w:tc>
          <w:tcPr>
            <w:tcW w:w="0" w:type="auto"/>
            <w:tcBorders>
              <w:top w:val="single" w:sz="4" w:space="0" w:color="auto"/>
              <w:left w:val="single" w:sz="4" w:space="0" w:color="auto"/>
              <w:bottom w:val="single" w:sz="4" w:space="0" w:color="auto"/>
              <w:right w:val="single" w:sz="4" w:space="0" w:color="auto"/>
            </w:tcBorders>
          </w:tcPr>
          <w:p w14:paraId="2FB91886" w14:textId="41DD9415" w:rsidR="004B0366" w:rsidRPr="00E50DE3" w:rsidRDefault="004B0366"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CJTC Dd report</w:t>
            </w:r>
          </w:p>
        </w:tc>
        <w:tc>
          <w:tcPr>
            <w:tcW w:w="0" w:type="auto"/>
            <w:tcBorders>
              <w:top w:val="single" w:sz="4" w:space="0" w:color="auto"/>
              <w:left w:val="single" w:sz="4" w:space="0" w:color="auto"/>
              <w:bottom w:val="single" w:sz="4" w:space="0" w:color="auto"/>
              <w:right w:val="single" w:sz="4" w:space="0" w:color="auto"/>
            </w:tcBorders>
          </w:tcPr>
          <w:p w14:paraId="39557A72" w14:textId="77777777" w:rsidR="004B0366" w:rsidRPr="00E50DE3" w:rsidRDefault="004B0366" w:rsidP="00E50DE3">
            <w:pPr>
              <w:rPr>
                <w:rFonts w:ascii="Arial" w:hAnsi="Arial" w:cs="Arial"/>
                <w:color w:val="000000" w:themeColor="text1"/>
                <w:sz w:val="18"/>
                <w:szCs w:val="18"/>
                <w:lang w:val="en-US"/>
              </w:rPr>
            </w:pPr>
            <w:r w:rsidRPr="00E50DE3">
              <w:rPr>
                <w:rFonts w:ascii="Arial" w:hAnsi="Arial" w:cs="Arial"/>
                <w:color w:val="000000" w:themeColor="text1"/>
                <w:sz w:val="18"/>
                <w:szCs w:val="18"/>
                <w:lang w:val="en-US"/>
              </w:rPr>
              <w:t>1. Configured minimum quantization range for CJTC Dd reporting</w:t>
            </w:r>
          </w:p>
          <w:p w14:paraId="4859F40D" w14:textId="4019F666" w:rsidR="004B0366" w:rsidRPr="00E50DE3" w:rsidRDefault="004B0366" w:rsidP="00E50DE3">
            <w:pPr>
              <w:rPr>
                <w:rFonts w:ascii="Arial" w:hAnsi="Arial" w:cs="Arial"/>
                <w:color w:val="000000" w:themeColor="text1"/>
                <w:sz w:val="18"/>
                <w:szCs w:val="18"/>
                <w:lang w:val="en-US"/>
              </w:rPr>
            </w:pPr>
            <w:r w:rsidRPr="00E50DE3">
              <w:rPr>
                <w:rFonts w:ascii="Arial" w:hAnsi="Arial" w:cs="Arial"/>
                <w:color w:val="000000" w:themeColor="text1"/>
                <w:sz w:val="18"/>
                <w:szCs w:val="18"/>
                <w:lang w:val="en-US"/>
              </w:rPr>
              <w:t>2. Configured maximum resolution (number of steps) for the quantization alphabet for CJTC Dd reporting</w:t>
            </w:r>
          </w:p>
          <w:p w14:paraId="6AEEA8D7" w14:textId="3DF4725C" w:rsidR="004B0366" w:rsidRPr="00E50DE3" w:rsidRDefault="004B0366" w:rsidP="00E50DE3">
            <w:pPr>
              <w:rPr>
                <w:rFonts w:ascii="Arial" w:hAnsi="Arial" w:cs="Arial"/>
                <w:color w:val="000000" w:themeColor="text1"/>
                <w:sz w:val="18"/>
                <w:szCs w:val="18"/>
                <w:highlight w:val="yellow"/>
              </w:rPr>
            </w:pPr>
            <w:r w:rsidRPr="00E50DE3">
              <w:rPr>
                <w:rFonts w:ascii="Arial" w:hAnsi="Arial" w:cs="Arial"/>
                <w:color w:val="000000" w:themeColor="text1"/>
                <w:sz w:val="18"/>
                <w:szCs w:val="18"/>
              </w:rPr>
              <w:t>3. Supported value of scaling factor X for OCPU calculation</w:t>
            </w:r>
          </w:p>
        </w:tc>
        <w:tc>
          <w:tcPr>
            <w:tcW w:w="0" w:type="auto"/>
            <w:tcBorders>
              <w:top w:val="single" w:sz="4" w:space="0" w:color="auto"/>
              <w:left w:val="single" w:sz="4" w:space="0" w:color="auto"/>
              <w:bottom w:val="single" w:sz="4" w:space="0" w:color="auto"/>
              <w:right w:val="single" w:sz="4" w:space="0" w:color="auto"/>
            </w:tcBorders>
          </w:tcPr>
          <w:p w14:paraId="60D029FA" w14:textId="40E21652" w:rsidR="004B0366" w:rsidRPr="00E50DE3" w:rsidRDefault="004B0366" w:rsidP="00E50DE3">
            <w:pPr>
              <w:pStyle w:val="TAL"/>
              <w:rPr>
                <w:rFonts w:eastAsia="ＭＳ 明朝" w:cs="Arial"/>
                <w:color w:val="000000" w:themeColor="text1"/>
                <w:szCs w:val="18"/>
                <w:highlight w:val="yellow"/>
              </w:rPr>
            </w:pPr>
            <w:bookmarkStart w:id="516" w:name="OLE_LINK12"/>
            <w:r w:rsidRPr="00E50DE3">
              <w:rPr>
                <w:rFonts w:eastAsia="ＭＳ 明朝" w:cs="Arial"/>
                <w:color w:val="000000" w:themeColor="text1"/>
                <w:szCs w:val="18"/>
              </w:rPr>
              <w:t>2-35</w:t>
            </w:r>
            <w:bookmarkEnd w:id="516"/>
          </w:p>
        </w:tc>
        <w:tc>
          <w:tcPr>
            <w:tcW w:w="0" w:type="auto"/>
            <w:tcBorders>
              <w:top w:val="single" w:sz="4" w:space="0" w:color="auto"/>
              <w:left w:val="single" w:sz="4" w:space="0" w:color="auto"/>
              <w:bottom w:val="single" w:sz="4" w:space="0" w:color="auto"/>
              <w:right w:val="single" w:sz="4" w:space="0" w:color="auto"/>
            </w:tcBorders>
          </w:tcPr>
          <w:p w14:paraId="2CE74EFD" w14:textId="72AEB39D" w:rsidR="004B0366" w:rsidRPr="00E50DE3" w:rsidRDefault="004B0366"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0CDFA5B" w14:textId="332D8672" w:rsidR="004B0366" w:rsidRPr="00E50DE3" w:rsidRDefault="004B0366"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90A429C" w14:textId="748B995B" w:rsidR="004B0366" w:rsidRPr="00E50DE3" w:rsidRDefault="004B0366"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CJTC Dd report is not supported</w:t>
            </w:r>
          </w:p>
        </w:tc>
        <w:tc>
          <w:tcPr>
            <w:tcW w:w="0" w:type="auto"/>
            <w:tcBorders>
              <w:top w:val="single" w:sz="4" w:space="0" w:color="auto"/>
              <w:left w:val="single" w:sz="4" w:space="0" w:color="auto"/>
              <w:bottom w:val="single" w:sz="4" w:space="0" w:color="auto"/>
              <w:right w:val="single" w:sz="4" w:space="0" w:color="auto"/>
            </w:tcBorders>
          </w:tcPr>
          <w:p w14:paraId="59AA346F" w14:textId="6BBD2D36" w:rsidR="004B0366" w:rsidRPr="00E50DE3" w:rsidRDefault="004B0366" w:rsidP="00E50DE3">
            <w:pPr>
              <w:pStyle w:val="TAL"/>
              <w:rPr>
                <w:rFonts w:eastAsia="ＭＳ 明朝" w:cs="Arial"/>
                <w:color w:val="000000" w:themeColor="text1"/>
                <w:szCs w:val="18"/>
              </w:rPr>
            </w:pPr>
            <w:r w:rsidRPr="00E50DE3">
              <w:rPr>
                <w:rFonts w:eastAsia="ＭＳ 明朝" w:cs="Arial"/>
                <w:color w:val="000000" w:themeColor="text1"/>
                <w:szCs w:val="18"/>
                <w:lang w:eastAsia="ja-JP"/>
              </w:rPr>
              <w:t>Per band and per BC</w:t>
            </w:r>
          </w:p>
        </w:tc>
        <w:tc>
          <w:tcPr>
            <w:tcW w:w="0" w:type="auto"/>
            <w:tcBorders>
              <w:top w:val="single" w:sz="4" w:space="0" w:color="auto"/>
              <w:left w:val="single" w:sz="4" w:space="0" w:color="auto"/>
              <w:bottom w:val="single" w:sz="4" w:space="0" w:color="auto"/>
              <w:right w:val="single" w:sz="4" w:space="0" w:color="auto"/>
            </w:tcBorders>
          </w:tcPr>
          <w:p w14:paraId="71AA7763" w14:textId="537C59AA" w:rsidR="004B0366" w:rsidRPr="00E50DE3" w:rsidRDefault="004B0366" w:rsidP="00E50DE3">
            <w:pPr>
              <w:pStyle w:val="TAL"/>
              <w:rPr>
                <w:rFonts w:eastAsia="ＭＳ 明朝" w:cs="Arial"/>
                <w:color w:val="000000" w:themeColor="text1"/>
                <w:szCs w:val="18"/>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3B314D7" w14:textId="6488C1EC" w:rsidR="004B0366" w:rsidRPr="00E50DE3" w:rsidRDefault="004B0366" w:rsidP="00E50DE3">
            <w:pPr>
              <w:pStyle w:val="TAL"/>
              <w:rPr>
                <w:rFonts w:eastAsia="ＭＳ 明朝" w:cs="Arial"/>
                <w:color w:val="000000" w:themeColor="text1"/>
                <w:szCs w:val="18"/>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83349F4" w14:textId="6D845B8A" w:rsidR="004B0366" w:rsidRPr="00E50DE3" w:rsidRDefault="004B0366" w:rsidP="00E50DE3">
            <w:pPr>
              <w:pStyle w:val="TAL"/>
              <w:rPr>
                <w:rFonts w:eastAsia="ＭＳ 明朝" w:cs="Arial"/>
                <w:color w:val="000000" w:themeColor="text1"/>
                <w:szCs w:val="18"/>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C26C3B5" w14:textId="77777777" w:rsidR="004B0366" w:rsidRPr="00E50DE3" w:rsidRDefault="004B0366" w:rsidP="00E50DE3">
            <w:pPr>
              <w:pStyle w:val="TAL"/>
              <w:rPr>
                <w:rFonts w:cs="Arial"/>
                <w:color w:val="000000" w:themeColor="text1"/>
                <w:szCs w:val="18"/>
              </w:rPr>
            </w:pPr>
            <w:r w:rsidRPr="00E50DE3">
              <w:rPr>
                <w:rFonts w:cs="Arial"/>
                <w:color w:val="000000" w:themeColor="text1"/>
                <w:szCs w:val="18"/>
              </w:rPr>
              <w:t>Component 1 candidate values: {half cyclic prefix, full cyclic prefix}</w:t>
            </w:r>
          </w:p>
          <w:p w14:paraId="162EBEC3" w14:textId="77777777" w:rsidR="004B0366" w:rsidRPr="00E50DE3" w:rsidRDefault="004B0366" w:rsidP="00E50DE3">
            <w:pPr>
              <w:pStyle w:val="TAL"/>
              <w:rPr>
                <w:rFonts w:cs="Arial"/>
                <w:color w:val="000000" w:themeColor="text1"/>
                <w:szCs w:val="18"/>
              </w:rPr>
            </w:pPr>
          </w:p>
          <w:p w14:paraId="53CC41CB" w14:textId="77777777" w:rsidR="004B0366" w:rsidRPr="00E50DE3" w:rsidRDefault="004B0366" w:rsidP="00E50DE3">
            <w:pPr>
              <w:pStyle w:val="TAL"/>
              <w:rPr>
                <w:rFonts w:cs="Arial"/>
                <w:color w:val="000000" w:themeColor="text1"/>
                <w:szCs w:val="18"/>
              </w:rPr>
            </w:pPr>
            <w:r w:rsidRPr="00E50DE3">
              <w:rPr>
                <w:rFonts w:cs="Arial"/>
                <w:color w:val="000000" w:themeColor="text1"/>
                <w:szCs w:val="18"/>
              </w:rPr>
              <w:t>Component 2 candidate values: {32, 64, 128, 256}</w:t>
            </w:r>
          </w:p>
          <w:p w14:paraId="5050846D" w14:textId="77777777" w:rsidR="004B0366" w:rsidRPr="00E50DE3" w:rsidRDefault="004B0366" w:rsidP="00E50DE3">
            <w:pPr>
              <w:pStyle w:val="TAL"/>
              <w:rPr>
                <w:rFonts w:cs="Arial"/>
                <w:color w:val="000000" w:themeColor="text1"/>
                <w:szCs w:val="18"/>
              </w:rPr>
            </w:pPr>
          </w:p>
          <w:p w14:paraId="040D6B3F" w14:textId="4F3F73F6" w:rsidR="004B0366" w:rsidRPr="00E50DE3" w:rsidRDefault="004B0366" w:rsidP="00E50DE3">
            <w:pPr>
              <w:pStyle w:val="TAL"/>
              <w:rPr>
                <w:rFonts w:cs="Arial"/>
                <w:color w:val="000000" w:themeColor="text1"/>
                <w:szCs w:val="18"/>
              </w:rPr>
            </w:pPr>
            <w:r w:rsidRPr="00E50DE3">
              <w:rPr>
                <w:rFonts w:cs="Arial"/>
                <w:color w:val="000000" w:themeColor="text1"/>
                <w:szCs w:val="18"/>
              </w:rPr>
              <w:t>Component 3 candidate values: {1, 2}</w:t>
            </w:r>
          </w:p>
          <w:p w14:paraId="11D7F7FA" w14:textId="77777777" w:rsidR="004B0366" w:rsidRPr="00E50DE3" w:rsidRDefault="004B0366" w:rsidP="00E50DE3">
            <w:pPr>
              <w:pStyle w:val="TAL"/>
              <w:rPr>
                <w:rFonts w:cs="Arial"/>
                <w:color w:val="000000" w:themeColor="text1"/>
                <w:szCs w:val="18"/>
              </w:rPr>
            </w:pPr>
          </w:p>
          <w:p w14:paraId="62A90B47" w14:textId="2550EC1E" w:rsidR="004B0366" w:rsidRPr="00E50DE3" w:rsidRDefault="004B0366" w:rsidP="00E50DE3">
            <w:pPr>
              <w:pStyle w:val="TAL"/>
              <w:rPr>
                <w:rFonts w:cs="Arial"/>
                <w:color w:val="000000" w:themeColor="text1"/>
                <w:szCs w:val="18"/>
                <w:highlight w:val="yellow"/>
              </w:rPr>
            </w:pPr>
            <w:r w:rsidRPr="00E50DE3">
              <w:rPr>
                <w:rFonts w:cs="Arial"/>
                <w:color w:val="000000" w:themeColor="text1"/>
                <w:szCs w:val="18"/>
              </w:rPr>
              <w:t>Note</w:t>
            </w:r>
            <w:r w:rsidRPr="00E50DE3">
              <w:rPr>
                <w:rFonts w:cs="Arial"/>
                <w:color w:val="000000" w:themeColor="text1"/>
                <w:szCs w:val="18"/>
              </w:rPr>
              <w:t>：</w:t>
            </w:r>
            <w:r w:rsidRPr="00E50DE3">
              <w:rPr>
                <w:rFonts w:cs="Arial"/>
                <w:color w:val="000000" w:themeColor="text1"/>
                <w:szCs w:val="18"/>
              </w:rPr>
              <w:t>OCPU =</w:t>
            </w:r>
            <w:proofErr w:type="gramStart"/>
            <w:r w:rsidRPr="00E50DE3">
              <w:rPr>
                <w:rFonts w:cs="Arial"/>
                <w:color w:val="000000" w:themeColor="text1"/>
                <w:szCs w:val="18"/>
              </w:rPr>
              <w:t>X.NTRP</w:t>
            </w:r>
            <w:proofErr w:type="gramEnd"/>
          </w:p>
        </w:tc>
        <w:tc>
          <w:tcPr>
            <w:tcW w:w="0" w:type="auto"/>
            <w:tcBorders>
              <w:top w:val="single" w:sz="4" w:space="0" w:color="auto"/>
              <w:left w:val="single" w:sz="4" w:space="0" w:color="auto"/>
              <w:bottom w:val="single" w:sz="4" w:space="0" w:color="auto"/>
              <w:right w:val="single" w:sz="4" w:space="0" w:color="auto"/>
            </w:tcBorders>
          </w:tcPr>
          <w:p w14:paraId="0A228387" w14:textId="0909DA4E" w:rsidR="004B0366" w:rsidRPr="00E50DE3" w:rsidRDefault="004B0366" w:rsidP="00E50DE3">
            <w:pPr>
              <w:pStyle w:val="TAL"/>
              <w:rPr>
                <w:rFonts w:cs="Arial"/>
                <w:color w:val="000000" w:themeColor="text1"/>
                <w:szCs w:val="18"/>
              </w:rPr>
            </w:pPr>
            <w:r w:rsidRPr="00E50DE3">
              <w:rPr>
                <w:rFonts w:cs="Arial"/>
                <w:color w:val="000000" w:themeColor="text1"/>
                <w:szCs w:val="18"/>
              </w:rPr>
              <w:t>Optional with capability signalling</w:t>
            </w:r>
          </w:p>
        </w:tc>
      </w:tr>
      <w:tr w:rsidR="00457ADB" w:rsidRPr="00B64C94" w14:paraId="74D77B55"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2D234FC8" w14:textId="43BEC1A0" w:rsidR="00457ADB" w:rsidRPr="00E50DE3" w:rsidRDefault="00457ADB" w:rsidP="00E50DE3">
            <w:pPr>
              <w:pStyle w:val="TAL"/>
              <w:rPr>
                <w:rFonts w:eastAsia="ＭＳ 明朝" w:cs="Arial"/>
                <w:color w:val="000000" w:themeColor="text1"/>
                <w:szCs w:val="18"/>
              </w:rPr>
            </w:pPr>
            <w:r w:rsidRPr="00E50DE3">
              <w:rPr>
                <w:rFonts w:eastAsia="ＭＳ 明朝" w:cs="Arial"/>
                <w:bCs/>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3EB87CBB" w14:textId="0816ED85" w:rsidR="00457ADB" w:rsidRPr="00E50DE3" w:rsidRDefault="00457ADB" w:rsidP="00E50DE3">
            <w:pPr>
              <w:pStyle w:val="TAL"/>
              <w:rPr>
                <w:rFonts w:eastAsia="ＭＳ 明朝" w:cs="Arial"/>
                <w:color w:val="000000" w:themeColor="text1"/>
                <w:szCs w:val="18"/>
              </w:rPr>
            </w:pPr>
            <w:r w:rsidRPr="00E50DE3">
              <w:rPr>
                <w:rFonts w:eastAsia="ＭＳ 明朝" w:cs="Arial"/>
                <w:bCs/>
                <w:color w:val="000000" w:themeColor="text1"/>
                <w:szCs w:val="18"/>
              </w:rPr>
              <w:t>59-2-3-1a</w:t>
            </w:r>
          </w:p>
        </w:tc>
        <w:tc>
          <w:tcPr>
            <w:tcW w:w="0" w:type="auto"/>
            <w:tcBorders>
              <w:top w:val="single" w:sz="4" w:space="0" w:color="auto"/>
              <w:left w:val="single" w:sz="4" w:space="0" w:color="auto"/>
              <w:bottom w:val="single" w:sz="4" w:space="0" w:color="auto"/>
              <w:right w:val="single" w:sz="4" w:space="0" w:color="auto"/>
            </w:tcBorders>
          </w:tcPr>
          <w:p w14:paraId="4695D9F1" w14:textId="72A2CB59" w:rsidR="00457ADB" w:rsidRPr="00E50DE3" w:rsidRDefault="00457ADB" w:rsidP="00E50DE3">
            <w:pPr>
              <w:pStyle w:val="TAL"/>
              <w:rPr>
                <w:rFonts w:eastAsia="SimSun" w:cs="Arial"/>
                <w:color w:val="000000" w:themeColor="text1"/>
                <w:szCs w:val="18"/>
                <w:lang w:eastAsia="zh-CN"/>
              </w:rPr>
            </w:pPr>
            <w:r w:rsidRPr="00E50DE3">
              <w:rPr>
                <w:rFonts w:eastAsia="SimSun" w:cs="Arial"/>
                <w:bCs/>
                <w:color w:val="000000" w:themeColor="text1"/>
                <w:szCs w:val="18"/>
                <w:lang w:eastAsia="zh-CN"/>
              </w:rPr>
              <w:t xml:space="preserve">CJTC Dd report processing </w:t>
            </w:r>
          </w:p>
        </w:tc>
        <w:tc>
          <w:tcPr>
            <w:tcW w:w="0" w:type="auto"/>
            <w:tcBorders>
              <w:top w:val="single" w:sz="4" w:space="0" w:color="auto"/>
              <w:left w:val="single" w:sz="4" w:space="0" w:color="auto"/>
              <w:bottom w:val="single" w:sz="4" w:space="0" w:color="auto"/>
              <w:right w:val="single" w:sz="4" w:space="0" w:color="auto"/>
            </w:tcBorders>
          </w:tcPr>
          <w:p w14:paraId="6A6012D6" w14:textId="77777777" w:rsidR="00457ADB" w:rsidRPr="00E50DE3" w:rsidRDefault="00457ADB" w:rsidP="00E50DE3">
            <w:pPr>
              <w:pStyle w:val="TAL"/>
              <w:rPr>
                <w:rFonts w:eastAsia="Malgun Gothic" w:cs="Arial"/>
                <w:color w:val="000000" w:themeColor="text1"/>
                <w:szCs w:val="18"/>
                <w:lang w:eastAsia="ko-KR"/>
              </w:rPr>
            </w:pPr>
            <w:r w:rsidRPr="00E50DE3">
              <w:rPr>
                <w:rFonts w:eastAsia="Malgun Gothic" w:cs="Arial"/>
                <w:color w:val="000000" w:themeColor="text1"/>
                <w:szCs w:val="18"/>
                <w:lang w:eastAsia="ko-KR"/>
              </w:rPr>
              <w:t>1. Maximum number of configured TRS resource sets for delay offset report</w:t>
            </w:r>
          </w:p>
          <w:p w14:paraId="02BF7F2D" w14:textId="77777777" w:rsidR="00457ADB" w:rsidRPr="00E50DE3" w:rsidRDefault="00457ADB" w:rsidP="00E50DE3">
            <w:pPr>
              <w:pStyle w:val="TAL"/>
              <w:rPr>
                <w:rFonts w:eastAsia="Malgun Gothic" w:cs="Arial"/>
                <w:color w:val="000000" w:themeColor="text1"/>
                <w:szCs w:val="18"/>
                <w:lang w:eastAsia="ko-KR"/>
              </w:rPr>
            </w:pPr>
            <w:r w:rsidRPr="00E50DE3">
              <w:rPr>
                <w:rFonts w:eastAsia="Malgun Gothic" w:cs="Arial"/>
                <w:color w:val="000000" w:themeColor="text1"/>
                <w:szCs w:val="18"/>
                <w:lang w:eastAsia="ko-KR"/>
              </w:rPr>
              <w:t>2. Maximum number of configured TRS resource sets for delay offset report across all CCs in a band when reported per band, and across all CCs in a band combination when reported per BC</w:t>
            </w:r>
          </w:p>
          <w:p w14:paraId="077E9640" w14:textId="77777777" w:rsidR="00457ADB" w:rsidRPr="00E50DE3" w:rsidRDefault="00457ADB" w:rsidP="00E50DE3">
            <w:pPr>
              <w:pStyle w:val="TAL"/>
              <w:rPr>
                <w:rFonts w:eastAsia="Malgun Gothic" w:cs="Arial"/>
                <w:color w:val="000000" w:themeColor="text1"/>
                <w:szCs w:val="18"/>
                <w:lang w:eastAsia="ko-KR"/>
              </w:rPr>
            </w:pPr>
            <w:r w:rsidRPr="00E50DE3">
              <w:rPr>
                <w:rFonts w:eastAsia="Malgun Gothic" w:cs="Arial"/>
                <w:color w:val="000000" w:themeColor="text1"/>
                <w:szCs w:val="18"/>
                <w:lang w:eastAsia="ko-KR"/>
              </w:rPr>
              <w:t>3. Maximum number of simultaneously active CSI-RS resources for delay offset report per CC</w:t>
            </w:r>
          </w:p>
          <w:p w14:paraId="1E56D1DF" w14:textId="77777777" w:rsidR="00457ADB" w:rsidRPr="00E50DE3" w:rsidRDefault="00457ADB" w:rsidP="00E50DE3">
            <w:pPr>
              <w:pStyle w:val="TAL"/>
              <w:rPr>
                <w:rFonts w:cs="Arial"/>
                <w:color w:val="000000" w:themeColor="text1"/>
                <w:szCs w:val="18"/>
                <w:lang w:val="en-US"/>
              </w:rPr>
            </w:pPr>
            <w:r w:rsidRPr="00E50DE3">
              <w:rPr>
                <w:rFonts w:eastAsia="Malgun Gothic" w:cs="Arial"/>
                <w:color w:val="000000" w:themeColor="text1"/>
                <w:szCs w:val="18"/>
                <w:lang w:eastAsia="ko-KR"/>
              </w:rPr>
              <w:t>4. Maximum number of simultaneously active CSI-RS resources for delay offset report across all CCs in a band when reported per band, and across all CCs in a band combination when reported per BC</w:t>
            </w:r>
          </w:p>
          <w:p w14:paraId="7DD6BB61" w14:textId="03BE2076" w:rsidR="00457ADB" w:rsidRPr="00E50DE3" w:rsidRDefault="00457ADB" w:rsidP="00E50DE3">
            <w:pPr>
              <w:rPr>
                <w:rFonts w:ascii="Arial" w:hAnsi="Arial" w:cs="Arial"/>
                <w:color w:val="000000" w:themeColor="text1"/>
                <w:sz w:val="18"/>
                <w:szCs w:val="18"/>
                <w:lang w:val="en-US"/>
              </w:rPr>
            </w:pPr>
            <w:r w:rsidRPr="00E50DE3">
              <w:rPr>
                <w:rFonts w:ascii="Arial" w:hAnsi="Arial" w:cs="Arial"/>
                <w:color w:val="000000" w:themeColor="text1"/>
                <w:sz w:val="18"/>
                <w:szCs w:val="18"/>
              </w:rPr>
              <w:t>5. Value of X for CPU occupation (O</w:t>
            </w:r>
            <w:r w:rsidRPr="00E50DE3">
              <w:rPr>
                <w:rFonts w:ascii="Arial" w:hAnsi="Arial" w:cs="Arial"/>
                <w:color w:val="000000" w:themeColor="text1"/>
                <w:sz w:val="18"/>
                <w:szCs w:val="18"/>
                <w:vertAlign w:val="subscript"/>
              </w:rPr>
              <w:t>CPU</w:t>
            </w:r>
            <w:r w:rsidRPr="00E50DE3">
              <w:rPr>
                <w:rFonts w:ascii="Arial" w:hAnsi="Arial" w:cs="Arial"/>
                <w:color w:val="000000" w:themeColor="text1"/>
                <w:sz w:val="18"/>
                <w:szCs w:val="18"/>
              </w:rPr>
              <w:t>=X</w:t>
            </w:r>
            <w:r w:rsidRPr="00E50DE3">
              <w:rPr>
                <w:rFonts w:ascii="Arial" w:hAnsi="Arial" w:cs="Arial"/>
                <w:color w:val="000000" w:themeColor="text1"/>
                <w:sz w:val="18"/>
                <w:szCs w:val="18"/>
              </w:rPr>
              <w:sym w:font="Symbol" w:char="F0D7"/>
            </w:r>
            <w:r w:rsidRPr="00E50DE3">
              <w:rPr>
                <w:rFonts w:ascii="Arial" w:hAnsi="Arial" w:cs="Arial"/>
                <w:color w:val="000000" w:themeColor="text1"/>
                <w:sz w:val="18"/>
                <w:szCs w:val="18"/>
              </w:rPr>
              <w:t>N</w:t>
            </w:r>
            <w:r w:rsidRPr="00E50DE3">
              <w:rPr>
                <w:rFonts w:ascii="Arial" w:hAnsi="Arial" w:cs="Arial"/>
                <w:color w:val="000000" w:themeColor="text1"/>
                <w:sz w:val="18"/>
                <w:szCs w:val="18"/>
                <w:vertAlign w:val="subscript"/>
              </w:rPr>
              <w:t>TRP</w:t>
            </w:r>
            <w:r w:rsidRPr="00E50DE3">
              <w:rPr>
                <w:rFonts w:ascii="Arial" w:hAnsi="Arial" w:cs="Arial"/>
                <w:color w:val="000000" w:themeColor="text1"/>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31DF675C" w14:textId="2FF00BE6" w:rsidR="00457ADB" w:rsidRPr="00E50DE3" w:rsidRDefault="00457ADB" w:rsidP="00E50DE3">
            <w:pPr>
              <w:pStyle w:val="TAL"/>
              <w:rPr>
                <w:rFonts w:eastAsia="ＭＳ 明朝" w:cs="Arial"/>
                <w:color w:val="000000" w:themeColor="text1"/>
                <w:szCs w:val="18"/>
              </w:rPr>
            </w:pPr>
            <w:r w:rsidRPr="00E50DE3">
              <w:rPr>
                <w:rFonts w:eastAsia="ＭＳ 明朝" w:cs="Arial"/>
                <w:color w:val="000000" w:themeColor="text1"/>
                <w:szCs w:val="18"/>
              </w:rPr>
              <w:t>59-2-3-1</w:t>
            </w:r>
          </w:p>
        </w:tc>
        <w:tc>
          <w:tcPr>
            <w:tcW w:w="0" w:type="auto"/>
            <w:tcBorders>
              <w:top w:val="single" w:sz="4" w:space="0" w:color="auto"/>
              <w:left w:val="single" w:sz="4" w:space="0" w:color="auto"/>
              <w:bottom w:val="single" w:sz="4" w:space="0" w:color="auto"/>
              <w:right w:val="single" w:sz="4" w:space="0" w:color="auto"/>
            </w:tcBorders>
          </w:tcPr>
          <w:p w14:paraId="628CF648" w14:textId="27053B27" w:rsidR="00457ADB" w:rsidRPr="00E50DE3" w:rsidRDefault="00457ADB" w:rsidP="00E50DE3">
            <w:pPr>
              <w:pStyle w:val="TAL"/>
              <w:rPr>
                <w:rFonts w:eastAsia="SimSun" w:cs="Arial"/>
                <w:color w:val="000000" w:themeColor="text1"/>
                <w:szCs w:val="18"/>
                <w:lang w:eastAsia="zh-CN"/>
              </w:rPr>
            </w:pPr>
            <w:r w:rsidRPr="00E50DE3">
              <w:rPr>
                <w:rFonts w:eastAsia="SimSun" w:cs="Arial"/>
                <w:bCs/>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4D11B65" w14:textId="0EBB1908" w:rsidR="00457ADB" w:rsidRPr="00E50DE3" w:rsidRDefault="00457ADB" w:rsidP="00E50DE3">
            <w:pPr>
              <w:pStyle w:val="TAL"/>
              <w:rPr>
                <w:rFonts w:cs="Arial"/>
                <w:color w:val="000000" w:themeColor="text1"/>
                <w:szCs w:val="18"/>
                <w:lang w:eastAsia="zh-CN"/>
              </w:rPr>
            </w:pPr>
            <w:r w:rsidRPr="00E50DE3">
              <w:rPr>
                <w:rFonts w:cs="Arial"/>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514D977" w14:textId="77777777" w:rsidR="00457ADB" w:rsidRPr="00E50DE3" w:rsidRDefault="00457ADB" w:rsidP="00E50DE3">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BE79A06" w14:textId="3ABBF92C" w:rsidR="00457ADB" w:rsidRPr="00E50DE3" w:rsidRDefault="00457ADB" w:rsidP="00E50DE3">
            <w:pPr>
              <w:pStyle w:val="TAL"/>
              <w:rPr>
                <w:rFonts w:eastAsia="ＭＳ 明朝" w:cs="Arial"/>
                <w:color w:val="000000" w:themeColor="text1"/>
                <w:szCs w:val="18"/>
                <w:lang w:eastAsia="ja-JP"/>
              </w:rPr>
            </w:pPr>
            <w:r w:rsidRPr="00E50DE3">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3F0CB252" w14:textId="5852E416" w:rsidR="00457ADB" w:rsidRPr="00E50DE3" w:rsidRDefault="00457ADB" w:rsidP="00E50DE3">
            <w:pPr>
              <w:pStyle w:val="TAL"/>
              <w:rPr>
                <w:rFonts w:eastAsia="ＭＳ 明朝"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521BAF8" w14:textId="7F051314" w:rsidR="00457ADB" w:rsidRPr="00E50DE3" w:rsidRDefault="00457ADB" w:rsidP="00E50DE3">
            <w:pPr>
              <w:pStyle w:val="TAL"/>
              <w:rPr>
                <w:rFonts w:eastAsia="ＭＳ 明朝"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A0EAB5C" w14:textId="00B9E679" w:rsidR="00457ADB" w:rsidRPr="00E50DE3" w:rsidRDefault="00457ADB" w:rsidP="00E50DE3">
            <w:pPr>
              <w:pStyle w:val="TAL"/>
              <w:rPr>
                <w:rFonts w:eastAsia="ＭＳ 明朝"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6CB5B56" w14:textId="77777777" w:rsidR="00457ADB" w:rsidRPr="00E50DE3" w:rsidRDefault="00457ADB" w:rsidP="00E50DE3">
            <w:pPr>
              <w:pStyle w:val="TAL"/>
              <w:rPr>
                <w:rFonts w:cs="Arial"/>
                <w:color w:val="000000" w:themeColor="text1"/>
                <w:szCs w:val="18"/>
                <w:lang w:eastAsia="zh-CN"/>
              </w:rPr>
            </w:pPr>
            <w:r w:rsidRPr="00E50DE3">
              <w:rPr>
                <w:rFonts w:cs="Arial"/>
                <w:color w:val="000000" w:themeColor="text1"/>
                <w:szCs w:val="18"/>
                <w:lang w:eastAsia="zh-CN"/>
              </w:rPr>
              <w:t>Component 1 candidate values: {2, 4, 6, 8, 10, 12}</w:t>
            </w:r>
          </w:p>
          <w:p w14:paraId="727BF8F6" w14:textId="77777777" w:rsidR="00457ADB" w:rsidRPr="00E50DE3" w:rsidRDefault="00457ADB" w:rsidP="00E50DE3">
            <w:pPr>
              <w:pStyle w:val="TAL"/>
              <w:rPr>
                <w:rFonts w:cs="Arial"/>
                <w:color w:val="000000" w:themeColor="text1"/>
                <w:szCs w:val="18"/>
                <w:lang w:eastAsia="zh-CN"/>
              </w:rPr>
            </w:pPr>
          </w:p>
          <w:p w14:paraId="190AF160" w14:textId="77777777" w:rsidR="00457ADB" w:rsidRPr="00E50DE3" w:rsidRDefault="00457ADB" w:rsidP="00E50DE3">
            <w:pPr>
              <w:pStyle w:val="TAL"/>
              <w:rPr>
                <w:rFonts w:cs="Arial"/>
                <w:color w:val="000000" w:themeColor="text1"/>
                <w:szCs w:val="18"/>
                <w:lang w:eastAsia="zh-CN"/>
              </w:rPr>
            </w:pPr>
            <w:r w:rsidRPr="00E50DE3">
              <w:rPr>
                <w:rFonts w:cs="Arial"/>
                <w:color w:val="000000" w:themeColor="text1"/>
                <w:szCs w:val="18"/>
                <w:lang w:eastAsia="zh-CN"/>
              </w:rPr>
              <w:t>Component 2 candidate values: {2, 4, 6, 8, 12, … 64}</w:t>
            </w:r>
          </w:p>
          <w:p w14:paraId="53DABB07" w14:textId="77777777" w:rsidR="00457ADB" w:rsidRPr="00E50DE3" w:rsidRDefault="00457ADB" w:rsidP="00E50DE3">
            <w:pPr>
              <w:pStyle w:val="TAL"/>
              <w:rPr>
                <w:rFonts w:cs="Arial"/>
                <w:color w:val="000000" w:themeColor="text1"/>
                <w:szCs w:val="18"/>
                <w:lang w:eastAsia="zh-CN"/>
              </w:rPr>
            </w:pPr>
          </w:p>
          <w:p w14:paraId="0945DC81" w14:textId="77777777" w:rsidR="00457ADB" w:rsidRPr="00E50DE3" w:rsidRDefault="00457ADB" w:rsidP="00E50DE3">
            <w:pPr>
              <w:pStyle w:val="TAL"/>
              <w:rPr>
                <w:rFonts w:cs="Arial"/>
                <w:color w:val="000000" w:themeColor="text1"/>
                <w:szCs w:val="18"/>
                <w:lang w:eastAsia="zh-CN"/>
              </w:rPr>
            </w:pPr>
            <w:r w:rsidRPr="00E50DE3">
              <w:rPr>
                <w:rFonts w:cs="Arial"/>
                <w:color w:val="000000" w:themeColor="text1"/>
                <w:szCs w:val="18"/>
                <w:lang w:eastAsia="zh-CN"/>
              </w:rPr>
              <w:t>Component 3 candidate values: {2, 4, 6, 8, 12, 16, 20, 24, 28, 32}</w:t>
            </w:r>
          </w:p>
          <w:p w14:paraId="5828F5FC" w14:textId="77777777" w:rsidR="00457ADB" w:rsidRPr="00E50DE3" w:rsidRDefault="00457ADB" w:rsidP="00E50DE3">
            <w:pPr>
              <w:pStyle w:val="TAL"/>
              <w:rPr>
                <w:rFonts w:cs="Arial"/>
                <w:color w:val="000000" w:themeColor="text1"/>
                <w:szCs w:val="18"/>
              </w:rPr>
            </w:pPr>
          </w:p>
          <w:p w14:paraId="3671BC6F" w14:textId="77777777" w:rsidR="00457ADB" w:rsidRPr="00E50DE3" w:rsidRDefault="00457ADB" w:rsidP="00E50DE3">
            <w:pPr>
              <w:pStyle w:val="TAL"/>
              <w:rPr>
                <w:rFonts w:cs="Arial"/>
                <w:color w:val="000000" w:themeColor="text1"/>
                <w:szCs w:val="18"/>
                <w:lang w:eastAsia="zh-CN"/>
              </w:rPr>
            </w:pPr>
            <w:r w:rsidRPr="00E50DE3">
              <w:rPr>
                <w:rFonts w:cs="Arial"/>
                <w:color w:val="000000" w:themeColor="text1"/>
                <w:szCs w:val="18"/>
                <w:lang w:eastAsia="zh-CN"/>
              </w:rPr>
              <w:t>Component 4 candidate values: {2, 4, 6, 8, 12, 16, 20, 24, 28, 32, …, 64}</w:t>
            </w:r>
          </w:p>
          <w:p w14:paraId="4456B9C7" w14:textId="77777777" w:rsidR="00457ADB" w:rsidRPr="00E50DE3" w:rsidRDefault="00457ADB" w:rsidP="00E50DE3">
            <w:pPr>
              <w:pStyle w:val="TAL"/>
              <w:rPr>
                <w:rFonts w:cs="Arial"/>
                <w:color w:val="000000" w:themeColor="text1"/>
                <w:szCs w:val="18"/>
                <w:lang w:eastAsia="zh-CN"/>
              </w:rPr>
            </w:pPr>
          </w:p>
          <w:p w14:paraId="4E21DDC2" w14:textId="77777777" w:rsidR="00457ADB" w:rsidRPr="00E50DE3" w:rsidRDefault="00457ADB" w:rsidP="00E50DE3">
            <w:pPr>
              <w:pStyle w:val="TAL"/>
              <w:rPr>
                <w:rFonts w:cs="Arial"/>
                <w:color w:val="000000" w:themeColor="text1"/>
                <w:szCs w:val="18"/>
                <w:lang w:eastAsia="zh-CN"/>
              </w:rPr>
            </w:pPr>
            <w:r w:rsidRPr="00E50DE3">
              <w:rPr>
                <w:rFonts w:cs="Arial"/>
                <w:color w:val="000000" w:themeColor="text1"/>
                <w:szCs w:val="18"/>
                <w:lang w:eastAsia="zh-CN"/>
              </w:rPr>
              <w:t>Component 5 candidate values: {1, 2}</w:t>
            </w:r>
          </w:p>
          <w:p w14:paraId="04454CD9" w14:textId="77777777" w:rsidR="00457ADB" w:rsidRPr="00E50DE3" w:rsidRDefault="00457ADB" w:rsidP="00E50DE3">
            <w:pPr>
              <w:pStyle w:val="TAL"/>
              <w:rPr>
                <w:rFonts w:cs="Arial"/>
                <w:color w:val="000000" w:themeColor="text1"/>
                <w:szCs w:val="18"/>
                <w:lang w:eastAsia="zh-CN"/>
              </w:rPr>
            </w:pPr>
          </w:p>
          <w:p w14:paraId="7FD0DE81" w14:textId="77777777" w:rsidR="00457ADB" w:rsidRPr="00E50DE3" w:rsidRDefault="00457ADB" w:rsidP="00E50DE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AF50542" w14:textId="71A1CD7D" w:rsidR="00457ADB" w:rsidRPr="00E50DE3" w:rsidRDefault="00457ADB" w:rsidP="00E50DE3">
            <w:pPr>
              <w:pStyle w:val="TAL"/>
              <w:rPr>
                <w:rFonts w:cs="Arial"/>
                <w:color w:val="000000" w:themeColor="text1"/>
                <w:szCs w:val="18"/>
              </w:rPr>
            </w:pPr>
            <w:r w:rsidRPr="00E50DE3">
              <w:rPr>
                <w:rFonts w:cs="Arial"/>
                <w:bCs/>
                <w:color w:val="000000" w:themeColor="text1"/>
                <w:szCs w:val="18"/>
              </w:rPr>
              <w:t>Optional with capability signalling</w:t>
            </w:r>
          </w:p>
        </w:tc>
      </w:tr>
      <w:tr w:rsidR="00DE0460" w:rsidRPr="00B64C94" w14:paraId="593CDDCF"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4D2908CF" w14:textId="5A08889F" w:rsidR="00DE0460" w:rsidRPr="00E50DE3" w:rsidRDefault="00DE0460" w:rsidP="00E50DE3">
            <w:pPr>
              <w:pStyle w:val="TAL"/>
              <w:rPr>
                <w:rFonts w:eastAsia="ＭＳ 明朝" w:cs="Arial"/>
                <w:color w:val="000000" w:themeColor="text1"/>
                <w:szCs w:val="18"/>
              </w:rPr>
            </w:pPr>
            <w:r w:rsidRPr="00E50DE3">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3A43C29E" w14:textId="146E3500" w:rsidR="00DE0460" w:rsidRPr="00E50DE3" w:rsidRDefault="00DE0460" w:rsidP="00E50DE3">
            <w:pPr>
              <w:pStyle w:val="TAL"/>
              <w:rPr>
                <w:rFonts w:eastAsia="ＭＳ 明朝" w:cs="Arial"/>
                <w:color w:val="000000" w:themeColor="text1"/>
                <w:szCs w:val="18"/>
              </w:rPr>
            </w:pPr>
            <w:r w:rsidRPr="00E50DE3">
              <w:rPr>
                <w:rFonts w:eastAsia="ＭＳ 明朝" w:cs="Arial"/>
                <w:color w:val="000000" w:themeColor="text1"/>
                <w:szCs w:val="18"/>
              </w:rPr>
              <w:t>59-2-3-2</w:t>
            </w:r>
          </w:p>
        </w:tc>
        <w:tc>
          <w:tcPr>
            <w:tcW w:w="0" w:type="auto"/>
            <w:tcBorders>
              <w:top w:val="single" w:sz="4" w:space="0" w:color="auto"/>
              <w:left w:val="single" w:sz="4" w:space="0" w:color="auto"/>
              <w:bottom w:val="single" w:sz="4" w:space="0" w:color="auto"/>
              <w:right w:val="single" w:sz="4" w:space="0" w:color="auto"/>
            </w:tcBorders>
          </w:tcPr>
          <w:p w14:paraId="548E03EF" w14:textId="62F3F06E" w:rsidR="00DE0460" w:rsidRPr="00E50DE3" w:rsidRDefault="00DE0460"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CJTC FO report</w:t>
            </w:r>
          </w:p>
        </w:tc>
        <w:tc>
          <w:tcPr>
            <w:tcW w:w="0" w:type="auto"/>
            <w:tcBorders>
              <w:top w:val="single" w:sz="4" w:space="0" w:color="auto"/>
              <w:left w:val="single" w:sz="4" w:space="0" w:color="auto"/>
              <w:bottom w:val="single" w:sz="4" w:space="0" w:color="auto"/>
              <w:right w:val="single" w:sz="4" w:space="0" w:color="auto"/>
            </w:tcBorders>
          </w:tcPr>
          <w:p w14:paraId="5C7683E3" w14:textId="77777777" w:rsidR="00DE0460" w:rsidRPr="00E50DE3" w:rsidRDefault="00DE0460" w:rsidP="00E50DE3">
            <w:pPr>
              <w:rPr>
                <w:rFonts w:ascii="Arial" w:hAnsi="Arial" w:cs="Arial"/>
                <w:color w:val="000000" w:themeColor="text1"/>
                <w:sz w:val="18"/>
                <w:szCs w:val="18"/>
                <w:lang w:val="en-US"/>
              </w:rPr>
            </w:pPr>
            <w:r w:rsidRPr="00E50DE3">
              <w:rPr>
                <w:rFonts w:ascii="Arial" w:hAnsi="Arial" w:cs="Arial"/>
                <w:color w:val="000000" w:themeColor="text1"/>
                <w:sz w:val="18"/>
                <w:szCs w:val="18"/>
                <w:lang w:val="en-US"/>
              </w:rPr>
              <w:t>1. Configured minimum quantization range for CJTC FO reporting</w:t>
            </w:r>
          </w:p>
          <w:p w14:paraId="3D29F9F1" w14:textId="7DD4CA9D" w:rsidR="00DE0460" w:rsidRPr="00E50DE3" w:rsidRDefault="00DE0460" w:rsidP="00E50DE3">
            <w:pPr>
              <w:rPr>
                <w:rFonts w:ascii="Arial" w:hAnsi="Arial" w:cs="Arial"/>
                <w:color w:val="000000" w:themeColor="text1"/>
                <w:sz w:val="18"/>
                <w:szCs w:val="18"/>
                <w:lang w:val="en-US"/>
              </w:rPr>
            </w:pPr>
            <w:r w:rsidRPr="00E50DE3">
              <w:rPr>
                <w:rFonts w:ascii="Arial" w:hAnsi="Arial" w:cs="Arial"/>
                <w:color w:val="000000" w:themeColor="text1"/>
                <w:sz w:val="18"/>
                <w:szCs w:val="18"/>
                <w:lang w:val="en-US"/>
              </w:rPr>
              <w:t>2. Configured maximum resolution (number of steps) for the quantization alphabet for CJTC FO reporting</w:t>
            </w:r>
          </w:p>
          <w:p w14:paraId="6739CE2D" w14:textId="0E667A1B" w:rsidR="00DE0460" w:rsidRPr="00E50DE3" w:rsidRDefault="00DE0460" w:rsidP="00E50DE3">
            <w:pPr>
              <w:rPr>
                <w:rFonts w:ascii="Arial" w:hAnsi="Arial" w:cs="Arial"/>
                <w:color w:val="000000" w:themeColor="text1"/>
                <w:sz w:val="18"/>
                <w:szCs w:val="18"/>
              </w:rPr>
            </w:pPr>
            <w:r w:rsidRPr="00E50DE3">
              <w:rPr>
                <w:rFonts w:ascii="Arial" w:hAnsi="Arial" w:cs="Arial"/>
                <w:color w:val="000000" w:themeColor="text1"/>
                <w:sz w:val="18"/>
                <w:szCs w:val="18"/>
              </w:rPr>
              <w:t>3. Supported value of scaling factor X for OCPU calculation</w:t>
            </w:r>
          </w:p>
        </w:tc>
        <w:tc>
          <w:tcPr>
            <w:tcW w:w="0" w:type="auto"/>
            <w:tcBorders>
              <w:top w:val="single" w:sz="4" w:space="0" w:color="auto"/>
              <w:left w:val="single" w:sz="4" w:space="0" w:color="auto"/>
              <w:bottom w:val="single" w:sz="4" w:space="0" w:color="auto"/>
              <w:right w:val="single" w:sz="4" w:space="0" w:color="auto"/>
            </w:tcBorders>
          </w:tcPr>
          <w:p w14:paraId="2FA772D5" w14:textId="09B8B10D" w:rsidR="00DE0460" w:rsidRPr="00E50DE3" w:rsidRDefault="00DE0460" w:rsidP="00E50DE3">
            <w:pPr>
              <w:pStyle w:val="TAL"/>
              <w:rPr>
                <w:rFonts w:eastAsia="ＭＳ 明朝" w:cs="Arial"/>
                <w:color w:val="000000" w:themeColor="text1"/>
                <w:szCs w:val="18"/>
                <w:highlight w:val="yellow"/>
              </w:rPr>
            </w:pPr>
            <w:r w:rsidRPr="00E50DE3">
              <w:rPr>
                <w:rFonts w:eastAsia="ＭＳ 明朝"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14:paraId="45ED3117" w14:textId="672E8E5F" w:rsidR="00DE0460" w:rsidRPr="00E50DE3" w:rsidRDefault="00DE0460"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78125C9" w14:textId="0018C502" w:rsidR="00DE0460" w:rsidRPr="00E50DE3" w:rsidRDefault="00DE0460"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0934F1B" w14:textId="514A7FD1" w:rsidR="00DE0460" w:rsidRPr="00E50DE3" w:rsidRDefault="00DE0460"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CJTC FO report is not supported</w:t>
            </w:r>
          </w:p>
        </w:tc>
        <w:tc>
          <w:tcPr>
            <w:tcW w:w="0" w:type="auto"/>
            <w:tcBorders>
              <w:top w:val="single" w:sz="4" w:space="0" w:color="auto"/>
              <w:left w:val="single" w:sz="4" w:space="0" w:color="auto"/>
              <w:bottom w:val="single" w:sz="4" w:space="0" w:color="auto"/>
              <w:right w:val="single" w:sz="4" w:space="0" w:color="auto"/>
            </w:tcBorders>
          </w:tcPr>
          <w:p w14:paraId="5E4EBCC3" w14:textId="0D6CF334" w:rsidR="00DE0460" w:rsidRPr="00E50DE3" w:rsidRDefault="00DE0460" w:rsidP="00E50DE3">
            <w:pPr>
              <w:pStyle w:val="TAL"/>
              <w:rPr>
                <w:rFonts w:eastAsia="ＭＳ 明朝" w:cs="Arial"/>
                <w:color w:val="000000" w:themeColor="text1"/>
                <w:szCs w:val="18"/>
              </w:rPr>
            </w:pPr>
            <w:r w:rsidRPr="00E50DE3">
              <w:rPr>
                <w:rFonts w:eastAsia="ＭＳ 明朝" w:cs="Arial"/>
                <w:color w:val="000000" w:themeColor="text1"/>
                <w:szCs w:val="18"/>
                <w:lang w:eastAsia="ja-JP"/>
              </w:rPr>
              <w:t>Per band and per BC</w:t>
            </w:r>
          </w:p>
        </w:tc>
        <w:tc>
          <w:tcPr>
            <w:tcW w:w="0" w:type="auto"/>
            <w:tcBorders>
              <w:top w:val="single" w:sz="4" w:space="0" w:color="auto"/>
              <w:left w:val="single" w:sz="4" w:space="0" w:color="auto"/>
              <w:bottom w:val="single" w:sz="4" w:space="0" w:color="auto"/>
              <w:right w:val="single" w:sz="4" w:space="0" w:color="auto"/>
            </w:tcBorders>
          </w:tcPr>
          <w:p w14:paraId="0DAC6BB8" w14:textId="27BABD33" w:rsidR="00DE0460" w:rsidRPr="00E50DE3" w:rsidRDefault="00DE0460" w:rsidP="00E50DE3">
            <w:pPr>
              <w:pStyle w:val="TAL"/>
              <w:rPr>
                <w:rFonts w:eastAsia="ＭＳ 明朝" w:cs="Arial"/>
                <w:color w:val="000000" w:themeColor="text1"/>
                <w:szCs w:val="18"/>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AAD3462" w14:textId="41F926EB" w:rsidR="00DE0460" w:rsidRPr="00E50DE3" w:rsidRDefault="00DE0460" w:rsidP="00E50DE3">
            <w:pPr>
              <w:pStyle w:val="TAL"/>
              <w:rPr>
                <w:rFonts w:eastAsia="ＭＳ 明朝" w:cs="Arial"/>
                <w:color w:val="000000" w:themeColor="text1"/>
                <w:szCs w:val="18"/>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1BF5277" w14:textId="0E56D399" w:rsidR="00DE0460" w:rsidRPr="00E50DE3" w:rsidRDefault="00DE0460" w:rsidP="00E50DE3">
            <w:pPr>
              <w:pStyle w:val="TAL"/>
              <w:rPr>
                <w:rFonts w:eastAsia="ＭＳ 明朝" w:cs="Arial"/>
                <w:color w:val="000000" w:themeColor="text1"/>
                <w:szCs w:val="18"/>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D0A9200" w14:textId="34006056" w:rsidR="00DE0460" w:rsidRPr="00E50DE3" w:rsidRDefault="00DE0460" w:rsidP="00E50DE3">
            <w:pPr>
              <w:pStyle w:val="TAL"/>
              <w:rPr>
                <w:rFonts w:cs="Arial"/>
                <w:color w:val="000000" w:themeColor="text1"/>
                <w:szCs w:val="18"/>
              </w:rPr>
            </w:pPr>
            <w:r w:rsidRPr="00E50DE3">
              <w:rPr>
                <w:rFonts w:cs="Arial"/>
                <w:color w:val="000000" w:themeColor="text1"/>
                <w:szCs w:val="18"/>
              </w:rPr>
              <w:t>Component 1 candidate values: {0.1ppm, 0.2ppm}</w:t>
            </w:r>
          </w:p>
          <w:p w14:paraId="598FE363" w14:textId="77777777" w:rsidR="00DE0460" w:rsidRPr="00E50DE3" w:rsidRDefault="00DE0460" w:rsidP="00E50DE3">
            <w:pPr>
              <w:pStyle w:val="TAL"/>
              <w:rPr>
                <w:rFonts w:cs="Arial"/>
                <w:color w:val="000000" w:themeColor="text1"/>
                <w:szCs w:val="18"/>
              </w:rPr>
            </w:pPr>
          </w:p>
          <w:p w14:paraId="0013418F" w14:textId="0D7C8F39" w:rsidR="00DE0460" w:rsidRPr="00E50DE3" w:rsidRDefault="00DE0460" w:rsidP="00E50DE3">
            <w:pPr>
              <w:pStyle w:val="TAL"/>
              <w:rPr>
                <w:rFonts w:cs="Arial"/>
                <w:color w:val="000000" w:themeColor="text1"/>
                <w:szCs w:val="18"/>
              </w:rPr>
            </w:pPr>
            <w:r w:rsidRPr="00E50DE3">
              <w:rPr>
                <w:rFonts w:cs="Arial"/>
                <w:color w:val="000000" w:themeColor="text1"/>
                <w:szCs w:val="18"/>
              </w:rPr>
              <w:t>Component 2 candidate values: {16, 32, 256}</w:t>
            </w:r>
          </w:p>
          <w:p w14:paraId="7DC6B056" w14:textId="77777777" w:rsidR="00DE0460" w:rsidRPr="00E50DE3" w:rsidRDefault="00DE0460" w:rsidP="00E50DE3">
            <w:pPr>
              <w:pStyle w:val="TAL"/>
              <w:rPr>
                <w:rFonts w:cs="Arial"/>
                <w:color w:val="000000" w:themeColor="text1"/>
                <w:szCs w:val="18"/>
              </w:rPr>
            </w:pPr>
          </w:p>
          <w:p w14:paraId="6BEE08D1" w14:textId="77777777" w:rsidR="00DE0460" w:rsidRPr="00E50DE3" w:rsidRDefault="00DE0460" w:rsidP="00E50DE3">
            <w:pPr>
              <w:pStyle w:val="TAL"/>
              <w:rPr>
                <w:rFonts w:cs="Arial"/>
                <w:color w:val="000000" w:themeColor="text1"/>
                <w:szCs w:val="18"/>
              </w:rPr>
            </w:pPr>
            <w:r w:rsidRPr="00E50DE3">
              <w:rPr>
                <w:rFonts w:cs="Arial"/>
                <w:color w:val="000000" w:themeColor="text1"/>
                <w:szCs w:val="18"/>
              </w:rPr>
              <w:t>Component 3 candidate values: {1, 2}</w:t>
            </w:r>
          </w:p>
          <w:p w14:paraId="25D5352F" w14:textId="77777777" w:rsidR="00DE0460" w:rsidRPr="00E50DE3" w:rsidRDefault="00DE0460" w:rsidP="00E50DE3">
            <w:pPr>
              <w:pStyle w:val="TAL"/>
              <w:rPr>
                <w:rFonts w:cs="Arial"/>
                <w:color w:val="000000" w:themeColor="text1"/>
                <w:szCs w:val="18"/>
              </w:rPr>
            </w:pPr>
          </w:p>
          <w:p w14:paraId="7434D133" w14:textId="00B4A937" w:rsidR="00DE0460" w:rsidRPr="00E50DE3" w:rsidRDefault="00DE0460" w:rsidP="00E50DE3">
            <w:pPr>
              <w:pStyle w:val="TAL"/>
              <w:rPr>
                <w:rFonts w:cs="Arial"/>
                <w:color w:val="000000" w:themeColor="text1"/>
                <w:szCs w:val="18"/>
              </w:rPr>
            </w:pPr>
            <w:r w:rsidRPr="00E50DE3">
              <w:rPr>
                <w:rFonts w:cs="Arial"/>
                <w:color w:val="000000" w:themeColor="text1"/>
                <w:szCs w:val="18"/>
              </w:rPr>
              <w:t>Note</w:t>
            </w:r>
            <w:r w:rsidRPr="00E50DE3">
              <w:rPr>
                <w:rFonts w:cs="Arial"/>
                <w:color w:val="000000" w:themeColor="text1"/>
                <w:szCs w:val="18"/>
              </w:rPr>
              <w:t>：</w:t>
            </w:r>
            <w:r w:rsidRPr="00E50DE3">
              <w:rPr>
                <w:rFonts w:cs="Arial"/>
                <w:color w:val="000000" w:themeColor="text1"/>
                <w:szCs w:val="18"/>
              </w:rPr>
              <w:t>OCPU =</w:t>
            </w:r>
            <w:proofErr w:type="gramStart"/>
            <w:r w:rsidRPr="00E50DE3">
              <w:rPr>
                <w:rFonts w:cs="Arial"/>
                <w:color w:val="000000" w:themeColor="text1"/>
                <w:szCs w:val="18"/>
              </w:rPr>
              <w:t>X.NTRP</w:t>
            </w:r>
            <w:proofErr w:type="gramEnd"/>
          </w:p>
          <w:p w14:paraId="29E5A5CA" w14:textId="77777777" w:rsidR="00DE0460" w:rsidRPr="00E50DE3" w:rsidRDefault="00DE0460" w:rsidP="00E50DE3">
            <w:pPr>
              <w:pStyle w:val="TAL"/>
              <w:rPr>
                <w:rFonts w:cs="Arial"/>
                <w:color w:val="000000" w:themeColor="text1"/>
                <w:szCs w:val="18"/>
              </w:rPr>
            </w:pPr>
          </w:p>
          <w:p w14:paraId="33CB8848" w14:textId="2CEF936D" w:rsidR="00DE0460" w:rsidRPr="00E50DE3" w:rsidRDefault="00DE0460" w:rsidP="00E50DE3">
            <w:pPr>
              <w:pStyle w:val="TAL"/>
              <w:rPr>
                <w:rFonts w:cs="Arial"/>
                <w:color w:val="000000" w:themeColor="text1"/>
                <w:szCs w:val="18"/>
              </w:rPr>
            </w:pPr>
            <w:r w:rsidRPr="00E50DE3">
              <w:rPr>
                <w:rFonts w:cs="Arial"/>
                <w:color w:val="000000" w:themeColor="text1"/>
                <w:szCs w:val="18"/>
              </w:rPr>
              <w:t>Note: parts per million (ppm) of the carrier frequency</w:t>
            </w:r>
          </w:p>
        </w:tc>
        <w:tc>
          <w:tcPr>
            <w:tcW w:w="0" w:type="auto"/>
            <w:tcBorders>
              <w:top w:val="single" w:sz="4" w:space="0" w:color="auto"/>
              <w:left w:val="single" w:sz="4" w:space="0" w:color="auto"/>
              <w:bottom w:val="single" w:sz="4" w:space="0" w:color="auto"/>
              <w:right w:val="single" w:sz="4" w:space="0" w:color="auto"/>
            </w:tcBorders>
          </w:tcPr>
          <w:p w14:paraId="2237FEF6" w14:textId="3DA46FA6" w:rsidR="00DE0460" w:rsidRPr="00E50DE3" w:rsidRDefault="00DE0460" w:rsidP="00E50DE3">
            <w:pPr>
              <w:pStyle w:val="TAL"/>
              <w:rPr>
                <w:rFonts w:cs="Arial"/>
                <w:color w:val="000000" w:themeColor="text1"/>
                <w:szCs w:val="18"/>
              </w:rPr>
            </w:pPr>
            <w:r w:rsidRPr="00E50DE3">
              <w:rPr>
                <w:rFonts w:cs="Arial"/>
                <w:color w:val="000000" w:themeColor="text1"/>
                <w:szCs w:val="18"/>
              </w:rPr>
              <w:t>Optional with capability signalling</w:t>
            </w:r>
          </w:p>
        </w:tc>
      </w:tr>
      <w:tr w:rsidR="00457ADB" w:rsidRPr="00B64C94" w14:paraId="08DA8334"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5236D1B1" w14:textId="113C164C" w:rsidR="00457ADB" w:rsidRPr="00E50DE3" w:rsidRDefault="00457ADB" w:rsidP="00E50DE3">
            <w:pPr>
              <w:pStyle w:val="TAL"/>
              <w:rPr>
                <w:rFonts w:eastAsia="ＭＳ 明朝" w:cs="Arial"/>
                <w:color w:val="000000" w:themeColor="text1"/>
                <w:szCs w:val="18"/>
              </w:rPr>
            </w:pPr>
            <w:r w:rsidRPr="00E50DE3">
              <w:rPr>
                <w:rFonts w:eastAsia="ＭＳ 明朝" w:cs="Arial"/>
                <w:bCs/>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1C174F2A" w14:textId="49301E27" w:rsidR="00457ADB" w:rsidRPr="00E50DE3" w:rsidRDefault="00457ADB" w:rsidP="00E50DE3">
            <w:pPr>
              <w:pStyle w:val="TAL"/>
              <w:rPr>
                <w:rFonts w:eastAsia="ＭＳ 明朝" w:cs="Arial"/>
                <w:color w:val="000000" w:themeColor="text1"/>
                <w:szCs w:val="18"/>
              </w:rPr>
            </w:pPr>
            <w:r w:rsidRPr="00E50DE3">
              <w:rPr>
                <w:rFonts w:eastAsia="ＭＳ 明朝" w:cs="Arial"/>
                <w:bCs/>
                <w:color w:val="000000" w:themeColor="text1"/>
                <w:szCs w:val="18"/>
              </w:rPr>
              <w:t>59-2-3-2a</w:t>
            </w:r>
          </w:p>
        </w:tc>
        <w:tc>
          <w:tcPr>
            <w:tcW w:w="0" w:type="auto"/>
            <w:tcBorders>
              <w:top w:val="single" w:sz="4" w:space="0" w:color="auto"/>
              <w:left w:val="single" w:sz="4" w:space="0" w:color="auto"/>
              <w:bottom w:val="single" w:sz="4" w:space="0" w:color="auto"/>
              <w:right w:val="single" w:sz="4" w:space="0" w:color="auto"/>
            </w:tcBorders>
          </w:tcPr>
          <w:p w14:paraId="4544CC42" w14:textId="56018F04" w:rsidR="00457ADB" w:rsidRPr="00E50DE3" w:rsidRDefault="00457ADB" w:rsidP="00E50DE3">
            <w:pPr>
              <w:pStyle w:val="TAL"/>
              <w:rPr>
                <w:rFonts w:eastAsia="SimSun" w:cs="Arial"/>
                <w:color w:val="000000" w:themeColor="text1"/>
                <w:szCs w:val="18"/>
                <w:lang w:eastAsia="zh-CN"/>
              </w:rPr>
            </w:pPr>
            <w:r w:rsidRPr="00E50DE3">
              <w:rPr>
                <w:rFonts w:eastAsia="SimSun" w:cs="Arial"/>
                <w:bCs/>
                <w:color w:val="000000" w:themeColor="text1"/>
                <w:szCs w:val="18"/>
                <w:lang w:eastAsia="zh-CN"/>
              </w:rPr>
              <w:t>CJTC FO report processing</w:t>
            </w:r>
          </w:p>
        </w:tc>
        <w:tc>
          <w:tcPr>
            <w:tcW w:w="0" w:type="auto"/>
            <w:tcBorders>
              <w:top w:val="single" w:sz="4" w:space="0" w:color="auto"/>
              <w:left w:val="single" w:sz="4" w:space="0" w:color="auto"/>
              <w:bottom w:val="single" w:sz="4" w:space="0" w:color="auto"/>
              <w:right w:val="single" w:sz="4" w:space="0" w:color="auto"/>
            </w:tcBorders>
          </w:tcPr>
          <w:p w14:paraId="14D865EC" w14:textId="77777777" w:rsidR="00457ADB" w:rsidRPr="00E50DE3" w:rsidRDefault="00457ADB" w:rsidP="00E50DE3">
            <w:pPr>
              <w:pStyle w:val="TAL"/>
              <w:rPr>
                <w:rFonts w:eastAsia="Malgun Gothic" w:cs="Arial"/>
                <w:color w:val="000000" w:themeColor="text1"/>
                <w:szCs w:val="18"/>
                <w:lang w:eastAsia="ko-KR"/>
              </w:rPr>
            </w:pPr>
            <w:r w:rsidRPr="00E50DE3">
              <w:rPr>
                <w:rFonts w:eastAsia="Malgun Gothic" w:cs="Arial"/>
                <w:color w:val="000000" w:themeColor="text1"/>
                <w:szCs w:val="18"/>
                <w:lang w:eastAsia="ko-KR"/>
              </w:rPr>
              <w:t>1. Maximum number of configured TRS resource sets for f</w:t>
            </w:r>
            <w:r w:rsidRPr="00E50DE3">
              <w:rPr>
                <w:rFonts w:eastAsia="SimSun" w:cs="Arial"/>
                <w:color w:val="000000" w:themeColor="text1"/>
                <w:szCs w:val="18"/>
                <w:lang w:eastAsia="zh-CN"/>
              </w:rPr>
              <w:t xml:space="preserve">requency </w:t>
            </w:r>
            <w:r w:rsidRPr="00E50DE3">
              <w:rPr>
                <w:rFonts w:eastAsia="Malgun Gothic" w:cs="Arial"/>
                <w:color w:val="000000" w:themeColor="text1"/>
                <w:szCs w:val="18"/>
                <w:lang w:eastAsia="ko-KR"/>
              </w:rPr>
              <w:t>offset report</w:t>
            </w:r>
          </w:p>
          <w:p w14:paraId="4CCABD90" w14:textId="77777777" w:rsidR="00457ADB" w:rsidRPr="00E50DE3" w:rsidRDefault="00457ADB" w:rsidP="00E50DE3">
            <w:pPr>
              <w:pStyle w:val="TAL"/>
              <w:rPr>
                <w:rFonts w:eastAsia="Malgun Gothic" w:cs="Arial"/>
                <w:color w:val="000000" w:themeColor="text1"/>
                <w:szCs w:val="18"/>
                <w:lang w:eastAsia="ko-KR"/>
              </w:rPr>
            </w:pPr>
            <w:r w:rsidRPr="00E50DE3">
              <w:rPr>
                <w:rFonts w:eastAsia="Malgun Gothic" w:cs="Arial"/>
                <w:color w:val="000000" w:themeColor="text1"/>
                <w:szCs w:val="18"/>
                <w:lang w:eastAsia="ko-KR"/>
              </w:rPr>
              <w:t>2. Maximum number of configured TRS resource sets for f</w:t>
            </w:r>
            <w:r w:rsidRPr="00E50DE3">
              <w:rPr>
                <w:rFonts w:eastAsia="SimSun" w:cs="Arial"/>
                <w:color w:val="000000" w:themeColor="text1"/>
                <w:szCs w:val="18"/>
                <w:lang w:eastAsia="zh-CN"/>
              </w:rPr>
              <w:t xml:space="preserve">requency </w:t>
            </w:r>
            <w:r w:rsidRPr="00E50DE3">
              <w:rPr>
                <w:rFonts w:eastAsia="Malgun Gothic" w:cs="Arial"/>
                <w:color w:val="000000" w:themeColor="text1"/>
                <w:szCs w:val="18"/>
                <w:lang w:eastAsia="ko-KR"/>
              </w:rPr>
              <w:t>offset report across all CCs in a band when reported per band, and across all CCs in a band combination when reported per BC</w:t>
            </w:r>
          </w:p>
          <w:p w14:paraId="18D72B4F" w14:textId="77777777" w:rsidR="00457ADB" w:rsidRPr="00E50DE3" w:rsidRDefault="00457ADB" w:rsidP="00E50DE3">
            <w:pPr>
              <w:pStyle w:val="TAL"/>
              <w:rPr>
                <w:rFonts w:eastAsia="Malgun Gothic" w:cs="Arial"/>
                <w:color w:val="000000" w:themeColor="text1"/>
                <w:szCs w:val="18"/>
                <w:lang w:eastAsia="ko-KR"/>
              </w:rPr>
            </w:pPr>
            <w:r w:rsidRPr="00E50DE3">
              <w:rPr>
                <w:rFonts w:eastAsia="Malgun Gothic" w:cs="Arial"/>
                <w:color w:val="000000" w:themeColor="text1"/>
                <w:szCs w:val="18"/>
                <w:lang w:eastAsia="ko-KR"/>
              </w:rPr>
              <w:t>3. Maximum number of simultaneously active CSI-RS resources for f</w:t>
            </w:r>
            <w:r w:rsidRPr="00E50DE3">
              <w:rPr>
                <w:rFonts w:eastAsia="SimSun" w:cs="Arial"/>
                <w:color w:val="000000" w:themeColor="text1"/>
                <w:szCs w:val="18"/>
                <w:lang w:eastAsia="zh-CN"/>
              </w:rPr>
              <w:t xml:space="preserve">requency </w:t>
            </w:r>
            <w:r w:rsidRPr="00E50DE3">
              <w:rPr>
                <w:rFonts w:eastAsia="Malgun Gothic" w:cs="Arial"/>
                <w:color w:val="000000" w:themeColor="text1"/>
                <w:szCs w:val="18"/>
                <w:lang w:eastAsia="ko-KR"/>
              </w:rPr>
              <w:t>offset report per CC</w:t>
            </w:r>
          </w:p>
          <w:p w14:paraId="11A5420E" w14:textId="77777777" w:rsidR="00457ADB" w:rsidRPr="00E50DE3" w:rsidRDefault="00457ADB" w:rsidP="00E50DE3">
            <w:pPr>
              <w:pStyle w:val="TAL"/>
              <w:rPr>
                <w:rFonts w:eastAsia="Malgun Gothic" w:cs="Arial"/>
                <w:color w:val="000000" w:themeColor="text1"/>
                <w:szCs w:val="18"/>
                <w:lang w:eastAsia="ko-KR"/>
              </w:rPr>
            </w:pPr>
            <w:r w:rsidRPr="00E50DE3">
              <w:rPr>
                <w:rFonts w:eastAsia="Malgun Gothic" w:cs="Arial"/>
                <w:color w:val="000000" w:themeColor="text1"/>
                <w:szCs w:val="18"/>
                <w:lang w:eastAsia="ko-KR"/>
              </w:rPr>
              <w:t>4. Maximum number of simultaneously active CSI-RS resources for f</w:t>
            </w:r>
            <w:r w:rsidRPr="00E50DE3">
              <w:rPr>
                <w:rFonts w:eastAsia="SimSun" w:cs="Arial"/>
                <w:color w:val="000000" w:themeColor="text1"/>
                <w:szCs w:val="18"/>
                <w:lang w:eastAsia="zh-CN"/>
              </w:rPr>
              <w:t xml:space="preserve">requency </w:t>
            </w:r>
            <w:r w:rsidRPr="00E50DE3">
              <w:rPr>
                <w:rFonts w:eastAsia="Malgun Gothic" w:cs="Arial"/>
                <w:color w:val="000000" w:themeColor="text1"/>
                <w:szCs w:val="18"/>
                <w:lang w:eastAsia="ko-KR"/>
              </w:rPr>
              <w:t>offset report across all CCs in a band when reported per band, and across all CCs in a band combination when reported per BC</w:t>
            </w:r>
          </w:p>
          <w:p w14:paraId="7B5CDD2F" w14:textId="0BE3CA16" w:rsidR="00457ADB" w:rsidRPr="00E50DE3" w:rsidRDefault="00457ADB" w:rsidP="00E50DE3">
            <w:pPr>
              <w:rPr>
                <w:rFonts w:ascii="Arial" w:hAnsi="Arial" w:cs="Arial"/>
                <w:color w:val="000000" w:themeColor="text1"/>
                <w:sz w:val="18"/>
                <w:szCs w:val="18"/>
                <w:lang w:val="en-US"/>
              </w:rPr>
            </w:pPr>
            <w:r w:rsidRPr="00E50DE3">
              <w:rPr>
                <w:rFonts w:ascii="Arial" w:hAnsi="Arial" w:cs="Arial"/>
                <w:color w:val="000000" w:themeColor="text1"/>
                <w:sz w:val="18"/>
                <w:szCs w:val="18"/>
              </w:rPr>
              <w:t>5. Value of X for CPU occupation (O</w:t>
            </w:r>
            <w:r w:rsidRPr="00E50DE3">
              <w:rPr>
                <w:rFonts w:ascii="Arial" w:hAnsi="Arial" w:cs="Arial"/>
                <w:color w:val="000000" w:themeColor="text1"/>
                <w:sz w:val="18"/>
                <w:szCs w:val="18"/>
                <w:vertAlign w:val="subscript"/>
              </w:rPr>
              <w:t>CPU</w:t>
            </w:r>
            <w:r w:rsidRPr="00E50DE3">
              <w:rPr>
                <w:rFonts w:ascii="Arial" w:hAnsi="Arial" w:cs="Arial"/>
                <w:color w:val="000000" w:themeColor="text1"/>
                <w:sz w:val="18"/>
                <w:szCs w:val="18"/>
              </w:rPr>
              <w:t>=X</w:t>
            </w:r>
            <w:r w:rsidRPr="00E50DE3">
              <w:rPr>
                <w:rFonts w:ascii="Arial" w:hAnsi="Arial" w:cs="Arial"/>
                <w:color w:val="000000" w:themeColor="text1"/>
                <w:sz w:val="18"/>
                <w:szCs w:val="18"/>
              </w:rPr>
              <w:sym w:font="Symbol" w:char="F0D7"/>
            </w:r>
            <w:r w:rsidRPr="00E50DE3">
              <w:rPr>
                <w:rFonts w:ascii="Arial" w:hAnsi="Arial" w:cs="Arial"/>
                <w:color w:val="000000" w:themeColor="text1"/>
                <w:sz w:val="18"/>
                <w:szCs w:val="18"/>
              </w:rPr>
              <w:t>N</w:t>
            </w:r>
            <w:r w:rsidRPr="00E50DE3">
              <w:rPr>
                <w:rFonts w:ascii="Arial" w:hAnsi="Arial" w:cs="Arial"/>
                <w:color w:val="000000" w:themeColor="text1"/>
                <w:sz w:val="18"/>
                <w:szCs w:val="18"/>
                <w:vertAlign w:val="subscript"/>
              </w:rPr>
              <w:t>TRP</w:t>
            </w:r>
            <w:r w:rsidRPr="00E50DE3">
              <w:rPr>
                <w:rFonts w:ascii="Arial" w:hAnsi="Arial" w:cs="Arial"/>
                <w:color w:val="000000" w:themeColor="text1"/>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349E52C7" w14:textId="3CCC6DE8" w:rsidR="00457ADB" w:rsidRPr="00E50DE3" w:rsidRDefault="00457ADB" w:rsidP="00E50DE3">
            <w:pPr>
              <w:pStyle w:val="TAL"/>
              <w:rPr>
                <w:rFonts w:eastAsia="ＭＳ 明朝" w:cs="Arial"/>
                <w:color w:val="000000" w:themeColor="text1"/>
                <w:szCs w:val="18"/>
              </w:rPr>
            </w:pPr>
            <w:r w:rsidRPr="00E50DE3">
              <w:rPr>
                <w:rFonts w:eastAsia="ＭＳ 明朝" w:cs="Arial"/>
                <w:color w:val="000000" w:themeColor="text1"/>
                <w:szCs w:val="18"/>
              </w:rPr>
              <w:t>59-2-3-2</w:t>
            </w:r>
          </w:p>
        </w:tc>
        <w:tc>
          <w:tcPr>
            <w:tcW w:w="0" w:type="auto"/>
            <w:tcBorders>
              <w:top w:val="single" w:sz="4" w:space="0" w:color="auto"/>
              <w:left w:val="single" w:sz="4" w:space="0" w:color="auto"/>
              <w:bottom w:val="single" w:sz="4" w:space="0" w:color="auto"/>
              <w:right w:val="single" w:sz="4" w:space="0" w:color="auto"/>
            </w:tcBorders>
          </w:tcPr>
          <w:p w14:paraId="38DA7C21" w14:textId="09A134CD" w:rsidR="00457ADB" w:rsidRPr="00E50DE3" w:rsidRDefault="00457ADB" w:rsidP="00E50DE3">
            <w:pPr>
              <w:pStyle w:val="TAL"/>
              <w:rPr>
                <w:rFonts w:eastAsia="SimSun" w:cs="Arial"/>
                <w:color w:val="000000" w:themeColor="text1"/>
                <w:szCs w:val="18"/>
                <w:lang w:eastAsia="zh-CN"/>
              </w:rPr>
            </w:pPr>
            <w:r w:rsidRPr="00E50DE3">
              <w:rPr>
                <w:rFonts w:eastAsia="SimSun" w:cs="Arial"/>
                <w:bCs/>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0D8BDAE" w14:textId="087355F2" w:rsidR="00457ADB" w:rsidRPr="00E50DE3" w:rsidRDefault="00457ADB" w:rsidP="00E50DE3">
            <w:pPr>
              <w:pStyle w:val="TAL"/>
              <w:rPr>
                <w:rFonts w:cs="Arial"/>
                <w:color w:val="000000" w:themeColor="text1"/>
                <w:szCs w:val="18"/>
                <w:lang w:eastAsia="zh-CN"/>
              </w:rPr>
            </w:pPr>
            <w:r w:rsidRPr="00E50DE3">
              <w:rPr>
                <w:rFonts w:cs="Arial"/>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5F17ED3" w14:textId="4BB4E49A" w:rsidR="00457ADB" w:rsidRPr="00E50DE3" w:rsidRDefault="00457ADB" w:rsidP="00E50DE3">
            <w:pPr>
              <w:pStyle w:val="TAL"/>
              <w:rPr>
                <w:rFonts w:eastAsia="SimSun" w:cs="Arial"/>
                <w:color w:val="000000" w:themeColor="text1"/>
                <w:szCs w:val="18"/>
                <w:lang w:eastAsia="zh-CN"/>
              </w:rPr>
            </w:pPr>
            <w:r w:rsidRPr="00E50DE3">
              <w:rPr>
                <w:rFonts w:eastAsia="SimSun" w:cs="Arial"/>
                <w:bCs/>
                <w:color w:val="000000" w:themeColor="text1"/>
                <w:szCs w:val="18"/>
                <w:lang w:eastAsia="zh-CN"/>
              </w:rPr>
              <w:t>CJTC FO report is not supported</w:t>
            </w:r>
          </w:p>
        </w:tc>
        <w:tc>
          <w:tcPr>
            <w:tcW w:w="0" w:type="auto"/>
            <w:tcBorders>
              <w:top w:val="single" w:sz="4" w:space="0" w:color="auto"/>
              <w:left w:val="single" w:sz="4" w:space="0" w:color="auto"/>
              <w:bottom w:val="single" w:sz="4" w:space="0" w:color="auto"/>
              <w:right w:val="single" w:sz="4" w:space="0" w:color="auto"/>
            </w:tcBorders>
          </w:tcPr>
          <w:p w14:paraId="1C9B2A7D" w14:textId="75B2D0EB" w:rsidR="00457ADB" w:rsidRPr="00E50DE3" w:rsidRDefault="00457ADB" w:rsidP="00E50DE3">
            <w:pPr>
              <w:pStyle w:val="TAL"/>
              <w:rPr>
                <w:rFonts w:eastAsia="ＭＳ 明朝" w:cs="Arial"/>
                <w:color w:val="000000" w:themeColor="text1"/>
                <w:szCs w:val="18"/>
                <w:lang w:eastAsia="ja-JP"/>
              </w:rPr>
            </w:pPr>
            <w:r w:rsidRPr="00E50DE3">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07B9BBFB" w14:textId="6805B391" w:rsidR="00457ADB" w:rsidRPr="00E50DE3" w:rsidRDefault="00457ADB" w:rsidP="00E50DE3">
            <w:pPr>
              <w:pStyle w:val="TAL"/>
              <w:rPr>
                <w:rFonts w:eastAsia="ＭＳ 明朝"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B6D32FE" w14:textId="3DC6A69B" w:rsidR="00457ADB" w:rsidRPr="00E50DE3" w:rsidRDefault="00457ADB" w:rsidP="00E50DE3">
            <w:pPr>
              <w:pStyle w:val="TAL"/>
              <w:rPr>
                <w:rFonts w:eastAsia="ＭＳ 明朝"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74A3DED" w14:textId="08F2557D" w:rsidR="00457ADB" w:rsidRPr="00E50DE3" w:rsidRDefault="00457ADB" w:rsidP="00E50DE3">
            <w:pPr>
              <w:pStyle w:val="TAL"/>
              <w:rPr>
                <w:rFonts w:eastAsia="ＭＳ 明朝"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3C65355" w14:textId="77777777" w:rsidR="00457ADB" w:rsidRPr="00E50DE3" w:rsidRDefault="00457ADB" w:rsidP="00E50DE3">
            <w:pPr>
              <w:pStyle w:val="TAL"/>
              <w:rPr>
                <w:rFonts w:cs="Arial"/>
                <w:color w:val="000000" w:themeColor="text1"/>
                <w:szCs w:val="18"/>
                <w:lang w:eastAsia="zh-CN"/>
              </w:rPr>
            </w:pPr>
            <w:r w:rsidRPr="00E50DE3">
              <w:rPr>
                <w:rFonts w:cs="Arial"/>
                <w:color w:val="000000" w:themeColor="text1"/>
                <w:szCs w:val="18"/>
                <w:lang w:eastAsia="zh-CN"/>
              </w:rPr>
              <w:t>Component 1 candidate values: {2, 4, 6, 8, 10, 12}</w:t>
            </w:r>
          </w:p>
          <w:p w14:paraId="7A77C32F" w14:textId="77777777" w:rsidR="00457ADB" w:rsidRPr="00E50DE3" w:rsidRDefault="00457ADB" w:rsidP="00E50DE3">
            <w:pPr>
              <w:pStyle w:val="TAL"/>
              <w:rPr>
                <w:rFonts w:cs="Arial"/>
                <w:color w:val="000000" w:themeColor="text1"/>
                <w:szCs w:val="18"/>
                <w:lang w:eastAsia="zh-CN"/>
              </w:rPr>
            </w:pPr>
          </w:p>
          <w:p w14:paraId="5F87E413" w14:textId="77777777" w:rsidR="00457ADB" w:rsidRPr="00E50DE3" w:rsidRDefault="00457ADB" w:rsidP="00E50DE3">
            <w:pPr>
              <w:pStyle w:val="TAL"/>
              <w:rPr>
                <w:rFonts w:cs="Arial"/>
                <w:color w:val="000000" w:themeColor="text1"/>
                <w:szCs w:val="18"/>
                <w:lang w:eastAsia="zh-CN"/>
              </w:rPr>
            </w:pPr>
            <w:r w:rsidRPr="00E50DE3">
              <w:rPr>
                <w:rFonts w:cs="Arial"/>
                <w:color w:val="000000" w:themeColor="text1"/>
                <w:szCs w:val="18"/>
                <w:lang w:eastAsia="zh-CN"/>
              </w:rPr>
              <w:t>Component 2 candidate values: {2, 4, 6, 8, 12, … 64}</w:t>
            </w:r>
          </w:p>
          <w:p w14:paraId="7B458C6F" w14:textId="77777777" w:rsidR="00457ADB" w:rsidRPr="00E50DE3" w:rsidRDefault="00457ADB" w:rsidP="00E50DE3">
            <w:pPr>
              <w:pStyle w:val="TAL"/>
              <w:rPr>
                <w:rFonts w:cs="Arial"/>
                <w:color w:val="000000" w:themeColor="text1"/>
                <w:szCs w:val="18"/>
                <w:lang w:eastAsia="zh-CN"/>
              </w:rPr>
            </w:pPr>
          </w:p>
          <w:p w14:paraId="36296EDE" w14:textId="77777777" w:rsidR="00457ADB" w:rsidRPr="00E50DE3" w:rsidRDefault="00457ADB" w:rsidP="00E50DE3">
            <w:pPr>
              <w:pStyle w:val="TAL"/>
              <w:rPr>
                <w:rFonts w:cs="Arial"/>
                <w:color w:val="000000" w:themeColor="text1"/>
                <w:szCs w:val="18"/>
                <w:lang w:eastAsia="zh-CN"/>
              </w:rPr>
            </w:pPr>
            <w:r w:rsidRPr="00E50DE3">
              <w:rPr>
                <w:rFonts w:cs="Arial"/>
                <w:color w:val="000000" w:themeColor="text1"/>
                <w:szCs w:val="18"/>
                <w:lang w:eastAsia="zh-CN"/>
              </w:rPr>
              <w:t>Component 3 candidate values: {2, 4, 6, 8, 12, 16, 20, 24, 28, 32}</w:t>
            </w:r>
          </w:p>
          <w:p w14:paraId="6E8F0DBE" w14:textId="77777777" w:rsidR="00457ADB" w:rsidRPr="00E50DE3" w:rsidRDefault="00457ADB" w:rsidP="00E50DE3">
            <w:pPr>
              <w:pStyle w:val="TAL"/>
              <w:rPr>
                <w:rFonts w:cs="Arial"/>
                <w:color w:val="000000" w:themeColor="text1"/>
                <w:szCs w:val="18"/>
              </w:rPr>
            </w:pPr>
          </w:p>
          <w:p w14:paraId="010F1CBA" w14:textId="77777777" w:rsidR="00457ADB" w:rsidRPr="00E50DE3" w:rsidRDefault="00457ADB" w:rsidP="00E50DE3">
            <w:pPr>
              <w:pStyle w:val="TAL"/>
              <w:rPr>
                <w:rFonts w:cs="Arial"/>
                <w:color w:val="000000" w:themeColor="text1"/>
                <w:szCs w:val="18"/>
                <w:lang w:eastAsia="zh-CN"/>
              </w:rPr>
            </w:pPr>
            <w:r w:rsidRPr="00E50DE3">
              <w:rPr>
                <w:rFonts w:cs="Arial"/>
                <w:color w:val="000000" w:themeColor="text1"/>
                <w:szCs w:val="18"/>
                <w:lang w:eastAsia="zh-CN"/>
              </w:rPr>
              <w:t>Component 4 candidate values: {2, 4, 6, 8, 12, 16, 20, 24, 28, 32, …, 64}</w:t>
            </w:r>
          </w:p>
          <w:p w14:paraId="3BCDB1DC" w14:textId="77777777" w:rsidR="00457ADB" w:rsidRPr="00E50DE3" w:rsidRDefault="00457ADB" w:rsidP="00E50DE3">
            <w:pPr>
              <w:pStyle w:val="TAL"/>
              <w:rPr>
                <w:rFonts w:cs="Arial"/>
                <w:color w:val="000000" w:themeColor="text1"/>
                <w:szCs w:val="18"/>
                <w:lang w:eastAsia="zh-CN"/>
              </w:rPr>
            </w:pPr>
          </w:p>
          <w:p w14:paraId="6636661E" w14:textId="5D2D17CB" w:rsidR="00457ADB" w:rsidRPr="00E50DE3" w:rsidRDefault="00457ADB" w:rsidP="00E50DE3">
            <w:pPr>
              <w:pStyle w:val="TAL"/>
              <w:rPr>
                <w:rFonts w:cs="Arial"/>
                <w:color w:val="000000" w:themeColor="text1"/>
                <w:szCs w:val="18"/>
              </w:rPr>
            </w:pPr>
            <w:r w:rsidRPr="00E50DE3">
              <w:rPr>
                <w:rFonts w:cs="Arial"/>
                <w:color w:val="000000" w:themeColor="text1"/>
                <w:szCs w:val="18"/>
                <w:lang w:eastAsia="zh-CN"/>
              </w:rPr>
              <w:t>Component 5 candidate values: {1, 2}</w:t>
            </w:r>
          </w:p>
        </w:tc>
        <w:tc>
          <w:tcPr>
            <w:tcW w:w="0" w:type="auto"/>
            <w:tcBorders>
              <w:top w:val="single" w:sz="4" w:space="0" w:color="auto"/>
              <w:left w:val="single" w:sz="4" w:space="0" w:color="auto"/>
              <w:bottom w:val="single" w:sz="4" w:space="0" w:color="auto"/>
              <w:right w:val="single" w:sz="4" w:space="0" w:color="auto"/>
            </w:tcBorders>
          </w:tcPr>
          <w:p w14:paraId="4FF86F81" w14:textId="5611F82B" w:rsidR="00457ADB" w:rsidRPr="00E50DE3" w:rsidRDefault="00457ADB" w:rsidP="00E50DE3">
            <w:pPr>
              <w:pStyle w:val="TAL"/>
              <w:rPr>
                <w:rFonts w:cs="Arial"/>
                <w:color w:val="000000" w:themeColor="text1"/>
                <w:szCs w:val="18"/>
              </w:rPr>
            </w:pPr>
            <w:r w:rsidRPr="00E50DE3">
              <w:rPr>
                <w:rFonts w:cs="Arial"/>
                <w:color w:val="000000" w:themeColor="text1"/>
                <w:szCs w:val="18"/>
              </w:rPr>
              <w:t>Optional with capability signalling</w:t>
            </w:r>
          </w:p>
        </w:tc>
      </w:tr>
      <w:tr w:rsidR="00F96569" w:rsidRPr="00B64C94" w14:paraId="0704DDD6"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5D92F149" w14:textId="685BFD7C" w:rsidR="00F96569" w:rsidRPr="00E50DE3" w:rsidRDefault="00F96569" w:rsidP="00E50DE3">
            <w:pPr>
              <w:pStyle w:val="TAL"/>
              <w:rPr>
                <w:rFonts w:eastAsia="ＭＳ 明朝" w:cs="Arial"/>
                <w:color w:val="000000" w:themeColor="text1"/>
                <w:szCs w:val="18"/>
              </w:rPr>
            </w:pPr>
            <w:r w:rsidRPr="00E50DE3">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693F5928" w14:textId="2C186826" w:rsidR="00F96569" w:rsidRPr="00E50DE3" w:rsidRDefault="00F96569" w:rsidP="00E50DE3">
            <w:pPr>
              <w:pStyle w:val="TAL"/>
              <w:rPr>
                <w:rFonts w:eastAsia="ＭＳ 明朝" w:cs="Arial"/>
                <w:color w:val="000000" w:themeColor="text1"/>
                <w:szCs w:val="18"/>
              </w:rPr>
            </w:pPr>
            <w:r w:rsidRPr="00E50DE3">
              <w:rPr>
                <w:rFonts w:eastAsia="ＭＳ 明朝" w:cs="Arial"/>
                <w:color w:val="000000" w:themeColor="text1"/>
                <w:szCs w:val="18"/>
              </w:rPr>
              <w:t>59-2-3-3</w:t>
            </w:r>
          </w:p>
        </w:tc>
        <w:tc>
          <w:tcPr>
            <w:tcW w:w="0" w:type="auto"/>
            <w:tcBorders>
              <w:top w:val="single" w:sz="4" w:space="0" w:color="auto"/>
              <w:left w:val="single" w:sz="4" w:space="0" w:color="auto"/>
              <w:bottom w:val="single" w:sz="4" w:space="0" w:color="auto"/>
              <w:right w:val="single" w:sz="4" w:space="0" w:color="auto"/>
            </w:tcBorders>
          </w:tcPr>
          <w:p w14:paraId="3E4C32FE" w14:textId="3F603513" w:rsidR="00F96569" w:rsidRPr="00E50DE3" w:rsidRDefault="00F9656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CJTC wideband PO report</w:t>
            </w:r>
          </w:p>
        </w:tc>
        <w:tc>
          <w:tcPr>
            <w:tcW w:w="0" w:type="auto"/>
            <w:tcBorders>
              <w:top w:val="single" w:sz="4" w:space="0" w:color="auto"/>
              <w:left w:val="single" w:sz="4" w:space="0" w:color="auto"/>
              <w:bottom w:val="single" w:sz="4" w:space="0" w:color="auto"/>
              <w:right w:val="single" w:sz="4" w:space="0" w:color="auto"/>
            </w:tcBorders>
          </w:tcPr>
          <w:p w14:paraId="58544EBD" w14:textId="77777777" w:rsidR="00F96569" w:rsidRPr="00E50DE3" w:rsidRDefault="00F96569" w:rsidP="00E50DE3">
            <w:pPr>
              <w:rPr>
                <w:rFonts w:ascii="Arial" w:hAnsi="Arial" w:cs="Arial"/>
                <w:color w:val="000000" w:themeColor="text1"/>
                <w:sz w:val="18"/>
                <w:szCs w:val="18"/>
                <w:lang w:val="en-US"/>
              </w:rPr>
            </w:pPr>
            <w:r w:rsidRPr="00E50DE3">
              <w:rPr>
                <w:rFonts w:ascii="Arial" w:hAnsi="Arial" w:cs="Arial"/>
                <w:color w:val="000000" w:themeColor="text1"/>
                <w:sz w:val="18"/>
                <w:szCs w:val="18"/>
                <w:lang w:val="en-US"/>
              </w:rPr>
              <w:t>1. Configured maximum resolution (number of steps) for the quantization alphabet for CJTC WB PO reporting</w:t>
            </w:r>
          </w:p>
          <w:p w14:paraId="3141C7C3" w14:textId="77777777" w:rsidR="00F96569" w:rsidRPr="00E50DE3" w:rsidRDefault="00F96569" w:rsidP="00E50DE3">
            <w:pPr>
              <w:rPr>
                <w:rFonts w:ascii="Arial" w:hAnsi="Arial" w:cs="Arial"/>
                <w:color w:val="000000" w:themeColor="text1"/>
                <w:sz w:val="18"/>
                <w:szCs w:val="18"/>
              </w:rPr>
            </w:pPr>
            <w:r w:rsidRPr="00E50DE3">
              <w:rPr>
                <w:rFonts w:ascii="Arial" w:hAnsi="Arial" w:cs="Arial"/>
                <w:color w:val="000000" w:themeColor="text1"/>
                <w:sz w:val="18"/>
                <w:szCs w:val="18"/>
              </w:rPr>
              <w:t>2. Supported value of scaling factor X for OCPU calculation</w:t>
            </w:r>
          </w:p>
          <w:p w14:paraId="0C4CFD7D" w14:textId="79A37A4C" w:rsidR="005C1586" w:rsidRPr="00E50DE3" w:rsidRDefault="005C1586" w:rsidP="00E50DE3">
            <w:pPr>
              <w:rPr>
                <w:rFonts w:ascii="Arial" w:hAnsi="Arial" w:cs="Arial"/>
                <w:color w:val="000000" w:themeColor="text1"/>
                <w:sz w:val="18"/>
                <w:szCs w:val="18"/>
              </w:rPr>
            </w:pPr>
            <w:r w:rsidRPr="00E50DE3">
              <w:rPr>
                <w:rFonts w:ascii="Arial" w:hAnsi="Arial" w:cs="Arial"/>
                <w:color w:val="000000" w:themeColor="text1"/>
                <w:sz w:val="18"/>
                <w:szCs w:val="18"/>
                <w:lang w:val="en-US"/>
              </w:rPr>
              <w:t>3. Supported maximum slot duration for N</w:t>
            </w:r>
            <w:r w:rsidRPr="00E50DE3">
              <w:rPr>
                <w:rFonts w:ascii="Arial" w:hAnsi="Arial" w:cs="Arial"/>
                <w:color w:val="000000" w:themeColor="text1"/>
                <w:sz w:val="18"/>
                <w:szCs w:val="18"/>
                <w:vertAlign w:val="subscript"/>
                <w:lang w:val="en-US"/>
              </w:rPr>
              <w:t>TRP</w:t>
            </w:r>
            <w:r w:rsidRPr="00E50DE3">
              <w:rPr>
                <w:rFonts w:ascii="Arial" w:hAnsi="Arial" w:cs="Arial"/>
                <w:color w:val="000000" w:themeColor="text1"/>
                <w:sz w:val="18"/>
                <w:szCs w:val="18"/>
                <w:lang w:val="en-US"/>
              </w:rPr>
              <w:t xml:space="preserve"> P/SP CSI-RS occasions being confined in</w:t>
            </w:r>
          </w:p>
        </w:tc>
        <w:tc>
          <w:tcPr>
            <w:tcW w:w="0" w:type="auto"/>
            <w:tcBorders>
              <w:top w:val="single" w:sz="4" w:space="0" w:color="auto"/>
              <w:left w:val="single" w:sz="4" w:space="0" w:color="auto"/>
              <w:bottom w:val="single" w:sz="4" w:space="0" w:color="auto"/>
              <w:right w:val="single" w:sz="4" w:space="0" w:color="auto"/>
            </w:tcBorders>
          </w:tcPr>
          <w:p w14:paraId="00A55545" w14:textId="7E8F3839" w:rsidR="00F96569" w:rsidRPr="00E50DE3" w:rsidRDefault="00F96569" w:rsidP="00E50DE3">
            <w:pPr>
              <w:pStyle w:val="TAL"/>
              <w:rPr>
                <w:rFonts w:eastAsia="ＭＳ 明朝" w:cs="Arial"/>
                <w:color w:val="000000" w:themeColor="text1"/>
                <w:szCs w:val="18"/>
                <w:highlight w:val="yellow"/>
              </w:rPr>
            </w:pPr>
            <w:r w:rsidRPr="00E50DE3">
              <w:rPr>
                <w:rFonts w:eastAsia="ＭＳ 明朝"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14:paraId="61C4D5A9" w14:textId="3FC6F318" w:rsidR="00F96569" w:rsidRPr="00E50DE3" w:rsidRDefault="00F9656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745AAEE" w14:textId="4E68BCDB" w:rsidR="00F96569" w:rsidRPr="00E50DE3" w:rsidRDefault="00F96569"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6BB5F67" w14:textId="2321EEEF" w:rsidR="00F96569" w:rsidRPr="00E50DE3" w:rsidRDefault="00F9656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CJTC PO report is not supported</w:t>
            </w:r>
          </w:p>
        </w:tc>
        <w:tc>
          <w:tcPr>
            <w:tcW w:w="0" w:type="auto"/>
            <w:tcBorders>
              <w:top w:val="single" w:sz="4" w:space="0" w:color="auto"/>
              <w:left w:val="single" w:sz="4" w:space="0" w:color="auto"/>
              <w:bottom w:val="single" w:sz="4" w:space="0" w:color="auto"/>
              <w:right w:val="single" w:sz="4" w:space="0" w:color="auto"/>
            </w:tcBorders>
          </w:tcPr>
          <w:p w14:paraId="7D47BE51" w14:textId="576CDD97" w:rsidR="00F96569" w:rsidRPr="00E50DE3" w:rsidRDefault="00F96569" w:rsidP="00E50DE3">
            <w:pPr>
              <w:pStyle w:val="TAL"/>
              <w:rPr>
                <w:rFonts w:eastAsia="ＭＳ 明朝" w:cs="Arial"/>
                <w:color w:val="000000" w:themeColor="text1"/>
                <w:szCs w:val="18"/>
              </w:rPr>
            </w:pPr>
            <w:r w:rsidRPr="00E50DE3">
              <w:rPr>
                <w:rFonts w:eastAsia="ＭＳ 明朝" w:cs="Arial"/>
                <w:color w:val="000000" w:themeColor="text1"/>
                <w:szCs w:val="18"/>
                <w:lang w:eastAsia="ja-JP"/>
              </w:rPr>
              <w:t>Per band and per BC</w:t>
            </w:r>
          </w:p>
        </w:tc>
        <w:tc>
          <w:tcPr>
            <w:tcW w:w="0" w:type="auto"/>
            <w:tcBorders>
              <w:top w:val="single" w:sz="4" w:space="0" w:color="auto"/>
              <w:left w:val="single" w:sz="4" w:space="0" w:color="auto"/>
              <w:bottom w:val="single" w:sz="4" w:space="0" w:color="auto"/>
              <w:right w:val="single" w:sz="4" w:space="0" w:color="auto"/>
            </w:tcBorders>
          </w:tcPr>
          <w:p w14:paraId="445D29B4" w14:textId="067DBF81" w:rsidR="00F96569" w:rsidRPr="00E50DE3" w:rsidRDefault="00F96569" w:rsidP="00E50DE3">
            <w:pPr>
              <w:pStyle w:val="TAL"/>
              <w:rPr>
                <w:rFonts w:eastAsia="ＭＳ 明朝" w:cs="Arial"/>
                <w:color w:val="000000" w:themeColor="text1"/>
                <w:szCs w:val="18"/>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515B708" w14:textId="21285C95" w:rsidR="00F96569" w:rsidRPr="00E50DE3" w:rsidRDefault="00F96569" w:rsidP="00E50DE3">
            <w:pPr>
              <w:pStyle w:val="TAL"/>
              <w:rPr>
                <w:rFonts w:eastAsia="ＭＳ 明朝" w:cs="Arial"/>
                <w:color w:val="000000" w:themeColor="text1"/>
                <w:szCs w:val="18"/>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D1B832C" w14:textId="247473C2" w:rsidR="00F96569" w:rsidRPr="00E50DE3" w:rsidRDefault="00F96569" w:rsidP="00E50DE3">
            <w:pPr>
              <w:pStyle w:val="TAL"/>
              <w:rPr>
                <w:rFonts w:eastAsia="ＭＳ 明朝" w:cs="Arial"/>
                <w:color w:val="000000" w:themeColor="text1"/>
                <w:szCs w:val="18"/>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75F5282" w14:textId="77777777" w:rsidR="00F96569" w:rsidRPr="00E50DE3" w:rsidRDefault="00F96569" w:rsidP="00E50DE3">
            <w:pPr>
              <w:pStyle w:val="TAL"/>
              <w:rPr>
                <w:rFonts w:cs="Arial"/>
                <w:color w:val="000000" w:themeColor="text1"/>
                <w:szCs w:val="18"/>
              </w:rPr>
            </w:pPr>
            <w:r w:rsidRPr="00E50DE3">
              <w:rPr>
                <w:rFonts w:cs="Arial"/>
                <w:color w:val="000000" w:themeColor="text1"/>
                <w:szCs w:val="18"/>
              </w:rPr>
              <w:t>Component 1 candidate values: {16, 32}</w:t>
            </w:r>
          </w:p>
          <w:p w14:paraId="681E630D" w14:textId="77777777" w:rsidR="007D39FD" w:rsidRPr="00E50DE3" w:rsidRDefault="007D39FD" w:rsidP="00E50DE3">
            <w:pPr>
              <w:pStyle w:val="TAL"/>
              <w:rPr>
                <w:rFonts w:cs="Arial"/>
                <w:color w:val="000000" w:themeColor="text1"/>
                <w:szCs w:val="18"/>
              </w:rPr>
            </w:pPr>
          </w:p>
          <w:p w14:paraId="421740D5" w14:textId="77777777" w:rsidR="005C1586" w:rsidRPr="00E50DE3" w:rsidRDefault="007D39FD" w:rsidP="00E50DE3">
            <w:pPr>
              <w:pStyle w:val="TAL"/>
              <w:rPr>
                <w:rFonts w:cs="Arial"/>
                <w:color w:val="000000" w:themeColor="text1"/>
                <w:szCs w:val="18"/>
              </w:rPr>
            </w:pPr>
            <w:r w:rsidRPr="00E50DE3">
              <w:rPr>
                <w:rFonts w:cs="Arial"/>
                <w:color w:val="000000" w:themeColor="text1"/>
                <w:szCs w:val="18"/>
              </w:rPr>
              <w:t>Component 2 candidate values: {1, 2}</w:t>
            </w:r>
          </w:p>
          <w:p w14:paraId="111F0CF0" w14:textId="77777777" w:rsidR="005C1586" w:rsidRPr="00E50DE3" w:rsidRDefault="005C1586" w:rsidP="00E50DE3">
            <w:pPr>
              <w:pStyle w:val="TAL"/>
              <w:rPr>
                <w:rFonts w:cs="Arial"/>
                <w:color w:val="000000" w:themeColor="text1"/>
                <w:szCs w:val="18"/>
              </w:rPr>
            </w:pPr>
          </w:p>
          <w:p w14:paraId="08417054" w14:textId="6F4019B1" w:rsidR="007D39FD" w:rsidRPr="00E50DE3" w:rsidRDefault="005C1586" w:rsidP="00E50DE3">
            <w:pPr>
              <w:pStyle w:val="TAL"/>
              <w:rPr>
                <w:rFonts w:cs="Arial"/>
                <w:color w:val="000000" w:themeColor="text1"/>
                <w:szCs w:val="18"/>
              </w:rPr>
            </w:pPr>
            <w:r w:rsidRPr="00E50DE3">
              <w:rPr>
                <w:rFonts w:cs="Arial"/>
                <w:color w:val="000000" w:themeColor="text1"/>
                <w:szCs w:val="18"/>
              </w:rPr>
              <w:t>Component 3 candidate values: {1, 2}</w:t>
            </w:r>
          </w:p>
          <w:p w14:paraId="517F0801" w14:textId="77777777" w:rsidR="007D39FD" w:rsidRPr="00E50DE3" w:rsidRDefault="007D39FD" w:rsidP="00E50DE3">
            <w:pPr>
              <w:pStyle w:val="TAL"/>
              <w:rPr>
                <w:rFonts w:cs="Arial"/>
                <w:color w:val="000000" w:themeColor="text1"/>
                <w:szCs w:val="18"/>
              </w:rPr>
            </w:pPr>
          </w:p>
          <w:p w14:paraId="538423F2" w14:textId="1162DEC4" w:rsidR="007D39FD" w:rsidRPr="00E50DE3" w:rsidRDefault="007D39FD" w:rsidP="00E50DE3">
            <w:pPr>
              <w:pStyle w:val="TAL"/>
              <w:rPr>
                <w:rFonts w:cs="Arial"/>
                <w:color w:val="000000" w:themeColor="text1"/>
                <w:szCs w:val="18"/>
              </w:rPr>
            </w:pPr>
            <w:proofErr w:type="spellStart"/>
            <w:r w:rsidRPr="00E50DE3">
              <w:rPr>
                <w:rFonts w:cs="Arial"/>
                <w:color w:val="000000" w:themeColor="text1"/>
                <w:szCs w:val="18"/>
                <w:lang w:val="en-US"/>
              </w:rPr>
              <w:t>Note</w:t>
            </w:r>
            <w:r w:rsidRPr="00E50DE3">
              <w:rPr>
                <w:rFonts w:cs="Arial"/>
                <w:color w:val="000000" w:themeColor="text1"/>
                <w:szCs w:val="18"/>
                <w:lang w:val="en-US"/>
              </w:rPr>
              <w:t>：</w:t>
            </w:r>
            <w:r w:rsidRPr="00E50DE3">
              <w:rPr>
                <w:rFonts w:cs="Arial"/>
                <w:color w:val="000000" w:themeColor="text1"/>
                <w:szCs w:val="18"/>
                <w:lang w:val="en-US"/>
              </w:rPr>
              <w:t>OCPU</w:t>
            </w:r>
            <w:proofErr w:type="spellEnd"/>
            <w:r w:rsidRPr="00E50DE3">
              <w:rPr>
                <w:rFonts w:cs="Arial"/>
                <w:color w:val="000000" w:themeColor="text1"/>
                <w:szCs w:val="18"/>
                <w:lang w:val="en-US"/>
              </w:rPr>
              <w:t xml:space="preserve"> =</w:t>
            </w:r>
            <w:proofErr w:type="gramStart"/>
            <w:r w:rsidRPr="00E50DE3">
              <w:rPr>
                <w:rFonts w:cs="Arial"/>
                <w:color w:val="000000" w:themeColor="text1"/>
                <w:szCs w:val="18"/>
                <w:lang w:val="en-US"/>
              </w:rPr>
              <w:t>X.NTRP</w:t>
            </w:r>
            <w:proofErr w:type="gramEnd"/>
          </w:p>
        </w:tc>
        <w:tc>
          <w:tcPr>
            <w:tcW w:w="0" w:type="auto"/>
            <w:tcBorders>
              <w:top w:val="single" w:sz="4" w:space="0" w:color="auto"/>
              <w:left w:val="single" w:sz="4" w:space="0" w:color="auto"/>
              <w:bottom w:val="single" w:sz="4" w:space="0" w:color="auto"/>
              <w:right w:val="single" w:sz="4" w:space="0" w:color="auto"/>
            </w:tcBorders>
          </w:tcPr>
          <w:p w14:paraId="0F63E996" w14:textId="2EFC3FC1" w:rsidR="00F96569" w:rsidRPr="00E50DE3" w:rsidRDefault="00F96569" w:rsidP="00E50DE3">
            <w:pPr>
              <w:pStyle w:val="TAL"/>
              <w:rPr>
                <w:rFonts w:cs="Arial"/>
                <w:color w:val="000000" w:themeColor="text1"/>
                <w:szCs w:val="18"/>
              </w:rPr>
            </w:pPr>
            <w:r w:rsidRPr="00E50DE3">
              <w:rPr>
                <w:rFonts w:cs="Arial"/>
                <w:color w:val="000000" w:themeColor="text1"/>
                <w:szCs w:val="18"/>
              </w:rPr>
              <w:t>Optional with capability signalling</w:t>
            </w:r>
          </w:p>
        </w:tc>
      </w:tr>
      <w:tr w:rsidR="00457ADB" w:rsidRPr="00B64C94" w14:paraId="0B0E6B6E"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221B38C5" w14:textId="6C1C0D77" w:rsidR="00457ADB" w:rsidRPr="00E50DE3" w:rsidRDefault="00457ADB" w:rsidP="00E50DE3">
            <w:pPr>
              <w:pStyle w:val="TAL"/>
              <w:rPr>
                <w:rFonts w:eastAsia="ＭＳ 明朝" w:cs="Arial"/>
                <w:color w:val="000000" w:themeColor="text1"/>
                <w:szCs w:val="18"/>
              </w:rPr>
            </w:pPr>
            <w:r w:rsidRPr="00E50DE3">
              <w:rPr>
                <w:rFonts w:eastAsia="ＭＳ 明朝" w:cs="Arial"/>
                <w:bCs/>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095DAAE5" w14:textId="0B3D861F" w:rsidR="00457ADB" w:rsidRPr="00E50DE3" w:rsidRDefault="00457ADB" w:rsidP="00E50DE3">
            <w:pPr>
              <w:pStyle w:val="TAL"/>
              <w:rPr>
                <w:rFonts w:eastAsia="ＭＳ 明朝" w:cs="Arial"/>
                <w:color w:val="000000" w:themeColor="text1"/>
                <w:szCs w:val="18"/>
              </w:rPr>
            </w:pPr>
            <w:r w:rsidRPr="00E50DE3">
              <w:rPr>
                <w:rFonts w:eastAsia="ＭＳ 明朝" w:cs="Arial"/>
                <w:bCs/>
                <w:color w:val="000000" w:themeColor="text1"/>
                <w:szCs w:val="18"/>
              </w:rPr>
              <w:t>59-2-3-3a</w:t>
            </w:r>
          </w:p>
        </w:tc>
        <w:tc>
          <w:tcPr>
            <w:tcW w:w="0" w:type="auto"/>
            <w:tcBorders>
              <w:top w:val="single" w:sz="4" w:space="0" w:color="auto"/>
              <w:left w:val="single" w:sz="4" w:space="0" w:color="auto"/>
              <w:bottom w:val="single" w:sz="4" w:space="0" w:color="auto"/>
              <w:right w:val="single" w:sz="4" w:space="0" w:color="auto"/>
            </w:tcBorders>
          </w:tcPr>
          <w:p w14:paraId="6971D80C" w14:textId="524F06BD" w:rsidR="00457ADB" w:rsidRPr="00E50DE3" w:rsidRDefault="00457ADB" w:rsidP="00E50DE3">
            <w:pPr>
              <w:pStyle w:val="TAL"/>
              <w:rPr>
                <w:rFonts w:eastAsia="SimSun" w:cs="Arial"/>
                <w:color w:val="000000" w:themeColor="text1"/>
                <w:szCs w:val="18"/>
                <w:lang w:eastAsia="zh-CN"/>
              </w:rPr>
            </w:pPr>
            <w:r w:rsidRPr="00E50DE3">
              <w:rPr>
                <w:rFonts w:eastAsia="SimSun" w:cs="Arial"/>
                <w:bCs/>
                <w:color w:val="000000" w:themeColor="text1"/>
                <w:szCs w:val="18"/>
                <w:lang w:eastAsia="zh-CN"/>
              </w:rPr>
              <w:t>CJTC wideband PO report processing</w:t>
            </w:r>
          </w:p>
        </w:tc>
        <w:tc>
          <w:tcPr>
            <w:tcW w:w="0" w:type="auto"/>
            <w:tcBorders>
              <w:top w:val="single" w:sz="4" w:space="0" w:color="auto"/>
              <w:left w:val="single" w:sz="4" w:space="0" w:color="auto"/>
              <w:bottom w:val="single" w:sz="4" w:space="0" w:color="auto"/>
              <w:right w:val="single" w:sz="4" w:space="0" w:color="auto"/>
            </w:tcBorders>
          </w:tcPr>
          <w:p w14:paraId="3CC25255" w14:textId="77777777" w:rsidR="00457ADB" w:rsidRPr="00E50DE3" w:rsidRDefault="00457ADB" w:rsidP="00E50DE3">
            <w:pPr>
              <w:pStyle w:val="TAL"/>
              <w:rPr>
                <w:rFonts w:eastAsia="Malgun Gothic" w:cs="Arial"/>
                <w:color w:val="000000" w:themeColor="text1"/>
                <w:szCs w:val="18"/>
                <w:lang w:eastAsia="ko-KR"/>
              </w:rPr>
            </w:pPr>
            <w:r w:rsidRPr="00E50DE3">
              <w:rPr>
                <w:rFonts w:eastAsia="Malgun Gothic" w:cs="Arial"/>
                <w:color w:val="000000" w:themeColor="text1"/>
                <w:szCs w:val="18"/>
                <w:lang w:eastAsia="ko-KR"/>
              </w:rPr>
              <w:t>1. Maximum number of configured CSI-RS resources for phase</w:t>
            </w:r>
            <w:r w:rsidRPr="00E50DE3">
              <w:rPr>
                <w:rFonts w:eastAsia="SimSun" w:cs="Arial"/>
                <w:color w:val="000000" w:themeColor="text1"/>
                <w:szCs w:val="18"/>
                <w:lang w:eastAsia="zh-CN"/>
              </w:rPr>
              <w:t xml:space="preserve"> </w:t>
            </w:r>
            <w:r w:rsidRPr="00E50DE3">
              <w:rPr>
                <w:rFonts w:eastAsia="Malgun Gothic" w:cs="Arial"/>
                <w:color w:val="000000" w:themeColor="text1"/>
                <w:szCs w:val="18"/>
                <w:lang w:eastAsia="ko-KR"/>
              </w:rPr>
              <w:t>offset report</w:t>
            </w:r>
          </w:p>
          <w:p w14:paraId="05DD6046" w14:textId="77777777" w:rsidR="00457ADB" w:rsidRPr="00E50DE3" w:rsidRDefault="00457ADB" w:rsidP="00E50DE3">
            <w:pPr>
              <w:pStyle w:val="TAL"/>
              <w:rPr>
                <w:rFonts w:eastAsia="Malgun Gothic" w:cs="Arial"/>
                <w:color w:val="000000" w:themeColor="text1"/>
                <w:szCs w:val="18"/>
                <w:lang w:eastAsia="ko-KR"/>
              </w:rPr>
            </w:pPr>
            <w:r w:rsidRPr="00E50DE3">
              <w:rPr>
                <w:rFonts w:eastAsia="Malgun Gothic" w:cs="Arial"/>
                <w:color w:val="000000" w:themeColor="text1"/>
                <w:szCs w:val="18"/>
                <w:lang w:eastAsia="ko-KR"/>
              </w:rPr>
              <w:t>2. Maximum number of configured CSI-RS resources for phase</w:t>
            </w:r>
            <w:r w:rsidRPr="00E50DE3">
              <w:rPr>
                <w:rFonts w:eastAsia="SimSun" w:cs="Arial"/>
                <w:color w:val="000000" w:themeColor="text1"/>
                <w:szCs w:val="18"/>
                <w:lang w:eastAsia="zh-CN"/>
              </w:rPr>
              <w:t xml:space="preserve"> </w:t>
            </w:r>
            <w:r w:rsidRPr="00E50DE3">
              <w:rPr>
                <w:rFonts w:eastAsia="Malgun Gothic" w:cs="Arial"/>
                <w:color w:val="000000" w:themeColor="text1"/>
                <w:szCs w:val="18"/>
                <w:lang w:eastAsia="ko-KR"/>
              </w:rPr>
              <w:t>offset report across all CCs in a band when reported per band, and across all CCs in a band combination when reported per BC</w:t>
            </w:r>
          </w:p>
          <w:p w14:paraId="18C3054B" w14:textId="77777777" w:rsidR="00457ADB" w:rsidRPr="00E50DE3" w:rsidRDefault="00457ADB" w:rsidP="00E50DE3">
            <w:pPr>
              <w:pStyle w:val="TAL"/>
              <w:rPr>
                <w:rFonts w:eastAsia="Malgun Gothic" w:cs="Arial"/>
                <w:color w:val="000000" w:themeColor="text1"/>
                <w:szCs w:val="18"/>
                <w:lang w:eastAsia="ko-KR"/>
              </w:rPr>
            </w:pPr>
            <w:r w:rsidRPr="00E50DE3">
              <w:rPr>
                <w:rFonts w:eastAsia="Malgun Gothic" w:cs="Arial"/>
                <w:color w:val="000000" w:themeColor="text1"/>
                <w:szCs w:val="18"/>
                <w:lang w:eastAsia="ko-KR"/>
              </w:rPr>
              <w:t>3. Maximum number of simultaneously active CSI-RS resources for phase</w:t>
            </w:r>
            <w:r w:rsidRPr="00E50DE3">
              <w:rPr>
                <w:rFonts w:eastAsia="SimSun" w:cs="Arial"/>
                <w:color w:val="000000" w:themeColor="text1"/>
                <w:szCs w:val="18"/>
                <w:lang w:eastAsia="zh-CN"/>
              </w:rPr>
              <w:t xml:space="preserve"> </w:t>
            </w:r>
            <w:r w:rsidRPr="00E50DE3">
              <w:rPr>
                <w:rFonts w:eastAsia="Malgun Gothic" w:cs="Arial"/>
                <w:color w:val="000000" w:themeColor="text1"/>
                <w:szCs w:val="18"/>
                <w:lang w:eastAsia="ko-KR"/>
              </w:rPr>
              <w:t>offset report per CC</w:t>
            </w:r>
          </w:p>
          <w:p w14:paraId="0CAEDA01" w14:textId="77777777" w:rsidR="00457ADB" w:rsidRPr="00E50DE3" w:rsidRDefault="00457ADB" w:rsidP="00E50DE3">
            <w:pPr>
              <w:pStyle w:val="TAL"/>
              <w:rPr>
                <w:rFonts w:eastAsia="Malgun Gothic" w:cs="Arial"/>
                <w:color w:val="000000" w:themeColor="text1"/>
                <w:szCs w:val="18"/>
                <w:lang w:eastAsia="ko-KR"/>
              </w:rPr>
            </w:pPr>
            <w:r w:rsidRPr="00E50DE3">
              <w:rPr>
                <w:rFonts w:eastAsia="Malgun Gothic" w:cs="Arial"/>
                <w:color w:val="000000" w:themeColor="text1"/>
                <w:szCs w:val="18"/>
                <w:lang w:eastAsia="ko-KR"/>
              </w:rPr>
              <w:t>4. Maximum number of simultaneously active CSI-RS resources for phase</w:t>
            </w:r>
            <w:r w:rsidRPr="00E50DE3">
              <w:rPr>
                <w:rFonts w:eastAsia="SimSun" w:cs="Arial"/>
                <w:color w:val="000000" w:themeColor="text1"/>
                <w:szCs w:val="18"/>
                <w:lang w:eastAsia="zh-CN"/>
              </w:rPr>
              <w:t xml:space="preserve"> </w:t>
            </w:r>
            <w:r w:rsidRPr="00E50DE3">
              <w:rPr>
                <w:rFonts w:eastAsia="Malgun Gothic" w:cs="Arial"/>
                <w:color w:val="000000" w:themeColor="text1"/>
                <w:szCs w:val="18"/>
                <w:lang w:eastAsia="ko-KR"/>
              </w:rPr>
              <w:t>offset report across all CCs in a band when reported per band, and across all CCs in a band combination when reported per BC</w:t>
            </w:r>
          </w:p>
          <w:p w14:paraId="4F7A41CA" w14:textId="2AEDFDFB" w:rsidR="00457ADB" w:rsidRPr="00E50DE3" w:rsidRDefault="00457ADB" w:rsidP="00E50DE3">
            <w:pPr>
              <w:rPr>
                <w:rFonts w:ascii="Arial" w:hAnsi="Arial" w:cs="Arial"/>
                <w:color w:val="000000" w:themeColor="text1"/>
                <w:sz w:val="18"/>
                <w:szCs w:val="18"/>
                <w:lang w:val="en-US"/>
              </w:rPr>
            </w:pPr>
            <w:r w:rsidRPr="00E50DE3">
              <w:rPr>
                <w:rFonts w:ascii="Arial" w:eastAsia="Malgun Gothic" w:hAnsi="Arial" w:cs="Arial"/>
                <w:color w:val="000000" w:themeColor="text1"/>
                <w:sz w:val="18"/>
                <w:szCs w:val="18"/>
                <w:lang w:eastAsia="ko-KR"/>
              </w:rPr>
              <w:t xml:space="preserve">5. </w:t>
            </w:r>
            <w:r w:rsidRPr="00E50DE3">
              <w:rPr>
                <w:rFonts w:ascii="Arial" w:hAnsi="Arial" w:cs="Arial"/>
                <w:color w:val="000000" w:themeColor="text1"/>
                <w:sz w:val="18"/>
                <w:szCs w:val="18"/>
              </w:rPr>
              <w:t>Value of X for CPU occupation (O</w:t>
            </w:r>
            <w:r w:rsidRPr="00E50DE3">
              <w:rPr>
                <w:rFonts w:ascii="Arial" w:hAnsi="Arial" w:cs="Arial"/>
                <w:color w:val="000000" w:themeColor="text1"/>
                <w:sz w:val="18"/>
                <w:szCs w:val="18"/>
                <w:vertAlign w:val="subscript"/>
              </w:rPr>
              <w:t>CPU</w:t>
            </w:r>
            <w:r w:rsidRPr="00E50DE3">
              <w:rPr>
                <w:rFonts w:ascii="Arial" w:hAnsi="Arial" w:cs="Arial"/>
                <w:color w:val="000000" w:themeColor="text1"/>
                <w:sz w:val="18"/>
                <w:szCs w:val="18"/>
              </w:rPr>
              <w:t>=X</w:t>
            </w:r>
            <w:r w:rsidRPr="00E50DE3">
              <w:rPr>
                <w:rFonts w:ascii="Arial" w:hAnsi="Arial" w:cs="Arial"/>
                <w:color w:val="000000" w:themeColor="text1"/>
                <w:sz w:val="18"/>
                <w:szCs w:val="18"/>
              </w:rPr>
              <w:sym w:font="Symbol" w:char="F0D7"/>
            </w:r>
            <w:r w:rsidRPr="00E50DE3">
              <w:rPr>
                <w:rFonts w:ascii="Arial" w:hAnsi="Arial" w:cs="Arial"/>
                <w:color w:val="000000" w:themeColor="text1"/>
                <w:sz w:val="18"/>
                <w:szCs w:val="18"/>
              </w:rPr>
              <w:t>N</w:t>
            </w:r>
            <w:r w:rsidRPr="00E50DE3">
              <w:rPr>
                <w:rFonts w:ascii="Arial" w:hAnsi="Arial" w:cs="Arial"/>
                <w:color w:val="000000" w:themeColor="text1"/>
                <w:sz w:val="18"/>
                <w:szCs w:val="18"/>
                <w:vertAlign w:val="subscript"/>
              </w:rPr>
              <w:t>TRP</w:t>
            </w:r>
            <w:r w:rsidRPr="00E50DE3">
              <w:rPr>
                <w:rFonts w:ascii="Arial" w:hAnsi="Arial" w:cs="Arial"/>
                <w:color w:val="000000" w:themeColor="text1"/>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203ABEC6" w14:textId="073540B5" w:rsidR="00457ADB" w:rsidRPr="00E50DE3" w:rsidRDefault="00457ADB" w:rsidP="00E50DE3">
            <w:pPr>
              <w:pStyle w:val="TAL"/>
              <w:rPr>
                <w:rFonts w:eastAsia="ＭＳ 明朝" w:cs="Arial"/>
                <w:color w:val="000000" w:themeColor="text1"/>
                <w:szCs w:val="18"/>
              </w:rPr>
            </w:pPr>
            <w:r w:rsidRPr="00E50DE3">
              <w:rPr>
                <w:rFonts w:eastAsia="ＭＳ 明朝" w:cs="Arial"/>
                <w:color w:val="000000" w:themeColor="text1"/>
                <w:szCs w:val="18"/>
              </w:rPr>
              <w:t>59-2-3-3</w:t>
            </w:r>
          </w:p>
        </w:tc>
        <w:tc>
          <w:tcPr>
            <w:tcW w:w="0" w:type="auto"/>
            <w:tcBorders>
              <w:top w:val="single" w:sz="4" w:space="0" w:color="auto"/>
              <w:left w:val="single" w:sz="4" w:space="0" w:color="auto"/>
              <w:bottom w:val="single" w:sz="4" w:space="0" w:color="auto"/>
              <w:right w:val="single" w:sz="4" w:space="0" w:color="auto"/>
            </w:tcBorders>
          </w:tcPr>
          <w:p w14:paraId="08B563FC" w14:textId="21000DE9" w:rsidR="00457ADB" w:rsidRPr="00E50DE3" w:rsidRDefault="00457ADB" w:rsidP="00E50DE3">
            <w:pPr>
              <w:pStyle w:val="TAL"/>
              <w:rPr>
                <w:rFonts w:eastAsia="SimSun" w:cs="Arial"/>
                <w:color w:val="000000" w:themeColor="text1"/>
                <w:szCs w:val="18"/>
                <w:lang w:eastAsia="zh-CN"/>
              </w:rPr>
            </w:pPr>
            <w:r w:rsidRPr="00E50DE3">
              <w:rPr>
                <w:rFonts w:eastAsia="SimSun" w:cs="Arial"/>
                <w:bCs/>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1C97AE9" w14:textId="1A22794A" w:rsidR="00457ADB" w:rsidRPr="00E50DE3" w:rsidRDefault="00457ADB" w:rsidP="00E50DE3">
            <w:pPr>
              <w:pStyle w:val="TAL"/>
              <w:rPr>
                <w:rFonts w:cs="Arial"/>
                <w:color w:val="000000" w:themeColor="text1"/>
                <w:szCs w:val="18"/>
                <w:lang w:eastAsia="zh-CN"/>
              </w:rPr>
            </w:pPr>
            <w:r w:rsidRPr="00E50DE3">
              <w:rPr>
                <w:rFonts w:cs="Arial"/>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97D179C" w14:textId="3793D6F6" w:rsidR="00457ADB" w:rsidRPr="00E50DE3" w:rsidRDefault="00457ADB" w:rsidP="00E50DE3">
            <w:pPr>
              <w:pStyle w:val="TAL"/>
              <w:rPr>
                <w:rFonts w:eastAsia="SimSun" w:cs="Arial"/>
                <w:color w:val="000000" w:themeColor="text1"/>
                <w:szCs w:val="18"/>
                <w:lang w:eastAsia="zh-CN"/>
              </w:rPr>
            </w:pPr>
            <w:r w:rsidRPr="00E50DE3">
              <w:rPr>
                <w:rFonts w:eastAsia="SimSun" w:cs="Arial"/>
                <w:bCs/>
                <w:color w:val="000000" w:themeColor="text1"/>
                <w:szCs w:val="18"/>
                <w:lang w:eastAsia="zh-CN"/>
              </w:rPr>
              <w:t>CJTC PO report is not supported</w:t>
            </w:r>
          </w:p>
        </w:tc>
        <w:tc>
          <w:tcPr>
            <w:tcW w:w="0" w:type="auto"/>
            <w:tcBorders>
              <w:top w:val="single" w:sz="4" w:space="0" w:color="auto"/>
              <w:left w:val="single" w:sz="4" w:space="0" w:color="auto"/>
              <w:bottom w:val="single" w:sz="4" w:space="0" w:color="auto"/>
              <w:right w:val="single" w:sz="4" w:space="0" w:color="auto"/>
            </w:tcBorders>
          </w:tcPr>
          <w:p w14:paraId="6EFF82C7" w14:textId="3DAA755B" w:rsidR="00457ADB" w:rsidRPr="00E50DE3" w:rsidRDefault="00457ADB" w:rsidP="00E50DE3">
            <w:pPr>
              <w:pStyle w:val="TAL"/>
              <w:rPr>
                <w:rFonts w:eastAsia="ＭＳ 明朝" w:cs="Arial"/>
                <w:color w:val="000000" w:themeColor="text1"/>
                <w:szCs w:val="18"/>
                <w:lang w:eastAsia="ja-JP"/>
              </w:rPr>
            </w:pPr>
            <w:r w:rsidRPr="00E50DE3">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5B48F498" w14:textId="4F6503AB" w:rsidR="00457ADB" w:rsidRPr="00E50DE3" w:rsidRDefault="00457ADB" w:rsidP="00E50DE3">
            <w:pPr>
              <w:pStyle w:val="TAL"/>
              <w:rPr>
                <w:rFonts w:eastAsia="ＭＳ 明朝"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8DC3F11" w14:textId="714A8844" w:rsidR="00457ADB" w:rsidRPr="00E50DE3" w:rsidRDefault="00457ADB" w:rsidP="00E50DE3">
            <w:pPr>
              <w:pStyle w:val="TAL"/>
              <w:rPr>
                <w:rFonts w:eastAsia="ＭＳ 明朝"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46C2C77" w14:textId="535A8E0A" w:rsidR="00457ADB" w:rsidRPr="00E50DE3" w:rsidRDefault="00457ADB" w:rsidP="00E50DE3">
            <w:pPr>
              <w:pStyle w:val="TAL"/>
              <w:rPr>
                <w:rFonts w:eastAsia="ＭＳ 明朝" w:cs="Arial"/>
                <w:color w:val="000000" w:themeColor="text1"/>
                <w:szCs w:val="18"/>
                <w:lang w:eastAsia="ja-JP"/>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40800B4" w14:textId="77777777" w:rsidR="00457ADB" w:rsidRPr="00E50DE3" w:rsidRDefault="00457ADB" w:rsidP="00E50DE3">
            <w:pPr>
              <w:pStyle w:val="TAL"/>
              <w:rPr>
                <w:rFonts w:cs="Arial"/>
                <w:color w:val="000000" w:themeColor="text1"/>
                <w:szCs w:val="18"/>
                <w:lang w:eastAsia="zh-CN"/>
              </w:rPr>
            </w:pPr>
            <w:r w:rsidRPr="00E50DE3">
              <w:rPr>
                <w:rFonts w:cs="Arial"/>
                <w:color w:val="000000" w:themeColor="text1"/>
                <w:szCs w:val="18"/>
                <w:lang w:eastAsia="zh-CN"/>
              </w:rPr>
              <w:t>Component 1 candidate values: {2, 4, 6, 8, 10, 12}</w:t>
            </w:r>
          </w:p>
          <w:p w14:paraId="520FE8E2" w14:textId="77777777" w:rsidR="00457ADB" w:rsidRPr="00E50DE3" w:rsidRDefault="00457ADB" w:rsidP="00E50DE3">
            <w:pPr>
              <w:pStyle w:val="TAL"/>
              <w:rPr>
                <w:rFonts w:cs="Arial"/>
                <w:color w:val="000000" w:themeColor="text1"/>
                <w:szCs w:val="18"/>
                <w:lang w:eastAsia="zh-CN"/>
              </w:rPr>
            </w:pPr>
          </w:p>
          <w:p w14:paraId="47660ABB" w14:textId="77777777" w:rsidR="00457ADB" w:rsidRPr="00E50DE3" w:rsidRDefault="00457ADB" w:rsidP="00E50DE3">
            <w:pPr>
              <w:pStyle w:val="TAL"/>
              <w:rPr>
                <w:rFonts w:cs="Arial"/>
                <w:color w:val="000000" w:themeColor="text1"/>
                <w:szCs w:val="18"/>
                <w:lang w:eastAsia="zh-CN"/>
              </w:rPr>
            </w:pPr>
            <w:r w:rsidRPr="00E50DE3">
              <w:rPr>
                <w:rFonts w:cs="Arial"/>
                <w:color w:val="000000" w:themeColor="text1"/>
                <w:szCs w:val="18"/>
                <w:lang w:eastAsia="zh-CN"/>
              </w:rPr>
              <w:t>Component 2 candidate values: {2, 4, 6, 8, 12, … 64}</w:t>
            </w:r>
          </w:p>
          <w:p w14:paraId="30B67F9A" w14:textId="77777777" w:rsidR="00457ADB" w:rsidRPr="00E50DE3" w:rsidRDefault="00457ADB" w:rsidP="00E50DE3">
            <w:pPr>
              <w:pStyle w:val="TAL"/>
              <w:rPr>
                <w:rFonts w:cs="Arial"/>
                <w:color w:val="000000" w:themeColor="text1"/>
                <w:szCs w:val="18"/>
                <w:lang w:eastAsia="zh-CN"/>
              </w:rPr>
            </w:pPr>
          </w:p>
          <w:p w14:paraId="6449FE5A" w14:textId="77777777" w:rsidR="00457ADB" w:rsidRPr="00E50DE3" w:rsidRDefault="00457ADB" w:rsidP="00E50DE3">
            <w:pPr>
              <w:pStyle w:val="TAL"/>
              <w:rPr>
                <w:rFonts w:cs="Arial"/>
                <w:color w:val="000000" w:themeColor="text1"/>
                <w:szCs w:val="18"/>
                <w:lang w:eastAsia="zh-CN"/>
              </w:rPr>
            </w:pPr>
            <w:r w:rsidRPr="00E50DE3">
              <w:rPr>
                <w:rFonts w:cs="Arial"/>
                <w:color w:val="000000" w:themeColor="text1"/>
                <w:szCs w:val="18"/>
                <w:lang w:eastAsia="zh-CN"/>
              </w:rPr>
              <w:t>Component 3 candidate values: {2, 4, 6, 8, 12, 16, 20, 24, 28, 32}</w:t>
            </w:r>
          </w:p>
          <w:p w14:paraId="05AFA082" w14:textId="77777777" w:rsidR="00457ADB" w:rsidRPr="00E50DE3" w:rsidRDefault="00457ADB" w:rsidP="00E50DE3">
            <w:pPr>
              <w:pStyle w:val="TAL"/>
              <w:rPr>
                <w:rFonts w:cs="Arial"/>
                <w:color w:val="000000" w:themeColor="text1"/>
                <w:szCs w:val="18"/>
              </w:rPr>
            </w:pPr>
          </w:p>
          <w:p w14:paraId="3DAD5E96" w14:textId="77777777" w:rsidR="00457ADB" w:rsidRPr="00E50DE3" w:rsidRDefault="00457ADB" w:rsidP="00E50DE3">
            <w:pPr>
              <w:pStyle w:val="TAL"/>
              <w:rPr>
                <w:rFonts w:cs="Arial"/>
                <w:color w:val="000000" w:themeColor="text1"/>
                <w:szCs w:val="18"/>
                <w:lang w:eastAsia="zh-CN"/>
              </w:rPr>
            </w:pPr>
            <w:r w:rsidRPr="00E50DE3">
              <w:rPr>
                <w:rFonts w:cs="Arial"/>
                <w:color w:val="000000" w:themeColor="text1"/>
                <w:szCs w:val="18"/>
                <w:lang w:eastAsia="zh-CN"/>
              </w:rPr>
              <w:t>Component 4 candidate values: {2, 4, 6, 8, 12, 16, 20, 24, 28, 32, …, 64}</w:t>
            </w:r>
          </w:p>
          <w:p w14:paraId="3F1285A5" w14:textId="77777777" w:rsidR="00457ADB" w:rsidRPr="00E50DE3" w:rsidRDefault="00457ADB" w:rsidP="00E50DE3">
            <w:pPr>
              <w:pStyle w:val="TAL"/>
              <w:rPr>
                <w:rFonts w:cs="Arial"/>
                <w:color w:val="000000" w:themeColor="text1"/>
                <w:szCs w:val="18"/>
                <w:lang w:eastAsia="zh-CN"/>
              </w:rPr>
            </w:pPr>
          </w:p>
          <w:p w14:paraId="54F2C166" w14:textId="449DED06" w:rsidR="00457ADB" w:rsidRPr="00E50DE3" w:rsidRDefault="00457ADB" w:rsidP="00E50DE3">
            <w:pPr>
              <w:pStyle w:val="TAL"/>
              <w:rPr>
                <w:rFonts w:cs="Arial"/>
                <w:color w:val="000000" w:themeColor="text1"/>
                <w:szCs w:val="18"/>
              </w:rPr>
            </w:pPr>
            <w:r w:rsidRPr="00E50DE3">
              <w:rPr>
                <w:rFonts w:cs="Arial"/>
                <w:color w:val="000000" w:themeColor="text1"/>
                <w:szCs w:val="18"/>
                <w:lang w:eastAsia="zh-CN"/>
              </w:rPr>
              <w:t>Component 5 candidate values: {1, 2}</w:t>
            </w:r>
          </w:p>
        </w:tc>
        <w:tc>
          <w:tcPr>
            <w:tcW w:w="0" w:type="auto"/>
            <w:tcBorders>
              <w:top w:val="single" w:sz="4" w:space="0" w:color="auto"/>
              <w:left w:val="single" w:sz="4" w:space="0" w:color="auto"/>
              <w:bottom w:val="single" w:sz="4" w:space="0" w:color="auto"/>
              <w:right w:val="single" w:sz="4" w:space="0" w:color="auto"/>
            </w:tcBorders>
          </w:tcPr>
          <w:p w14:paraId="7FF23CAB" w14:textId="799AD019" w:rsidR="00457ADB" w:rsidRPr="00E50DE3" w:rsidRDefault="00457ADB" w:rsidP="00E50DE3">
            <w:pPr>
              <w:pStyle w:val="TAL"/>
              <w:rPr>
                <w:rFonts w:cs="Arial"/>
                <w:color w:val="000000" w:themeColor="text1"/>
                <w:szCs w:val="18"/>
              </w:rPr>
            </w:pPr>
            <w:r w:rsidRPr="00E50DE3">
              <w:rPr>
                <w:rFonts w:cs="Arial"/>
                <w:bCs/>
                <w:color w:val="000000" w:themeColor="text1"/>
                <w:szCs w:val="18"/>
              </w:rPr>
              <w:t>Optional with capability signalling</w:t>
            </w:r>
          </w:p>
        </w:tc>
      </w:tr>
      <w:tr w:rsidR="00B64C94" w:rsidRPr="00B64C94" w14:paraId="3B701F52" w14:textId="77777777" w:rsidTr="000C43D2">
        <w:trPr>
          <w:trHeight w:val="20"/>
        </w:trPr>
        <w:tc>
          <w:tcPr>
            <w:tcW w:w="0" w:type="auto"/>
            <w:tcBorders>
              <w:top w:val="single" w:sz="4" w:space="0" w:color="auto"/>
              <w:left w:val="single" w:sz="4" w:space="0" w:color="auto"/>
              <w:bottom w:val="single" w:sz="4" w:space="0" w:color="auto"/>
              <w:right w:val="single" w:sz="4" w:space="0" w:color="auto"/>
            </w:tcBorders>
          </w:tcPr>
          <w:p w14:paraId="37CC2A89" w14:textId="3E3695CD" w:rsidR="00FF2708" w:rsidRPr="00E50DE3" w:rsidRDefault="00FF2708" w:rsidP="00E50DE3">
            <w:pPr>
              <w:pStyle w:val="TAL"/>
              <w:rPr>
                <w:rFonts w:eastAsia="SimSun" w:cs="Arial"/>
                <w:color w:val="000000" w:themeColor="text1"/>
                <w:szCs w:val="18"/>
                <w:lang w:eastAsia="zh-CN"/>
              </w:rPr>
            </w:pPr>
            <w:bookmarkStart w:id="517" w:name="_Hlk198790205"/>
            <w:r w:rsidRPr="00E50DE3">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2E889A8B" w14:textId="178EA34B"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59-2-</w:t>
            </w:r>
            <w:r w:rsidR="000C43D2" w:rsidRPr="00E50DE3">
              <w:rPr>
                <w:rFonts w:eastAsia="SimSun" w:cs="Arial"/>
                <w:color w:val="000000" w:themeColor="text1"/>
                <w:szCs w:val="18"/>
                <w:lang w:eastAsia="zh-CN"/>
              </w:rPr>
              <w:t>1-</w:t>
            </w:r>
            <w:r w:rsidRPr="00E50DE3">
              <w:rPr>
                <w:rFonts w:eastAsia="SimSun" w:cs="Arial"/>
                <w:color w:val="000000" w:themeColor="text1"/>
                <w:szCs w:val="18"/>
                <w:lang w:eastAsia="zh-CN"/>
              </w:rPr>
              <w:t>3-</w:t>
            </w:r>
            <w:r w:rsidR="00195DD4" w:rsidRPr="00E50DE3">
              <w:rPr>
                <w:rFonts w:eastAsia="SimSun" w:cs="Arial"/>
                <w:color w:val="000000" w:themeColor="text1"/>
                <w:szCs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499D98FE" w14:textId="561B3D9A"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 xml:space="preserve">PMI sub-bands with R=2 for </w:t>
            </w:r>
            <w:r w:rsidR="000C43D2" w:rsidRPr="00E50DE3">
              <w:rPr>
                <w:rFonts w:eastAsia="SimSun" w:cs="Arial"/>
                <w:color w:val="000000" w:themeColor="text1"/>
                <w:szCs w:val="18"/>
                <w:lang w:eastAsia="zh-CN"/>
              </w:rPr>
              <w:t xml:space="preserve">extended </w:t>
            </w:r>
            <w:r w:rsidRPr="00E50DE3">
              <w:rPr>
                <w:rFonts w:eastAsia="SimSun" w:cs="Arial"/>
                <w:color w:val="000000" w:themeColor="text1"/>
                <w:szCs w:val="18"/>
                <w:lang w:eastAsia="zh-CN"/>
              </w:rPr>
              <w:t xml:space="preserve">Rel-16 </w:t>
            </w:r>
            <w:proofErr w:type="spellStart"/>
            <w:r w:rsidRPr="00E50DE3">
              <w:rPr>
                <w:rFonts w:eastAsia="SimSun" w:cs="Arial"/>
                <w:color w:val="000000" w:themeColor="text1"/>
                <w:szCs w:val="18"/>
                <w:lang w:eastAsia="zh-CN"/>
              </w:rPr>
              <w:t>eType</w:t>
            </w:r>
            <w:proofErr w:type="spellEnd"/>
            <w:r w:rsidRPr="00E50DE3">
              <w:rPr>
                <w:rFonts w:eastAsia="SimSun" w:cs="Arial"/>
                <w:color w:val="000000" w:themeColor="text1"/>
                <w:szCs w:val="18"/>
                <w:lang w:eastAsia="zh-CN"/>
              </w:rPr>
              <w:t>-II codebook for up to 128 ports</w:t>
            </w:r>
          </w:p>
        </w:tc>
        <w:tc>
          <w:tcPr>
            <w:tcW w:w="0" w:type="auto"/>
            <w:tcBorders>
              <w:top w:val="single" w:sz="4" w:space="0" w:color="auto"/>
              <w:left w:val="single" w:sz="4" w:space="0" w:color="auto"/>
              <w:bottom w:val="single" w:sz="4" w:space="0" w:color="auto"/>
              <w:right w:val="single" w:sz="4" w:space="0" w:color="auto"/>
            </w:tcBorders>
          </w:tcPr>
          <w:p w14:paraId="1EFC5C43" w14:textId="6E17101D" w:rsidR="00FF2708" w:rsidRPr="00E50DE3" w:rsidRDefault="00FF2708" w:rsidP="00E50DE3">
            <w:pPr>
              <w:pStyle w:val="TAL"/>
              <w:spacing w:before="72" w:after="72"/>
              <w:rPr>
                <w:rFonts w:eastAsia="SimSun" w:cs="Arial"/>
                <w:color w:val="000000" w:themeColor="text1"/>
                <w:szCs w:val="18"/>
                <w:lang w:eastAsia="zh-CN"/>
              </w:rPr>
            </w:pPr>
            <w:r w:rsidRPr="00E50DE3">
              <w:rPr>
                <w:rFonts w:eastAsia="SimSun" w:cs="Arial"/>
                <w:color w:val="000000" w:themeColor="text1"/>
                <w:szCs w:val="18"/>
                <w:lang w:eastAsia="zh-CN"/>
              </w:rPr>
              <w:t xml:space="preserve">1. Support of PMI sub-bands with R=2 for </w:t>
            </w:r>
            <w:r w:rsidR="000C43D2" w:rsidRPr="00E50DE3">
              <w:rPr>
                <w:rFonts w:eastAsia="SimSun" w:cs="Arial"/>
                <w:color w:val="000000" w:themeColor="text1"/>
                <w:szCs w:val="18"/>
                <w:lang w:eastAsia="zh-CN"/>
              </w:rPr>
              <w:t xml:space="preserve">extended </w:t>
            </w:r>
            <w:r w:rsidRPr="00E50DE3">
              <w:rPr>
                <w:rFonts w:eastAsia="SimSun" w:cs="Arial"/>
                <w:color w:val="000000" w:themeColor="text1"/>
                <w:szCs w:val="18"/>
                <w:lang w:eastAsia="zh-CN"/>
              </w:rPr>
              <w:t xml:space="preserve">Rel-16 </w:t>
            </w:r>
            <w:proofErr w:type="spellStart"/>
            <w:r w:rsidRPr="00E50DE3">
              <w:rPr>
                <w:rFonts w:eastAsia="SimSun" w:cs="Arial"/>
                <w:color w:val="000000" w:themeColor="text1"/>
                <w:szCs w:val="18"/>
                <w:lang w:eastAsia="zh-CN"/>
              </w:rPr>
              <w:t>eType</w:t>
            </w:r>
            <w:proofErr w:type="spellEnd"/>
            <w:r w:rsidRPr="00E50DE3">
              <w:rPr>
                <w:rFonts w:eastAsia="SimSun" w:cs="Arial"/>
                <w:color w:val="000000" w:themeColor="text1"/>
                <w:szCs w:val="18"/>
                <w:lang w:eastAsia="zh-CN"/>
              </w:rPr>
              <w:t xml:space="preserve">-II codebook for up to 128 ports </w:t>
            </w:r>
          </w:p>
          <w:p w14:paraId="3E032197" w14:textId="710B06EB" w:rsidR="00FF2708" w:rsidRPr="00E50DE3" w:rsidRDefault="00FF2708" w:rsidP="00E50DE3">
            <w:pPr>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 xml:space="preserve">2. A list of supported combinations, each combination is </w:t>
            </w:r>
            <w:r w:rsidR="003C60A5" w:rsidRPr="00E50DE3">
              <w:rPr>
                <w:rFonts w:ascii="Arial" w:eastAsia="SimSun" w:hAnsi="Arial" w:cs="Arial"/>
                <w:color w:val="000000" w:themeColor="text1"/>
                <w:sz w:val="18"/>
                <w:szCs w:val="18"/>
                <w:lang w:eastAsia="zh-CN"/>
              </w:rPr>
              <w:t xml:space="preserve">{Max # of Tx ports in a report, Max # of </w:t>
            </w:r>
            <w:del w:id="518" w:author="BENDLIN, RALF M" w:date="2025-10-16T15:47:00Z" w16du:dateUtc="2025-10-16T20:47:00Z">
              <w:r w:rsidR="003C60A5" w:rsidRPr="00E50DE3" w:rsidDel="006E4407">
                <w:rPr>
                  <w:rFonts w:ascii="Arial" w:eastAsia="SimSun" w:hAnsi="Arial" w:cs="Arial"/>
                  <w:color w:val="000000" w:themeColor="text1"/>
                  <w:sz w:val="18"/>
                  <w:szCs w:val="18"/>
                  <w:lang w:eastAsia="zh-CN"/>
                </w:rPr>
                <w:delText xml:space="preserve">sets of aggregated </w:delText>
              </w:r>
            </w:del>
            <w:r w:rsidR="003C60A5" w:rsidRPr="00E50DE3">
              <w:rPr>
                <w:rFonts w:ascii="Arial" w:eastAsia="SimSun" w:hAnsi="Arial" w:cs="Arial"/>
                <w:color w:val="000000" w:themeColor="text1"/>
                <w:sz w:val="18"/>
                <w:szCs w:val="18"/>
                <w:lang w:eastAsia="zh-CN"/>
              </w:rPr>
              <w:t>resources, and total # of Tx ports}</w:t>
            </w:r>
            <w:r w:rsidRPr="00E50DE3">
              <w:rPr>
                <w:rFonts w:ascii="Arial" w:eastAsia="SimSun" w:hAnsi="Arial" w:cs="Arial"/>
                <w:color w:val="000000" w:themeColor="text1"/>
                <w:sz w:val="18"/>
                <w:szCs w:val="18"/>
                <w:lang w:eastAsia="zh-CN"/>
              </w:rPr>
              <w:t xml:space="preserve"> across all CCs in a band when reported per band, and across all CCs in a band combination when reported per BC simultaneously with R=2</w:t>
            </w:r>
          </w:p>
        </w:tc>
        <w:tc>
          <w:tcPr>
            <w:tcW w:w="0" w:type="auto"/>
            <w:tcBorders>
              <w:top w:val="single" w:sz="4" w:space="0" w:color="auto"/>
              <w:left w:val="single" w:sz="4" w:space="0" w:color="auto"/>
              <w:bottom w:val="single" w:sz="4" w:space="0" w:color="auto"/>
              <w:right w:val="single" w:sz="4" w:space="0" w:color="auto"/>
            </w:tcBorders>
          </w:tcPr>
          <w:p w14:paraId="192C651D" w14:textId="2674B7B9" w:rsidR="00FF2708" w:rsidRPr="00E50DE3" w:rsidRDefault="000C43D2"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59-2-1-3</w:t>
            </w:r>
          </w:p>
        </w:tc>
        <w:tc>
          <w:tcPr>
            <w:tcW w:w="0" w:type="auto"/>
            <w:tcBorders>
              <w:top w:val="single" w:sz="4" w:space="0" w:color="auto"/>
              <w:left w:val="single" w:sz="4" w:space="0" w:color="auto"/>
              <w:bottom w:val="single" w:sz="4" w:space="0" w:color="auto"/>
              <w:right w:val="single" w:sz="4" w:space="0" w:color="auto"/>
            </w:tcBorders>
          </w:tcPr>
          <w:p w14:paraId="572FD968" w14:textId="1A424BF6"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1B45CBF" w14:textId="7C68EDD0"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F56EFCA" w14:textId="05D21A35"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 xml:space="preserve">PMI sub-bands with R=2 for </w:t>
            </w:r>
            <w:r w:rsidR="000C43D2" w:rsidRPr="00E50DE3">
              <w:rPr>
                <w:rFonts w:eastAsia="SimSun" w:cs="Arial"/>
                <w:color w:val="000000" w:themeColor="text1"/>
                <w:szCs w:val="18"/>
                <w:lang w:eastAsia="zh-CN"/>
              </w:rPr>
              <w:t xml:space="preserve">extended </w:t>
            </w:r>
            <w:r w:rsidRPr="00E50DE3">
              <w:rPr>
                <w:rFonts w:eastAsia="SimSun" w:cs="Arial"/>
                <w:color w:val="000000" w:themeColor="text1"/>
                <w:szCs w:val="18"/>
                <w:lang w:eastAsia="zh-CN"/>
              </w:rPr>
              <w:t xml:space="preserve">Rel-16 </w:t>
            </w:r>
            <w:proofErr w:type="spellStart"/>
            <w:r w:rsidRPr="00E50DE3">
              <w:rPr>
                <w:rFonts w:eastAsia="SimSun" w:cs="Arial"/>
                <w:color w:val="000000" w:themeColor="text1"/>
                <w:szCs w:val="18"/>
                <w:lang w:eastAsia="zh-CN"/>
              </w:rPr>
              <w:t>eType</w:t>
            </w:r>
            <w:proofErr w:type="spellEnd"/>
            <w:r w:rsidRPr="00E50DE3">
              <w:rPr>
                <w:rFonts w:eastAsia="SimSun" w:cs="Arial"/>
                <w:color w:val="000000" w:themeColor="text1"/>
                <w:szCs w:val="18"/>
                <w:lang w:eastAsia="zh-CN"/>
              </w:rPr>
              <w:t>-II 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253A0182" w14:textId="7DBFA9BB"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3D58ABFF" w14:textId="3CDF5BED"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DCB3254" w14:textId="5FD669A3"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7566814" w14:textId="3F9F8A8D"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693121F" w14:textId="77777777" w:rsidR="00FF2708" w:rsidRPr="00E50DE3" w:rsidRDefault="00FF2708" w:rsidP="00E50DE3">
            <w:pPr>
              <w:pStyle w:val="TAL"/>
              <w:spacing w:before="72" w:after="72"/>
              <w:rPr>
                <w:rFonts w:eastAsia="SimSun" w:cs="Arial"/>
                <w:color w:val="000000" w:themeColor="text1"/>
                <w:szCs w:val="18"/>
                <w:lang w:eastAsia="zh-CN"/>
              </w:rPr>
            </w:pPr>
            <w:r w:rsidRPr="00E50DE3">
              <w:rPr>
                <w:rFonts w:eastAsia="SimSun" w:cs="Arial"/>
                <w:color w:val="000000" w:themeColor="text1"/>
                <w:szCs w:val="18"/>
                <w:lang w:eastAsia="zh-CN"/>
              </w:rPr>
              <w:t>Component 2 candidate values</w:t>
            </w:r>
          </w:p>
          <w:p w14:paraId="332B135E" w14:textId="77777777" w:rsidR="00FF2708" w:rsidRPr="00E50DE3" w:rsidRDefault="00FF2708" w:rsidP="00E50DE3">
            <w:pPr>
              <w:pStyle w:val="TAL"/>
              <w:spacing w:before="72" w:after="72"/>
              <w:rPr>
                <w:rFonts w:eastAsia="SimSun" w:cs="Arial"/>
                <w:color w:val="000000" w:themeColor="text1"/>
                <w:szCs w:val="18"/>
                <w:lang w:eastAsia="zh-CN"/>
              </w:rPr>
            </w:pPr>
            <w:r w:rsidRPr="00E50DE3">
              <w:rPr>
                <w:rFonts w:eastAsia="SimSun" w:cs="Arial"/>
                <w:color w:val="000000" w:themeColor="text1"/>
                <w:szCs w:val="18"/>
                <w:lang w:eastAsia="zh-CN"/>
              </w:rPr>
              <w:t>a. {48, 64, 128}</w:t>
            </w:r>
          </w:p>
          <w:p w14:paraId="1692CA67" w14:textId="71152DA3" w:rsidR="00FF2708" w:rsidRPr="00E50DE3" w:rsidRDefault="00FF2708" w:rsidP="00E50DE3">
            <w:pPr>
              <w:pStyle w:val="TAL"/>
              <w:spacing w:before="72" w:after="72"/>
              <w:rPr>
                <w:rFonts w:eastAsia="SimSun" w:cs="Arial"/>
                <w:color w:val="000000" w:themeColor="text1"/>
                <w:szCs w:val="18"/>
                <w:lang w:eastAsia="zh-CN"/>
              </w:rPr>
            </w:pPr>
            <w:r w:rsidRPr="00E50DE3">
              <w:rPr>
                <w:rFonts w:eastAsia="SimSun" w:cs="Arial"/>
                <w:color w:val="000000" w:themeColor="text1"/>
                <w:szCs w:val="18"/>
                <w:lang w:eastAsia="zh-CN"/>
              </w:rPr>
              <w:t>b. {1, …, 64</w:t>
            </w:r>
            <w:ins w:id="519" w:author="BENDLIN, RALF M" w:date="2025-10-16T15:47:00Z">
              <w:r w:rsidR="006E4407" w:rsidRPr="00E50DE3">
                <w:rPr>
                  <w:rFonts w:eastAsia="SimSun" w:cs="Arial"/>
                  <w:color w:val="000000" w:themeColor="text1"/>
                  <w:szCs w:val="18"/>
                  <w:lang w:eastAsia="zh-CN"/>
                </w:rPr>
                <w:t>, 128, 256</w:t>
              </w:r>
            </w:ins>
            <w:r w:rsidRPr="00E50DE3">
              <w:rPr>
                <w:rFonts w:eastAsia="SimSun" w:cs="Arial"/>
                <w:color w:val="000000" w:themeColor="text1"/>
                <w:szCs w:val="18"/>
                <w:lang w:eastAsia="zh-CN"/>
              </w:rPr>
              <w:t>}</w:t>
            </w:r>
          </w:p>
          <w:p w14:paraId="58E39D82" w14:textId="2834D9AB" w:rsidR="00FF2708" w:rsidRPr="00E50DE3" w:rsidRDefault="00FF2708" w:rsidP="00E50DE3">
            <w:pPr>
              <w:pStyle w:val="TAL"/>
              <w:spacing w:before="72" w:after="72"/>
              <w:rPr>
                <w:rFonts w:eastAsia="SimSun" w:cs="Arial"/>
                <w:color w:val="000000" w:themeColor="text1"/>
                <w:szCs w:val="18"/>
                <w:lang w:eastAsia="zh-CN"/>
              </w:rPr>
            </w:pPr>
            <w:r w:rsidRPr="00E50DE3">
              <w:rPr>
                <w:rFonts w:eastAsia="SimSun" w:cs="Arial"/>
                <w:color w:val="000000" w:themeColor="text1"/>
                <w:szCs w:val="18"/>
                <w:lang w:eastAsia="zh-CN"/>
              </w:rPr>
              <w:t>c. {64, …, 256</w:t>
            </w:r>
            <w:r w:rsidR="00A30FE7" w:rsidRPr="00E50DE3">
              <w:rPr>
                <w:rFonts w:eastAsia="SimSun" w:cs="Arial"/>
                <w:color w:val="000000" w:themeColor="text1"/>
                <w:szCs w:val="18"/>
                <w:lang w:eastAsia="zh-CN"/>
              </w:rPr>
              <w:t xml:space="preserve">, </w:t>
            </w:r>
            <w:r w:rsidR="002E7667" w:rsidRPr="00E50DE3">
              <w:rPr>
                <w:rFonts w:eastAsia="SimSun" w:cs="Arial"/>
                <w:color w:val="000000" w:themeColor="text1"/>
                <w:szCs w:val="18"/>
                <w:lang w:val="en-US" w:eastAsia="zh-CN"/>
              </w:rPr>
              <w:t xml:space="preserve">512, 768, </w:t>
            </w:r>
            <w:r w:rsidR="00A30FE7" w:rsidRPr="00E50DE3">
              <w:rPr>
                <w:rFonts w:eastAsia="SimSun" w:cs="Arial"/>
                <w:color w:val="000000" w:themeColor="text1"/>
                <w:szCs w:val="18"/>
                <w:lang w:eastAsia="zh-CN"/>
              </w:rPr>
              <w:t>1024</w:t>
            </w:r>
            <w:r w:rsidRPr="00E50DE3">
              <w:rPr>
                <w:rFonts w:eastAsia="SimSun" w:cs="Arial"/>
                <w:color w:val="000000" w:themeColor="text1"/>
                <w:szCs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2F1E60B0" w14:textId="7165A4E2"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Optional with capability signalling</w:t>
            </w:r>
          </w:p>
        </w:tc>
      </w:tr>
      <w:bookmarkEnd w:id="517"/>
      <w:tr w:rsidR="00B64C94" w:rsidRPr="00B64C94" w14:paraId="7F4FB34B" w14:textId="77777777" w:rsidTr="000C43D2">
        <w:trPr>
          <w:trHeight w:val="20"/>
        </w:trPr>
        <w:tc>
          <w:tcPr>
            <w:tcW w:w="0" w:type="auto"/>
            <w:tcBorders>
              <w:top w:val="single" w:sz="4" w:space="0" w:color="auto"/>
              <w:left w:val="single" w:sz="4" w:space="0" w:color="auto"/>
              <w:bottom w:val="single" w:sz="4" w:space="0" w:color="auto"/>
              <w:right w:val="single" w:sz="4" w:space="0" w:color="auto"/>
            </w:tcBorders>
          </w:tcPr>
          <w:p w14:paraId="44447399" w14:textId="6373747A"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 xml:space="preserve">59. </w:t>
            </w:r>
            <w:bookmarkStart w:id="520" w:name="OLE_LINK2"/>
            <w:r w:rsidRPr="00E50DE3">
              <w:rPr>
                <w:rFonts w:eastAsia="SimSun" w:cs="Arial"/>
                <w:color w:val="000000" w:themeColor="text1"/>
                <w:szCs w:val="18"/>
                <w:lang w:eastAsia="zh-CN"/>
              </w:rPr>
              <w:t>NR_MIMO_Ph5</w:t>
            </w:r>
            <w:bookmarkEnd w:id="520"/>
          </w:p>
        </w:tc>
        <w:tc>
          <w:tcPr>
            <w:tcW w:w="0" w:type="auto"/>
            <w:tcBorders>
              <w:top w:val="single" w:sz="4" w:space="0" w:color="auto"/>
              <w:left w:val="single" w:sz="4" w:space="0" w:color="auto"/>
              <w:bottom w:val="single" w:sz="4" w:space="0" w:color="auto"/>
              <w:right w:val="single" w:sz="4" w:space="0" w:color="auto"/>
            </w:tcBorders>
          </w:tcPr>
          <w:p w14:paraId="11138103" w14:textId="6844057E"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59-2-</w:t>
            </w:r>
            <w:r w:rsidR="000C43D2" w:rsidRPr="00E50DE3">
              <w:rPr>
                <w:rFonts w:eastAsia="SimSun" w:cs="Arial"/>
                <w:color w:val="000000" w:themeColor="text1"/>
                <w:szCs w:val="18"/>
                <w:lang w:eastAsia="zh-CN"/>
              </w:rPr>
              <w:t>1-</w:t>
            </w:r>
            <w:r w:rsidRPr="00E50DE3">
              <w:rPr>
                <w:rFonts w:eastAsia="SimSun" w:cs="Arial"/>
                <w:color w:val="000000" w:themeColor="text1"/>
                <w:szCs w:val="18"/>
                <w:lang w:eastAsia="zh-CN"/>
              </w:rPr>
              <w:t>3-</w:t>
            </w:r>
            <w:r w:rsidR="000C43D2" w:rsidRPr="00E50DE3">
              <w:rPr>
                <w:rFonts w:eastAsia="SimSun" w:cs="Arial"/>
                <w:color w:val="000000" w:themeColor="text1"/>
                <w:szCs w:val="18"/>
                <w:lang w:eastAsia="zh-CN"/>
              </w:rPr>
              <w:t>3-</w:t>
            </w:r>
            <w:r w:rsidR="00195DD4" w:rsidRPr="00E50DE3">
              <w:rPr>
                <w:rFonts w:eastAsia="SimSun" w:cs="Arial"/>
                <w:color w:val="000000" w:themeColor="text1"/>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34490E0E" w14:textId="1493B35A"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 xml:space="preserve">Parameter combinations 7-8 for </w:t>
            </w:r>
            <w:r w:rsidR="00723F72" w:rsidRPr="00E50DE3">
              <w:rPr>
                <w:rFonts w:eastAsia="SimSun" w:cs="Arial"/>
                <w:color w:val="000000" w:themeColor="text1"/>
                <w:szCs w:val="18"/>
                <w:lang w:eastAsia="zh-CN"/>
              </w:rPr>
              <w:t xml:space="preserve">extended </w:t>
            </w:r>
            <w:r w:rsidRPr="00E50DE3">
              <w:rPr>
                <w:rFonts w:eastAsia="SimSun" w:cs="Arial"/>
                <w:color w:val="000000" w:themeColor="text1"/>
                <w:szCs w:val="18"/>
                <w:lang w:eastAsia="zh-CN"/>
              </w:rPr>
              <w:t xml:space="preserve">Rel-16 </w:t>
            </w:r>
            <w:proofErr w:type="spellStart"/>
            <w:r w:rsidRPr="00E50DE3">
              <w:rPr>
                <w:rFonts w:eastAsia="SimSun" w:cs="Arial"/>
                <w:color w:val="000000" w:themeColor="text1"/>
                <w:szCs w:val="18"/>
                <w:lang w:eastAsia="zh-CN"/>
              </w:rPr>
              <w:t>eType</w:t>
            </w:r>
            <w:proofErr w:type="spellEnd"/>
            <w:r w:rsidRPr="00E50DE3">
              <w:rPr>
                <w:rFonts w:eastAsia="SimSun" w:cs="Arial"/>
                <w:color w:val="000000" w:themeColor="text1"/>
                <w:szCs w:val="18"/>
                <w:lang w:eastAsia="zh-CN"/>
              </w:rPr>
              <w:t>-II codebook for up to 128 ports</w:t>
            </w:r>
          </w:p>
        </w:tc>
        <w:tc>
          <w:tcPr>
            <w:tcW w:w="0" w:type="auto"/>
            <w:tcBorders>
              <w:top w:val="single" w:sz="4" w:space="0" w:color="auto"/>
              <w:left w:val="single" w:sz="4" w:space="0" w:color="auto"/>
              <w:bottom w:val="single" w:sz="4" w:space="0" w:color="auto"/>
              <w:right w:val="single" w:sz="4" w:space="0" w:color="auto"/>
            </w:tcBorders>
          </w:tcPr>
          <w:p w14:paraId="71AD113D" w14:textId="015451DA" w:rsidR="00FF2708" w:rsidRPr="00E50DE3" w:rsidRDefault="00FF2708" w:rsidP="00E50DE3">
            <w:pPr>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 xml:space="preserve">1. Support of parameter combinations 7-8 for </w:t>
            </w:r>
            <w:r w:rsidR="00723F72" w:rsidRPr="00E50DE3">
              <w:rPr>
                <w:rFonts w:ascii="Arial" w:eastAsia="SimSun" w:hAnsi="Arial" w:cs="Arial"/>
                <w:color w:val="000000" w:themeColor="text1"/>
                <w:sz w:val="18"/>
                <w:szCs w:val="18"/>
                <w:lang w:eastAsia="zh-CN"/>
              </w:rPr>
              <w:t xml:space="preserve">extended </w:t>
            </w:r>
            <w:r w:rsidRPr="00E50DE3">
              <w:rPr>
                <w:rFonts w:ascii="Arial" w:eastAsia="SimSun" w:hAnsi="Arial" w:cs="Arial"/>
                <w:color w:val="000000" w:themeColor="text1"/>
                <w:sz w:val="18"/>
                <w:szCs w:val="18"/>
                <w:lang w:eastAsia="zh-CN"/>
              </w:rPr>
              <w:t xml:space="preserve">Rel-16 </w:t>
            </w:r>
            <w:proofErr w:type="spellStart"/>
            <w:r w:rsidRPr="00E50DE3">
              <w:rPr>
                <w:rFonts w:ascii="Arial" w:eastAsia="SimSun" w:hAnsi="Arial" w:cs="Arial"/>
                <w:color w:val="000000" w:themeColor="text1"/>
                <w:sz w:val="18"/>
                <w:szCs w:val="18"/>
                <w:lang w:eastAsia="zh-CN"/>
              </w:rPr>
              <w:t>eType</w:t>
            </w:r>
            <w:proofErr w:type="spellEnd"/>
            <w:r w:rsidRPr="00E50DE3">
              <w:rPr>
                <w:rFonts w:ascii="Arial" w:eastAsia="SimSun" w:hAnsi="Arial" w:cs="Arial"/>
                <w:color w:val="000000" w:themeColor="text1"/>
                <w:sz w:val="18"/>
                <w:szCs w:val="18"/>
                <w:lang w:eastAsia="zh-CN"/>
              </w:rPr>
              <w:t xml:space="preserve">-II codebook for up to 128 ports </w:t>
            </w:r>
          </w:p>
        </w:tc>
        <w:tc>
          <w:tcPr>
            <w:tcW w:w="0" w:type="auto"/>
            <w:tcBorders>
              <w:top w:val="single" w:sz="4" w:space="0" w:color="auto"/>
              <w:left w:val="single" w:sz="4" w:space="0" w:color="auto"/>
              <w:bottom w:val="single" w:sz="4" w:space="0" w:color="auto"/>
              <w:right w:val="single" w:sz="4" w:space="0" w:color="auto"/>
            </w:tcBorders>
          </w:tcPr>
          <w:p w14:paraId="177B4F6B" w14:textId="6FC2D8FC" w:rsidR="00FF2708" w:rsidRPr="00E50DE3" w:rsidRDefault="00723F72"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59-2-1-3</w:t>
            </w:r>
          </w:p>
        </w:tc>
        <w:tc>
          <w:tcPr>
            <w:tcW w:w="0" w:type="auto"/>
            <w:tcBorders>
              <w:top w:val="single" w:sz="4" w:space="0" w:color="auto"/>
              <w:left w:val="single" w:sz="4" w:space="0" w:color="auto"/>
              <w:bottom w:val="single" w:sz="4" w:space="0" w:color="auto"/>
              <w:right w:val="single" w:sz="4" w:space="0" w:color="auto"/>
            </w:tcBorders>
          </w:tcPr>
          <w:p w14:paraId="70A271E4" w14:textId="458A6827"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2F8369C" w14:textId="69CA835F"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753BF0A" w14:textId="1AD4B69E"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 xml:space="preserve">Parameter combinations 7-8 for </w:t>
            </w:r>
            <w:r w:rsidR="00723F72" w:rsidRPr="00E50DE3">
              <w:rPr>
                <w:rFonts w:eastAsia="SimSun" w:cs="Arial"/>
                <w:color w:val="000000" w:themeColor="text1"/>
                <w:szCs w:val="18"/>
                <w:lang w:eastAsia="zh-CN"/>
              </w:rPr>
              <w:t xml:space="preserve">extended </w:t>
            </w:r>
            <w:r w:rsidRPr="00E50DE3">
              <w:rPr>
                <w:rFonts w:eastAsia="SimSun" w:cs="Arial"/>
                <w:color w:val="000000" w:themeColor="text1"/>
                <w:szCs w:val="18"/>
                <w:lang w:eastAsia="zh-CN"/>
              </w:rPr>
              <w:t xml:space="preserve">Rel-16 </w:t>
            </w:r>
            <w:proofErr w:type="spellStart"/>
            <w:r w:rsidRPr="00E50DE3">
              <w:rPr>
                <w:rFonts w:eastAsia="SimSun" w:cs="Arial"/>
                <w:color w:val="000000" w:themeColor="text1"/>
                <w:szCs w:val="18"/>
                <w:lang w:eastAsia="zh-CN"/>
              </w:rPr>
              <w:t>eType</w:t>
            </w:r>
            <w:proofErr w:type="spellEnd"/>
            <w:r w:rsidRPr="00E50DE3">
              <w:rPr>
                <w:rFonts w:eastAsia="SimSun" w:cs="Arial"/>
                <w:color w:val="000000" w:themeColor="text1"/>
                <w:szCs w:val="18"/>
                <w:lang w:eastAsia="zh-CN"/>
              </w:rPr>
              <w:t>-II 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52D4973B" w14:textId="4BC186C7"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40BA9FE7" w14:textId="5A5C56FC"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2954938" w14:textId="2381E175"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426BD30" w14:textId="48B30C29"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D34BE18" w14:textId="77777777" w:rsidR="00FF2708" w:rsidRPr="00E50DE3" w:rsidRDefault="00FF2708" w:rsidP="00E50DE3">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B6D6887" w14:textId="17E665C0"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Optional with capability signalling</w:t>
            </w:r>
          </w:p>
        </w:tc>
      </w:tr>
      <w:tr w:rsidR="00B64C94" w:rsidRPr="00B64C94" w14:paraId="2255A0D4" w14:textId="77777777" w:rsidTr="00723F72">
        <w:trPr>
          <w:trHeight w:val="20"/>
        </w:trPr>
        <w:tc>
          <w:tcPr>
            <w:tcW w:w="0" w:type="auto"/>
            <w:tcBorders>
              <w:top w:val="single" w:sz="4" w:space="0" w:color="auto"/>
              <w:left w:val="single" w:sz="4" w:space="0" w:color="auto"/>
              <w:bottom w:val="single" w:sz="4" w:space="0" w:color="auto"/>
              <w:right w:val="single" w:sz="4" w:space="0" w:color="auto"/>
            </w:tcBorders>
          </w:tcPr>
          <w:p w14:paraId="170E0393" w14:textId="7CDA3CF4"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0FABEB48" w14:textId="6D6E9B7F"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59-2-</w:t>
            </w:r>
            <w:r w:rsidR="00723F72" w:rsidRPr="00E50DE3">
              <w:rPr>
                <w:rFonts w:eastAsia="SimSun" w:cs="Arial"/>
                <w:color w:val="000000" w:themeColor="text1"/>
                <w:szCs w:val="18"/>
                <w:lang w:eastAsia="zh-CN"/>
              </w:rPr>
              <w:t>1-</w:t>
            </w:r>
            <w:r w:rsidRPr="00E50DE3">
              <w:rPr>
                <w:rFonts w:eastAsia="SimSun" w:cs="Arial"/>
                <w:color w:val="000000" w:themeColor="text1"/>
                <w:szCs w:val="18"/>
                <w:lang w:eastAsia="zh-CN"/>
              </w:rPr>
              <w:t>3-</w:t>
            </w:r>
            <w:r w:rsidR="00195DD4" w:rsidRPr="00E50DE3">
              <w:rPr>
                <w:rFonts w:eastAsia="SimSun" w:cs="Arial"/>
                <w:color w:val="000000" w:themeColor="text1"/>
                <w:szCs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516DEA91" w14:textId="47504325"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 xml:space="preserve">Rank 3,4 for </w:t>
            </w:r>
            <w:r w:rsidR="00723F72" w:rsidRPr="00E50DE3">
              <w:rPr>
                <w:rFonts w:eastAsia="SimSun" w:cs="Arial"/>
                <w:color w:val="000000" w:themeColor="text1"/>
                <w:szCs w:val="18"/>
                <w:lang w:eastAsia="zh-CN"/>
              </w:rPr>
              <w:t xml:space="preserve">extended </w:t>
            </w:r>
            <w:r w:rsidRPr="00E50DE3">
              <w:rPr>
                <w:rFonts w:eastAsia="SimSun" w:cs="Arial"/>
                <w:color w:val="000000" w:themeColor="text1"/>
                <w:szCs w:val="18"/>
                <w:lang w:eastAsia="zh-CN"/>
              </w:rPr>
              <w:t xml:space="preserve">Rel-16 </w:t>
            </w:r>
            <w:proofErr w:type="spellStart"/>
            <w:r w:rsidRPr="00E50DE3">
              <w:rPr>
                <w:rFonts w:eastAsia="SimSun" w:cs="Arial"/>
                <w:color w:val="000000" w:themeColor="text1"/>
                <w:szCs w:val="18"/>
                <w:lang w:eastAsia="zh-CN"/>
              </w:rPr>
              <w:t>eType</w:t>
            </w:r>
            <w:proofErr w:type="spellEnd"/>
            <w:r w:rsidRPr="00E50DE3">
              <w:rPr>
                <w:rFonts w:eastAsia="SimSun" w:cs="Arial"/>
                <w:color w:val="000000" w:themeColor="text1"/>
                <w:szCs w:val="18"/>
                <w:lang w:eastAsia="zh-CN"/>
              </w:rPr>
              <w:t>-II codebook for up to 128 ports</w:t>
            </w:r>
          </w:p>
        </w:tc>
        <w:tc>
          <w:tcPr>
            <w:tcW w:w="0" w:type="auto"/>
            <w:tcBorders>
              <w:top w:val="single" w:sz="4" w:space="0" w:color="auto"/>
              <w:left w:val="single" w:sz="4" w:space="0" w:color="auto"/>
              <w:bottom w:val="single" w:sz="4" w:space="0" w:color="auto"/>
              <w:right w:val="single" w:sz="4" w:space="0" w:color="auto"/>
            </w:tcBorders>
          </w:tcPr>
          <w:p w14:paraId="75C1B16C" w14:textId="6D2CC92A" w:rsidR="00FF2708" w:rsidRPr="00E50DE3" w:rsidRDefault="00FF2708" w:rsidP="00E50DE3">
            <w:pPr>
              <w:pStyle w:val="TAL"/>
              <w:spacing w:before="72" w:after="72"/>
              <w:rPr>
                <w:rFonts w:eastAsia="SimSun" w:cs="Arial"/>
                <w:color w:val="000000" w:themeColor="text1"/>
                <w:szCs w:val="18"/>
                <w:lang w:eastAsia="zh-CN"/>
              </w:rPr>
            </w:pPr>
            <w:r w:rsidRPr="00E50DE3">
              <w:rPr>
                <w:rFonts w:eastAsia="SimSun" w:cs="Arial"/>
                <w:color w:val="000000" w:themeColor="text1"/>
                <w:szCs w:val="18"/>
                <w:lang w:eastAsia="zh-CN"/>
              </w:rPr>
              <w:t xml:space="preserve">1. Support of Rank 3,4 for </w:t>
            </w:r>
            <w:r w:rsidR="00723F72" w:rsidRPr="00E50DE3">
              <w:rPr>
                <w:rFonts w:eastAsia="SimSun" w:cs="Arial"/>
                <w:color w:val="000000" w:themeColor="text1"/>
                <w:szCs w:val="18"/>
                <w:lang w:eastAsia="zh-CN"/>
              </w:rPr>
              <w:t xml:space="preserve">extended </w:t>
            </w:r>
            <w:r w:rsidRPr="00E50DE3">
              <w:rPr>
                <w:rFonts w:eastAsia="SimSun" w:cs="Arial"/>
                <w:color w:val="000000" w:themeColor="text1"/>
                <w:szCs w:val="18"/>
                <w:lang w:eastAsia="zh-CN"/>
              </w:rPr>
              <w:t xml:space="preserve">Rel-16 </w:t>
            </w:r>
            <w:proofErr w:type="spellStart"/>
            <w:r w:rsidRPr="00E50DE3">
              <w:rPr>
                <w:rFonts w:eastAsia="SimSun" w:cs="Arial"/>
                <w:color w:val="000000" w:themeColor="text1"/>
                <w:szCs w:val="18"/>
                <w:lang w:eastAsia="zh-CN"/>
              </w:rPr>
              <w:t>eType</w:t>
            </w:r>
            <w:proofErr w:type="spellEnd"/>
            <w:r w:rsidRPr="00E50DE3">
              <w:rPr>
                <w:rFonts w:eastAsia="SimSun" w:cs="Arial"/>
                <w:color w:val="000000" w:themeColor="text1"/>
                <w:szCs w:val="18"/>
                <w:lang w:eastAsia="zh-CN"/>
              </w:rPr>
              <w:t xml:space="preserve">-II codebook for up to 128 ports </w:t>
            </w:r>
          </w:p>
          <w:p w14:paraId="79D8CE64" w14:textId="7769C038" w:rsidR="00FF2708" w:rsidRPr="00E50DE3" w:rsidRDefault="00FF2708" w:rsidP="00E50DE3">
            <w:pPr>
              <w:pStyle w:val="TAL"/>
              <w:spacing w:before="72" w:after="72"/>
              <w:rPr>
                <w:rFonts w:eastAsia="SimSun" w:cs="Arial"/>
                <w:color w:val="000000" w:themeColor="text1"/>
                <w:szCs w:val="18"/>
                <w:lang w:eastAsia="zh-CN"/>
              </w:rPr>
            </w:pPr>
            <w:r w:rsidRPr="00E50DE3">
              <w:rPr>
                <w:rFonts w:eastAsia="SimSun" w:cs="Arial"/>
                <w:color w:val="000000" w:themeColor="text1"/>
                <w:szCs w:val="18"/>
                <w:lang w:eastAsia="zh-CN"/>
              </w:rPr>
              <w:t>4. Support R=1</w:t>
            </w:r>
          </w:p>
          <w:p w14:paraId="00CCAC79" w14:textId="3A99791D" w:rsidR="00FF2708" w:rsidRPr="00E50DE3" w:rsidRDefault="00FF2708" w:rsidP="00E50DE3">
            <w:pPr>
              <w:pStyle w:val="TAL"/>
              <w:spacing w:before="72" w:after="72"/>
              <w:rPr>
                <w:rFonts w:eastAsia="SimSun" w:cs="Arial"/>
                <w:color w:val="000000" w:themeColor="text1"/>
                <w:szCs w:val="18"/>
                <w:lang w:eastAsia="zh-CN"/>
              </w:rPr>
            </w:pPr>
            <w:r w:rsidRPr="00E50DE3">
              <w:rPr>
                <w:rFonts w:eastAsia="SimSun" w:cs="Arial"/>
                <w:color w:val="000000" w:themeColor="text1"/>
                <w:szCs w:val="18"/>
                <w:lang w:eastAsia="zh-CN"/>
              </w:rPr>
              <w:t xml:space="preserve">5. A list of supported combinations, each combination is </w:t>
            </w:r>
            <w:r w:rsidR="008F4F67" w:rsidRPr="00E50DE3">
              <w:rPr>
                <w:rFonts w:eastAsia="SimSun" w:cs="Arial"/>
                <w:color w:val="000000" w:themeColor="text1"/>
                <w:szCs w:val="18"/>
                <w:lang w:eastAsia="zh-CN"/>
              </w:rPr>
              <w:t xml:space="preserve">{Max # of Tx ports in a report, Max # of </w:t>
            </w:r>
            <w:del w:id="521" w:author="BENDLIN, RALF M" w:date="2025-10-16T15:48:00Z" w16du:dateUtc="2025-10-16T20:48:00Z">
              <w:r w:rsidR="008F4F67" w:rsidRPr="00E50DE3" w:rsidDel="006E4407">
                <w:rPr>
                  <w:rFonts w:eastAsia="SimSun" w:cs="Arial"/>
                  <w:color w:val="000000" w:themeColor="text1"/>
                  <w:szCs w:val="18"/>
                  <w:lang w:eastAsia="zh-CN"/>
                </w:rPr>
                <w:delText xml:space="preserve">sets of aggregated </w:delText>
              </w:r>
            </w:del>
            <w:r w:rsidR="008F4F67" w:rsidRPr="00E50DE3">
              <w:rPr>
                <w:rFonts w:eastAsia="SimSun" w:cs="Arial"/>
                <w:color w:val="000000" w:themeColor="text1"/>
                <w:szCs w:val="18"/>
                <w:lang w:eastAsia="zh-CN"/>
              </w:rPr>
              <w:t>resources, and total # of Tx ports}</w:t>
            </w:r>
            <w:r w:rsidRPr="00E50DE3">
              <w:rPr>
                <w:rFonts w:eastAsia="SimSun" w:cs="Arial"/>
                <w:color w:val="000000" w:themeColor="text1"/>
                <w:szCs w:val="18"/>
                <w:lang w:eastAsia="zh-CN"/>
              </w:rPr>
              <w:t xml:space="preserve"> across all CCs in a band when reported per band, and across all CCs in a band combination when reported per BC simultaneously with R=1</w:t>
            </w:r>
          </w:p>
        </w:tc>
        <w:tc>
          <w:tcPr>
            <w:tcW w:w="0" w:type="auto"/>
            <w:tcBorders>
              <w:top w:val="single" w:sz="4" w:space="0" w:color="auto"/>
              <w:left w:val="single" w:sz="4" w:space="0" w:color="auto"/>
              <w:bottom w:val="single" w:sz="4" w:space="0" w:color="auto"/>
              <w:right w:val="single" w:sz="4" w:space="0" w:color="auto"/>
            </w:tcBorders>
          </w:tcPr>
          <w:p w14:paraId="470151BB" w14:textId="0F3E336E" w:rsidR="00FF2708" w:rsidRPr="00E50DE3" w:rsidRDefault="00723F72"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59-2-1-3</w:t>
            </w:r>
          </w:p>
        </w:tc>
        <w:tc>
          <w:tcPr>
            <w:tcW w:w="0" w:type="auto"/>
            <w:tcBorders>
              <w:top w:val="single" w:sz="4" w:space="0" w:color="auto"/>
              <w:left w:val="single" w:sz="4" w:space="0" w:color="auto"/>
              <w:bottom w:val="single" w:sz="4" w:space="0" w:color="auto"/>
              <w:right w:val="single" w:sz="4" w:space="0" w:color="auto"/>
            </w:tcBorders>
          </w:tcPr>
          <w:p w14:paraId="18A9607C" w14:textId="1EFEC917"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4E7230E" w14:textId="2F7542F6"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23897CB" w14:textId="22ABB0F3"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 xml:space="preserve">Rank 3,4 for </w:t>
            </w:r>
            <w:r w:rsidR="00723F72" w:rsidRPr="00E50DE3">
              <w:rPr>
                <w:rFonts w:eastAsia="SimSun" w:cs="Arial"/>
                <w:color w:val="000000" w:themeColor="text1"/>
                <w:szCs w:val="18"/>
                <w:lang w:eastAsia="zh-CN"/>
              </w:rPr>
              <w:t xml:space="preserve">extended </w:t>
            </w:r>
            <w:r w:rsidRPr="00E50DE3">
              <w:rPr>
                <w:rFonts w:eastAsia="SimSun" w:cs="Arial"/>
                <w:color w:val="000000" w:themeColor="text1"/>
                <w:szCs w:val="18"/>
                <w:lang w:eastAsia="zh-CN"/>
              </w:rPr>
              <w:t xml:space="preserve">Rel-16 </w:t>
            </w:r>
            <w:proofErr w:type="spellStart"/>
            <w:r w:rsidRPr="00E50DE3">
              <w:rPr>
                <w:rFonts w:eastAsia="SimSun" w:cs="Arial"/>
                <w:color w:val="000000" w:themeColor="text1"/>
                <w:szCs w:val="18"/>
                <w:lang w:eastAsia="zh-CN"/>
              </w:rPr>
              <w:t>eType</w:t>
            </w:r>
            <w:proofErr w:type="spellEnd"/>
            <w:r w:rsidRPr="00E50DE3">
              <w:rPr>
                <w:rFonts w:eastAsia="SimSun" w:cs="Arial"/>
                <w:color w:val="000000" w:themeColor="text1"/>
                <w:szCs w:val="18"/>
                <w:lang w:eastAsia="zh-CN"/>
              </w:rPr>
              <w:t>-II 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70241A10" w14:textId="6BEE9FE7"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3408D76B" w14:textId="3C795B0D"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23CE43C" w14:textId="16A6DE69"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50CACC4" w14:textId="1AAF3013"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DD3F8C8" w14:textId="38DE4AFA" w:rsidR="00FF2708" w:rsidRPr="00E50DE3" w:rsidRDefault="00FF2708" w:rsidP="00E50DE3">
            <w:pPr>
              <w:pStyle w:val="TAL"/>
              <w:spacing w:before="72" w:after="72"/>
              <w:rPr>
                <w:rFonts w:eastAsia="SimSun" w:cs="Arial"/>
                <w:color w:val="000000" w:themeColor="text1"/>
                <w:szCs w:val="18"/>
                <w:lang w:eastAsia="zh-CN"/>
              </w:rPr>
            </w:pPr>
            <w:r w:rsidRPr="00E50DE3">
              <w:rPr>
                <w:rFonts w:eastAsia="SimSun" w:cs="Arial"/>
                <w:color w:val="000000" w:themeColor="text1"/>
                <w:szCs w:val="18"/>
                <w:lang w:eastAsia="zh-CN"/>
              </w:rPr>
              <w:t>Component 5 candidate values</w:t>
            </w:r>
          </w:p>
          <w:p w14:paraId="57FBED1E" w14:textId="3A0EF03B" w:rsidR="00FF2708" w:rsidRPr="00E50DE3" w:rsidRDefault="00FF2708" w:rsidP="00E50DE3">
            <w:pPr>
              <w:pStyle w:val="TAL"/>
              <w:spacing w:before="72" w:after="72"/>
              <w:rPr>
                <w:rFonts w:eastAsia="SimSun" w:cs="Arial"/>
                <w:color w:val="000000" w:themeColor="text1"/>
                <w:szCs w:val="18"/>
                <w:lang w:eastAsia="zh-CN"/>
              </w:rPr>
            </w:pPr>
            <w:r w:rsidRPr="00E50DE3">
              <w:rPr>
                <w:rFonts w:eastAsia="SimSun" w:cs="Arial"/>
                <w:color w:val="000000" w:themeColor="text1"/>
                <w:szCs w:val="18"/>
                <w:lang w:eastAsia="zh-CN"/>
              </w:rPr>
              <w:t>a. {48, 64</w:t>
            </w:r>
            <w:r w:rsidR="00D41B34" w:rsidRPr="00E50DE3">
              <w:rPr>
                <w:rFonts w:eastAsia="SimSun" w:cs="Arial"/>
                <w:color w:val="000000" w:themeColor="text1"/>
                <w:szCs w:val="18"/>
                <w:lang w:eastAsia="zh-CN"/>
              </w:rPr>
              <w:t>, 128</w:t>
            </w:r>
            <w:r w:rsidRPr="00E50DE3">
              <w:rPr>
                <w:rFonts w:eastAsia="SimSun" w:cs="Arial"/>
                <w:color w:val="000000" w:themeColor="text1"/>
                <w:szCs w:val="18"/>
                <w:lang w:eastAsia="zh-CN"/>
              </w:rPr>
              <w:t>}</w:t>
            </w:r>
          </w:p>
          <w:p w14:paraId="76C47747" w14:textId="65A14081" w:rsidR="00FF2708" w:rsidRPr="00E50DE3" w:rsidRDefault="00FF2708" w:rsidP="00E50DE3">
            <w:pPr>
              <w:pStyle w:val="TAL"/>
              <w:spacing w:before="72" w:after="72"/>
              <w:rPr>
                <w:rFonts w:eastAsia="SimSun" w:cs="Arial"/>
                <w:color w:val="000000" w:themeColor="text1"/>
                <w:szCs w:val="18"/>
                <w:lang w:eastAsia="zh-CN"/>
              </w:rPr>
            </w:pPr>
            <w:r w:rsidRPr="00E50DE3">
              <w:rPr>
                <w:rFonts w:eastAsia="SimSun" w:cs="Arial"/>
                <w:color w:val="000000" w:themeColor="text1"/>
                <w:szCs w:val="18"/>
                <w:lang w:eastAsia="zh-CN"/>
              </w:rPr>
              <w:t>b. {</w:t>
            </w:r>
            <w:r w:rsidR="00B36409" w:rsidRPr="00E50DE3">
              <w:rPr>
                <w:rFonts w:eastAsia="SimSun" w:cs="Arial"/>
                <w:color w:val="000000" w:themeColor="text1"/>
                <w:szCs w:val="18"/>
                <w:lang w:eastAsia="zh-CN"/>
              </w:rPr>
              <w:t xml:space="preserve">1, </w:t>
            </w:r>
            <w:r w:rsidR="00EC3EA5" w:rsidRPr="00E50DE3">
              <w:rPr>
                <w:rFonts w:eastAsia="SimSun" w:cs="Arial"/>
                <w:color w:val="000000" w:themeColor="text1"/>
                <w:szCs w:val="18"/>
                <w:lang w:eastAsia="zh-CN"/>
              </w:rPr>
              <w:t>2</w:t>
            </w:r>
            <w:r w:rsidRPr="00E50DE3">
              <w:rPr>
                <w:rFonts w:eastAsia="SimSun" w:cs="Arial"/>
                <w:color w:val="000000" w:themeColor="text1"/>
                <w:szCs w:val="18"/>
                <w:lang w:eastAsia="zh-CN"/>
              </w:rPr>
              <w:t>, …, 64}</w:t>
            </w:r>
          </w:p>
          <w:p w14:paraId="524C7BF2" w14:textId="7460DB25" w:rsidR="00FF2708" w:rsidRPr="00E50DE3" w:rsidRDefault="00FF2708" w:rsidP="00E50DE3">
            <w:pPr>
              <w:pStyle w:val="TAL"/>
              <w:spacing w:before="72" w:after="72"/>
              <w:rPr>
                <w:rFonts w:eastAsia="SimSun" w:cs="Arial"/>
                <w:color w:val="000000" w:themeColor="text1"/>
                <w:szCs w:val="18"/>
                <w:lang w:eastAsia="zh-CN"/>
              </w:rPr>
            </w:pPr>
            <w:r w:rsidRPr="00E50DE3">
              <w:rPr>
                <w:rFonts w:eastAsia="SimSun" w:cs="Arial"/>
                <w:color w:val="000000" w:themeColor="text1"/>
                <w:szCs w:val="18"/>
                <w:lang w:eastAsia="zh-CN"/>
              </w:rPr>
              <w:t>c. {64, …, 256</w:t>
            </w:r>
            <w:r w:rsidR="005E3B37" w:rsidRPr="00E50DE3">
              <w:rPr>
                <w:rFonts w:eastAsia="SimSun" w:cs="Arial"/>
                <w:color w:val="000000" w:themeColor="text1"/>
                <w:szCs w:val="18"/>
                <w:lang w:eastAsia="zh-CN"/>
              </w:rPr>
              <w:t xml:space="preserve">, </w:t>
            </w:r>
            <w:ins w:id="522" w:author="BENDLIN, RALF M" w:date="2025-10-16T15:48:00Z" w16du:dateUtc="2025-10-16T20:48:00Z">
              <w:r w:rsidR="006E4407" w:rsidRPr="00E50DE3">
                <w:rPr>
                  <w:rFonts w:eastAsia="SimSun" w:cs="Arial"/>
                  <w:color w:val="000000" w:themeColor="text1"/>
                  <w:szCs w:val="18"/>
                  <w:lang w:eastAsia="zh-CN"/>
                </w:rPr>
                <w:t xml:space="preserve">512, 768, </w:t>
              </w:r>
            </w:ins>
            <w:r w:rsidR="005E3B37" w:rsidRPr="00E50DE3">
              <w:rPr>
                <w:rFonts w:eastAsia="SimSun" w:cs="Arial"/>
                <w:color w:val="000000" w:themeColor="text1"/>
                <w:szCs w:val="18"/>
                <w:lang w:eastAsia="zh-CN"/>
              </w:rPr>
              <w:t>1024</w:t>
            </w:r>
            <w:r w:rsidRPr="00E50DE3">
              <w:rPr>
                <w:rFonts w:eastAsia="SimSun" w:cs="Arial"/>
                <w:color w:val="000000" w:themeColor="text1"/>
                <w:szCs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5B3BDB37" w14:textId="440D62BD" w:rsidR="00FF2708" w:rsidRPr="00E50DE3" w:rsidRDefault="00FF270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Optional with capability signalling</w:t>
            </w:r>
          </w:p>
        </w:tc>
      </w:tr>
      <w:tr w:rsidR="00B128D7" w:rsidRPr="00B64C94" w14:paraId="4DD7DDF3"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334B241E" w14:textId="1E269E77" w:rsidR="00B128D7" w:rsidRPr="00E50DE3" w:rsidRDefault="00B128D7" w:rsidP="00E50DE3">
            <w:pPr>
              <w:pStyle w:val="TAL"/>
              <w:rPr>
                <w:rFonts w:eastAsia="ＭＳ 明朝" w:cs="Arial"/>
                <w:color w:val="000000" w:themeColor="text1"/>
                <w:szCs w:val="18"/>
              </w:rPr>
            </w:pPr>
            <w:bookmarkStart w:id="523" w:name="_Hlk198790283"/>
            <w:r w:rsidRPr="00E50DE3">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64B57401" w14:textId="4A99FC6B" w:rsidR="00B128D7" w:rsidRPr="00E50DE3" w:rsidRDefault="00B128D7" w:rsidP="00E50DE3">
            <w:pPr>
              <w:pStyle w:val="TAL"/>
              <w:rPr>
                <w:rFonts w:eastAsia="ＭＳ 明朝" w:cs="Arial"/>
                <w:color w:val="000000" w:themeColor="text1"/>
                <w:szCs w:val="18"/>
              </w:rPr>
            </w:pPr>
            <w:r w:rsidRPr="00E50DE3">
              <w:rPr>
                <w:rFonts w:eastAsia="ＭＳ 明朝" w:cs="Arial"/>
                <w:color w:val="000000" w:themeColor="text1"/>
                <w:szCs w:val="18"/>
              </w:rPr>
              <w:t>59-2-3-4</w:t>
            </w:r>
          </w:p>
        </w:tc>
        <w:tc>
          <w:tcPr>
            <w:tcW w:w="0" w:type="auto"/>
            <w:tcBorders>
              <w:top w:val="single" w:sz="4" w:space="0" w:color="auto"/>
              <w:left w:val="single" w:sz="4" w:space="0" w:color="auto"/>
              <w:bottom w:val="single" w:sz="4" w:space="0" w:color="auto"/>
              <w:right w:val="single" w:sz="4" w:space="0" w:color="auto"/>
            </w:tcBorders>
          </w:tcPr>
          <w:p w14:paraId="203033CA" w14:textId="10756FC3" w:rsidR="00B128D7" w:rsidRPr="00E50DE3" w:rsidRDefault="00B128D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 xml:space="preserve">CJTC </w:t>
            </w:r>
            <w:proofErr w:type="spellStart"/>
            <w:r w:rsidRPr="00E50DE3">
              <w:rPr>
                <w:rFonts w:eastAsia="SimSun" w:cs="Arial"/>
                <w:color w:val="000000" w:themeColor="text1"/>
                <w:szCs w:val="18"/>
                <w:lang w:eastAsia="zh-CN"/>
              </w:rPr>
              <w:t>subband</w:t>
            </w:r>
            <w:proofErr w:type="spellEnd"/>
            <w:r w:rsidRPr="00E50DE3">
              <w:rPr>
                <w:rFonts w:eastAsia="SimSun" w:cs="Arial"/>
                <w:color w:val="000000" w:themeColor="text1"/>
                <w:szCs w:val="18"/>
                <w:lang w:eastAsia="zh-CN"/>
              </w:rPr>
              <w:t xml:space="preserve"> PO report</w:t>
            </w:r>
          </w:p>
        </w:tc>
        <w:tc>
          <w:tcPr>
            <w:tcW w:w="0" w:type="auto"/>
            <w:tcBorders>
              <w:top w:val="single" w:sz="4" w:space="0" w:color="auto"/>
              <w:left w:val="single" w:sz="4" w:space="0" w:color="auto"/>
              <w:bottom w:val="single" w:sz="4" w:space="0" w:color="auto"/>
              <w:right w:val="single" w:sz="4" w:space="0" w:color="auto"/>
            </w:tcBorders>
          </w:tcPr>
          <w:p w14:paraId="76329DC0" w14:textId="77777777" w:rsidR="00B128D7" w:rsidRPr="00E50DE3" w:rsidRDefault="00B128D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1. Configured maximum resolution (number of steps) for the quantization alphabet for CJTC SB PO reporting</w:t>
            </w:r>
          </w:p>
          <w:p w14:paraId="3EA49D7F" w14:textId="77777777" w:rsidR="00B128D7" w:rsidRPr="00E50DE3" w:rsidRDefault="00B128D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 xml:space="preserve">2. Configured minimum </w:t>
            </w:r>
            <w:proofErr w:type="spellStart"/>
            <w:r w:rsidRPr="00E50DE3">
              <w:rPr>
                <w:rFonts w:eastAsia="SimSun" w:cs="Arial"/>
                <w:color w:val="000000" w:themeColor="text1"/>
                <w:szCs w:val="18"/>
                <w:lang w:eastAsia="zh-CN"/>
              </w:rPr>
              <w:t>subband</w:t>
            </w:r>
            <w:proofErr w:type="spellEnd"/>
            <w:r w:rsidRPr="00E50DE3">
              <w:rPr>
                <w:rFonts w:eastAsia="SimSun" w:cs="Arial"/>
                <w:color w:val="000000" w:themeColor="text1"/>
                <w:szCs w:val="18"/>
                <w:lang w:eastAsia="zh-CN"/>
              </w:rPr>
              <w:t xml:space="preserve"> size in resource blocks for the CJTC </w:t>
            </w:r>
            <w:proofErr w:type="spellStart"/>
            <w:r w:rsidRPr="00E50DE3">
              <w:rPr>
                <w:rFonts w:eastAsia="SimSun" w:cs="Arial"/>
                <w:color w:val="000000" w:themeColor="text1"/>
                <w:szCs w:val="18"/>
                <w:lang w:eastAsia="zh-CN"/>
              </w:rPr>
              <w:t>subband</w:t>
            </w:r>
            <w:proofErr w:type="spellEnd"/>
            <w:r w:rsidRPr="00E50DE3">
              <w:rPr>
                <w:rFonts w:eastAsia="SimSun" w:cs="Arial"/>
                <w:color w:val="000000" w:themeColor="text1"/>
                <w:szCs w:val="18"/>
                <w:lang w:eastAsia="zh-CN"/>
              </w:rPr>
              <w:t xml:space="preserve"> PO report</w:t>
            </w:r>
            <w:r w:rsidRPr="00E50DE3" w:rsidDel="00FE6093">
              <w:rPr>
                <w:rFonts w:eastAsia="SimSun" w:cs="Arial"/>
                <w:color w:val="000000" w:themeColor="text1"/>
                <w:szCs w:val="18"/>
                <w:lang w:eastAsia="zh-CN"/>
              </w:rPr>
              <w:t xml:space="preserve"> </w:t>
            </w:r>
          </w:p>
          <w:p w14:paraId="77524101" w14:textId="77777777" w:rsidR="00B128D7" w:rsidRPr="00E50DE3" w:rsidRDefault="00B128D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3. Supported value of scaling factor X for OCPU calculation</w:t>
            </w:r>
          </w:p>
          <w:p w14:paraId="743F95A9" w14:textId="47F5BEB6" w:rsidR="00692B22" w:rsidRPr="00E50DE3" w:rsidRDefault="00692B22" w:rsidP="00E50DE3">
            <w:pPr>
              <w:pStyle w:val="TAL"/>
              <w:rPr>
                <w:rFonts w:eastAsia="SimSun" w:cs="Arial"/>
                <w:color w:val="000000" w:themeColor="text1"/>
                <w:szCs w:val="18"/>
                <w:lang w:eastAsia="zh-CN"/>
              </w:rPr>
            </w:pPr>
            <w:r w:rsidRPr="00E50DE3">
              <w:rPr>
                <w:rFonts w:eastAsia="SimSun" w:cs="Arial"/>
                <w:color w:val="000000" w:themeColor="text1"/>
                <w:szCs w:val="18"/>
                <w:lang w:val="en-US" w:eastAsia="zh-CN"/>
              </w:rPr>
              <w:t>4. Supported maximum slot duration for N</w:t>
            </w:r>
            <w:r w:rsidRPr="00E50DE3">
              <w:rPr>
                <w:rFonts w:eastAsia="SimSun" w:cs="Arial"/>
                <w:color w:val="000000" w:themeColor="text1"/>
                <w:szCs w:val="18"/>
                <w:vertAlign w:val="subscript"/>
                <w:lang w:val="en-US" w:eastAsia="zh-CN"/>
              </w:rPr>
              <w:t>TRP</w:t>
            </w:r>
            <w:r w:rsidRPr="00E50DE3">
              <w:rPr>
                <w:rFonts w:eastAsia="SimSun" w:cs="Arial"/>
                <w:color w:val="000000" w:themeColor="text1"/>
                <w:szCs w:val="18"/>
                <w:lang w:val="en-US" w:eastAsia="zh-CN"/>
              </w:rPr>
              <w:t xml:space="preserve"> P/SP CSI-RS occasions being confined in</w:t>
            </w:r>
          </w:p>
        </w:tc>
        <w:tc>
          <w:tcPr>
            <w:tcW w:w="0" w:type="auto"/>
            <w:tcBorders>
              <w:top w:val="single" w:sz="4" w:space="0" w:color="auto"/>
              <w:left w:val="single" w:sz="4" w:space="0" w:color="auto"/>
              <w:bottom w:val="single" w:sz="4" w:space="0" w:color="auto"/>
              <w:right w:val="single" w:sz="4" w:space="0" w:color="auto"/>
            </w:tcBorders>
          </w:tcPr>
          <w:p w14:paraId="465D66F6" w14:textId="792F661A" w:rsidR="00B128D7" w:rsidRPr="00E50DE3" w:rsidRDefault="00B128D7" w:rsidP="00E50DE3">
            <w:pPr>
              <w:pStyle w:val="TAL"/>
              <w:rPr>
                <w:rFonts w:eastAsia="ＭＳ 明朝" w:cs="Arial"/>
                <w:color w:val="000000" w:themeColor="text1"/>
                <w:szCs w:val="18"/>
                <w:highlight w:val="yellow"/>
              </w:rPr>
            </w:pPr>
            <w:r w:rsidRPr="00E50DE3">
              <w:rPr>
                <w:rFonts w:eastAsia="ＭＳ 明朝"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14:paraId="0843BADF" w14:textId="6E4AB272" w:rsidR="00B128D7" w:rsidRPr="00E50DE3" w:rsidRDefault="00B128D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964A5C6" w14:textId="42ACC430" w:rsidR="00B128D7" w:rsidRPr="00E50DE3" w:rsidRDefault="00B128D7"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5386F94" w14:textId="78EF3A2E" w:rsidR="00B128D7" w:rsidRPr="00E50DE3" w:rsidRDefault="00B128D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 xml:space="preserve">CJTC </w:t>
            </w:r>
            <w:proofErr w:type="spellStart"/>
            <w:r w:rsidRPr="00E50DE3">
              <w:rPr>
                <w:rFonts w:eastAsia="SimSun" w:cs="Arial"/>
                <w:color w:val="000000" w:themeColor="text1"/>
                <w:szCs w:val="18"/>
                <w:lang w:eastAsia="zh-CN"/>
              </w:rPr>
              <w:t>subband</w:t>
            </w:r>
            <w:proofErr w:type="spellEnd"/>
            <w:r w:rsidRPr="00E50DE3">
              <w:rPr>
                <w:rFonts w:eastAsia="SimSun" w:cs="Arial"/>
                <w:color w:val="000000" w:themeColor="text1"/>
                <w:szCs w:val="18"/>
                <w:lang w:eastAsia="zh-CN"/>
              </w:rPr>
              <w:t xml:space="preserve"> PO report is not supported</w:t>
            </w:r>
          </w:p>
        </w:tc>
        <w:tc>
          <w:tcPr>
            <w:tcW w:w="0" w:type="auto"/>
            <w:tcBorders>
              <w:top w:val="single" w:sz="4" w:space="0" w:color="auto"/>
              <w:left w:val="single" w:sz="4" w:space="0" w:color="auto"/>
              <w:bottom w:val="single" w:sz="4" w:space="0" w:color="auto"/>
              <w:right w:val="single" w:sz="4" w:space="0" w:color="auto"/>
            </w:tcBorders>
          </w:tcPr>
          <w:p w14:paraId="311D41A8" w14:textId="2A6CE005" w:rsidR="00B128D7" w:rsidRPr="00E50DE3" w:rsidRDefault="00B128D7" w:rsidP="00E50DE3">
            <w:pPr>
              <w:pStyle w:val="TAL"/>
              <w:rPr>
                <w:rFonts w:eastAsia="ＭＳ 明朝" w:cs="Arial"/>
                <w:color w:val="000000" w:themeColor="text1"/>
                <w:szCs w:val="18"/>
              </w:rPr>
            </w:pPr>
            <w:r w:rsidRPr="00E50DE3">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4A6C890C" w14:textId="2DDADAF0" w:rsidR="00B128D7" w:rsidRPr="00E50DE3" w:rsidRDefault="00B128D7" w:rsidP="00E50DE3">
            <w:pPr>
              <w:pStyle w:val="TAL"/>
              <w:rPr>
                <w:rFonts w:eastAsia="ＭＳ 明朝" w:cs="Arial"/>
                <w:color w:val="000000" w:themeColor="text1"/>
                <w:szCs w:val="18"/>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0D261FC" w14:textId="400DE8BA" w:rsidR="00B128D7" w:rsidRPr="00E50DE3" w:rsidRDefault="00B128D7" w:rsidP="00E50DE3">
            <w:pPr>
              <w:pStyle w:val="TAL"/>
              <w:rPr>
                <w:rFonts w:eastAsia="ＭＳ 明朝" w:cs="Arial"/>
                <w:color w:val="000000" w:themeColor="text1"/>
                <w:szCs w:val="18"/>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205C51B" w14:textId="70A6029B" w:rsidR="00B128D7" w:rsidRPr="00E50DE3" w:rsidRDefault="00B128D7" w:rsidP="00E50DE3">
            <w:pPr>
              <w:pStyle w:val="TAL"/>
              <w:rPr>
                <w:rFonts w:eastAsia="ＭＳ 明朝" w:cs="Arial"/>
                <w:color w:val="000000" w:themeColor="text1"/>
                <w:szCs w:val="18"/>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2011D81" w14:textId="77777777" w:rsidR="00B128D7" w:rsidRPr="00E50DE3" w:rsidRDefault="00B128D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Component 1 candidate values: {16, 32}</w:t>
            </w:r>
          </w:p>
          <w:p w14:paraId="01357045" w14:textId="77777777" w:rsidR="00B128D7" w:rsidRPr="00E50DE3" w:rsidRDefault="00B128D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Component 2 candidate values: {1, 2, 4, 8, 16}</w:t>
            </w:r>
          </w:p>
          <w:p w14:paraId="225641AE" w14:textId="77777777" w:rsidR="00F1315C" w:rsidRPr="00E50DE3" w:rsidRDefault="00F1315C"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Component 3 candidate values: {1, 2}</w:t>
            </w:r>
          </w:p>
          <w:p w14:paraId="5B8192C8" w14:textId="379630D4" w:rsidR="00692B22" w:rsidRPr="00E50DE3" w:rsidRDefault="00692B22"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Component 4 candidate values: {1, 2}</w:t>
            </w:r>
          </w:p>
          <w:p w14:paraId="622264E2" w14:textId="77777777" w:rsidR="00F1315C" w:rsidRPr="00E50DE3" w:rsidRDefault="00F1315C" w:rsidP="00E50DE3">
            <w:pPr>
              <w:pStyle w:val="TAL"/>
              <w:rPr>
                <w:rFonts w:eastAsia="SimSun" w:cs="Arial"/>
                <w:color w:val="000000" w:themeColor="text1"/>
                <w:szCs w:val="18"/>
                <w:lang w:eastAsia="zh-CN"/>
              </w:rPr>
            </w:pPr>
          </w:p>
          <w:p w14:paraId="12677E5E" w14:textId="5C85268A" w:rsidR="00F1315C" w:rsidRPr="00E50DE3" w:rsidRDefault="00F1315C"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Note</w:t>
            </w:r>
            <w:r w:rsidRPr="00E50DE3">
              <w:rPr>
                <w:rFonts w:eastAsia="SimSun" w:cs="Arial"/>
                <w:color w:val="000000" w:themeColor="text1"/>
                <w:szCs w:val="18"/>
                <w:lang w:eastAsia="zh-CN"/>
              </w:rPr>
              <w:t>：</w:t>
            </w:r>
            <w:r w:rsidRPr="00E50DE3">
              <w:rPr>
                <w:rFonts w:eastAsia="SimSun" w:cs="Arial"/>
                <w:color w:val="000000" w:themeColor="text1"/>
                <w:szCs w:val="18"/>
                <w:lang w:eastAsia="zh-CN"/>
              </w:rPr>
              <w:t>OCPU =X.NTRP</w:t>
            </w:r>
          </w:p>
        </w:tc>
        <w:tc>
          <w:tcPr>
            <w:tcW w:w="0" w:type="auto"/>
            <w:tcBorders>
              <w:top w:val="single" w:sz="4" w:space="0" w:color="auto"/>
              <w:left w:val="single" w:sz="4" w:space="0" w:color="auto"/>
              <w:bottom w:val="single" w:sz="4" w:space="0" w:color="auto"/>
              <w:right w:val="single" w:sz="4" w:space="0" w:color="auto"/>
            </w:tcBorders>
          </w:tcPr>
          <w:p w14:paraId="2767A2A8" w14:textId="2E3B8A6A" w:rsidR="00B128D7" w:rsidRPr="00E50DE3" w:rsidRDefault="00B128D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Optional with capability signalling</w:t>
            </w:r>
          </w:p>
        </w:tc>
      </w:tr>
      <w:tr w:rsidR="0046341A" w:rsidRPr="00B64C94" w14:paraId="08CB7D42"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275F562" w14:textId="3D39DE46" w:rsidR="0046341A" w:rsidRPr="00E50DE3" w:rsidRDefault="0046341A" w:rsidP="00E50DE3">
            <w:pPr>
              <w:pStyle w:val="TAL"/>
              <w:rPr>
                <w:rFonts w:eastAsia="ＭＳ 明朝" w:cs="Arial"/>
                <w:color w:val="000000" w:themeColor="text1"/>
                <w:szCs w:val="18"/>
              </w:rPr>
            </w:pPr>
            <w:bookmarkStart w:id="524" w:name="_Hlk198790322"/>
            <w:bookmarkEnd w:id="523"/>
            <w:r w:rsidRPr="00E50DE3">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025357F1" w14:textId="7010EE21" w:rsidR="0046341A" w:rsidRPr="00E50DE3" w:rsidRDefault="0046341A" w:rsidP="00E50DE3">
            <w:pPr>
              <w:pStyle w:val="TAL"/>
              <w:rPr>
                <w:rFonts w:eastAsia="ＭＳ 明朝" w:cs="Arial"/>
                <w:color w:val="000000" w:themeColor="text1"/>
                <w:szCs w:val="18"/>
              </w:rPr>
            </w:pPr>
            <w:r w:rsidRPr="00E50DE3">
              <w:rPr>
                <w:rFonts w:eastAsia="ＭＳ 明朝" w:cs="Arial"/>
                <w:color w:val="000000" w:themeColor="text1"/>
                <w:szCs w:val="18"/>
              </w:rPr>
              <w:t>59-2-3-5</w:t>
            </w:r>
          </w:p>
        </w:tc>
        <w:tc>
          <w:tcPr>
            <w:tcW w:w="0" w:type="auto"/>
            <w:tcBorders>
              <w:top w:val="single" w:sz="4" w:space="0" w:color="auto"/>
              <w:left w:val="single" w:sz="4" w:space="0" w:color="auto"/>
              <w:bottom w:val="single" w:sz="4" w:space="0" w:color="auto"/>
              <w:right w:val="single" w:sz="4" w:space="0" w:color="auto"/>
            </w:tcBorders>
          </w:tcPr>
          <w:p w14:paraId="526179E4" w14:textId="548C6BDC" w:rsidR="0046341A" w:rsidRPr="00E50DE3" w:rsidRDefault="0046341A"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 xml:space="preserve">CJTC </w:t>
            </w:r>
            <w:proofErr w:type="spellStart"/>
            <w:r w:rsidRPr="00E50DE3">
              <w:rPr>
                <w:rFonts w:eastAsia="SimSun" w:cs="Arial"/>
                <w:color w:val="000000" w:themeColor="text1"/>
                <w:szCs w:val="18"/>
                <w:lang w:eastAsia="zh-CN"/>
              </w:rPr>
              <w:t>Dd+FO</w:t>
            </w:r>
            <w:proofErr w:type="spellEnd"/>
            <w:r w:rsidRPr="00E50DE3">
              <w:rPr>
                <w:rFonts w:eastAsia="SimSun" w:cs="Arial"/>
                <w:color w:val="000000" w:themeColor="text1"/>
                <w:szCs w:val="18"/>
                <w:lang w:eastAsia="zh-CN"/>
              </w:rPr>
              <w:t xml:space="preserve"> report</w:t>
            </w:r>
          </w:p>
        </w:tc>
        <w:tc>
          <w:tcPr>
            <w:tcW w:w="0" w:type="auto"/>
            <w:tcBorders>
              <w:top w:val="single" w:sz="4" w:space="0" w:color="auto"/>
              <w:left w:val="single" w:sz="4" w:space="0" w:color="auto"/>
              <w:bottom w:val="single" w:sz="4" w:space="0" w:color="auto"/>
              <w:right w:val="single" w:sz="4" w:space="0" w:color="auto"/>
            </w:tcBorders>
          </w:tcPr>
          <w:p w14:paraId="14DA73EA" w14:textId="77777777" w:rsidR="0046341A" w:rsidRPr="00E50DE3" w:rsidRDefault="0046341A"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1. Configured minimum quantization range for CJTC Dd reporting</w:t>
            </w:r>
          </w:p>
          <w:p w14:paraId="1B9D9D18" w14:textId="77777777" w:rsidR="0046341A" w:rsidRPr="00E50DE3" w:rsidRDefault="0046341A"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2. Configured maximum resolution (number of steps) for the quantization alphabet for CJTC Dd reporting</w:t>
            </w:r>
          </w:p>
          <w:p w14:paraId="08A06755" w14:textId="77777777" w:rsidR="0046341A" w:rsidRPr="00E50DE3" w:rsidRDefault="0046341A"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3. Configured minimum quantization range for CJTC FO reporting</w:t>
            </w:r>
          </w:p>
          <w:p w14:paraId="07A903DC" w14:textId="77777777" w:rsidR="0046341A" w:rsidRPr="00E50DE3" w:rsidRDefault="0046341A"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4. Configured maximum resolution (number of steps) for the quantization alphabet for CJTC FO reporting</w:t>
            </w:r>
          </w:p>
          <w:p w14:paraId="008DF94B" w14:textId="415D54D1" w:rsidR="0046341A" w:rsidRPr="00E50DE3" w:rsidRDefault="0046341A"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 Supported value of scaling factor X for OCPU calculation</w:t>
            </w:r>
          </w:p>
        </w:tc>
        <w:tc>
          <w:tcPr>
            <w:tcW w:w="0" w:type="auto"/>
            <w:tcBorders>
              <w:top w:val="single" w:sz="4" w:space="0" w:color="auto"/>
              <w:left w:val="single" w:sz="4" w:space="0" w:color="auto"/>
              <w:bottom w:val="single" w:sz="4" w:space="0" w:color="auto"/>
              <w:right w:val="single" w:sz="4" w:space="0" w:color="auto"/>
            </w:tcBorders>
          </w:tcPr>
          <w:p w14:paraId="61A1596F" w14:textId="2BBEE8C0" w:rsidR="0046341A" w:rsidRPr="00E50DE3" w:rsidRDefault="0046341A" w:rsidP="00E50DE3">
            <w:pPr>
              <w:pStyle w:val="TAL"/>
              <w:rPr>
                <w:rFonts w:eastAsia="ＭＳ 明朝" w:cs="Arial"/>
                <w:color w:val="000000" w:themeColor="text1"/>
                <w:szCs w:val="18"/>
              </w:rPr>
            </w:pPr>
            <w:r w:rsidRPr="00E50DE3">
              <w:rPr>
                <w:rFonts w:eastAsia="ＭＳ 明朝" w:cs="Arial"/>
                <w:color w:val="000000" w:themeColor="text1"/>
                <w:szCs w:val="18"/>
              </w:rPr>
              <w:t xml:space="preserve">2-35, </w:t>
            </w:r>
            <w:r w:rsidRPr="00E50DE3">
              <w:rPr>
                <w:rFonts w:eastAsia="ＭＳ 明朝" w:cs="Arial"/>
                <w:color w:val="000000" w:themeColor="text1"/>
                <w:szCs w:val="18"/>
                <w:u w:val="single"/>
              </w:rPr>
              <w:t>59-2-3-1, 59-2-3-2</w:t>
            </w:r>
          </w:p>
        </w:tc>
        <w:tc>
          <w:tcPr>
            <w:tcW w:w="0" w:type="auto"/>
            <w:tcBorders>
              <w:top w:val="single" w:sz="4" w:space="0" w:color="auto"/>
              <w:left w:val="single" w:sz="4" w:space="0" w:color="auto"/>
              <w:bottom w:val="single" w:sz="4" w:space="0" w:color="auto"/>
              <w:right w:val="single" w:sz="4" w:space="0" w:color="auto"/>
            </w:tcBorders>
          </w:tcPr>
          <w:p w14:paraId="05F0D118" w14:textId="3E9ECC99" w:rsidR="0046341A" w:rsidRPr="00E50DE3" w:rsidRDefault="0046341A"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2923587" w14:textId="6D1BF1A8" w:rsidR="0046341A" w:rsidRPr="00E50DE3" w:rsidRDefault="0046341A"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E1C2B2C" w14:textId="64129F55" w:rsidR="0046341A" w:rsidRPr="00E50DE3" w:rsidRDefault="0046341A"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 xml:space="preserve">CJTC </w:t>
            </w:r>
            <w:proofErr w:type="spellStart"/>
            <w:r w:rsidRPr="00E50DE3">
              <w:rPr>
                <w:rFonts w:eastAsia="SimSun" w:cs="Arial"/>
                <w:color w:val="000000" w:themeColor="text1"/>
                <w:szCs w:val="18"/>
                <w:lang w:eastAsia="zh-CN"/>
              </w:rPr>
              <w:t>Dd+FO</w:t>
            </w:r>
            <w:proofErr w:type="spellEnd"/>
            <w:r w:rsidRPr="00E50DE3">
              <w:rPr>
                <w:rFonts w:eastAsia="SimSun" w:cs="Arial"/>
                <w:color w:val="000000" w:themeColor="text1"/>
                <w:szCs w:val="18"/>
                <w:lang w:eastAsia="zh-CN"/>
              </w:rPr>
              <w:t xml:space="preserve"> report is not supported</w:t>
            </w:r>
          </w:p>
        </w:tc>
        <w:tc>
          <w:tcPr>
            <w:tcW w:w="0" w:type="auto"/>
            <w:tcBorders>
              <w:top w:val="single" w:sz="4" w:space="0" w:color="auto"/>
              <w:left w:val="single" w:sz="4" w:space="0" w:color="auto"/>
              <w:bottom w:val="single" w:sz="4" w:space="0" w:color="auto"/>
              <w:right w:val="single" w:sz="4" w:space="0" w:color="auto"/>
            </w:tcBorders>
          </w:tcPr>
          <w:p w14:paraId="59B11A7E" w14:textId="55F3CB91" w:rsidR="0046341A" w:rsidRPr="00E50DE3" w:rsidRDefault="0046341A" w:rsidP="00E50DE3">
            <w:pPr>
              <w:pStyle w:val="TAL"/>
              <w:rPr>
                <w:rFonts w:eastAsia="ＭＳ 明朝" w:cs="Arial"/>
                <w:color w:val="000000" w:themeColor="text1"/>
                <w:szCs w:val="18"/>
              </w:rPr>
            </w:pPr>
            <w:r w:rsidRPr="00E50DE3">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7A5226A4" w14:textId="04D54DE6" w:rsidR="0046341A" w:rsidRPr="00E50DE3" w:rsidRDefault="0046341A" w:rsidP="00E50DE3">
            <w:pPr>
              <w:pStyle w:val="TAL"/>
              <w:rPr>
                <w:rFonts w:eastAsia="ＭＳ 明朝" w:cs="Arial"/>
                <w:color w:val="000000" w:themeColor="text1"/>
                <w:szCs w:val="18"/>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CA15DBC" w14:textId="061A2A54" w:rsidR="0046341A" w:rsidRPr="00E50DE3" w:rsidRDefault="0046341A" w:rsidP="00E50DE3">
            <w:pPr>
              <w:pStyle w:val="TAL"/>
              <w:rPr>
                <w:rFonts w:eastAsia="ＭＳ 明朝" w:cs="Arial"/>
                <w:color w:val="000000" w:themeColor="text1"/>
                <w:szCs w:val="18"/>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595CE64" w14:textId="34D68DB7" w:rsidR="0046341A" w:rsidRPr="00E50DE3" w:rsidRDefault="0046341A" w:rsidP="00E50DE3">
            <w:pPr>
              <w:pStyle w:val="TAL"/>
              <w:rPr>
                <w:rFonts w:eastAsia="ＭＳ 明朝" w:cs="Arial"/>
                <w:color w:val="000000" w:themeColor="text1"/>
                <w:szCs w:val="18"/>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FF6FBBE" w14:textId="77777777" w:rsidR="0046341A" w:rsidRPr="00E50DE3" w:rsidRDefault="0046341A" w:rsidP="00E50DE3">
            <w:pPr>
              <w:pStyle w:val="TAL"/>
              <w:rPr>
                <w:rFonts w:cs="Arial"/>
                <w:color w:val="000000" w:themeColor="text1"/>
                <w:szCs w:val="18"/>
              </w:rPr>
            </w:pPr>
            <w:r w:rsidRPr="00E50DE3">
              <w:rPr>
                <w:rFonts w:cs="Arial"/>
                <w:color w:val="000000" w:themeColor="text1"/>
                <w:szCs w:val="18"/>
              </w:rPr>
              <w:t>Component 1 candidate values: {half cyclic prefix, full cyclic prefix}</w:t>
            </w:r>
          </w:p>
          <w:p w14:paraId="11245E6A" w14:textId="77777777" w:rsidR="0046341A" w:rsidRPr="00E50DE3" w:rsidRDefault="0046341A" w:rsidP="00E50DE3">
            <w:pPr>
              <w:pStyle w:val="TAL"/>
              <w:rPr>
                <w:rFonts w:cs="Arial"/>
                <w:color w:val="000000" w:themeColor="text1"/>
                <w:szCs w:val="18"/>
              </w:rPr>
            </w:pPr>
            <w:r w:rsidRPr="00E50DE3">
              <w:rPr>
                <w:rFonts w:cs="Arial"/>
                <w:color w:val="000000" w:themeColor="text1"/>
                <w:szCs w:val="18"/>
              </w:rPr>
              <w:t>Component 2 candidate values: {32, 64, 128, 256}</w:t>
            </w:r>
          </w:p>
          <w:p w14:paraId="3B46CE27" w14:textId="77777777" w:rsidR="0046341A" w:rsidRPr="00E50DE3" w:rsidRDefault="0046341A" w:rsidP="00E50DE3">
            <w:pPr>
              <w:pStyle w:val="TAL"/>
              <w:rPr>
                <w:rFonts w:cs="Arial"/>
                <w:color w:val="000000" w:themeColor="text1"/>
                <w:szCs w:val="18"/>
              </w:rPr>
            </w:pPr>
            <w:r w:rsidRPr="00E50DE3">
              <w:rPr>
                <w:rFonts w:cs="Arial"/>
                <w:color w:val="000000" w:themeColor="text1"/>
                <w:szCs w:val="18"/>
              </w:rPr>
              <w:t>Component 3 candidate values: {0.1ppm, 0.2ppm}</w:t>
            </w:r>
          </w:p>
          <w:p w14:paraId="265F94DC" w14:textId="77777777" w:rsidR="0046341A" w:rsidRPr="00E50DE3" w:rsidRDefault="0046341A" w:rsidP="00E50DE3">
            <w:pPr>
              <w:pStyle w:val="TAL"/>
              <w:rPr>
                <w:rFonts w:cs="Arial"/>
                <w:color w:val="000000" w:themeColor="text1"/>
                <w:szCs w:val="18"/>
              </w:rPr>
            </w:pPr>
            <w:r w:rsidRPr="00E50DE3">
              <w:rPr>
                <w:rFonts w:cs="Arial"/>
                <w:color w:val="000000" w:themeColor="text1"/>
                <w:szCs w:val="18"/>
              </w:rPr>
              <w:t>Component 4 candidate values: {16, 32, 256}</w:t>
            </w:r>
          </w:p>
          <w:p w14:paraId="5AD528C2" w14:textId="77777777" w:rsidR="001D1CFA" w:rsidRPr="00E50DE3" w:rsidRDefault="001D1CFA" w:rsidP="00E50DE3">
            <w:pPr>
              <w:pStyle w:val="TAL"/>
              <w:rPr>
                <w:rFonts w:cs="Arial"/>
                <w:color w:val="000000" w:themeColor="text1"/>
                <w:szCs w:val="18"/>
              </w:rPr>
            </w:pPr>
            <w:r w:rsidRPr="00E50DE3">
              <w:rPr>
                <w:rFonts w:cs="Arial"/>
                <w:color w:val="000000" w:themeColor="text1"/>
                <w:szCs w:val="18"/>
              </w:rPr>
              <w:t>Component 5 candidate values: {1, 2}</w:t>
            </w:r>
          </w:p>
          <w:p w14:paraId="3E896F26" w14:textId="77777777" w:rsidR="001D1CFA" w:rsidRPr="00E50DE3" w:rsidRDefault="001D1CFA" w:rsidP="00E50DE3">
            <w:pPr>
              <w:pStyle w:val="TAL"/>
              <w:rPr>
                <w:rFonts w:cs="Arial"/>
                <w:color w:val="000000" w:themeColor="text1"/>
                <w:szCs w:val="18"/>
              </w:rPr>
            </w:pPr>
          </w:p>
          <w:p w14:paraId="1BA834E7" w14:textId="4B3DF049" w:rsidR="0046341A" w:rsidRPr="00E50DE3" w:rsidRDefault="001D1CFA" w:rsidP="00E50DE3">
            <w:pPr>
              <w:pStyle w:val="TAL"/>
              <w:rPr>
                <w:rFonts w:cs="Arial"/>
                <w:color w:val="000000" w:themeColor="text1"/>
                <w:szCs w:val="18"/>
              </w:rPr>
            </w:pPr>
            <w:r w:rsidRPr="00E50DE3">
              <w:rPr>
                <w:rFonts w:cs="Arial"/>
                <w:color w:val="000000" w:themeColor="text1"/>
                <w:szCs w:val="18"/>
              </w:rPr>
              <w:t>Note: OCPU =2X.NTRP</w:t>
            </w:r>
          </w:p>
          <w:p w14:paraId="3BDE8042" w14:textId="77777777" w:rsidR="0046341A" w:rsidRPr="00E50DE3" w:rsidRDefault="0046341A" w:rsidP="00E50DE3">
            <w:pPr>
              <w:pStyle w:val="TAL"/>
              <w:rPr>
                <w:rFonts w:cs="Arial"/>
                <w:color w:val="000000" w:themeColor="text1"/>
                <w:szCs w:val="18"/>
              </w:rPr>
            </w:pPr>
          </w:p>
          <w:p w14:paraId="2F1B84AE" w14:textId="6DA873DA" w:rsidR="0046341A" w:rsidRPr="00E50DE3" w:rsidRDefault="0046341A" w:rsidP="00E50DE3">
            <w:pPr>
              <w:pStyle w:val="TAL"/>
              <w:rPr>
                <w:rFonts w:cs="Arial"/>
                <w:color w:val="000000" w:themeColor="text1"/>
                <w:szCs w:val="18"/>
                <w:highlight w:val="yellow"/>
              </w:rPr>
            </w:pPr>
            <w:r w:rsidRPr="00E50DE3">
              <w:rPr>
                <w:rFonts w:cs="Arial"/>
                <w:color w:val="000000" w:themeColor="text1"/>
                <w:szCs w:val="18"/>
              </w:rPr>
              <w:t>Note: parts per million (ppm) of the carrier frequency</w:t>
            </w:r>
          </w:p>
        </w:tc>
        <w:tc>
          <w:tcPr>
            <w:tcW w:w="0" w:type="auto"/>
            <w:tcBorders>
              <w:top w:val="single" w:sz="4" w:space="0" w:color="auto"/>
              <w:left w:val="single" w:sz="4" w:space="0" w:color="auto"/>
              <w:bottom w:val="single" w:sz="4" w:space="0" w:color="auto"/>
              <w:right w:val="single" w:sz="4" w:space="0" w:color="auto"/>
            </w:tcBorders>
          </w:tcPr>
          <w:p w14:paraId="4DBDE372" w14:textId="200A80A8" w:rsidR="0046341A" w:rsidRPr="00E50DE3" w:rsidRDefault="0046341A" w:rsidP="00E50DE3">
            <w:pPr>
              <w:pStyle w:val="TAL"/>
              <w:rPr>
                <w:rFonts w:cs="Arial"/>
                <w:color w:val="000000" w:themeColor="text1"/>
                <w:szCs w:val="18"/>
              </w:rPr>
            </w:pPr>
            <w:r w:rsidRPr="00E50DE3">
              <w:rPr>
                <w:rFonts w:cs="Arial"/>
                <w:color w:val="000000" w:themeColor="text1"/>
                <w:szCs w:val="18"/>
              </w:rPr>
              <w:t>Optional with capability signalling</w:t>
            </w:r>
          </w:p>
        </w:tc>
      </w:tr>
      <w:tr w:rsidR="00457ADB" w:rsidRPr="00B64C94" w14:paraId="5755E69B"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31071F56" w14:textId="15B8ED8D" w:rsidR="00457ADB" w:rsidRPr="00E50DE3" w:rsidRDefault="00457ADB" w:rsidP="00E50DE3">
            <w:pPr>
              <w:pStyle w:val="TAL"/>
              <w:rPr>
                <w:rFonts w:eastAsia="ＭＳ 明朝" w:cs="Arial"/>
                <w:color w:val="000000" w:themeColor="text1"/>
                <w:szCs w:val="18"/>
              </w:rPr>
            </w:pPr>
            <w:r w:rsidRPr="00E50DE3">
              <w:rPr>
                <w:rFonts w:eastAsia="ＭＳ 明朝" w:cs="Arial"/>
                <w:bCs/>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7949F045" w14:textId="727E0140" w:rsidR="00457ADB" w:rsidRPr="00E50DE3" w:rsidRDefault="00457ADB" w:rsidP="00E50DE3">
            <w:pPr>
              <w:pStyle w:val="TAL"/>
              <w:rPr>
                <w:rFonts w:eastAsia="ＭＳ 明朝" w:cs="Arial"/>
                <w:color w:val="000000" w:themeColor="text1"/>
                <w:szCs w:val="18"/>
              </w:rPr>
            </w:pPr>
            <w:r w:rsidRPr="00E50DE3">
              <w:rPr>
                <w:rFonts w:eastAsia="ＭＳ 明朝" w:cs="Arial"/>
                <w:bCs/>
                <w:color w:val="000000" w:themeColor="text1"/>
                <w:szCs w:val="18"/>
              </w:rPr>
              <w:t>59-2-3-5a</w:t>
            </w:r>
          </w:p>
        </w:tc>
        <w:tc>
          <w:tcPr>
            <w:tcW w:w="0" w:type="auto"/>
            <w:tcBorders>
              <w:top w:val="single" w:sz="4" w:space="0" w:color="auto"/>
              <w:left w:val="single" w:sz="4" w:space="0" w:color="auto"/>
              <w:bottom w:val="single" w:sz="4" w:space="0" w:color="auto"/>
              <w:right w:val="single" w:sz="4" w:space="0" w:color="auto"/>
            </w:tcBorders>
          </w:tcPr>
          <w:p w14:paraId="24937297" w14:textId="6702FBF1" w:rsidR="00457ADB" w:rsidRPr="00E50DE3" w:rsidRDefault="00457ADB" w:rsidP="00E50DE3">
            <w:pPr>
              <w:pStyle w:val="TAL"/>
              <w:rPr>
                <w:rFonts w:eastAsia="SimSun" w:cs="Arial"/>
                <w:color w:val="000000" w:themeColor="text1"/>
                <w:szCs w:val="18"/>
                <w:lang w:eastAsia="zh-CN"/>
              </w:rPr>
            </w:pPr>
            <w:r w:rsidRPr="00E50DE3">
              <w:rPr>
                <w:rFonts w:eastAsia="SimSun" w:cs="Arial"/>
                <w:bCs/>
                <w:color w:val="000000" w:themeColor="text1"/>
                <w:szCs w:val="18"/>
                <w:lang w:eastAsia="zh-CN"/>
              </w:rPr>
              <w:t xml:space="preserve">CJTC </w:t>
            </w:r>
            <w:proofErr w:type="spellStart"/>
            <w:r w:rsidRPr="00E50DE3">
              <w:rPr>
                <w:rFonts w:eastAsia="SimSun" w:cs="Arial"/>
                <w:bCs/>
                <w:color w:val="000000" w:themeColor="text1"/>
                <w:szCs w:val="18"/>
                <w:lang w:eastAsia="zh-CN"/>
              </w:rPr>
              <w:t>Dd+FO</w:t>
            </w:r>
            <w:proofErr w:type="spellEnd"/>
            <w:r w:rsidRPr="00E50DE3">
              <w:rPr>
                <w:rFonts w:eastAsia="SimSun" w:cs="Arial"/>
                <w:bCs/>
                <w:color w:val="000000" w:themeColor="text1"/>
                <w:szCs w:val="18"/>
                <w:lang w:eastAsia="zh-CN"/>
              </w:rPr>
              <w:t xml:space="preserve"> report processing</w:t>
            </w:r>
          </w:p>
        </w:tc>
        <w:tc>
          <w:tcPr>
            <w:tcW w:w="0" w:type="auto"/>
            <w:tcBorders>
              <w:top w:val="single" w:sz="4" w:space="0" w:color="auto"/>
              <w:left w:val="single" w:sz="4" w:space="0" w:color="auto"/>
              <w:bottom w:val="single" w:sz="4" w:space="0" w:color="auto"/>
              <w:right w:val="single" w:sz="4" w:space="0" w:color="auto"/>
            </w:tcBorders>
          </w:tcPr>
          <w:p w14:paraId="78884AF4" w14:textId="77777777" w:rsidR="00457ADB" w:rsidRPr="00E50DE3" w:rsidRDefault="00457ADB" w:rsidP="00E50DE3">
            <w:pPr>
              <w:pStyle w:val="TAL"/>
              <w:rPr>
                <w:rFonts w:eastAsia="Malgun Gothic" w:cs="Arial"/>
                <w:bCs/>
                <w:color w:val="000000" w:themeColor="text1"/>
                <w:szCs w:val="18"/>
                <w:lang w:eastAsia="ko-KR"/>
              </w:rPr>
            </w:pPr>
            <w:r w:rsidRPr="00E50DE3">
              <w:rPr>
                <w:rFonts w:eastAsia="Malgun Gothic" w:cs="Arial"/>
                <w:bCs/>
                <w:color w:val="000000" w:themeColor="text1"/>
                <w:szCs w:val="18"/>
                <w:lang w:eastAsia="ko-KR"/>
              </w:rPr>
              <w:t xml:space="preserve">1. Maximum number of configured TRS resource sets for joint </w:t>
            </w:r>
            <w:r w:rsidRPr="00E50DE3">
              <w:rPr>
                <w:rFonts w:eastAsia="SimSun" w:cs="Arial"/>
                <w:bCs/>
                <w:color w:val="000000" w:themeColor="text1"/>
                <w:szCs w:val="18"/>
                <w:lang w:eastAsia="zh-CN"/>
              </w:rPr>
              <w:t xml:space="preserve">delay and frequency </w:t>
            </w:r>
            <w:r w:rsidRPr="00E50DE3">
              <w:rPr>
                <w:rFonts w:eastAsia="Malgun Gothic" w:cs="Arial"/>
                <w:bCs/>
                <w:color w:val="000000" w:themeColor="text1"/>
                <w:szCs w:val="18"/>
                <w:lang w:eastAsia="ko-KR"/>
              </w:rPr>
              <w:t>offset report</w:t>
            </w:r>
          </w:p>
          <w:p w14:paraId="1FB05CE4" w14:textId="77777777" w:rsidR="00457ADB" w:rsidRPr="00E50DE3" w:rsidRDefault="00457ADB" w:rsidP="00E50DE3">
            <w:pPr>
              <w:pStyle w:val="TAL"/>
              <w:rPr>
                <w:rFonts w:eastAsia="Malgun Gothic" w:cs="Arial"/>
                <w:bCs/>
                <w:color w:val="000000" w:themeColor="text1"/>
                <w:szCs w:val="18"/>
                <w:lang w:eastAsia="ko-KR"/>
              </w:rPr>
            </w:pPr>
            <w:r w:rsidRPr="00E50DE3">
              <w:rPr>
                <w:rFonts w:eastAsia="Malgun Gothic" w:cs="Arial"/>
                <w:bCs/>
                <w:color w:val="000000" w:themeColor="text1"/>
                <w:szCs w:val="18"/>
                <w:lang w:eastAsia="ko-KR"/>
              </w:rPr>
              <w:t xml:space="preserve">2. Maximum number of configured TRS resource sets for joint </w:t>
            </w:r>
            <w:r w:rsidRPr="00E50DE3">
              <w:rPr>
                <w:rFonts w:eastAsia="SimSun" w:cs="Arial"/>
                <w:bCs/>
                <w:color w:val="000000" w:themeColor="text1"/>
                <w:szCs w:val="18"/>
                <w:lang w:eastAsia="zh-CN"/>
              </w:rPr>
              <w:t xml:space="preserve">delay and frequency </w:t>
            </w:r>
            <w:r w:rsidRPr="00E50DE3">
              <w:rPr>
                <w:rFonts w:eastAsia="Malgun Gothic" w:cs="Arial"/>
                <w:bCs/>
                <w:color w:val="000000" w:themeColor="text1"/>
                <w:szCs w:val="18"/>
                <w:lang w:eastAsia="ko-KR"/>
              </w:rPr>
              <w:t>offset report across all CCs in a band when reported per band, and across all CCs in a band combination when reported per BC</w:t>
            </w:r>
          </w:p>
          <w:p w14:paraId="4BE86008" w14:textId="77777777" w:rsidR="00457ADB" w:rsidRPr="00E50DE3" w:rsidRDefault="00457ADB" w:rsidP="00E50DE3">
            <w:pPr>
              <w:pStyle w:val="TAL"/>
              <w:rPr>
                <w:rFonts w:eastAsia="Malgun Gothic" w:cs="Arial"/>
                <w:bCs/>
                <w:color w:val="000000" w:themeColor="text1"/>
                <w:szCs w:val="18"/>
                <w:lang w:eastAsia="ko-KR"/>
              </w:rPr>
            </w:pPr>
            <w:r w:rsidRPr="00E50DE3">
              <w:rPr>
                <w:rFonts w:eastAsia="Malgun Gothic" w:cs="Arial"/>
                <w:bCs/>
                <w:color w:val="000000" w:themeColor="text1"/>
                <w:szCs w:val="18"/>
                <w:lang w:eastAsia="ko-KR"/>
              </w:rPr>
              <w:t xml:space="preserve">4. Maximum number of simultaneously active CSI-RS resources for joint </w:t>
            </w:r>
            <w:r w:rsidRPr="00E50DE3">
              <w:rPr>
                <w:rFonts w:eastAsia="SimSun" w:cs="Arial"/>
                <w:bCs/>
                <w:color w:val="000000" w:themeColor="text1"/>
                <w:szCs w:val="18"/>
                <w:lang w:eastAsia="zh-CN"/>
              </w:rPr>
              <w:t xml:space="preserve">delay and frequency </w:t>
            </w:r>
            <w:r w:rsidRPr="00E50DE3">
              <w:rPr>
                <w:rFonts w:eastAsia="Malgun Gothic" w:cs="Arial"/>
                <w:bCs/>
                <w:color w:val="000000" w:themeColor="text1"/>
                <w:szCs w:val="18"/>
                <w:lang w:eastAsia="ko-KR"/>
              </w:rPr>
              <w:t>offset report per CC</w:t>
            </w:r>
          </w:p>
          <w:p w14:paraId="2CB8FE81" w14:textId="77777777" w:rsidR="00457ADB" w:rsidRPr="00E50DE3" w:rsidRDefault="00457ADB" w:rsidP="00E50DE3">
            <w:pPr>
              <w:pStyle w:val="TAL"/>
              <w:rPr>
                <w:rFonts w:eastAsia="SimSun" w:cs="Arial"/>
                <w:color w:val="000000" w:themeColor="text1"/>
                <w:szCs w:val="18"/>
                <w:lang w:eastAsia="zh-CN"/>
              </w:rPr>
            </w:pPr>
            <w:r w:rsidRPr="00E50DE3">
              <w:rPr>
                <w:rFonts w:eastAsia="Malgun Gothic" w:cs="Arial"/>
                <w:bCs/>
                <w:color w:val="000000" w:themeColor="text1"/>
                <w:szCs w:val="18"/>
                <w:lang w:eastAsia="ko-KR"/>
              </w:rPr>
              <w:t xml:space="preserve">4. Maximum number of simultaneously active CSI-RS resources for joint </w:t>
            </w:r>
            <w:r w:rsidRPr="00E50DE3">
              <w:rPr>
                <w:rFonts w:eastAsia="SimSun" w:cs="Arial"/>
                <w:bCs/>
                <w:color w:val="000000" w:themeColor="text1"/>
                <w:szCs w:val="18"/>
                <w:lang w:eastAsia="zh-CN"/>
              </w:rPr>
              <w:t xml:space="preserve">delay and frequency </w:t>
            </w:r>
            <w:r w:rsidRPr="00E50DE3">
              <w:rPr>
                <w:rFonts w:eastAsia="Malgun Gothic" w:cs="Arial"/>
                <w:bCs/>
                <w:color w:val="000000" w:themeColor="text1"/>
                <w:szCs w:val="18"/>
                <w:lang w:eastAsia="ko-KR"/>
              </w:rPr>
              <w:t>offset report across all CCs in a band when reported per band, and across all CCs in a band combination when reported per BC</w:t>
            </w:r>
          </w:p>
          <w:p w14:paraId="479FD782" w14:textId="50086E68" w:rsidR="00457ADB" w:rsidRPr="00E50DE3" w:rsidRDefault="00457ADB" w:rsidP="00E50DE3">
            <w:pPr>
              <w:pStyle w:val="TAL"/>
              <w:rPr>
                <w:rFonts w:eastAsia="SimSun" w:cs="Arial"/>
                <w:color w:val="000000" w:themeColor="text1"/>
                <w:szCs w:val="18"/>
                <w:lang w:eastAsia="zh-CN"/>
              </w:rPr>
            </w:pPr>
            <w:r w:rsidRPr="00E50DE3">
              <w:rPr>
                <w:rFonts w:cs="Arial"/>
                <w:bCs/>
                <w:color w:val="000000" w:themeColor="text1"/>
                <w:szCs w:val="18"/>
              </w:rPr>
              <w:t>5. Value of X for CPU occupation (O</w:t>
            </w:r>
            <w:r w:rsidRPr="00E50DE3">
              <w:rPr>
                <w:rFonts w:cs="Arial"/>
                <w:bCs/>
                <w:color w:val="000000" w:themeColor="text1"/>
                <w:szCs w:val="18"/>
                <w:vertAlign w:val="subscript"/>
              </w:rPr>
              <w:t>CPU</w:t>
            </w:r>
            <w:r w:rsidRPr="00E50DE3">
              <w:rPr>
                <w:rFonts w:cs="Arial"/>
                <w:bCs/>
                <w:color w:val="000000" w:themeColor="text1"/>
                <w:szCs w:val="18"/>
              </w:rPr>
              <w:t>=2X</w:t>
            </w:r>
            <w:r w:rsidRPr="00E50DE3">
              <w:rPr>
                <w:rFonts w:cs="Arial"/>
                <w:bCs/>
                <w:color w:val="000000" w:themeColor="text1"/>
                <w:szCs w:val="18"/>
              </w:rPr>
              <w:sym w:font="Symbol" w:char="F0D7"/>
            </w:r>
            <w:r w:rsidRPr="00E50DE3">
              <w:rPr>
                <w:rFonts w:cs="Arial"/>
                <w:bCs/>
                <w:color w:val="000000" w:themeColor="text1"/>
                <w:szCs w:val="18"/>
              </w:rPr>
              <w:t>N</w:t>
            </w:r>
            <w:r w:rsidRPr="00E50DE3">
              <w:rPr>
                <w:rFonts w:cs="Arial"/>
                <w:bCs/>
                <w:color w:val="000000" w:themeColor="text1"/>
                <w:szCs w:val="18"/>
                <w:vertAlign w:val="subscript"/>
              </w:rPr>
              <w:t>TRP</w:t>
            </w:r>
            <w:r w:rsidRPr="00E50DE3">
              <w:rPr>
                <w:rFonts w:cs="Arial"/>
                <w:bCs/>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tcPr>
          <w:p w14:paraId="5A1B6919" w14:textId="6E8079EC" w:rsidR="00457ADB" w:rsidRPr="00E50DE3" w:rsidRDefault="00457ADB" w:rsidP="00E50DE3">
            <w:pPr>
              <w:pStyle w:val="TAL"/>
              <w:rPr>
                <w:rFonts w:eastAsia="ＭＳ 明朝" w:cs="Arial"/>
                <w:color w:val="000000" w:themeColor="text1"/>
                <w:szCs w:val="18"/>
              </w:rPr>
            </w:pPr>
            <w:r w:rsidRPr="00E50DE3">
              <w:rPr>
                <w:rFonts w:eastAsia="ＭＳ 明朝" w:cs="Arial"/>
                <w:color w:val="000000" w:themeColor="text1"/>
                <w:szCs w:val="18"/>
              </w:rPr>
              <w:t>59-2-3-5</w:t>
            </w:r>
          </w:p>
        </w:tc>
        <w:tc>
          <w:tcPr>
            <w:tcW w:w="0" w:type="auto"/>
            <w:tcBorders>
              <w:top w:val="single" w:sz="4" w:space="0" w:color="auto"/>
              <w:left w:val="single" w:sz="4" w:space="0" w:color="auto"/>
              <w:bottom w:val="single" w:sz="4" w:space="0" w:color="auto"/>
              <w:right w:val="single" w:sz="4" w:space="0" w:color="auto"/>
            </w:tcBorders>
          </w:tcPr>
          <w:p w14:paraId="689BB9DF" w14:textId="51D25363" w:rsidR="00457ADB" w:rsidRPr="00E50DE3" w:rsidRDefault="00457ADB" w:rsidP="00E50DE3">
            <w:pPr>
              <w:pStyle w:val="TAL"/>
              <w:rPr>
                <w:rFonts w:eastAsia="SimSun" w:cs="Arial"/>
                <w:color w:val="000000" w:themeColor="text1"/>
                <w:szCs w:val="18"/>
                <w:lang w:eastAsia="zh-CN"/>
              </w:rPr>
            </w:pPr>
            <w:r w:rsidRPr="00E50DE3">
              <w:rPr>
                <w:rFonts w:eastAsia="SimSun" w:cs="Arial"/>
                <w:bCs/>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9369F64" w14:textId="0CD5D229" w:rsidR="00457ADB" w:rsidRPr="00E50DE3" w:rsidRDefault="00457ADB" w:rsidP="00E50DE3">
            <w:pPr>
              <w:pStyle w:val="TAL"/>
              <w:rPr>
                <w:rFonts w:cs="Arial"/>
                <w:color w:val="000000" w:themeColor="text1"/>
                <w:szCs w:val="18"/>
                <w:lang w:eastAsia="zh-CN"/>
              </w:rPr>
            </w:pPr>
            <w:r w:rsidRPr="00E50DE3">
              <w:rPr>
                <w:rFonts w:cs="Arial"/>
                <w:bCs/>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F8D9112" w14:textId="01EC3688" w:rsidR="00457ADB" w:rsidRPr="00E50DE3" w:rsidRDefault="00457ADB" w:rsidP="00E50DE3">
            <w:pPr>
              <w:pStyle w:val="TAL"/>
              <w:rPr>
                <w:rFonts w:eastAsia="SimSun" w:cs="Arial"/>
                <w:color w:val="000000" w:themeColor="text1"/>
                <w:szCs w:val="18"/>
                <w:lang w:eastAsia="zh-CN"/>
              </w:rPr>
            </w:pPr>
            <w:r w:rsidRPr="00E50DE3">
              <w:rPr>
                <w:rFonts w:eastAsia="SimSun" w:cs="Arial"/>
                <w:bCs/>
                <w:color w:val="000000" w:themeColor="text1"/>
                <w:szCs w:val="18"/>
                <w:lang w:eastAsia="zh-CN"/>
              </w:rPr>
              <w:t xml:space="preserve">CJTC </w:t>
            </w:r>
            <w:proofErr w:type="spellStart"/>
            <w:r w:rsidRPr="00E50DE3">
              <w:rPr>
                <w:rFonts w:eastAsia="SimSun" w:cs="Arial"/>
                <w:bCs/>
                <w:color w:val="000000" w:themeColor="text1"/>
                <w:szCs w:val="18"/>
                <w:lang w:eastAsia="zh-CN"/>
              </w:rPr>
              <w:t>Dd+FO</w:t>
            </w:r>
            <w:proofErr w:type="spellEnd"/>
            <w:r w:rsidRPr="00E50DE3">
              <w:rPr>
                <w:rFonts w:eastAsia="SimSun" w:cs="Arial"/>
                <w:bCs/>
                <w:color w:val="000000" w:themeColor="text1"/>
                <w:szCs w:val="18"/>
                <w:lang w:eastAsia="zh-CN"/>
              </w:rPr>
              <w:t xml:space="preserve"> report is not supported</w:t>
            </w:r>
          </w:p>
        </w:tc>
        <w:tc>
          <w:tcPr>
            <w:tcW w:w="0" w:type="auto"/>
            <w:tcBorders>
              <w:top w:val="single" w:sz="4" w:space="0" w:color="auto"/>
              <w:left w:val="single" w:sz="4" w:space="0" w:color="auto"/>
              <w:bottom w:val="single" w:sz="4" w:space="0" w:color="auto"/>
              <w:right w:val="single" w:sz="4" w:space="0" w:color="auto"/>
            </w:tcBorders>
          </w:tcPr>
          <w:p w14:paraId="75036642" w14:textId="5DF4A565" w:rsidR="00457ADB" w:rsidRPr="00E50DE3" w:rsidRDefault="00457AD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1E76E272" w14:textId="0D79F10F" w:rsidR="00457ADB" w:rsidRPr="00E50DE3" w:rsidRDefault="00457ADB" w:rsidP="00E50DE3">
            <w:pPr>
              <w:pStyle w:val="TAL"/>
              <w:rPr>
                <w:rFonts w:eastAsia="SimSun"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1D9FB9E" w14:textId="1A217D01" w:rsidR="00457ADB" w:rsidRPr="00E50DE3" w:rsidRDefault="00457ADB" w:rsidP="00E50DE3">
            <w:pPr>
              <w:pStyle w:val="TAL"/>
              <w:rPr>
                <w:rFonts w:eastAsia="SimSun"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296ABD3" w14:textId="11C55DD1" w:rsidR="00457ADB" w:rsidRPr="00E50DE3" w:rsidRDefault="00457ADB" w:rsidP="00E50DE3">
            <w:pPr>
              <w:pStyle w:val="TAL"/>
              <w:rPr>
                <w:rFonts w:eastAsia="SimSun"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BACD538" w14:textId="77777777" w:rsidR="00457ADB" w:rsidRPr="00E50DE3" w:rsidRDefault="00457ADB" w:rsidP="00E50DE3">
            <w:pPr>
              <w:pStyle w:val="TAL"/>
              <w:rPr>
                <w:rFonts w:cs="Arial"/>
                <w:color w:val="000000" w:themeColor="text1"/>
                <w:szCs w:val="18"/>
                <w:lang w:eastAsia="zh-CN"/>
              </w:rPr>
            </w:pPr>
            <w:r w:rsidRPr="00E50DE3">
              <w:rPr>
                <w:rFonts w:cs="Arial"/>
                <w:color w:val="000000" w:themeColor="text1"/>
                <w:szCs w:val="18"/>
                <w:lang w:eastAsia="zh-CN"/>
              </w:rPr>
              <w:t>Component 1 candidate values: {2, 4, 6, 8, 10, 12}</w:t>
            </w:r>
          </w:p>
          <w:p w14:paraId="107CAB53" w14:textId="77777777" w:rsidR="00457ADB" w:rsidRPr="00E50DE3" w:rsidRDefault="00457ADB" w:rsidP="00E50DE3">
            <w:pPr>
              <w:pStyle w:val="TAL"/>
              <w:rPr>
                <w:rFonts w:cs="Arial"/>
                <w:color w:val="000000" w:themeColor="text1"/>
                <w:szCs w:val="18"/>
                <w:lang w:eastAsia="zh-CN"/>
              </w:rPr>
            </w:pPr>
          </w:p>
          <w:p w14:paraId="19C54ACC" w14:textId="77777777" w:rsidR="00457ADB" w:rsidRPr="00E50DE3" w:rsidRDefault="00457ADB" w:rsidP="00E50DE3">
            <w:pPr>
              <w:pStyle w:val="TAL"/>
              <w:rPr>
                <w:rFonts w:cs="Arial"/>
                <w:color w:val="000000" w:themeColor="text1"/>
                <w:szCs w:val="18"/>
                <w:lang w:eastAsia="zh-CN"/>
              </w:rPr>
            </w:pPr>
            <w:r w:rsidRPr="00E50DE3">
              <w:rPr>
                <w:rFonts w:cs="Arial"/>
                <w:color w:val="000000" w:themeColor="text1"/>
                <w:szCs w:val="18"/>
                <w:lang w:eastAsia="zh-CN"/>
              </w:rPr>
              <w:t>Component 2 candidate values: {2, 4, 6, 8, 12, … 64}</w:t>
            </w:r>
          </w:p>
          <w:p w14:paraId="40D33E10" w14:textId="77777777" w:rsidR="00457ADB" w:rsidRPr="00E50DE3" w:rsidRDefault="00457ADB" w:rsidP="00E50DE3">
            <w:pPr>
              <w:pStyle w:val="TAL"/>
              <w:rPr>
                <w:rFonts w:cs="Arial"/>
                <w:color w:val="000000" w:themeColor="text1"/>
                <w:szCs w:val="18"/>
                <w:lang w:eastAsia="zh-CN"/>
              </w:rPr>
            </w:pPr>
          </w:p>
          <w:p w14:paraId="0300D05F" w14:textId="77777777" w:rsidR="00457ADB" w:rsidRPr="00E50DE3" w:rsidRDefault="00457ADB" w:rsidP="00E50DE3">
            <w:pPr>
              <w:pStyle w:val="TAL"/>
              <w:rPr>
                <w:rFonts w:cs="Arial"/>
                <w:color w:val="000000" w:themeColor="text1"/>
                <w:szCs w:val="18"/>
                <w:lang w:eastAsia="zh-CN"/>
              </w:rPr>
            </w:pPr>
            <w:r w:rsidRPr="00E50DE3">
              <w:rPr>
                <w:rFonts w:cs="Arial"/>
                <w:color w:val="000000" w:themeColor="text1"/>
                <w:szCs w:val="18"/>
                <w:lang w:eastAsia="zh-CN"/>
              </w:rPr>
              <w:t>Component 3 candidate values: {2, 4, 6, 8, 12, 16, 20, 24, 28, 32}</w:t>
            </w:r>
          </w:p>
          <w:p w14:paraId="514676D8" w14:textId="77777777" w:rsidR="00457ADB" w:rsidRPr="00E50DE3" w:rsidRDefault="00457ADB" w:rsidP="00E50DE3">
            <w:pPr>
              <w:pStyle w:val="TAL"/>
              <w:rPr>
                <w:rFonts w:cs="Arial"/>
                <w:color w:val="000000" w:themeColor="text1"/>
                <w:szCs w:val="18"/>
              </w:rPr>
            </w:pPr>
          </w:p>
          <w:p w14:paraId="174A2E5D" w14:textId="77777777" w:rsidR="00457ADB" w:rsidRPr="00E50DE3" w:rsidRDefault="00457ADB" w:rsidP="00E50DE3">
            <w:pPr>
              <w:pStyle w:val="TAL"/>
              <w:rPr>
                <w:rFonts w:cs="Arial"/>
                <w:color w:val="000000" w:themeColor="text1"/>
                <w:szCs w:val="18"/>
                <w:lang w:eastAsia="zh-CN"/>
              </w:rPr>
            </w:pPr>
            <w:r w:rsidRPr="00E50DE3">
              <w:rPr>
                <w:rFonts w:cs="Arial"/>
                <w:color w:val="000000" w:themeColor="text1"/>
                <w:szCs w:val="18"/>
                <w:lang w:eastAsia="zh-CN"/>
              </w:rPr>
              <w:t>Component 4 candidate values: {2, 4, 6, 8, 12, 16, 20, 24, 28, 32, …, 64}</w:t>
            </w:r>
          </w:p>
          <w:p w14:paraId="13E173DD" w14:textId="77777777" w:rsidR="00457ADB" w:rsidRPr="00E50DE3" w:rsidRDefault="00457ADB" w:rsidP="00E50DE3">
            <w:pPr>
              <w:pStyle w:val="TAL"/>
              <w:rPr>
                <w:rFonts w:cs="Arial"/>
                <w:color w:val="000000" w:themeColor="text1"/>
                <w:szCs w:val="18"/>
                <w:lang w:eastAsia="zh-CN"/>
              </w:rPr>
            </w:pPr>
          </w:p>
          <w:p w14:paraId="594A85CF" w14:textId="4B26A31A" w:rsidR="00457ADB" w:rsidRPr="00E50DE3" w:rsidRDefault="00457ADB" w:rsidP="00E50DE3">
            <w:pPr>
              <w:pStyle w:val="TAL"/>
              <w:rPr>
                <w:rFonts w:cs="Arial"/>
                <w:color w:val="000000" w:themeColor="text1"/>
                <w:szCs w:val="18"/>
              </w:rPr>
            </w:pPr>
            <w:r w:rsidRPr="00E50DE3">
              <w:rPr>
                <w:rFonts w:cs="Arial"/>
                <w:color w:val="000000" w:themeColor="text1"/>
                <w:szCs w:val="18"/>
                <w:lang w:eastAsia="zh-CN"/>
              </w:rPr>
              <w:t>Component 5 candidate values: {1, 2}</w:t>
            </w:r>
          </w:p>
        </w:tc>
        <w:tc>
          <w:tcPr>
            <w:tcW w:w="0" w:type="auto"/>
            <w:tcBorders>
              <w:top w:val="single" w:sz="4" w:space="0" w:color="auto"/>
              <w:left w:val="single" w:sz="4" w:space="0" w:color="auto"/>
              <w:bottom w:val="single" w:sz="4" w:space="0" w:color="auto"/>
              <w:right w:val="single" w:sz="4" w:space="0" w:color="auto"/>
            </w:tcBorders>
          </w:tcPr>
          <w:p w14:paraId="1AFC2CF8" w14:textId="244BF0AB" w:rsidR="00457ADB" w:rsidRPr="00E50DE3" w:rsidRDefault="00457ADB" w:rsidP="00E50DE3">
            <w:pPr>
              <w:pStyle w:val="TAL"/>
              <w:rPr>
                <w:rFonts w:cs="Arial"/>
                <w:color w:val="000000" w:themeColor="text1"/>
                <w:szCs w:val="18"/>
              </w:rPr>
            </w:pPr>
            <w:r w:rsidRPr="00E50DE3">
              <w:rPr>
                <w:rFonts w:cs="Arial"/>
                <w:bCs/>
                <w:color w:val="000000" w:themeColor="text1"/>
                <w:szCs w:val="18"/>
              </w:rPr>
              <w:t>Optional with capability signalling</w:t>
            </w:r>
          </w:p>
        </w:tc>
      </w:tr>
      <w:bookmarkEnd w:id="524"/>
      <w:tr w:rsidR="00106906" w:rsidRPr="00B64C94" w14:paraId="1509B5B4"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6C02787F" w14:textId="4DF678EF" w:rsidR="00106906" w:rsidRPr="00E50DE3" w:rsidRDefault="00106906" w:rsidP="00E50DE3">
            <w:pPr>
              <w:pStyle w:val="TAL"/>
              <w:rPr>
                <w:rFonts w:eastAsia="ＭＳ 明朝" w:cs="Arial"/>
                <w:color w:val="000000" w:themeColor="text1"/>
                <w:szCs w:val="18"/>
              </w:rPr>
            </w:pPr>
            <w:r w:rsidRPr="00E50DE3">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35D58E0F" w14:textId="0ECD3C28" w:rsidR="00106906" w:rsidRPr="00E50DE3" w:rsidRDefault="00106906" w:rsidP="00E50DE3">
            <w:pPr>
              <w:pStyle w:val="TAL"/>
              <w:rPr>
                <w:rFonts w:eastAsia="ＭＳ 明朝" w:cs="Arial"/>
                <w:color w:val="000000" w:themeColor="text1"/>
                <w:szCs w:val="18"/>
              </w:rPr>
            </w:pPr>
            <w:r w:rsidRPr="00E50DE3">
              <w:rPr>
                <w:rFonts w:eastAsia="ＭＳ 明朝" w:cs="Arial"/>
                <w:color w:val="000000" w:themeColor="text1"/>
                <w:szCs w:val="18"/>
              </w:rPr>
              <w:t>59-2-3-6a</w:t>
            </w:r>
          </w:p>
        </w:tc>
        <w:tc>
          <w:tcPr>
            <w:tcW w:w="0" w:type="auto"/>
            <w:tcBorders>
              <w:top w:val="single" w:sz="4" w:space="0" w:color="auto"/>
              <w:left w:val="single" w:sz="4" w:space="0" w:color="auto"/>
              <w:bottom w:val="single" w:sz="4" w:space="0" w:color="auto"/>
              <w:right w:val="single" w:sz="4" w:space="0" w:color="auto"/>
            </w:tcBorders>
          </w:tcPr>
          <w:p w14:paraId="5CB79AE8" w14:textId="6509C958" w:rsidR="00106906" w:rsidRPr="00E50DE3" w:rsidRDefault="00106906"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New CJT QCL assumptions for PDSCH pre-compensation for Scheme-C</w:t>
            </w:r>
          </w:p>
        </w:tc>
        <w:tc>
          <w:tcPr>
            <w:tcW w:w="0" w:type="auto"/>
            <w:tcBorders>
              <w:top w:val="single" w:sz="4" w:space="0" w:color="auto"/>
              <w:left w:val="single" w:sz="4" w:space="0" w:color="auto"/>
              <w:bottom w:val="single" w:sz="4" w:space="0" w:color="auto"/>
              <w:right w:val="single" w:sz="4" w:space="0" w:color="auto"/>
            </w:tcBorders>
          </w:tcPr>
          <w:p w14:paraId="0ABE9EBC" w14:textId="04BD4794" w:rsidR="00106906" w:rsidRPr="00E50DE3" w:rsidRDefault="00106906" w:rsidP="00E50DE3">
            <w:pPr>
              <w:rPr>
                <w:rFonts w:ascii="Arial" w:hAnsi="Arial" w:cs="Arial"/>
                <w:color w:val="000000" w:themeColor="text1"/>
                <w:sz w:val="18"/>
                <w:szCs w:val="18"/>
                <w:highlight w:val="yellow"/>
                <w:lang w:val="en-US"/>
              </w:rPr>
            </w:pPr>
            <w:r w:rsidRPr="00E50DE3">
              <w:rPr>
                <w:rFonts w:ascii="Arial" w:hAnsi="Arial" w:cs="Arial"/>
                <w:color w:val="000000" w:themeColor="text1"/>
                <w:sz w:val="18"/>
                <w:szCs w:val="18"/>
                <w:lang w:val="en-US"/>
              </w:rPr>
              <w:t xml:space="preserve">The PDSCH DMRS port(s) are </w:t>
            </w:r>
            <w:proofErr w:type="spellStart"/>
            <w:r w:rsidRPr="00E50DE3">
              <w:rPr>
                <w:rFonts w:ascii="Arial" w:hAnsi="Arial" w:cs="Arial"/>
                <w:color w:val="000000" w:themeColor="text1"/>
                <w:sz w:val="18"/>
                <w:szCs w:val="18"/>
                <w:lang w:val="en-US"/>
              </w:rPr>
              <w:t>QCLed</w:t>
            </w:r>
            <w:proofErr w:type="spellEnd"/>
            <w:r w:rsidRPr="00E50DE3">
              <w:rPr>
                <w:rFonts w:ascii="Arial" w:hAnsi="Arial" w:cs="Arial"/>
                <w:color w:val="000000" w:themeColor="text1"/>
                <w:sz w:val="18"/>
                <w:szCs w:val="18"/>
                <w:lang w:val="en-US"/>
              </w:rPr>
              <w:t xml:space="preserve"> with the DL-RS associated with the first TCI state with respect to QCL-</w:t>
            </w:r>
            <w:proofErr w:type="spellStart"/>
            <w:r w:rsidRPr="00E50DE3">
              <w:rPr>
                <w:rFonts w:ascii="Arial" w:hAnsi="Arial" w:cs="Arial"/>
                <w:color w:val="000000" w:themeColor="text1"/>
                <w:sz w:val="18"/>
                <w:szCs w:val="18"/>
                <w:lang w:val="en-US"/>
              </w:rPr>
              <w:t>TypeA</w:t>
            </w:r>
            <w:proofErr w:type="spellEnd"/>
            <w:r w:rsidRPr="00E50DE3">
              <w:rPr>
                <w:rFonts w:ascii="Arial" w:hAnsi="Arial" w:cs="Arial"/>
                <w:color w:val="000000" w:themeColor="text1"/>
                <w:sz w:val="18"/>
                <w:szCs w:val="18"/>
                <w:lang w:val="en-US"/>
              </w:rPr>
              <w:t xml:space="preserve"> and </w:t>
            </w:r>
            <w:proofErr w:type="spellStart"/>
            <w:r w:rsidRPr="00E50DE3">
              <w:rPr>
                <w:rFonts w:ascii="Arial" w:hAnsi="Arial" w:cs="Arial"/>
                <w:color w:val="000000" w:themeColor="text1"/>
                <w:sz w:val="18"/>
                <w:szCs w:val="18"/>
                <w:lang w:val="en-US"/>
              </w:rPr>
              <w:t>QCLed</w:t>
            </w:r>
            <w:proofErr w:type="spellEnd"/>
            <w:r w:rsidRPr="00E50DE3">
              <w:rPr>
                <w:rFonts w:ascii="Arial" w:hAnsi="Arial" w:cs="Arial"/>
                <w:color w:val="000000" w:themeColor="text1"/>
                <w:sz w:val="18"/>
                <w:szCs w:val="18"/>
                <w:lang w:val="en-US"/>
              </w:rPr>
              <w:t xml:space="preserve"> with the DL-RS in the second TCI state with respect to QCL-</w:t>
            </w:r>
            <w:proofErr w:type="spellStart"/>
            <w:r w:rsidRPr="00E50DE3">
              <w:rPr>
                <w:rFonts w:ascii="Arial" w:hAnsi="Arial" w:cs="Arial"/>
                <w:color w:val="000000" w:themeColor="text1"/>
                <w:sz w:val="18"/>
                <w:szCs w:val="18"/>
                <w:lang w:val="en-US"/>
              </w:rPr>
              <w:t>TypeA</w:t>
            </w:r>
            <w:proofErr w:type="spellEnd"/>
            <w:r w:rsidRPr="00E50DE3">
              <w:rPr>
                <w:rFonts w:ascii="Arial" w:hAnsi="Arial" w:cs="Arial"/>
                <w:color w:val="000000" w:themeColor="text1"/>
                <w:sz w:val="18"/>
                <w:szCs w:val="18"/>
                <w:lang w:val="en-US"/>
              </w:rPr>
              <w:t xml:space="preserve"> except for {Doppler shift}</w:t>
            </w:r>
            <w:r w:rsidRPr="00E50DE3" w:rsidDel="00057AD7">
              <w:rPr>
                <w:rFonts w:ascii="Arial" w:hAnsi="Arial" w:cs="Arial"/>
                <w:color w:val="000000" w:themeColor="text1"/>
                <w:sz w:val="18"/>
                <w:szCs w:val="18"/>
                <w:lang w:val="en-US"/>
              </w:rPr>
              <w:t xml:space="preserve"> </w:t>
            </w:r>
          </w:p>
        </w:tc>
        <w:tc>
          <w:tcPr>
            <w:tcW w:w="0" w:type="auto"/>
            <w:tcBorders>
              <w:top w:val="single" w:sz="4" w:space="0" w:color="auto"/>
              <w:left w:val="single" w:sz="4" w:space="0" w:color="auto"/>
              <w:bottom w:val="single" w:sz="4" w:space="0" w:color="auto"/>
              <w:right w:val="single" w:sz="4" w:space="0" w:color="auto"/>
            </w:tcBorders>
          </w:tcPr>
          <w:p w14:paraId="4DDC4DB7" w14:textId="64982917" w:rsidR="00106906" w:rsidRPr="00E50DE3" w:rsidRDefault="00BC07C8" w:rsidP="00E50DE3">
            <w:pPr>
              <w:pStyle w:val="TAL"/>
              <w:rPr>
                <w:rFonts w:eastAsia="ＭＳ 明朝" w:cs="Arial"/>
                <w:color w:val="000000" w:themeColor="text1"/>
                <w:szCs w:val="18"/>
                <w:highlight w:val="yellow"/>
              </w:rPr>
            </w:pPr>
            <w:r w:rsidRPr="00E50DE3">
              <w:rPr>
                <w:rFonts w:eastAsia="ＭＳ 明朝" w:cs="Arial"/>
                <w:color w:val="000000" w:themeColor="text1"/>
                <w:szCs w:val="18"/>
              </w:rPr>
              <w:t>40-1-1</w:t>
            </w:r>
          </w:p>
        </w:tc>
        <w:tc>
          <w:tcPr>
            <w:tcW w:w="0" w:type="auto"/>
            <w:tcBorders>
              <w:top w:val="single" w:sz="4" w:space="0" w:color="auto"/>
              <w:left w:val="single" w:sz="4" w:space="0" w:color="auto"/>
              <w:bottom w:val="single" w:sz="4" w:space="0" w:color="auto"/>
              <w:right w:val="single" w:sz="4" w:space="0" w:color="auto"/>
            </w:tcBorders>
          </w:tcPr>
          <w:p w14:paraId="179E40E5" w14:textId="6FE46B00" w:rsidR="00106906" w:rsidRPr="00E50DE3" w:rsidRDefault="00106906"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D2C5BBF" w14:textId="28E9C86D" w:rsidR="00106906" w:rsidRPr="00E50DE3" w:rsidRDefault="00106906"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9C87DF7" w14:textId="7A58B183" w:rsidR="00106906" w:rsidRPr="00E50DE3" w:rsidRDefault="00106906"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New QCL assumptions for PDSCH pre-compensation is not supported for Scheme-C</w:t>
            </w:r>
          </w:p>
        </w:tc>
        <w:tc>
          <w:tcPr>
            <w:tcW w:w="0" w:type="auto"/>
            <w:tcBorders>
              <w:top w:val="single" w:sz="4" w:space="0" w:color="auto"/>
              <w:left w:val="single" w:sz="4" w:space="0" w:color="auto"/>
              <w:bottom w:val="single" w:sz="4" w:space="0" w:color="auto"/>
              <w:right w:val="single" w:sz="4" w:space="0" w:color="auto"/>
            </w:tcBorders>
          </w:tcPr>
          <w:p w14:paraId="3B951C76" w14:textId="7E116DC5" w:rsidR="00106906" w:rsidRPr="00E50DE3" w:rsidRDefault="00106906" w:rsidP="00E50DE3">
            <w:pPr>
              <w:pStyle w:val="TAL"/>
              <w:rPr>
                <w:rFonts w:eastAsia="ＭＳ 明朝" w:cs="Arial"/>
                <w:color w:val="000000" w:themeColor="text1"/>
                <w:szCs w:val="18"/>
              </w:rPr>
            </w:pPr>
            <w:r w:rsidRPr="00E50DE3">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6271A964" w14:textId="7DAD24D6" w:rsidR="00106906" w:rsidRPr="00E50DE3" w:rsidRDefault="00106906" w:rsidP="00E50DE3">
            <w:pPr>
              <w:pStyle w:val="TAL"/>
              <w:rPr>
                <w:rFonts w:eastAsia="ＭＳ 明朝" w:cs="Arial"/>
                <w:color w:val="000000" w:themeColor="text1"/>
                <w:szCs w:val="18"/>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D7C48F4" w14:textId="766B12C3" w:rsidR="00106906" w:rsidRPr="00E50DE3" w:rsidRDefault="00106906" w:rsidP="00E50DE3">
            <w:pPr>
              <w:pStyle w:val="TAL"/>
              <w:rPr>
                <w:rFonts w:eastAsia="ＭＳ 明朝" w:cs="Arial"/>
                <w:color w:val="000000" w:themeColor="text1"/>
                <w:szCs w:val="18"/>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4079A7F" w14:textId="04BBA7C6" w:rsidR="00106906" w:rsidRPr="00E50DE3" w:rsidRDefault="00106906" w:rsidP="00E50DE3">
            <w:pPr>
              <w:pStyle w:val="TAL"/>
              <w:rPr>
                <w:rFonts w:eastAsia="ＭＳ 明朝" w:cs="Arial"/>
                <w:color w:val="000000" w:themeColor="text1"/>
                <w:szCs w:val="18"/>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2BEDC85" w14:textId="6C6FA08D" w:rsidR="00106906" w:rsidRPr="00E50DE3" w:rsidRDefault="00106906" w:rsidP="00E50DE3">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3F1EA0C0" w14:textId="2777F05B" w:rsidR="00106906" w:rsidRPr="00E50DE3" w:rsidRDefault="00106906" w:rsidP="00E50DE3">
            <w:pPr>
              <w:pStyle w:val="TAL"/>
              <w:rPr>
                <w:rFonts w:cs="Arial"/>
                <w:color w:val="000000" w:themeColor="text1"/>
                <w:szCs w:val="18"/>
              </w:rPr>
            </w:pPr>
            <w:r w:rsidRPr="00E50DE3">
              <w:rPr>
                <w:rFonts w:cs="Arial"/>
                <w:color w:val="000000" w:themeColor="text1"/>
                <w:szCs w:val="18"/>
              </w:rPr>
              <w:t>Optional with capability signalling</w:t>
            </w:r>
          </w:p>
        </w:tc>
      </w:tr>
      <w:tr w:rsidR="00BB0527" w:rsidRPr="00B64C94" w14:paraId="198F4C81"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1228B11E" w14:textId="2152DB40" w:rsidR="00BB0527" w:rsidRPr="00E50DE3" w:rsidRDefault="00BB052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3E1F83DF" w14:textId="02B1E738" w:rsidR="00BB0527" w:rsidRPr="00E50DE3" w:rsidRDefault="00BB052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59-2-3-6b</w:t>
            </w:r>
          </w:p>
        </w:tc>
        <w:tc>
          <w:tcPr>
            <w:tcW w:w="0" w:type="auto"/>
            <w:tcBorders>
              <w:top w:val="single" w:sz="4" w:space="0" w:color="auto"/>
              <w:left w:val="single" w:sz="4" w:space="0" w:color="auto"/>
              <w:bottom w:val="single" w:sz="4" w:space="0" w:color="auto"/>
              <w:right w:val="single" w:sz="4" w:space="0" w:color="auto"/>
            </w:tcBorders>
          </w:tcPr>
          <w:p w14:paraId="5A12CFC9" w14:textId="7DFFEEF6" w:rsidR="00BB0527" w:rsidRPr="00E50DE3" w:rsidRDefault="00BB052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New CJT QCL assumptions for PDSCH pre-compensation for Scheme-D</w:t>
            </w:r>
          </w:p>
        </w:tc>
        <w:tc>
          <w:tcPr>
            <w:tcW w:w="0" w:type="auto"/>
            <w:tcBorders>
              <w:top w:val="single" w:sz="4" w:space="0" w:color="auto"/>
              <w:left w:val="single" w:sz="4" w:space="0" w:color="auto"/>
              <w:bottom w:val="single" w:sz="4" w:space="0" w:color="auto"/>
              <w:right w:val="single" w:sz="4" w:space="0" w:color="auto"/>
            </w:tcBorders>
          </w:tcPr>
          <w:p w14:paraId="1EBA40B1" w14:textId="5E7F463C" w:rsidR="00BB0527" w:rsidRPr="00E50DE3" w:rsidRDefault="00BB0527" w:rsidP="00E50DE3">
            <w:pPr>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 xml:space="preserve">1. The PDSCH DMRS port(s) are </w:t>
            </w:r>
            <w:proofErr w:type="spellStart"/>
            <w:r w:rsidRPr="00E50DE3">
              <w:rPr>
                <w:rFonts w:ascii="Arial" w:eastAsia="SimSun" w:hAnsi="Arial" w:cs="Arial"/>
                <w:color w:val="000000" w:themeColor="text1"/>
                <w:sz w:val="18"/>
                <w:szCs w:val="18"/>
                <w:lang w:eastAsia="zh-CN"/>
              </w:rPr>
              <w:t>QCLed</w:t>
            </w:r>
            <w:proofErr w:type="spellEnd"/>
            <w:r w:rsidRPr="00E50DE3">
              <w:rPr>
                <w:rFonts w:ascii="Arial" w:eastAsia="SimSun" w:hAnsi="Arial" w:cs="Arial"/>
                <w:color w:val="000000" w:themeColor="text1"/>
                <w:sz w:val="18"/>
                <w:szCs w:val="18"/>
                <w:lang w:eastAsia="zh-CN"/>
              </w:rPr>
              <w:t xml:space="preserve"> with the DL-RS associated with the first TCI state with respect to QCL-</w:t>
            </w:r>
            <w:proofErr w:type="spellStart"/>
            <w:r w:rsidRPr="00E50DE3">
              <w:rPr>
                <w:rFonts w:ascii="Arial" w:eastAsia="SimSun" w:hAnsi="Arial" w:cs="Arial"/>
                <w:color w:val="000000" w:themeColor="text1"/>
                <w:sz w:val="18"/>
                <w:szCs w:val="18"/>
                <w:lang w:eastAsia="zh-CN"/>
              </w:rPr>
              <w:t>TypeA</w:t>
            </w:r>
            <w:proofErr w:type="spellEnd"/>
            <w:r w:rsidRPr="00E50DE3">
              <w:rPr>
                <w:rFonts w:ascii="Arial" w:eastAsia="SimSun" w:hAnsi="Arial" w:cs="Arial"/>
                <w:color w:val="000000" w:themeColor="text1"/>
                <w:sz w:val="18"/>
                <w:szCs w:val="18"/>
                <w:lang w:eastAsia="zh-CN"/>
              </w:rPr>
              <w:t xml:space="preserve"> and </w:t>
            </w:r>
            <w:proofErr w:type="spellStart"/>
            <w:r w:rsidRPr="00E50DE3">
              <w:rPr>
                <w:rFonts w:ascii="Arial" w:eastAsia="SimSun" w:hAnsi="Arial" w:cs="Arial"/>
                <w:color w:val="000000" w:themeColor="text1"/>
                <w:sz w:val="18"/>
                <w:szCs w:val="18"/>
                <w:lang w:eastAsia="zh-CN"/>
              </w:rPr>
              <w:t>QCLed</w:t>
            </w:r>
            <w:proofErr w:type="spellEnd"/>
            <w:r w:rsidRPr="00E50DE3">
              <w:rPr>
                <w:rFonts w:ascii="Arial" w:eastAsia="SimSun" w:hAnsi="Arial" w:cs="Arial"/>
                <w:color w:val="000000" w:themeColor="text1"/>
                <w:sz w:val="18"/>
                <w:szCs w:val="18"/>
                <w:lang w:eastAsia="zh-CN"/>
              </w:rPr>
              <w:t xml:space="preserve"> with the DL-RS in the second TCI state with respect to QCL-</w:t>
            </w:r>
            <w:proofErr w:type="spellStart"/>
            <w:r w:rsidRPr="00E50DE3">
              <w:rPr>
                <w:rFonts w:ascii="Arial" w:eastAsia="SimSun" w:hAnsi="Arial" w:cs="Arial"/>
                <w:color w:val="000000" w:themeColor="text1"/>
                <w:sz w:val="18"/>
                <w:szCs w:val="18"/>
                <w:lang w:eastAsia="zh-CN"/>
              </w:rPr>
              <w:t>TypeA</w:t>
            </w:r>
            <w:proofErr w:type="spellEnd"/>
            <w:r w:rsidRPr="00E50DE3">
              <w:rPr>
                <w:rFonts w:ascii="Arial" w:eastAsia="SimSun" w:hAnsi="Arial" w:cs="Arial"/>
                <w:color w:val="000000" w:themeColor="text1"/>
                <w:sz w:val="18"/>
                <w:szCs w:val="18"/>
                <w:lang w:eastAsia="zh-CN"/>
              </w:rPr>
              <w:t xml:space="preserve"> except for {average delay}</w:t>
            </w:r>
          </w:p>
        </w:tc>
        <w:tc>
          <w:tcPr>
            <w:tcW w:w="0" w:type="auto"/>
            <w:tcBorders>
              <w:top w:val="single" w:sz="4" w:space="0" w:color="auto"/>
              <w:left w:val="single" w:sz="4" w:space="0" w:color="auto"/>
              <w:bottom w:val="single" w:sz="4" w:space="0" w:color="auto"/>
              <w:right w:val="single" w:sz="4" w:space="0" w:color="auto"/>
            </w:tcBorders>
          </w:tcPr>
          <w:p w14:paraId="6A5084A4" w14:textId="3C6D47AC" w:rsidR="00BB0527" w:rsidRPr="00E50DE3" w:rsidRDefault="004C260E" w:rsidP="00E50DE3">
            <w:pPr>
              <w:pStyle w:val="TAL"/>
              <w:rPr>
                <w:rFonts w:eastAsia="SimSun" w:cs="Arial"/>
                <w:color w:val="000000" w:themeColor="text1"/>
                <w:szCs w:val="18"/>
                <w:highlight w:val="yellow"/>
                <w:lang w:eastAsia="zh-CN"/>
              </w:rPr>
            </w:pPr>
            <w:r w:rsidRPr="00E50DE3">
              <w:rPr>
                <w:rFonts w:eastAsia="SimSun" w:cs="Arial"/>
                <w:color w:val="000000" w:themeColor="text1"/>
                <w:szCs w:val="18"/>
                <w:lang w:eastAsia="zh-CN"/>
              </w:rPr>
              <w:t>40-1-1</w:t>
            </w:r>
          </w:p>
        </w:tc>
        <w:tc>
          <w:tcPr>
            <w:tcW w:w="0" w:type="auto"/>
            <w:tcBorders>
              <w:top w:val="single" w:sz="4" w:space="0" w:color="auto"/>
              <w:left w:val="single" w:sz="4" w:space="0" w:color="auto"/>
              <w:bottom w:val="single" w:sz="4" w:space="0" w:color="auto"/>
              <w:right w:val="single" w:sz="4" w:space="0" w:color="auto"/>
            </w:tcBorders>
          </w:tcPr>
          <w:p w14:paraId="2DFD6637" w14:textId="12EACC45" w:rsidR="00BB0527" w:rsidRPr="00E50DE3" w:rsidRDefault="00BB052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D470F43" w14:textId="54AB25CB" w:rsidR="00BB0527" w:rsidRPr="00E50DE3" w:rsidRDefault="00BB052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A2181E3" w14:textId="44D5B576" w:rsidR="00BB0527" w:rsidRPr="00E50DE3" w:rsidRDefault="00BB052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New QCL assumptions for PDSCH pre-compensation is not supported for Scheme-D</w:t>
            </w:r>
          </w:p>
        </w:tc>
        <w:tc>
          <w:tcPr>
            <w:tcW w:w="0" w:type="auto"/>
            <w:tcBorders>
              <w:top w:val="single" w:sz="4" w:space="0" w:color="auto"/>
              <w:left w:val="single" w:sz="4" w:space="0" w:color="auto"/>
              <w:bottom w:val="single" w:sz="4" w:space="0" w:color="auto"/>
              <w:right w:val="single" w:sz="4" w:space="0" w:color="auto"/>
            </w:tcBorders>
          </w:tcPr>
          <w:p w14:paraId="5280C7BE" w14:textId="2E1FFDD2" w:rsidR="00BB0527" w:rsidRPr="00E50DE3" w:rsidRDefault="00BB052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317B9B8A" w14:textId="1C591F2F" w:rsidR="00BB0527" w:rsidRPr="00E50DE3" w:rsidRDefault="00BB052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E0ADCF7" w14:textId="220E02E7" w:rsidR="00BB0527" w:rsidRPr="00E50DE3" w:rsidRDefault="00BB052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1CBD5C9" w14:textId="0E920D92" w:rsidR="00BB0527" w:rsidRPr="00E50DE3" w:rsidRDefault="00BB052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3D542A1" w14:textId="77777777" w:rsidR="00BB0527" w:rsidRPr="00E50DE3" w:rsidRDefault="00BB0527" w:rsidP="00E50DE3">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76A06AF" w14:textId="7B423A46" w:rsidR="00BB0527" w:rsidRPr="00E50DE3" w:rsidRDefault="00BB052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Optional with capability signalling</w:t>
            </w:r>
          </w:p>
        </w:tc>
      </w:tr>
      <w:tr w:rsidR="003E6729" w:rsidRPr="00B64C94" w14:paraId="06050DA8"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2B91B8A5" w14:textId="36C27A94" w:rsidR="003E6729" w:rsidRPr="00E50DE3" w:rsidRDefault="003E672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10654F89" w14:textId="5DE54FDD" w:rsidR="003E6729" w:rsidRPr="00E50DE3" w:rsidRDefault="003E672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59-2-3-6c</w:t>
            </w:r>
          </w:p>
        </w:tc>
        <w:tc>
          <w:tcPr>
            <w:tcW w:w="0" w:type="auto"/>
            <w:tcBorders>
              <w:top w:val="single" w:sz="4" w:space="0" w:color="auto"/>
              <w:left w:val="single" w:sz="4" w:space="0" w:color="auto"/>
              <w:bottom w:val="single" w:sz="4" w:space="0" w:color="auto"/>
              <w:right w:val="single" w:sz="4" w:space="0" w:color="auto"/>
            </w:tcBorders>
          </w:tcPr>
          <w:p w14:paraId="19A8FA16" w14:textId="4135B1CB" w:rsidR="003E6729" w:rsidRPr="00E50DE3" w:rsidRDefault="003E672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New CJT QCL assumptions for PDSCH pre-compensation for Scheme-E</w:t>
            </w:r>
          </w:p>
        </w:tc>
        <w:tc>
          <w:tcPr>
            <w:tcW w:w="0" w:type="auto"/>
            <w:tcBorders>
              <w:top w:val="single" w:sz="4" w:space="0" w:color="auto"/>
              <w:left w:val="single" w:sz="4" w:space="0" w:color="auto"/>
              <w:bottom w:val="single" w:sz="4" w:space="0" w:color="auto"/>
              <w:right w:val="single" w:sz="4" w:space="0" w:color="auto"/>
            </w:tcBorders>
          </w:tcPr>
          <w:p w14:paraId="028EE421" w14:textId="43F290C9" w:rsidR="003E6729" w:rsidRPr="00E50DE3" w:rsidRDefault="003E6729" w:rsidP="00E50DE3">
            <w:pPr>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 xml:space="preserve">1.The PDSCH DMRS port(s) are </w:t>
            </w:r>
            <w:proofErr w:type="spellStart"/>
            <w:r w:rsidRPr="00E50DE3">
              <w:rPr>
                <w:rFonts w:ascii="Arial" w:eastAsia="SimSun" w:hAnsi="Arial" w:cs="Arial"/>
                <w:color w:val="000000" w:themeColor="text1"/>
                <w:sz w:val="18"/>
                <w:szCs w:val="18"/>
                <w:lang w:eastAsia="zh-CN"/>
              </w:rPr>
              <w:t>QCLed</w:t>
            </w:r>
            <w:proofErr w:type="spellEnd"/>
            <w:r w:rsidRPr="00E50DE3">
              <w:rPr>
                <w:rFonts w:ascii="Arial" w:eastAsia="SimSun" w:hAnsi="Arial" w:cs="Arial"/>
                <w:color w:val="000000" w:themeColor="text1"/>
                <w:sz w:val="18"/>
                <w:szCs w:val="18"/>
                <w:lang w:eastAsia="zh-CN"/>
              </w:rPr>
              <w:t xml:space="preserve"> with the DL-RS associated with the first TCI state with respect to QCL-</w:t>
            </w:r>
            <w:proofErr w:type="spellStart"/>
            <w:r w:rsidRPr="00E50DE3">
              <w:rPr>
                <w:rFonts w:ascii="Arial" w:eastAsia="SimSun" w:hAnsi="Arial" w:cs="Arial"/>
                <w:color w:val="000000" w:themeColor="text1"/>
                <w:sz w:val="18"/>
                <w:szCs w:val="18"/>
                <w:lang w:eastAsia="zh-CN"/>
              </w:rPr>
              <w:t>TypeA</w:t>
            </w:r>
            <w:proofErr w:type="spellEnd"/>
            <w:r w:rsidRPr="00E50DE3">
              <w:rPr>
                <w:rFonts w:ascii="Arial" w:eastAsia="SimSun" w:hAnsi="Arial" w:cs="Arial"/>
                <w:color w:val="000000" w:themeColor="text1"/>
                <w:sz w:val="18"/>
                <w:szCs w:val="18"/>
                <w:lang w:eastAsia="zh-CN"/>
              </w:rPr>
              <w:t xml:space="preserve"> and </w:t>
            </w:r>
            <w:proofErr w:type="spellStart"/>
            <w:r w:rsidRPr="00E50DE3">
              <w:rPr>
                <w:rFonts w:ascii="Arial" w:eastAsia="SimSun" w:hAnsi="Arial" w:cs="Arial"/>
                <w:color w:val="000000" w:themeColor="text1"/>
                <w:sz w:val="18"/>
                <w:szCs w:val="18"/>
                <w:lang w:eastAsia="zh-CN"/>
              </w:rPr>
              <w:t>QCLed</w:t>
            </w:r>
            <w:proofErr w:type="spellEnd"/>
            <w:r w:rsidRPr="00E50DE3">
              <w:rPr>
                <w:rFonts w:ascii="Arial" w:eastAsia="SimSun" w:hAnsi="Arial" w:cs="Arial"/>
                <w:color w:val="000000" w:themeColor="text1"/>
                <w:sz w:val="18"/>
                <w:szCs w:val="18"/>
                <w:lang w:eastAsia="zh-CN"/>
              </w:rPr>
              <w:t xml:space="preserve"> with the DL-RS in the second TCI state with respect to QCL-</w:t>
            </w:r>
            <w:proofErr w:type="spellStart"/>
            <w:r w:rsidRPr="00E50DE3">
              <w:rPr>
                <w:rFonts w:ascii="Arial" w:eastAsia="SimSun" w:hAnsi="Arial" w:cs="Arial"/>
                <w:color w:val="000000" w:themeColor="text1"/>
                <w:sz w:val="18"/>
                <w:szCs w:val="18"/>
                <w:lang w:eastAsia="zh-CN"/>
              </w:rPr>
              <w:t>TypeA</w:t>
            </w:r>
            <w:proofErr w:type="spellEnd"/>
            <w:r w:rsidRPr="00E50DE3">
              <w:rPr>
                <w:rFonts w:ascii="Arial" w:eastAsia="SimSun" w:hAnsi="Arial" w:cs="Arial"/>
                <w:color w:val="000000" w:themeColor="text1"/>
                <w:sz w:val="18"/>
                <w:szCs w:val="18"/>
                <w:lang w:eastAsia="zh-CN"/>
              </w:rPr>
              <w:t xml:space="preserve"> except for {Doppler shift, average delay}</w:t>
            </w:r>
          </w:p>
        </w:tc>
        <w:tc>
          <w:tcPr>
            <w:tcW w:w="0" w:type="auto"/>
            <w:tcBorders>
              <w:top w:val="single" w:sz="4" w:space="0" w:color="auto"/>
              <w:left w:val="single" w:sz="4" w:space="0" w:color="auto"/>
              <w:bottom w:val="single" w:sz="4" w:space="0" w:color="auto"/>
              <w:right w:val="single" w:sz="4" w:space="0" w:color="auto"/>
            </w:tcBorders>
          </w:tcPr>
          <w:p w14:paraId="3ED27A10" w14:textId="4763760A" w:rsidR="003E6729" w:rsidRPr="00E50DE3" w:rsidRDefault="00C0078F" w:rsidP="00E50DE3">
            <w:pPr>
              <w:pStyle w:val="TAL"/>
              <w:rPr>
                <w:rFonts w:eastAsia="SimSun" w:cs="Arial"/>
                <w:color w:val="000000" w:themeColor="text1"/>
                <w:szCs w:val="18"/>
                <w:highlight w:val="yellow"/>
                <w:lang w:eastAsia="zh-CN"/>
              </w:rPr>
            </w:pPr>
            <w:r w:rsidRPr="00E50DE3">
              <w:rPr>
                <w:rFonts w:eastAsia="SimSun" w:cs="Arial"/>
                <w:color w:val="000000" w:themeColor="text1"/>
                <w:szCs w:val="18"/>
                <w:lang w:eastAsia="zh-CN"/>
              </w:rPr>
              <w:t>40-1-1</w:t>
            </w:r>
          </w:p>
        </w:tc>
        <w:tc>
          <w:tcPr>
            <w:tcW w:w="0" w:type="auto"/>
            <w:tcBorders>
              <w:top w:val="single" w:sz="4" w:space="0" w:color="auto"/>
              <w:left w:val="single" w:sz="4" w:space="0" w:color="auto"/>
              <w:bottom w:val="single" w:sz="4" w:space="0" w:color="auto"/>
              <w:right w:val="single" w:sz="4" w:space="0" w:color="auto"/>
            </w:tcBorders>
          </w:tcPr>
          <w:p w14:paraId="2BA19ADF" w14:textId="3AD27546" w:rsidR="003E6729" w:rsidRPr="00E50DE3" w:rsidRDefault="003E672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1BF2C6F" w14:textId="36E9C3AA" w:rsidR="003E6729" w:rsidRPr="00E50DE3" w:rsidRDefault="003E672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E188CD8" w14:textId="4104244E" w:rsidR="003E6729" w:rsidRPr="00E50DE3" w:rsidRDefault="003E672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New QCL assumptions for PDSCH pre-compensation is not supported for Scheme-E</w:t>
            </w:r>
          </w:p>
        </w:tc>
        <w:tc>
          <w:tcPr>
            <w:tcW w:w="0" w:type="auto"/>
            <w:tcBorders>
              <w:top w:val="single" w:sz="4" w:space="0" w:color="auto"/>
              <w:left w:val="single" w:sz="4" w:space="0" w:color="auto"/>
              <w:bottom w:val="single" w:sz="4" w:space="0" w:color="auto"/>
              <w:right w:val="single" w:sz="4" w:space="0" w:color="auto"/>
            </w:tcBorders>
          </w:tcPr>
          <w:p w14:paraId="1EE01150" w14:textId="141F4F9E" w:rsidR="003E6729" w:rsidRPr="00E50DE3" w:rsidRDefault="003E672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1504F18C" w14:textId="103E0F02" w:rsidR="003E6729" w:rsidRPr="00E50DE3" w:rsidRDefault="003E672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9B34645" w14:textId="37D27274" w:rsidR="003E6729" w:rsidRPr="00E50DE3" w:rsidRDefault="003E672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D9BD108" w14:textId="1F7DA4DC" w:rsidR="003E6729" w:rsidRPr="00E50DE3" w:rsidRDefault="003E672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DAF0570" w14:textId="77777777" w:rsidR="003E6729" w:rsidRPr="00E50DE3" w:rsidRDefault="003E6729" w:rsidP="00E50DE3">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E7051F6" w14:textId="28EFCC83" w:rsidR="003E6729" w:rsidRPr="00E50DE3" w:rsidRDefault="003E6729"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Optional with capability signalling</w:t>
            </w:r>
          </w:p>
        </w:tc>
      </w:tr>
      <w:tr w:rsidR="00710907" w:rsidRPr="00B64C94" w14:paraId="1C1A36ED"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712FEC89" w14:textId="3F4C8E41" w:rsidR="00710907" w:rsidRPr="00E50DE3" w:rsidRDefault="00710907" w:rsidP="00E50DE3">
            <w:pPr>
              <w:pStyle w:val="TAL"/>
              <w:rPr>
                <w:rFonts w:eastAsia="ＭＳ 明朝" w:cs="Arial"/>
                <w:color w:val="000000" w:themeColor="text1"/>
                <w:szCs w:val="18"/>
              </w:rPr>
            </w:pPr>
            <w:r w:rsidRPr="00E50DE3">
              <w:rPr>
                <w:rFonts w:eastAsia="ＭＳ 明朝"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569231B0" w14:textId="76FA1A1E" w:rsidR="00710907" w:rsidRPr="00E50DE3" w:rsidRDefault="00710907" w:rsidP="00E50DE3">
            <w:pPr>
              <w:pStyle w:val="TAL"/>
              <w:rPr>
                <w:rFonts w:eastAsia="ＭＳ 明朝" w:cs="Arial"/>
                <w:color w:val="000000" w:themeColor="text1"/>
                <w:szCs w:val="18"/>
              </w:rPr>
            </w:pPr>
            <w:r w:rsidRPr="00E50DE3">
              <w:rPr>
                <w:rFonts w:eastAsia="ＭＳ 明朝" w:cs="Arial"/>
                <w:color w:val="000000" w:themeColor="text1"/>
                <w:szCs w:val="18"/>
              </w:rPr>
              <w:t>59-2-3-7</w:t>
            </w:r>
          </w:p>
        </w:tc>
        <w:tc>
          <w:tcPr>
            <w:tcW w:w="0" w:type="auto"/>
            <w:tcBorders>
              <w:top w:val="single" w:sz="4" w:space="0" w:color="auto"/>
              <w:left w:val="single" w:sz="4" w:space="0" w:color="auto"/>
              <w:bottom w:val="single" w:sz="4" w:space="0" w:color="auto"/>
              <w:right w:val="single" w:sz="4" w:space="0" w:color="auto"/>
            </w:tcBorders>
          </w:tcPr>
          <w:p w14:paraId="418918C2" w14:textId="16127444" w:rsidR="00710907" w:rsidRPr="00E50DE3" w:rsidRDefault="0071090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 xml:space="preserve">Linkage of CJTC Dd and Rel-18 </w:t>
            </w:r>
            <w:proofErr w:type="spellStart"/>
            <w:r w:rsidRPr="00E50DE3">
              <w:rPr>
                <w:rFonts w:eastAsia="SimSun" w:cs="Arial"/>
                <w:color w:val="000000" w:themeColor="text1"/>
                <w:szCs w:val="18"/>
                <w:lang w:eastAsia="zh-CN"/>
              </w:rPr>
              <w:t>eType</w:t>
            </w:r>
            <w:proofErr w:type="spellEnd"/>
            <w:r w:rsidRPr="00E50DE3">
              <w:rPr>
                <w:rFonts w:eastAsia="SimSun" w:cs="Arial"/>
                <w:color w:val="000000" w:themeColor="text1"/>
                <w:szCs w:val="18"/>
                <w:lang w:eastAsia="zh-CN"/>
              </w:rPr>
              <w:t>-II CJT</w:t>
            </w:r>
            <w:r w:rsidRPr="00E50DE3">
              <w:rPr>
                <w:rFonts w:eastAsia="SimSun" w:cs="Arial"/>
                <w:color w:val="000000" w:themeColor="text1"/>
                <w:szCs w:val="18"/>
                <w:lang w:val="en-US" w:eastAsia="zh-CN"/>
              </w:rPr>
              <w:t xml:space="preserve"> with joint triggering</w:t>
            </w:r>
          </w:p>
        </w:tc>
        <w:tc>
          <w:tcPr>
            <w:tcW w:w="0" w:type="auto"/>
            <w:tcBorders>
              <w:top w:val="single" w:sz="4" w:space="0" w:color="auto"/>
              <w:left w:val="single" w:sz="4" w:space="0" w:color="auto"/>
              <w:bottom w:val="single" w:sz="4" w:space="0" w:color="auto"/>
              <w:right w:val="single" w:sz="4" w:space="0" w:color="auto"/>
            </w:tcBorders>
          </w:tcPr>
          <w:p w14:paraId="7E662928" w14:textId="0F8AE8ED" w:rsidR="00710907" w:rsidRPr="00E50DE3" w:rsidRDefault="00710907" w:rsidP="00E50DE3">
            <w:pPr>
              <w:rPr>
                <w:rFonts w:ascii="Arial" w:hAnsi="Arial" w:cs="Arial"/>
                <w:color w:val="000000" w:themeColor="text1"/>
                <w:sz w:val="18"/>
                <w:szCs w:val="18"/>
              </w:rPr>
            </w:pPr>
            <w:r w:rsidRPr="00E50DE3">
              <w:rPr>
                <w:rFonts w:ascii="Arial" w:hAnsi="Arial" w:cs="Arial"/>
                <w:color w:val="000000" w:themeColor="text1"/>
                <w:sz w:val="18"/>
                <w:szCs w:val="18"/>
              </w:rPr>
              <w:t>1. Support of joint triggering</w:t>
            </w:r>
            <w:r w:rsidRPr="00E50DE3">
              <w:rPr>
                <w:rFonts w:ascii="Arial" w:eastAsia="Times New Roman" w:hAnsi="Arial" w:cs="Arial"/>
                <w:color w:val="000000" w:themeColor="text1"/>
                <w:sz w:val="18"/>
                <w:szCs w:val="18"/>
                <w:lang w:val="en-US" w:eastAsia="en-US"/>
              </w:rPr>
              <w:t xml:space="preserve"> </w:t>
            </w:r>
            <w:r w:rsidRPr="00E50DE3">
              <w:rPr>
                <w:rFonts w:ascii="Arial" w:hAnsi="Arial" w:cs="Arial"/>
                <w:color w:val="000000" w:themeColor="text1"/>
                <w:sz w:val="18"/>
                <w:szCs w:val="18"/>
                <w:lang w:val="en-US"/>
              </w:rPr>
              <w:t xml:space="preserve">for linked CJTC Delay offset reporting and Rel-18 </w:t>
            </w:r>
            <w:proofErr w:type="spellStart"/>
            <w:r w:rsidRPr="00E50DE3">
              <w:rPr>
                <w:rFonts w:ascii="Arial" w:hAnsi="Arial" w:cs="Arial"/>
                <w:color w:val="000000" w:themeColor="text1"/>
                <w:sz w:val="18"/>
                <w:szCs w:val="18"/>
                <w:lang w:val="en-US"/>
              </w:rPr>
              <w:t>eType</w:t>
            </w:r>
            <w:proofErr w:type="spellEnd"/>
            <w:r w:rsidRPr="00E50DE3">
              <w:rPr>
                <w:rFonts w:ascii="Arial" w:hAnsi="Arial" w:cs="Arial"/>
                <w:color w:val="000000" w:themeColor="text1"/>
                <w:sz w:val="18"/>
                <w:szCs w:val="18"/>
                <w:lang w:val="en-US"/>
              </w:rPr>
              <w:t>-II CJT CSI</w:t>
            </w:r>
          </w:p>
          <w:p w14:paraId="4387B2ED" w14:textId="7BAD8D24" w:rsidR="00710907" w:rsidRPr="00E50DE3" w:rsidRDefault="00710907" w:rsidP="00E50DE3">
            <w:pPr>
              <w:rPr>
                <w:rFonts w:ascii="Arial" w:hAnsi="Arial"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47E80FE1" w14:textId="4DB42E54" w:rsidR="00710907" w:rsidRPr="00E50DE3" w:rsidRDefault="008A1CA6" w:rsidP="00E50DE3">
            <w:pPr>
              <w:pStyle w:val="TAL"/>
              <w:rPr>
                <w:rFonts w:eastAsia="ＭＳ 明朝" w:cs="Arial"/>
                <w:color w:val="000000" w:themeColor="text1"/>
                <w:szCs w:val="18"/>
                <w:highlight w:val="yellow"/>
              </w:rPr>
            </w:pPr>
            <w:r w:rsidRPr="00E50DE3">
              <w:rPr>
                <w:rFonts w:eastAsia="ＭＳ 明朝" w:cs="Arial"/>
                <w:color w:val="000000" w:themeColor="text1"/>
                <w:szCs w:val="18"/>
                <w:lang w:val="en-US"/>
              </w:rPr>
              <w:t>59-2-3-1 and 40-3-1-1</w:t>
            </w:r>
          </w:p>
        </w:tc>
        <w:tc>
          <w:tcPr>
            <w:tcW w:w="0" w:type="auto"/>
            <w:tcBorders>
              <w:top w:val="single" w:sz="4" w:space="0" w:color="auto"/>
              <w:left w:val="single" w:sz="4" w:space="0" w:color="auto"/>
              <w:bottom w:val="single" w:sz="4" w:space="0" w:color="auto"/>
              <w:right w:val="single" w:sz="4" w:space="0" w:color="auto"/>
            </w:tcBorders>
          </w:tcPr>
          <w:p w14:paraId="2CB60627" w14:textId="031CCAD2" w:rsidR="00710907" w:rsidRPr="00E50DE3" w:rsidRDefault="0071090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E16D0B8" w14:textId="029D9556" w:rsidR="00710907" w:rsidRPr="00E50DE3" w:rsidRDefault="00710907"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C5218C8" w14:textId="2F0185F9" w:rsidR="00710907" w:rsidRPr="00E50DE3" w:rsidRDefault="00710907"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 xml:space="preserve">Linkage of CJTC Dd and Rel-18 </w:t>
            </w:r>
            <w:proofErr w:type="spellStart"/>
            <w:r w:rsidRPr="00E50DE3">
              <w:rPr>
                <w:rFonts w:eastAsia="SimSun" w:cs="Arial"/>
                <w:color w:val="000000" w:themeColor="text1"/>
                <w:szCs w:val="18"/>
                <w:lang w:eastAsia="zh-CN"/>
              </w:rPr>
              <w:t>eType</w:t>
            </w:r>
            <w:proofErr w:type="spellEnd"/>
            <w:r w:rsidRPr="00E50DE3">
              <w:rPr>
                <w:rFonts w:eastAsia="SimSun" w:cs="Arial"/>
                <w:color w:val="000000" w:themeColor="text1"/>
                <w:szCs w:val="18"/>
                <w:lang w:eastAsia="zh-CN"/>
              </w:rPr>
              <w:t xml:space="preserve">-II CJT </w:t>
            </w:r>
            <w:r w:rsidRPr="00E50DE3">
              <w:rPr>
                <w:rFonts w:eastAsia="SimSun" w:cs="Arial"/>
                <w:color w:val="000000" w:themeColor="text1"/>
                <w:szCs w:val="18"/>
                <w:lang w:val="en-US" w:eastAsia="zh-CN"/>
              </w:rPr>
              <w:t>with joint triggering</w:t>
            </w:r>
            <w:r w:rsidRPr="00E50DE3">
              <w:rPr>
                <w:rFonts w:eastAsia="SimSun"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648D86BF" w14:textId="322A41CC" w:rsidR="00710907" w:rsidRPr="00E50DE3" w:rsidRDefault="00710907" w:rsidP="00E50DE3">
            <w:pPr>
              <w:pStyle w:val="TAL"/>
              <w:rPr>
                <w:rFonts w:eastAsia="ＭＳ 明朝" w:cs="Arial"/>
                <w:color w:val="000000" w:themeColor="text1"/>
                <w:szCs w:val="18"/>
              </w:rPr>
            </w:pPr>
            <w:r w:rsidRPr="00E50DE3">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24774247" w14:textId="1A2AF997" w:rsidR="00710907" w:rsidRPr="00E50DE3" w:rsidRDefault="00710907" w:rsidP="00E50DE3">
            <w:pPr>
              <w:pStyle w:val="TAL"/>
              <w:rPr>
                <w:rFonts w:eastAsia="ＭＳ 明朝" w:cs="Arial"/>
                <w:color w:val="000000" w:themeColor="text1"/>
                <w:szCs w:val="18"/>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E365F0F" w14:textId="7DB5DE75" w:rsidR="00710907" w:rsidRPr="00E50DE3" w:rsidRDefault="00710907" w:rsidP="00E50DE3">
            <w:pPr>
              <w:pStyle w:val="TAL"/>
              <w:rPr>
                <w:rFonts w:eastAsia="ＭＳ 明朝" w:cs="Arial"/>
                <w:color w:val="000000" w:themeColor="text1"/>
                <w:szCs w:val="18"/>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6E97DF1" w14:textId="45242F15" w:rsidR="00710907" w:rsidRPr="00E50DE3" w:rsidRDefault="00710907" w:rsidP="00E50DE3">
            <w:pPr>
              <w:pStyle w:val="TAL"/>
              <w:rPr>
                <w:rFonts w:eastAsia="ＭＳ 明朝" w:cs="Arial"/>
                <w:color w:val="000000" w:themeColor="text1"/>
                <w:szCs w:val="18"/>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69168EE" w14:textId="4C0CA4B9" w:rsidR="00710907" w:rsidRPr="00E50DE3" w:rsidRDefault="00710907" w:rsidP="00E50DE3">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23735F42" w14:textId="064CEAAD" w:rsidR="00710907" w:rsidRPr="00E50DE3" w:rsidRDefault="00710907" w:rsidP="00E50DE3">
            <w:pPr>
              <w:pStyle w:val="TAL"/>
              <w:rPr>
                <w:rFonts w:cs="Arial"/>
                <w:color w:val="000000" w:themeColor="text1"/>
                <w:szCs w:val="18"/>
              </w:rPr>
            </w:pPr>
            <w:r w:rsidRPr="00E50DE3">
              <w:rPr>
                <w:rFonts w:cs="Arial"/>
                <w:color w:val="000000" w:themeColor="text1"/>
                <w:szCs w:val="18"/>
              </w:rPr>
              <w:t>Optional with capability signalling</w:t>
            </w:r>
          </w:p>
        </w:tc>
      </w:tr>
      <w:tr w:rsidR="00920EAF" w:rsidRPr="00B64C94" w14:paraId="7F87A000"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1099398B" w14:textId="20050926" w:rsidR="00920EAF" w:rsidRPr="00E50DE3" w:rsidRDefault="00920EAF"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614146A3" w14:textId="7C3CBBF6" w:rsidR="00920EAF" w:rsidRPr="00E50DE3" w:rsidRDefault="00920EAF"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59-2-3-7a</w:t>
            </w:r>
          </w:p>
        </w:tc>
        <w:tc>
          <w:tcPr>
            <w:tcW w:w="0" w:type="auto"/>
            <w:tcBorders>
              <w:top w:val="single" w:sz="4" w:space="0" w:color="auto"/>
              <w:left w:val="single" w:sz="4" w:space="0" w:color="auto"/>
              <w:bottom w:val="single" w:sz="4" w:space="0" w:color="auto"/>
              <w:right w:val="single" w:sz="4" w:space="0" w:color="auto"/>
            </w:tcBorders>
          </w:tcPr>
          <w:p w14:paraId="203FBD73" w14:textId="4103BF4F" w:rsidR="00920EAF" w:rsidRPr="00E50DE3" w:rsidRDefault="00920EAF"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 xml:space="preserve">Linkage of CJTC Dd and Rel-18 </w:t>
            </w:r>
            <w:proofErr w:type="spellStart"/>
            <w:r w:rsidRPr="00E50DE3">
              <w:rPr>
                <w:rFonts w:eastAsia="SimSun" w:cs="Arial"/>
                <w:color w:val="000000" w:themeColor="text1"/>
                <w:szCs w:val="18"/>
                <w:lang w:eastAsia="zh-CN"/>
              </w:rPr>
              <w:t>eType</w:t>
            </w:r>
            <w:proofErr w:type="spellEnd"/>
            <w:r w:rsidRPr="00E50DE3">
              <w:rPr>
                <w:rFonts w:eastAsia="SimSun" w:cs="Arial"/>
                <w:color w:val="000000" w:themeColor="text1"/>
                <w:szCs w:val="18"/>
                <w:lang w:eastAsia="zh-CN"/>
              </w:rPr>
              <w:t>-II CJT with separate triggering</w:t>
            </w:r>
          </w:p>
        </w:tc>
        <w:tc>
          <w:tcPr>
            <w:tcW w:w="0" w:type="auto"/>
            <w:tcBorders>
              <w:top w:val="single" w:sz="4" w:space="0" w:color="auto"/>
              <w:left w:val="single" w:sz="4" w:space="0" w:color="auto"/>
              <w:bottom w:val="single" w:sz="4" w:space="0" w:color="auto"/>
              <w:right w:val="single" w:sz="4" w:space="0" w:color="auto"/>
            </w:tcBorders>
          </w:tcPr>
          <w:p w14:paraId="47CF059A" w14:textId="77777777" w:rsidR="00920EAF" w:rsidRPr="00E50DE3" w:rsidRDefault="00920EAF" w:rsidP="00E50DE3">
            <w:pPr>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 xml:space="preserve">Support separate triggering for linked CJTC Delay offset reporting and Rel-18 </w:t>
            </w:r>
            <w:proofErr w:type="spellStart"/>
            <w:r w:rsidRPr="00E50DE3">
              <w:rPr>
                <w:rFonts w:ascii="Arial" w:eastAsia="SimSun" w:hAnsi="Arial" w:cs="Arial"/>
                <w:color w:val="000000" w:themeColor="text1"/>
                <w:sz w:val="18"/>
                <w:szCs w:val="18"/>
                <w:lang w:eastAsia="zh-CN"/>
              </w:rPr>
              <w:t>eType</w:t>
            </w:r>
            <w:proofErr w:type="spellEnd"/>
            <w:r w:rsidRPr="00E50DE3">
              <w:rPr>
                <w:rFonts w:ascii="Arial" w:eastAsia="SimSun" w:hAnsi="Arial" w:cs="Arial"/>
                <w:color w:val="000000" w:themeColor="text1"/>
                <w:sz w:val="18"/>
                <w:szCs w:val="18"/>
                <w:lang w:eastAsia="zh-CN"/>
              </w:rPr>
              <w:t>-II CJT CSI</w:t>
            </w:r>
          </w:p>
          <w:p w14:paraId="48539D46" w14:textId="77777777" w:rsidR="00920EAF" w:rsidRPr="00E50DE3" w:rsidRDefault="00920EAF" w:rsidP="00E50DE3">
            <w:pPr>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AC55E9F" w14:textId="14623E69" w:rsidR="00920EAF" w:rsidRPr="00E50DE3" w:rsidRDefault="008A1CA6" w:rsidP="00E50DE3">
            <w:pPr>
              <w:pStyle w:val="TAL"/>
              <w:rPr>
                <w:rFonts w:eastAsia="SimSun" w:cs="Arial"/>
                <w:color w:val="000000" w:themeColor="text1"/>
                <w:szCs w:val="18"/>
                <w:lang w:eastAsia="zh-CN"/>
              </w:rPr>
            </w:pPr>
            <w:r w:rsidRPr="00E50DE3">
              <w:rPr>
                <w:rFonts w:eastAsia="SimSun" w:cs="Arial"/>
                <w:color w:val="000000" w:themeColor="text1"/>
                <w:szCs w:val="18"/>
                <w:lang w:val="en-US" w:eastAsia="zh-CN"/>
              </w:rPr>
              <w:t>59-2-3-1 and 40-3-1-1</w:t>
            </w:r>
          </w:p>
        </w:tc>
        <w:tc>
          <w:tcPr>
            <w:tcW w:w="0" w:type="auto"/>
            <w:tcBorders>
              <w:top w:val="single" w:sz="4" w:space="0" w:color="auto"/>
              <w:left w:val="single" w:sz="4" w:space="0" w:color="auto"/>
              <w:bottom w:val="single" w:sz="4" w:space="0" w:color="auto"/>
              <w:right w:val="single" w:sz="4" w:space="0" w:color="auto"/>
            </w:tcBorders>
          </w:tcPr>
          <w:p w14:paraId="10CBCB96" w14:textId="3FA4D690" w:rsidR="00920EAF" w:rsidRPr="00E50DE3" w:rsidRDefault="00920EAF"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54DFA74" w14:textId="31C827A8" w:rsidR="00920EAF" w:rsidRPr="00E50DE3" w:rsidRDefault="00920EAF"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B8E207D" w14:textId="66A62D99" w:rsidR="00920EAF" w:rsidRPr="00E50DE3" w:rsidRDefault="00920EAF"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 xml:space="preserve">Separate triggering for linked CJTC Delay offset reporting and Rel-18 </w:t>
            </w:r>
            <w:proofErr w:type="spellStart"/>
            <w:r w:rsidRPr="00E50DE3">
              <w:rPr>
                <w:rFonts w:eastAsia="SimSun" w:cs="Arial"/>
                <w:color w:val="000000" w:themeColor="text1"/>
                <w:szCs w:val="18"/>
                <w:lang w:eastAsia="zh-CN"/>
              </w:rPr>
              <w:t>eType</w:t>
            </w:r>
            <w:proofErr w:type="spellEnd"/>
            <w:r w:rsidRPr="00E50DE3">
              <w:rPr>
                <w:rFonts w:eastAsia="SimSun" w:cs="Arial"/>
                <w:color w:val="000000" w:themeColor="text1"/>
                <w:szCs w:val="18"/>
                <w:lang w:eastAsia="zh-CN"/>
              </w:rPr>
              <w:t>-II CJT CSI is not supported</w:t>
            </w:r>
          </w:p>
        </w:tc>
        <w:tc>
          <w:tcPr>
            <w:tcW w:w="0" w:type="auto"/>
            <w:tcBorders>
              <w:top w:val="single" w:sz="4" w:space="0" w:color="auto"/>
              <w:left w:val="single" w:sz="4" w:space="0" w:color="auto"/>
              <w:bottom w:val="single" w:sz="4" w:space="0" w:color="auto"/>
              <w:right w:val="single" w:sz="4" w:space="0" w:color="auto"/>
            </w:tcBorders>
          </w:tcPr>
          <w:p w14:paraId="268127EA" w14:textId="182F06C8" w:rsidR="00920EAF" w:rsidRPr="00E50DE3" w:rsidRDefault="00920EAF"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43E500F1" w14:textId="5F23EB70" w:rsidR="00920EAF" w:rsidRPr="00E50DE3" w:rsidRDefault="00920EAF"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361FB96" w14:textId="000C1E27" w:rsidR="00920EAF" w:rsidRPr="00E50DE3" w:rsidRDefault="00920EAF"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0FD81C3" w14:textId="6BED784F" w:rsidR="00920EAF" w:rsidRPr="00E50DE3" w:rsidRDefault="00920EAF"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867C844" w14:textId="77777777" w:rsidR="00920EAF" w:rsidRPr="00E50DE3" w:rsidRDefault="00920EAF" w:rsidP="00E50DE3">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07ABBEA" w14:textId="57A4FEC9" w:rsidR="00920EAF" w:rsidRPr="00E50DE3" w:rsidRDefault="00920EAF"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Optional with capability signalling</w:t>
            </w:r>
          </w:p>
        </w:tc>
      </w:tr>
      <w:tr w:rsidR="00920EAF" w:rsidRPr="00B64C94" w14:paraId="1B60AE4E"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67E9F158" w14:textId="4FD399EE" w:rsidR="00920EAF" w:rsidRPr="00E50DE3" w:rsidRDefault="00920EAF" w:rsidP="00E50DE3">
            <w:pPr>
              <w:pStyle w:val="TAL"/>
              <w:rPr>
                <w:rFonts w:eastAsia="ＭＳ 明朝" w:cs="Arial"/>
                <w:color w:val="000000" w:themeColor="text1"/>
                <w:szCs w:val="18"/>
              </w:rPr>
            </w:pPr>
            <w:r w:rsidRPr="00E50DE3">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14DCAD37" w14:textId="03C52A50" w:rsidR="00920EAF" w:rsidRPr="00E50DE3" w:rsidRDefault="00920EAF" w:rsidP="00E50DE3">
            <w:pPr>
              <w:pStyle w:val="TAL"/>
              <w:rPr>
                <w:rFonts w:eastAsia="ＭＳ 明朝" w:cs="Arial"/>
                <w:color w:val="000000" w:themeColor="text1"/>
                <w:szCs w:val="18"/>
              </w:rPr>
            </w:pPr>
            <w:r w:rsidRPr="00E50DE3">
              <w:rPr>
                <w:rFonts w:eastAsia="ＭＳ 明朝" w:cs="Arial"/>
                <w:color w:val="000000" w:themeColor="text1"/>
                <w:szCs w:val="18"/>
              </w:rPr>
              <w:t>59-2-3-8</w:t>
            </w:r>
          </w:p>
        </w:tc>
        <w:tc>
          <w:tcPr>
            <w:tcW w:w="0" w:type="auto"/>
            <w:tcBorders>
              <w:top w:val="single" w:sz="4" w:space="0" w:color="auto"/>
              <w:left w:val="single" w:sz="4" w:space="0" w:color="auto"/>
              <w:bottom w:val="single" w:sz="4" w:space="0" w:color="auto"/>
              <w:right w:val="single" w:sz="4" w:space="0" w:color="auto"/>
            </w:tcBorders>
          </w:tcPr>
          <w:p w14:paraId="70EDCE33" w14:textId="3DF4F34A" w:rsidR="00920EAF" w:rsidRPr="00E50DE3" w:rsidRDefault="00920EAF" w:rsidP="00E50DE3">
            <w:pPr>
              <w:pStyle w:val="TAL"/>
              <w:rPr>
                <w:rFonts w:eastAsia="SimSun" w:cs="Arial"/>
                <w:color w:val="000000" w:themeColor="text1"/>
                <w:szCs w:val="18"/>
                <w:lang w:eastAsia="zh-CN"/>
              </w:rPr>
            </w:pPr>
            <w:r w:rsidRPr="00E50DE3">
              <w:rPr>
                <w:rFonts w:cs="Arial"/>
                <w:color w:val="000000" w:themeColor="text1"/>
                <w:szCs w:val="18"/>
                <w:lang w:eastAsia="zh-CN"/>
              </w:rPr>
              <w:t>Separate triggering with configuration of 1-bit indicator per CSI trigger state</w:t>
            </w:r>
          </w:p>
        </w:tc>
        <w:tc>
          <w:tcPr>
            <w:tcW w:w="0" w:type="auto"/>
            <w:tcBorders>
              <w:top w:val="single" w:sz="4" w:space="0" w:color="auto"/>
              <w:left w:val="single" w:sz="4" w:space="0" w:color="auto"/>
              <w:bottom w:val="single" w:sz="4" w:space="0" w:color="auto"/>
              <w:right w:val="single" w:sz="4" w:space="0" w:color="auto"/>
            </w:tcBorders>
          </w:tcPr>
          <w:p w14:paraId="6E0C75B5" w14:textId="79262882" w:rsidR="00920EAF" w:rsidRPr="00E50DE3" w:rsidRDefault="00920EAF" w:rsidP="00E50DE3">
            <w:pPr>
              <w:rPr>
                <w:rFonts w:ascii="Arial" w:hAnsi="Arial" w:cs="Arial"/>
                <w:color w:val="000000" w:themeColor="text1"/>
                <w:sz w:val="18"/>
                <w:szCs w:val="18"/>
                <w:highlight w:val="yellow"/>
              </w:rPr>
            </w:pPr>
            <w:r w:rsidRPr="00E50DE3">
              <w:rPr>
                <w:rFonts w:ascii="Arial" w:hAnsi="Arial" w:cs="Arial"/>
                <w:color w:val="000000" w:themeColor="text1"/>
                <w:sz w:val="18"/>
                <w:szCs w:val="18"/>
              </w:rPr>
              <w:t>Support of 1 bit indicate per trigger state for separate triggering of linked DO reporting and Type II CJT reporting</w:t>
            </w:r>
          </w:p>
        </w:tc>
        <w:tc>
          <w:tcPr>
            <w:tcW w:w="0" w:type="auto"/>
            <w:tcBorders>
              <w:top w:val="single" w:sz="4" w:space="0" w:color="auto"/>
              <w:left w:val="single" w:sz="4" w:space="0" w:color="auto"/>
              <w:bottom w:val="single" w:sz="4" w:space="0" w:color="auto"/>
              <w:right w:val="single" w:sz="4" w:space="0" w:color="auto"/>
            </w:tcBorders>
          </w:tcPr>
          <w:p w14:paraId="6F0C9245" w14:textId="1800F938" w:rsidR="00920EAF" w:rsidRPr="00E50DE3" w:rsidRDefault="00E5157F" w:rsidP="00E50DE3">
            <w:pPr>
              <w:pStyle w:val="TAL"/>
              <w:rPr>
                <w:rFonts w:eastAsia="ＭＳ 明朝" w:cs="Arial"/>
                <w:color w:val="000000" w:themeColor="text1"/>
                <w:szCs w:val="18"/>
                <w:highlight w:val="yellow"/>
              </w:rPr>
            </w:pPr>
            <w:r w:rsidRPr="00E50DE3">
              <w:rPr>
                <w:rFonts w:eastAsia="ＭＳ 明朝" w:cs="Arial"/>
                <w:color w:val="000000" w:themeColor="text1"/>
                <w:szCs w:val="18"/>
                <w:lang w:val="en-US"/>
              </w:rPr>
              <w:t>59-2-3-7a</w:t>
            </w:r>
            <w:r w:rsidRPr="00E50DE3" w:rsidDel="00E5157F">
              <w:rPr>
                <w:rFonts w:eastAsia="ＭＳ 明朝"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50544219" w14:textId="6A2AEA65" w:rsidR="00920EAF" w:rsidRPr="00E50DE3" w:rsidRDefault="00920EAF"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B789B9D" w14:textId="0B6F20ED" w:rsidR="00920EAF" w:rsidRPr="00E50DE3" w:rsidRDefault="00920EAF"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CF6AA67" w14:textId="414EDDB8" w:rsidR="00920EAF" w:rsidRPr="00E50DE3" w:rsidRDefault="00920EAF" w:rsidP="00E50DE3">
            <w:pPr>
              <w:pStyle w:val="TAL"/>
              <w:rPr>
                <w:rFonts w:eastAsia="SimSun" w:cs="Arial"/>
                <w:color w:val="000000" w:themeColor="text1"/>
                <w:szCs w:val="18"/>
                <w:lang w:eastAsia="zh-CN"/>
              </w:rPr>
            </w:pPr>
            <w:r w:rsidRPr="00E50DE3">
              <w:rPr>
                <w:rFonts w:cs="Arial"/>
                <w:color w:val="000000" w:themeColor="text1"/>
                <w:szCs w:val="18"/>
                <w:lang w:eastAsia="zh-CN"/>
              </w:rPr>
              <w:t>Separate triggering with configuration of 1-bit indicator per CSI trigger state is not supported</w:t>
            </w:r>
          </w:p>
        </w:tc>
        <w:tc>
          <w:tcPr>
            <w:tcW w:w="0" w:type="auto"/>
            <w:tcBorders>
              <w:top w:val="single" w:sz="4" w:space="0" w:color="auto"/>
              <w:left w:val="single" w:sz="4" w:space="0" w:color="auto"/>
              <w:bottom w:val="single" w:sz="4" w:space="0" w:color="auto"/>
              <w:right w:val="single" w:sz="4" w:space="0" w:color="auto"/>
            </w:tcBorders>
          </w:tcPr>
          <w:p w14:paraId="4DF41F7D" w14:textId="102D6D1C" w:rsidR="00920EAF" w:rsidRPr="00E50DE3" w:rsidRDefault="00920EAF" w:rsidP="00E50DE3">
            <w:pPr>
              <w:pStyle w:val="TAL"/>
              <w:rPr>
                <w:rFonts w:eastAsia="ＭＳ 明朝" w:cs="Arial"/>
                <w:color w:val="000000" w:themeColor="text1"/>
                <w:szCs w:val="18"/>
              </w:rPr>
            </w:pPr>
            <w:r w:rsidRPr="00E50DE3">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2968D1CF" w14:textId="39BF7668" w:rsidR="00920EAF" w:rsidRPr="00E50DE3" w:rsidRDefault="00920EAF" w:rsidP="00E50DE3">
            <w:pPr>
              <w:pStyle w:val="TAL"/>
              <w:rPr>
                <w:rFonts w:eastAsia="ＭＳ 明朝" w:cs="Arial"/>
                <w:color w:val="000000" w:themeColor="text1"/>
                <w:szCs w:val="18"/>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545AC0B" w14:textId="012E4635" w:rsidR="00920EAF" w:rsidRPr="00E50DE3" w:rsidRDefault="00920EAF" w:rsidP="00E50DE3">
            <w:pPr>
              <w:pStyle w:val="TAL"/>
              <w:rPr>
                <w:rFonts w:eastAsia="ＭＳ 明朝" w:cs="Arial"/>
                <w:color w:val="000000" w:themeColor="text1"/>
                <w:szCs w:val="18"/>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CE60487" w14:textId="67480B3C" w:rsidR="00920EAF" w:rsidRPr="00E50DE3" w:rsidRDefault="00920EAF" w:rsidP="00E50DE3">
            <w:pPr>
              <w:pStyle w:val="TAL"/>
              <w:rPr>
                <w:rFonts w:eastAsia="ＭＳ 明朝" w:cs="Arial"/>
                <w:color w:val="000000" w:themeColor="text1"/>
                <w:szCs w:val="18"/>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F48836A" w14:textId="1C1836C9" w:rsidR="00920EAF" w:rsidRPr="00E50DE3" w:rsidRDefault="00920EAF" w:rsidP="00E50DE3">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0BE64138" w14:textId="2BB21245" w:rsidR="00920EAF" w:rsidRPr="00E50DE3" w:rsidRDefault="00920EAF" w:rsidP="00E50DE3">
            <w:pPr>
              <w:pStyle w:val="TAL"/>
              <w:rPr>
                <w:rFonts w:cs="Arial"/>
                <w:color w:val="000000" w:themeColor="text1"/>
                <w:szCs w:val="18"/>
              </w:rPr>
            </w:pPr>
            <w:r w:rsidRPr="00E50DE3">
              <w:rPr>
                <w:rFonts w:cs="Arial"/>
                <w:color w:val="000000" w:themeColor="text1"/>
                <w:szCs w:val="18"/>
              </w:rPr>
              <w:t>Optional with capability signalling</w:t>
            </w:r>
          </w:p>
        </w:tc>
      </w:tr>
      <w:tr w:rsidR="00B64C94" w:rsidRPr="00B64C94" w14:paraId="77E03BF4"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43B04F89" w14:textId="61EA2CBA" w:rsidR="00240F47" w:rsidRPr="00E50DE3" w:rsidRDefault="00240F47" w:rsidP="00E50DE3">
            <w:pPr>
              <w:pStyle w:val="TAL"/>
              <w:rPr>
                <w:rFonts w:cs="Arial"/>
                <w:color w:val="000000" w:themeColor="text1"/>
                <w:szCs w:val="18"/>
                <w:lang w:eastAsia="zh-CN"/>
              </w:rPr>
            </w:pPr>
            <w:r w:rsidRPr="00E50DE3">
              <w:rPr>
                <w:rFonts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5DE8211F" w14:textId="6FC2C73D" w:rsidR="00240F47" w:rsidRPr="00E50DE3" w:rsidRDefault="00240F47" w:rsidP="00E50DE3">
            <w:pPr>
              <w:pStyle w:val="TAL"/>
              <w:rPr>
                <w:rFonts w:cs="Arial"/>
                <w:color w:val="000000" w:themeColor="text1"/>
                <w:szCs w:val="18"/>
                <w:lang w:eastAsia="zh-CN"/>
              </w:rPr>
            </w:pPr>
            <w:r w:rsidRPr="00E50DE3">
              <w:rPr>
                <w:rFonts w:cs="Arial"/>
                <w:color w:val="000000" w:themeColor="text1"/>
                <w:szCs w:val="18"/>
                <w:lang w:eastAsia="zh-CN"/>
              </w:rPr>
              <w:t>59-2-3-10</w:t>
            </w:r>
          </w:p>
        </w:tc>
        <w:tc>
          <w:tcPr>
            <w:tcW w:w="0" w:type="auto"/>
            <w:tcBorders>
              <w:top w:val="single" w:sz="4" w:space="0" w:color="auto"/>
              <w:left w:val="single" w:sz="4" w:space="0" w:color="auto"/>
              <w:bottom w:val="single" w:sz="4" w:space="0" w:color="auto"/>
              <w:right w:val="single" w:sz="4" w:space="0" w:color="auto"/>
            </w:tcBorders>
          </w:tcPr>
          <w:p w14:paraId="2D4B80BF" w14:textId="617C52EE" w:rsidR="00240F47" w:rsidRPr="00E50DE3" w:rsidRDefault="00240F47" w:rsidP="00E50DE3">
            <w:pPr>
              <w:pStyle w:val="TAL"/>
              <w:rPr>
                <w:rFonts w:cs="Arial"/>
                <w:color w:val="000000" w:themeColor="text1"/>
                <w:szCs w:val="18"/>
                <w:lang w:eastAsia="zh-CN"/>
              </w:rPr>
            </w:pPr>
            <w:r w:rsidRPr="00E50DE3">
              <w:rPr>
                <w:rFonts w:cs="Arial"/>
                <w:color w:val="000000" w:themeColor="text1"/>
                <w:szCs w:val="18"/>
                <w:lang w:eastAsia="zh-CN"/>
              </w:rPr>
              <w:t xml:space="preserve">Relaxed timeline for joint triggering of CJTC Dd and Rel-18 </w:t>
            </w:r>
            <w:proofErr w:type="spellStart"/>
            <w:r w:rsidRPr="00E50DE3">
              <w:rPr>
                <w:rFonts w:cs="Arial"/>
                <w:color w:val="000000" w:themeColor="text1"/>
                <w:szCs w:val="18"/>
                <w:lang w:eastAsia="zh-CN"/>
              </w:rPr>
              <w:t>eType</w:t>
            </w:r>
            <w:proofErr w:type="spellEnd"/>
            <w:r w:rsidRPr="00E50DE3">
              <w:rPr>
                <w:rFonts w:cs="Arial"/>
                <w:color w:val="000000" w:themeColor="text1"/>
                <w:szCs w:val="18"/>
                <w:lang w:eastAsia="zh-CN"/>
              </w:rPr>
              <w:t>-II CJT</w:t>
            </w:r>
          </w:p>
        </w:tc>
        <w:tc>
          <w:tcPr>
            <w:tcW w:w="0" w:type="auto"/>
            <w:tcBorders>
              <w:top w:val="single" w:sz="4" w:space="0" w:color="auto"/>
              <w:left w:val="single" w:sz="4" w:space="0" w:color="auto"/>
              <w:bottom w:val="single" w:sz="4" w:space="0" w:color="auto"/>
              <w:right w:val="single" w:sz="4" w:space="0" w:color="auto"/>
            </w:tcBorders>
          </w:tcPr>
          <w:p w14:paraId="4496FB19" w14:textId="33F4A96D" w:rsidR="00240F47" w:rsidRPr="00E50DE3" w:rsidRDefault="00240F47" w:rsidP="00E50DE3">
            <w:pPr>
              <w:rPr>
                <w:rFonts w:ascii="Arial" w:eastAsiaTheme="minorEastAsia" w:hAnsi="Arial" w:cs="Arial"/>
                <w:color w:val="000000" w:themeColor="text1"/>
                <w:sz w:val="18"/>
                <w:szCs w:val="18"/>
                <w:lang w:eastAsia="zh-CN"/>
              </w:rPr>
            </w:pPr>
            <w:r w:rsidRPr="00E50DE3">
              <w:rPr>
                <w:rFonts w:ascii="Arial" w:eastAsiaTheme="minorEastAsia" w:hAnsi="Arial" w:cs="Arial"/>
                <w:color w:val="000000" w:themeColor="text1"/>
                <w:sz w:val="18"/>
                <w:szCs w:val="18"/>
                <w:lang w:eastAsia="zh-CN"/>
              </w:rPr>
              <w:t xml:space="preserve">Support of relaxed timeline for joint triggering of CJTC Dd and Rel-18 </w:t>
            </w:r>
            <w:proofErr w:type="spellStart"/>
            <w:r w:rsidRPr="00E50DE3">
              <w:rPr>
                <w:rFonts w:ascii="Arial" w:eastAsiaTheme="minorEastAsia" w:hAnsi="Arial" w:cs="Arial"/>
                <w:color w:val="000000" w:themeColor="text1"/>
                <w:sz w:val="18"/>
                <w:szCs w:val="18"/>
                <w:lang w:eastAsia="zh-CN"/>
              </w:rPr>
              <w:t>eType</w:t>
            </w:r>
            <w:proofErr w:type="spellEnd"/>
            <w:r w:rsidRPr="00E50DE3">
              <w:rPr>
                <w:rFonts w:ascii="Arial" w:eastAsiaTheme="minorEastAsia" w:hAnsi="Arial" w:cs="Arial"/>
                <w:color w:val="000000" w:themeColor="text1"/>
                <w:sz w:val="18"/>
                <w:szCs w:val="18"/>
                <w:lang w:eastAsia="zh-CN"/>
              </w:rPr>
              <w:t>-II CJT</w:t>
            </w:r>
            <w:r w:rsidR="0060656F" w:rsidRPr="00E50DE3">
              <w:rPr>
                <w:rFonts w:ascii="Arial" w:eastAsiaTheme="minorEastAsia" w:hAnsi="Arial" w:cs="Arial"/>
                <w:color w:val="000000" w:themeColor="text1"/>
                <w:sz w:val="18"/>
                <w:szCs w:val="18"/>
                <w:lang w:val="en-US" w:eastAsia="zh-CN"/>
              </w:rPr>
              <w:t xml:space="preserve">, i.e., </w:t>
            </w:r>
            <w:proofErr w:type="spellStart"/>
            <w:r w:rsidR="0060656F" w:rsidRPr="00E50DE3">
              <w:rPr>
                <w:rFonts w:ascii="Arial" w:eastAsiaTheme="minorEastAsia" w:hAnsi="Arial" w:cs="Arial"/>
                <w:color w:val="000000" w:themeColor="text1"/>
                <w:sz w:val="18"/>
                <w:szCs w:val="18"/>
                <w:lang w:val="en-US" w:eastAsia="zh-CN"/>
              </w:rPr>
              <w:t>D</w:t>
            </w:r>
            <w:r w:rsidR="0060656F" w:rsidRPr="00E50DE3">
              <w:rPr>
                <w:rFonts w:ascii="Arial" w:eastAsiaTheme="minorEastAsia" w:hAnsi="Arial" w:cs="Arial"/>
                <w:color w:val="000000" w:themeColor="text1"/>
                <w:sz w:val="18"/>
                <w:szCs w:val="18"/>
                <w:vertAlign w:val="subscript"/>
                <w:lang w:val="en-US" w:eastAsia="zh-CN"/>
              </w:rPr>
              <w:t>relax</w:t>
            </w:r>
            <w:proofErr w:type="spellEnd"/>
            <w:r w:rsidR="0060656F" w:rsidRPr="00E50DE3">
              <w:rPr>
                <w:rFonts w:ascii="Arial" w:eastAsiaTheme="minorEastAsia" w:hAnsi="Arial" w:cs="Arial"/>
                <w:color w:val="000000" w:themeColor="text1"/>
                <w:sz w:val="18"/>
                <w:szCs w:val="18"/>
                <w:vertAlign w:val="subscript"/>
                <w:lang w:val="en-US" w:eastAsia="zh-CN"/>
              </w:rPr>
              <w:t xml:space="preserve"> </w:t>
            </w:r>
            <w:r w:rsidR="0060656F" w:rsidRPr="00E50DE3">
              <w:rPr>
                <w:rFonts w:ascii="Arial" w:eastAsiaTheme="minorEastAsia" w:hAnsi="Arial" w:cs="Arial"/>
                <w:color w:val="000000" w:themeColor="text1"/>
                <w:sz w:val="18"/>
                <w:szCs w:val="18"/>
                <w:lang w:val="en-US" w:eastAsia="zh-CN"/>
              </w:rPr>
              <w:t xml:space="preserve">= </w:t>
            </w:r>
            <w:proofErr w:type="spellStart"/>
            <w:r w:rsidR="0060656F" w:rsidRPr="00E50DE3">
              <w:rPr>
                <w:rFonts w:ascii="Arial" w:eastAsiaTheme="minorEastAsia" w:hAnsi="Arial" w:cs="Arial"/>
                <w:color w:val="000000" w:themeColor="text1"/>
                <w:sz w:val="18"/>
                <w:szCs w:val="18"/>
                <w:lang w:val="en-US" w:eastAsia="zh-CN"/>
              </w:rPr>
              <w:t>d</w:t>
            </w:r>
            <w:r w:rsidR="0060656F" w:rsidRPr="00E50DE3">
              <w:rPr>
                <w:rFonts w:ascii="Arial" w:eastAsiaTheme="minorEastAsia" w:hAnsi="Arial" w:cs="Arial"/>
                <w:color w:val="000000" w:themeColor="text1"/>
                <w:sz w:val="18"/>
                <w:szCs w:val="18"/>
                <w:vertAlign w:val="subscript"/>
                <w:lang w:val="en-US" w:eastAsia="zh-CN"/>
              </w:rPr>
              <w:t>relax</w:t>
            </w:r>
            <w:proofErr w:type="spellEnd"/>
          </w:p>
        </w:tc>
        <w:tc>
          <w:tcPr>
            <w:tcW w:w="0" w:type="auto"/>
            <w:tcBorders>
              <w:top w:val="single" w:sz="4" w:space="0" w:color="auto"/>
              <w:left w:val="single" w:sz="4" w:space="0" w:color="auto"/>
              <w:bottom w:val="single" w:sz="4" w:space="0" w:color="auto"/>
              <w:right w:val="single" w:sz="4" w:space="0" w:color="auto"/>
            </w:tcBorders>
          </w:tcPr>
          <w:p w14:paraId="6F2BD482" w14:textId="7865A039" w:rsidR="00240F47" w:rsidRPr="00E50DE3" w:rsidRDefault="00F91EBC" w:rsidP="00E50DE3">
            <w:pPr>
              <w:pStyle w:val="TAL"/>
              <w:rPr>
                <w:rFonts w:cs="Arial"/>
                <w:color w:val="000000" w:themeColor="text1"/>
                <w:szCs w:val="18"/>
                <w:lang w:eastAsia="zh-CN"/>
              </w:rPr>
            </w:pPr>
            <w:r w:rsidRPr="00E50DE3">
              <w:rPr>
                <w:rFonts w:cs="Arial"/>
                <w:color w:val="000000" w:themeColor="text1"/>
                <w:szCs w:val="18"/>
                <w:lang w:val="en-US" w:eastAsia="zh-CN"/>
              </w:rPr>
              <w:t>59-2-3-7</w:t>
            </w:r>
          </w:p>
        </w:tc>
        <w:tc>
          <w:tcPr>
            <w:tcW w:w="0" w:type="auto"/>
            <w:tcBorders>
              <w:top w:val="single" w:sz="4" w:space="0" w:color="auto"/>
              <w:left w:val="single" w:sz="4" w:space="0" w:color="auto"/>
              <w:bottom w:val="single" w:sz="4" w:space="0" w:color="auto"/>
              <w:right w:val="single" w:sz="4" w:space="0" w:color="auto"/>
            </w:tcBorders>
          </w:tcPr>
          <w:p w14:paraId="7F8464AD" w14:textId="186FE23F" w:rsidR="00240F47" w:rsidRPr="00E50DE3" w:rsidRDefault="00240F47" w:rsidP="00E50DE3">
            <w:pPr>
              <w:pStyle w:val="TAL"/>
              <w:rPr>
                <w:rFonts w:cs="Arial"/>
                <w:color w:val="000000" w:themeColor="text1"/>
                <w:szCs w:val="18"/>
                <w:lang w:eastAsia="zh-CN"/>
              </w:rPr>
            </w:pPr>
            <w:r w:rsidRPr="00E50DE3">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5173ECE" w14:textId="174736F3" w:rsidR="00240F47" w:rsidRPr="00E50DE3" w:rsidRDefault="00240F47"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7D1255A" w14:textId="4A283A09" w:rsidR="00240F47" w:rsidRPr="00E50DE3" w:rsidRDefault="00240F47" w:rsidP="00E50DE3">
            <w:pPr>
              <w:pStyle w:val="TAL"/>
              <w:rPr>
                <w:rFonts w:cs="Arial"/>
                <w:color w:val="000000" w:themeColor="text1"/>
                <w:szCs w:val="18"/>
                <w:lang w:eastAsia="zh-CN"/>
              </w:rPr>
            </w:pPr>
            <w:r w:rsidRPr="00E50DE3">
              <w:rPr>
                <w:rFonts w:cs="Arial"/>
                <w:color w:val="000000" w:themeColor="text1"/>
                <w:szCs w:val="18"/>
                <w:lang w:eastAsia="zh-CN"/>
              </w:rPr>
              <w:t xml:space="preserve">Relaxed timeline for joint triggering </w:t>
            </w:r>
            <w:proofErr w:type="gramStart"/>
            <w:r w:rsidRPr="00E50DE3">
              <w:rPr>
                <w:rFonts w:cs="Arial"/>
                <w:color w:val="000000" w:themeColor="text1"/>
                <w:szCs w:val="18"/>
                <w:lang w:eastAsia="zh-CN"/>
              </w:rPr>
              <w:t>od</w:t>
            </w:r>
            <w:proofErr w:type="gramEnd"/>
            <w:r w:rsidRPr="00E50DE3">
              <w:rPr>
                <w:rFonts w:cs="Arial"/>
                <w:color w:val="000000" w:themeColor="text1"/>
                <w:szCs w:val="18"/>
                <w:lang w:eastAsia="zh-CN"/>
              </w:rPr>
              <w:t xml:space="preserve"> CJTC Dd and Rel-18 </w:t>
            </w:r>
            <w:proofErr w:type="spellStart"/>
            <w:r w:rsidRPr="00E50DE3">
              <w:rPr>
                <w:rFonts w:cs="Arial"/>
                <w:color w:val="000000" w:themeColor="text1"/>
                <w:szCs w:val="18"/>
                <w:lang w:eastAsia="zh-CN"/>
              </w:rPr>
              <w:t>eType</w:t>
            </w:r>
            <w:proofErr w:type="spellEnd"/>
            <w:r w:rsidRPr="00E50DE3">
              <w:rPr>
                <w:rFonts w:cs="Arial"/>
                <w:color w:val="000000" w:themeColor="text1"/>
                <w:szCs w:val="18"/>
                <w:lang w:eastAsia="zh-CN"/>
              </w:rPr>
              <w:t>-II CJT is not supported</w:t>
            </w:r>
            <w:r w:rsidR="0060656F" w:rsidRPr="00E50DE3">
              <w:rPr>
                <w:rFonts w:cs="Arial"/>
                <w:color w:val="000000" w:themeColor="text1"/>
                <w:szCs w:val="18"/>
                <w:lang w:val="en-US" w:eastAsia="zh-CN"/>
              </w:rPr>
              <w:t xml:space="preserve">, i.e., </w:t>
            </w:r>
            <w:proofErr w:type="spellStart"/>
            <w:r w:rsidR="0060656F" w:rsidRPr="00E50DE3">
              <w:rPr>
                <w:rFonts w:cs="Arial"/>
                <w:color w:val="000000" w:themeColor="text1"/>
                <w:szCs w:val="18"/>
                <w:lang w:val="en-US" w:eastAsia="zh-CN"/>
              </w:rPr>
              <w:t>D</w:t>
            </w:r>
            <w:r w:rsidR="0060656F" w:rsidRPr="00E50DE3">
              <w:rPr>
                <w:rFonts w:cs="Arial"/>
                <w:color w:val="000000" w:themeColor="text1"/>
                <w:szCs w:val="18"/>
                <w:vertAlign w:val="subscript"/>
                <w:lang w:val="en-US" w:eastAsia="zh-CN"/>
              </w:rPr>
              <w:t>relax</w:t>
            </w:r>
            <w:proofErr w:type="spellEnd"/>
            <w:r w:rsidR="0060656F" w:rsidRPr="00E50DE3">
              <w:rPr>
                <w:rFonts w:cs="Arial"/>
                <w:color w:val="000000" w:themeColor="text1"/>
                <w:szCs w:val="18"/>
                <w:vertAlign w:val="subscript"/>
                <w:lang w:val="en-US" w:eastAsia="zh-CN"/>
              </w:rPr>
              <w:t xml:space="preserve"> </w:t>
            </w:r>
            <w:r w:rsidR="0060656F" w:rsidRPr="00E50DE3">
              <w:rPr>
                <w:rFonts w:cs="Arial"/>
                <w:color w:val="000000" w:themeColor="text1"/>
                <w:szCs w:val="18"/>
                <w:lang w:val="en-US" w:eastAsia="zh-CN"/>
              </w:rPr>
              <w:t>= 0</w:t>
            </w:r>
          </w:p>
        </w:tc>
        <w:tc>
          <w:tcPr>
            <w:tcW w:w="0" w:type="auto"/>
            <w:tcBorders>
              <w:top w:val="single" w:sz="4" w:space="0" w:color="auto"/>
              <w:left w:val="single" w:sz="4" w:space="0" w:color="auto"/>
              <w:bottom w:val="single" w:sz="4" w:space="0" w:color="auto"/>
              <w:right w:val="single" w:sz="4" w:space="0" w:color="auto"/>
            </w:tcBorders>
          </w:tcPr>
          <w:p w14:paraId="6D92B03B" w14:textId="04474437" w:rsidR="00240F47" w:rsidRPr="00E50DE3" w:rsidRDefault="0060656F" w:rsidP="00E50DE3">
            <w:pPr>
              <w:pStyle w:val="TAL"/>
              <w:rPr>
                <w:rFonts w:cs="Arial"/>
                <w:color w:val="000000" w:themeColor="text1"/>
                <w:szCs w:val="18"/>
                <w:lang w:eastAsia="zh-CN"/>
              </w:rPr>
            </w:pPr>
            <w:r w:rsidRPr="00E50DE3">
              <w:rPr>
                <w:rFonts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2F7FACAA" w14:textId="3D109665" w:rsidR="00240F47" w:rsidRPr="00E50DE3" w:rsidRDefault="0060656F"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00FB885" w14:textId="4066852C" w:rsidR="00240F47" w:rsidRPr="00E50DE3" w:rsidRDefault="0060656F"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6269A17" w14:textId="380FB2B7" w:rsidR="00240F47" w:rsidRPr="00E50DE3" w:rsidRDefault="0060656F"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0A594B8" w14:textId="4D47E621" w:rsidR="0060656F" w:rsidRPr="00E50DE3" w:rsidRDefault="0060656F" w:rsidP="00E50DE3">
            <w:pPr>
              <w:pStyle w:val="TAL"/>
              <w:rPr>
                <w:rFonts w:cs="Arial"/>
                <w:color w:val="000000" w:themeColor="text1"/>
                <w:szCs w:val="18"/>
                <w:lang w:val="en-US" w:eastAsia="zh-CN"/>
              </w:rPr>
            </w:pPr>
            <w:r w:rsidRPr="00E50DE3">
              <w:rPr>
                <w:rFonts w:cs="Arial"/>
                <w:color w:val="000000" w:themeColor="text1"/>
                <w:szCs w:val="18"/>
                <w:lang w:eastAsia="zh-CN"/>
              </w:rPr>
              <w:t>Component</w:t>
            </w:r>
            <w:r w:rsidR="00240F47" w:rsidRPr="00E50DE3">
              <w:rPr>
                <w:rFonts w:cs="Arial"/>
                <w:color w:val="000000" w:themeColor="text1"/>
                <w:szCs w:val="18"/>
                <w:lang w:eastAsia="zh-CN"/>
              </w:rPr>
              <w:t xml:space="preserve"> candidate values</w:t>
            </w:r>
            <w:r w:rsidRPr="00E50DE3">
              <w:rPr>
                <w:rFonts w:cs="Arial"/>
                <w:color w:val="000000" w:themeColor="text1"/>
                <w:szCs w:val="18"/>
                <w:lang w:eastAsia="zh-CN"/>
              </w:rPr>
              <w:t>:</w:t>
            </w:r>
          </w:p>
          <w:p w14:paraId="6B4707F4" w14:textId="77777777" w:rsidR="0060656F" w:rsidRPr="00E50DE3" w:rsidRDefault="0060656F" w:rsidP="00E50DE3">
            <w:pPr>
              <w:pStyle w:val="TAL"/>
              <w:rPr>
                <w:rFonts w:cs="Arial"/>
                <w:color w:val="000000" w:themeColor="text1"/>
                <w:szCs w:val="18"/>
                <w:lang w:val="en-US" w:eastAsia="zh-CN"/>
              </w:rPr>
            </w:pPr>
            <w:r w:rsidRPr="00E50DE3">
              <w:rPr>
                <w:rFonts w:cs="Arial"/>
                <w:color w:val="000000" w:themeColor="text1"/>
                <w:szCs w:val="18"/>
                <w:lang w:val="en-US" w:eastAsia="zh-CN"/>
              </w:rPr>
              <w:t xml:space="preserve">15kHz </w:t>
            </w:r>
            <w:proofErr w:type="gramStart"/>
            <w:r w:rsidRPr="00E50DE3">
              <w:rPr>
                <w:rFonts w:cs="Arial"/>
                <w:color w:val="000000" w:themeColor="text1"/>
                <w:szCs w:val="18"/>
                <w:lang w:val="en-US" w:eastAsia="zh-CN"/>
              </w:rPr>
              <w:t>SCS: {</w:t>
            </w:r>
            <w:proofErr w:type="gramEnd"/>
            <w:r w:rsidRPr="00E50DE3">
              <w:rPr>
                <w:rFonts w:cs="Arial"/>
                <w:color w:val="000000" w:themeColor="text1"/>
                <w:szCs w:val="18"/>
                <w:lang w:val="en-US" w:eastAsia="zh-CN"/>
              </w:rPr>
              <w:t>2, 4, 8}</w:t>
            </w:r>
          </w:p>
          <w:p w14:paraId="1F091A8B" w14:textId="77777777" w:rsidR="0060656F" w:rsidRPr="00E50DE3" w:rsidRDefault="0060656F" w:rsidP="00E50DE3">
            <w:pPr>
              <w:pStyle w:val="TAL"/>
              <w:rPr>
                <w:rFonts w:cs="Arial"/>
                <w:color w:val="000000" w:themeColor="text1"/>
                <w:szCs w:val="18"/>
                <w:lang w:val="en-US" w:eastAsia="zh-CN"/>
              </w:rPr>
            </w:pPr>
            <w:r w:rsidRPr="00E50DE3">
              <w:rPr>
                <w:rFonts w:cs="Arial"/>
                <w:color w:val="000000" w:themeColor="text1"/>
                <w:szCs w:val="18"/>
                <w:lang w:val="en-US" w:eastAsia="zh-CN"/>
              </w:rPr>
              <w:t xml:space="preserve">30kHz </w:t>
            </w:r>
            <w:proofErr w:type="gramStart"/>
            <w:r w:rsidRPr="00E50DE3">
              <w:rPr>
                <w:rFonts w:cs="Arial"/>
                <w:color w:val="000000" w:themeColor="text1"/>
                <w:szCs w:val="18"/>
                <w:lang w:val="en-US" w:eastAsia="zh-CN"/>
              </w:rPr>
              <w:t>SCS: {</w:t>
            </w:r>
            <w:proofErr w:type="gramEnd"/>
            <w:r w:rsidRPr="00E50DE3">
              <w:rPr>
                <w:rFonts w:cs="Arial"/>
                <w:color w:val="000000" w:themeColor="text1"/>
                <w:szCs w:val="18"/>
                <w:lang w:val="en-US" w:eastAsia="zh-CN"/>
              </w:rPr>
              <w:t>4, 8, 14, 28}</w:t>
            </w:r>
          </w:p>
          <w:p w14:paraId="3B4C01EA" w14:textId="77777777" w:rsidR="0060656F" w:rsidRPr="00E50DE3" w:rsidRDefault="0060656F" w:rsidP="00E50DE3">
            <w:pPr>
              <w:pStyle w:val="TAL"/>
              <w:rPr>
                <w:rFonts w:cs="Arial"/>
                <w:color w:val="000000" w:themeColor="text1"/>
                <w:szCs w:val="18"/>
                <w:lang w:val="en-US" w:eastAsia="zh-CN"/>
              </w:rPr>
            </w:pPr>
            <w:r w:rsidRPr="00E50DE3">
              <w:rPr>
                <w:rFonts w:cs="Arial"/>
                <w:color w:val="000000" w:themeColor="text1"/>
                <w:szCs w:val="18"/>
                <w:lang w:val="en-US" w:eastAsia="zh-CN"/>
              </w:rPr>
              <w:t xml:space="preserve">60kHz </w:t>
            </w:r>
            <w:proofErr w:type="gramStart"/>
            <w:r w:rsidRPr="00E50DE3">
              <w:rPr>
                <w:rFonts w:cs="Arial"/>
                <w:color w:val="000000" w:themeColor="text1"/>
                <w:szCs w:val="18"/>
                <w:lang w:val="en-US" w:eastAsia="zh-CN"/>
              </w:rPr>
              <w:t>SCS: {</w:t>
            </w:r>
            <w:proofErr w:type="gramEnd"/>
            <w:r w:rsidRPr="00E50DE3">
              <w:rPr>
                <w:rFonts w:cs="Arial"/>
                <w:color w:val="000000" w:themeColor="text1"/>
                <w:szCs w:val="18"/>
                <w:lang w:val="en-US" w:eastAsia="zh-CN"/>
              </w:rPr>
              <w:t>8,14, 28}</w:t>
            </w:r>
          </w:p>
          <w:p w14:paraId="6DF2496B" w14:textId="77777777" w:rsidR="0060656F" w:rsidRPr="00E50DE3" w:rsidRDefault="0060656F" w:rsidP="00E50DE3">
            <w:pPr>
              <w:pStyle w:val="TAL"/>
              <w:rPr>
                <w:rFonts w:cs="Arial"/>
                <w:color w:val="000000" w:themeColor="text1"/>
                <w:szCs w:val="18"/>
                <w:lang w:val="en-US" w:eastAsia="zh-CN"/>
              </w:rPr>
            </w:pPr>
            <w:r w:rsidRPr="00E50DE3">
              <w:rPr>
                <w:rFonts w:cs="Arial"/>
                <w:color w:val="000000" w:themeColor="text1"/>
                <w:szCs w:val="18"/>
                <w:lang w:val="en-US" w:eastAsia="zh-CN"/>
              </w:rPr>
              <w:t xml:space="preserve">120kHz </w:t>
            </w:r>
            <w:proofErr w:type="gramStart"/>
            <w:r w:rsidRPr="00E50DE3">
              <w:rPr>
                <w:rFonts w:cs="Arial"/>
                <w:color w:val="000000" w:themeColor="text1"/>
                <w:szCs w:val="18"/>
                <w:lang w:val="en-US" w:eastAsia="zh-CN"/>
              </w:rPr>
              <w:t>SCS: {</w:t>
            </w:r>
            <w:proofErr w:type="gramEnd"/>
            <w:r w:rsidRPr="00E50DE3">
              <w:rPr>
                <w:rFonts w:cs="Arial"/>
                <w:color w:val="000000" w:themeColor="text1"/>
                <w:szCs w:val="18"/>
                <w:lang w:val="en-US" w:eastAsia="zh-CN"/>
              </w:rPr>
              <w:t>14,28, 56}</w:t>
            </w:r>
          </w:p>
          <w:p w14:paraId="02F77ECB" w14:textId="77777777" w:rsidR="0060656F" w:rsidRPr="00E50DE3" w:rsidRDefault="0060656F" w:rsidP="00E50DE3">
            <w:pPr>
              <w:pStyle w:val="TAL"/>
              <w:rPr>
                <w:rFonts w:cs="Arial"/>
                <w:color w:val="000000" w:themeColor="text1"/>
                <w:szCs w:val="18"/>
                <w:lang w:val="en-US" w:eastAsia="zh-CN"/>
              </w:rPr>
            </w:pPr>
            <w:r w:rsidRPr="00E50DE3">
              <w:rPr>
                <w:rFonts w:cs="Arial"/>
                <w:color w:val="000000" w:themeColor="text1"/>
                <w:szCs w:val="18"/>
                <w:lang w:val="en-US" w:eastAsia="zh-CN"/>
              </w:rPr>
              <w:t xml:space="preserve">480kHz </w:t>
            </w:r>
            <w:proofErr w:type="gramStart"/>
            <w:r w:rsidRPr="00E50DE3">
              <w:rPr>
                <w:rFonts w:cs="Arial"/>
                <w:color w:val="000000" w:themeColor="text1"/>
                <w:szCs w:val="18"/>
                <w:lang w:val="en-US" w:eastAsia="zh-CN"/>
              </w:rPr>
              <w:t>SCS: {</w:t>
            </w:r>
            <w:proofErr w:type="gramEnd"/>
            <w:r w:rsidRPr="00E50DE3">
              <w:rPr>
                <w:rFonts w:cs="Arial"/>
                <w:color w:val="000000" w:themeColor="text1"/>
                <w:szCs w:val="18"/>
                <w:lang w:val="en-US" w:eastAsia="zh-CN"/>
              </w:rPr>
              <w:t>56, 112, 224}</w:t>
            </w:r>
          </w:p>
          <w:p w14:paraId="11F21AAE" w14:textId="6BC7DB07" w:rsidR="00240F47" w:rsidRPr="00E50DE3" w:rsidRDefault="0060656F" w:rsidP="00E50DE3">
            <w:pPr>
              <w:pStyle w:val="TAL"/>
              <w:rPr>
                <w:rFonts w:cs="Arial"/>
                <w:color w:val="000000" w:themeColor="text1"/>
                <w:szCs w:val="18"/>
                <w:lang w:eastAsia="zh-CN"/>
              </w:rPr>
            </w:pPr>
            <w:r w:rsidRPr="00E50DE3">
              <w:rPr>
                <w:rFonts w:cs="Arial"/>
                <w:color w:val="000000" w:themeColor="text1"/>
                <w:szCs w:val="18"/>
                <w:lang w:val="en-US" w:eastAsia="zh-CN"/>
              </w:rPr>
              <w:t xml:space="preserve">960kHz </w:t>
            </w:r>
            <w:proofErr w:type="gramStart"/>
            <w:r w:rsidRPr="00E50DE3">
              <w:rPr>
                <w:rFonts w:cs="Arial"/>
                <w:color w:val="000000" w:themeColor="text1"/>
                <w:szCs w:val="18"/>
                <w:lang w:val="en-US" w:eastAsia="zh-CN"/>
              </w:rPr>
              <w:t>SCS: {</w:t>
            </w:r>
            <w:proofErr w:type="gramEnd"/>
            <w:r w:rsidRPr="00E50DE3">
              <w:rPr>
                <w:rFonts w:cs="Arial"/>
                <w:color w:val="000000" w:themeColor="text1"/>
                <w:szCs w:val="18"/>
                <w:lang w:val="en-US" w:eastAsia="zh-CN"/>
              </w:rPr>
              <w:t>112, 224, 448}</w:t>
            </w:r>
          </w:p>
        </w:tc>
        <w:tc>
          <w:tcPr>
            <w:tcW w:w="0" w:type="auto"/>
            <w:tcBorders>
              <w:top w:val="single" w:sz="4" w:space="0" w:color="auto"/>
              <w:left w:val="single" w:sz="4" w:space="0" w:color="auto"/>
              <w:bottom w:val="single" w:sz="4" w:space="0" w:color="auto"/>
              <w:right w:val="single" w:sz="4" w:space="0" w:color="auto"/>
            </w:tcBorders>
          </w:tcPr>
          <w:p w14:paraId="0FF65324" w14:textId="4B79FE85" w:rsidR="00240F47" w:rsidRPr="00E50DE3" w:rsidRDefault="00240F47" w:rsidP="00E50DE3">
            <w:pPr>
              <w:pStyle w:val="TAL"/>
              <w:rPr>
                <w:rFonts w:cs="Arial"/>
                <w:color w:val="000000" w:themeColor="text1"/>
                <w:szCs w:val="18"/>
                <w:lang w:eastAsia="zh-CN"/>
              </w:rPr>
            </w:pPr>
            <w:r w:rsidRPr="00E50DE3">
              <w:rPr>
                <w:rFonts w:cs="Arial"/>
                <w:color w:val="000000" w:themeColor="text1"/>
                <w:szCs w:val="18"/>
                <w:lang w:eastAsia="zh-CN"/>
              </w:rPr>
              <w:t>Optional with capability signalling</w:t>
            </w:r>
          </w:p>
        </w:tc>
      </w:tr>
      <w:tr w:rsidR="00B64C94" w:rsidRPr="00B64C94" w14:paraId="15C673DC"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1A19035" w14:textId="3D03245A" w:rsidR="00240F47" w:rsidRPr="00E50DE3" w:rsidRDefault="00240F47" w:rsidP="00E50DE3">
            <w:pPr>
              <w:pStyle w:val="TAL"/>
              <w:rPr>
                <w:rFonts w:eastAsia="SimSun" w:cs="Arial"/>
                <w:color w:val="000000" w:themeColor="text1"/>
                <w:szCs w:val="18"/>
                <w:lang w:val="en-US" w:eastAsia="zh-CN"/>
              </w:rPr>
            </w:pPr>
            <w:r w:rsidRPr="00E50DE3">
              <w:rPr>
                <w:rFonts w:eastAsia="SimSun" w:cs="Arial"/>
                <w:color w:val="000000" w:themeColor="text1"/>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2E25EA77" w14:textId="3C965DA6" w:rsidR="00240F47" w:rsidRPr="00E50DE3" w:rsidRDefault="00240F47" w:rsidP="00E50DE3">
            <w:pPr>
              <w:pStyle w:val="TAL"/>
              <w:rPr>
                <w:rFonts w:eastAsia="SimSun" w:cs="Arial"/>
                <w:color w:val="000000" w:themeColor="text1"/>
                <w:szCs w:val="18"/>
                <w:lang w:val="en-US" w:eastAsia="zh-CN"/>
              </w:rPr>
            </w:pPr>
            <w:r w:rsidRPr="00E50DE3">
              <w:rPr>
                <w:rFonts w:eastAsia="SimSun" w:cs="Arial"/>
                <w:color w:val="000000" w:themeColor="text1"/>
                <w:szCs w:val="18"/>
                <w:lang w:val="en-US" w:eastAsia="zh-CN"/>
              </w:rPr>
              <w:t>59-2-4</w:t>
            </w:r>
          </w:p>
        </w:tc>
        <w:tc>
          <w:tcPr>
            <w:tcW w:w="0" w:type="auto"/>
            <w:tcBorders>
              <w:top w:val="single" w:sz="4" w:space="0" w:color="auto"/>
              <w:left w:val="single" w:sz="4" w:space="0" w:color="auto"/>
              <w:bottom w:val="single" w:sz="4" w:space="0" w:color="auto"/>
              <w:right w:val="single" w:sz="4" w:space="0" w:color="auto"/>
            </w:tcBorders>
          </w:tcPr>
          <w:p w14:paraId="7FA0AD52" w14:textId="6F9371AF" w:rsidR="00240F47" w:rsidRPr="00E50DE3" w:rsidRDefault="00240F47" w:rsidP="00E50DE3">
            <w:pPr>
              <w:pStyle w:val="TAL"/>
              <w:rPr>
                <w:rFonts w:eastAsia="SimSun" w:cs="Arial"/>
                <w:color w:val="000000" w:themeColor="text1"/>
                <w:szCs w:val="18"/>
                <w:lang w:val="en-US" w:eastAsia="zh-CN"/>
              </w:rPr>
            </w:pPr>
            <w:r w:rsidRPr="00E50DE3">
              <w:rPr>
                <w:rFonts w:eastAsia="SimSun" w:cs="Arial"/>
                <w:color w:val="000000" w:themeColor="text1"/>
                <w:szCs w:val="18"/>
                <w:lang w:val="en-US" w:eastAsia="zh-CN"/>
              </w:rPr>
              <w:t>Association up to 128 CSI-RS ports and SRS for non-codebook-based PUSCH</w:t>
            </w:r>
          </w:p>
        </w:tc>
        <w:tc>
          <w:tcPr>
            <w:tcW w:w="0" w:type="auto"/>
            <w:tcBorders>
              <w:top w:val="single" w:sz="4" w:space="0" w:color="auto"/>
              <w:left w:val="single" w:sz="4" w:space="0" w:color="auto"/>
              <w:bottom w:val="single" w:sz="4" w:space="0" w:color="auto"/>
              <w:right w:val="single" w:sz="4" w:space="0" w:color="auto"/>
            </w:tcBorders>
          </w:tcPr>
          <w:p w14:paraId="067D3240" w14:textId="77777777" w:rsidR="00240F47" w:rsidRPr="00E50DE3" w:rsidRDefault="00240F47"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1. Support association between {48, 64, 128} CSI-RS ports and SRS resource set for non-codebook-based PUSCH</w:t>
            </w:r>
          </w:p>
          <w:p w14:paraId="5226232E" w14:textId="0BFD757B" w:rsidR="00240F47" w:rsidRPr="00E50DE3" w:rsidRDefault="00240F47"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2. A list of supported combinations, each combination is {Max # of Tx ports in a set of aggregated resources, Max # of sets of aggregated resource, and total # of Tx ports} simultaneously</w:t>
            </w:r>
          </w:p>
        </w:tc>
        <w:tc>
          <w:tcPr>
            <w:tcW w:w="0" w:type="auto"/>
            <w:tcBorders>
              <w:top w:val="single" w:sz="4" w:space="0" w:color="auto"/>
              <w:left w:val="single" w:sz="4" w:space="0" w:color="auto"/>
              <w:bottom w:val="single" w:sz="4" w:space="0" w:color="auto"/>
              <w:right w:val="single" w:sz="4" w:space="0" w:color="auto"/>
            </w:tcBorders>
          </w:tcPr>
          <w:p w14:paraId="1C206BA9" w14:textId="5E583600" w:rsidR="00240F47" w:rsidRPr="00E50DE3" w:rsidRDefault="00265EEE" w:rsidP="00E50DE3">
            <w:pPr>
              <w:pStyle w:val="TAL"/>
              <w:rPr>
                <w:rFonts w:eastAsia="SimSun" w:cs="Arial"/>
                <w:color w:val="000000" w:themeColor="text1"/>
                <w:szCs w:val="18"/>
                <w:lang w:val="en-US" w:eastAsia="zh-CN"/>
              </w:rPr>
            </w:pPr>
            <w:r w:rsidRPr="00E50DE3">
              <w:rPr>
                <w:rFonts w:eastAsia="SimSun" w:cs="Arial"/>
                <w:color w:val="000000" w:themeColor="text1"/>
                <w:szCs w:val="18"/>
                <w:lang w:val="en-US" w:eastAsia="zh-CN"/>
              </w:rPr>
              <w:t>2-15</w:t>
            </w:r>
          </w:p>
        </w:tc>
        <w:tc>
          <w:tcPr>
            <w:tcW w:w="0" w:type="auto"/>
            <w:tcBorders>
              <w:top w:val="single" w:sz="4" w:space="0" w:color="auto"/>
              <w:left w:val="single" w:sz="4" w:space="0" w:color="auto"/>
              <w:bottom w:val="single" w:sz="4" w:space="0" w:color="auto"/>
              <w:right w:val="single" w:sz="4" w:space="0" w:color="auto"/>
            </w:tcBorders>
          </w:tcPr>
          <w:p w14:paraId="22CF04F8" w14:textId="159093F4" w:rsidR="00240F47" w:rsidRPr="00E50DE3" w:rsidRDefault="00240F47" w:rsidP="00E50DE3">
            <w:pPr>
              <w:pStyle w:val="TAL"/>
              <w:rPr>
                <w:rFonts w:eastAsia="SimSun" w:cs="Arial"/>
                <w:color w:val="000000" w:themeColor="text1"/>
                <w:szCs w:val="18"/>
                <w:lang w:val="en-US" w:eastAsia="zh-CN"/>
              </w:rPr>
            </w:pPr>
            <w:r w:rsidRPr="00E50DE3">
              <w:rPr>
                <w:rFonts w:eastAsia="SimSun"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7AFE5803" w14:textId="6688A7D1" w:rsidR="00240F47" w:rsidRPr="00E50DE3" w:rsidRDefault="00240F47" w:rsidP="00E50DE3">
            <w:pPr>
              <w:pStyle w:val="TAL"/>
              <w:rPr>
                <w:rFonts w:eastAsia="SimSun" w:cs="Arial"/>
                <w:color w:val="000000" w:themeColor="text1"/>
                <w:szCs w:val="18"/>
                <w:lang w:val="en-US" w:eastAsia="zh-CN"/>
              </w:rPr>
            </w:pPr>
            <w:r w:rsidRPr="00E50DE3">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0A835498" w14:textId="239AF543" w:rsidR="00240F47" w:rsidRPr="00E50DE3" w:rsidRDefault="00240F47" w:rsidP="00E50DE3">
            <w:pPr>
              <w:pStyle w:val="TAL"/>
              <w:rPr>
                <w:rFonts w:eastAsia="SimSun" w:cs="Arial"/>
                <w:color w:val="000000" w:themeColor="text1"/>
                <w:szCs w:val="18"/>
                <w:lang w:val="en-US" w:eastAsia="zh-CN"/>
              </w:rPr>
            </w:pPr>
            <w:r w:rsidRPr="00E50DE3">
              <w:rPr>
                <w:rFonts w:eastAsia="SimSun" w:cs="Arial"/>
                <w:color w:val="000000" w:themeColor="text1"/>
                <w:szCs w:val="18"/>
                <w:lang w:val="en-US" w:eastAsia="zh-CN"/>
              </w:rPr>
              <w:t>Association up to 128 CSI-RS ports and SRS for non-codebook-based PUSCH is not supported</w:t>
            </w:r>
          </w:p>
        </w:tc>
        <w:tc>
          <w:tcPr>
            <w:tcW w:w="0" w:type="auto"/>
            <w:tcBorders>
              <w:top w:val="single" w:sz="4" w:space="0" w:color="auto"/>
              <w:left w:val="single" w:sz="4" w:space="0" w:color="auto"/>
              <w:bottom w:val="single" w:sz="4" w:space="0" w:color="auto"/>
              <w:right w:val="single" w:sz="4" w:space="0" w:color="auto"/>
            </w:tcBorders>
          </w:tcPr>
          <w:p w14:paraId="6B50F51A" w14:textId="0ABFDA3E" w:rsidR="00240F47" w:rsidRPr="00E50DE3" w:rsidRDefault="00240F47" w:rsidP="00E50DE3">
            <w:pPr>
              <w:pStyle w:val="TAL"/>
              <w:rPr>
                <w:rFonts w:eastAsia="SimSun" w:cs="Arial"/>
                <w:color w:val="000000" w:themeColor="text1"/>
                <w:szCs w:val="18"/>
                <w:lang w:val="en-US" w:eastAsia="zh-CN"/>
              </w:rPr>
            </w:pPr>
            <w:r w:rsidRPr="00E50DE3">
              <w:rPr>
                <w:rFonts w:eastAsia="SimSun" w:cs="Arial"/>
                <w:color w:val="000000" w:themeColor="text1"/>
                <w:szCs w:val="18"/>
                <w:lang w:val="en-US" w:eastAsia="zh-CN"/>
              </w:rPr>
              <w:t>Per FS</w:t>
            </w:r>
          </w:p>
        </w:tc>
        <w:tc>
          <w:tcPr>
            <w:tcW w:w="0" w:type="auto"/>
            <w:tcBorders>
              <w:top w:val="single" w:sz="4" w:space="0" w:color="auto"/>
              <w:left w:val="single" w:sz="4" w:space="0" w:color="auto"/>
              <w:bottom w:val="single" w:sz="4" w:space="0" w:color="auto"/>
              <w:right w:val="single" w:sz="4" w:space="0" w:color="auto"/>
            </w:tcBorders>
          </w:tcPr>
          <w:p w14:paraId="1BD7D4E4" w14:textId="7D243A43" w:rsidR="00240F47" w:rsidRPr="00E50DE3" w:rsidRDefault="00240F47" w:rsidP="00E50DE3">
            <w:pPr>
              <w:pStyle w:val="TAL"/>
              <w:rPr>
                <w:rFonts w:eastAsia="SimSun" w:cs="Arial"/>
                <w:color w:val="000000" w:themeColor="text1"/>
                <w:szCs w:val="18"/>
                <w:lang w:val="en-US" w:eastAsia="zh-CN"/>
              </w:rPr>
            </w:pPr>
            <w:r w:rsidRPr="00E50DE3">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420EFEA1" w14:textId="71DC0FF4" w:rsidR="00240F47" w:rsidRPr="00E50DE3" w:rsidRDefault="00240F47" w:rsidP="00E50DE3">
            <w:pPr>
              <w:pStyle w:val="TAL"/>
              <w:rPr>
                <w:rFonts w:eastAsia="SimSun" w:cs="Arial"/>
                <w:color w:val="000000" w:themeColor="text1"/>
                <w:szCs w:val="18"/>
                <w:lang w:val="en-US" w:eastAsia="zh-CN"/>
              </w:rPr>
            </w:pPr>
            <w:r w:rsidRPr="00E50DE3">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544B2B1F" w14:textId="225CE7F9" w:rsidR="00240F47" w:rsidRPr="00E50DE3" w:rsidRDefault="00240F47" w:rsidP="00E50DE3">
            <w:pPr>
              <w:pStyle w:val="TAL"/>
              <w:rPr>
                <w:rFonts w:eastAsia="SimSun" w:cs="Arial"/>
                <w:color w:val="000000" w:themeColor="text1"/>
                <w:szCs w:val="18"/>
                <w:lang w:val="en-US" w:eastAsia="zh-CN"/>
              </w:rPr>
            </w:pPr>
            <w:r w:rsidRPr="00E50DE3">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613BF753" w14:textId="77777777" w:rsidR="00240F47" w:rsidRPr="00E50DE3" w:rsidRDefault="00240F47"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Component 2 candidate value: Maximum size of the list is 16.</w:t>
            </w:r>
          </w:p>
          <w:p w14:paraId="548C0A03" w14:textId="77777777" w:rsidR="00240F47" w:rsidRPr="00E50DE3" w:rsidRDefault="00240F47"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 xml:space="preserve">The candidate values for the max # of Tx port in in a set of aggregated resources </w:t>
            </w:r>
            <w:proofErr w:type="gramStart"/>
            <w:r w:rsidRPr="00E50DE3">
              <w:rPr>
                <w:rFonts w:eastAsia="SimSun" w:cs="Arial"/>
                <w:color w:val="000000" w:themeColor="text1"/>
                <w:szCs w:val="18"/>
                <w:lang w:val="en-US" w:eastAsia="zh-CN"/>
              </w:rPr>
              <w:t>is</w:t>
            </w:r>
            <w:proofErr w:type="gramEnd"/>
          </w:p>
          <w:p w14:paraId="1B68ED48" w14:textId="77777777" w:rsidR="00240F47" w:rsidRPr="00E50DE3" w:rsidRDefault="00240F47"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{48, 64, 128}</w:t>
            </w:r>
          </w:p>
          <w:p w14:paraId="2363B4FB" w14:textId="77777777" w:rsidR="00240F47" w:rsidRPr="00E50DE3" w:rsidRDefault="00240F47"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 xml:space="preserve">The candidate value set of the max # of sets of aggregated </w:t>
            </w:r>
            <w:proofErr w:type="gramStart"/>
            <w:r w:rsidRPr="00E50DE3">
              <w:rPr>
                <w:rFonts w:eastAsia="SimSun" w:cs="Arial"/>
                <w:color w:val="000000" w:themeColor="text1"/>
                <w:szCs w:val="18"/>
                <w:lang w:val="en-US" w:eastAsia="zh-CN"/>
              </w:rPr>
              <w:t>resource</w:t>
            </w:r>
            <w:proofErr w:type="gramEnd"/>
            <w:r w:rsidRPr="00E50DE3">
              <w:rPr>
                <w:rFonts w:eastAsia="SimSun" w:cs="Arial"/>
                <w:color w:val="000000" w:themeColor="text1"/>
                <w:szCs w:val="18"/>
                <w:lang w:val="en-US" w:eastAsia="zh-CN"/>
              </w:rPr>
              <w:t xml:space="preserve"> is:</w:t>
            </w:r>
          </w:p>
          <w:p w14:paraId="4322C226" w14:textId="71828620" w:rsidR="00240F47" w:rsidRPr="00E50DE3" w:rsidRDefault="00240F47"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{2, …, 64}</w:t>
            </w:r>
          </w:p>
          <w:p w14:paraId="277EF1CA" w14:textId="376061A0" w:rsidR="00240F47" w:rsidRPr="00E50DE3" w:rsidRDefault="00240F47"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 xml:space="preserve">The candidate value set of total </w:t>
            </w:r>
            <w:proofErr w:type="gramStart"/>
            <w:r w:rsidRPr="00E50DE3">
              <w:rPr>
                <w:rFonts w:eastAsia="SimSun" w:cs="Arial"/>
                <w:color w:val="000000" w:themeColor="text1"/>
                <w:szCs w:val="18"/>
                <w:lang w:val="en-US" w:eastAsia="zh-CN"/>
              </w:rPr>
              <w:t># of ports</w:t>
            </w:r>
            <w:proofErr w:type="gramEnd"/>
            <w:r w:rsidRPr="00E50DE3">
              <w:rPr>
                <w:rFonts w:eastAsia="SimSun" w:cs="Arial"/>
                <w:color w:val="000000" w:themeColor="text1"/>
                <w:szCs w:val="18"/>
                <w:lang w:val="en-US" w:eastAsia="zh-CN"/>
              </w:rPr>
              <w:t xml:space="preserve"> is:</w:t>
            </w:r>
          </w:p>
          <w:p w14:paraId="4C2426E1" w14:textId="7C3703D8" w:rsidR="00240F47" w:rsidRPr="00E50DE3" w:rsidRDefault="00240F47" w:rsidP="00E50DE3">
            <w:pPr>
              <w:pStyle w:val="TAL"/>
              <w:rPr>
                <w:rFonts w:eastAsia="SimSun" w:cs="Arial"/>
                <w:color w:val="000000" w:themeColor="text1"/>
                <w:szCs w:val="18"/>
                <w:lang w:val="en-US" w:eastAsia="zh-CN"/>
              </w:rPr>
            </w:pPr>
            <w:r w:rsidRPr="00E50DE3">
              <w:rPr>
                <w:rFonts w:eastAsia="SimSun" w:cs="Arial"/>
                <w:color w:val="000000" w:themeColor="text1"/>
                <w:szCs w:val="18"/>
                <w:lang w:val="en-US" w:eastAsia="zh-CN"/>
              </w:rPr>
              <w:t>{48, …, 256</w:t>
            </w:r>
            <w:r w:rsidR="004C3961" w:rsidRPr="00E50DE3">
              <w:rPr>
                <w:rFonts w:eastAsia="SimSun" w:cs="Arial"/>
                <w:color w:val="000000" w:themeColor="text1"/>
                <w:szCs w:val="18"/>
                <w:lang w:val="en-US" w:eastAsia="zh-CN"/>
              </w:rPr>
              <w:t xml:space="preserve">, </w:t>
            </w:r>
            <w:ins w:id="525" w:author="BENDLIN, RALF M" w:date="2025-10-16T15:52:00Z" w16du:dateUtc="2025-10-16T20:52:00Z">
              <w:r w:rsidR="008D6C82" w:rsidRPr="00E50DE3">
                <w:rPr>
                  <w:rFonts w:eastAsia="SimSun" w:cs="Arial"/>
                  <w:color w:val="000000" w:themeColor="text1"/>
                  <w:szCs w:val="18"/>
                  <w:lang w:val="en-US" w:eastAsia="zh-CN"/>
                </w:rPr>
                <w:t xml:space="preserve">512, 768, </w:t>
              </w:r>
            </w:ins>
            <w:r w:rsidR="004C3961" w:rsidRPr="00E50DE3">
              <w:rPr>
                <w:rFonts w:eastAsia="SimSun" w:cs="Arial"/>
                <w:color w:val="000000" w:themeColor="text1"/>
                <w:szCs w:val="18"/>
                <w:lang w:val="en-US" w:eastAsia="zh-CN"/>
              </w:rPr>
              <w:t>1024</w:t>
            </w:r>
            <w:r w:rsidRPr="00E50DE3">
              <w:rPr>
                <w:rFonts w:eastAsia="SimSun" w:cs="Arial"/>
                <w:color w:val="000000" w:themeColor="text1"/>
                <w:szCs w:val="18"/>
                <w:lang w:val="en-US" w:eastAsia="zh-CN"/>
              </w:rPr>
              <w:t>}</w:t>
            </w:r>
          </w:p>
          <w:p w14:paraId="36376B9F" w14:textId="77777777" w:rsidR="004C3961" w:rsidRPr="00E50DE3" w:rsidRDefault="004C3961" w:rsidP="00E50DE3">
            <w:pPr>
              <w:pStyle w:val="TAL"/>
              <w:rPr>
                <w:rFonts w:eastAsia="SimSun" w:cs="Arial"/>
                <w:color w:val="000000" w:themeColor="text1"/>
                <w:szCs w:val="18"/>
                <w:highlight w:val="yellow"/>
                <w:lang w:eastAsia="zh-CN"/>
              </w:rPr>
            </w:pPr>
          </w:p>
          <w:p w14:paraId="62C22CC9" w14:textId="2D7692B0" w:rsidR="004C3961" w:rsidRPr="00E50DE3" w:rsidRDefault="00CA6BF0" w:rsidP="00E50DE3">
            <w:pPr>
              <w:pStyle w:val="TAL"/>
              <w:rPr>
                <w:rFonts w:cs="Arial"/>
                <w:color w:val="000000" w:themeColor="text1"/>
                <w:szCs w:val="18"/>
                <w:highlight w:val="yellow"/>
              </w:rPr>
            </w:pPr>
            <w:r w:rsidRPr="00E50DE3">
              <w:rPr>
                <w:rFonts w:cs="Arial"/>
                <w:color w:val="000000" w:themeColor="text1"/>
                <w:szCs w:val="18"/>
              </w:rPr>
              <w:t>Note: Component 2 is reported per BC</w:t>
            </w:r>
          </w:p>
        </w:tc>
        <w:tc>
          <w:tcPr>
            <w:tcW w:w="0" w:type="auto"/>
            <w:tcBorders>
              <w:top w:val="single" w:sz="4" w:space="0" w:color="auto"/>
              <w:left w:val="single" w:sz="4" w:space="0" w:color="auto"/>
              <w:bottom w:val="single" w:sz="4" w:space="0" w:color="auto"/>
              <w:right w:val="single" w:sz="4" w:space="0" w:color="auto"/>
            </w:tcBorders>
          </w:tcPr>
          <w:p w14:paraId="4E3D03C5" w14:textId="67F22F66" w:rsidR="00240F47" w:rsidRPr="00E50DE3" w:rsidRDefault="00240F47" w:rsidP="00E50DE3">
            <w:pPr>
              <w:pStyle w:val="TAL"/>
              <w:rPr>
                <w:rFonts w:cs="Arial"/>
                <w:color w:val="000000" w:themeColor="text1"/>
                <w:szCs w:val="18"/>
              </w:rPr>
            </w:pPr>
            <w:r w:rsidRPr="00E50DE3">
              <w:rPr>
                <w:rFonts w:eastAsia="SimSun" w:cs="Arial"/>
                <w:color w:val="000000" w:themeColor="text1"/>
                <w:szCs w:val="18"/>
                <w:lang w:val="en-US" w:eastAsia="zh-CN"/>
              </w:rPr>
              <w:t xml:space="preserve">Optional with capability </w:t>
            </w:r>
            <w:proofErr w:type="spellStart"/>
            <w:r w:rsidRPr="00E50DE3">
              <w:rPr>
                <w:rFonts w:eastAsia="SimSun" w:cs="Arial"/>
                <w:color w:val="000000" w:themeColor="text1"/>
                <w:szCs w:val="18"/>
                <w:lang w:val="en-US" w:eastAsia="zh-CN"/>
              </w:rPr>
              <w:t>signalling</w:t>
            </w:r>
            <w:proofErr w:type="spellEnd"/>
          </w:p>
        </w:tc>
      </w:tr>
      <w:tr w:rsidR="00B64C94" w:rsidRPr="00B64C94" w14:paraId="6F5D3680" w14:textId="77777777" w:rsidTr="00EC3EA5">
        <w:trPr>
          <w:trHeight w:val="20"/>
        </w:trPr>
        <w:tc>
          <w:tcPr>
            <w:tcW w:w="0" w:type="auto"/>
            <w:tcBorders>
              <w:top w:val="single" w:sz="4" w:space="0" w:color="auto"/>
              <w:left w:val="single" w:sz="4" w:space="0" w:color="auto"/>
              <w:bottom w:val="single" w:sz="4" w:space="0" w:color="auto"/>
              <w:right w:val="single" w:sz="4" w:space="0" w:color="auto"/>
            </w:tcBorders>
          </w:tcPr>
          <w:p w14:paraId="5B04019C" w14:textId="6058B243"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43BEAE10" w14:textId="70DA1DA4"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EC3EA5"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4</w:t>
            </w:r>
            <w:r w:rsidR="00EC3EA5" w:rsidRPr="00E50DE3">
              <w:rPr>
                <w:rFonts w:ascii="Arial" w:eastAsia="SimSun" w:hAnsi="Arial" w:cs="Arial"/>
                <w:color w:val="000000" w:themeColor="text1"/>
                <w:sz w:val="18"/>
                <w:szCs w:val="18"/>
                <w:lang w:val="en-US" w:eastAsia="zh-CN"/>
              </w:rPr>
              <w:t>b</w:t>
            </w:r>
          </w:p>
        </w:tc>
        <w:tc>
          <w:tcPr>
            <w:tcW w:w="0" w:type="auto"/>
            <w:tcBorders>
              <w:top w:val="single" w:sz="4" w:space="0" w:color="auto"/>
              <w:left w:val="single" w:sz="4" w:space="0" w:color="auto"/>
              <w:bottom w:val="single" w:sz="4" w:space="0" w:color="auto"/>
              <w:right w:val="single" w:sz="4" w:space="0" w:color="auto"/>
            </w:tcBorders>
          </w:tcPr>
          <w:p w14:paraId="05288757" w14:textId="4EAC54AA"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M=2 and R=1 for </w:t>
            </w:r>
            <w:r w:rsidR="00EC3EA5"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 xml:space="preserve">Rel-17 </w:t>
            </w:r>
            <w:proofErr w:type="spellStart"/>
            <w:r w:rsidRPr="00E50DE3">
              <w:rPr>
                <w:rFonts w:ascii="Arial" w:eastAsia="SimSun" w:hAnsi="Arial" w:cs="Arial"/>
                <w:color w:val="000000" w:themeColor="text1"/>
                <w:sz w:val="18"/>
                <w:szCs w:val="18"/>
                <w:lang w:val="en-US" w:eastAsia="zh-CN"/>
              </w:rPr>
              <w:t>FeType</w:t>
            </w:r>
            <w:proofErr w:type="spellEnd"/>
            <w:r w:rsidRPr="00E50DE3">
              <w:rPr>
                <w:rFonts w:ascii="Arial" w:eastAsia="SimSun" w:hAnsi="Arial" w:cs="Arial"/>
                <w:color w:val="000000" w:themeColor="text1"/>
                <w:sz w:val="18"/>
                <w:szCs w:val="18"/>
                <w:lang w:val="en-US" w:eastAsia="zh-CN"/>
              </w:rPr>
              <w:t xml:space="preserve">-II PS (port selection) codebook for up to </w:t>
            </w:r>
            <w:r w:rsidR="00EC3EA5" w:rsidRPr="00E50DE3">
              <w:rPr>
                <w:rFonts w:ascii="Arial" w:eastAsia="SimSun" w:hAnsi="Arial" w:cs="Arial"/>
                <w:color w:val="000000" w:themeColor="text1"/>
                <w:sz w:val="18"/>
                <w:szCs w:val="18"/>
                <w:lang w:val="en-US" w:eastAsia="zh-CN"/>
              </w:rPr>
              <w:t xml:space="preserve">64 </w:t>
            </w:r>
            <w:r w:rsidRPr="00E50DE3">
              <w:rPr>
                <w:rFonts w:ascii="Arial" w:eastAsia="SimSun" w:hAnsi="Arial" w:cs="Arial"/>
                <w:color w:val="000000" w:themeColor="text1"/>
                <w:sz w:val="18"/>
                <w:szCs w:val="18"/>
                <w:lang w:val="en-US" w:eastAsia="zh-CN"/>
              </w:rPr>
              <w:t>ports</w:t>
            </w:r>
          </w:p>
        </w:tc>
        <w:tc>
          <w:tcPr>
            <w:tcW w:w="0" w:type="auto"/>
            <w:tcBorders>
              <w:top w:val="single" w:sz="4" w:space="0" w:color="auto"/>
              <w:left w:val="single" w:sz="4" w:space="0" w:color="auto"/>
              <w:bottom w:val="single" w:sz="4" w:space="0" w:color="auto"/>
              <w:right w:val="single" w:sz="4" w:space="0" w:color="auto"/>
            </w:tcBorders>
          </w:tcPr>
          <w:p w14:paraId="6C898907" w14:textId="557A05D2"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1. Support M=2 and R=1 for </w:t>
            </w:r>
            <w:r w:rsidR="00EC3EA5"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 xml:space="preserve">Rel-17 </w:t>
            </w:r>
            <w:proofErr w:type="spellStart"/>
            <w:r w:rsidRPr="00E50DE3">
              <w:rPr>
                <w:rFonts w:ascii="Arial" w:eastAsia="SimSun" w:hAnsi="Arial" w:cs="Arial"/>
                <w:color w:val="000000" w:themeColor="text1"/>
                <w:sz w:val="18"/>
                <w:szCs w:val="18"/>
                <w:lang w:val="en-US" w:eastAsia="zh-CN"/>
              </w:rPr>
              <w:t>FeType</w:t>
            </w:r>
            <w:proofErr w:type="spellEnd"/>
            <w:r w:rsidRPr="00E50DE3">
              <w:rPr>
                <w:rFonts w:ascii="Arial" w:eastAsia="SimSun" w:hAnsi="Arial" w:cs="Arial"/>
                <w:color w:val="000000" w:themeColor="text1"/>
                <w:sz w:val="18"/>
                <w:szCs w:val="18"/>
                <w:lang w:val="en-US" w:eastAsia="zh-CN"/>
              </w:rPr>
              <w:t xml:space="preserve">-II PS (port selection) codebook for up to </w:t>
            </w:r>
            <w:r w:rsidR="00EC3EA5" w:rsidRPr="00E50DE3">
              <w:rPr>
                <w:rFonts w:ascii="Arial" w:eastAsia="SimSun" w:hAnsi="Arial" w:cs="Arial"/>
                <w:color w:val="000000" w:themeColor="text1"/>
                <w:sz w:val="18"/>
                <w:szCs w:val="18"/>
                <w:lang w:val="en-US" w:eastAsia="zh-CN"/>
              </w:rPr>
              <w:t xml:space="preserve">64 </w:t>
            </w:r>
            <w:r w:rsidRPr="00E50DE3">
              <w:rPr>
                <w:rFonts w:ascii="Arial" w:eastAsia="SimSun" w:hAnsi="Arial" w:cs="Arial"/>
                <w:color w:val="000000" w:themeColor="text1"/>
                <w:sz w:val="18"/>
                <w:szCs w:val="18"/>
                <w:lang w:val="en-US" w:eastAsia="zh-CN"/>
              </w:rPr>
              <w:t xml:space="preserve">ports </w:t>
            </w:r>
          </w:p>
          <w:p w14:paraId="735AB01A" w14:textId="77777777"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2. Support of parameter combinations with M=2</w:t>
            </w:r>
          </w:p>
          <w:p w14:paraId="7EDCBAD1" w14:textId="51E3EE8A"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3. A list of supported combinations, each combination is </w:t>
            </w:r>
            <w:r w:rsidR="008A523D" w:rsidRPr="00E50DE3">
              <w:rPr>
                <w:rFonts w:ascii="Arial" w:eastAsia="SimSun" w:hAnsi="Arial" w:cs="Arial"/>
                <w:color w:val="000000" w:themeColor="text1"/>
                <w:sz w:val="18"/>
                <w:szCs w:val="18"/>
                <w:lang w:eastAsia="zh-CN"/>
              </w:rPr>
              <w:t xml:space="preserve">{Max # of Tx ports in a report, Max # of sets of aggregated resources, and total # of Tx </w:t>
            </w:r>
            <w:proofErr w:type="gramStart"/>
            <w:r w:rsidR="008A523D" w:rsidRPr="00E50DE3">
              <w:rPr>
                <w:rFonts w:ascii="Arial" w:eastAsia="SimSun" w:hAnsi="Arial" w:cs="Arial"/>
                <w:color w:val="000000" w:themeColor="text1"/>
                <w:sz w:val="18"/>
                <w:szCs w:val="18"/>
                <w:lang w:eastAsia="zh-CN"/>
              </w:rPr>
              <w:t xml:space="preserve">ports} </w:t>
            </w:r>
            <w:r w:rsidRPr="00E50DE3">
              <w:rPr>
                <w:rFonts w:ascii="Arial" w:eastAsia="SimSun" w:hAnsi="Arial" w:cs="Arial"/>
                <w:color w:val="000000" w:themeColor="text1"/>
                <w:sz w:val="18"/>
                <w:szCs w:val="18"/>
                <w:lang w:val="en-US" w:eastAsia="zh-CN"/>
              </w:rPr>
              <w:t xml:space="preserve"> across</w:t>
            </w:r>
            <w:proofErr w:type="gramEnd"/>
            <w:r w:rsidRPr="00E50DE3">
              <w:rPr>
                <w:rFonts w:ascii="Arial" w:eastAsia="SimSun" w:hAnsi="Arial" w:cs="Arial"/>
                <w:color w:val="000000" w:themeColor="text1"/>
                <w:sz w:val="18"/>
                <w:szCs w:val="18"/>
                <w:lang w:val="en-US" w:eastAsia="zh-CN"/>
              </w:rPr>
              <w:t xml:space="preserve"> all CCs in a band when reported per band, and across all CCs in a band combination when reported per BC simultaneously with M=2 and R=1</w:t>
            </w:r>
          </w:p>
        </w:tc>
        <w:tc>
          <w:tcPr>
            <w:tcW w:w="0" w:type="auto"/>
            <w:tcBorders>
              <w:top w:val="single" w:sz="4" w:space="0" w:color="auto"/>
              <w:left w:val="single" w:sz="4" w:space="0" w:color="auto"/>
              <w:bottom w:val="single" w:sz="4" w:space="0" w:color="auto"/>
              <w:right w:val="single" w:sz="4" w:space="0" w:color="auto"/>
            </w:tcBorders>
          </w:tcPr>
          <w:p w14:paraId="74F7D630" w14:textId="39421D35"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EC3EA5"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tcPr>
          <w:p w14:paraId="62E0EFCA" w14:textId="1667C13D"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6A5BF810" w14:textId="256CF1B7"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65487C4A" w14:textId="7BED799F"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M=2 and R=1 for </w:t>
            </w:r>
            <w:r w:rsidR="00EC3EA5"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 xml:space="preserve">Rel-17 </w:t>
            </w:r>
            <w:proofErr w:type="spellStart"/>
            <w:r w:rsidRPr="00E50DE3">
              <w:rPr>
                <w:rFonts w:ascii="Arial" w:eastAsia="SimSun" w:hAnsi="Arial" w:cs="Arial"/>
                <w:color w:val="000000" w:themeColor="text1"/>
                <w:sz w:val="18"/>
                <w:szCs w:val="18"/>
                <w:lang w:val="en-US" w:eastAsia="zh-CN"/>
              </w:rPr>
              <w:t>FeType</w:t>
            </w:r>
            <w:proofErr w:type="spellEnd"/>
            <w:r w:rsidRPr="00E50DE3">
              <w:rPr>
                <w:rFonts w:ascii="Arial" w:eastAsia="SimSun" w:hAnsi="Arial" w:cs="Arial"/>
                <w:color w:val="000000" w:themeColor="text1"/>
                <w:sz w:val="18"/>
                <w:szCs w:val="18"/>
                <w:lang w:val="en-US" w:eastAsia="zh-CN"/>
              </w:rPr>
              <w:t xml:space="preserve">-II PS (port selection) codebook for up to </w:t>
            </w:r>
            <w:r w:rsidR="00EC3EA5" w:rsidRPr="00E50DE3">
              <w:rPr>
                <w:rFonts w:ascii="Arial" w:eastAsia="SimSun" w:hAnsi="Arial" w:cs="Arial"/>
                <w:color w:val="000000" w:themeColor="text1"/>
                <w:sz w:val="18"/>
                <w:szCs w:val="18"/>
                <w:lang w:val="en-US" w:eastAsia="zh-CN"/>
              </w:rPr>
              <w:t xml:space="preserve">64 </w:t>
            </w:r>
            <w:r w:rsidRPr="00E50DE3">
              <w:rPr>
                <w:rFonts w:ascii="Arial" w:eastAsia="SimSun" w:hAnsi="Arial" w:cs="Arial"/>
                <w:color w:val="000000" w:themeColor="text1"/>
                <w:sz w:val="18"/>
                <w:szCs w:val="18"/>
                <w:lang w:val="en-US" w:eastAsia="zh-CN"/>
              </w:rPr>
              <w:t>ports is not supported</w:t>
            </w:r>
          </w:p>
        </w:tc>
        <w:tc>
          <w:tcPr>
            <w:tcW w:w="0" w:type="auto"/>
            <w:tcBorders>
              <w:top w:val="single" w:sz="4" w:space="0" w:color="auto"/>
              <w:left w:val="single" w:sz="4" w:space="0" w:color="auto"/>
              <w:bottom w:val="single" w:sz="4" w:space="0" w:color="auto"/>
              <w:right w:val="single" w:sz="4" w:space="0" w:color="auto"/>
            </w:tcBorders>
          </w:tcPr>
          <w:p w14:paraId="28D5141A" w14:textId="10DFD61F"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1170EE88" w14:textId="762622DF"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347B9D04" w14:textId="3014CD62"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0543727B" w14:textId="2917F28F"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16C11624" w14:textId="77777777"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Component 3 candidate values</w:t>
            </w:r>
          </w:p>
          <w:p w14:paraId="087B33C8" w14:textId="605FCDE8" w:rsidR="00FF2708" w:rsidRPr="00E50DE3" w:rsidRDefault="00FF2708" w:rsidP="00E50DE3">
            <w:pPr>
              <w:rPr>
                <w:rFonts w:ascii="Arial" w:eastAsia="SimSun" w:hAnsi="Arial" w:cs="Arial"/>
                <w:color w:val="000000" w:themeColor="text1"/>
                <w:sz w:val="18"/>
                <w:szCs w:val="18"/>
                <w:lang w:val="en-US" w:eastAsia="zh-CN"/>
              </w:rPr>
            </w:pPr>
            <w:proofErr w:type="gramStart"/>
            <w:r w:rsidRPr="00E50DE3">
              <w:rPr>
                <w:rFonts w:ascii="Arial" w:eastAsia="SimSun" w:hAnsi="Arial" w:cs="Arial"/>
                <w:color w:val="000000" w:themeColor="text1"/>
                <w:sz w:val="18"/>
                <w:szCs w:val="18"/>
                <w:lang w:val="en-US" w:eastAsia="zh-CN"/>
              </w:rPr>
              <w:t>a. {</w:t>
            </w:r>
            <w:proofErr w:type="gramEnd"/>
            <w:r w:rsidRPr="00E50DE3">
              <w:rPr>
                <w:rFonts w:ascii="Arial" w:eastAsia="SimSun" w:hAnsi="Arial" w:cs="Arial"/>
                <w:color w:val="000000" w:themeColor="text1"/>
                <w:sz w:val="18"/>
                <w:szCs w:val="18"/>
                <w:lang w:val="en-US" w:eastAsia="zh-CN"/>
              </w:rPr>
              <w:t>48, 64}</w:t>
            </w:r>
          </w:p>
          <w:p w14:paraId="797E24D1" w14:textId="7083B0A8"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b. {</w:t>
            </w:r>
            <w:r w:rsidR="00AD25FB" w:rsidRPr="00E50DE3">
              <w:rPr>
                <w:rFonts w:ascii="Arial" w:eastAsia="SimSun" w:hAnsi="Arial" w:cs="Arial"/>
                <w:color w:val="000000" w:themeColor="text1"/>
                <w:sz w:val="18"/>
                <w:szCs w:val="18"/>
                <w:lang w:val="en-US" w:eastAsia="zh-CN"/>
              </w:rPr>
              <w:t xml:space="preserve">1, </w:t>
            </w:r>
            <w:r w:rsidR="00EC3EA5" w:rsidRPr="00E50DE3">
              <w:rPr>
                <w:rFonts w:ascii="Arial" w:eastAsia="SimSun" w:hAnsi="Arial" w:cs="Arial"/>
                <w:color w:val="000000" w:themeColor="text1"/>
                <w:sz w:val="18"/>
                <w:szCs w:val="18"/>
                <w:lang w:val="en-US" w:eastAsia="zh-CN"/>
              </w:rPr>
              <w:t>2</w:t>
            </w:r>
            <w:r w:rsidRPr="00E50DE3">
              <w:rPr>
                <w:rFonts w:ascii="Arial" w:eastAsia="SimSun" w:hAnsi="Arial" w:cs="Arial"/>
                <w:color w:val="000000" w:themeColor="text1"/>
                <w:sz w:val="18"/>
                <w:szCs w:val="18"/>
                <w:lang w:val="en-US" w:eastAsia="zh-CN"/>
              </w:rPr>
              <w:t>, …, 64</w:t>
            </w:r>
            <w:ins w:id="526" w:author="BENDLIN, RALF M" w:date="2025-10-16T15:52:00Z">
              <w:r w:rsidR="004F79BC" w:rsidRPr="00E50DE3">
                <w:rPr>
                  <w:rFonts w:ascii="Arial" w:eastAsia="SimSun" w:hAnsi="Arial" w:cs="Arial"/>
                  <w:color w:val="000000" w:themeColor="text1"/>
                  <w:sz w:val="18"/>
                  <w:szCs w:val="18"/>
                  <w:lang w:eastAsia="zh-CN"/>
                </w:rPr>
                <w:t>, 128, 256</w:t>
              </w:r>
            </w:ins>
            <w:r w:rsidRPr="00E50DE3">
              <w:rPr>
                <w:rFonts w:ascii="Arial" w:eastAsia="SimSun" w:hAnsi="Arial" w:cs="Arial"/>
                <w:color w:val="000000" w:themeColor="text1"/>
                <w:sz w:val="18"/>
                <w:szCs w:val="18"/>
                <w:lang w:val="en-US" w:eastAsia="zh-CN"/>
              </w:rPr>
              <w:t>}</w:t>
            </w:r>
          </w:p>
          <w:p w14:paraId="078B8BDD" w14:textId="30891845"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c. {64, …, 256</w:t>
            </w:r>
            <w:ins w:id="527" w:author="BENDLIN, RALF M" w:date="2025-10-16T15:52:00Z" w16du:dateUtc="2025-10-16T20:52:00Z">
              <w:r w:rsidR="004F79BC" w:rsidRPr="00E50DE3">
                <w:rPr>
                  <w:rFonts w:ascii="Arial" w:eastAsia="SimSun" w:hAnsi="Arial" w:cs="Arial"/>
                  <w:color w:val="000000" w:themeColor="text1"/>
                  <w:sz w:val="18"/>
                  <w:szCs w:val="18"/>
                  <w:lang w:val="en-US" w:eastAsia="zh-CN"/>
                </w:rPr>
                <w:t>, 512, 768, 1024</w:t>
              </w:r>
            </w:ins>
            <w:r w:rsidRPr="00E50DE3">
              <w:rPr>
                <w:rFonts w:ascii="Arial" w:eastAsia="SimSun" w:hAnsi="Arial" w:cs="Arial"/>
                <w:color w:val="000000" w:themeColor="text1"/>
                <w:sz w:val="18"/>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tcPr>
          <w:p w14:paraId="0F815316" w14:textId="6F7FCB86"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Optional with capability </w:t>
            </w:r>
            <w:proofErr w:type="spellStart"/>
            <w:r w:rsidRPr="00E50DE3">
              <w:rPr>
                <w:rFonts w:ascii="Arial" w:eastAsia="SimSun" w:hAnsi="Arial" w:cs="Arial"/>
                <w:color w:val="000000" w:themeColor="text1"/>
                <w:sz w:val="18"/>
                <w:szCs w:val="18"/>
                <w:lang w:val="en-US" w:eastAsia="zh-CN"/>
              </w:rPr>
              <w:t>signalling</w:t>
            </w:r>
            <w:proofErr w:type="spellEnd"/>
          </w:p>
        </w:tc>
      </w:tr>
      <w:tr w:rsidR="00B64C94" w:rsidRPr="00B64C94" w14:paraId="138F12FB" w14:textId="77777777" w:rsidTr="00EC3EA5">
        <w:trPr>
          <w:trHeight w:val="20"/>
        </w:trPr>
        <w:tc>
          <w:tcPr>
            <w:tcW w:w="0" w:type="auto"/>
            <w:tcBorders>
              <w:top w:val="single" w:sz="4" w:space="0" w:color="auto"/>
              <w:left w:val="single" w:sz="4" w:space="0" w:color="auto"/>
              <w:bottom w:val="single" w:sz="4" w:space="0" w:color="auto"/>
              <w:right w:val="single" w:sz="4" w:space="0" w:color="auto"/>
            </w:tcBorders>
          </w:tcPr>
          <w:p w14:paraId="028ADE68" w14:textId="14AFD47C"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2482F3FB" w14:textId="69DADE76"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EC3EA5"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-4</w:t>
            </w:r>
            <w:r w:rsidR="00EC3EA5" w:rsidRPr="00E50DE3">
              <w:rPr>
                <w:rFonts w:ascii="Arial" w:eastAsia="SimSun" w:hAnsi="Arial" w:cs="Arial"/>
                <w:color w:val="000000" w:themeColor="text1"/>
                <w:sz w:val="18"/>
                <w:szCs w:val="18"/>
                <w:lang w:val="en-US" w:eastAsia="zh-CN"/>
              </w:rPr>
              <w:t>c</w:t>
            </w:r>
          </w:p>
        </w:tc>
        <w:tc>
          <w:tcPr>
            <w:tcW w:w="0" w:type="auto"/>
            <w:tcBorders>
              <w:top w:val="single" w:sz="4" w:space="0" w:color="auto"/>
              <w:left w:val="single" w:sz="4" w:space="0" w:color="auto"/>
              <w:bottom w:val="single" w:sz="4" w:space="0" w:color="auto"/>
              <w:right w:val="single" w:sz="4" w:space="0" w:color="auto"/>
            </w:tcBorders>
          </w:tcPr>
          <w:p w14:paraId="4ED6A081" w14:textId="538697E8" w:rsidR="00FF2708" w:rsidRPr="00E50DE3" w:rsidRDefault="00AA5CFE"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M=2 and </w:t>
            </w:r>
            <w:r w:rsidR="00FF2708" w:rsidRPr="00E50DE3">
              <w:rPr>
                <w:rFonts w:ascii="Arial" w:eastAsia="SimSun" w:hAnsi="Arial" w:cs="Arial"/>
                <w:color w:val="000000" w:themeColor="text1"/>
                <w:sz w:val="18"/>
                <w:szCs w:val="18"/>
                <w:lang w:val="en-US" w:eastAsia="zh-CN"/>
              </w:rPr>
              <w:t xml:space="preserve">R=2 for </w:t>
            </w:r>
            <w:r w:rsidR="00EC3EA5" w:rsidRPr="00E50DE3">
              <w:rPr>
                <w:rFonts w:ascii="Arial" w:eastAsia="SimSun" w:hAnsi="Arial" w:cs="Arial"/>
                <w:color w:val="000000" w:themeColor="text1"/>
                <w:sz w:val="18"/>
                <w:szCs w:val="18"/>
                <w:lang w:val="en-US" w:eastAsia="zh-CN"/>
              </w:rPr>
              <w:t xml:space="preserve">extended </w:t>
            </w:r>
            <w:r w:rsidR="00FF2708" w:rsidRPr="00E50DE3">
              <w:rPr>
                <w:rFonts w:ascii="Arial" w:eastAsia="SimSun" w:hAnsi="Arial" w:cs="Arial"/>
                <w:color w:val="000000" w:themeColor="text1"/>
                <w:sz w:val="18"/>
                <w:szCs w:val="18"/>
                <w:lang w:val="en-US" w:eastAsia="zh-CN"/>
              </w:rPr>
              <w:t xml:space="preserve">Rel-17 </w:t>
            </w:r>
            <w:proofErr w:type="spellStart"/>
            <w:r w:rsidR="00FF2708" w:rsidRPr="00E50DE3">
              <w:rPr>
                <w:rFonts w:ascii="Arial" w:eastAsia="SimSun" w:hAnsi="Arial" w:cs="Arial"/>
                <w:color w:val="000000" w:themeColor="text1"/>
                <w:sz w:val="18"/>
                <w:szCs w:val="18"/>
                <w:lang w:val="en-US" w:eastAsia="zh-CN"/>
              </w:rPr>
              <w:t>FeType</w:t>
            </w:r>
            <w:proofErr w:type="spellEnd"/>
            <w:r w:rsidR="00FF2708" w:rsidRPr="00E50DE3">
              <w:rPr>
                <w:rFonts w:ascii="Arial" w:eastAsia="SimSun" w:hAnsi="Arial" w:cs="Arial"/>
                <w:color w:val="000000" w:themeColor="text1"/>
                <w:sz w:val="18"/>
                <w:szCs w:val="18"/>
                <w:lang w:val="en-US" w:eastAsia="zh-CN"/>
              </w:rPr>
              <w:t xml:space="preserve">-II PS (port selection) codebook for up to </w:t>
            </w:r>
            <w:r w:rsidR="00EC3EA5" w:rsidRPr="00E50DE3">
              <w:rPr>
                <w:rFonts w:ascii="Arial" w:eastAsia="SimSun" w:hAnsi="Arial" w:cs="Arial"/>
                <w:color w:val="000000" w:themeColor="text1"/>
                <w:sz w:val="18"/>
                <w:szCs w:val="18"/>
                <w:lang w:val="en-US" w:eastAsia="zh-CN"/>
              </w:rPr>
              <w:t xml:space="preserve">64 </w:t>
            </w:r>
            <w:r w:rsidR="00FF2708" w:rsidRPr="00E50DE3">
              <w:rPr>
                <w:rFonts w:ascii="Arial" w:eastAsia="SimSun" w:hAnsi="Arial" w:cs="Arial"/>
                <w:color w:val="000000" w:themeColor="text1"/>
                <w:sz w:val="18"/>
                <w:szCs w:val="18"/>
                <w:lang w:val="en-US" w:eastAsia="zh-CN"/>
              </w:rPr>
              <w:t>ports</w:t>
            </w:r>
          </w:p>
        </w:tc>
        <w:tc>
          <w:tcPr>
            <w:tcW w:w="0" w:type="auto"/>
            <w:tcBorders>
              <w:top w:val="single" w:sz="4" w:space="0" w:color="auto"/>
              <w:left w:val="single" w:sz="4" w:space="0" w:color="auto"/>
              <w:bottom w:val="single" w:sz="4" w:space="0" w:color="auto"/>
              <w:right w:val="single" w:sz="4" w:space="0" w:color="auto"/>
            </w:tcBorders>
          </w:tcPr>
          <w:p w14:paraId="5F13DA87" w14:textId="28892578"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1. Support </w:t>
            </w:r>
            <w:r w:rsidR="00EC3EA5" w:rsidRPr="00E50DE3">
              <w:rPr>
                <w:rFonts w:ascii="Arial" w:eastAsia="SimSun" w:hAnsi="Arial" w:cs="Arial"/>
                <w:color w:val="000000" w:themeColor="text1"/>
                <w:sz w:val="18"/>
                <w:szCs w:val="18"/>
                <w:lang w:val="en-US" w:eastAsia="zh-CN"/>
              </w:rPr>
              <w:t xml:space="preserve">M=2 and </w:t>
            </w:r>
            <w:r w:rsidRPr="00E50DE3">
              <w:rPr>
                <w:rFonts w:ascii="Arial" w:eastAsia="SimSun" w:hAnsi="Arial" w:cs="Arial"/>
                <w:color w:val="000000" w:themeColor="text1"/>
                <w:sz w:val="18"/>
                <w:szCs w:val="18"/>
                <w:lang w:val="en-US" w:eastAsia="zh-CN"/>
              </w:rPr>
              <w:t xml:space="preserve">R=2 for </w:t>
            </w:r>
            <w:r w:rsidR="00EC3EA5"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 xml:space="preserve">Rel-17 </w:t>
            </w:r>
            <w:proofErr w:type="spellStart"/>
            <w:r w:rsidRPr="00E50DE3">
              <w:rPr>
                <w:rFonts w:ascii="Arial" w:eastAsia="SimSun" w:hAnsi="Arial" w:cs="Arial"/>
                <w:color w:val="000000" w:themeColor="text1"/>
                <w:sz w:val="18"/>
                <w:szCs w:val="18"/>
                <w:lang w:val="en-US" w:eastAsia="zh-CN"/>
              </w:rPr>
              <w:t>FeType</w:t>
            </w:r>
            <w:proofErr w:type="spellEnd"/>
            <w:r w:rsidRPr="00E50DE3">
              <w:rPr>
                <w:rFonts w:ascii="Arial" w:eastAsia="SimSun" w:hAnsi="Arial" w:cs="Arial"/>
                <w:color w:val="000000" w:themeColor="text1"/>
                <w:sz w:val="18"/>
                <w:szCs w:val="18"/>
                <w:lang w:val="en-US" w:eastAsia="zh-CN"/>
              </w:rPr>
              <w:t xml:space="preserve">-II PS (port selection) codebook for up to </w:t>
            </w:r>
            <w:r w:rsidR="00EC3EA5" w:rsidRPr="00E50DE3">
              <w:rPr>
                <w:rFonts w:ascii="Arial" w:eastAsia="SimSun" w:hAnsi="Arial" w:cs="Arial"/>
                <w:color w:val="000000" w:themeColor="text1"/>
                <w:sz w:val="18"/>
                <w:szCs w:val="18"/>
                <w:lang w:val="en-US" w:eastAsia="zh-CN"/>
              </w:rPr>
              <w:t>64</w:t>
            </w:r>
            <w:r w:rsidRPr="00E50DE3">
              <w:rPr>
                <w:rFonts w:ascii="Arial" w:eastAsia="SimSun" w:hAnsi="Arial" w:cs="Arial"/>
                <w:color w:val="000000" w:themeColor="text1"/>
                <w:sz w:val="18"/>
                <w:szCs w:val="18"/>
                <w:lang w:val="en-US" w:eastAsia="zh-CN"/>
              </w:rPr>
              <w:t xml:space="preserve">ports </w:t>
            </w:r>
          </w:p>
          <w:p w14:paraId="1AD847D0" w14:textId="3042FF19"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lastRenderedPageBreak/>
              <w:t xml:space="preserve">2. A list of supported combinations, each combination is </w:t>
            </w:r>
            <w:r w:rsidR="00E1679D" w:rsidRPr="00E50DE3">
              <w:rPr>
                <w:rFonts w:ascii="Arial" w:eastAsia="SimSun" w:hAnsi="Arial" w:cs="Arial"/>
                <w:color w:val="000000" w:themeColor="text1"/>
                <w:sz w:val="18"/>
                <w:szCs w:val="18"/>
                <w:lang w:eastAsia="zh-CN"/>
              </w:rPr>
              <w:t xml:space="preserve">{Max # of Tx ports in a report, Max # of sets of aggregated resources, and total # of Tx </w:t>
            </w:r>
            <w:proofErr w:type="gramStart"/>
            <w:r w:rsidR="00E1679D" w:rsidRPr="00E50DE3">
              <w:rPr>
                <w:rFonts w:ascii="Arial" w:eastAsia="SimSun" w:hAnsi="Arial" w:cs="Arial"/>
                <w:color w:val="000000" w:themeColor="text1"/>
                <w:sz w:val="18"/>
                <w:szCs w:val="18"/>
                <w:lang w:eastAsia="zh-CN"/>
              </w:rPr>
              <w:t xml:space="preserve">ports} </w:t>
            </w:r>
            <w:r w:rsidRPr="00E50DE3">
              <w:rPr>
                <w:rFonts w:ascii="Arial" w:eastAsia="SimSun" w:hAnsi="Arial" w:cs="Arial"/>
                <w:color w:val="000000" w:themeColor="text1"/>
                <w:sz w:val="18"/>
                <w:szCs w:val="18"/>
                <w:lang w:val="en-US" w:eastAsia="zh-CN"/>
              </w:rPr>
              <w:t xml:space="preserve"> across</w:t>
            </w:r>
            <w:proofErr w:type="gramEnd"/>
            <w:r w:rsidRPr="00E50DE3">
              <w:rPr>
                <w:rFonts w:ascii="Arial" w:eastAsia="SimSun" w:hAnsi="Arial" w:cs="Arial"/>
                <w:color w:val="000000" w:themeColor="text1"/>
                <w:sz w:val="18"/>
                <w:szCs w:val="18"/>
                <w:lang w:val="en-US" w:eastAsia="zh-CN"/>
              </w:rPr>
              <w:t xml:space="preserve"> all CCs in a band when reported per band, and across all CCs in a band combination when reported per BC simultaneously with M=2 and R=2</w:t>
            </w:r>
          </w:p>
        </w:tc>
        <w:tc>
          <w:tcPr>
            <w:tcW w:w="0" w:type="auto"/>
            <w:tcBorders>
              <w:top w:val="single" w:sz="4" w:space="0" w:color="auto"/>
              <w:left w:val="single" w:sz="4" w:space="0" w:color="auto"/>
              <w:bottom w:val="single" w:sz="4" w:space="0" w:color="auto"/>
              <w:right w:val="single" w:sz="4" w:space="0" w:color="auto"/>
            </w:tcBorders>
          </w:tcPr>
          <w:p w14:paraId="7647ACF5" w14:textId="7931F82D"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lastRenderedPageBreak/>
              <w:t>59-2-</w:t>
            </w:r>
            <w:r w:rsidR="00EC3EA5"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tcPr>
          <w:p w14:paraId="36C32E43" w14:textId="5A9C9D75"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78D29288" w14:textId="4551747C"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414C7593" w14:textId="4E1ABA75" w:rsidR="00FF2708" w:rsidRPr="00E50DE3" w:rsidRDefault="00AA5CFE"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M=2 and </w:t>
            </w:r>
            <w:r w:rsidR="00FF2708" w:rsidRPr="00E50DE3">
              <w:rPr>
                <w:rFonts w:ascii="Arial" w:eastAsia="SimSun" w:hAnsi="Arial" w:cs="Arial"/>
                <w:color w:val="000000" w:themeColor="text1"/>
                <w:sz w:val="18"/>
                <w:szCs w:val="18"/>
                <w:lang w:val="en-US" w:eastAsia="zh-CN"/>
              </w:rPr>
              <w:t xml:space="preserve">R=2 for </w:t>
            </w:r>
            <w:r w:rsidR="00822D7F" w:rsidRPr="00E50DE3">
              <w:rPr>
                <w:rFonts w:ascii="Arial" w:eastAsia="SimSun" w:hAnsi="Arial" w:cs="Arial"/>
                <w:color w:val="000000" w:themeColor="text1"/>
                <w:sz w:val="18"/>
                <w:szCs w:val="18"/>
                <w:lang w:val="en-US" w:eastAsia="zh-CN"/>
              </w:rPr>
              <w:t xml:space="preserve">extended </w:t>
            </w:r>
            <w:r w:rsidR="00FF2708" w:rsidRPr="00E50DE3">
              <w:rPr>
                <w:rFonts w:ascii="Arial" w:eastAsia="SimSun" w:hAnsi="Arial" w:cs="Arial"/>
                <w:color w:val="000000" w:themeColor="text1"/>
                <w:sz w:val="18"/>
                <w:szCs w:val="18"/>
                <w:lang w:val="en-US" w:eastAsia="zh-CN"/>
              </w:rPr>
              <w:t xml:space="preserve">Rel-17 </w:t>
            </w:r>
            <w:proofErr w:type="spellStart"/>
            <w:r w:rsidR="00FF2708" w:rsidRPr="00E50DE3">
              <w:rPr>
                <w:rFonts w:ascii="Arial" w:eastAsia="SimSun" w:hAnsi="Arial" w:cs="Arial"/>
                <w:color w:val="000000" w:themeColor="text1"/>
                <w:sz w:val="18"/>
                <w:szCs w:val="18"/>
                <w:lang w:val="en-US" w:eastAsia="zh-CN"/>
              </w:rPr>
              <w:t>FeType</w:t>
            </w:r>
            <w:proofErr w:type="spellEnd"/>
            <w:r w:rsidR="00FF2708" w:rsidRPr="00E50DE3">
              <w:rPr>
                <w:rFonts w:ascii="Arial" w:eastAsia="SimSun" w:hAnsi="Arial" w:cs="Arial"/>
                <w:color w:val="000000" w:themeColor="text1"/>
                <w:sz w:val="18"/>
                <w:szCs w:val="18"/>
                <w:lang w:val="en-US" w:eastAsia="zh-CN"/>
              </w:rPr>
              <w:t xml:space="preserve">-II PS (port selection) codebook for up to </w:t>
            </w:r>
            <w:r w:rsidR="00822D7F" w:rsidRPr="00E50DE3">
              <w:rPr>
                <w:rFonts w:ascii="Arial" w:eastAsia="SimSun" w:hAnsi="Arial" w:cs="Arial"/>
                <w:color w:val="000000" w:themeColor="text1"/>
                <w:sz w:val="18"/>
                <w:szCs w:val="18"/>
                <w:lang w:val="en-US" w:eastAsia="zh-CN"/>
              </w:rPr>
              <w:t xml:space="preserve">64 </w:t>
            </w:r>
            <w:r w:rsidR="00FF2708" w:rsidRPr="00E50DE3">
              <w:rPr>
                <w:rFonts w:ascii="Arial" w:eastAsia="SimSun" w:hAnsi="Arial" w:cs="Arial"/>
                <w:color w:val="000000" w:themeColor="text1"/>
                <w:sz w:val="18"/>
                <w:szCs w:val="18"/>
                <w:lang w:val="en-US" w:eastAsia="zh-CN"/>
              </w:rPr>
              <w:t>ports is not supported</w:t>
            </w:r>
          </w:p>
        </w:tc>
        <w:tc>
          <w:tcPr>
            <w:tcW w:w="0" w:type="auto"/>
            <w:tcBorders>
              <w:top w:val="single" w:sz="4" w:space="0" w:color="auto"/>
              <w:left w:val="single" w:sz="4" w:space="0" w:color="auto"/>
              <w:bottom w:val="single" w:sz="4" w:space="0" w:color="auto"/>
              <w:right w:val="single" w:sz="4" w:space="0" w:color="auto"/>
            </w:tcBorders>
          </w:tcPr>
          <w:p w14:paraId="2D476025" w14:textId="3B3843A1"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264039D1" w14:textId="78874D0E"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08F6E09E" w14:textId="79A3FC8E"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0213D123" w14:textId="231CD823"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249C76A1" w14:textId="77777777"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Component 2 candidate values</w:t>
            </w:r>
          </w:p>
          <w:p w14:paraId="217FD602" w14:textId="726FEC06" w:rsidR="00FF2708" w:rsidRPr="00E50DE3" w:rsidRDefault="00FF2708" w:rsidP="00E50DE3">
            <w:pPr>
              <w:rPr>
                <w:rFonts w:ascii="Arial" w:eastAsia="SimSun" w:hAnsi="Arial" w:cs="Arial"/>
                <w:color w:val="000000" w:themeColor="text1"/>
                <w:sz w:val="18"/>
                <w:szCs w:val="18"/>
                <w:lang w:val="en-US" w:eastAsia="zh-CN"/>
              </w:rPr>
            </w:pPr>
            <w:proofErr w:type="gramStart"/>
            <w:r w:rsidRPr="00E50DE3">
              <w:rPr>
                <w:rFonts w:ascii="Arial" w:eastAsia="SimSun" w:hAnsi="Arial" w:cs="Arial"/>
                <w:color w:val="000000" w:themeColor="text1"/>
                <w:sz w:val="18"/>
                <w:szCs w:val="18"/>
                <w:lang w:val="en-US" w:eastAsia="zh-CN"/>
              </w:rPr>
              <w:t>a. {</w:t>
            </w:r>
            <w:proofErr w:type="gramEnd"/>
            <w:r w:rsidRPr="00E50DE3">
              <w:rPr>
                <w:rFonts w:ascii="Arial" w:eastAsia="SimSun" w:hAnsi="Arial" w:cs="Arial"/>
                <w:color w:val="000000" w:themeColor="text1"/>
                <w:sz w:val="18"/>
                <w:szCs w:val="18"/>
                <w:lang w:val="en-US" w:eastAsia="zh-CN"/>
              </w:rPr>
              <w:t>48, 64}</w:t>
            </w:r>
          </w:p>
          <w:p w14:paraId="4041C432" w14:textId="7E897841"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b. {</w:t>
            </w:r>
            <w:r w:rsidR="00E1679D" w:rsidRPr="00E50DE3">
              <w:rPr>
                <w:rFonts w:ascii="Arial" w:eastAsia="SimSun" w:hAnsi="Arial" w:cs="Arial"/>
                <w:color w:val="000000" w:themeColor="text1"/>
                <w:sz w:val="18"/>
                <w:szCs w:val="18"/>
                <w:lang w:val="en-US" w:eastAsia="zh-CN"/>
              </w:rPr>
              <w:t xml:space="preserve">1, </w:t>
            </w:r>
            <w:r w:rsidR="00822D7F" w:rsidRPr="00E50DE3">
              <w:rPr>
                <w:rFonts w:ascii="Arial" w:eastAsia="SimSun" w:hAnsi="Arial" w:cs="Arial"/>
                <w:color w:val="000000" w:themeColor="text1"/>
                <w:sz w:val="18"/>
                <w:szCs w:val="18"/>
                <w:lang w:val="en-US" w:eastAsia="zh-CN"/>
              </w:rPr>
              <w:t>2</w:t>
            </w:r>
            <w:r w:rsidRPr="00E50DE3">
              <w:rPr>
                <w:rFonts w:ascii="Arial" w:eastAsia="SimSun" w:hAnsi="Arial" w:cs="Arial"/>
                <w:color w:val="000000" w:themeColor="text1"/>
                <w:sz w:val="18"/>
                <w:szCs w:val="18"/>
                <w:lang w:val="en-US" w:eastAsia="zh-CN"/>
              </w:rPr>
              <w:t>, …, 64</w:t>
            </w:r>
            <w:ins w:id="528" w:author="BENDLIN, RALF M" w:date="2025-10-16T15:52:00Z">
              <w:r w:rsidR="001629BB" w:rsidRPr="00E50DE3">
                <w:rPr>
                  <w:rFonts w:ascii="Arial" w:eastAsia="SimSun" w:hAnsi="Arial" w:cs="Arial"/>
                  <w:color w:val="000000" w:themeColor="text1"/>
                  <w:sz w:val="18"/>
                  <w:szCs w:val="18"/>
                  <w:lang w:eastAsia="zh-CN"/>
                </w:rPr>
                <w:t>, 128, 256</w:t>
              </w:r>
            </w:ins>
            <w:r w:rsidRPr="00E50DE3">
              <w:rPr>
                <w:rFonts w:ascii="Arial" w:eastAsia="SimSun" w:hAnsi="Arial" w:cs="Arial"/>
                <w:color w:val="000000" w:themeColor="text1"/>
                <w:sz w:val="18"/>
                <w:szCs w:val="18"/>
                <w:lang w:val="en-US" w:eastAsia="zh-CN"/>
              </w:rPr>
              <w:t>}</w:t>
            </w:r>
          </w:p>
          <w:p w14:paraId="4D4AE6FC" w14:textId="75E1DB38"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c. {64, …, 256</w:t>
            </w:r>
            <w:ins w:id="529" w:author="BENDLIN, RALF M" w:date="2025-10-16T15:52:00Z" w16du:dateUtc="2025-10-16T20:52:00Z">
              <w:r w:rsidR="001629BB" w:rsidRPr="00E50DE3">
                <w:rPr>
                  <w:rFonts w:ascii="Arial" w:eastAsia="SimSun" w:hAnsi="Arial" w:cs="Arial"/>
                  <w:color w:val="000000" w:themeColor="text1"/>
                  <w:sz w:val="18"/>
                  <w:szCs w:val="18"/>
                  <w:lang w:val="en-US" w:eastAsia="zh-CN"/>
                </w:rPr>
                <w:t>, 512, 768, 1024</w:t>
              </w:r>
            </w:ins>
            <w:r w:rsidRPr="00E50DE3">
              <w:rPr>
                <w:rFonts w:ascii="Arial" w:eastAsia="SimSun" w:hAnsi="Arial" w:cs="Arial"/>
                <w:color w:val="000000" w:themeColor="text1"/>
                <w:sz w:val="18"/>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tcPr>
          <w:p w14:paraId="4D8C1F06" w14:textId="35AC5EF5"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Optional with capability </w:t>
            </w:r>
            <w:proofErr w:type="spellStart"/>
            <w:r w:rsidRPr="00E50DE3">
              <w:rPr>
                <w:rFonts w:ascii="Arial" w:eastAsia="SimSun" w:hAnsi="Arial" w:cs="Arial"/>
                <w:color w:val="000000" w:themeColor="text1"/>
                <w:sz w:val="18"/>
                <w:szCs w:val="18"/>
                <w:lang w:val="en-US" w:eastAsia="zh-CN"/>
              </w:rPr>
              <w:t>signalling</w:t>
            </w:r>
            <w:proofErr w:type="spellEnd"/>
          </w:p>
        </w:tc>
      </w:tr>
      <w:tr w:rsidR="00B64C94" w:rsidRPr="00B64C94" w14:paraId="3548ED42" w14:textId="77777777" w:rsidTr="00822D7F">
        <w:trPr>
          <w:trHeight w:val="20"/>
        </w:trPr>
        <w:tc>
          <w:tcPr>
            <w:tcW w:w="0" w:type="auto"/>
            <w:tcBorders>
              <w:top w:val="single" w:sz="4" w:space="0" w:color="auto"/>
              <w:left w:val="single" w:sz="4" w:space="0" w:color="auto"/>
              <w:bottom w:val="single" w:sz="4" w:space="0" w:color="auto"/>
              <w:right w:val="single" w:sz="4" w:space="0" w:color="auto"/>
            </w:tcBorders>
          </w:tcPr>
          <w:p w14:paraId="56964201" w14:textId="30C3A2D7"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5D6F0E95" w14:textId="0C40742F"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822D7F"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-4</w:t>
            </w:r>
            <w:r w:rsidR="00822D7F" w:rsidRPr="00E50DE3">
              <w:rPr>
                <w:rFonts w:ascii="Arial" w:eastAsia="SimSun" w:hAnsi="Arial" w:cs="Arial"/>
                <w:color w:val="000000" w:themeColor="text1"/>
                <w:sz w:val="18"/>
                <w:szCs w:val="18"/>
                <w:lang w:val="en-US" w:eastAsia="zh-CN"/>
              </w:rPr>
              <w:t>d</w:t>
            </w:r>
          </w:p>
        </w:tc>
        <w:tc>
          <w:tcPr>
            <w:tcW w:w="0" w:type="auto"/>
            <w:tcBorders>
              <w:top w:val="single" w:sz="4" w:space="0" w:color="auto"/>
              <w:left w:val="single" w:sz="4" w:space="0" w:color="auto"/>
              <w:bottom w:val="single" w:sz="4" w:space="0" w:color="auto"/>
              <w:right w:val="single" w:sz="4" w:space="0" w:color="auto"/>
            </w:tcBorders>
          </w:tcPr>
          <w:p w14:paraId="088F4B64" w14:textId="1E933A7A"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Rank 3,4 for </w:t>
            </w:r>
            <w:r w:rsidR="00822D7F"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 xml:space="preserve">Rel-17 </w:t>
            </w:r>
            <w:proofErr w:type="spellStart"/>
            <w:r w:rsidRPr="00E50DE3">
              <w:rPr>
                <w:rFonts w:ascii="Arial" w:eastAsia="SimSun" w:hAnsi="Arial" w:cs="Arial"/>
                <w:color w:val="000000" w:themeColor="text1"/>
                <w:sz w:val="18"/>
                <w:szCs w:val="18"/>
                <w:lang w:val="en-US" w:eastAsia="zh-CN"/>
              </w:rPr>
              <w:t>FeType</w:t>
            </w:r>
            <w:proofErr w:type="spellEnd"/>
            <w:r w:rsidRPr="00E50DE3">
              <w:rPr>
                <w:rFonts w:ascii="Arial" w:eastAsia="SimSun" w:hAnsi="Arial" w:cs="Arial"/>
                <w:color w:val="000000" w:themeColor="text1"/>
                <w:sz w:val="18"/>
                <w:szCs w:val="18"/>
                <w:lang w:val="en-US" w:eastAsia="zh-CN"/>
              </w:rPr>
              <w:t xml:space="preserve">-II PS (port selection) codebook for up to </w:t>
            </w:r>
            <w:r w:rsidR="00822D7F" w:rsidRPr="00E50DE3">
              <w:rPr>
                <w:rFonts w:ascii="Arial" w:eastAsia="SimSun" w:hAnsi="Arial" w:cs="Arial"/>
                <w:color w:val="000000" w:themeColor="text1"/>
                <w:sz w:val="18"/>
                <w:szCs w:val="18"/>
                <w:lang w:val="en-US" w:eastAsia="zh-CN"/>
              </w:rPr>
              <w:t>64</w:t>
            </w:r>
            <w:r w:rsidRPr="00E50DE3">
              <w:rPr>
                <w:rFonts w:ascii="Arial" w:eastAsia="SimSun" w:hAnsi="Arial" w:cs="Arial"/>
                <w:color w:val="000000" w:themeColor="text1"/>
                <w:sz w:val="18"/>
                <w:szCs w:val="18"/>
                <w:lang w:val="en-US" w:eastAsia="zh-CN"/>
              </w:rPr>
              <w:t>ports</w:t>
            </w:r>
          </w:p>
        </w:tc>
        <w:tc>
          <w:tcPr>
            <w:tcW w:w="0" w:type="auto"/>
            <w:tcBorders>
              <w:top w:val="single" w:sz="4" w:space="0" w:color="auto"/>
              <w:left w:val="single" w:sz="4" w:space="0" w:color="auto"/>
              <w:bottom w:val="single" w:sz="4" w:space="0" w:color="auto"/>
              <w:right w:val="single" w:sz="4" w:space="0" w:color="auto"/>
            </w:tcBorders>
          </w:tcPr>
          <w:p w14:paraId="1448E7AF" w14:textId="09A2EB11"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Support rank 3, 4 for </w:t>
            </w:r>
            <w:r w:rsidR="00822D7F"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 xml:space="preserve">Rel-17 </w:t>
            </w:r>
            <w:proofErr w:type="spellStart"/>
            <w:r w:rsidRPr="00E50DE3">
              <w:rPr>
                <w:rFonts w:ascii="Arial" w:eastAsia="SimSun" w:hAnsi="Arial" w:cs="Arial"/>
                <w:color w:val="000000" w:themeColor="text1"/>
                <w:sz w:val="18"/>
                <w:szCs w:val="18"/>
                <w:lang w:val="en-US" w:eastAsia="zh-CN"/>
              </w:rPr>
              <w:t>FeType</w:t>
            </w:r>
            <w:proofErr w:type="spellEnd"/>
            <w:r w:rsidRPr="00E50DE3">
              <w:rPr>
                <w:rFonts w:ascii="Arial" w:eastAsia="SimSun" w:hAnsi="Arial" w:cs="Arial"/>
                <w:color w:val="000000" w:themeColor="text1"/>
                <w:sz w:val="18"/>
                <w:szCs w:val="18"/>
                <w:lang w:val="en-US" w:eastAsia="zh-CN"/>
              </w:rPr>
              <w:t xml:space="preserve">-II PS (port selection) codebook for up to </w:t>
            </w:r>
            <w:r w:rsidR="00822D7F" w:rsidRPr="00E50DE3">
              <w:rPr>
                <w:rFonts w:ascii="Arial" w:eastAsia="SimSun" w:hAnsi="Arial" w:cs="Arial"/>
                <w:color w:val="000000" w:themeColor="text1"/>
                <w:sz w:val="18"/>
                <w:szCs w:val="18"/>
                <w:lang w:val="en-US" w:eastAsia="zh-CN"/>
              </w:rPr>
              <w:t>64</w:t>
            </w:r>
            <w:r w:rsidRPr="00E50DE3">
              <w:rPr>
                <w:rFonts w:ascii="Arial" w:eastAsia="SimSun" w:hAnsi="Arial" w:cs="Arial"/>
                <w:color w:val="000000" w:themeColor="text1"/>
                <w:sz w:val="18"/>
                <w:szCs w:val="18"/>
                <w:lang w:val="en-US" w:eastAsia="zh-CN"/>
              </w:rPr>
              <w:t xml:space="preserve">ports </w:t>
            </w:r>
          </w:p>
          <w:p w14:paraId="7C4BE5F5" w14:textId="77777777" w:rsidR="00FF2708" w:rsidRPr="00E50DE3" w:rsidRDefault="00FF2708" w:rsidP="00E50DE3">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06C1F5C6" w14:textId="671B6F3A"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822D7F"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tcPr>
          <w:p w14:paraId="59FE5384" w14:textId="58FB12F4"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0CD6DDB3" w14:textId="3312FA1A"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2A03E156" w14:textId="6202CC5D"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Rank 3, 4 for </w:t>
            </w:r>
            <w:r w:rsidR="00822D7F"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 xml:space="preserve">Rel-17 </w:t>
            </w:r>
            <w:proofErr w:type="spellStart"/>
            <w:r w:rsidRPr="00E50DE3">
              <w:rPr>
                <w:rFonts w:ascii="Arial" w:eastAsia="SimSun" w:hAnsi="Arial" w:cs="Arial"/>
                <w:color w:val="000000" w:themeColor="text1"/>
                <w:sz w:val="18"/>
                <w:szCs w:val="18"/>
                <w:lang w:val="en-US" w:eastAsia="zh-CN"/>
              </w:rPr>
              <w:t>FeType</w:t>
            </w:r>
            <w:proofErr w:type="spellEnd"/>
            <w:r w:rsidRPr="00E50DE3">
              <w:rPr>
                <w:rFonts w:ascii="Arial" w:eastAsia="SimSun" w:hAnsi="Arial" w:cs="Arial"/>
                <w:color w:val="000000" w:themeColor="text1"/>
                <w:sz w:val="18"/>
                <w:szCs w:val="18"/>
                <w:lang w:val="en-US" w:eastAsia="zh-CN"/>
              </w:rPr>
              <w:t xml:space="preserve">-II PS (port selection) codebook for up to </w:t>
            </w:r>
            <w:r w:rsidR="00822D7F" w:rsidRPr="00E50DE3">
              <w:rPr>
                <w:rFonts w:ascii="Arial" w:eastAsia="SimSun" w:hAnsi="Arial" w:cs="Arial"/>
                <w:color w:val="000000" w:themeColor="text1"/>
                <w:sz w:val="18"/>
                <w:szCs w:val="18"/>
                <w:lang w:val="en-US" w:eastAsia="zh-CN"/>
              </w:rPr>
              <w:t xml:space="preserve">64 </w:t>
            </w:r>
            <w:r w:rsidRPr="00E50DE3">
              <w:rPr>
                <w:rFonts w:ascii="Arial" w:eastAsia="SimSun" w:hAnsi="Arial" w:cs="Arial"/>
                <w:color w:val="000000" w:themeColor="text1"/>
                <w:sz w:val="18"/>
                <w:szCs w:val="18"/>
                <w:lang w:val="en-US" w:eastAsia="zh-CN"/>
              </w:rPr>
              <w:t>ports is not supported</w:t>
            </w:r>
          </w:p>
        </w:tc>
        <w:tc>
          <w:tcPr>
            <w:tcW w:w="0" w:type="auto"/>
            <w:tcBorders>
              <w:top w:val="single" w:sz="4" w:space="0" w:color="auto"/>
              <w:left w:val="single" w:sz="4" w:space="0" w:color="auto"/>
              <w:bottom w:val="single" w:sz="4" w:space="0" w:color="auto"/>
              <w:right w:val="single" w:sz="4" w:space="0" w:color="auto"/>
            </w:tcBorders>
          </w:tcPr>
          <w:p w14:paraId="71E87AC1" w14:textId="0B9B5640"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7EBA2822" w14:textId="61489935"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46A2A174" w14:textId="392A7CCB"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6818B7C7" w14:textId="2E0238DC"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174F48ED" w14:textId="77777777" w:rsidR="00FF2708" w:rsidRPr="00E50DE3" w:rsidRDefault="00FF2708" w:rsidP="00E50DE3">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57AD7AB2" w14:textId="264C23D8" w:rsidR="00FF2708" w:rsidRPr="00E50DE3" w:rsidRDefault="00FF2708"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Optional with capability </w:t>
            </w:r>
            <w:proofErr w:type="spellStart"/>
            <w:r w:rsidRPr="00E50DE3">
              <w:rPr>
                <w:rFonts w:ascii="Arial" w:eastAsia="SimSun" w:hAnsi="Arial" w:cs="Arial"/>
                <w:color w:val="000000" w:themeColor="text1"/>
                <w:sz w:val="18"/>
                <w:szCs w:val="18"/>
                <w:lang w:val="en-US" w:eastAsia="zh-CN"/>
              </w:rPr>
              <w:t>signalling</w:t>
            </w:r>
            <w:proofErr w:type="spellEnd"/>
          </w:p>
        </w:tc>
      </w:tr>
      <w:tr w:rsidR="00B64C94" w:rsidRPr="00B64C94" w14:paraId="4353132E" w14:textId="77777777" w:rsidTr="00822D7F">
        <w:trPr>
          <w:trHeight w:val="20"/>
        </w:trPr>
        <w:tc>
          <w:tcPr>
            <w:tcW w:w="0" w:type="auto"/>
            <w:tcBorders>
              <w:top w:val="single" w:sz="4" w:space="0" w:color="auto"/>
              <w:left w:val="single" w:sz="4" w:space="0" w:color="auto"/>
              <w:bottom w:val="single" w:sz="4" w:space="0" w:color="auto"/>
              <w:right w:val="single" w:sz="4" w:space="0" w:color="auto"/>
            </w:tcBorders>
          </w:tcPr>
          <w:p w14:paraId="3A5B7342" w14:textId="6BFCC5B5"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61616D10" w14:textId="2066E7CD"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822D7F"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-5</w:t>
            </w:r>
            <w:r w:rsidR="00822D7F" w:rsidRPr="00E50DE3">
              <w:rPr>
                <w:rFonts w:ascii="Arial" w:eastAsia="SimSun" w:hAnsi="Arial" w:cs="Arial"/>
                <w:color w:val="000000" w:themeColor="text1"/>
                <w:sz w:val="18"/>
                <w:szCs w:val="18"/>
                <w:lang w:val="en-US" w:eastAsia="zh-CN"/>
              </w:rPr>
              <w:t>c</w:t>
            </w:r>
          </w:p>
        </w:tc>
        <w:tc>
          <w:tcPr>
            <w:tcW w:w="0" w:type="auto"/>
            <w:tcBorders>
              <w:top w:val="single" w:sz="4" w:space="0" w:color="auto"/>
              <w:left w:val="single" w:sz="4" w:space="0" w:color="auto"/>
              <w:bottom w:val="single" w:sz="4" w:space="0" w:color="auto"/>
              <w:right w:val="single" w:sz="4" w:space="0" w:color="auto"/>
            </w:tcBorders>
          </w:tcPr>
          <w:p w14:paraId="71A1E097" w14:textId="26D7590C"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N4&gt;1 for </w:t>
            </w:r>
            <w:r w:rsidR="00822D7F"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22ED29EF"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1. Support for the size of DD-basis, N4&gt;1</w:t>
            </w:r>
          </w:p>
          <w:p w14:paraId="7F6E78BB" w14:textId="4F9A6C81"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 xml:space="preserve">2. A list of supported combinations, each combination is </w:t>
            </w:r>
            <w:r w:rsidR="0008443E" w:rsidRPr="00E50DE3">
              <w:rPr>
                <w:rFonts w:eastAsia="SimSun" w:cs="Arial"/>
                <w:color w:val="000000" w:themeColor="text1"/>
                <w:szCs w:val="18"/>
                <w:lang w:eastAsia="zh-CN"/>
              </w:rPr>
              <w:t>{Max N4, Max # of Tx ports in a report, Max # of sets of aggregated resources or groups of aggregated resource, and total # of Tx ports}</w:t>
            </w:r>
            <w:r w:rsidRPr="00E50DE3">
              <w:rPr>
                <w:rFonts w:eastAsia="SimSun" w:cs="Arial"/>
                <w:color w:val="000000" w:themeColor="text1"/>
                <w:szCs w:val="18"/>
                <w:lang w:val="en-US" w:eastAsia="zh-CN"/>
              </w:rPr>
              <w:t xml:space="preserve"> across all CCs in a band when reported per band, and across all CCs in a band combination when reported per BC simultaneously</w:t>
            </w:r>
          </w:p>
          <w:p w14:paraId="4C1AA601" w14:textId="7241749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 xml:space="preserve">3. A list of supported combinations, each combination is </w:t>
            </w:r>
            <w:r w:rsidR="0008443E" w:rsidRPr="00E50DE3">
              <w:rPr>
                <w:rFonts w:eastAsia="SimSun" w:cs="Arial"/>
                <w:color w:val="000000" w:themeColor="text1"/>
                <w:szCs w:val="18"/>
                <w:lang w:eastAsia="zh-CN"/>
              </w:rPr>
              <w:t>{Max N4, Max # of Tx ports in a report, Max # of sets of aggregated resources or groups of aggregated resource, and total # of Tx ports}</w:t>
            </w:r>
            <w:r w:rsidRPr="00E50DE3">
              <w:rPr>
                <w:rFonts w:eastAsia="SimSun" w:cs="Arial"/>
                <w:color w:val="000000" w:themeColor="text1"/>
                <w:szCs w:val="18"/>
                <w:lang w:val="en-US" w:eastAsia="zh-CN"/>
              </w:rPr>
              <w:t xml:space="preserve"> for one CSI report setting</w:t>
            </w:r>
          </w:p>
          <w:p w14:paraId="6A3202A1" w14:textId="355F48CF"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4. Value of d=m for the DD unit size when A-CSI-RS is configured for CMR</w:t>
            </w:r>
          </w:p>
        </w:tc>
        <w:tc>
          <w:tcPr>
            <w:tcW w:w="0" w:type="auto"/>
            <w:tcBorders>
              <w:top w:val="single" w:sz="4" w:space="0" w:color="auto"/>
              <w:left w:val="single" w:sz="4" w:space="0" w:color="auto"/>
              <w:bottom w:val="single" w:sz="4" w:space="0" w:color="auto"/>
              <w:right w:val="single" w:sz="4" w:space="0" w:color="auto"/>
            </w:tcBorders>
          </w:tcPr>
          <w:p w14:paraId="1B9BCB68" w14:textId="2378FBE0"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59-2-1-5</w:t>
            </w:r>
          </w:p>
        </w:tc>
        <w:tc>
          <w:tcPr>
            <w:tcW w:w="0" w:type="auto"/>
            <w:tcBorders>
              <w:top w:val="single" w:sz="4" w:space="0" w:color="auto"/>
              <w:left w:val="single" w:sz="4" w:space="0" w:color="auto"/>
              <w:bottom w:val="single" w:sz="4" w:space="0" w:color="auto"/>
              <w:right w:val="single" w:sz="4" w:space="0" w:color="auto"/>
            </w:tcBorders>
          </w:tcPr>
          <w:p w14:paraId="42D7245B" w14:textId="73638F92"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529A8D27" w14:textId="4D87D404"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6EDD8095" w14:textId="03E19882"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 xml:space="preserve">N4&gt;1 for </w:t>
            </w:r>
            <w:r w:rsidR="00822D7F" w:rsidRPr="00E50DE3">
              <w:rPr>
                <w:rFonts w:eastAsia="SimSun" w:cs="Arial"/>
                <w:color w:val="000000" w:themeColor="text1"/>
                <w:szCs w:val="18"/>
                <w:lang w:val="en-US" w:eastAsia="zh-CN"/>
              </w:rPr>
              <w:t xml:space="preserve">extended </w:t>
            </w:r>
            <w:r w:rsidRPr="00E50DE3">
              <w:rPr>
                <w:rFonts w:eastAsia="SimSun" w:cs="Arial"/>
                <w:color w:val="000000" w:themeColor="text1"/>
                <w:szCs w:val="18"/>
                <w:lang w:val="en-US" w:eastAsia="zh-CN"/>
              </w:rPr>
              <w:t>Rel-18 Type-II Doppler</w:t>
            </w:r>
          </w:p>
          <w:p w14:paraId="0E25DFB2" w14:textId="7E19CD9A"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5E0370ED" w14:textId="44D9E034"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451015F4" w14:textId="757B0135"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15271406" w14:textId="0AEA31B0"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1737F09D" w14:textId="5580E1E9"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4C679198"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Component 2 candidate values</w:t>
            </w:r>
          </w:p>
          <w:p w14:paraId="3C4947EA" w14:textId="77777777" w:rsidR="00195DD4" w:rsidRPr="00E50DE3" w:rsidRDefault="00195DD4" w:rsidP="00E50DE3">
            <w:pPr>
              <w:pStyle w:val="TAL"/>
              <w:spacing w:before="72" w:after="72"/>
              <w:rPr>
                <w:rFonts w:eastAsia="SimSun" w:cs="Arial"/>
                <w:color w:val="000000" w:themeColor="text1"/>
                <w:szCs w:val="18"/>
                <w:lang w:val="en-US" w:eastAsia="zh-CN"/>
              </w:rPr>
            </w:pPr>
            <w:proofErr w:type="gramStart"/>
            <w:r w:rsidRPr="00E50DE3">
              <w:rPr>
                <w:rFonts w:eastAsia="SimSun" w:cs="Arial"/>
                <w:color w:val="000000" w:themeColor="text1"/>
                <w:szCs w:val="18"/>
                <w:lang w:val="en-US" w:eastAsia="zh-CN"/>
              </w:rPr>
              <w:t>a. {</w:t>
            </w:r>
            <w:proofErr w:type="gramEnd"/>
            <w:r w:rsidRPr="00E50DE3">
              <w:rPr>
                <w:rFonts w:eastAsia="SimSun" w:cs="Arial"/>
                <w:color w:val="000000" w:themeColor="text1"/>
                <w:szCs w:val="18"/>
                <w:lang w:val="en-US" w:eastAsia="zh-CN"/>
              </w:rPr>
              <w:t>1,2,4,8}</w:t>
            </w:r>
          </w:p>
          <w:p w14:paraId="6258B1B9" w14:textId="77777777" w:rsidR="00195DD4" w:rsidRPr="00E50DE3" w:rsidRDefault="00195DD4" w:rsidP="00E50DE3">
            <w:pPr>
              <w:pStyle w:val="TAL"/>
              <w:spacing w:before="72" w:after="72"/>
              <w:rPr>
                <w:rFonts w:eastAsia="SimSun" w:cs="Arial"/>
                <w:color w:val="000000" w:themeColor="text1"/>
                <w:szCs w:val="18"/>
                <w:lang w:val="en-US" w:eastAsia="zh-CN"/>
              </w:rPr>
            </w:pPr>
            <w:proofErr w:type="gramStart"/>
            <w:r w:rsidRPr="00E50DE3">
              <w:rPr>
                <w:rFonts w:eastAsia="SimSun" w:cs="Arial"/>
                <w:color w:val="000000" w:themeColor="text1"/>
                <w:szCs w:val="18"/>
                <w:lang w:val="en-US" w:eastAsia="zh-CN"/>
              </w:rPr>
              <w:t>b. {</w:t>
            </w:r>
            <w:proofErr w:type="gramEnd"/>
            <w:r w:rsidRPr="00E50DE3">
              <w:rPr>
                <w:rFonts w:eastAsia="SimSun" w:cs="Arial"/>
                <w:color w:val="000000" w:themeColor="text1"/>
                <w:szCs w:val="18"/>
                <w:lang w:val="en-US" w:eastAsia="zh-CN"/>
              </w:rPr>
              <w:t>48, 64,128}</w:t>
            </w:r>
          </w:p>
          <w:p w14:paraId="7FA6FE9D" w14:textId="06B218D4"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c. {</w:t>
            </w:r>
            <w:ins w:id="530" w:author="BENDLIN, RALF M" w:date="2025-10-16T15:53:00Z" w16du:dateUtc="2025-10-16T20:53:00Z">
              <w:r w:rsidR="00B503DE" w:rsidRPr="00E50DE3">
                <w:rPr>
                  <w:rFonts w:eastAsia="SimSun" w:cs="Arial"/>
                  <w:color w:val="000000" w:themeColor="text1"/>
                  <w:szCs w:val="18"/>
                  <w:lang w:val="en-US" w:eastAsia="zh-CN"/>
                </w:rPr>
                <w:t>1,</w:t>
              </w:r>
            </w:ins>
            <w:r w:rsidRPr="00E50DE3">
              <w:rPr>
                <w:rFonts w:eastAsia="SimSun" w:cs="Arial"/>
                <w:color w:val="000000" w:themeColor="text1"/>
                <w:szCs w:val="18"/>
                <w:lang w:val="en-US" w:eastAsia="zh-CN"/>
              </w:rPr>
              <w:t>2,3,4 … 64</w:t>
            </w:r>
            <w:ins w:id="531" w:author="BENDLIN, RALF M" w:date="2025-10-16T15:53:00Z">
              <w:r w:rsidR="00B503DE" w:rsidRPr="00E50DE3">
                <w:rPr>
                  <w:rFonts w:eastAsia="SimSun" w:cs="Arial"/>
                  <w:color w:val="000000" w:themeColor="text1"/>
                  <w:szCs w:val="18"/>
                  <w:lang w:eastAsia="zh-CN"/>
                </w:rPr>
                <w:t>, 128, 256</w:t>
              </w:r>
            </w:ins>
            <w:r w:rsidRPr="00E50DE3">
              <w:rPr>
                <w:rFonts w:eastAsia="SimSun" w:cs="Arial"/>
                <w:color w:val="000000" w:themeColor="text1"/>
                <w:szCs w:val="18"/>
                <w:lang w:val="en-US" w:eastAsia="zh-CN"/>
              </w:rPr>
              <w:t>}</w:t>
            </w:r>
          </w:p>
          <w:p w14:paraId="4482C944" w14:textId="6F504D36"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d. {64, …, 256</w:t>
            </w:r>
            <w:ins w:id="532" w:author="BENDLIN, RALF M" w:date="2025-10-16T15:53:00Z" w16du:dateUtc="2025-10-16T20:53:00Z">
              <w:r w:rsidR="00B503DE" w:rsidRPr="00E50DE3">
                <w:rPr>
                  <w:rFonts w:eastAsia="SimSun" w:cs="Arial"/>
                  <w:color w:val="000000" w:themeColor="text1"/>
                  <w:szCs w:val="18"/>
                  <w:lang w:val="en-US" w:eastAsia="zh-CN"/>
                </w:rPr>
                <w:t>, 512, 768, 1024</w:t>
              </w:r>
            </w:ins>
            <w:r w:rsidRPr="00E50DE3">
              <w:rPr>
                <w:rFonts w:eastAsia="SimSun" w:cs="Arial"/>
                <w:color w:val="000000" w:themeColor="text1"/>
                <w:szCs w:val="18"/>
                <w:lang w:val="en-US" w:eastAsia="zh-CN"/>
              </w:rPr>
              <w:t>}</w:t>
            </w:r>
          </w:p>
          <w:p w14:paraId="687015AF" w14:textId="77777777" w:rsidR="00195DD4" w:rsidRPr="00E50DE3" w:rsidRDefault="00195DD4" w:rsidP="00E50DE3">
            <w:pPr>
              <w:pStyle w:val="TAL"/>
              <w:spacing w:before="72" w:after="72"/>
              <w:rPr>
                <w:rFonts w:eastAsia="SimSun" w:cs="Arial"/>
                <w:color w:val="000000" w:themeColor="text1"/>
                <w:szCs w:val="18"/>
                <w:lang w:val="en-US" w:eastAsia="zh-CN"/>
              </w:rPr>
            </w:pPr>
          </w:p>
          <w:p w14:paraId="2EFCCE91" w14:textId="77777777" w:rsidR="00195DD4" w:rsidRPr="00E50DE3" w:rsidRDefault="00195DD4" w:rsidP="00E50DE3">
            <w:pPr>
              <w:pStyle w:val="TAL"/>
              <w:spacing w:before="72" w:after="72"/>
              <w:rPr>
                <w:rFonts w:eastAsia="SimSun" w:cs="Arial"/>
                <w:color w:val="000000" w:themeColor="text1"/>
                <w:szCs w:val="18"/>
                <w:lang w:val="en-US" w:eastAsia="zh-CN"/>
              </w:rPr>
            </w:pPr>
          </w:p>
          <w:p w14:paraId="338D4B0C"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Component 3 Candidate values</w:t>
            </w:r>
          </w:p>
          <w:p w14:paraId="4E84D1F1" w14:textId="77777777" w:rsidR="00195DD4" w:rsidRPr="00E50DE3" w:rsidRDefault="00195DD4" w:rsidP="00E50DE3">
            <w:pPr>
              <w:pStyle w:val="TAL"/>
              <w:spacing w:before="72" w:after="72"/>
              <w:rPr>
                <w:rFonts w:eastAsia="SimSun" w:cs="Arial"/>
                <w:color w:val="000000" w:themeColor="text1"/>
                <w:szCs w:val="18"/>
                <w:lang w:val="en-US" w:eastAsia="zh-CN"/>
              </w:rPr>
            </w:pPr>
            <w:proofErr w:type="gramStart"/>
            <w:r w:rsidRPr="00E50DE3">
              <w:rPr>
                <w:rFonts w:eastAsia="SimSun" w:cs="Arial"/>
                <w:color w:val="000000" w:themeColor="text1"/>
                <w:szCs w:val="18"/>
                <w:lang w:val="en-US" w:eastAsia="zh-CN"/>
              </w:rPr>
              <w:t>a. {</w:t>
            </w:r>
            <w:proofErr w:type="gramEnd"/>
            <w:r w:rsidRPr="00E50DE3">
              <w:rPr>
                <w:rFonts w:eastAsia="SimSun" w:cs="Arial"/>
                <w:color w:val="000000" w:themeColor="text1"/>
                <w:szCs w:val="18"/>
                <w:lang w:val="en-US" w:eastAsia="zh-CN"/>
              </w:rPr>
              <w:t>1,2,4,8}</w:t>
            </w:r>
          </w:p>
          <w:p w14:paraId="5876E86F" w14:textId="77777777" w:rsidR="00195DD4" w:rsidRPr="00E50DE3" w:rsidRDefault="00195DD4" w:rsidP="00E50DE3">
            <w:pPr>
              <w:pStyle w:val="TAL"/>
              <w:spacing w:before="72" w:after="72"/>
              <w:rPr>
                <w:rFonts w:eastAsia="SimSun" w:cs="Arial"/>
                <w:color w:val="000000" w:themeColor="text1"/>
                <w:szCs w:val="18"/>
                <w:lang w:val="en-US" w:eastAsia="zh-CN"/>
              </w:rPr>
            </w:pPr>
            <w:proofErr w:type="gramStart"/>
            <w:r w:rsidRPr="00E50DE3">
              <w:rPr>
                <w:rFonts w:eastAsia="SimSun" w:cs="Arial"/>
                <w:color w:val="000000" w:themeColor="text1"/>
                <w:szCs w:val="18"/>
                <w:lang w:val="en-US" w:eastAsia="zh-CN"/>
              </w:rPr>
              <w:t>b. {</w:t>
            </w:r>
            <w:proofErr w:type="gramEnd"/>
            <w:r w:rsidRPr="00E50DE3">
              <w:rPr>
                <w:rFonts w:eastAsia="SimSun" w:cs="Arial"/>
                <w:color w:val="000000" w:themeColor="text1"/>
                <w:szCs w:val="18"/>
                <w:lang w:val="en-US" w:eastAsia="zh-CN"/>
              </w:rPr>
              <w:t>48, 64,128}</w:t>
            </w:r>
          </w:p>
          <w:p w14:paraId="64BFDB04" w14:textId="77777777" w:rsidR="00195DD4" w:rsidRPr="00E50DE3" w:rsidRDefault="00195DD4" w:rsidP="00E50DE3">
            <w:pPr>
              <w:pStyle w:val="TAL"/>
              <w:spacing w:before="72" w:after="72"/>
              <w:rPr>
                <w:rFonts w:eastAsia="SimSun" w:cs="Arial"/>
                <w:color w:val="000000" w:themeColor="text1"/>
                <w:szCs w:val="18"/>
                <w:lang w:val="en-US" w:eastAsia="zh-CN"/>
              </w:rPr>
            </w:pPr>
            <w:proofErr w:type="gramStart"/>
            <w:r w:rsidRPr="00E50DE3">
              <w:rPr>
                <w:rFonts w:eastAsia="SimSun" w:cs="Arial"/>
                <w:color w:val="000000" w:themeColor="text1"/>
                <w:szCs w:val="18"/>
                <w:lang w:val="en-US" w:eastAsia="zh-CN"/>
              </w:rPr>
              <w:t>c. {</w:t>
            </w:r>
            <w:proofErr w:type="gramEnd"/>
            <w:r w:rsidRPr="00E50DE3">
              <w:rPr>
                <w:rFonts w:eastAsia="SimSun" w:cs="Arial"/>
                <w:color w:val="000000" w:themeColor="text1"/>
                <w:szCs w:val="18"/>
                <w:lang w:val="en-US" w:eastAsia="zh-CN"/>
              </w:rPr>
              <w:t>4,8,12}</w:t>
            </w:r>
          </w:p>
          <w:p w14:paraId="581686FC" w14:textId="5906CCA7"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d.</w:t>
            </w:r>
            <w:r w:rsidR="002C2696" w:rsidRPr="00E50DE3">
              <w:rPr>
                <w:rFonts w:ascii="Arial" w:eastAsia="SimSun" w:hAnsi="Arial" w:cs="Arial"/>
                <w:color w:val="000000" w:themeColor="text1"/>
                <w:sz w:val="18"/>
                <w:szCs w:val="18"/>
                <w:lang w:val="en-US" w:eastAsia="zh-CN"/>
              </w:rPr>
              <w:t xml:space="preserve"> </w:t>
            </w:r>
            <w:r w:rsidRPr="00E50DE3">
              <w:rPr>
                <w:rFonts w:ascii="Arial" w:eastAsia="SimSun" w:hAnsi="Arial" w:cs="Arial"/>
                <w:color w:val="000000" w:themeColor="text1"/>
                <w:sz w:val="18"/>
                <w:szCs w:val="18"/>
                <w:lang w:val="en-US" w:eastAsia="zh-CN"/>
              </w:rPr>
              <w:t>{64, …, 256}</w:t>
            </w:r>
          </w:p>
        </w:tc>
        <w:tc>
          <w:tcPr>
            <w:tcW w:w="0" w:type="auto"/>
            <w:tcBorders>
              <w:top w:val="single" w:sz="4" w:space="0" w:color="auto"/>
              <w:left w:val="single" w:sz="4" w:space="0" w:color="auto"/>
              <w:bottom w:val="single" w:sz="4" w:space="0" w:color="auto"/>
              <w:right w:val="single" w:sz="4" w:space="0" w:color="auto"/>
            </w:tcBorders>
          </w:tcPr>
          <w:p w14:paraId="7345441D" w14:textId="1372BC81"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Optional with capability </w:t>
            </w:r>
            <w:proofErr w:type="spellStart"/>
            <w:r w:rsidRPr="00E50DE3">
              <w:rPr>
                <w:rFonts w:ascii="Arial" w:eastAsia="SimSun" w:hAnsi="Arial" w:cs="Arial"/>
                <w:color w:val="000000" w:themeColor="text1"/>
                <w:sz w:val="18"/>
                <w:szCs w:val="18"/>
                <w:lang w:val="en-US" w:eastAsia="zh-CN"/>
              </w:rPr>
              <w:t>signalling</w:t>
            </w:r>
            <w:proofErr w:type="spellEnd"/>
          </w:p>
        </w:tc>
      </w:tr>
      <w:tr w:rsidR="00B64C94" w:rsidRPr="00B64C94" w14:paraId="538C2A46" w14:textId="77777777" w:rsidTr="00822D7F">
        <w:trPr>
          <w:trHeight w:val="20"/>
        </w:trPr>
        <w:tc>
          <w:tcPr>
            <w:tcW w:w="0" w:type="auto"/>
            <w:tcBorders>
              <w:top w:val="single" w:sz="4" w:space="0" w:color="auto"/>
              <w:left w:val="single" w:sz="4" w:space="0" w:color="auto"/>
              <w:bottom w:val="single" w:sz="4" w:space="0" w:color="auto"/>
              <w:right w:val="single" w:sz="4" w:space="0" w:color="auto"/>
            </w:tcBorders>
          </w:tcPr>
          <w:p w14:paraId="02355010" w14:textId="33B66E44"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524D350D" w14:textId="3EF18C06"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822D7F"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-5</w:t>
            </w:r>
            <w:r w:rsidR="00822D7F" w:rsidRPr="00E50DE3">
              <w:rPr>
                <w:rFonts w:ascii="Arial" w:eastAsia="SimSun" w:hAnsi="Arial" w:cs="Arial"/>
                <w:color w:val="000000" w:themeColor="text1"/>
                <w:sz w:val="18"/>
                <w:szCs w:val="18"/>
                <w:lang w:val="en-US" w:eastAsia="zh-CN"/>
              </w:rPr>
              <w:t>d</w:t>
            </w:r>
          </w:p>
        </w:tc>
        <w:tc>
          <w:tcPr>
            <w:tcW w:w="0" w:type="auto"/>
            <w:tcBorders>
              <w:top w:val="single" w:sz="4" w:space="0" w:color="auto"/>
              <w:left w:val="single" w:sz="4" w:space="0" w:color="auto"/>
              <w:bottom w:val="single" w:sz="4" w:space="0" w:color="auto"/>
              <w:right w:val="single" w:sz="4" w:space="0" w:color="auto"/>
            </w:tcBorders>
          </w:tcPr>
          <w:p w14:paraId="76F91940" w14:textId="3CDB7BBB"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DD unit size d=1 when A-CSI-RS is configured for CMR N4&gt;1</w:t>
            </w:r>
            <w:r w:rsidR="00822D7F" w:rsidRPr="00E50DE3">
              <w:rPr>
                <w:rFonts w:ascii="Arial" w:eastAsia="SimSun" w:hAnsi="Arial" w:cs="Arial"/>
                <w:color w:val="000000" w:themeColor="text1"/>
                <w:sz w:val="18"/>
                <w:szCs w:val="18"/>
                <w:lang w:val="en-US" w:eastAsia="zh-CN"/>
              </w:rPr>
              <w:t xml:space="preserve"> for extended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4D4AA1D0" w14:textId="53959E6A"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Support value of d=1 for the DD unit size when A-CSI-RS is configured for CMR for </w:t>
            </w:r>
            <w:r w:rsidR="00AA5CFE" w:rsidRPr="00E50DE3">
              <w:rPr>
                <w:rFonts w:ascii="Arial" w:eastAsia="ＭＳ 明朝" w:hAnsi="Arial" w:cs="Arial"/>
                <w:color w:val="000000" w:themeColor="text1"/>
                <w:sz w:val="18"/>
                <w:szCs w:val="18"/>
                <w:lang w:val="en-US"/>
              </w:rPr>
              <w:t xml:space="preserve">extended </w:t>
            </w:r>
            <w:r w:rsidRPr="00E50DE3">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432E8240" w14:textId="57E5CA9C"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822D7F"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tcPr>
          <w:p w14:paraId="6A47BB59" w14:textId="55B6C511"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5CEB26F6" w14:textId="5FB2FA63"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44429F35" w14:textId="6428C466"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Value of d=1 for the DD unit size when A-CSI-RS is configured for CMR N4&gt;1 </w:t>
            </w:r>
            <w:r w:rsidR="00822D7F" w:rsidRPr="00E50DE3">
              <w:rPr>
                <w:rFonts w:ascii="Arial" w:eastAsia="SimSun" w:hAnsi="Arial" w:cs="Arial"/>
                <w:color w:val="000000" w:themeColor="text1"/>
                <w:sz w:val="18"/>
                <w:szCs w:val="18"/>
                <w:lang w:val="en-US" w:eastAsia="zh-CN"/>
              </w:rPr>
              <w:t xml:space="preserve">for extended Rel-18 Type-II Doppler codebook for up to 128 ports </w:t>
            </w:r>
            <w:r w:rsidRPr="00E50DE3">
              <w:rPr>
                <w:rFonts w:ascii="Arial" w:eastAsia="SimSun" w:hAnsi="Arial" w:cs="Arial"/>
                <w:color w:val="000000" w:themeColor="text1"/>
                <w:sz w:val="18"/>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tcPr>
          <w:p w14:paraId="4AE2870D" w14:textId="5C131018"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6F63CC8B" w14:textId="625D47CD"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62AAF3FE" w14:textId="2F987092"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535F4F15" w14:textId="06235680"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0A69C37B" w14:textId="77777777" w:rsidR="00195DD4" w:rsidRPr="00E50DE3" w:rsidRDefault="00195DD4" w:rsidP="00E50DE3">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67CF9E9" w14:textId="14BA2E97"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Optional with capability </w:t>
            </w:r>
            <w:proofErr w:type="spellStart"/>
            <w:r w:rsidRPr="00E50DE3">
              <w:rPr>
                <w:rFonts w:ascii="Arial" w:eastAsia="SimSun" w:hAnsi="Arial" w:cs="Arial"/>
                <w:color w:val="000000" w:themeColor="text1"/>
                <w:sz w:val="18"/>
                <w:szCs w:val="18"/>
                <w:lang w:val="en-US" w:eastAsia="zh-CN"/>
              </w:rPr>
              <w:t>signalling</w:t>
            </w:r>
            <w:proofErr w:type="spellEnd"/>
          </w:p>
        </w:tc>
      </w:tr>
      <w:tr w:rsidR="00B64C94" w:rsidRPr="00B64C94" w14:paraId="086AEA6C" w14:textId="77777777" w:rsidTr="00822D7F">
        <w:trPr>
          <w:trHeight w:val="20"/>
        </w:trPr>
        <w:tc>
          <w:tcPr>
            <w:tcW w:w="0" w:type="auto"/>
            <w:tcBorders>
              <w:top w:val="single" w:sz="4" w:space="0" w:color="auto"/>
              <w:left w:val="single" w:sz="4" w:space="0" w:color="auto"/>
              <w:bottom w:val="single" w:sz="4" w:space="0" w:color="auto"/>
              <w:right w:val="single" w:sz="4" w:space="0" w:color="auto"/>
            </w:tcBorders>
          </w:tcPr>
          <w:p w14:paraId="2EFA62C8" w14:textId="459A1246"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56AC65FA" w14:textId="2DEB395A"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822D7F"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-5</w:t>
            </w:r>
            <w:r w:rsidR="00822D7F" w:rsidRPr="00E50DE3">
              <w:rPr>
                <w:rFonts w:ascii="Arial" w:eastAsia="SimSun" w:hAnsi="Arial" w:cs="Arial"/>
                <w:color w:val="000000" w:themeColor="text1"/>
                <w:sz w:val="18"/>
                <w:szCs w:val="18"/>
                <w:lang w:val="en-US" w:eastAsia="zh-CN"/>
              </w:rPr>
              <w:t>e</w:t>
            </w:r>
          </w:p>
        </w:tc>
        <w:tc>
          <w:tcPr>
            <w:tcW w:w="0" w:type="auto"/>
            <w:tcBorders>
              <w:top w:val="single" w:sz="4" w:space="0" w:color="auto"/>
              <w:left w:val="single" w:sz="4" w:space="0" w:color="auto"/>
              <w:bottom w:val="single" w:sz="4" w:space="0" w:color="auto"/>
              <w:right w:val="single" w:sz="4" w:space="0" w:color="auto"/>
            </w:tcBorders>
          </w:tcPr>
          <w:p w14:paraId="2ED10110" w14:textId="3403FA4D"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Maximum number of aperiodic CSI-RS resources groups that can be configured in the same CSI report setting for </w:t>
            </w:r>
            <w:r w:rsidR="00822D7F"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2322831A" w14:textId="17A63630"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Supported maximum number of aperiodic CSI-RS resources groups that can be configured in the same CSI report setting for </w:t>
            </w:r>
            <w:r w:rsidR="00822D7F"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7E0C5070" w14:textId="0173E8BE"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822D7F"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tcPr>
          <w:p w14:paraId="3976CA48" w14:textId="01ABA5C8"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1D3AEDB9" w14:textId="3103AAEC"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78BE8335" w14:textId="77777777" w:rsidR="00195DD4" w:rsidRPr="00E50DE3" w:rsidRDefault="00195DD4" w:rsidP="00E50DE3">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FBC8084" w14:textId="74C0DB3A"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3D9B0FF6" w14:textId="25A73975"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00C01934" w14:textId="1B53FADF"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64938248" w14:textId="7FCC0DC8"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5239AA84"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 xml:space="preserve">Candidate </w:t>
            </w:r>
            <w:proofErr w:type="gramStart"/>
            <w:r w:rsidRPr="00E50DE3">
              <w:rPr>
                <w:rFonts w:eastAsia="SimSun" w:cs="Arial"/>
                <w:color w:val="000000" w:themeColor="text1"/>
                <w:szCs w:val="18"/>
                <w:lang w:val="en-US" w:eastAsia="zh-CN"/>
              </w:rPr>
              <w:t>values: {</w:t>
            </w:r>
            <w:proofErr w:type="gramEnd"/>
            <w:r w:rsidRPr="00E50DE3">
              <w:rPr>
                <w:rFonts w:eastAsia="SimSun" w:cs="Arial"/>
                <w:color w:val="000000" w:themeColor="text1"/>
                <w:szCs w:val="18"/>
                <w:lang w:val="en-US" w:eastAsia="zh-CN"/>
              </w:rPr>
              <w:t>4, 8, 12}</w:t>
            </w:r>
          </w:p>
          <w:p w14:paraId="09F9EC50" w14:textId="77777777" w:rsidR="00195DD4" w:rsidRPr="00E50DE3" w:rsidRDefault="00195DD4" w:rsidP="00E50DE3">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53EB6412" w14:textId="094F6359"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Optional with capability </w:t>
            </w:r>
            <w:proofErr w:type="spellStart"/>
            <w:r w:rsidRPr="00E50DE3">
              <w:rPr>
                <w:rFonts w:ascii="Arial" w:eastAsia="SimSun" w:hAnsi="Arial" w:cs="Arial"/>
                <w:color w:val="000000" w:themeColor="text1"/>
                <w:sz w:val="18"/>
                <w:szCs w:val="18"/>
                <w:lang w:val="en-US" w:eastAsia="zh-CN"/>
              </w:rPr>
              <w:t>signalling</w:t>
            </w:r>
            <w:proofErr w:type="spellEnd"/>
          </w:p>
        </w:tc>
      </w:tr>
      <w:tr w:rsidR="00B64C94" w:rsidRPr="00B64C94" w14:paraId="75056DF7" w14:textId="77777777" w:rsidTr="00822D7F">
        <w:trPr>
          <w:trHeight w:val="20"/>
        </w:trPr>
        <w:tc>
          <w:tcPr>
            <w:tcW w:w="0" w:type="auto"/>
            <w:tcBorders>
              <w:top w:val="single" w:sz="4" w:space="0" w:color="auto"/>
              <w:left w:val="single" w:sz="4" w:space="0" w:color="auto"/>
              <w:bottom w:val="single" w:sz="4" w:space="0" w:color="auto"/>
              <w:right w:val="single" w:sz="4" w:space="0" w:color="auto"/>
            </w:tcBorders>
          </w:tcPr>
          <w:p w14:paraId="41EADC5A" w14:textId="45A2F532"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6A143B44" w14:textId="44336957"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822D7F"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-5f</w:t>
            </w:r>
          </w:p>
        </w:tc>
        <w:tc>
          <w:tcPr>
            <w:tcW w:w="0" w:type="auto"/>
            <w:tcBorders>
              <w:top w:val="single" w:sz="4" w:space="0" w:color="auto"/>
              <w:left w:val="single" w:sz="4" w:space="0" w:color="auto"/>
              <w:bottom w:val="single" w:sz="4" w:space="0" w:color="auto"/>
              <w:right w:val="single" w:sz="4" w:space="0" w:color="auto"/>
            </w:tcBorders>
          </w:tcPr>
          <w:p w14:paraId="25327FFD" w14:textId="5E799D96"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PMI </w:t>
            </w:r>
            <w:proofErr w:type="spellStart"/>
            <w:r w:rsidRPr="00E50DE3">
              <w:rPr>
                <w:rFonts w:ascii="Arial" w:eastAsia="SimSun" w:hAnsi="Arial" w:cs="Arial"/>
                <w:color w:val="000000" w:themeColor="text1"/>
                <w:sz w:val="18"/>
                <w:szCs w:val="18"/>
                <w:lang w:val="en-US" w:eastAsia="zh-CN"/>
              </w:rPr>
              <w:t>subband</w:t>
            </w:r>
            <w:proofErr w:type="spellEnd"/>
            <w:r w:rsidRPr="00E50DE3">
              <w:rPr>
                <w:rFonts w:ascii="Arial" w:eastAsia="SimSun" w:hAnsi="Arial" w:cs="Arial"/>
                <w:color w:val="000000" w:themeColor="text1"/>
                <w:sz w:val="18"/>
                <w:szCs w:val="18"/>
                <w:lang w:val="en-US" w:eastAsia="zh-CN"/>
              </w:rPr>
              <w:t xml:space="preserve"> R=2 for </w:t>
            </w:r>
            <w:r w:rsidR="00822D7F"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6A666836"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 xml:space="preserve">1. Support PMI </w:t>
            </w:r>
            <w:proofErr w:type="spellStart"/>
            <w:r w:rsidRPr="00E50DE3">
              <w:rPr>
                <w:rFonts w:eastAsia="SimSun" w:cs="Arial"/>
                <w:color w:val="000000" w:themeColor="text1"/>
                <w:szCs w:val="18"/>
                <w:lang w:val="en-US" w:eastAsia="zh-CN"/>
              </w:rPr>
              <w:t>subband</w:t>
            </w:r>
            <w:proofErr w:type="spellEnd"/>
            <w:r w:rsidRPr="00E50DE3">
              <w:rPr>
                <w:rFonts w:eastAsia="SimSun" w:cs="Arial"/>
                <w:color w:val="000000" w:themeColor="text1"/>
                <w:szCs w:val="18"/>
                <w:lang w:val="en-US" w:eastAsia="zh-CN"/>
              </w:rPr>
              <w:t xml:space="preserve"> R=2 for Rel-18 Type-II Doppler codebook enhancement for up to 128 ports </w:t>
            </w:r>
          </w:p>
          <w:p w14:paraId="75B8DA7F" w14:textId="4D4E4FC9"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 xml:space="preserve">2. A list of supported combinations, each combination is </w:t>
            </w:r>
            <w:r w:rsidR="00BB6E65" w:rsidRPr="00E50DE3">
              <w:rPr>
                <w:rFonts w:eastAsia="SimSun" w:cs="Arial"/>
                <w:color w:val="000000" w:themeColor="text1"/>
                <w:szCs w:val="18"/>
                <w:lang w:eastAsia="zh-CN"/>
              </w:rPr>
              <w:t xml:space="preserve">{Max N4, Max # of Tx ports in a report, Max # of </w:t>
            </w:r>
            <w:del w:id="533" w:author="BENDLIN, RALF M" w:date="2025-10-16T15:53:00Z" w16du:dateUtc="2025-10-16T20:53:00Z">
              <w:r w:rsidR="00BB6E65" w:rsidRPr="00E50DE3" w:rsidDel="007712E4">
                <w:rPr>
                  <w:rFonts w:eastAsia="SimSun" w:cs="Arial"/>
                  <w:color w:val="000000" w:themeColor="text1"/>
                  <w:szCs w:val="18"/>
                  <w:lang w:eastAsia="zh-CN"/>
                </w:rPr>
                <w:delText xml:space="preserve">sets of aggregated </w:delText>
              </w:r>
            </w:del>
            <w:r w:rsidR="00BB6E65" w:rsidRPr="00E50DE3">
              <w:rPr>
                <w:rFonts w:eastAsia="SimSun" w:cs="Arial"/>
                <w:color w:val="000000" w:themeColor="text1"/>
                <w:szCs w:val="18"/>
                <w:lang w:eastAsia="zh-CN"/>
              </w:rPr>
              <w:t>resources or groups of aggregated resource, and total # of Tx ports}</w:t>
            </w:r>
            <w:r w:rsidRPr="00E50DE3">
              <w:rPr>
                <w:rFonts w:eastAsia="SimSun" w:cs="Arial"/>
                <w:color w:val="000000" w:themeColor="text1"/>
                <w:szCs w:val="18"/>
                <w:lang w:val="en-US" w:eastAsia="zh-CN"/>
              </w:rPr>
              <w:t xml:space="preserve"> across all CCs in a band when reported per band, and across all CCs in a band combination when reported per BC simultaneously with R=2</w:t>
            </w:r>
          </w:p>
          <w:p w14:paraId="1D64D00C" w14:textId="77777777" w:rsidR="00195DD4" w:rsidRPr="00E50DE3" w:rsidRDefault="00195DD4" w:rsidP="00E50DE3">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F8E2C9C" w14:textId="0BE1AA73"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476600"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tcPr>
          <w:p w14:paraId="4C5224C1" w14:textId="4360F498"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0658CFEA" w14:textId="79944C2C"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493B35D6" w14:textId="0F2E957D"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 xml:space="preserve">PMI </w:t>
            </w:r>
            <w:proofErr w:type="spellStart"/>
            <w:r w:rsidRPr="00E50DE3">
              <w:rPr>
                <w:rFonts w:eastAsia="SimSun" w:cs="Arial"/>
                <w:color w:val="000000" w:themeColor="text1"/>
                <w:szCs w:val="18"/>
                <w:lang w:val="en-US" w:eastAsia="zh-CN"/>
              </w:rPr>
              <w:t>subband</w:t>
            </w:r>
            <w:proofErr w:type="spellEnd"/>
            <w:r w:rsidRPr="00E50DE3">
              <w:rPr>
                <w:rFonts w:eastAsia="SimSun" w:cs="Arial"/>
                <w:color w:val="000000" w:themeColor="text1"/>
                <w:szCs w:val="18"/>
                <w:lang w:val="en-US" w:eastAsia="zh-CN"/>
              </w:rPr>
              <w:t xml:space="preserve"> R=2 for </w:t>
            </w:r>
            <w:r w:rsidR="0071344F" w:rsidRPr="00E50DE3">
              <w:rPr>
                <w:rFonts w:eastAsia="SimSun" w:cs="Arial"/>
                <w:color w:val="000000" w:themeColor="text1"/>
                <w:szCs w:val="18"/>
                <w:lang w:val="en-US" w:eastAsia="zh-CN"/>
              </w:rPr>
              <w:t xml:space="preserve">extended </w:t>
            </w:r>
            <w:r w:rsidRPr="00E50DE3">
              <w:rPr>
                <w:rFonts w:eastAsia="SimSun" w:cs="Arial"/>
                <w:color w:val="000000" w:themeColor="text1"/>
                <w:szCs w:val="18"/>
                <w:lang w:val="en-US" w:eastAsia="zh-CN"/>
              </w:rPr>
              <w:t>Rel-18 Type-II Doppler</w:t>
            </w:r>
          </w:p>
          <w:p w14:paraId="182D08A5" w14:textId="3519E45C"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12B1641B" w14:textId="64B7F006"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3A5A2232" w14:textId="7F800EE3"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2EDEAF75" w14:textId="6EC80C34"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2FFDE66F" w14:textId="0B891CC2"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2620E750"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Component 2 candidate values</w:t>
            </w:r>
          </w:p>
          <w:p w14:paraId="697EB077" w14:textId="470540C1" w:rsidR="009E0EA0" w:rsidRPr="00E50DE3" w:rsidRDefault="009E0EA0" w:rsidP="00E50DE3">
            <w:pPr>
              <w:pStyle w:val="TAL"/>
              <w:spacing w:before="72" w:after="72"/>
              <w:rPr>
                <w:rFonts w:eastAsia="SimSun" w:cs="Arial"/>
                <w:color w:val="000000" w:themeColor="text1"/>
                <w:szCs w:val="18"/>
                <w:lang w:val="en-US" w:eastAsia="zh-CN"/>
              </w:rPr>
            </w:pPr>
            <w:proofErr w:type="gramStart"/>
            <w:r w:rsidRPr="00E50DE3">
              <w:rPr>
                <w:rFonts w:eastAsia="SimSun" w:cs="Arial"/>
                <w:color w:val="000000" w:themeColor="text1"/>
                <w:szCs w:val="18"/>
                <w:lang w:val="en-US" w:eastAsia="zh-CN"/>
              </w:rPr>
              <w:t>a. {</w:t>
            </w:r>
            <w:proofErr w:type="gramEnd"/>
            <w:r w:rsidRPr="00E50DE3">
              <w:rPr>
                <w:rFonts w:eastAsia="SimSun" w:cs="Arial"/>
                <w:color w:val="000000" w:themeColor="text1"/>
                <w:szCs w:val="18"/>
                <w:lang w:val="en-US" w:eastAsia="zh-CN"/>
              </w:rPr>
              <w:t>1,2,4,8}</w:t>
            </w:r>
          </w:p>
          <w:p w14:paraId="5756C1AD" w14:textId="6DC0A477" w:rsidR="00195DD4" w:rsidRPr="00E50DE3" w:rsidRDefault="009E0EA0" w:rsidP="00E50DE3">
            <w:pPr>
              <w:pStyle w:val="TAL"/>
              <w:spacing w:before="72" w:after="72"/>
              <w:rPr>
                <w:rFonts w:eastAsia="SimSun" w:cs="Arial"/>
                <w:color w:val="000000" w:themeColor="text1"/>
                <w:szCs w:val="18"/>
                <w:lang w:val="en-US" w:eastAsia="zh-CN"/>
              </w:rPr>
            </w:pPr>
            <w:proofErr w:type="gramStart"/>
            <w:r w:rsidRPr="00E50DE3">
              <w:rPr>
                <w:rFonts w:eastAsia="SimSun" w:cs="Arial"/>
                <w:color w:val="000000" w:themeColor="text1"/>
                <w:szCs w:val="18"/>
                <w:lang w:val="en-US" w:eastAsia="zh-CN"/>
              </w:rPr>
              <w:t>b</w:t>
            </w:r>
            <w:r w:rsidR="00195DD4" w:rsidRPr="00E50DE3">
              <w:rPr>
                <w:rFonts w:eastAsia="SimSun" w:cs="Arial"/>
                <w:color w:val="000000" w:themeColor="text1"/>
                <w:szCs w:val="18"/>
                <w:lang w:val="en-US" w:eastAsia="zh-CN"/>
              </w:rPr>
              <w:t>. {</w:t>
            </w:r>
            <w:proofErr w:type="gramEnd"/>
            <w:r w:rsidR="00195DD4" w:rsidRPr="00E50DE3">
              <w:rPr>
                <w:rFonts w:eastAsia="SimSun" w:cs="Arial"/>
                <w:color w:val="000000" w:themeColor="text1"/>
                <w:szCs w:val="18"/>
                <w:lang w:val="en-US" w:eastAsia="zh-CN"/>
              </w:rPr>
              <w:t>48, 64,128}</w:t>
            </w:r>
          </w:p>
          <w:p w14:paraId="3650ECFB" w14:textId="314A39D2" w:rsidR="00195DD4" w:rsidRPr="00E50DE3" w:rsidRDefault="009E0EA0"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c</w:t>
            </w:r>
            <w:r w:rsidR="00195DD4" w:rsidRPr="00E50DE3">
              <w:rPr>
                <w:rFonts w:eastAsia="SimSun" w:cs="Arial"/>
                <w:color w:val="000000" w:themeColor="text1"/>
                <w:szCs w:val="18"/>
                <w:lang w:val="en-US" w:eastAsia="zh-CN"/>
              </w:rPr>
              <w:t>. {</w:t>
            </w:r>
            <w:ins w:id="534" w:author="BENDLIN, RALF M" w:date="2025-10-16T15:53:00Z" w16du:dateUtc="2025-10-16T20:53:00Z">
              <w:r w:rsidR="007712E4" w:rsidRPr="00E50DE3">
                <w:rPr>
                  <w:rFonts w:eastAsia="SimSun" w:cs="Arial"/>
                  <w:color w:val="000000" w:themeColor="text1"/>
                  <w:szCs w:val="18"/>
                  <w:lang w:val="en-US" w:eastAsia="zh-CN"/>
                </w:rPr>
                <w:t>1,</w:t>
              </w:r>
            </w:ins>
            <w:r w:rsidR="00195DD4" w:rsidRPr="00E50DE3">
              <w:rPr>
                <w:rFonts w:eastAsia="SimSun" w:cs="Arial"/>
                <w:color w:val="000000" w:themeColor="text1"/>
                <w:szCs w:val="18"/>
                <w:lang w:val="en-US" w:eastAsia="zh-CN"/>
              </w:rPr>
              <w:t>2,3,4 … 64</w:t>
            </w:r>
            <w:ins w:id="535" w:author="BENDLIN, RALF M" w:date="2025-10-16T15:53:00Z">
              <w:r w:rsidR="007712E4" w:rsidRPr="00E50DE3">
                <w:rPr>
                  <w:rFonts w:eastAsia="SimSun" w:cs="Arial"/>
                  <w:color w:val="000000" w:themeColor="text1"/>
                  <w:szCs w:val="18"/>
                  <w:lang w:eastAsia="zh-CN"/>
                </w:rPr>
                <w:t>, 128, 256</w:t>
              </w:r>
            </w:ins>
            <w:r w:rsidR="00195DD4" w:rsidRPr="00E50DE3">
              <w:rPr>
                <w:rFonts w:eastAsia="SimSun" w:cs="Arial"/>
                <w:color w:val="000000" w:themeColor="text1"/>
                <w:szCs w:val="18"/>
                <w:lang w:val="en-US" w:eastAsia="zh-CN"/>
              </w:rPr>
              <w:t>}</w:t>
            </w:r>
          </w:p>
          <w:p w14:paraId="3A7DFC61" w14:textId="40B4CCEB" w:rsidR="00195DD4" w:rsidRPr="00E50DE3" w:rsidRDefault="009E0EA0"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d</w:t>
            </w:r>
            <w:r w:rsidR="00195DD4" w:rsidRPr="00E50DE3">
              <w:rPr>
                <w:rFonts w:ascii="Arial" w:eastAsia="SimSun" w:hAnsi="Arial" w:cs="Arial"/>
                <w:color w:val="000000" w:themeColor="text1"/>
                <w:sz w:val="18"/>
                <w:szCs w:val="18"/>
                <w:lang w:val="en-US" w:eastAsia="zh-CN"/>
              </w:rPr>
              <w:t>. {64, …, 256</w:t>
            </w:r>
            <w:r w:rsidR="001E3A02" w:rsidRPr="00E50DE3">
              <w:rPr>
                <w:rFonts w:ascii="Arial" w:eastAsia="SimSun" w:hAnsi="Arial" w:cs="Arial"/>
                <w:color w:val="000000" w:themeColor="text1"/>
                <w:sz w:val="18"/>
                <w:szCs w:val="18"/>
                <w:lang w:val="en-US" w:eastAsia="zh-CN"/>
              </w:rPr>
              <w:t xml:space="preserve">, </w:t>
            </w:r>
            <w:ins w:id="536" w:author="BENDLIN, RALF M" w:date="2025-10-16T15:53:00Z" w16du:dateUtc="2025-10-16T20:53:00Z">
              <w:r w:rsidR="007712E4" w:rsidRPr="00E50DE3">
                <w:rPr>
                  <w:rFonts w:ascii="Arial" w:eastAsia="SimSun" w:hAnsi="Arial" w:cs="Arial"/>
                  <w:color w:val="000000" w:themeColor="text1"/>
                  <w:sz w:val="18"/>
                  <w:szCs w:val="18"/>
                  <w:lang w:val="en-US" w:eastAsia="zh-CN"/>
                </w:rPr>
                <w:t xml:space="preserve">512, 768, </w:t>
              </w:r>
            </w:ins>
            <w:r w:rsidR="001E3A02" w:rsidRPr="00E50DE3">
              <w:rPr>
                <w:rFonts w:ascii="Arial" w:eastAsia="SimSun" w:hAnsi="Arial" w:cs="Arial"/>
                <w:color w:val="000000" w:themeColor="text1"/>
                <w:sz w:val="18"/>
                <w:szCs w:val="18"/>
                <w:lang w:val="en-US" w:eastAsia="zh-CN"/>
              </w:rPr>
              <w:t>1024</w:t>
            </w:r>
            <w:r w:rsidR="00195DD4" w:rsidRPr="00E50DE3">
              <w:rPr>
                <w:rFonts w:ascii="Arial" w:eastAsia="SimSun" w:hAnsi="Arial" w:cs="Arial"/>
                <w:color w:val="000000" w:themeColor="text1"/>
                <w:sz w:val="18"/>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tcPr>
          <w:p w14:paraId="0E47D6BB" w14:textId="6DDB8C80"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Optional with capability </w:t>
            </w:r>
            <w:proofErr w:type="spellStart"/>
            <w:r w:rsidRPr="00E50DE3">
              <w:rPr>
                <w:rFonts w:ascii="Arial" w:eastAsia="SimSun" w:hAnsi="Arial" w:cs="Arial"/>
                <w:color w:val="000000" w:themeColor="text1"/>
                <w:sz w:val="18"/>
                <w:szCs w:val="18"/>
                <w:lang w:val="en-US" w:eastAsia="zh-CN"/>
              </w:rPr>
              <w:t>signalling</w:t>
            </w:r>
            <w:proofErr w:type="spellEnd"/>
          </w:p>
        </w:tc>
      </w:tr>
      <w:tr w:rsidR="00B64C94" w:rsidRPr="00B64C94" w14:paraId="5F71C607" w14:textId="77777777" w:rsidTr="00476600">
        <w:trPr>
          <w:trHeight w:val="20"/>
        </w:trPr>
        <w:tc>
          <w:tcPr>
            <w:tcW w:w="0" w:type="auto"/>
            <w:tcBorders>
              <w:top w:val="single" w:sz="4" w:space="0" w:color="auto"/>
              <w:left w:val="single" w:sz="4" w:space="0" w:color="auto"/>
              <w:bottom w:val="single" w:sz="4" w:space="0" w:color="auto"/>
              <w:right w:val="single" w:sz="4" w:space="0" w:color="auto"/>
            </w:tcBorders>
          </w:tcPr>
          <w:p w14:paraId="6E302582" w14:textId="1AAA072F"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481BDD98" w14:textId="0A13AE96"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476600"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-5g</w:t>
            </w:r>
          </w:p>
        </w:tc>
        <w:tc>
          <w:tcPr>
            <w:tcW w:w="0" w:type="auto"/>
            <w:tcBorders>
              <w:top w:val="single" w:sz="4" w:space="0" w:color="auto"/>
              <w:left w:val="single" w:sz="4" w:space="0" w:color="auto"/>
              <w:bottom w:val="single" w:sz="4" w:space="0" w:color="auto"/>
              <w:right w:val="single" w:sz="4" w:space="0" w:color="auto"/>
            </w:tcBorders>
          </w:tcPr>
          <w:p w14:paraId="7010E350" w14:textId="516459AD"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X=1 based on first and last slot of WCSI for </w:t>
            </w:r>
            <w:r w:rsidR="00476600"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52ED5EC2" w14:textId="11D1226F"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Support X=1 based on first and last slot of WCSI for </w:t>
            </w:r>
            <w:r w:rsidR="00476600"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77592B7D" w14:textId="1F5A9746"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476600"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tcPr>
          <w:p w14:paraId="32E653A5" w14:textId="1C35C50C"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4923B6BC" w14:textId="55D50C90"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7A26234F" w14:textId="1F22B4F9"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X=1 based on first and last slot of WCSI, for </w:t>
            </w:r>
            <w:r w:rsidR="00476600"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Rel-18 Type-II Doppler 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242585D0" w14:textId="37892F21"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4E8B36A2" w14:textId="24E1E439"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4DBBB5EC" w14:textId="08FD3361"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353F0D1B" w14:textId="74A8CD74"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4EE68DA3" w14:textId="77777777" w:rsidR="00195DD4" w:rsidRPr="00E50DE3" w:rsidRDefault="00195DD4" w:rsidP="00E50DE3">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7DD49554" w14:textId="0ADEC458"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Optional with capability </w:t>
            </w:r>
            <w:proofErr w:type="spellStart"/>
            <w:r w:rsidRPr="00E50DE3">
              <w:rPr>
                <w:rFonts w:ascii="Arial" w:eastAsia="SimSun" w:hAnsi="Arial" w:cs="Arial"/>
                <w:color w:val="000000" w:themeColor="text1"/>
                <w:sz w:val="18"/>
                <w:szCs w:val="18"/>
                <w:lang w:val="en-US" w:eastAsia="zh-CN"/>
              </w:rPr>
              <w:t>signalling</w:t>
            </w:r>
            <w:proofErr w:type="spellEnd"/>
          </w:p>
        </w:tc>
      </w:tr>
      <w:tr w:rsidR="00B64C94" w:rsidRPr="00B64C94" w14:paraId="2B958F94" w14:textId="77777777" w:rsidTr="00476600">
        <w:trPr>
          <w:trHeight w:val="20"/>
        </w:trPr>
        <w:tc>
          <w:tcPr>
            <w:tcW w:w="0" w:type="auto"/>
            <w:tcBorders>
              <w:top w:val="single" w:sz="4" w:space="0" w:color="auto"/>
              <w:left w:val="single" w:sz="4" w:space="0" w:color="auto"/>
              <w:bottom w:val="single" w:sz="4" w:space="0" w:color="auto"/>
              <w:right w:val="single" w:sz="4" w:space="0" w:color="auto"/>
            </w:tcBorders>
          </w:tcPr>
          <w:p w14:paraId="6E2D4D63" w14:textId="1F1F1859"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5AFED409" w14:textId="6F175334"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476600"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-5h</w:t>
            </w:r>
          </w:p>
        </w:tc>
        <w:tc>
          <w:tcPr>
            <w:tcW w:w="0" w:type="auto"/>
            <w:tcBorders>
              <w:top w:val="single" w:sz="4" w:space="0" w:color="auto"/>
              <w:left w:val="single" w:sz="4" w:space="0" w:color="auto"/>
              <w:bottom w:val="single" w:sz="4" w:space="0" w:color="auto"/>
              <w:right w:val="single" w:sz="4" w:space="0" w:color="auto"/>
            </w:tcBorders>
          </w:tcPr>
          <w:p w14:paraId="7D194DE2" w14:textId="11857439"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X=2 CQI based on 2 slots for </w:t>
            </w:r>
            <w:r w:rsidR="00476600"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75B74F1A" w14:textId="47C87849" w:rsidR="00195DD4" w:rsidRPr="00E50DE3" w:rsidRDefault="00476600"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1. </w:t>
            </w:r>
            <w:r w:rsidR="00195DD4" w:rsidRPr="00E50DE3">
              <w:rPr>
                <w:rFonts w:ascii="Arial" w:eastAsia="SimSun" w:hAnsi="Arial" w:cs="Arial"/>
                <w:color w:val="000000" w:themeColor="text1"/>
                <w:sz w:val="18"/>
                <w:szCs w:val="18"/>
                <w:lang w:val="en-US" w:eastAsia="zh-CN"/>
              </w:rPr>
              <w:t xml:space="preserve">Support X=2 CQI based on 2 slots for </w:t>
            </w:r>
            <w:r w:rsidRPr="00E50DE3">
              <w:rPr>
                <w:rFonts w:ascii="Arial" w:eastAsia="SimSun" w:hAnsi="Arial" w:cs="Arial"/>
                <w:color w:val="000000" w:themeColor="text1"/>
                <w:sz w:val="18"/>
                <w:szCs w:val="18"/>
                <w:lang w:val="en-US" w:eastAsia="zh-CN"/>
              </w:rPr>
              <w:t xml:space="preserve">extended </w:t>
            </w:r>
            <w:r w:rsidR="00195DD4" w:rsidRPr="00E50DE3">
              <w:rPr>
                <w:rFonts w:ascii="Arial" w:eastAsia="SimSun" w:hAnsi="Arial" w:cs="Arial"/>
                <w:color w:val="000000" w:themeColor="text1"/>
                <w:sz w:val="18"/>
                <w:szCs w:val="18"/>
                <w:lang w:val="en-US" w:eastAsia="zh-CN"/>
              </w:rPr>
              <w:t>Rel-18 Type-II Doppler codebook for up to 128 ports</w:t>
            </w:r>
          </w:p>
          <w:p w14:paraId="4ECDD787" w14:textId="597E3511" w:rsidR="00476600" w:rsidRPr="00E50DE3" w:rsidRDefault="00476600"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2. Support of TDCQI=’2’</w:t>
            </w:r>
          </w:p>
        </w:tc>
        <w:tc>
          <w:tcPr>
            <w:tcW w:w="0" w:type="auto"/>
            <w:tcBorders>
              <w:top w:val="single" w:sz="4" w:space="0" w:color="auto"/>
              <w:left w:val="single" w:sz="4" w:space="0" w:color="auto"/>
              <w:bottom w:val="single" w:sz="4" w:space="0" w:color="auto"/>
              <w:right w:val="single" w:sz="4" w:space="0" w:color="auto"/>
            </w:tcBorders>
          </w:tcPr>
          <w:p w14:paraId="49D23C9F" w14:textId="27D7A220"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476600"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tcPr>
          <w:p w14:paraId="216C6CCA" w14:textId="48A3846C"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579650BB" w14:textId="441BF43B"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3CA3FD7C" w14:textId="70BB7098"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X=2 CQI based on 2 slots for </w:t>
            </w:r>
            <w:r w:rsidR="00476600"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Rel-18 Type-II Doppler 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7A4058EF" w14:textId="555D78B1"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11A0AF54" w14:textId="7DEC0D1E"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5C72EF92" w14:textId="63C02A89"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405DADDF" w14:textId="5E2CC686"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64E42B30" w14:textId="77777777" w:rsidR="00195DD4" w:rsidRPr="00E50DE3" w:rsidRDefault="00195DD4" w:rsidP="00E50DE3">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2059AED9" w14:textId="76C8ED13"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Optional with capability </w:t>
            </w:r>
            <w:proofErr w:type="spellStart"/>
            <w:r w:rsidRPr="00E50DE3">
              <w:rPr>
                <w:rFonts w:ascii="Arial" w:eastAsia="SimSun" w:hAnsi="Arial" w:cs="Arial"/>
                <w:color w:val="000000" w:themeColor="text1"/>
                <w:sz w:val="18"/>
                <w:szCs w:val="18"/>
                <w:lang w:val="en-US" w:eastAsia="zh-CN"/>
              </w:rPr>
              <w:t>signalling</w:t>
            </w:r>
            <w:proofErr w:type="spellEnd"/>
          </w:p>
        </w:tc>
      </w:tr>
      <w:tr w:rsidR="00B64C94" w:rsidRPr="00B64C94" w14:paraId="486D368D" w14:textId="77777777" w:rsidTr="00476600">
        <w:trPr>
          <w:trHeight w:val="20"/>
        </w:trPr>
        <w:tc>
          <w:tcPr>
            <w:tcW w:w="0" w:type="auto"/>
            <w:tcBorders>
              <w:top w:val="single" w:sz="4" w:space="0" w:color="auto"/>
              <w:left w:val="single" w:sz="4" w:space="0" w:color="auto"/>
              <w:bottom w:val="single" w:sz="4" w:space="0" w:color="auto"/>
              <w:right w:val="single" w:sz="4" w:space="0" w:color="auto"/>
            </w:tcBorders>
          </w:tcPr>
          <w:p w14:paraId="2E71AC7D" w14:textId="153BEF69"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59F3045C" w14:textId="4515C7DD"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476600"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-5i</w:t>
            </w:r>
          </w:p>
        </w:tc>
        <w:tc>
          <w:tcPr>
            <w:tcW w:w="0" w:type="auto"/>
            <w:tcBorders>
              <w:top w:val="single" w:sz="4" w:space="0" w:color="auto"/>
              <w:left w:val="single" w:sz="4" w:space="0" w:color="auto"/>
              <w:bottom w:val="single" w:sz="4" w:space="0" w:color="auto"/>
              <w:right w:val="single" w:sz="4" w:space="0" w:color="auto"/>
            </w:tcBorders>
          </w:tcPr>
          <w:p w14:paraId="5AFB2C2A" w14:textId="61DB5C85"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l = (n – </w:t>
            </w:r>
            <w:proofErr w:type="spellStart"/>
            <w:proofErr w:type="gramStart"/>
            <w:r w:rsidRPr="00E50DE3">
              <w:rPr>
                <w:rFonts w:ascii="Arial" w:eastAsia="SimSun" w:hAnsi="Arial" w:cs="Arial"/>
                <w:color w:val="000000" w:themeColor="text1"/>
                <w:sz w:val="18"/>
                <w:szCs w:val="18"/>
                <w:lang w:val="en-US" w:eastAsia="zh-CN"/>
              </w:rPr>
              <w:t>nCSI,ref</w:t>
            </w:r>
            <w:proofErr w:type="spellEnd"/>
            <w:proofErr w:type="gramEnd"/>
            <w:r w:rsidRPr="00E50DE3">
              <w:rPr>
                <w:rFonts w:ascii="Arial" w:eastAsia="SimSun" w:hAnsi="Arial" w:cs="Arial"/>
                <w:color w:val="000000" w:themeColor="text1"/>
                <w:sz w:val="18"/>
                <w:szCs w:val="18"/>
                <w:lang w:val="en-US" w:eastAsia="zh-CN"/>
              </w:rPr>
              <w:t xml:space="preserve"> ) for CSI reference slot for </w:t>
            </w:r>
            <w:r w:rsidR="00476600"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4411D03B" w14:textId="511FC836" w:rsidR="00B33FC3" w:rsidRPr="00E50DE3" w:rsidRDefault="00B33FC3"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1. </w:t>
            </w:r>
            <w:r w:rsidR="00195DD4" w:rsidRPr="00E50DE3">
              <w:rPr>
                <w:rFonts w:ascii="Arial" w:eastAsia="SimSun" w:hAnsi="Arial" w:cs="Arial"/>
                <w:color w:val="000000" w:themeColor="text1"/>
                <w:sz w:val="18"/>
                <w:szCs w:val="18"/>
                <w:lang w:val="en-US" w:eastAsia="zh-CN"/>
              </w:rPr>
              <w:t xml:space="preserve">Support l = (n – </w:t>
            </w:r>
            <w:proofErr w:type="spellStart"/>
            <w:proofErr w:type="gramStart"/>
            <w:r w:rsidR="00195DD4" w:rsidRPr="00E50DE3">
              <w:rPr>
                <w:rFonts w:ascii="Arial" w:eastAsia="SimSun" w:hAnsi="Arial" w:cs="Arial"/>
                <w:color w:val="000000" w:themeColor="text1"/>
                <w:sz w:val="18"/>
                <w:szCs w:val="18"/>
                <w:lang w:val="en-US" w:eastAsia="zh-CN"/>
              </w:rPr>
              <w:t>nCSI,ref</w:t>
            </w:r>
            <w:proofErr w:type="spellEnd"/>
            <w:proofErr w:type="gramEnd"/>
            <w:r w:rsidR="00195DD4" w:rsidRPr="00E50DE3">
              <w:rPr>
                <w:rFonts w:ascii="Arial" w:eastAsia="SimSun" w:hAnsi="Arial" w:cs="Arial"/>
                <w:color w:val="000000" w:themeColor="text1"/>
                <w:sz w:val="18"/>
                <w:szCs w:val="18"/>
                <w:lang w:val="en-US" w:eastAsia="zh-CN"/>
              </w:rPr>
              <w:t xml:space="preserve"> ) for CSI reference slot for </w:t>
            </w:r>
            <w:r w:rsidRPr="00E50DE3">
              <w:rPr>
                <w:rFonts w:ascii="Arial" w:eastAsia="SimSun" w:hAnsi="Arial" w:cs="Arial"/>
                <w:color w:val="000000" w:themeColor="text1"/>
                <w:sz w:val="18"/>
                <w:szCs w:val="18"/>
                <w:lang w:val="en-US" w:eastAsia="zh-CN"/>
              </w:rPr>
              <w:t xml:space="preserve">extended </w:t>
            </w:r>
            <w:r w:rsidR="00195DD4" w:rsidRPr="00E50DE3">
              <w:rPr>
                <w:rFonts w:ascii="Arial" w:eastAsia="SimSun" w:hAnsi="Arial" w:cs="Arial"/>
                <w:color w:val="000000" w:themeColor="text1"/>
                <w:sz w:val="18"/>
                <w:szCs w:val="18"/>
                <w:lang w:val="en-US" w:eastAsia="zh-CN"/>
              </w:rPr>
              <w:t>Rel-18 Type-II Doppler codebook for up to 128 ports</w:t>
            </w:r>
            <w:r w:rsidRPr="00E50DE3">
              <w:rPr>
                <w:rFonts w:ascii="Arial" w:hAnsi="Arial" w:cs="Arial"/>
                <w:color w:val="000000" w:themeColor="text1"/>
                <w:sz w:val="18"/>
                <w:szCs w:val="18"/>
              </w:rPr>
              <w:t xml:space="preserve"> </w:t>
            </w:r>
            <w:r w:rsidRPr="00E50DE3">
              <w:rPr>
                <w:rFonts w:ascii="Arial" w:eastAsia="SimSun" w:hAnsi="Arial" w:cs="Arial"/>
                <w:color w:val="000000" w:themeColor="text1"/>
                <w:sz w:val="18"/>
                <w:szCs w:val="18"/>
                <w:lang w:val="en-US" w:eastAsia="zh-CN"/>
              </w:rPr>
              <w:t>when N4=1 and d&gt;1</w:t>
            </w:r>
          </w:p>
          <w:p w14:paraId="70DA32ED" w14:textId="6FB13CF0" w:rsidR="00195DD4" w:rsidRPr="00E50DE3" w:rsidRDefault="00B33FC3"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2. Support of l = (n – </w:t>
            </w:r>
            <w:proofErr w:type="spellStart"/>
            <w:proofErr w:type="gramStart"/>
            <w:r w:rsidRPr="00E50DE3">
              <w:rPr>
                <w:rFonts w:ascii="Arial" w:eastAsia="SimSun" w:hAnsi="Arial" w:cs="Arial"/>
                <w:color w:val="000000" w:themeColor="text1"/>
                <w:sz w:val="18"/>
                <w:szCs w:val="18"/>
                <w:lang w:val="en-US" w:eastAsia="zh-CN"/>
              </w:rPr>
              <w:t>nCSI,ref</w:t>
            </w:r>
            <w:proofErr w:type="spellEnd"/>
            <w:proofErr w:type="gramEnd"/>
            <w:r w:rsidRPr="00E50DE3">
              <w:rPr>
                <w:rFonts w:ascii="Arial" w:eastAsia="SimSun" w:hAnsi="Arial" w:cs="Arial"/>
                <w:color w:val="000000" w:themeColor="text1"/>
                <w:sz w:val="18"/>
                <w:szCs w:val="18"/>
                <w:lang w:val="en-US" w:eastAsia="zh-CN"/>
              </w:rPr>
              <w:t xml:space="preserve"> ) for CSI reference slot for Rel-18 Type-II Doppler codebook enhancement for up to 128 ports, when N4&gt;1</w:t>
            </w:r>
          </w:p>
        </w:tc>
        <w:tc>
          <w:tcPr>
            <w:tcW w:w="0" w:type="auto"/>
            <w:tcBorders>
              <w:top w:val="single" w:sz="4" w:space="0" w:color="auto"/>
              <w:left w:val="single" w:sz="4" w:space="0" w:color="auto"/>
              <w:bottom w:val="single" w:sz="4" w:space="0" w:color="auto"/>
              <w:right w:val="single" w:sz="4" w:space="0" w:color="auto"/>
            </w:tcBorders>
          </w:tcPr>
          <w:p w14:paraId="7DE0AEF9" w14:textId="1F282992"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B33FC3"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tcPr>
          <w:p w14:paraId="2FA5707B" w14:textId="4D433A9C"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78D8F96B" w14:textId="272C4420"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36E57CCD" w14:textId="43258DEC"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l = (n – </w:t>
            </w:r>
            <w:proofErr w:type="spellStart"/>
            <w:proofErr w:type="gramStart"/>
            <w:r w:rsidRPr="00E50DE3">
              <w:rPr>
                <w:rFonts w:ascii="Arial" w:eastAsia="SimSun" w:hAnsi="Arial" w:cs="Arial"/>
                <w:color w:val="000000" w:themeColor="text1"/>
                <w:sz w:val="18"/>
                <w:szCs w:val="18"/>
                <w:lang w:val="en-US" w:eastAsia="zh-CN"/>
              </w:rPr>
              <w:t>nCSI,ref</w:t>
            </w:r>
            <w:proofErr w:type="spellEnd"/>
            <w:proofErr w:type="gramEnd"/>
            <w:r w:rsidRPr="00E50DE3">
              <w:rPr>
                <w:rFonts w:ascii="Arial" w:eastAsia="SimSun" w:hAnsi="Arial" w:cs="Arial"/>
                <w:color w:val="000000" w:themeColor="text1"/>
                <w:sz w:val="18"/>
                <w:szCs w:val="18"/>
                <w:lang w:val="en-US" w:eastAsia="zh-CN"/>
              </w:rPr>
              <w:t xml:space="preserve">) for CSI reference slot for </w:t>
            </w:r>
            <w:r w:rsidR="00B33FC3"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Rel-18 Type-II Doppler 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1CF192C6" w14:textId="357A7B46"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7A9888A6" w14:textId="36D7F7E2"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48BF3686" w14:textId="164D6F92"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6A9B9402" w14:textId="33BDFF0B"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6D8A0F0E" w14:textId="77777777" w:rsidR="00195DD4" w:rsidRPr="00E50DE3" w:rsidRDefault="00195DD4" w:rsidP="00E50DE3">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64706F5D" w14:textId="1AEE1C05"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Optional with capability </w:t>
            </w:r>
            <w:proofErr w:type="spellStart"/>
            <w:r w:rsidRPr="00E50DE3">
              <w:rPr>
                <w:rFonts w:ascii="Arial" w:eastAsia="SimSun" w:hAnsi="Arial" w:cs="Arial"/>
                <w:color w:val="000000" w:themeColor="text1"/>
                <w:sz w:val="18"/>
                <w:szCs w:val="18"/>
                <w:lang w:val="en-US" w:eastAsia="zh-CN"/>
              </w:rPr>
              <w:t>signalling</w:t>
            </w:r>
            <w:proofErr w:type="spellEnd"/>
          </w:p>
        </w:tc>
      </w:tr>
      <w:tr w:rsidR="00B64C94" w:rsidRPr="00B64C94" w14:paraId="5E02CA6D" w14:textId="77777777" w:rsidTr="00476600">
        <w:trPr>
          <w:trHeight w:val="20"/>
        </w:trPr>
        <w:tc>
          <w:tcPr>
            <w:tcW w:w="0" w:type="auto"/>
            <w:tcBorders>
              <w:top w:val="single" w:sz="4" w:space="0" w:color="auto"/>
              <w:left w:val="single" w:sz="4" w:space="0" w:color="auto"/>
              <w:bottom w:val="single" w:sz="4" w:space="0" w:color="auto"/>
              <w:right w:val="single" w:sz="4" w:space="0" w:color="auto"/>
            </w:tcBorders>
          </w:tcPr>
          <w:p w14:paraId="33312931" w14:textId="3BB5A92F"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0006003E" w14:textId="338E4C8E"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B33FC3"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-5j</w:t>
            </w:r>
          </w:p>
        </w:tc>
        <w:tc>
          <w:tcPr>
            <w:tcW w:w="0" w:type="auto"/>
            <w:tcBorders>
              <w:top w:val="single" w:sz="4" w:space="0" w:color="auto"/>
              <w:left w:val="single" w:sz="4" w:space="0" w:color="auto"/>
              <w:bottom w:val="single" w:sz="4" w:space="0" w:color="auto"/>
              <w:right w:val="single" w:sz="4" w:space="0" w:color="auto"/>
            </w:tcBorders>
          </w:tcPr>
          <w:p w14:paraId="0143E9EC" w14:textId="12C277EB"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L=6 for CSI reference slot for </w:t>
            </w:r>
            <w:r w:rsidR="00B33FC3"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2571BA56" w14:textId="497F3C66"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Support L=6 for </w:t>
            </w:r>
            <w:r w:rsidR="00B33FC3"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17062DD6" w14:textId="679EA704"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B33FC3"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tcPr>
          <w:p w14:paraId="63191BB5" w14:textId="2A300117"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5548D059" w14:textId="0EA69AF6"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656DC38A" w14:textId="313D0094"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L=6 for CSI reference slot for </w:t>
            </w:r>
            <w:r w:rsidR="00B33FC3"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Rel-18 Type-II Doppler 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3EF383D6" w14:textId="3FA4B7E8"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1F158881" w14:textId="2D30130D"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18227596" w14:textId="2857B669"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7D05C239" w14:textId="47FDA812"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60F8F087" w14:textId="77777777" w:rsidR="00195DD4" w:rsidRPr="00E50DE3" w:rsidRDefault="00195DD4" w:rsidP="00E50DE3">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9305391" w14:textId="692590C8"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Optional with capability </w:t>
            </w:r>
            <w:proofErr w:type="spellStart"/>
            <w:r w:rsidRPr="00E50DE3">
              <w:rPr>
                <w:rFonts w:ascii="Arial" w:eastAsia="SimSun" w:hAnsi="Arial" w:cs="Arial"/>
                <w:color w:val="000000" w:themeColor="text1"/>
                <w:sz w:val="18"/>
                <w:szCs w:val="18"/>
                <w:lang w:val="en-US" w:eastAsia="zh-CN"/>
              </w:rPr>
              <w:t>signalling</w:t>
            </w:r>
            <w:proofErr w:type="spellEnd"/>
          </w:p>
        </w:tc>
      </w:tr>
      <w:tr w:rsidR="00B64C94" w:rsidRPr="00B64C94" w14:paraId="0A2B5FB4" w14:textId="77777777" w:rsidTr="00476600">
        <w:trPr>
          <w:trHeight w:val="20"/>
        </w:trPr>
        <w:tc>
          <w:tcPr>
            <w:tcW w:w="0" w:type="auto"/>
            <w:tcBorders>
              <w:top w:val="single" w:sz="4" w:space="0" w:color="auto"/>
              <w:left w:val="single" w:sz="4" w:space="0" w:color="auto"/>
              <w:bottom w:val="single" w:sz="4" w:space="0" w:color="auto"/>
              <w:right w:val="single" w:sz="4" w:space="0" w:color="auto"/>
            </w:tcBorders>
          </w:tcPr>
          <w:p w14:paraId="49A73281" w14:textId="6130251E"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2E495C4D" w14:textId="6841F30E"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B33FC3"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-5k</w:t>
            </w:r>
          </w:p>
        </w:tc>
        <w:tc>
          <w:tcPr>
            <w:tcW w:w="0" w:type="auto"/>
            <w:tcBorders>
              <w:top w:val="single" w:sz="4" w:space="0" w:color="auto"/>
              <w:left w:val="single" w:sz="4" w:space="0" w:color="auto"/>
              <w:bottom w:val="single" w:sz="4" w:space="0" w:color="auto"/>
              <w:right w:val="single" w:sz="4" w:space="0" w:color="auto"/>
            </w:tcBorders>
          </w:tcPr>
          <w:p w14:paraId="4F66BCDB" w14:textId="0C4BFA59"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Rank 3 and 4 for CSI reference slot for </w:t>
            </w:r>
            <w:r w:rsidR="00B33FC3"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3367F0F4" w14:textId="59CFCDDF"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Support Rank 3 and 4 for </w:t>
            </w:r>
            <w:proofErr w:type="spellStart"/>
            <w:r w:rsidR="00B33FC3" w:rsidRPr="00E50DE3">
              <w:rPr>
                <w:rFonts w:ascii="Arial" w:eastAsia="SimSun" w:hAnsi="Arial" w:cs="Arial"/>
                <w:color w:val="000000" w:themeColor="text1"/>
                <w:sz w:val="18"/>
                <w:szCs w:val="18"/>
                <w:lang w:val="en-US" w:eastAsia="zh-CN"/>
              </w:rPr>
              <w:t>extenbded</w:t>
            </w:r>
            <w:proofErr w:type="spellEnd"/>
            <w:r w:rsidR="00B33FC3" w:rsidRPr="00E50DE3">
              <w:rPr>
                <w:rFonts w:ascii="Arial" w:eastAsia="SimSun" w:hAnsi="Arial" w:cs="Arial"/>
                <w:color w:val="000000" w:themeColor="text1"/>
                <w:sz w:val="18"/>
                <w:szCs w:val="18"/>
                <w:lang w:val="en-US" w:eastAsia="zh-CN"/>
              </w:rPr>
              <w:t xml:space="preserve"> </w:t>
            </w:r>
            <w:r w:rsidRPr="00E50DE3">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3593A0D9" w14:textId="5BF12978"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B33FC3"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tcPr>
          <w:p w14:paraId="7B8E875C" w14:textId="47912E2D"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25EBCF28" w14:textId="27A545F2"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6276F93C" w14:textId="1419BDEE"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Rank 3 and 4 for CSI reference slot for </w:t>
            </w:r>
            <w:r w:rsidR="00B33FC3"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Rel-18 Type-II Doppler codebook for up to 128 ports is not supported</w:t>
            </w:r>
          </w:p>
        </w:tc>
        <w:tc>
          <w:tcPr>
            <w:tcW w:w="0" w:type="auto"/>
            <w:tcBorders>
              <w:top w:val="single" w:sz="4" w:space="0" w:color="auto"/>
              <w:left w:val="single" w:sz="4" w:space="0" w:color="auto"/>
              <w:bottom w:val="single" w:sz="4" w:space="0" w:color="auto"/>
              <w:right w:val="single" w:sz="4" w:space="0" w:color="auto"/>
            </w:tcBorders>
          </w:tcPr>
          <w:p w14:paraId="09446C7C" w14:textId="64E6E096"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210283ED" w14:textId="0842CC3D"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788BDB62" w14:textId="05A1E94D"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286C38F6" w14:textId="2F7FD7BC"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5AD200AB" w14:textId="77777777" w:rsidR="00195DD4" w:rsidRPr="00E50DE3" w:rsidRDefault="00195DD4" w:rsidP="00E50DE3">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5708F04" w14:textId="568419F1"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Optional with capability </w:t>
            </w:r>
            <w:proofErr w:type="spellStart"/>
            <w:r w:rsidRPr="00E50DE3">
              <w:rPr>
                <w:rFonts w:ascii="Arial" w:eastAsia="SimSun" w:hAnsi="Arial" w:cs="Arial"/>
                <w:color w:val="000000" w:themeColor="text1"/>
                <w:sz w:val="18"/>
                <w:szCs w:val="18"/>
                <w:lang w:val="en-US" w:eastAsia="zh-CN"/>
              </w:rPr>
              <w:t>signalling</w:t>
            </w:r>
            <w:proofErr w:type="spellEnd"/>
          </w:p>
        </w:tc>
      </w:tr>
      <w:tr w:rsidR="00B64C94" w:rsidRPr="00B64C94" w14:paraId="50E2804E" w14:textId="77777777" w:rsidTr="00476600">
        <w:trPr>
          <w:trHeight w:val="20"/>
        </w:trPr>
        <w:tc>
          <w:tcPr>
            <w:tcW w:w="0" w:type="auto"/>
            <w:tcBorders>
              <w:top w:val="single" w:sz="4" w:space="0" w:color="auto"/>
              <w:left w:val="single" w:sz="4" w:space="0" w:color="auto"/>
              <w:bottom w:val="single" w:sz="4" w:space="0" w:color="auto"/>
              <w:right w:val="single" w:sz="4" w:space="0" w:color="auto"/>
            </w:tcBorders>
          </w:tcPr>
          <w:p w14:paraId="408FF2FB" w14:textId="24E419CE"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6D695E79" w14:textId="2ABB5E9D"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B33FC3"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-5l</w:t>
            </w:r>
          </w:p>
        </w:tc>
        <w:tc>
          <w:tcPr>
            <w:tcW w:w="0" w:type="auto"/>
            <w:tcBorders>
              <w:top w:val="single" w:sz="4" w:space="0" w:color="auto"/>
              <w:left w:val="single" w:sz="4" w:space="0" w:color="auto"/>
              <w:bottom w:val="single" w:sz="4" w:space="0" w:color="auto"/>
              <w:right w:val="single" w:sz="4" w:space="0" w:color="auto"/>
            </w:tcBorders>
          </w:tcPr>
          <w:p w14:paraId="7E5A393F" w14:textId="3A9805BD"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Processing timeline for CSI reference slot for </w:t>
            </w:r>
            <w:r w:rsidR="00B33FC3"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40753F77" w14:textId="7520F8ED"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 xml:space="preserve">1. Aperiodic CSI report timing relaxation, w, </w:t>
            </w:r>
            <w:r w:rsidR="00B33FC3" w:rsidRPr="00E50DE3">
              <w:rPr>
                <w:rFonts w:eastAsia="SimSun" w:cs="Arial"/>
                <w:color w:val="000000" w:themeColor="text1"/>
                <w:szCs w:val="18"/>
                <w:lang w:val="en-US" w:eastAsia="zh-CN"/>
              </w:rPr>
              <w:t xml:space="preserve">extended </w:t>
            </w:r>
            <w:r w:rsidRPr="00E50DE3">
              <w:rPr>
                <w:rFonts w:eastAsia="SimSun" w:cs="Arial"/>
                <w:color w:val="000000" w:themeColor="text1"/>
                <w:szCs w:val="18"/>
                <w:lang w:val="en-US" w:eastAsia="zh-CN"/>
              </w:rPr>
              <w:t>Rel-18 Type-II Doppler codebook for up to 128 ports</w:t>
            </w:r>
          </w:p>
          <w:p w14:paraId="6653184D" w14:textId="0CFA9110"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2. Aperiodic CSI report timing relaxation</w:t>
            </w:r>
            <w:r w:rsidR="00B33FC3" w:rsidRPr="00E50DE3">
              <w:rPr>
                <w:rFonts w:ascii="Arial" w:eastAsia="SimSun" w:hAnsi="Arial" w:cs="Arial"/>
                <w:color w:val="000000" w:themeColor="text1"/>
                <w:sz w:val="18"/>
                <w:szCs w:val="18"/>
                <w:lang w:val="en-US" w:eastAsia="zh-CN"/>
              </w:rPr>
              <w:t>, type, for extended</w:t>
            </w:r>
            <w:r w:rsidRPr="00E50DE3">
              <w:rPr>
                <w:rFonts w:ascii="Arial" w:eastAsia="SimSun" w:hAnsi="Arial" w:cs="Arial"/>
                <w:color w:val="000000" w:themeColor="text1"/>
                <w:sz w:val="18"/>
                <w:szCs w:val="18"/>
                <w:lang w:val="en-US" w:eastAsia="zh-CN"/>
              </w:rPr>
              <w:t xml:space="preserve"> 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1CD829E7" w14:textId="2FD3E2FB"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B33FC3"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tcPr>
          <w:p w14:paraId="2BCC33EC" w14:textId="6400B0F0"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53F0B6A1" w14:textId="0990C4B4"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549B2CC8" w14:textId="77777777" w:rsidR="00195DD4" w:rsidRPr="00E50DE3" w:rsidRDefault="00195DD4" w:rsidP="00E50DE3">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6011DCE1" w14:textId="11D6D4E2"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285396FB" w14:textId="79B18B02"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29D3DC99" w14:textId="2B2ED2AD"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3FC2A303" w14:textId="3E54EF92"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5B777AC5"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 xml:space="preserve">Component 1 candidate values: </w:t>
            </w:r>
          </w:p>
          <w:p w14:paraId="11ADC364"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UE reports candidate value, w, independently for each SCS in unit of symbols: {14*(KP–</w:t>
            </w:r>
            <w:proofErr w:type="gramStart"/>
            <w:r w:rsidRPr="00E50DE3">
              <w:rPr>
                <w:rFonts w:eastAsia="SimSun" w:cs="Arial"/>
                <w:color w:val="000000" w:themeColor="text1"/>
                <w:szCs w:val="18"/>
                <w:lang w:val="en-US" w:eastAsia="zh-CN"/>
              </w:rPr>
              <w:t>1)*</w:t>
            </w:r>
            <w:proofErr w:type="gramEnd"/>
            <w:r w:rsidRPr="00E50DE3">
              <w:rPr>
                <w:rFonts w:eastAsia="SimSun" w:cs="Arial"/>
                <w:color w:val="000000" w:themeColor="text1"/>
                <w:szCs w:val="18"/>
                <w:lang w:val="en-US" w:eastAsia="zh-CN"/>
              </w:rPr>
              <w:t>d, 14*KP*d}</w:t>
            </w:r>
          </w:p>
          <w:p w14:paraId="522D956A" w14:textId="77777777" w:rsidR="00195DD4" w:rsidRPr="00E50DE3" w:rsidRDefault="00195DD4" w:rsidP="00E50DE3">
            <w:pPr>
              <w:pStyle w:val="TAL"/>
              <w:spacing w:before="72" w:after="72"/>
              <w:rPr>
                <w:rFonts w:eastAsia="SimSun" w:cs="Arial"/>
                <w:color w:val="000000" w:themeColor="text1"/>
                <w:szCs w:val="18"/>
                <w:lang w:val="en-US" w:eastAsia="zh-CN"/>
              </w:rPr>
            </w:pPr>
          </w:p>
          <w:p w14:paraId="39C9E54A"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 xml:space="preserve">Note: </w:t>
            </w:r>
            <w:proofErr w:type="spellStart"/>
            <w:r w:rsidRPr="00E50DE3">
              <w:rPr>
                <w:rFonts w:eastAsia="SimSun" w:cs="Arial"/>
                <w:color w:val="000000" w:themeColor="text1"/>
                <w:szCs w:val="18"/>
                <w:lang w:val="en-US" w:eastAsia="zh-CN"/>
              </w:rPr>
              <w:t>Kp</w:t>
            </w:r>
            <w:proofErr w:type="spellEnd"/>
            <w:r w:rsidRPr="00E50DE3">
              <w:rPr>
                <w:rFonts w:eastAsia="SimSun" w:cs="Arial"/>
                <w:color w:val="000000" w:themeColor="text1"/>
                <w:szCs w:val="18"/>
                <w:lang w:val="en-US" w:eastAsia="zh-CN"/>
              </w:rPr>
              <w:t xml:space="preserve"> is according to Component 12 of FG59-2-5</w:t>
            </w:r>
          </w:p>
          <w:p w14:paraId="116E234C" w14:textId="77777777" w:rsidR="00195DD4" w:rsidRPr="00E50DE3" w:rsidRDefault="00195DD4" w:rsidP="00E50DE3">
            <w:pPr>
              <w:pStyle w:val="TAL"/>
              <w:spacing w:before="72" w:after="72"/>
              <w:rPr>
                <w:rFonts w:eastAsia="SimSun" w:cs="Arial"/>
                <w:color w:val="000000" w:themeColor="text1"/>
                <w:szCs w:val="18"/>
                <w:lang w:val="en-US" w:eastAsia="zh-CN"/>
              </w:rPr>
            </w:pPr>
          </w:p>
          <w:p w14:paraId="494CE52A"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 xml:space="preserve">Note: d=4 (minimum periodicity of periodic CSI-RS) </w:t>
            </w:r>
          </w:p>
          <w:p w14:paraId="26004BD5" w14:textId="77777777" w:rsidR="00195DD4" w:rsidRPr="00E50DE3" w:rsidRDefault="00195DD4" w:rsidP="00E50DE3">
            <w:pPr>
              <w:pStyle w:val="TAL"/>
              <w:spacing w:before="72" w:after="72"/>
              <w:rPr>
                <w:rFonts w:eastAsia="SimSun" w:cs="Arial"/>
                <w:color w:val="000000" w:themeColor="text1"/>
                <w:szCs w:val="18"/>
                <w:lang w:val="en-US" w:eastAsia="zh-CN"/>
              </w:rPr>
            </w:pPr>
          </w:p>
          <w:p w14:paraId="746A0078"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 xml:space="preserve">Component 2 candidate </w:t>
            </w:r>
            <w:proofErr w:type="gramStart"/>
            <w:r w:rsidRPr="00E50DE3">
              <w:rPr>
                <w:rFonts w:eastAsia="SimSun" w:cs="Arial"/>
                <w:color w:val="000000" w:themeColor="text1"/>
                <w:szCs w:val="18"/>
                <w:lang w:val="en-US" w:eastAsia="zh-CN"/>
              </w:rPr>
              <w:t>values: {</w:t>
            </w:r>
            <w:proofErr w:type="gramEnd"/>
            <w:r w:rsidRPr="00E50DE3">
              <w:rPr>
                <w:rFonts w:eastAsia="SimSun" w:cs="Arial"/>
                <w:color w:val="000000" w:themeColor="text1"/>
                <w:szCs w:val="18"/>
                <w:lang w:val="en-US" w:eastAsia="zh-CN"/>
              </w:rPr>
              <w:t>CAP1, CAP2}</w:t>
            </w:r>
          </w:p>
          <w:p w14:paraId="21A0F07C" w14:textId="77777777" w:rsidR="00195DD4" w:rsidRPr="00E50DE3" w:rsidRDefault="00195DD4" w:rsidP="00E50DE3">
            <w:pPr>
              <w:pStyle w:val="TAL"/>
              <w:spacing w:before="72" w:after="72"/>
              <w:rPr>
                <w:rFonts w:eastAsia="SimSun" w:cs="Arial"/>
                <w:color w:val="000000" w:themeColor="text1"/>
                <w:szCs w:val="18"/>
                <w:lang w:val="en-US" w:eastAsia="zh-CN"/>
              </w:rPr>
            </w:pPr>
          </w:p>
          <w:p w14:paraId="3636864F"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 xml:space="preserve">For N4 = 1 </w:t>
            </w:r>
          </w:p>
          <w:p w14:paraId="64CB668E"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1) For AP CSI-RS: (</w:t>
            </w:r>
            <w:proofErr w:type="gramStart"/>
            <w:r w:rsidRPr="00E50DE3">
              <w:rPr>
                <w:rFonts w:eastAsia="SimSun" w:cs="Arial"/>
                <w:color w:val="000000" w:themeColor="text1"/>
                <w:szCs w:val="18"/>
                <w:lang w:val="en-US" w:eastAsia="zh-CN"/>
              </w:rPr>
              <w:t>Z,Z</w:t>
            </w:r>
            <w:proofErr w:type="gramEnd"/>
            <w:r w:rsidRPr="00E50DE3">
              <w:rPr>
                <w:rFonts w:eastAsia="SimSun" w:cs="Arial"/>
                <w:color w:val="000000" w:themeColor="text1"/>
                <w:szCs w:val="18"/>
                <w:lang w:val="en-US" w:eastAsia="zh-CN"/>
              </w:rPr>
              <w:t>’) = (Z2 + 14</w:t>
            </w:r>
            <w:proofErr w:type="gramStart"/>
            <w:r w:rsidRPr="00E50DE3">
              <w:rPr>
                <w:rFonts w:eastAsia="SimSun" w:cs="Arial"/>
                <w:color w:val="000000" w:themeColor="text1"/>
                <w:szCs w:val="18"/>
                <w:lang w:val="en-US" w:eastAsia="zh-CN"/>
              </w:rPr>
              <w:t>*( KDOPP</w:t>
            </w:r>
            <w:proofErr w:type="gramEnd"/>
            <w:r w:rsidRPr="00E50DE3">
              <w:rPr>
                <w:rFonts w:eastAsia="SimSun" w:cs="Arial"/>
                <w:color w:val="000000" w:themeColor="text1"/>
                <w:szCs w:val="18"/>
                <w:lang w:val="en-US" w:eastAsia="zh-CN"/>
              </w:rPr>
              <w:t xml:space="preserve"> –</w:t>
            </w:r>
            <w:proofErr w:type="gramStart"/>
            <w:r w:rsidRPr="00E50DE3">
              <w:rPr>
                <w:rFonts w:eastAsia="SimSun" w:cs="Arial"/>
                <w:color w:val="000000" w:themeColor="text1"/>
                <w:szCs w:val="18"/>
                <w:lang w:val="en-US" w:eastAsia="zh-CN"/>
              </w:rPr>
              <w:t>1)*</w:t>
            </w:r>
            <w:proofErr w:type="gramEnd"/>
            <w:r w:rsidRPr="00E50DE3">
              <w:rPr>
                <w:rFonts w:eastAsia="SimSun" w:cs="Arial"/>
                <w:color w:val="000000" w:themeColor="text1"/>
                <w:szCs w:val="18"/>
                <w:lang w:val="en-US" w:eastAsia="zh-CN"/>
              </w:rPr>
              <w:t>m, Z'2)</w:t>
            </w:r>
          </w:p>
          <w:p w14:paraId="6A2A37F7"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2) For P/SP CSI-RS: (</w:t>
            </w:r>
            <w:proofErr w:type="gramStart"/>
            <w:r w:rsidRPr="00E50DE3">
              <w:rPr>
                <w:rFonts w:eastAsia="SimSun" w:cs="Arial"/>
                <w:color w:val="000000" w:themeColor="text1"/>
                <w:szCs w:val="18"/>
                <w:lang w:val="en-US" w:eastAsia="zh-CN"/>
              </w:rPr>
              <w:t>Z,Z</w:t>
            </w:r>
            <w:proofErr w:type="gramEnd"/>
            <w:r w:rsidRPr="00E50DE3">
              <w:rPr>
                <w:rFonts w:eastAsia="SimSun" w:cs="Arial"/>
                <w:color w:val="000000" w:themeColor="text1"/>
                <w:szCs w:val="18"/>
                <w:lang w:val="en-US" w:eastAsia="zh-CN"/>
              </w:rPr>
              <w:t>’) = (Z2 + w, Z'2)</w:t>
            </w:r>
          </w:p>
          <w:p w14:paraId="70B1EB86" w14:textId="77777777" w:rsidR="00195DD4" w:rsidRPr="00E50DE3" w:rsidRDefault="00195DD4" w:rsidP="00E50DE3">
            <w:pPr>
              <w:pStyle w:val="TAL"/>
              <w:spacing w:before="72" w:after="72"/>
              <w:rPr>
                <w:rFonts w:eastAsia="SimSun" w:cs="Arial"/>
                <w:color w:val="000000" w:themeColor="text1"/>
                <w:szCs w:val="18"/>
                <w:lang w:val="en-US" w:eastAsia="zh-CN"/>
              </w:rPr>
            </w:pPr>
          </w:p>
          <w:p w14:paraId="74A569FD"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 xml:space="preserve">For N4 &gt; 1 and CAP1 in component 2 </w:t>
            </w:r>
          </w:p>
          <w:p w14:paraId="08E007EC"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1) For AP CSI-RS: (</w:t>
            </w:r>
            <w:proofErr w:type="gramStart"/>
            <w:r w:rsidRPr="00E50DE3">
              <w:rPr>
                <w:rFonts w:eastAsia="SimSun" w:cs="Arial"/>
                <w:color w:val="000000" w:themeColor="text1"/>
                <w:szCs w:val="18"/>
                <w:lang w:val="en-US" w:eastAsia="zh-CN"/>
              </w:rPr>
              <w:t>Z,Z</w:t>
            </w:r>
            <w:proofErr w:type="gramEnd"/>
            <w:r w:rsidRPr="00E50DE3">
              <w:rPr>
                <w:rFonts w:eastAsia="SimSun" w:cs="Arial"/>
                <w:color w:val="000000" w:themeColor="text1"/>
                <w:szCs w:val="18"/>
                <w:lang w:val="en-US" w:eastAsia="zh-CN"/>
              </w:rPr>
              <w:t>’) = (Z2 + 14</w:t>
            </w:r>
            <w:proofErr w:type="gramStart"/>
            <w:r w:rsidRPr="00E50DE3">
              <w:rPr>
                <w:rFonts w:eastAsia="SimSun" w:cs="Arial"/>
                <w:color w:val="000000" w:themeColor="text1"/>
                <w:szCs w:val="18"/>
                <w:lang w:val="en-US" w:eastAsia="zh-CN"/>
              </w:rPr>
              <w:t>*( KDOPP</w:t>
            </w:r>
            <w:proofErr w:type="gramEnd"/>
            <w:r w:rsidRPr="00E50DE3">
              <w:rPr>
                <w:rFonts w:eastAsia="SimSun" w:cs="Arial"/>
                <w:color w:val="000000" w:themeColor="text1"/>
                <w:szCs w:val="18"/>
                <w:lang w:val="en-US" w:eastAsia="zh-CN"/>
              </w:rPr>
              <w:t xml:space="preserve"> –</w:t>
            </w:r>
            <w:proofErr w:type="gramStart"/>
            <w:r w:rsidRPr="00E50DE3">
              <w:rPr>
                <w:rFonts w:eastAsia="SimSun" w:cs="Arial"/>
                <w:color w:val="000000" w:themeColor="text1"/>
                <w:szCs w:val="18"/>
                <w:lang w:val="en-US" w:eastAsia="zh-CN"/>
              </w:rPr>
              <w:t>1)*</w:t>
            </w:r>
            <w:proofErr w:type="gramEnd"/>
            <w:r w:rsidRPr="00E50DE3">
              <w:rPr>
                <w:rFonts w:eastAsia="SimSun" w:cs="Arial"/>
                <w:color w:val="000000" w:themeColor="text1"/>
                <w:szCs w:val="18"/>
                <w:lang w:val="en-US" w:eastAsia="zh-CN"/>
              </w:rPr>
              <w:t>m, Z'2)</w:t>
            </w:r>
          </w:p>
          <w:p w14:paraId="159CA9B3"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2) For P/SP CSI-RS: (</w:t>
            </w:r>
            <w:proofErr w:type="gramStart"/>
            <w:r w:rsidRPr="00E50DE3">
              <w:rPr>
                <w:rFonts w:eastAsia="SimSun" w:cs="Arial"/>
                <w:color w:val="000000" w:themeColor="text1"/>
                <w:szCs w:val="18"/>
                <w:lang w:val="en-US" w:eastAsia="zh-CN"/>
              </w:rPr>
              <w:t>Z,Z</w:t>
            </w:r>
            <w:proofErr w:type="gramEnd"/>
            <w:r w:rsidRPr="00E50DE3">
              <w:rPr>
                <w:rFonts w:eastAsia="SimSun" w:cs="Arial"/>
                <w:color w:val="000000" w:themeColor="text1"/>
                <w:szCs w:val="18"/>
                <w:lang w:val="en-US" w:eastAsia="zh-CN"/>
              </w:rPr>
              <w:t>’) = (Z2 + w, Z'2)</w:t>
            </w:r>
          </w:p>
          <w:p w14:paraId="3626FE03" w14:textId="77777777" w:rsidR="00195DD4" w:rsidRPr="00E50DE3" w:rsidRDefault="00195DD4" w:rsidP="00E50DE3">
            <w:pPr>
              <w:pStyle w:val="TAL"/>
              <w:spacing w:before="72" w:after="72"/>
              <w:rPr>
                <w:rFonts w:eastAsia="SimSun" w:cs="Arial"/>
                <w:color w:val="000000" w:themeColor="text1"/>
                <w:szCs w:val="18"/>
                <w:lang w:val="en-US" w:eastAsia="zh-CN"/>
              </w:rPr>
            </w:pPr>
          </w:p>
          <w:p w14:paraId="10EB8598"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 xml:space="preserve">For N4 &gt; 1 and CAP2 in component 2 </w:t>
            </w:r>
          </w:p>
          <w:p w14:paraId="3670DD27"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1) For AP CSI-RS: (</w:t>
            </w:r>
            <w:proofErr w:type="gramStart"/>
            <w:r w:rsidRPr="00E50DE3">
              <w:rPr>
                <w:rFonts w:eastAsia="SimSun" w:cs="Arial"/>
                <w:color w:val="000000" w:themeColor="text1"/>
                <w:szCs w:val="18"/>
                <w:lang w:val="en-US" w:eastAsia="zh-CN"/>
              </w:rPr>
              <w:t>Z,Z</w:t>
            </w:r>
            <w:proofErr w:type="gramEnd"/>
            <w:r w:rsidRPr="00E50DE3">
              <w:rPr>
                <w:rFonts w:eastAsia="SimSun" w:cs="Arial"/>
                <w:color w:val="000000" w:themeColor="text1"/>
                <w:szCs w:val="18"/>
                <w:lang w:val="en-US" w:eastAsia="zh-CN"/>
              </w:rPr>
              <w:t>’) = (Z2 + 14</w:t>
            </w:r>
            <w:proofErr w:type="gramStart"/>
            <w:r w:rsidRPr="00E50DE3">
              <w:rPr>
                <w:rFonts w:eastAsia="SimSun" w:cs="Arial"/>
                <w:color w:val="000000" w:themeColor="text1"/>
                <w:szCs w:val="18"/>
                <w:lang w:val="en-US" w:eastAsia="zh-CN"/>
              </w:rPr>
              <w:t>*( KDOPP</w:t>
            </w:r>
            <w:proofErr w:type="gramEnd"/>
            <w:r w:rsidRPr="00E50DE3">
              <w:rPr>
                <w:rFonts w:eastAsia="SimSun" w:cs="Arial"/>
                <w:color w:val="000000" w:themeColor="text1"/>
                <w:szCs w:val="18"/>
                <w:lang w:val="en-US" w:eastAsia="zh-CN"/>
              </w:rPr>
              <w:t xml:space="preserve"> –</w:t>
            </w:r>
            <w:proofErr w:type="gramStart"/>
            <w:r w:rsidRPr="00E50DE3">
              <w:rPr>
                <w:rFonts w:eastAsia="SimSun" w:cs="Arial"/>
                <w:color w:val="000000" w:themeColor="text1"/>
                <w:szCs w:val="18"/>
                <w:lang w:val="en-US" w:eastAsia="zh-CN"/>
              </w:rPr>
              <w:t>1)*</w:t>
            </w:r>
            <w:proofErr w:type="gramEnd"/>
            <w:r w:rsidRPr="00E50DE3">
              <w:rPr>
                <w:rFonts w:eastAsia="SimSun" w:cs="Arial"/>
                <w:color w:val="000000" w:themeColor="text1"/>
                <w:szCs w:val="18"/>
                <w:lang w:val="en-US" w:eastAsia="zh-CN"/>
              </w:rPr>
              <w:t>m + Z'2, 2Z'2)</w:t>
            </w:r>
          </w:p>
          <w:p w14:paraId="22E0FF34"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2) For P/SP CSI-RS: (</w:t>
            </w:r>
            <w:proofErr w:type="gramStart"/>
            <w:r w:rsidRPr="00E50DE3">
              <w:rPr>
                <w:rFonts w:eastAsia="SimSun" w:cs="Arial"/>
                <w:color w:val="000000" w:themeColor="text1"/>
                <w:szCs w:val="18"/>
                <w:lang w:val="en-US" w:eastAsia="zh-CN"/>
              </w:rPr>
              <w:t>Z,Z</w:t>
            </w:r>
            <w:proofErr w:type="gramEnd"/>
            <w:r w:rsidRPr="00E50DE3">
              <w:rPr>
                <w:rFonts w:eastAsia="SimSun" w:cs="Arial"/>
                <w:color w:val="000000" w:themeColor="text1"/>
                <w:szCs w:val="18"/>
                <w:lang w:val="en-US" w:eastAsia="zh-CN"/>
              </w:rPr>
              <w:t>’) = (Z2 + w + Z'2, 2Z'2)</w:t>
            </w:r>
          </w:p>
          <w:p w14:paraId="2CAB4628" w14:textId="77777777" w:rsidR="00195DD4" w:rsidRPr="00E50DE3" w:rsidRDefault="00195DD4" w:rsidP="00E50DE3">
            <w:pPr>
              <w:pStyle w:val="TAL"/>
              <w:spacing w:before="72" w:after="72"/>
              <w:rPr>
                <w:rFonts w:eastAsia="SimSun" w:cs="Arial"/>
                <w:color w:val="000000" w:themeColor="text1"/>
                <w:szCs w:val="18"/>
                <w:lang w:val="en-US" w:eastAsia="zh-CN"/>
              </w:rPr>
            </w:pPr>
          </w:p>
          <w:p w14:paraId="41AF4552"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 xml:space="preserve">Z2/Z'2 </w:t>
            </w:r>
            <w:proofErr w:type="gramStart"/>
            <w:r w:rsidRPr="00E50DE3">
              <w:rPr>
                <w:rFonts w:eastAsia="SimSun" w:cs="Arial"/>
                <w:color w:val="000000" w:themeColor="text1"/>
                <w:szCs w:val="18"/>
                <w:lang w:val="en-US" w:eastAsia="zh-CN"/>
              </w:rPr>
              <w:t>are</w:t>
            </w:r>
            <w:proofErr w:type="gramEnd"/>
            <w:r w:rsidRPr="00E50DE3">
              <w:rPr>
                <w:rFonts w:eastAsia="SimSun" w:cs="Arial"/>
                <w:color w:val="000000" w:themeColor="text1"/>
                <w:szCs w:val="18"/>
                <w:lang w:val="en-US" w:eastAsia="zh-CN"/>
              </w:rPr>
              <w:t xml:space="preserve"> defined in Table 5.4-2 in TS38.214</w:t>
            </w:r>
          </w:p>
          <w:p w14:paraId="7C033DFE" w14:textId="77777777" w:rsidR="00195DD4" w:rsidRPr="00E50DE3" w:rsidRDefault="00195DD4" w:rsidP="00E50DE3">
            <w:pPr>
              <w:pStyle w:val="TAL"/>
              <w:spacing w:before="72" w:after="72"/>
              <w:rPr>
                <w:rFonts w:eastAsia="SimSun" w:cs="Arial"/>
                <w:color w:val="000000" w:themeColor="text1"/>
                <w:szCs w:val="18"/>
                <w:lang w:val="en-US" w:eastAsia="zh-CN"/>
              </w:rPr>
            </w:pPr>
          </w:p>
          <w:p w14:paraId="236E25FF"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 xml:space="preserve">KDOPP is the number of CSI-RS resource groups configured for channel measurement, and each CSI-RS resource </w:t>
            </w:r>
            <w:proofErr w:type="gramStart"/>
            <w:r w:rsidRPr="00E50DE3">
              <w:rPr>
                <w:rFonts w:eastAsia="SimSun" w:cs="Arial"/>
                <w:color w:val="000000" w:themeColor="text1"/>
                <w:szCs w:val="18"/>
                <w:lang w:val="en-US" w:eastAsia="zh-CN"/>
              </w:rPr>
              <w:t>groups contain</w:t>
            </w:r>
            <w:proofErr w:type="gramEnd"/>
            <w:r w:rsidRPr="00E50DE3">
              <w:rPr>
                <w:rFonts w:eastAsia="SimSun" w:cs="Arial"/>
                <w:color w:val="000000" w:themeColor="text1"/>
                <w:szCs w:val="18"/>
                <w:lang w:val="en-US" w:eastAsia="zh-CN"/>
              </w:rPr>
              <w:t xml:space="preserve"> K CSI-RS resources for aggregating up to 128 ports</w:t>
            </w:r>
          </w:p>
          <w:p w14:paraId="53B470B1" w14:textId="77777777" w:rsidR="00195DD4" w:rsidRPr="00E50DE3" w:rsidRDefault="00195DD4" w:rsidP="00E50DE3">
            <w:pPr>
              <w:pStyle w:val="TAL"/>
              <w:spacing w:before="72" w:after="72"/>
              <w:rPr>
                <w:rFonts w:eastAsia="SimSun" w:cs="Arial"/>
                <w:color w:val="000000" w:themeColor="text1"/>
                <w:szCs w:val="18"/>
                <w:lang w:val="en-US" w:eastAsia="zh-CN"/>
              </w:rPr>
            </w:pPr>
          </w:p>
          <w:p w14:paraId="0344C896" w14:textId="77777777"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M = {1,2}, is the offset between two adjacent AP CSI-RS resource</w:t>
            </w:r>
            <w:r w:rsidR="00B33FC3" w:rsidRPr="00E50DE3">
              <w:rPr>
                <w:rFonts w:ascii="Arial" w:eastAsia="SimSun" w:hAnsi="Arial" w:cs="Arial"/>
                <w:color w:val="000000" w:themeColor="text1"/>
                <w:sz w:val="18"/>
                <w:szCs w:val="18"/>
                <w:lang w:val="en-US" w:eastAsia="zh-CN"/>
              </w:rPr>
              <w:t xml:space="preserve"> group</w:t>
            </w:r>
            <w:r w:rsidRPr="00E50DE3">
              <w:rPr>
                <w:rFonts w:ascii="Arial" w:eastAsia="SimSun" w:hAnsi="Arial" w:cs="Arial"/>
                <w:color w:val="000000" w:themeColor="text1"/>
                <w:sz w:val="18"/>
                <w:szCs w:val="18"/>
                <w:lang w:val="en-US" w:eastAsia="zh-CN"/>
              </w:rPr>
              <w:t>s for the CMR in slots</w:t>
            </w:r>
          </w:p>
          <w:p w14:paraId="111D1360" w14:textId="77777777" w:rsidR="00984643" w:rsidRPr="00E50DE3" w:rsidRDefault="00984643" w:rsidP="00E50DE3">
            <w:pPr>
              <w:rPr>
                <w:rFonts w:ascii="Arial" w:eastAsia="SimSun" w:hAnsi="Arial" w:cs="Arial"/>
                <w:color w:val="000000" w:themeColor="text1"/>
                <w:sz w:val="18"/>
                <w:szCs w:val="18"/>
                <w:lang w:val="en-US" w:eastAsia="zh-CN"/>
              </w:rPr>
            </w:pPr>
          </w:p>
          <w:p w14:paraId="28F4843B" w14:textId="30C060C8" w:rsidR="00984643" w:rsidRPr="00E50DE3" w:rsidRDefault="00984643"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This FG is not applicable to FR 2-2</w:t>
            </w:r>
          </w:p>
        </w:tc>
        <w:tc>
          <w:tcPr>
            <w:tcW w:w="0" w:type="auto"/>
            <w:tcBorders>
              <w:top w:val="single" w:sz="4" w:space="0" w:color="auto"/>
              <w:left w:val="single" w:sz="4" w:space="0" w:color="auto"/>
              <w:bottom w:val="single" w:sz="4" w:space="0" w:color="auto"/>
              <w:right w:val="single" w:sz="4" w:space="0" w:color="auto"/>
            </w:tcBorders>
          </w:tcPr>
          <w:p w14:paraId="4781929E" w14:textId="508EA027"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Optional with capability </w:t>
            </w:r>
            <w:proofErr w:type="spellStart"/>
            <w:r w:rsidRPr="00E50DE3">
              <w:rPr>
                <w:rFonts w:ascii="Arial" w:eastAsia="SimSun" w:hAnsi="Arial" w:cs="Arial"/>
                <w:color w:val="000000" w:themeColor="text1"/>
                <w:sz w:val="18"/>
                <w:szCs w:val="18"/>
                <w:lang w:val="en-US" w:eastAsia="zh-CN"/>
              </w:rPr>
              <w:t>signalling</w:t>
            </w:r>
            <w:proofErr w:type="spellEnd"/>
          </w:p>
        </w:tc>
      </w:tr>
      <w:tr w:rsidR="00B64C94" w:rsidRPr="00B64C94" w14:paraId="0B9A2C2B" w14:textId="77777777" w:rsidTr="00476600">
        <w:trPr>
          <w:trHeight w:val="20"/>
        </w:trPr>
        <w:tc>
          <w:tcPr>
            <w:tcW w:w="0" w:type="auto"/>
            <w:tcBorders>
              <w:top w:val="single" w:sz="4" w:space="0" w:color="auto"/>
              <w:left w:val="single" w:sz="4" w:space="0" w:color="auto"/>
              <w:bottom w:val="single" w:sz="4" w:space="0" w:color="auto"/>
              <w:right w:val="single" w:sz="4" w:space="0" w:color="auto"/>
            </w:tcBorders>
          </w:tcPr>
          <w:p w14:paraId="04488C62" w14:textId="0AA2E591"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6E3E3C87" w14:textId="155DF46A"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B33FC3"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-5m</w:t>
            </w:r>
          </w:p>
        </w:tc>
        <w:tc>
          <w:tcPr>
            <w:tcW w:w="0" w:type="auto"/>
            <w:tcBorders>
              <w:top w:val="single" w:sz="4" w:space="0" w:color="auto"/>
              <w:left w:val="single" w:sz="4" w:space="0" w:color="auto"/>
              <w:bottom w:val="single" w:sz="4" w:space="0" w:color="auto"/>
              <w:right w:val="single" w:sz="4" w:space="0" w:color="auto"/>
            </w:tcBorders>
          </w:tcPr>
          <w:p w14:paraId="64A4F855" w14:textId="039BDB1F"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Maximum periodicity of CMR when configured as periodic CSI-Rs for </w:t>
            </w:r>
            <w:r w:rsidR="00B33FC3"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27D7C74C" w14:textId="0D31F29B"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Supported maximum periodicity of CMR when configured as periodic CSI-Rs for </w:t>
            </w:r>
            <w:r w:rsidR="00B33FC3" w:rsidRPr="00E50DE3">
              <w:rPr>
                <w:rFonts w:ascii="Arial" w:eastAsia="SimSun" w:hAnsi="Arial" w:cs="Arial"/>
                <w:color w:val="000000" w:themeColor="text1"/>
                <w:sz w:val="18"/>
                <w:szCs w:val="18"/>
                <w:lang w:val="en-US" w:eastAsia="zh-CN"/>
              </w:rPr>
              <w:t xml:space="preserve">extended </w:t>
            </w:r>
            <w:r w:rsidRPr="00E50DE3">
              <w:rPr>
                <w:rFonts w:ascii="Arial" w:eastAsia="SimSun" w:hAnsi="Arial" w:cs="Arial"/>
                <w:color w:val="000000" w:themeColor="text1"/>
                <w:sz w:val="18"/>
                <w:szCs w:val="18"/>
                <w:lang w:val="en-US" w:eastAsia="zh-CN"/>
              </w:rPr>
              <w:t>Rel-18 Type-II Doppler codebook for up to 128 ports</w:t>
            </w:r>
          </w:p>
        </w:tc>
        <w:tc>
          <w:tcPr>
            <w:tcW w:w="0" w:type="auto"/>
            <w:tcBorders>
              <w:top w:val="single" w:sz="4" w:space="0" w:color="auto"/>
              <w:left w:val="single" w:sz="4" w:space="0" w:color="auto"/>
              <w:bottom w:val="single" w:sz="4" w:space="0" w:color="auto"/>
              <w:right w:val="single" w:sz="4" w:space="0" w:color="auto"/>
            </w:tcBorders>
          </w:tcPr>
          <w:p w14:paraId="1C057019" w14:textId="15A0052A"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59-2</w:t>
            </w:r>
            <w:r w:rsidR="00B33FC3" w:rsidRPr="00E50DE3">
              <w:rPr>
                <w:rFonts w:ascii="Arial" w:eastAsia="SimSun" w:hAnsi="Arial" w:cs="Arial"/>
                <w:color w:val="000000" w:themeColor="text1"/>
                <w:sz w:val="18"/>
                <w:szCs w:val="18"/>
                <w:lang w:val="en-US" w:eastAsia="zh-CN"/>
              </w:rPr>
              <w:t>-1</w:t>
            </w:r>
            <w:r w:rsidRPr="00E50DE3">
              <w:rPr>
                <w:rFonts w:ascii="Arial" w:eastAsia="SimSun" w:hAnsi="Arial" w:cs="Arial"/>
                <w:color w:val="000000" w:themeColor="text1"/>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tcPr>
          <w:p w14:paraId="17AA3F7C" w14:textId="57F00F70"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tcPr>
          <w:p w14:paraId="795227B3" w14:textId="2F8D12C1"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5FC9EBF2" w14:textId="77777777" w:rsidR="00195DD4" w:rsidRPr="00E50DE3" w:rsidRDefault="00195DD4" w:rsidP="00E50DE3">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606D8EBC" w14:textId="52155280"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6609AABF" w14:textId="170AD0EB"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1BE8432C" w14:textId="14FD87BD"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3865A409" w14:textId="5D4D1242"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70C25B72" w14:textId="77777777" w:rsidR="00195DD4" w:rsidRPr="00E50DE3" w:rsidRDefault="00195DD4" w:rsidP="00E50DE3">
            <w:pPr>
              <w:pStyle w:val="TAL"/>
              <w:spacing w:before="72" w:after="72"/>
              <w:rPr>
                <w:rFonts w:eastAsia="SimSun" w:cs="Arial"/>
                <w:color w:val="000000" w:themeColor="text1"/>
                <w:szCs w:val="18"/>
                <w:lang w:val="en-US" w:eastAsia="zh-CN"/>
              </w:rPr>
            </w:pPr>
            <w:r w:rsidRPr="00E50DE3">
              <w:rPr>
                <w:rFonts w:eastAsia="SimSun" w:cs="Arial"/>
                <w:color w:val="000000" w:themeColor="text1"/>
                <w:szCs w:val="18"/>
                <w:lang w:val="en-US" w:eastAsia="zh-CN"/>
              </w:rPr>
              <w:t>Candidate values (in slots</w:t>
            </w:r>
            <w:proofErr w:type="gramStart"/>
            <w:r w:rsidRPr="00E50DE3">
              <w:rPr>
                <w:rFonts w:eastAsia="SimSun" w:cs="Arial"/>
                <w:color w:val="000000" w:themeColor="text1"/>
                <w:szCs w:val="18"/>
                <w:lang w:val="en-US" w:eastAsia="zh-CN"/>
              </w:rPr>
              <w:t>): {</w:t>
            </w:r>
            <w:proofErr w:type="gramEnd"/>
            <w:r w:rsidRPr="00E50DE3">
              <w:rPr>
                <w:rFonts w:eastAsia="SimSun" w:cs="Arial"/>
                <w:color w:val="000000" w:themeColor="text1"/>
                <w:szCs w:val="18"/>
                <w:lang w:val="en-US" w:eastAsia="zh-CN"/>
              </w:rPr>
              <w:t>4, 5, 8, 10, 20}</w:t>
            </w:r>
          </w:p>
          <w:p w14:paraId="2E52B7D3" w14:textId="77777777" w:rsidR="00195DD4" w:rsidRPr="00E50DE3" w:rsidRDefault="00195DD4" w:rsidP="00E50DE3">
            <w:pPr>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662E93A" w14:textId="6B3B0CB6" w:rsidR="00195DD4" w:rsidRPr="00E50DE3" w:rsidRDefault="00195DD4" w:rsidP="00E50DE3">
            <w:pPr>
              <w:rPr>
                <w:rFonts w:ascii="Arial" w:eastAsia="SimSun" w:hAnsi="Arial" w:cs="Arial"/>
                <w:color w:val="000000" w:themeColor="text1"/>
                <w:sz w:val="18"/>
                <w:szCs w:val="18"/>
                <w:lang w:val="en-US" w:eastAsia="zh-CN"/>
              </w:rPr>
            </w:pPr>
            <w:r w:rsidRPr="00E50DE3">
              <w:rPr>
                <w:rFonts w:ascii="Arial" w:eastAsia="SimSun" w:hAnsi="Arial" w:cs="Arial"/>
                <w:color w:val="000000" w:themeColor="text1"/>
                <w:sz w:val="18"/>
                <w:szCs w:val="18"/>
                <w:lang w:val="en-US" w:eastAsia="zh-CN"/>
              </w:rPr>
              <w:t xml:space="preserve">Optional with capability </w:t>
            </w:r>
            <w:proofErr w:type="spellStart"/>
            <w:r w:rsidRPr="00E50DE3">
              <w:rPr>
                <w:rFonts w:ascii="Arial" w:eastAsia="SimSun" w:hAnsi="Arial" w:cs="Arial"/>
                <w:color w:val="000000" w:themeColor="text1"/>
                <w:sz w:val="18"/>
                <w:szCs w:val="18"/>
                <w:lang w:val="en-US" w:eastAsia="zh-CN"/>
              </w:rPr>
              <w:t>signalling</w:t>
            </w:r>
            <w:proofErr w:type="spellEnd"/>
          </w:p>
        </w:tc>
      </w:tr>
      <w:tr w:rsidR="00B64C94" w:rsidRPr="00B64C94" w14:paraId="747166A5"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581318FE" w14:textId="05C3B18A" w:rsidR="00B938AB" w:rsidRPr="00E50DE3" w:rsidRDefault="00B938AB" w:rsidP="00E50DE3">
            <w:pPr>
              <w:pStyle w:val="TAL"/>
              <w:rPr>
                <w:rFonts w:eastAsia="ＭＳ 明朝" w:cs="Arial"/>
                <w:color w:val="000000" w:themeColor="text1"/>
                <w:szCs w:val="18"/>
              </w:rPr>
            </w:pPr>
            <w:r w:rsidRPr="00E50DE3">
              <w:rPr>
                <w:rFonts w:eastAsia="ＭＳ 明朝"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6FB2A688" w14:textId="3F7EBF05" w:rsidR="00B938AB" w:rsidRPr="00E50DE3" w:rsidRDefault="00B938AB" w:rsidP="00E50DE3">
            <w:pPr>
              <w:pStyle w:val="TAL"/>
              <w:rPr>
                <w:rFonts w:eastAsia="ＭＳ 明朝" w:cs="Arial"/>
                <w:color w:val="000000" w:themeColor="text1"/>
                <w:szCs w:val="18"/>
              </w:rPr>
            </w:pPr>
            <w:r w:rsidRPr="00E50DE3">
              <w:rPr>
                <w:rFonts w:eastAsia="ＭＳ 明朝" w:cs="Arial"/>
                <w:color w:val="000000" w:themeColor="text1"/>
                <w:szCs w:val="18"/>
              </w:rPr>
              <w:t>59-3-1</w:t>
            </w:r>
          </w:p>
        </w:tc>
        <w:tc>
          <w:tcPr>
            <w:tcW w:w="0" w:type="auto"/>
            <w:tcBorders>
              <w:top w:val="single" w:sz="4" w:space="0" w:color="auto"/>
              <w:left w:val="single" w:sz="4" w:space="0" w:color="auto"/>
              <w:bottom w:val="single" w:sz="4" w:space="0" w:color="auto"/>
              <w:right w:val="single" w:sz="4" w:space="0" w:color="auto"/>
            </w:tcBorders>
          </w:tcPr>
          <w:p w14:paraId="33AB9C94" w14:textId="7C72EC05" w:rsidR="00B938AB" w:rsidRPr="00E50DE3" w:rsidRDefault="00B938AB" w:rsidP="00E50DE3">
            <w:pPr>
              <w:pStyle w:val="TAL"/>
              <w:rPr>
                <w:rFonts w:cs="Arial"/>
                <w:color w:val="000000" w:themeColor="text1"/>
                <w:szCs w:val="18"/>
                <w:lang w:eastAsia="zh-CN"/>
              </w:rPr>
            </w:pPr>
            <w:r w:rsidRPr="00E50DE3">
              <w:rPr>
                <w:rFonts w:eastAsia="游明朝" w:cs="Arial"/>
                <w:color w:val="000000" w:themeColor="text1"/>
                <w:szCs w:val="18"/>
              </w:rPr>
              <w:t>Non-codebook based PUSCH transmission for 3TX</w:t>
            </w:r>
            <w:r w:rsidRPr="00E50DE3">
              <w:rPr>
                <w:rFonts w:eastAsia="ＭＳ 明朝" w:cs="Arial"/>
                <w:color w:val="000000" w:themeColor="text1"/>
                <w:szCs w:val="18"/>
              </w:rPr>
              <w:t xml:space="preserve"> for single TRP</w:t>
            </w:r>
          </w:p>
        </w:tc>
        <w:tc>
          <w:tcPr>
            <w:tcW w:w="0" w:type="auto"/>
            <w:tcBorders>
              <w:top w:val="single" w:sz="4" w:space="0" w:color="auto"/>
              <w:left w:val="single" w:sz="4" w:space="0" w:color="auto"/>
              <w:bottom w:val="single" w:sz="4" w:space="0" w:color="auto"/>
              <w:right w:val="single" w:sz="4" w:space="0" w:color="auto"/>
            </w:tcBorders>
          </w:tcPr>
          <w:p w14:paraId="5FD56769" w14:textId="77777777" w:rsidR="00B938AB" w:rsidRPr="00E50DE3" w:rsidRDefault="00B938AB" w:rsidP="00E50DE3">
            <w:pPr>
              <w:keepNext/>
              <w:keepLines/>
              <w:rPr>
                <w:rFonts w:ascii="Arial" w:eastAsia="游明朝" w:hAnsi="Arial" w:cs="Arial"/>
                <w:color w:val="000000" w:themeColor="text1"/>
                <w:sz w:val="18"/>
                <w:szCs w:val="18"/>
              </w:rPr>
            </w:pPr>
            <w:r w:rsidRPr="00E50DE3">
              <w:rPr>
                <w:rFonts w:ascii="Arial" w:eastAsia="游明朝" w:hAnsi="Arial" w:cs="Arial"/>
                <w:color w:val="000000" w:themeColor="text1"/>
                <w:sz w:val="18"/>
                <w:szCs w:val="18"/>
              </w:rPr>
              <w:t>1. Maximal number of supported layers (non-codebook transmission scheme)</w:t>
            </w:r>
          </w:p>
          <w:p w14:paraId="18ED210E" w14:textId="0D55EE57" w:rsidR="00B938AB" w:rsidRPr="00E50DE3" w:rsidRDefault="00B938AB" w:rsidP="00E50DE3">
            <w:pPr>
              <w:keepNext/>
              <w:keepLines/>
              <w:rPr>
                <w:rFonts w:ascii="Arial" w:eastAsia="游明朝" w:hAnsi="Arial" w:cs="Arial"/>
                <w:color w:val="000000" w:themeColor="text1"/>
                <w:sz w:val="18"/>
                <w:szCs w:val="18"/>
              </w:rPr>
            </w:pPr>
            <w:r w:rsidRPr="00E50DE3">
              <w:rPr>
                <w:rFonts w:ascii="Arial" w:eastAsia="游明朝" w:hAnsi="Arial" w:cs="Arial"/>
                <w:color w:val="000000" w:themeColor="text1"/>
                <w:sz w:val="18"/>
                <w:szCs w:val="18"/>
              </w:rPr>
              <w:t>2. Maximum number of SRS resource per set (SRS set use is configured as for non-codebook transmission)</w:t>
            </w:r>
          </w:p>
          <w:p w14:paraId="59A2A644" w14:textId="5A2A38DA" w:rsidR="00B938AB" w:rsidRPr="00E50DE3" w:rsidRDefault="00B938AB" w:rsidP="00E50DE3">
            <w:pPr>
              <w:keepNext/>
              <w:keepLines/>
              <w:rPr>
                <w:rFonts w:ascii="Arial" w:hAnsi="Arial" w:cs="Arial"/>
                <w:color w:val="000000" w:themeColor="text1"/>
                <w:sz w:val="18"/>
                <w:szCs w:val="18"/>
              </w:rPr>
            </w:pPr>
            <w:r w:rsidRPr="00E50DE3">
              <w:rPr>
                <w:rFonts w:ascii="Arial" w:eastAsia="游明朝" w:hAnsi="Arial" w:cs="Arial"/>
                <w:color w:val="000000" w:themeColor="text1"/>
                <w:sz w:val="18"/>
                <w:szCs w:val="18"/>
              </w:rPr>
              <w:t>3. Maximum number of simultaneous transmitted SRS resources at one symbol</w:t>
            </w:r>
          </w:p>
        </w:tc>
        <w:tc>
          <w:tcPr>
            <w:tcW w:w="0" w:type="auto"/>
            <w:tcBorders>
              <w:top w:val="single" w:sz="4" w:space="0" w:color="auto"/>
              <w:left w:val="single" w:sz="4" w:space="0" w:color="auto"/>
              <w:bottom w:val="single" w:sz="4" w:space="0" w:color="auto"/>
              <w:right w:val="single" w:sz="4" w:space="0" w:color="auto"/>
            </w:tcBorders>
          </w:tcPr>
          <w:p w14:paraId="4FD16A00" w14:textId="1D27F27A" w:rsidR="00B938AB" w:rsidRPr="00E50DE3" w:rsidRDefault="00B938AB" w:rsidP="00E50DE3">
            <w:pPr>
              <w:pStyle w:val="TAL"/>
              <w:rPr>
                <w:rFonts w:eastAsia="ＭＳ 明朝"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2FDC6009" w14:textId="279F925D" w:rsidR="00B938AB" w:rsidRPr="00E50DE3" w:rsidRDefault="00B938A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45D1189" w14:textId="2FBECA42" w:rsidR="00B938AB" w:rsidRPr="00E50DE3" w:rsidRDefault="00B938AB"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1768D8F" w14:textId="456222F6" w:rsidR="00B938AB" w:rsidRPr="00E50DE3" w:rsidRDefault="00B938AB" w:rsidP="00E50DE3">
            <w:pPr>
              <w:pStyle w:val="TAL"/>
              <w:rPr>
                <w:rFonts w:cs="Arial"/>
                <w:color w:val="000000" w:themeColor="text1"/>
                <w:szCs w:val="18"/>
                <w:lang w:eastAsia="zh-CN"/>
              </w:rPr>
            </w:pPr>
            <w:r w:rsidRPr="00E50DE3">
              <w:rPr>
                <w:rFonts w:eastAsia="SimSun" w:cs="Arial"/>
                <w:color w:val="000000" w:themeColor="text1"/>
                <w:szCs w:val="18"/>
                <w:lang w:val="en-US" w:eastAsia="zh-CN"/>
              </w:rPr>
              <w:t>Non-codebook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tcPr>
          <w:p w14:paraId="6C218A27" w14:textId="5034DC94" w:rsidR="00B938AB" w:rsidRPr="00E50DE3" w:rsidRDefault="00803BFA" w:rsidP="00E50DE3">
            <w:pPr>
              <w:pStyle w:val="TAL"/>
              <w:rPr>
                <w:rFonts w:eastAsia="ＭＳ 明朝" w:cs="Arial"/>
                <w:color w:val="000000" w:themeColor="text1"/>
                <w:szCs w:val="18"/>
              </w:rPr>
            </w:pPr>
            <w:r w:rsidRPr="00E50DE3">
              <w:rPr>
                <w:rFonts w:eastAsia="ＭＳ 明朝"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tcPr>
          <w:p w14:paraId="5DBDE6E3" w14:textId="16FF036B" w:rsidR="00B938AB" w:rsidRPr="00E50DE3" w:rsidRDefault="00803BFA"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94F81E2" w14:textId="5032D7B1" w:rsidR="00B938AB" w:rsidRPr="00E50DE3" w:rsidRDefault="00803BFA"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A3698C3" w14:textId="49898781" w:rsidR="00B938AB" w:rsidRPr="00E50DE3" w:rsidRDefault="00803BFA"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A65DF90" w14:textId="7D8DF483" w:rsidR="00B938AB" w:rsidRPr="00E50DE3" w:rsidRDefault="00B938AB" w:rsidP="00E50DE3">
            <w:pPr>
              <w:keepNext/>
              <w:keepLines/>
              <w:rPr>
                <w:rFonts w:ascii="Arial" w:eastAsia="游明朝" w:hAnsi="Arial" w:cs="Arial"/>
                <w:color w:val="000000" w:themeColor="text1"/>
                <w:sz w:val="18"/>
                <w:szCs w:val="18"/>
              </w:rPr>
            </w:pPr>
            <w:r w:rsidRPr="00E50DE3">
              <w:rPr>
                <w:rFonts w:ascii="Arial" w:eastAsia="游明朝" w:hAnsi="Arial" w:cs="Arial"/>
                <w:color w:val="000000" w:themeColor="text1"/>
                <w:sz w:val="18"/>
                <w:szCs w:val="18"/>
              </w:rPr>
              <w:t>Component 1 candidate values: {1, 2, 3}</w:t>
            </w:r>
          </w:p>
          <w:p w14:paraId="713E7A24" w14:textId="7D7BBD51" w:rsidR="00B938AB" w:rsidRPr="00E50DE3" w:rsidRDefault="00B938AB" w:rsidP="00E50DE3">
            <w:pPr>
              <w:keepNext/>
              <w:keepLines/>
              <w:rPr>
                <w:rFonts w:ascii="Arial" w:eastAsia="游明朝" w:hAnsi="Arial" w:cs="Arial"/>
                <w:color w:val="000000" w:themeColor="text1"/>
                <w:sz w:val="18"/>
                <w:szCs w:val="18"/>
              </w:rPr>
            </w:pPr>
            <w:r w:rsidRPr="00E50DE3">
              <w:rPr>
                <w:rFonts w:ascii="Arial" w:eastAsia="游明朝" w:hAnsi="Arial" w:cs="Arial"/>
                <w:color w:val="000000" w:themeColor="text1"/>
                <w:sz w:val="18"/>
                <w:szCs w:val="18"/>
              </w:rPr>
              <w:t>Component 2 candidate values: {1,2,3}</w:t>
            </w:r>
          </w:p>
          <w:p w14:paraId="7B8F4CA0" w14:textId="39EE1019" w:rsidR="00B938AB" w:rsidRPr="00E50DE3" w:rsidRDefault="00B938AB" w:rsidP="00E50DE3">
            <w:pPr>
              <w:keepNext/>
              <w:keepLines/>
              <w:rPr>
                <w:rFonts w:ascii="Arial" w:hAnsi="Arial" w:cs="Arial"/>
                <w:color w:val="000000" w:themeColor="text1"/>
                <w:sz w:val="18"/>
                <w:szCs w:val="18"/>
                <w:highlight w:val="yellow"/>
              </w:rPr>
            </w:pPr>
            <w:r w:rsidRPr="00E50DE3">
              <w:rPr>
                <w:rFonts w:ascii="Arial" w:eastAsia="游明朝" w:hAnsi="Arial" w:cs="Arial"/>
                <w:color w:val="000000" w:themeColor="text1"/>
                <w:sz w:val="18"/>
                <w:szCs w:val="18"/>
              </w:rPr>
              <w:t>Component 3 candidate values: {1,2,3}</w:t>
            </w:r>
          </w:p>
        </w:tc>
        <w:tc>
          <w:tcPr>
            <w:tcW w:w="0" w:type="auto"/>
            <w:tcBorders>
              <w:top w:val="single" w:sz="4" w:space="0" w:color="auto"/>
              <w:left w:val="single" w:sz="4" w:space="0" w:color="auto"/>
              <w:bottom w:val="single" w:sz="4" w:space="0" w:color="auto"/>
              <w:right w:val="single" w:sz="4" w:space="0" w:color="auto"/>
            </w:tcBorders>
          </w:tcPr>
          <w:p w14:paraId="437B8385" w14:textId="77BC416F" w:rsidR="00B938AB" w:rsidRPr="00E50DE3" w:rsidRDefault="00B938AB" w:rsidP="00E50DE3">
            <w:pPr>
              <w:pStyle w:val="TAL"/>
              <w:rPr>
                <w:rFonts w:cs="Arial"/>
                <w:color w:val="000000" w:themeColor="text1"/>
                <w:szCs w:val="18"/>
              </w:rPr>
            </w:pPr>
            <w:r w:rsidRPr="00E50DE3">
              <w:rPr>
                <w:rFonts w:cs="Arial"/>
                <w:color w:val="000000" w:themeColor="text1"/>
                <w:szCs w:val="18"/>
              </w:rPr>
              <w:t>Optional with capability signalling</w:t>
            </w:r>
          </w:p>
        </w:tc>
      </w:tr>
      <w:tr w:rsidR="00A77FA5" w:rsidRPr="00B64C94" w14:paraId="4D1DE460"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2AA33F79" w14:textId="229EA682" w:rsidR="00A77FA5" w:rsidRPr="00E50DE3" w:rsidRDefault="00A77FA5" w:rsidP="00E50DE3">
            <w:pPr>
              <w:pStyle w:val="TAL"/>
              <w:rPr>
                <w:rFonts w:eastAsia="ＭＳ 明朝" w:cs="Arial"/>
                <w:color w:val="000000" w:themeColor="text1"/>
                <w:szCs w:val="18"/>
              </w:rPr>
            </w:pPr>
            <w:bookmarkStart w:id="537" w:name="_Hlk198790649"/>
            <w:r w:rsidRPr="00E50DE3">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53C6DB33" w14:textId="3B669714" w:rsidR="00A77FA5" w:rsidRPr="00E50DE3" w:rsidRDefault="00A77FA5" w:rsidP="00E50DE3">
            <w:pPr>
              <w:pStyle w:val="TAL"/>
              <w:rPr>
                <w:rFonts w:eastAsia="ＭＳ 明朝" w:cs="Arial"/>
                <w:color w:val="000000" w:themeColor="text1"/>
                <w:szCs w:val="18"/>
              </w:rPr>
            </w:pPr>
            <w:r w:rsidRPr="00E50DE3">
              <w:rPr>
                <w:rFonts w:eastAsia="ＭＳ 明朝" w:cs="Arial"/>
                <w:color w:val="000000" w:themeColor="text1"/>
                <w:szCs w:val="18"/>
              </w:rPr>
              <w:t>59-3-1a</w:t>
            </w:r>
          </w:p>
        </w:tc>
        <w:tc>
          <w:tcPr>
            <w:tcW w:w="0" w:type="auto"/>
            <w:tcBorders>
              <w:top w:val="single" w:sz="4" w:space="0" w:color="auto"/>
              <w:left w:val="single" w:sz="4" w:space="0" w:color="auto"/>
              <w:bottom w:val="single" w:sz="4" w:space="0" w:color="auto"/>
              <w:right w:val="single" w:sz="4" w:space="0" w:color="auto"/>
            </w:tcBorders>
          </w:tcPr>
          <w:p w14:paraId="0ED40FFE" w14:textId="69BEA98A" w:rsidR="00A77FA5" w:rsidRPr="00E50DE3" w:rsidRDefault="00A77FA5" w:rsidP="00E50DE3">
            <w:pPr>
              <w:pStyle w:val="TAL"/>
              <w:rPr>
                <w:rFonts w:eastAsia="ＭＳ 明朝" w:cs="Arial"/>
                <w:color w:val="000000" w:themeColor="text1"/>
                <w:szCs w:val="18"/>
              </w:rPr>
            </w:pPr>
            <w:bookmarkStart w:id="538" w:name="OLE_LINK106"/>
            <w:bookmarkStart w:id="539" w:name="OLE_LINK114"/>
            <w:r w:rsidRPr="00E50DE3">
              <w:rPr>
                <w:rFonts w:eastAsia="ＭＳ 明朝" w:cs="Arial"/>
                <w:color w:val="000000" w:themeColor="text1"/>
                <w:szCs w:val="18"/>
              </w:rPr>
              <w:t>Association between CSI-RS and SRS for non-codebook-based 3Tx PUSCH</w:t>
            </w:r>
            <w:bookmarkEnd w:id="538"/>
            <w:r w:rsidRPr="00E50DE3">
              <w:rPr>
                <w:rFonts w:eastAsia="ＭＳ 明朝" w:cs="Arial"/>
                <w:color w:val="000000" w:themeColor="text1"/>
                <w:szCs w:val="18"/>
              </w:rPr>
              <w:t xml:space="preserve"> transmission</w:t>
            </w:r>
            <w:bookmarkEnd w:id="539"/>
            <w:r w:rsidRPr="00E50DE3">
              <w:rPr>
                <w:rFonts w:eastAsia="ＭＳ 明朝" w:cs="Arial"/>
                <w:color w:val="000000" w:themeColor="text1"/>
                <w:szCs w:val="18"/>
              </w:rPr>
              <w:t xml:space="preserve"> for single TRP</w:t>
            </w:r>
          </w:p>
        </w:tc>
        <w:tc>
          <w:tcPr>
            <w:tcW w:w="0" w:type="auto"/>
            <w:tcBorders>
              <w:top w:val="single" w:sz="4" w:space="0" w:color="auto"/>
              <w:left w:val="single" w:sz="4" w:space="0" w:color="auto"/>
              <w:bottom w:val="single" w:sz="4" w:space="0" w:color="auto"/>
              <w:right w:val="single" w:sz="4" w:space="0" w:color="auto"/>
            </w:tcBorders>
          </w:tcPr>
          <w:p w14:paraId="08B2FC88" w14:textId="77777777" w:rsidR="00A77FA5" w:rsidRPr="00E50DE3" w:rsidRDefault="00A77FA5" w:rsidP="00E50DE3">
            <w:pPr>
              <w:keepNext/>
              <w:keepLines/>
              <w:rPr>
                <w:rFonts w:ascii="Arial" w:eastAsia="ＭＳ 明朝" w:hAnsi="Arial" w:cs="Arial"/>
                <w:color w:val="000000" w:themeColor="text1"/>
                <w:sz w:val="18"/>
                <w:szCs w:val="18"/>
                <w:lang w:eastAsia="en-US"/>
              </w:rPr>
            </w:pPr>
            <w:r w:rsidRPr="00E50DE3">
              <w:rPr>
                <w:rFonts w:ascii="Arial" w:eastAsia="ＭＳ 明朝" w:hAnsi="Arial" w:cs="Arial"/>
                <w:color w:val="000000" w:themeColor="text1"/>
                <w:sz w:val="18"/>
                <w:szCs w:val="18"/>
                <w:lang w:eastAsia="en-US"/>
              </w:rPr>
              <w:t>1. Support the association between CSI-RS and SRS for non-codebook-based 3Tx PUSCH</w:t>
            </w:r>
          </w:p>
          <w:p w14:paraId="78763C4A" w14:textId="740C8EBF" w:rsidR="00A77FA5" w:rsidRPr="00E50DE3" w:rsidRDefault="00A77FA5" w:rsidP="00E50DE3">
            <w:pPr>
              <w:keepNext/>
              <w:keepLines/>
              <w:rPr>
                <w:rFonts w:ascii="Arial" w:eastAsia="ＭＳ 明朝" w:hAnsi="Arial" w:cs="Arial"/>
                <w:color w:val="000000" w:themeColor="text1"/>
                <w:sz w:val="18"/>
                <w:szCs w:val="18"/>
                <w:lang w:eastAsia="en-US"/>
              </w:rPr>
            </w:pPr>
            <w:r w:rsidRPr="00E50DE3">
              <w:rPr>
                <w:rFonts w:ascii="Arial" w:eastAsia="ＭＳ 明朝" w:hAnsi="Arial" w:cs="Arial"/>
                <w:color w:val="000000" w:themeColor="text1"/>
                <w:sz w:val="18"/>
                <w:szCs w:val="18"/>
                <w:lang w:eastAsia="en-US"/>
              </w:rPr>
              <w:t>2. A list of supported combinations, each combination is {Max # of Tx ports in one resource, Max # of resources, and total # of Tx ports} simultaneously</w:t>
            </w:r>
          </w:p>
        </w:tc>
        <w:tc>
          <w:tcPr>
            <w:tcW w:w="0" w:type="auto"/>
            <w:tcBorders>
              <w:top w:val="single" w:sz="4" w:space="0" w:color="auto"/>
              <w:left w:val="single" w:sz="4" w:space="0" w:color="auto"/>
              <w:bottom w:val="single" w:sz="4" w:space="0" w:color="auto"/>
              <w:right w:val="single" w:sz="4" w:space="0" w:color="auto"/>
            </w:tcBorders>
          </w:tcPr>
          <w:p w14:paraId="6AF3EBD9" w14:textId="51E4927D" w:rsidR="00A77FA5" w:rsidRPr="00E50DE3" w:rsidRDefault="00A77FA5" w:rsidP="00E50DE3">
            <w:pPr>
              <w:pStyle w:val="TAL"/>
              <w:rPr>
                <w:rFonts w:eastAsia="ＭＳ 明朝" w:cs="Arial"/>
                <w:color w:val="000000" w:themeColor="text1"/>
                <w:szCs w:val="18"/>
              </w:rPr>
            </w:pPr>
            <w:r w:rsidRPr="00E50DE3">
              <w:rPr>
                <w:rFonts w:eastAsia="ＭＳ 明朝" w:cs="Arial"/>
                <w:color w:val="000000" w:themeColor="text1"/>
                <w:szCs w:val="18"/>
              </w:rPr>
              <w:t>59-3-1</w:t>
            </w:r>
          </w:p>
        </w:tc>
        <w:tc>
          <w:tcPr>
            <w:tcW w:w="0" w:type="auto"/>
            <w:tcBorders>
              <w:top w:val="single" w:sz="4" w:space="0" w:color="auto"/>
              <w:left w:val="single" w:sz="4" w:space="0" w:color="auto"/>
              <w:bottom w:val="single" w:sz="4" w:space="0" w:color="auto"/>
              <w:right w:val="single" w:sz="4" w:space="0" w:color="auto"/>
            </w:tcBorders>
          </w:tcPr>
          <w:p w14:paraId="2AABE589" w14:textId="48D4AB8A" w:rsidR="00A77FA5" w:rsidRPr="00E50DE3" w:rsidRDefault="00A77FA5" w:rsidP="00E50DE3">
            <w:pPr>
              <w:pStyle w:val="TAL"/>
              <w:rPr>
                <w:rFonts w:eastAsia="ＭＳ 明朝" w:cs="Arial"/>
                <w:color w:val="000000" w:themeColor="text1"/>
                <w:szCs w:val="18"/>
              </w:rPr>
            </w:pPr>
            <w:r w:rsidRPr="00E50DE3">
              <w:rPr>
                <w:rFonts w:eastAsia="ＭＳ 明朝"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F917C6F" w14:textId="21C596B7" w:rsidR="00A77FA5" w:rsidRPr="00E50DE3" w:rsidRDefault="00A77FA5"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B5F62A0" w14:textId="3433AC32" w:rsidR="00A77FA5" w:rsidRPr="00E50DE3" w:rsidRDefault="00A77FA5" w:rsidP="00E50DE3">
            <w:pPr>
              <w:pStyle w:val="TAL"/>
              <w:rPr>
                <w:rFonts w:eastAsia="ＭＳ 明朝" w:cs="Arial"/>
                <w:color w:val="000000" w:themeColor="text1"/>
                <w:szCs w:val="18"/>
              </w:rPr>
            </w:pPr>
            <w:r w:rsidRPr="00E50DE3">
              <w:rPr>
                <w:rFonts w:eastAsia="ＭＳ 明朝" w:cs="Arial"/>
                <w:color w:val="000000" w:themeColor="text1"/>
                <w:szCs w:val="18"/>
              </w:rPr>
              <w:t>Association between CSI-RS and SRS for non-codebook-based 3Tx PUSCH is not supported</w:t>
            </w:r>
          </w:p>
        </w:tc>
        <w:tc>
          <w:tcPr>
            <w:tcW w:w="0" w:type="auto"/>
            <w:tcBorders>
              <w:top w:val="single" w:sz="4" w:space="0" w:color="auto"/>
              <w:left w:val="single" w:sz="4" w:space="0" w:color="auto"/>
              <w:bottom w:val="single" w:sz="4" w:space="0" w:color="auto"/>
              <w:right w:val="single" w:sz="4" w:space="0" w:color="auto"/>
            </w:tcBorders>
          </w:tcPr>
          <w:p w14:paraId="055765BA" w14:textId="0F1ACF7B" w:rsidR="00A77FA5" w:rsidRPr="00E50DE3" w:rsidRDefault="00A77FA5" w:rsidP="00E50DE3">
            <w:pPr>
              <w:pStyle w:val="TAL"/>
              <w:rPr>
                <w:rFonts w:eastAsia="ＭＳ 明朝" w:cs="Arial"/>
                <w:color w:val="000000" w:themeColor="text1"/>
                <w:szCs w:val="18"/>
              </w:rPr>
            </w:pPr>
            <w:r w:rsidRPr="00E50DE3">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04E63CA2" w14:textId="12964953" w:rsidR="00A77FA5" w:rsidRPr="00E50DE3" w:rsidRDefault="00A77FA5"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FB0BED6" w14:textId="2A87AC00" w:rsidR="00A77FA5" w:rsidRPr="00E50DE3" w:rsidRDefault="00A77FA5"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A95E320" w14:textId="31DE5457" w:rsidR="00A77FA5" w:rsidRPr="00E50DE3" w:rsidRDefault="00A77FA5"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72C4E9D" w14:textId="77777777" w:rsidR="00C05802" w:rsidRPr="00E50DE3" w:rsidRDefault="00C05802" w:rsidP="00E50DE3">
            <w:pPr>
              <w:keepNext/>
              <w:keepLines/>
              <w:rPr>
                <w:rFonts w:ascii="Arial" w:eastAsia="ＭＳ 明朝" w:hAnsi="Arial" w:cs="Arial"/>
                <w:color w:val="000000" w:themeColor="text1"/>
                <w:sz w:val="18"/>
                <w:szCs w:val="18"/>
                <w:lang w:val="en-US" w:eastAsia="en-US"/>
              </w:rPr>
            </w:pPr>
            <w:r w:rsidRPr="00E50DE3">
              <w:rPr>
                <w:rFonts w:ascii="Arial" w:eastAsia="ＭＳ 明朝" w:hAnsi="Arial" w:cs="Arial"/>
                <w:color w:val="000000" w:themeColor="text1"/>
                <w:sz w:val="18"/>
                <w:szCs w:val="18"/>
                <w:lang w:val="en-US" w:eastAsia="en-US"/>
              </w:rPr>
              <w:t xml:space="preserve">Component 2 candidate value: </w:t>
            </w:r>
          </w:p>
          <w:p w14:paraId="49D098FA" w14:textId="77777777" w:rsidR="00C05802" w:rsidRPr="00E50DE3" w:rsidRDefault="00C05802" w:rsidP="00E50DE3">
            <w:pPr>
              <w:keepNext/>
              <w:keepLines/>
              <w:rPr>
                <w:rFonts w:ascii="Arial" w:eastAsia="ＭＳ 明朝" w:hAnsi="Arial" w:cs="Arial"/>
                <w:color w:val="000000" w:themeColor="text1"/>
                <w:sz w:val="18"/>
                <w:szCs w:val="18"/>
                <w:lang w:val="en-US" w:eastAsia="en-US"/>
              </w:rPr>
            </w:pPr>
            <w:proofErr w:type="gramStart"/>
            <w:r w:rsidRPr="00E50DE3">
              <w:rPr>
                <w:rFonts w:ascii="Arial" w:eastAsia="ＭＳ 明朝" w:hAnsi="Arial" w:cs="Arial"/>
                <w:color w:val="000000" w:themeColor="text1"/>
                <w:sz w:val="18"/>
                <w:szCs w:val="18"/>
                <w:lang w:val="en-US" w:eastAsia="en-US"/>
              </w:rPr>
              <w:t>a. {</w:t>
            </w:r>
            <w:proofErr w:type="gramEnd"/>
            <w:r w:rsidRPr="00E50DE3">
              <w:rPr>
                <w:rFonts w:ascii="Arial" w:eastAsia="ＭＳ 明朝" w:hAnsi="Arial" w:cs="Arial"/>
                <w:color w:val="000000" w:themeColor="text1"/>
                <w:sz w:val="18"/>
                <w:szCs w:val="18"/>
                <w:lang w:val="en-US" w:eastAsia="en-US"/>
              </w:rPr>
              <w:t>2, 4, 8, 12, 16, 24, 32}</w:t>
            </w:r>
          </w:p>
          <w:p w14:paraId="628994A5" w14:textId="77777777" w:rsidR="00C05802" w:rsidRPr="00E50DE3" w:rsidRDefault="00C05802" w:rsidP="00E50DE3">
            <w:pPr>
              <w:keepNext/>
              <w:keepLines/>
              <w:rPr>
                <w:rFonts w:ascii="Arial" w:eastAsia="ＭＳ 明朝" w:hAnsi="Arial" w:cs="Arial"/>
                <w:color w:val="000000" w:themeColor="text1"/>
                <w:sz w:val="18"/>
                <w:szCs w:val="18"/>
                <w:lang w:val="en-US" w:eastAsia="en-US"/>
              </w:rPr>
            </w:pPr>
            <w:proofErr w:type="gramStart"/>
            <w:r w:rsidRPr="00E50DE3">
              <w:rPr>
                <w:rFonts w:ascii="Arial" w:eastAsia="ＭＳ 明朝" w:hAnsi="Arial" w:cs="Arial"/>
                <w:color w:val="000000" w:themeColor="text1"/>
                <w:sz w:val="18"/>
                <w:szCs w:val="18"/>
                <w:lang w:val="en-US" w:eastAsia="en-US"/>
              </w:rPr>
              <w:t>b. {</w:t>
            </w:r>
            <w:proofErr w:type="gramEnd"/>
            <w:r w:rsidRPr="00E50DE3">
              <w:rPr>
                <w:rFonts w:ascii="Arial" w:eastAsia="ＭＳ 明朝" w:hAnsi="Arial" w:cs="Arial"/>
                <w:color w:val="000000" w:themeColor="text1"/>
                <w:sz w:val="18"/>
                <w:szCs w:val="18"/>
                <w:lang w:val="en-US" w:eastAsia="en-US"/>
              </w:rPr>
              <w:t>1 to 64}</w:t>
            </w:r>
          </w:p>
          <w:p w14:paraId="3336EBC3" w14:textId="53187860" w:rsidR="00A77FA5" w:rsidRPr="00E50DE3" w:rsidRDefault="00C05802" w:rsidP="00E50DE3">
            <w:pPr>
              <w:keepNext/>
              <w:keepLines/>
              <w:rPr>
                <w:rFonts w:ascii="Arial" w:eastAsia="ＭＳ 明朝" w:hAnsi="Arial" w:cs="Arial"/>
                <w:color w:val="000000" w:themeColor="text1"/>
                <w:sz w:val="18"/>
                <w:szCs w:val="18"/>
                <w:lang w:eastAsia="en-US"/>
              </w:rPr>
            </w:pPr>
            <w:proofErr w:type="gramStart"/>
            <w:r w:rsidRPr="00E50DE3">
              <w:rPr>
                <w:rFonts w:ascii="Arial" w:eastAsia="ＭＳ 明朝" w:hAnsi="Arial" w:cs="Arial"/>
                <w:color w:val="000000" w:themeColor="text1"/>
                <w:sz w:val="18"/>
                <w:szCs w:val="18"/>
                <w:lang w:val="en-US" w:eastAsia="en-US"/>
              </w:rPr>
              <w:t>c. {</w:t>
            </w:r>
            <w:proofErr w:type="gramEnd"/>
            <w:r w:rsidRPr="00E50DE3">
              <w:rPr>
                <w:rFonts w:ascii="Arial" w:eastAsia="ＭＳ 明朝" w:hAnsi="Arial" w:cs="Arial"/>
                <w:color w:val="000000" w:themeColor="text1"/>
                <w:sz w:val="18"/>
                <w:szCs w:val="18"/>
                <w:lang w:val="en-US" w:eastAsia="en-US"/>
              </w:rPr>
              <w:t>2 to 256}</w:t>
            </w:r>
          </w:p>
        </w:tc>
        <w:tc>
          <w:tcPr>
            <w:tcW w:w="0" w:type="auto"/>
            <w:tcBorders>
              <w:top w:val="single" w:sz="4" w:space="0" w:color="auto"/>
              <w:left w:val="single" w:sz="4" w:space="0" w:color="auto"/>
              <w:bottom w:val="single" w:sz="4" w:space="0" w:color="auto"/>
              <w:right w:val="single" w:sz="4" w:space="0" w:color="auto"/>
            </w:tcBorders>
          </w:tcPr>
          <w:p w14:paraId="5CFF66F6" w14:textId="6690C50B" w:rsidR="00A77FA5" w:rsidRPr="00E50DE3" w:rsidRDefault="00A77FA5" w:rsidP="00E50DE3">
            <w:pPr>
              <w:pStyle w:val="TAL"/>
              <w:rPr>
                <w:rFonts w:eastAsia="ＭＳ 明朝" w:cs="Arial"/>
                <w:color w:val="000000" w:themeColor="text1"/>
                <w:szCs w:val="18"/>
              </w:rPr>
            </w:pPr>
            <w:r w:rsidRPr="00E50DE3">
              <w:rPr>
                <w:rFonts w:eastAsia="ＭＳ 明朝" w:cs="Arial"/>
                <w:color w:val="000000" w:themeColor="text1"/>
                <w:szCs w:val="18"/>
              </w:rPr>
              <w:t>Optional with capability signalling</w:t>
            </w:r>
          </w:p>
        </w:tc>
      </w:tr>
      <w:bookmarkEnd w:id="537"/>
      <w:tr w:rsidR="00B64C94" w:rsidRPr="00B64C94" w14:paraId="1747C7C1"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2DB30928" w14:textId="0C27289A" w:rsidR="00B938AB" w:rsidRPr="00E50DE3" w:rsidRDefault="00B938AB" w:rsidP="00E50DE3">
            <w:pPr>
              <w:pStyle w:val="TAL"/>
              <w:rPr>
                <w:rFonts w:eastAsia="ＭＳ 明朝" w:cs="Arial"/>
                <w:color w:val="000000" w:themeColor="text1"/>
                <w:szCs w:val="18"/>
              </w:rPr>
            </w:pPr>
            <w:r w:rsidRPr="00E50DE3">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487311FB" w14:textId="554D575D" w:rsidR="00B938AB" w:rsidRPr="00E50DE3" w:rsidRDefault="00B938AB" w:rsidP="00E50DE3">
            <w:pPr>
              <w:pStyle w:val="TAL"/>
              <w:rPr>
                <w:rFonts w:eastAsia="ＭＳ 明朝" w:cs="Arial"/>
                <w:color w:val="000000" w:themeColor="text1"/>
                <w:szCs w:val="18"/>
              </w:rPr>
            </w:pPr>
            <w:r w:rsidRPr="00E50DE3">
              <w:rPr>
                <w:rFonts w:eastAsia="ＭＳ 明朝" w:cs="Arial"/>
                <w:color w:val="000000" w:themeColor="text1"/>
                <w:szCs w:val="18"/>
              </w:rPr>
              <w:t>59-3-2</w:t>
            </w:r>
          </w:p>
        </w:tc>
        <w:tc>
          <w:tcPr>
            <w:tcW w:w="0" w:type="auto"/>
            <w:tcBorders>
              <w:top w:val="single" w:sz="4" w:space="0" w:color="auto"/>
              <w:left w:val="single" w:sz="4" w:space="0" w:color="auto"/>
              <w:bottom w:val="single" w:sz="4" w:space="0" w:color="auto"/>
              <w:right w:val="single" w:sz="4" w:space="0" w:color="auto"/>
            </w:tcBorders>
          </w:tcPr>
          <w:p w14:paraId="131D6633" w14:textId="77777777" w:rsidR="00B938AB" w:rsidRPr="00E50DE3" w:rsidRDefault="00B938AB" w:rsidP="00E50DE3">
            <w:pPr>
              <w:pStyle w:val="TAL"/>
              <w:rPr>
                <w:rFonts w:eastAsia="游明朝" w:cs="Arial"/>
                <w:color w:val="000000" w:themeColor="text1"/>
                <w:szCs w:val="18"/>
              </w:rPr>
            </w:pPr>
            <w:r w:rsidRPr="00E50DE3">
              <w:rPr>
                <w:rFonts w:eastAsia="游明朝" w:cs="Arial"/>
                <w:color w:val="000000" w:themeColor="text1"/>
                <w:szCs w:val="18"/>
              </w:rPr>
              <w:t>Codebook based PUSCH transmission for 3TX</w:t>
            </w:r>
            <w:r w:rsidRPr="00E50DE3">
              <w:rPr>
                <w:rFonts w:eastAsia="ＭＳ 明朝" w:cs="Arial"/>
                <w:color w:val="000000" w:themeColor="text1"/>
                <w:szCs w:val="18"/>
              </w:rPr>
              <w:t xml:space="preserve"> for single TRP</w:t>
            </w:r>
          </w:p>
          <w:p w14:paraId="69E67D14" w14:textId="77777777" w:rsidR="00B938AB" w:rsidRPr="00E50DE3" w:rsidRDefault="00B938AB" w:rsidP="00E50DE3">
            <w:pPr>
              <w:pStyle w:val="TAL"/>
              <w:rPr>
                <w:rFonts w:eastAsia="SimSun" w:cs="Arial"/>
                <w:color w:val="000000" w:themeColor="text1"/>
                <w:szCs w:val="18"/>
              </w:rPr>
            </w:pPr>
          </w:p>
          <w:p w14:paraId="0185AAD8" w14:textId="77777777" w:rsidR="00B938AB" w:rsidRPr="00E50DE3" w:rsidRDefault="00B938AB" w:rsidP="00E50DE3">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A595E34" w14:textId="77777777" w:rsidR="00B938AB" w:rsidRPr="00E50DE3" w:rsidRDefault="00B938AB" w:rsidP="00E50DE3">
            <w:pPr>
              <w:keepNext/>
              <w:keepLines/>
              <w:rPr>
                <w:rFonts w:ascii="Arial" w:eastAsia="游明朝" w:hAnsi="Arial" w:cs="Arial"/>
                <w:color w:val="000000" w:themeColor="text1"/>
                <w:sz w:val="18"/>
                <w:szCs w:val="18"/>
              </w:rPr>
            </w:pPr>
            <w:r w:rsidRPr="00E50DE3">
              <w:rPr>
                <w:rFonts w:ascii="Arial" w:eastAsia="游明朝" w:hAnsi="Arial" w:cs="Arial"/>
                <w:color w:val="000000" w:themeColor="text1"/>
                <w:sz w:val="18"/>
                <w:szCs w:val="18"/>
              </w:rPr>
              <w:t>1. Maximal number of PUSCH MIMO layers for codebook-based PUSCH</w:t>
            </w:r>
          </w:p>
          <w:p w14:paraId="617FC6FB" w14:textId="77777777" w:rsidR="00B938AB" w:rsidRPr="00E50DE3" w:rsidRDefault="00B938AB" w:rsidP="00E50DE3">
            <w:pPr>
              <w:keepNext/>
              <w:keepLines/>
              <w:rPr>
                <w:rFonts w:ascii="Arial" w:eastAsia="游明朝" w:hAnsi="Arial" w:cs="Arial"/>
                <w:color w:val="000000" w:themeColor="text1"/>
                <w:sz w:val="18"/>
                <w:szCs w:val="18"/>
              </w:rPr>
            </w:pPr>
            <w:r w:rsidRPr="00E50DE3">
              <w:rPr>
                <w:rFonts w:ascii="Arial" w:eastAsia="游明朝" w:hAnsi="Arial" w:cs="Arial"/>
                <w:color w:val="000000" w:themeColor="text1"/>
                <w:sz w:val="18"/>
                <w:szCs w:val="18"/>
              </w:rPr>
              <w:t>2. Maximum number of 4-port SRS resources per SRS resource set with usage set to 'codebook’ for codebook-based 3Tx PUSCH</w:t>
            </w:r>
          </w:p>
          <w:p w14:paraId="7FF7E014" w14:textId="1A9B1A2B" w:rsidR="00B938AB" w:rsidRPr="00E50DE3" w:rsidRDefault="00B938AB" w:rsidP="00E50DE3">
            <w:pPr>
              <w:rPr>
                <w:rFonts w:ascii="Arial" w:hAnsi="Arial" w:cs="Arial"/>
                <w:color w:val="000000" w:themeColor="text1"/>
                <w:sz w:val="18"/>
                <w:szCs w:val="18"/>
              </w:rPr>
            </w:pPr>
            <w:r w:rsidRPr="00E50DE3">
              <w:rPr>
                <w:rFonts w:ascii="Arial" w:eastAsia="游明朝" w:hAnsi="Arial" w:cs="Arial"/>
                <w:color w:val="000000" w:themeColor="text1"/>
                <w:sz w:val="18"/>
                <w:szCs w:val="18"/>
              </w:rPr>
              <w:t>4. Codebook based PUSCH transmission with port 1003 disabled when 4 port SRS resources with port 1003 disabled are configured to the UE</w:t>
            </w:r>
          </w:p>
        </w:tc>
        <w:tc>
          <w:tcPr>
            <w:tcW w:w="0" w:type="auto"/>
            <w:tcBorders>
              <w:top w:val="single" w:sz="4" w:space="0" w:color="auto"/>
              <w:left w:val="single" w:sz="4" w:space="0" w:color="auto"/>
              <w:bottom w:val="single" w:sz="4" w:space="0" w:color="auto"/>
              <w:right w:val="single" w:sz="4" w:space="0" w:color="auto"/>
            </w:tcBorders>
          </w:tcPr>
          <w:p w14:paraId="635C67A2" w14:textId="208DF648" w:rsidR="00B938AB" w:rsidRPr="00E50DE3" w:rsidRDefault="00B938AB" w:rsidP="00E50DE3">
            <w:pPr>
              <w:pStyle w:val="TAL"/>
              <w:rPr>
                <w:rFonts w:eastAsia="ＭＳ 明朝"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6B00ADB5" w14:textId="15B2DDCA" w:rsidR="00B938AB" w:rsidRPr="00E50DE3" w:rsidRDefault="00B938AB"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414DC43" w14:textId="09F350B3" w:rsidR="00B938AB" w:rsidRPr="00E50DE3" w:rsidRDefault="00B938AB" w:rsidP="00E50DE3">
            <w:pPr>
              <w:pStyle w:val="TAL"/>
              <w:rPr>
                <w:rFonts w:cs="Arial"/>
                <w:color w:val="000000" w:themeColor="text1"/>
                <w:szCs w:val="18"/>
                <w:lang w:eastAsia="zh-CN"/>
              </w:rPr>
            </w:pPr>
            <w:r w:rsidRPr="00E50DE3">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F52B234" w14:textId="566B8CFC" w:rsidR="00B938AB" w:rsidRPr="00E50DE3" w:rsidRDefault="00B938AB" w:rsidP="00E50DE3">
            <w:pPr>
              <w:pStyle w:val="TAL"/>
              <w:rPr>
                <w:rFonts w:cs="Arial"/>
                <w:color w:val="000000" w:themeColor="text1"/>
                <w:szCs w:val="18"/>
                <w:lang w:eastAsia="zh-CN"/>
              </w:rPr>
            </w:pPr>
            <w:r w:rsidRPr="00E50DE3">
              <w:rPr>
                <w:rFonts w:eastAsia="SimSun" w:cs="Arial"/>
                <w:color w:val="000000" w:themeColor="text1"/>
                <w:szCs w:val="18"/>
                <w:lang w:val="en-US" w:eastAsia="zh-CN"/>
              </w:rPr>
              <w:t>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tcPr>
          <w:p w14:paraId="228B7A1E" w14:textId="164822FA" w:rsidR="00B938AB" w:rsidRPr="00E50DE3" w:rsidRDefault="00803BFA" w:rsidP="00E50DE3">
            <w:pPr>
              <w:pStyle w:val="TAL"/>
              <w:rPr>
                <w:rFonts w:eastAsia="ＭＳ 明朝" w:cs="Arial"/>
                <w:color w:val="000000" w:themeColor="text1"/>
                <w:szCs w:val="18"/>
              </w:rPr>
            </w:pPr>
            <w:r w:rsidRPr="00E50DE3">
              <w:rPr>
                <w:rFonts w:eastAsia="ＭＳ 明朝"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tcPr>
          <w:p w14:paraId="5BD882E0" w14:textId="687284E5" w:rsidR="00B938AB" w:rsidRPr="00E50DE3" w:rsidRDefault="00803BFA"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C21AB23" w14:textId="0C612840" w:rsidR="00B938AB" w:rsidRPr="00E50DE3" w:rsidRDefault="00803BFA"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2AF166F" w14:textId="0651D7AD" w:rsidR="00B938AB" w:rsidRPr="00E50DE3" w:rsidRDefault="00803BFA"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FFCA918" w14:textId="6EAA13A7" w:rsidR="00B938AB" w:rsidRPr="00E50DE3" w:rsidRDefault="00B938AB" w:rsidP="00E50DE3">
            <w:pPr>
              <w:keepNext/>
              <w:keepLines/>
              <w:rPr>
                <w:rFonts w:ascii="Arial" w:eastAsia="游明朝" w:hAnsi="Arial" w:cs="Arial"/>
                <w:color w:val="000000" w:themeColor="text1"/>
                <w:sz w:val="18"/>
                <w:szCs w:val="18"/>
              </w:rPr>
            </w:pPr>
            <w:r w:rsidRPr="00E50DE3">
              <w:rPr>
                <w:rFonts w:ascii="Arial" w:eastAsia="游明朝" w:hAnsi="Arial" w:cs="Arial"/>
                <w:color w:val="000000" w:themeColor="text1"/>
                <w:sz w:val="18"/>
                <w:szCs w:val="18"/>
              </w:rPr>
              <w:t>Component 1 candidate values: {1, 2,3}</w:t>
            </w:r>
          </w:p>
          <w:p w14:paraId="0ED8701A" w14:textId="77777777" w:rsidR="00B938AB" w:rsidRPr="00E50DE3" w:rsidRDefault="00B938AB" w:rsidP="00E50DE3">
            <w:pPr>
              <w:keepNext/>
              <w:keepLines/>
              <w:rPr>
                <w:rFonts w:ascii="Arial" w:eastAsia="游明朝" w:hAnsi="Arial" w:cs="Arial"/>
                <w:color w:val="000000" w:themeColor="text1"/>
                <w:sz w:val="18"/>
                <w:szCs w:val="18"/>
              </w:rPr>
            </w:pPr>
            <w:r w:rsidRPr="00E50DE3">
              <w:rPr>
                <w:rFonts w:ascii="Arial" w:eastAsia="游明朝" w:hAnsi="Arial" w:cs="Arial"/>
                <w:color w:val="000000" w:themeColor="text1"/>
                <w:sz w:val="18"/>
                <w:szCs w:val="18"/>
              </w:rPr>
              <w:t>Component 2 candidate values: {1,2}</w:t>
            </w:r>
          </w:p>
          <w:p w14:paraId="74E9C656" w14:textId="77777777" w:rsidR="00C05802" w:rsidRPr="00E50DE3" w:rsidRDefault="00C05802" w:rsidP="00E50DE3">
            <w:pPr>
              <w:keepNext/>
              <w:keepLines/>
              <w:rPr>
                <w:rFonts w:ascii="Arial" w:eastAsia="游明朝" w:hAnsi="Arial" w:cs="Arial"/>
                <w:color w:val="000000" w:themeColor="text1"/>
                <w:sz w:val="18"/>
                <w:szCs w:val="18"/>
              </w:rPr>
            </w:pPr>
          </w:p>
          <w:p w14:paraId="21FC8D6C" w14:textId="6C3BF928" w:rsidR="00C05802" w:rsidRPr="00E50DE3" w:rsidRDefault="00C05802" w:rsidP="00E50DE3">
            <w:pPr>
              <w:keepNext/>
              <w:keepLines/>
              <w:rPr>
                <w:rFonts w:ascii="Arial" w:hAnsi="Arial" w:cs="Arial"/>
                <w:color w:val="000000" w:themeColor="text1"/>
                <w:sz w:val="18"/>
                <w:szCs w:val="18"/>
              </w:rPr>
            </w:pPr>
            <w:r w:rsidRPr="00E50DE3">
              <w:rPr>
                <w:rFonts w:ascii="Arial" w:hAnsi="Arial" w:cs="Arial"/>
                <w:color w:val="000000" w:themeColor="text1"/>
                <w:sz w:val="18"/>
                <w:szCs w:val="18"/>
              </w:rPr>
              <w:t>Note: When configured according to Component 4, the number of ports supported by UE for transmission in an SRS resource is 3</w:t>
            </w:r>
          </w:p>
        </w:tc>
        <w:tc>
          <w:tcPr>
            <w:tcW w:w="0" w:type="auto"/>
            <w:tcBorders>
              <w:top w:val="single" w:sz="4" w:space="0" w:color="auto"/>
              <w:left w:val="single" w:sz="4" w:space="0" w:color="auto"/>
              <w:bottom w:val="single" w:sz="4" w:space="0" w:color="auto"/>
              <w:right w:val="single" w:sz="4" w:space="0" w:color="auto"/>
            </w:tcBorders>
          </w:tcPr>
          <w:p w14:paraId="70CA2DB1" w14:textId="7F705977" w:rsidR="00B938AB" w:rsidRPr="00E50DE3" w:rsidRDefault="00B938AB" w:rsidP="00E50DE3">
            <w:pPr>
              <w:pStyle w:val="TAL"/>
              <w:rPr>
                <w:rFonts w:cs="Arial"/>
                <w:color w:val="000000" w:themeColor="text1"/>
                <w:szCs w:val="18"/>
              </w:rPr>
            </w:pPr>
            <w:r w:rsidRPr="00E50DE3">
              <w:rPr>
                <w:rFonts w:cs="Arial"/>
                <w:color w:val="000000" w:themeColor="text1"/>
                <w:szCs w:val="18"/>
              </w:rPr>
              <w:t>Optional with capability signalling</w:t>
            </w:r>
          </w:p>
        </w:tc>
      </w:tr>
      <w:tr w:rsidR="00B64C94" w:rsidRPr="00B64C94" w14:paraId="41D6832D"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8D10209" w14:textId="142514DB" w:rsidR="00B938AB" w:rsidRPr="00E50DE3" w:rsidRDefault="00B938AB" w:rsidP="00E50DE3">
            <w:pPr>
              <w:pStyle w:val="TAL"/>
              <w:rPr>
                <w:rFonts w:eastAsia="ＭＳ 明朝" w:cs="Arial"/>
                <w:color w:val="000000" w:themeColor="text1"/>
                <w:szCs w:val="18"/>
              </w:rPr>
            </w:pPr>
            <w:r w:rsidRPr="00E50DE3">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5547D08F" w14:textId="6D9DDB50" w:rsidR="00B938AB" w:rsidRPr="00E50DE3" w:rsidRDefault="00B938AB" w:rsidP="00E50DE3">
            <w:pPr>
              <w:pStyle w:val="TAL"/>
              <w:rPr>
                <w:rFonts w:eastAsia="ＭＳ 明朝" w:cs="Arial"/>
                <w:color w:val="000000" w:themeColor="text1"/>
                <w:szCs w:val="18"/>
              </w:rPr>
            </w:pPr>
            <w:r w:rsidRPr="00E50DE3">
              <w:rPr>
                <w:rFonts w:eastAsia="ＭＳ 明朝" w:cs="Arial"/>
                <w:color w:val="000000" w:themeColor="text1"/>
                <w:szCs w:val="18"/>
              </w:rPr>
              <w:t>59-3-3</w:t>
            </w:r>
          </w:p>
        </w:tc>
        <w:tc>
          <w:tcPr>
            <w:tcW w:w="0" w:type="auto"/>
            <w:tcBorders>
              <w:top w:val="single" w:sz="4" w:space="0" w:color="auto"/>
              <w:left w:val="single" w:sz="4" w:space="0" w:color="auto"/>
              <w:bottom w:val="single" w:sz="4" w:space="0" w:color="auto"/>
              <w:right w:val="single" w:sz="4" w:space="0" w:color="auto"/>
            </w:tcBorders>
          </w:tcPr>
          <w:p w14:paraId="3F18EE1E" w14:textId="5BF39062" w:rsidR="00B938AB" w:rsidRPr="00E50DE3" w:rsidRDefault="00B938AB" w:rsidP="00E50DE3">
            <w:pPr>
              <w:pStyle w:val="TAL"/>
              <w:rPr>
                <w:rFonts w:cs="Arial"/>
                <w:color w:val="000000" w:themeColor="text1"/>
                <w:szCs w:val="18"/>
                <w:lang w:eastAsia="zh-CN"/>
              </w:rPr>
            </w:pPr>
            <w:r w:rsidRPr="00E50DE3">
              <w:rPr>
                <w:rFonts w:cs="Arial"/>
                <w:color w:val="000000" w:themeColor="text1"/>
                <w:szCs w:val="18"/>
              </w:rPr>
              <w:t xml:space="preserve">3T6R Antenna switching </w:t>
            </w:r>
          </w:p>
        </w:tc>
        <w:tc>
          <w:tcPr>
            <w:tcW w:w="0" w:type="auto"/>
            <w:tcBorders>
              <w:top w:val="single" w:sz="4" w:space="0" w:color="auto"/>
              <w:left w:val="single" w:sz="4" w:space="0" w:color="auto"/>
              <w:bottom w:val="single" w:sz="4" w:space="0" w:color="auto"/>
              <w:right w:val="single" w:sz="4" w:space="0" w:color="auto"/>
            </w:tcBorders>
          </w:tcPr>
          <w:p w14:paraId="29F6F76A" w14:textId="514BFBA4" w:rsidR="00B938AB" w:rsidRPr="00E50DE3" w:rsidRDefault="00B938AB" w:rsidP="00E50DE3">
            <w:pPr>
              <w:pStyle w:val="TAL"/>
              <w:rPr>
                <w:rFonts w:eastAsia="游明朝" w:cs="Arial"/>
                <w:color w:val="000000" w:themeColor="text1"/>
                <w:szCs w:val="18"/>
              </w:rPr>
            </w:pPr>
            <w:r w:rsidRPr="00E50DE3">
              <w:rPr>
                <w:rFonts w:eastAsia="游明朝" w:cs="Arial"/>
                <w:color w:val="000000" w:themeColor="text1"/>
                <w:szCs w:val="18"/>
              </w:rPr>
              <w:t xml:space="preserve">1. Support of </w:t>
            </w:r>
            <w:r w:rsidRPr="00E50DE3">
              <w:rPr>
                <w:rFonts w:eastAsia="游明朝" w:cs="Arial"/>
                <w:color w:val="000000" w:themeColor="text1"/>
                <w:szCs w:val="18"/>
                <w:lang w:val="en-US"/>
              </w:rPr>
              <w:t xml:space="preserve">3T6R </w:t>
            </w:r>
            <w:r w:rsidRPr="00E50DE3">
              <w:rPr>
                <w:rFonts w:eastAsia="游明朝" w:cs="Arial"/>
                <w:color w:val="000000" w:themeColor="text1"/>
                <w:szCs w:val="18"/>
              </w:rPr>
              <w:t>SRS Tx port switching with port 1003 disabled when 4 port SRS resources with port 1003 disabled are configured to the UE</w:t>
            </w:r>
          </w:p>
          <w:p w14:paraId="46450BC0" w14:textId="77777777" w:rsidR="00425D0F" w:rsidRPr="00E50DE3" w:rsidRDefault="00425D0F" w:rsidP="00E50DE3">
            <w:pPr>
              <w:pStyle w:val="TAL"/>
              <w:rPr>
                <w:rFonts w:eastAsia="游明朝" w:cs="Arial"/>
                <w:color w:val="000000" w:themeColor="text1"/>
                <w:szCs w:val="18"/>
              </w:rPr>
            </w:pPr>
            <w:r w:rsidRPr="00E50DE3">
              <w:rPr>
                <w:rFonts w:eastAsia="游明朝" w:cs="Arial"/>
                <w:color w:val="000000" w:themeColor="text1"/>
                <w:szCs w:val="18"/>
              </w:rPr>
              <w:t>2. Report the entry number of the first-listed band with UL in the band combination that affects this DL</w:t>
            </w:r>
          </w:p>
          <w:p w14:paraId="3A73CB84" w14:textId="5B9C95FE" w:rsidR="00803BFA" w:rsidRPr="00E50DE3" w:rsidRDefault="00425D0F" w:rsidP="00E50DE3">
            <w:pPr>
              <w:rPr>
                <w:rFonts w:ascii="Arial" w:hAnsi="Arial" w:cs="Arial"/>
                <w:color w:val="000000" w:themeColor="text1"/>
                <w:sz w:val="18"/>
                <w:szCs w:val="18"/>
              </w:rPr>
            </w:pPr>
            <w:r w:rsidRPr="00E50DE3">
              <w:rPr>
                <w:rFonts w:ascii="Arial" w:eastAsia="游明朝" w:hAnsi="Arial" w:cs="Arial"/>
                <w:color w:val="000000" w:themeColor="text1"/>
                <w:sz w:val="18"/>
                <w:szCs w:val="18"/>
              </w:rPr>
              <w:t>3.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tcPr>
          <w:p w14:paraId="07535FE6" w14:textId="21330532" w:rsidR="00B938AB" w:rsidRPr="00E50DE3" w:rsidRDefault="00B938AB" w:rsidP="00E50DE3">
            <w:pPr>
              <w:pStyle w:val="TAL"/>
              <w:rPr>
                <w:rFonts w:eastAsia="ＭＳ 明朝"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24929EF9" w14:textId="1D9B417E" w:rsidR="00B938AB" w:rsidRPr="00E50DE3" w:rsidRDefault="00B938AB" w:rsidP="00E50DE3">
            <w:pPr>
              <w:pStyle w:val="TAL"/>
              <w:rPr>
                <w:rFonts w:eastAsia="SimSun" w:cs="Arial"/>
                <w:color w:val="000000" w:themeColor="text1"/>
                <w:szCs w:val="18"/>
                <w:lang w:eastAsia="zh-CN"/>
              </w:rPr>
            </w:pPr>
            <w:r w:rsidRPr="00E50DE3">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27E97493" w14:textId="682C4E7F" w:rsidR="00B938AB" w:rsidRPr="00E50DE3" w:rsidRDefault="00B938AB" w:rsidP="00E50DE3">
            <w:pPr>
              <w:pStyle w:val="TAL"/>
              <w:rPr>
                <w:rFonts w:cs="Arial"/>
                <w:color w:val="000000" w:themeColor="text1"/>
                <w:szCs w:val="18"/>
                <w:lang w:eastAsia="zh-CN"/>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229F522" w14:textId="06CC422B" w:rsidR="00B938AB" w:rsidRPr="00E50DE3" w:rsidRDefault="00B938AB" w:rsidP="00E50DE3">
            <w:pPr>
              <w:pStyle w:val="TAL"/>
              <w:rPr>
                <w:rFonts w:cs="Arial"/>
                <w:color w:val="000000" w:themeColor="text1"/>
                <w:szCs w:val="18"/>
                <w:lang w:eastAsia="zh-CN"/>
              </w:rPr>
            </w:pPr>
            <w:r w:rsidRPr="00E50DE3">
              <w:rPr>
                <w:rFonts w:eastAsia="SimSun" w:cs="Arial"/>
                <w:color w:val="000000" w:themeColor="text1"/>
                <w:szCs w:val="18"/>
                <w:lang w:val="en-US" w:eastAsia="zh-CN"/>
              </w:rPr>
              <w:t>3TX 3T6R antenna switching is not supported</w:t>
            </w:r>
          </w:p>
        </w:tc>
        <w:tc>
          <w:tcPr>
            <w:tcW w:w="0" w:type="auto"/>
            <w:tcBorders>
              <w:top w:val="single" w:sz="4" w:space="0" w:color="auto"/>
              <w:left w:val="single" w:sz="4" w:space="0" w:color="auto"/>
              <w:bottom w:val="single" w:sz="4" w:space="0" w:color="auto"/>
              <w:right w:val="single" w:sz="4" w:space="0" w:color="auto"/>
            </w:tcBorders>
          </w:tcPr>
          <w:p w14:paraId="5EADE900" w14:textId="6CA5E306" w:rsidR="00B938AB" w:rsidRPr="00E50DE3" w:rsidRDefault="00803BFA" w:rsidP="00E50DE3">
            <w:pPr>
              <w:pStyle w:val="TAL"/>
              <w:rPr>
                <w:rFonts w:eastAsia="ＭＳ 明朝" w:cs="Arial"/>
                <w:color w:val="000000" w:themeColor="text1"/>
                <w:szCs w:val="18"/>
              </w:rPr>
            </w:pPr>
            <w:r w:rsidRPr="00E50DE3">
              <w:rPr>
                <w:rFonts w:eastAsia="ＭＳ 明朝"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50D0820F" w14:textId="3303469B" w:rsidR="00B938AB" w:rsidRPr="00E50DE3" w:rsidRDefault="00803BFA"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A1A6A37" w14:textId="1FB871AA" w:rsidR="00B938AB" w:rsidRPr="00E50DE3" w:rsidRDefault="00803BFA"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269A7FC" w14:textId="01ED59EF" w:rsidR="00B938AB" w:rsidRPr="00E50DE3" w:rsidRDefault="00803BFA"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9F6F14C" w14:textId="77777777" w:rsidR="0017127D" w:rsidRPr="00E50DE3" w:rsidRDefault="0017127D" w:rsidP="00E50DE3">
            <w:pPr>
              <w:pStyle w:val="TAL"/>
              <w:rPr>
                <w:rFonts w:cs="Arial"/>
                <w:color w:val="000000" w:themeColor="text1"/>
                <w:szCs w:val="18"/>
              </w:rPr>
            </w:pPr>
            <w:r w:rsidRPr="00E50DE3">
              <w:rPr>
                <w:rFonts w:cs="Arial"/>
                <w:color w:val="000000" w:themeColor="text1"/>
                <w:szCs w:val="18"/>
              </w:rPr>
              <w:t>Component 2 candidate value: {1,2, … 32}</w:t>
            </w:r>
          </w:p>
          <w:p w14:paraId="4193D922" w14:textId="77777777" w:rsidR="0017127D" w:rsidRPr="00E50DE3" w:rsidRDefault="0017127D" w:rsidP="00E50DE3">
            <w:pPr>
              <w:pStyle w:val="TAL"/>
              <w:rPr>
                <w:rFonts w:cs="Arial"/>
                <w:color w:val="000000" w:themeColor="text1"/>
                <w:szCs w:val="18"/>
              </w:rPr>
            </w:pPr>
          </w:p>
          <w:p w14:paraId="5FFDD61A" w14:textId="77777777" w:rsidR="0017127D" w:rsidRPr="00E50DE3" w:rsidRDefault="0017127D" w:rsidP="00E50DE3">
            <w:pPr>
              <w:pStyle w:val="TAL"/>
              <w:rPr>
                <w:rFonts w:cs="Arial"/>
                <w:color w:val="000000" w:themeColor="text1"/>
                <w:szCs w:val="18"/>
              </w:rPr>
            </w:pPr>
            <w:r w:rsidRPr="00E50DE3">
              <w:rPr>
                <w:rFonts w:cs="Arial"/>
                <w:color w:val="000000" w:themeColor="text1"/>
                <w:szCs w:val="18"/>
              </w:rPr>
              <w:t>Component 3 candidate value: {1,2, … 32}</w:t>
            </w:r>
          </w:p>
          <w:p w14:paraId="280B7ABD" w14:textId="77777777" w:rsidR="0017127D" w:rsidRPr="00E50DE3" w:rsidRDefault="0017127D" w:rsidP="00E50DE3">
            <w:pPr>
              <w:pStyle w:val="TAL"/>
              <w:rPr>
                <w:rFonts w:cs="Arial"/>
                <w:color w:val="000000" w:themeColor="text1"/>
                <w:szCs w:val="18"/>
              </w:rPr>
            </w:pPr>
          </w:p>
          <w:p w14:paraId="7A5E2684" w14:textId="6A1A0511" w:rsidR="00B938AB" w:rsidRPr="00E50DE3" w:rsidRDefault="0017127D" w:rsidP="00E50DE3">
            <w:pPr>
              <w:pStyle w:val="TAL"/>
              <w:rPr>
                <w:rFonts w:cs="Arial"/>
                <w:color w:val="000000" w:themeColor="text1"/>
                <w:szCs w:val="18"/>
              </w:rPr>
            </w:pPr>
            <w:r w:rsidRPr="00E50DE3">
              <w:rPr>
                <w:rFonts w:cs="Arial"/>
                <w:color w:val="000000" w:themeColor="text1"/>
                <w:szCs w:val="18"/>
              </w:rPr>
              <w:t xml:space="preserve">Note: This UE feature can be signalled together with srs-AntennaSwitching8T8R-r18, srs-AntennaSwitchingBeyond4RX-r17, supportedSRS-TxPortSwitch-v1610, </w:t>
            </w:r>
            <w:del w:id="540" w:author="BENDLIN, RALF M" w:date="2025-10-16T15:55:00Z" w16du:dateUtc="2025-10-16T20:55:00Z">
              <w:r w:rsidRPr="00E50DE3" w:rsidDel="006210D3">
                <w:rPr>
                  <w:rFonts w:cs="Arial"/>
                  <w:color w:val="000000" w:themeColor="text1"/>
                  <w:szCs w:val="18"/>
                </w:rPr>
                <w:delText xml:space="preserve">or </w:delText>
              </w:r>
            </w:del>
            <w:proofErr w:type="spellStart"/>
            <w:r w:rsidRPr="00E50DE3">
              <w:rPr>
                <w:rFonts w:cs="Arial"/>
                <w:color w:val="000000" w:themeColor="text1"/>
                <w:szCs w:val="18"/>
              </w:rPr>
              <w:t>supportedSRS-TxPortSwitch</w:t>
            </w:r>
            <w:proofErr w:type="spellEnd"/>
            <w:r w:rsidRPr="00E50DE3">
              <w:rPr>
                <w:rFonts w:cs="Arial"/>
                <w:color w:val="000000" w:themeColor="text1"/>
                <w:szCs w:val="18"/>
              </w:rPr>
              <w:t xml:space="preserve"> </w:t>
            </w:r>
            <w:ins w:id="541" w:author="BENDLIN, RALF M" w:date="2025-10-16T15:55:00Z">
              <w:r w:rsidR="006210D3" w:rsidRPr="00E50DE3">
                <w:rPr>
                  <w:rFonts w:cs="Arial"/>
                  <w:color w:val="000000" w:themeColor="text1"/>
                  <w:szCs w:val="18"/>
                  <w:lang w:val="en-US"/>
                </w:rPr>
                <w:t xml:space="preserve">or 59-3-3a </w:t>
              </w:r>
            </w:ins>
            <w:r w:rsidRPr="00E50DE3">
              <w:rPr>
                <w:rFonts w:cs="Arial"/>
                <w:color w:val="000000" w:themeColor="text1"/>
                <w:szCs w:val="18"/>
              </w:rPr>
              <w:t>to indicate SRS antenna switching downgrading capability.</w:t>
            </w:r>
          </w:p>
        </w:tc>
        <w:tc>
          <w:tcPr>
            <w:tcW w:w="0" w:type="auto"/>
            <w:tcBorders>
              <w:top w:val="single" w:sz="4" w:space="0" w:color="auto"/>
              <w:left w:val="single" w:sz="4" w:space="0" w:color="auto"/>
              <w:bottom w:val="single" w:sz="4" w:space="0" w:color="auto"/>
              <w:right w:val="single" w:sz="4" w:space="0" w:color="auto"/>
            </w:tcBorders>
          </w:tcPr>
          <w:p w14:paraId="08F88A18" w14:textId="7327B4AA" w:rsidR="00B938AB" w:rsidRPr="00E50DE3" w:rsidRDefault="00B938AB" w:rsidP="00E50DE3">
            <w:pPr>
              <w:pStyle w:val="TAL"/>
              <w:rPr>
                <w:rFonts w:cs="Arial"/>
                <w:color w:val="000000" w:themeColor="text1"/>
                <w:szCs w:val="18"/>
              </w:rPr>
            </w:pPr>
            <w:r w:rsidRPr="00E50DE3">
              <w:rPr>
                <w:rFonts w:cs="Arial"/>
                <w:color w:val="000000" w:themeColor="text1"/>
                <w:szCs w:val="18"/>
              </w:rPr>
              <w:t>Optional with capability signalling</w:t>
            </w:r>
          </w:p>
        </w:tc>
      </w:tr>
      <w:tr w:rsidR="00A81A65" w:rsidRPr="00B64C94" w14:paraId="6159DC5F"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585438D4" w14:textId="5B758D1C" w:rsidR="00A81A65" w:rsidRPr="00E50DE3" w:rsidRDefault="00A81A65" w:rsidP="00E50DE3">
            <w:pPr>
              <w:pStyle w:val="TAL"/>
              <w:rPr>
                <w:rFonts w:cs="Arial"/>
                <w:color w:val="000000" w:themeColor="text1"/>
                <w:szCs w:val="18"/>
              </w:rPr>
            </w:pPr>
            <w:bookmarkStart w:id="542" w:name="_Hlk198790687"/>
            <w:r w:rsidRPr="00E50DE3">
              <w:rPr>
                <w:rFonts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3215010C" w14:textId="47B3490F" w:rsidR="00A81A65" w:rsidRPr="00E50DE3" w:rsidRDefault="00A81A65" w:rsidP="00E50DE3">
            <w:pPr>
              <w:pStyle w:val="TAL"/>
              <w:rPr>
                <w:rFonts w:cs="Arial"/>
                <w:color w:val="000000" w:themeColor="text1"/>
                <w:szCs w:val="18"/>
              </w:rPr>
            </w:pPr>
            <w:r w:rsidRPr="00E50DE3">
              <w:rPr>
                <w:rFonts w:cs="Arial"/>
                <w:color w:val="000000" w:themeColor="text1"/>
                <w:szCs w:val="18"/>
              </w:rPr>
              <w:t>59-3-3-1</w:t>
            </w:r>
          </w:p>
        </w:tc>
        <w:tc>
          <w:tcPr>
            <w:tcW w:w="0" w:type="auto"/>
            <w:tcBorders>
              <w:top w:val="single" w:sz="4" w:space="0" w:color="auto"/>
              <w:left w:val="single" w:sz="4" w:space="0" w:color="auto"/>
              <w:bottom w:val="single" w:sz="4" w:space="0" w:color="auto"/>
              <w:right w:val="single" w:sz="4" w:space="0" w:color="auto"/>
            </w:tcBorders>
          </w:tcPr>
          <w:p w14:paraId="6AD5EFA4" w14:textId="44068EC7" w:rsidR="00A81A65" w:rsidRPr="00E50DE3" w:rsidRDefault="00A81A65" w:rsidP="00E50DE3">
            <w:pPr>
              <w:pStyle w:val="TAL"/>
              <w:rPr>
                <w:rFonts w:cs="Arial"/>
                <w:color w:val="000000" w:themeColor="text1"/>
                <w:szCs w:val="18"/>
              </w:rPr>
            </w:pPr>
            <w:r w:rsidRPr="00E50DE3">
              <w:rPr>
                <w:rFonts w:cs="Arial"/>
                <w:color w:val="000000" w:themeColor="text1"/>
                <w:szCs w:val="18"/>
              </w:rPr>
              <w:t>Maximum 2 SP and 1 periodic SRS sets for 3T6R antenna switching</w:t>
            </w:r>
          </w:p>
        </w:tc>
        <w:tc>
          <w:tcPr>
            <w:tcW w:w="0" w:type="auto"/>
            <w:tcBorders>
              <w:top w:val="single" w:sz="4" w:space="0" w:color="auto"/>
              <w:left w:val="single" w:sz="4" w:space="0" w:color="auto"/>
              <w:bottom w:val="single" w:sz="4" w:space="0" w:color="auto"/>
              <w:right w:val="single" w:sz="4" w:space="0" w:color="auto"/>
            </w:tcBorders>
          </w:tcPr>
          <w:p w14:paraId="2C574EF4" w14:textId="4AA04953" w:rsidR="00A81A65" w:rsidRPr="00E50DE3" w:rsidRDefault="00A81A65" w:rsidP="00E50DE3">
            <w:pPr>
              <w:pStyle w:val="TAL"/>
              <w:rPr>
                <w:rFonts w:cs="Arial"/>
                <w:color w:val="000000" w:themeColor="text1"/>
                <w:szCs w:val="18"/>
              </w:rPr>
            </w:pPr>
            <w:r w:rsidRPr="00E50DE3">
              <w:rPr>
                <w:rFonts w:cs="Arial"/>
                <w:color w:val="000000" w:themeColor="text1"/>
                <w:szCs w:val="18"/>
              </w:rPr>
              <w:t>Support of maximum 2 SP SRS resource sets and maximum 1 periodic SRS resource set for 3T6R antenna switching</w:t>
            </w:r>
          </w:p>
        </w:tc>
        <w:tc>
          <w:tcPr>
            <w:tcW w:w="0" w:type="auto"/>
            <w:tcBorders>
              <w:top w:val="single" w:sz="4" w:space="0" w:color="auto"/>
              <w:left w:val="single" w:sz="4" w:space="0" w:color="auto"/>
              <w:bottom w:val="single" w:sz="4" w:space="0" w:color="auto"/>
              <w:right w:val="single" w:sz="4" w:space="0" w:color="auto"/>
            </w:tcBorders>
          </w:tcPr>
          <w:p w14:paraId="2C7CC188" w14:textId="0229D79D" w:rsidR="00A81A65" w:rsidRPr="00E50DE3" w:rsidRDefault="00A81A65" w:rsidP="00E50DE3">
            <w:pPr>
              <w:pStyle w:val="TAL"/>
              <w:rPr>
                <w:rFonts w:cs="Arial"/>
                <w:color w:val="000000" w:themeColor="text1"/>
                <w:szCs w:val="18"/>
              </w:rPr>
            </w:pPr>
            <w:r w:rsidRPr="00E50DE3">
              <w:rPr>
                <w:rFonts w:cs="Arial"/>
                <w:color w:val="000000" w:themeColor="text1"/>
                <w:szCs w:val="18"/>
              </w:rPr>
              <w:t>59-3-3</w:t>
            </w:r>
          </w:p>
        </w:tc>
        <w:tc>
          <w:tcPr>
            <w:tcW w:w="0" w:type="auto"/>
            <w:tcBorders>
              <w:top w:val="single" w:sz="4" w:space="0" w:color="auto"/>
              <w:left w:val="single" w:sz="4" w:space="0" w:color="auto"/>
              <w:bottom w:val="single" w:sz="4" w:space="0" w:color="auto"/>
              <w:right w:val="single" w:sz="4" w:space="0" w:color="auto"/>
            </w:tcBorders>
          </w:tcPr>
          <w:p w14:paraId="49193E8B" w14:textId="1A414913" w:rsidR="00A81A65" w:rsidRPr="00E50DE3" w:rsidRDefault="00A81A65" w:rsidP="00E50DE3">
            <w:pPr>
              <w:pStyle w:val="TAL"/>
              <w:rPr>
                <w:rFonts w:cs="Arial"/>
                <w:color w:val="000000" w:themeColor="text1"/>
                <w:szCs w:val="18"/>
              </w:rPr>
            </w:pPr>
            <w:r w:rsidRPr="00E50DE3">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88146EA" w14:textId="559D29BB" w:rsidR="00A81A65" w:rsidRPr="00E50DE3" w:rsidRDefault="00A81A65" w:rsidP="00E50DE3">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28A78D7" w14:textId="0956D4E3" w:rsidR="00A81A65" w:rsidRPr="00E50DE3" w:rsidRDefault="00A81A65" w:rsidP="00E50DE3">
            <w:pPr>
              <w:pStyle w:val="TAL"/>
              <w:rPr>
                <w:rFonts w:cs="Arial"/>
                <w:color w:val="000000" w:themeColor="text1"/>
                <w:szCs w:val="18"/>
              </w:rPr>
            </w:pPr>
            <w:r w:rsidRPr="00E50DE3">
              <w:rPr>
                <w:rFonts w:cs="Arial"/>
                <w:color w:val="000000" w:themeColor="text1"/>
                <w:szCs w:val="18"/>
              </w:rPr>
              <w:t>Only maximum one SRS resource set for periodic SRS and maximum one SRS resource set for semi-persistent SRS for 3T6R is supported</w:t>
            </w:r>
          </w:p>
        </w:tc>
        <w:tc>
          <w:tcPr>
            <w:tcW w:w="0" w:type="auto"/>
            <w:tcBorders>
              <w:top w:val="single" w:sz="4" w:space="0" w:color="auto"/>
              <w:left w:val="single" w:sz="4" w:space="0" w:color="auto"/>
              <w:bottom w:val="single" w:sz="4" w:space="0" w:color="auto"/>
              <w:right w:val="single" w:sz="4" w:space="0" w:color="auto"/>
            </w:tcBorders>
          </w:tcPr>
          <w:p w14:paraId="554AB748" w14:textId="75EE7C6F" w:rsidR="00A81A65" w:rsidRPr="00E50DE3" w:rsidRDefault="00A81A65" w:rsidP="00E50DE3">
            <w:pPr>
              <w:pStyle w:val="TAL"/>
              <w:rPr>
                <w:rFonts w:cs="Arial"/>
                <w:color w:val="000000" w:themeColor="text1"/>
                <w:szCs w:val="18"/>
              </w:rPr>
            </w:pPr>
            <w:r w:rsidRPr="00E50DE3">
              <w:rPr>
                <w:rFonts w:eastAsia="ＭＳ 明朝" w:cs="Arial"/>
                <w:color w:val="000000" w:themeColor="text1"/>
                <w:szCs w:val="18"/>
                <w:lang w:eastAsia="ja-JP"/>
              </w:rPr>
              <w:t>Per FS</w:t>
            </w:r>
          </w:p>
        </w:tc>
        <w:tc>
          <w:tcPr>
            <w:tcW w:w="0" w:type="auto"/>
            <w:tcBorders>
              <w:top w:val="single" w:sz="4" w:space="0" w:color="auto"/>
              <w:left w:val="single" w:sz="4" w:space="0" w:color="auto"/>
              <w:bottom w:val="single" w:sz="4" w:space="0" w:color="auto"/>
              <w:right w:val="single" w:sz="4" w:space="0" w:color="auto"/>
            </w:tcBorders>
          </w:tcPr>
          <w:p w14:paraId="2E662391" w14:textId="5928A4A3" w:rsidR="00A81A65" w:rsidRPr="00E50DE3" w:rsidRDefault="00A81A65" w:rsidP="00E50DE3">
            <w:pPr>
              <w:pStyle w:val="TAL"/>
              <w:rPr>
                <w:rFonts w:cs="Arial"/>
                <w:color w:val="000000" w:themeColor="text1"/>
                <w:szCs w:val="18"/>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F6F466C" w14:textId="0740D3DD" w:rsidR="00A81A65" w:rsidRPr="00E50DE3" w:rsidRDefault="00A81A65" w:rsidP="00E50DE3">
            <w:pPr>
              <w:pStyle w:val="TAL"/>
              <w:rPr>
                <w:rFonts w:cs="Arial"/>
                <w:color w:val="000000" w:themeColor="text1"/>
                <w:szCs w:val="18"/>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AED616C" w14:textId="5D0C862C" w:rsidR="00A81A65" w:rsidRPr="00E50DE3" w:rsidRDefault="00A81A65" w:rsidP="00E50DE3">
            <w:pPr>
              <w:pStyle w:val="TAL"/>
              <w:rPr>
                <w:rFonts w:cs="Arial"/>
                <w:color w:val="000000" w:themeColor="text1"/>
                <w:szCs w:val="18"/>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FBF2AF3" w14:textId="0DA7B933" w:rsidR="00A81A65" w:rsidRPr="00E50DE3" w:rsidRDefault="00A81A65" w:rsidP="00E50DE3">
            <w:pPr>
              <w:pStyle w:val="TAL"/>
              <w:rPr>
                <w:rFonts w:cs="Arial"/>
                <w:color w:val="000000" w:themeColor="text1"/>
                <w:szCs w:val="18"/>
              </w:rPr>
            </w:pPr>
            <w:r w:rsidRPr="00E50DE3">
              <w:rPr>
                <w:rFonts w:cs="Arial"/>
                <w:color w:val="000000" w:themeColor="text1"/>
                <w:szCs w:val="18"/>
              </w:rPr>
              <w:t>Note: The two SP-SRS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tcPr>
          <w:p w14:paraId="73DF8763" w14:textId="767880C9" w:rsidR="00A81A65" w:rsidRPr="00E50DE3" w:rsidRDefault="00A81A65" w:rsidP="00E50DE3">
            <w:pPr>
              <w:pStyle w:val="TAL"/>
              <w:rPr>
                <w:rFonts w:cs="Arial"/>
                <w:color w:val="000000" w:themeColor="text1"/>
                <w:szCs w:val="18"/>
              </w:rPr>
            </w:pPr>
            <w:r w:rsidRPr="00E50DE3">
              <w:rPr>
                <w:rFonts w:cs="Arial"/>
                <w:color w:val="000000" w:themeColor="text1"/>
                <w:szCs w:val="18"/>
              </w:rPr>
              <w:t>Optional with capability signalling</w:t>
            </w:r>
          </w:p>
        </w:tc>
      </w:tr>
      <w:bookmarkEnd w:id="542"/>
      <w:tr w:rsidR="00B64C94" w:rsidRPr="00B64C94" w14:paraId="68C25C98"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4D617894" w14:textId="554AC874" w:rsidR="00B938AB" w:rsidRPr="00E50DE3" w:rsidRDefault="00B938AB" w:rsidP="00E50DE3">
            <w:pPr>
              <w:pStyle w:val="TAL"/>
              <w:rPr>
                <w:rFonts w:eastAsia="ＭＳ 明朝" w:cs="Arial"/>
                <w:color w:val="000000" w:themeColor="text1"/>
                <w:szCs w:val="18"/>
              </w:rPr>
            </w:pPr>
            <w:r w:rsidRPr="00E50DE3">
              <w:rPr>
                <w:rFonts w:eastAsia="ＭＳ 明朝"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2F5BB57C" w14:textId="30F8FD28" w:rsidR="00B938AB" w:rsidRPr="00E50DE3" w:rsidRDefault="00B938AB" w:rsidP="00E50DE3">
            <w:pPr>
              <w:pStyle w:val="TAL"/>
              <w:rPr>
                <w:rFonts w:eastAsia="ＭＳ 明朝" w:cs="Arial"/>
                <w:color w:val="000000" w:themeColor="text1"/>
                <w:szCs w:val="18"/>
              </w:rPr>
            </w:pPr>
            <w:r w:rsidRPr="00E50DE3">
              <w:rPr>
                <w:rFonts w:eastAsia="ＭＳ 明朝" w:cs="Arial"/>
                <w:color w:val="000000" w:themeColor="text1"/>
                <w:szCs w:val="18"/>
              </w:rPr>
              <w:t>59-3-3a</w:t>
            </w:r>
          </w:p>
        </w:tc>
        <w:tc>
          <w:tcPr>
            <w:tcW w:w="0" w:type="auto"/>
            <w:tcBorders>
              <w:top w:val="single" w:sz="4" w:space="0" w:color="auto"/>
              <w:left w:val="single" w:sz="4" w:space="0" w:color="auto"/>
              <w:bottom w:val="single" w:sz="4" w:space="0" w:color="auto"/>
              <w:right w:val="single" w:sz="4" w:space="0" w:color="auto"/>
            </w:tcBorders>
          </w:tcPr>
          <w:p w14:paraId="6C4E2937" w14:textId="5B14BA67" w:rsidR="00B938AB" w:rsidRPr="00E50DE3" w:rsidRDefault="00B938AB" w:rsidP="00E50DE3">
            <w:pPr>
              <w:pStyle w:val="TAL"/>
              <w:rPr>
                <w:rFonts w:cs="Arial"/>
                <w:color w:val="000000" w:themeColor="text1"/>
                <w:szCs w:val="18"/>
              </w:rPr>
            </w:pPr>
            <w:r w:rsidRPr="00E50DE3">
              <w:rPr>
                <w:rFonts w:cs="Arial"/>
                <w:color w:val="000000" w:themeColor="text1"/>
                <w:szCs w:val="18"/>
              </w:rPr>
              <w:t>3T3R antenna switching</w:t>
            </w:r>
          </w:p>
        </w:tc>
        <w:tc>
          <w:tcPr>
            <w:tcW w:w="0" w:type="auto"/>
            <w:tcBorders>
              <w:top w:val="single" w:sz="4" w:space="0" w:color="auto"/>
              <w:left w:val="single" w:sz="4" w:space="0" w:color="auto"/>
              <w:bottom w:val="single" w:sz="4" w:space="0" w:color="auto"/>
              <w:right w:val="single" w:sz="4" w:space="0" w:color="auto"/>
            </w:tcBorders>
          </w:tcPr>
          <w:p w14:paraId="453FD736" w14:textId="6E9CAF1F" w:rsidR="00B938AB" w:rsidRPr="00E50DE3" w:rsidRDefault="00B938AB" w:rsidP="00E50DE3">
            <w:pPr>
              <w:pStyle w:val="TAL"/>
              <w:rPr>
                <w:rFonts w:cs="Arial"/>
                <w:color w:val="000000" w:themeColor="text1"/>
                <w:szCs w:val="18"/>
              </w:rPr>
            </w:pPr>
            <w:r w:rsidRPr="00E50DE3">
              <w:rPr>
                <w:rFonts w:cs="Arial"/>
                <w:color w:val="000000" w:themeColor="text1"/>
                <w:szCs w:val="18"/>
              </w:rPr>
              <w:t>1. Support of 3T3R SRS Tx port switching with port 1003 disabled when 4 port SRS resources with port 1003 disabled are configured to the UE</w:t>
            </w:r>
          </w:p>
          <w:p w14:paraId="4BDDD9A1" w14:textId="77777777" w:rsidR="009D4477" w:rsidRPr="00E50DE3" w:rsidRDefault="009D4477" w:rsidP="00E50DE3">
            <w:pPr>
              <w:pStyle w:val="TAL"/>
              <w:rPr>
                <w:rFonts w:cs="Arial"/>
                <w:color w:val="000000" w:themeColor="text1"/>
                <w:szCs w:val="18"/>
              </w:rPr>
            </w:pPr>
            <w:r w:rsidRPr="00E50DE3">
              <w:rPr>
                <w:rFonts w:cs="Arial"/>
                <w:color w:val="000000" w:themeColor="text1"/>
                <w:szCs w:val="18"/>
              </w:rPr>
              <w:t>2. Report the entry number of the first-listed band with UL in the band combination that affects this DL</w:t>
            </w:r>
          </w:p>
          <w:p w14:paraId="0D9014A6" w14:textId="12062331" w:rsidR="00B938AB" w:rsidRPr="00E50DE3" w:rsidRDefault="009D4477" w:rsidP="00E50DE3">
            <w:pPr>
              <w:rPr>
                <w:rFonts w:ascii="Arial" w:eastAsiaTheme="minorEastAsia" w:hAnsi="Arial" w:cs="Arial"/>
                <w:color w:val="000000" w:themeColor="text1"/>
                <w:sz w:val="18"/>
                <w:szCs w:val="18"/>
                <w:lang w:eastAsia="en-US"/>
              </w:rPr>
            </w:pPr>
            <w:r w:rsidRPr="00E50DE3">
              <w:rPr>
                <w:rFonts w:ascii="Arial" w:hAnsi="Arial" w:cs="Arial"/>
                <w:color w:val="000000" w:themeColor="text1"/>
                <w:sz w:val="18"/>
                <w:szCs w:val="18"/>
              </w:rPr>
              <w:t>3.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tcPr>
          <w:p w14:paraId="6B74ECE8" w14:textId="5B928565" w:rsidR="00B938AB" w:rsidRPr="00E50DE3" w:rsidRDefault="00800752" w:rsidP="00E50DE3">
            <w:pPr>
              <w:pStyle w:val="TAL"/>
              <w:rPr>
                <w:rFonts w:eastAsia="ＭＳ 明朝" w:cs="Arial"/>
                <w:color w:val="000000" w:themeColor="text1"/>
                <w:szCs w:val="18"/>
                <w:highlight w:val="yellow"/>
              </w:rPr>
            </w:pPr>
            <w:r w:rsidRPr="00E50DE3">
              <w:rPr>
                <w:rFonts w:eastAsia="ＭＳ 明朝" w:cs="Arial"/>
                <w:color w:val="000000" w:themeColor="text1"/>
                <w:szCs w:val="18"/>
              </w:rPr>
              <w:t>2-53</w:t>
            </w:r>
          </w:p>
        </w:tc>
        <w:tc>
          <w:tcPr>
            <w:tcW w:w="0" w:type="auto"/>
            <w:tcBorders>
              <w:top w:val="single" w:sz="4" w:space="0" w:color="auto"/>
              <w:left w:val="single" w:sz="4" w:space="0" w:color="auto"/>
              <w:bottom w:val="single" w:sz="4" w:space="0" w:color="auto"/>
              <w:right w:val="single" w:sz="4" w:space="0" w:color="auto"/>
            </w:tcBorders>
          </w:tcPr>
          <w:p w14:paraId="7FB180DB" w14:textId="61CE0BE6" w:rsidR="00B938AB" w:rsidRPr="00E50DE3" w:rsidRDefault="00B938AB" w:rsidP="00E50DE3">
            <w:pPr>
              <w:pStyle w:val="TAL"/>
              <w:rPr>
                <w:rFonts w:eastAsia="SimSun" w:cs="Arial"/>
                <w:color w:val="000000" w:themeColor="text1"/>
                <w:szCs w:val="18"/>
                <w:lang w:eastAsia="zh-CN"/>
              </w:rPr>
            </w:pPr>
            <w:r w:rsidRPr="00E50DE3">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7A94612" w14:textId="38AB5D22" w:rsidR="00B938AB" w:rsidRPr="00E50DE3" w:rsidRDefault="00B938AB" w:rsidP="00E50DE3">
            <w:pPr>
              <w:pStyle w:val="TAL"/>
              <w:rPr>
                <w:rFonts w:cs="Arial"/>
                <w:color w:val="000000" w:themeColor="text1"/>
                <w:szCs w:val="18"/>
                <w:lang w:eastAsia="zh-CN"/>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3F20BC4" w14:textId="2120AE61" w:rsidR="00B938AB" w:rsidRPr="00E50DE3" w:rsidRDefault="00B938AB" w:rsidP="00E50DE3">
            <w:pPr>
              <w:pStyle w:val="TAL"/>
              <w:rPr>
                <w:rFonts w:cs="Arial"/>
                <w:color w:val="000000" w:themeColor="text1"/>
                <w:szCs w:val="18"/>
                <w:lang w:eastAsia="zh-CN"/>
              </w:rPr>
            </w:pPr>
            <w:r w:rsidRPr="00E50DE3">
              <w:rPr>
                <w:rFonts w:eastAsia="SimSun" w:cs="Arial"/>
                <w:color w:val="000000" w:themeColor="text1"/>
                <w:szCs w:val="18"/>
                <w:lang w:val="en-US" w:eastAsia="zh-CN"/>
              </w:rPr>
              <w:t>3TX 3T3R antenna switching is not supported</w:t>
            </w:r>
          </w:p>
        </w:tc>
        <w:tc>
          <w:tcPr>
            <w:tcW w:w="0" w:type="auto"/>
            <w:tcBorders>
              <w:top w:val="single" w:sz="4" w:space="0" w:color="auto"/>
              <w:left w:val="single" w:sz="4" w:space="0" w:color="auto"/>
              <w:bottom w:val="single" w:sz="4" w:space="0" w:color="auto"/>
              <w:right w:val="single" w:sz="4" w:space="0" w:color="auto"/>
            </w:tcBorders>
          </w:tcPr>
          <w:p w14:paraId="47BA0EE8" w14:textId="099FCAC4" w:rsidR="00B938AB" w:rsidRPr="00E50DE3" w:rsidRDefault="00B423C0" w:rsidP="00E50DE3">
            <w:pPr>
              <w:pStyle w:val="TAL"/>
              <w:rPr>
                <w:rFonts w:eastAsia="ＭＳ 明朝" w:cs="Arial"/>
                <w:color w:val="000000" w:themeColor="text1"/>
                <w:szCs w:val="18"/>
              </w:rPr>
            </w:pPr>
            <w:r w:rsidRPr="00E50DE3">
              <w:rPr>
                <w:rFonts w:eastAsia="ＭＳ 明朝"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47DAB6AB" w14:textId="523289BC" w:rsidR="00B938AB" w:rsidRPr="00E50DE3" w:rsidRDefault="00B423C0"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C9E968A" w14:textId="77DADB88" w:rsidR="00B938AB" w:rsidRPr="00E50DE3" w:rsidRDefault="00B423C0"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B01EC7F" w14:textId="2224F70E" w:rsidR="00B938AB" w:rsidRPr="00E50DE3" w:rsidRDefault="00B423C0"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DE2A8FC" w14:textId="77777777" w:rsidR="00A43FF6" w:rsidRPr="00E50DE3" w:rsidRDefault="00A43FF6" w:rsidP="00E50DE3">
            <w:pPr>
              <w:keepNext/>
              <w:keepLines/>
              <w:rPr>
                <w:rFonts w:ascii="Arial" w:hAnsi="Arial" w:cs="Arial"/>
                <w:color w:val="000000" w:themeColor="text1"/>
                <w:sz w:val="18"/>
                <w:szCs w:val="18"/>
              </w:rPr>
            </w:pPr>
            <w:r w:rsidRPr="00E50DE3">
              <w:rPr>
                <w:rFonts w:ascii="Arial" w:hAnsi="Arial" w:cs="Arial"/>
                <w:color w:val="000000" w:themeColor="text1"/>
                <w:sz w:val="18"/>
                <w:szCs w:val="18"/>
              </w:rPr>
              <w:t>Component 2 candidate value: {1,2, … 32}</w:t>
            </w:r>
          </w:p>
          <w:p w14:paraId="4B797EB9" w14:textId="77777777" w:rsidR="00A43FF6" w:rsidRPr="00E50DE3" w:rsidRDefault="00A43FF6" w:rsidP="00E50DE3">
            <w:pPr>
              <w:keepNext/>
              <w:keepLines/>
              <w:rPr>
                <w:rFonts w:ascii="Arial" w:hAnsi="Arial" w:cs="Arial"/>
                <w:color w:val="000000" w:themeColor="text1"/>
                <w:sz w:val="18"/>
                <w:szCs w:val="18"/>
              </w:rPr>
            </w:pPr>
          </w:p>
          <w:p w14:paraId="0EFF5B5F" w14:textId="77777777" w:rsidR="00A43FF6" w:rsidRPr="00E50DE3" w:rsidRDefault="00A43FF6" w:rsidP="00E50DE3">
            <w:pPr>
              <w:keepNext/>
              <w:keepLines/>
              <w:rPr>
                <w:rFonts w:ascii="Arial" w:hAnsi="Arial" w:cs="Arial"/>
                <w:color w:val="000000" w:themeColor="text1"/>
                <w:sz w:val="18"/>
                <w:szCs w:val="18"/>
              </w:rPr>
            </w:pPr>
            <w:r w:rsidRPr="00E50DE3">
              <w:rPr>
                <w:rFonts w:ascii="Arial" w:hAnsi="Arial" w:cs="Arial"/>
                <w:color w:val="000000" w:themeColor="text1"/>
                <w:sz w:val="18"/>
                <w:szCs w:val="18"/>
              </w:rPr>
              <w:t>Component 3 candidate value: {1,2, … 32}</w:t>
            </w:r>
          </w:p>
          <w:p w14:paraId="75610F05" w14:textId="77777777" w:rsidR="00A43FF6" w:rsidRPr="00E50DE3" w:rsidRDefault="00A43FF6" w:rsidP="00E50DE3">
            <w:pPr>
              <w:keepNext/>
              <w:keepLines/>
              <w:rPr>
                <w:rFonts w:ascii="Arial" w:hAnsi="Arial" w:cs="Arial"/>
                <w:color w:val="000000" w:themeColor="text1"/>
                <w:sz w:val="18"/>
                <w:szCs w:val="18"/>
              </w:rPr>
            </w:pPr>
          </w:p>
          <w:p w14:paraId="0B172F47" w14:textId="068715D4" w:rsidR="00B938AB" w:rsidRPr="00E50DE3" w:rsidRDefault="00A43FF6" w:rsidP="00E50DE3">
            <w:pPr>
              <w:pStyle w:val="TAL"/>
              <w:rPr>
                <w:rFonts w:cs="Arial"/>
                <w:color w:val="000000" w:themeColor="text1"/>
                <w:szCs w:val="18"/>
              </w:rPr>
            </w:pPr>
            <w:r w:rsidRPr="00E50DE3">
              <w:rPr>
                <w:rFonts w:cs="Arial"/>
                <w:color w:val="000000" w:themeColor="text1"/>
                <w:szCs w:val="18"/>
              </w:rPr>
              <w:t xml:space="preserve">Note: This UE feature can be signalled together with srs-AntennaSwitching8T8R-r18, srs-AntennaSwitchingBeyond4RX-r17, supportedSRS-TxPortSwitch-v1610, </w:t>
            </w:r>
            <w:proofErr w:type="spellStart"/>
            <w:r w:rsidRPr="00E50DE3">
              <w:rPr>
                <w:rFonts w:cs="Arial"/>
                <w:color w:val="000000" w:themeColor="text1"/>
                <w:szCs w:val="18"/>
              </w:rPr>
              <w:t>supportedSRS-TxPortSwitch</w:t>
            </w:r>
            <w:proofErr w:type="spellEnd"/>
            <w:r w:rsidRPr="00E50DE3">
              <w:rPr>
                <w:rFonts w:cs="Arial"/>
                <w:color w:val="000000" w:themeColor="text1"/>
                <w:szCs w:val="18"/>
              </w:rPr>
              <w:t xml:space="preserve"> </w:t>
            </w:r>
            <w:r w:rsidR="00803BFA" w:rsidRPr="00E50DE3">
              <w:rPr>
                <w:rFonts w:cs="Arial"/>
                <w:color w:val="000000" w:themeColor="text1"/>
                <w:szCs w:val="18"/>
              </w:rPr>
              <w:t xml:space="preserve">or 59-3-3 </w:t>
            </w:r>
            <w:r w:rsidRPr="00E50DE3">
              <w:rPr>
                <w:rFonts w:cs="Arial"/>
                <w:color w:val="000000" w:themeColor="text1"/>
                <w:szCs w:val="18"/>
              </w:rPr>
              <w:t>to indicate SRS antenna switching downgrading capability for a UE with 4Rx, 6Rx or 8Rx</w:t>
            </w:r>
          </w:p>
          <w:p w14:paraId="535E13DC" w14:textId="77777777" w:rsidR="00803BFA" w:rsidRPr="00E50DE3" w:rsidRDefault="00803BFA" w:rsidP="00E50DE3">
            <w:pPr>
              <w:pStyle w:val="TAL"/>
              <w:rPr>
                <w:rFonts w:cs="Arial"/>
                <w:color w:val="000000" w:themeColor="text1"/>
                <w:szCs w:val="18"/>
              </w:rPr>
            </w:pPr>
          </w:p>
          <w:p w14:paraId="73DA9F19" w14:textId="4AA16329" w:rsidR="00803BFA" w:rsidRPr="00E50DE3" w:rsidRDefault="00803BFA" w:rsidP="00E50DE3">
            <w:pPr>
              <w:pStyle w:val="TAL"/>
              <w:rPr>
                <w:rFonts w:cs="Arial"/>
                <w:color w:val="000000" w:themeColor="text1"/>
                <w:szCs w:val="18"/>
              </w:rPr>
            </w:pPr>
            <w:proofErr w:type="gramStart"/>
            <w:r w:rsidRPr="00E50DE3">
              <w:rPr>
                <w:rFonts w:cs="Arial"/>
                <w:color w:val="000000" w:themeColor="text1"/>
                <w:szCs w:val="18"/>
                <w:lang w:val="en-US"/>
              </w:rPr>
              <w:t>Note: ‘</w:t>
            </w:r>
            <w:proofErr w:type="gramEnd"/>
            <w:r w:rsidRPr="00E50DE3">
              <w:rPr>
                <w:rFonts w:cs="Arial"/>
                <w:color w:val="000000" w:themeColor="text1"/>
                <w:szCs w:val="18"/>
                <w:lang w:val="en-US"/>
              </w:rPr>
              <w:t>3T3R’ is only applicable for the UE equipped with 4Rx, 6Rx, or 8Rx antenna ports.</w:t>
            </w:r>
          </w:p>
        </w:tc>
        <w:tc>
          <w:tcPr>
            <w:tcW w:w="0" w:type="auto"/>
            <w:tcBorders>
              <w:top w:val="single" w:sz="4" w:space="0" w:color="auto"/>
              <w:left w:val="single" w:sz="4" w:space="0" w:color="auto"/>
              <w:bottom w:val="single" w:sz="4" w:space="0" w:color="auto"/>
              <w:right w:val="single" w:sz="4" w:space="0" w:color="auto"/>
            </w:tcBorders>
          </w:tcPr>
          <w:p w14:paraId="25166F8E" w14:textId="0A97AFCA" w:rsidR="00B938AB" w:rsidRPr="00E50DE3" w:rsidRDefault="00B938AB" w:rsidP="00E50DE3">
            <w:pPr>
              <w:pStyle w:val="TAL"/>
              <w:rPr>
                <w:rFonts w:cs="Arial"/>
                <w:color w:val="000000" w:themeColor="text1"/>
                <w:szCs w:val="18"/>
              </w:rPr>
            </w:pPr>
            <w:r w:rsidRPr="00E50DE3">
              <w:rPr>
                <w:rFonts w:cs="Arial"/>
                <w:color w:val="000000" w:themeColor="text1"/>
                <w:szCs w:val="18"/>
              </w:rPr>
              <w:t>Optional with capability signalling</w:t>
            </w:r>
          </w:p>
        </w:tc>
      </w:tr>
      <w:tr w:rsidR="00D41D54" w:rsidRPr="00B64C94" w14:paraId="6647BA93"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4178D67" w14:textId="0142CD5B" w:rsidR="00D41D54" w:rsidRPr="00E50DE3" w:rsidRDefault="00D41D54" w:rsidP="00E50DE3">
            <w:pPr>
              <w:pStyle w:val="TAL"/>
              <w:rPr>
                <w:rFonts w:cs="Arial"/>
                <w:color w:val="000000" w:themeColor="text1"/>
                <w:szCs w:val="18"/>
              </w:rPr>
            </w:pPr>
            <w:r w:rsidRPr="00E50DE3">
              <w:rPr>
                <w:rFonts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16984C9C" w14:textId="7ACCCEEF" w:rsidR="00D41D54" w:rsidRPr="00E50DE3" w:rsidRDefault="00D41D54" w:rsidP="00E50DE3">
            <w:pPr>
              <w:pStyle w:val="TAL"/>
              <w:rPr>
                <w:rFonts w:cs="Arial"/>
                <w:color w:val="000000" w:themeColor="text1"/>
                <w:szCs w:val="18"/>
              </w:rPr>
            </w:pPr>
            <w:r w:rsidRPr="00E50DE3">
              <w:rPr>
                <w:rFonts w:cs="Arial"/>
                <w:color w:val="000000" w:themeColor="text1"/>
                <w:szCs w:val="18"/>
              </w:rPr>
              <w:t>59-3-3a-1</w:t>
            </w:r>
          </w:p>
        </w:tc>
        <w:tc>
          <w:tcPr>
            <w:tcW w:w="0" w:type="auto"/>
            <w:tcBorders>
              <w:top w:val="single" w:sz="4" w:space="0" w:color="auto"/>
              <w:left w:val="single" w:sz="4" w:space="0" w:color="auto"/>
              <w:bottom w:val="single" w:sz="4" w:space="0" w:color="auto"/>
              <w:right w:val="single" w:sz="4" w:space="0" w:color="auto"/>
            </w:tcBorders>
          </w:tcPr>
          <w:p w14:paraId="6BBFCC3E" w14:textId="1E2B8D7B" w:rsidR="00D41D54" w:rsidRPr="00E50DE3" w:rsidRDefault="00D41D54" w:rsidP="00E50DE3">
            <w:pPr>
              <w:pStyle w:val="TAL"/>
              <w:rPr>
                <w:rFonts w:cs="Arial"/>
                <w:color w:val="000000" w:themeColor="text1"/>
                <w:szCs w:val="18"/>
              </w:rPr>
            </w:pPr>
            <w:r w:rsidRPr="00E50DE3">
              <w:rPr>
                <w:rFonts w:cs="Arial"/>
                <w:color w:val="000000" w:themeColor="text1"/>
                <w:szCs w:val="18"/>
              </w:rPr>
              <w:t>Maximum 2 SP and 1 periodic SRS sets for 3T3R antenna switching</w:t>
            </w:r>
          </w:p>
        </w:tc>
        <w:tc>
          <w:tcPr>
            <w:tcW w:w="0" w:type="auto"/>
            <w:tcBorders>
              <w:top w:val="single" w:sz="4" w:space="0" w:color="auto"/>
              <w:left w:val="single" w:sz="4" w:space="0" w:color="auto"/>
              <w:bottom w:val="single" w:sz="4" w:space="0" w:color="auto"/>
              <w:right w:val="single" w:sz="4" w:space="0" w:color="auto"/>
            </w:tcBorders>
          </w:tcPr>
          <w:p w14:paraId="380B62FB" w14:textId="07DF60DC" w:rsidR="00D41D54" w:rsidRPr="00E50DE3" w:rsidRDefault="00D41D54" w:rsidP="00E50DE3">
            <w:pPr>
              <w:pStyle w:val="TAL"/>
              <w:rPr>
                <w:rFonts w:cs="Arial"/>
                <w:color w:val="000000" w:themeColor="text1"/>
                <w:szCs w:val="18"/>
              </w:rPr>
            </w:pPr>
            <w:r w:rsidRPr="00E50DE3">
              <w:rPr>
                <w:rFonts w:cs="Arial"/>
                <w:color w:val="000000" w:themeColor="text1"/>
                <w:szCs w:val="18"/>
              </w:rPr>
              <w:t>Support of maximum 2 SP SRS resource sets and maximum 1 periodic SRS resource set for 3T3R antenna switching</w:t>
            </w:r>
          </w:p>
        </w:tc>
        <w:tc>
          <w:tcPr>
            <w:tcW w:w="0" w:type="auto"/>
            <w:tcBorders>
              <w:top w:val="single" w:sz="4" w:space="0" w:color="auto"/>
              <w:left w:val="single" w:sz="4" w:space="0" w:color="auto"/>
              <w:bottom w:val="single" w:sz="4" w:space="0" w:color="auto"/>
              <w:right w:val="single" w:sz="4" w:space="0" w:color="auto"/>
            </w:tcBorders>
          </w:tcPr>
          <w:p w14:paraId="27E105C9" w14:textId="1F937BBD" w:rsidR="00D41D54" w:rsidRPr="00E50DE3" w:rsidRDefault="00D41D54" w:rsidP="00E50DE3">
            <w:pPr>
              <w:pStyle w:val="TAL"/>
              <w:rPr>
                <w:rFonts w:cs="Arial"/>
                <w:color w:val="000000" w:themeColor="text1"/>
                <w:szCs w:val="18"/>
              </w:rPr>
            </w:pPr>
            <w:r w:rsidRPr="00E50DE3">
              <w:rPr>
                <w:rFonts w:cs="Arial"/>
                <w:color w:val="000000" w:themeColor="text1"/>
                <w:szCs w:val="18"/>
              </w:rPr>
              <w:t>59-3-3a</w:t>
            </w:r>
          </w:p>
        </w:tc>
        <w:tc>
          <w:tcPr>
            <w:tcW w:w="0" w:type="auto"/>
            <w:tcBorders>
              <w:top w:val="single" w:sz="4" w:space="0" w:color="auto"/>
              <w:left w:val="single" w:sz="4" w:space="0" w:color="auto"/>
              <w:bottom w:val="single" w:sz="4" w:space="0" w:color="auto"/>
              <w:right w:val="single" w:sz="4" w:space="0" w:color="auto"/>
            </w:tcBorders>
          </w:tcPr>
          <w:p w14:paraId="7EA7B83F" w14:textId="77FED4C1" w:rsidR="00D41D54" w:rsidRPr="00E50DE3" w:rsidRDefault="00D41D54" w:rsidP="00E50DE3">
            <w:pPr>
              <w:pStyle w:val="TAL"/>
              <w:rPr>
                <w:rFonts w:cs="Arial"/>
                <w:color w:val="000000" w:themeColor="text1"/>
                <w:szCs w:val="18"/>
              </w:rPr>
            </w:pPr>
            <w:r w:rsidRPr="00E50DE3">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03544CFD" w14:textId="0634DAD1" w:rsidR="00D41D54" w:rsidRPr="00E50DE3" w:rsidRDefault="00D41D54" w:rsidP="00E50DE3">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41A4260" w14:textId="34BB2A37" w:rsidR="00D41D54" w:rsidRPr="00E50DE3" w:rsidRDefault="00D41D54" w:rsidP="00E50DE3">
            <w:pPr>
              <w:pStyle w:val="TAL"/>
              <w:rPr>
                <w:rFonts w:cs="Arial"/>
                <w:color w:val="000000" w:themeColor="text1"/>
                <w:szCs w:val="18"/>
              </w:rPr>
            </w:pPr>
            <w:r w:rsidRPr="00E50DE3">
              <w:rPr>
                <w:rFonts w:cs="Arial"/>
                <w:color w:val="000000" w:themeColor="text1"/>
                <w:szCs w:val="18"/>
              </w:rPr>
              <w:t>Only maximum one SRS resource set for periodic SRS and maximum one SRS resource set for semi-persistent SRS for 3T3R is supported</w:t>
            </w:r>
          </w:p>
        </w:tc>
        <w:tc>
          <w:tcPr>
            <w:tcW w:w="0" w:type="auto"/>
            <w:tcBorders>
              <w:top w:val="single" w:sz="4" w:space="0" w:color="auto"/>
              <w:left w:val="single" w:sz="4" w:space="0" w:color="auto"/>
              <w:bottom w:val="single" w:sz="4" w:space="0" w:color="auto"/>
              <w:right w:val="single" w:sz="4" w:space="0" w:color="auto"/>
            </w:tcBorders>
          </w:tcPr>
          <w:p w14:paraId="0E714D20" w14:textId="262BEDC8" w:rsidR="00D41D54" w:rsidRPr="00E50DE3" w:rsidRDefault="00D41D54" w:rsidP="00E50DE3">
            <w:pPr>
              <w:pStyle w:val="TAL"/>
              <w:rPr>
                <w:rFonts w:cs="Arial"/>
                <w:color w:val="000000" w:themeColor="text1"/>
                <w:szCs w:val="18"/>
              </w:rPr>
            </w:pPr>
            <w:r w:rsidRPr="00E50DE3">
              <w:rPr>
                <w:rFonts w:eastAsia="ＭＳ 明朝" w:cs="Arial"/>
                <w:color w:val="000000" w:themeColor="text1"/>
                <w:szCs w:val="18"/>
                <w:lang w:eastAsia="ja-JP"/>
              </w:rPr>
              <w:t>Per FS</w:t>
            </w:r>
          </w:p>
        </w:tc>
        <w:tc>
          <w:tcPr>
            <w:tcW w:w="0" w:type="auto"/>
            <w:tcBorders>
              <w:top w:val="single" w:sz="4" w:space="0" w:color="auto"/>
              <w:left w:val="single" w:sz="4" w:space="0" w:color="auto"/>
              <w:bottom w:val="single" w:sz="4" w:space="0" w:color="auto"/>
              <w:right w:val="single" w:sz="4" w:space="0" w:color="auto"/>
            </w:tcBorders>
          </w:tcPr>
          <w:p w14:paraId="2BA86C7D" w14:textId="7E4DD490" w:rsidR="00D41D54" w:rsidRPr="00E50DE3" w:rsidRDefault="00D41D54" w:rsidP="00E50DE3">
            <w:pPr>
              <w:pStyle w:val="TAL"/>
              <w:rPr>
                <w:rFonts w:cs="Arial"/>
                <w:color w:val="000000" w:themeColor="text1"/>
                <w:szCs w:val="18"/>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756C329" w14:textId="0AE0A063" w:rsidR="00D41D54" w:rsidRPr="00E50DE3" w:rsidRDefault="00D41D54" w:rsidP="00E50DE3">
            <w:pPr>
              <w:pStyle w:val="TAL"/>
              <w:rPr>
                <w:rFonts w:cs="Arial"/>
                <w:color w:val="000000" w:themeColor="text1"/>
                <w:szCs w:val="18"/>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689EE3C" w14:textId="6675A40B" w:rsidR="00D41D54" w:rsidRPr="00E50DE3" w:rsidRDefault="00D41D54" w:rsidP="00E50DE3">
            <w:pPr>
              <w:pStyle w:val="TAL"/>
              <w:rPr>
                <w:rFonts w:cs="Arial"/>
                <w:color w:val="000000" w:themeColor="text1"/>
                <w:szCs w:val="18"/>
              </w:rPr>
            </w:pPr>
            <w:r w:rsidRPr="00E50DE3">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48554AF" w14:textId="3411E3D4" w:rsidR="00D41D54" w:rsidRPr="00E50DE3" w:rsidRDefault="00D41D54" w:rsidP="00E50DE3">
            <w:pPr>
              <w:keepNext/>
              <w:keepLines/>
              <w:rPr>
                <w:rFonts w:ascii="Arial" w:eastAsiaTheme="minorEastAsia" w:hAnsi="Arial" w:cs="Arial"/>
                <w:color w:val="000000" w:themeColor="text1"/>
                <w:sz w:val="18"/>
                <w:szCs w:val="18"/>
                <w:lang w:eastAsia="en-US"/>
              </w:rPr>
            </w:pPr>
            <w:r w:rsidRPr="00E50DE3">
              <w:rPr>
                <w:rFonts w:ascii="Arial" w:eastAsiaTheme="minorEastAsia" w:hAnsi="Arial" w:cs="Arial"/>
                <w:color w:val="000000" w:themeColor="text1"/>
                <w:sz w:val="18"/>
                <w:szCs w:val="18"/>
                <w:lang w:eastAsia="en-US"/>
              </w:rPr>
              <w:t>Note: The two SP-SRS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tcPr>
          <w:p w14:paraId="0A0E6BBC" w14:textId="2D5E061F" w:rsidR="00D41D54" w:rsidRPr="00E50DE3" w:rsidRDefault="00D41D54" w:rsidP="00E50DE3">
            <w:pPr>
              <w:pStyle w:val="TAL"/>
              <w:rPr>
                <w:rFonts w:cs="Arial"/>
                <w:color w:val="000000" w:themeColor="text1"/>
                <w:szCs w:val="18"/>
              </w:rPr>
            </w:pPr>
            <w:r w:rsidRPr="00E50DE3">
              <w:rPr>
                <w:rFonts w:cs="Arial"/>
                <w:color w:val="000000" w:themeColor="text1"/>
                <w:szCs w:val="18"/>
              </w:rPr>
              <w:t>Optional with capability signalling</w:t>
            </w:r>
          </w:p>
        </w:tc>
      </w:tr>
      <w:tr w:rsidR="00B64C94" w:rsidRPr="00B64C94" w14:paraId="0C4126C1"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107BBD04" w14:textId="783F99DE" w:rsidR="00B938AB" w:rsidRPr="00E50DE3" w:rsidRDefault="00B938AB" w:rsidP="00E50DE3">
            <w:pPr>
              <w:pStyle w:val="TAL"/>
              <w:rPr>
                <w:rFonts w:eastAsia="ＭＳ 明朝" w:cs="Arial"/>
                <w:color w:val="000000" w:themeColor="text1"/>
                <w:szCs w:val="18"/>
              </w:rPr>
            </w:pPr>
            <w:r w:rsidRPr="00E50DE3">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760EF2DB" w14:textId="3AFED069" w:rsidR="00B938AB" w:rsidRPr="00E50DE3" w:rsidRDefault="00B938AB" w:rsidP="00E50DE3">
            <w:pPr>
              <w:pStyle w:val="TAL"/>
              <w:rPr>
                <w:rFonts w:eastAsia="ＭＳ 明朝" w:cs="Arial"/>
                <w:color w:val="000000" w:themeColor="text1"/>
                <w:szCs w:val="18"/>
              </w:rPr>
            </w:pPr>
            <w:r w:rsidRPr="00E50DE3">
              <w:rPr>
                <w:rFonts w:eastAsia="ＭＳ 明朝" w:cs="Arial"/>
                <w:color w:val="000000" w:themeColor="text1"/>
                <w:szCs w:val="18"/>
              </w:rPr>
              <w:t>59-3-4</w:t>
            </w:r>
          </w:p>
        </w:tc>
        <w:tc>
          <w:tcPr>
            <w:tcW w:w="0" w:type="auto"/>
            <w:tcBorders>
              <w:top w:val="single" w:sz="4" w:space="0" w:color="auto"/>
              <w:left w:val="single" w:sz="4" w:space="0" w:color="auto"/>
              <w:bottom w:val="single" w:sz="4" w:space="0" w:color="auto"/>
              <w:right w:val="single" w:sz="4" w:space="0" w:color="auto"/>
            </w:tcBorders>
          </w:tcPr>
          <w:p w14:paraId="3687A270" w14:textId="5C8E223C" w:rsidR="00B938AB" w:rsidRPr="00E50DE3" w:rsidRDefault="00B938AB" w:rsidP="00E50DE3">
            <w:pPr>
              <w:pStyle w:val="TAL"/>
              <w:rPr>
                <w:rFonts w:cs="Arial"/>
                <w:color w:val="000000" w:themeColor="text1"/>
                <w:szCs w:val="18"/>
                <w:lang w:eastAsia="zh-CN"/>
              </w:rPr>
            </w:pPr>
            <w:r w:rsidRPr="00E50DE3">
              <w:rPr>
                <w:rFonts w:eastAsia="SimSun" w:cs="Arial"/>
                <w:color w:val="000000" w:themeColor="text1"/>
                <w:szCs w:val="18"/>
                <w:lang w:eastAsia="zh-CN"/>
              </w:rPr>
              <w:t>M-TRP PUSCH repetition (type A)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tcPr>
          <w:p w14:paraId="53C44CAF" w14:textId="77777777" w:rsidR="00B938AB" w:rsidRPr="00E50DE3" w:rsidRDefault="00B938AB" w:rsidP="00E50DE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E50DE3">
              <w:rPr>
                <w:rFonts w:ascii="Arial" w:hAnsi="Arial" w:cs="Arial"/>
                <w:color w:val="000000" w:themeColor="text1"/>
                <w:sz w:val="18"/>
                <w:szCs w:val="18"/>
              </w:rPr>
              <w:t xml:space="preserve">1. Support of M-TRP PUSCH repetition for </w:t>
            </w:r>
            <w:r w:rsidRPr="00E50DE3">
              <w:rPr>
                <w:rFonts w:ascii="Arial" w:hAnsi="Arial" w:cs="Arial"/>
                <w:color w:val="000000" w:themeColor="text1"/>
                <w:sz w:val="18"/>
                <w:szCs w:val="18"/>
                <w:lang w:eastAsia="zh-CN"/>
              </w:rPr>
              <w:t xml:space="preserve">3-antenna-port PUSCH transmission with type A for </w:t>
            </w:r>
            <w:r w:rsidRPr="00E50DE3">
              <w:rPr>
                <w:rFonts w:ascii="Arial" w:eastAsia="SimSun" w:hAnsi="Arial" w:cs="Arial"/>
                <w:color w:val="000000" w:themeColor="text1"/>
                <w:sz w:val="18"/>
                <w:szCs w:val="18"/>
                <w:lang w:eastAsia="zh-CN"/>
              </w:rPr>
              <w:t>codebook based</w:t>
            </w:r>
          </w:p>
          <w:p w14:paraId="2CBEBD34" w14:textId="77777777" w:rsidR="00B938AB" w:rsidRPr="00E50DE3" w:rsidRDefault="00B938AB" w:rsidP="00E50DE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 sequential mapping for repetitions larger than 2</w:t>
            </w:r>
          </w:p>
          <w:p w14:paraId="2C6D2F63" w14:textId="723BCA5C" w:rsidR="00B938AB" w:rsidRPr="00E50DE3" w:rsidRDefault="00B938AB" w:rsidP="00E50DE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 cyclic mapping for 2 repetitions</w:t>
            </w:r>
          </w:p>
          <w:p w14:paraId="73BFA4FB" w14:textId="77777777" w:rsidR="00B938AB" w:rsidRPr="00E50DE3" w:rsidRDefault="00B938AB" w:rsidP="00E50DE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 xml:space="preserve">2. Support of two SRS resource sets with usage set to 'codebook' </w:t>
            </w:r>
          </w:p>
          <w:p w14:paraId="1A291DFB" w14:textId="77777777" w:rsidR="00B938AB" w:rsidRPr="00E50DE3" w:rsidRDefault="00B938AB" w:rsidP="00E50DE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 xml:space="preserve">3. Supported number of SRS resources in one SRS resource set </w:t>
            </w:r>
          </w:p>
          <w:p w14:paraId="0C6F654D" w14:textId="77777777" w:rsidR="00B938AB" w:rsidRPr="00E50DE3" w:rsidRDefault="00B938AB" w:rsidP="00E50DE3">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288E00CF" w14:textId="1F145C72" w:rsidR="00B938AB" w:rsidRPr="00E50DE3" w:rsidRDefault="001C43F4" w:rsidP="00E50DE3">
            <w:pPr>
              <w:pStyle w:val="TAL"/>
              <w:rPr>
                <w:rFonts w:eastAsia="ＭＳ 明朝" w:cs="Arial"/>
                <w:color w:val="000000" w:themeColor="text1"/>
                <w:szCs w:val="18"/>
                <w:highlight w:val="yellow"/>
              </w:rPr>
            </w:pPr>
            <w:r w:rsidRPr="00E50DE3">
              <w:rPr>
                <w:rFonts w:eastAsia="ＭＳ 明朝" w:cs="Arial"/>
                <w:color w:val="000000" w:themeColor="text1"/>
                <w:szCs w:val="18"/>
              </w:rPr>
              <w:t>59-3-2</w:t>
            </w:r>
          </w:p>
        </w:tc>
        <w:tc>
          <w:tcPr>
            <w:tcW w:w="0" w:type="auto"/>
            <w:tcBorders>
              <w:top w:val="single" w:sz="4" w:space="0" w:color="auto"/>
              <w:left w:val="single" w:sz="4" w:space="0" w:color="auto"/>
              <w:bottom w:val="single" w:sz="4" w:space="0" w:color="auto"/>
              <w:right w:val="single" w:sz="4" w:space="0" w:color="auto"/>
            </w:tcBorders>
          </w:tcPr>
          <w:p w14:paraId="6AC1C3C3" w14:textId="004248ED" w:rsidR="00B938AB" w:rsidRPr="00E50DE3" w:rsidRDefault="00B938AB" w:rsidP="00E50DE3">
            <w:pPr>
              <w:pStyle w:val="TAL"/>
              <w:rPr>
                <w:rFonts w:eastAsia="SimSun" w:cs="Arial"/>
                <w:color w:val="000000" w:themeColor="text1"/>
                <w:szCs w:val="18"/>
                <w:lang w:eastAsia="zh-CN"/>
              </w:rPr>
            </w:pPr>
            <w:r w:rsidRPr="00E50DE3">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26800362" w14:textId="09F46605" w:rsidR="00B938AB" w:rsidRPr="00E50DE3" w:rsidRDefault="00B938AB" w:rsidP="00E50DE3">
            <w:pPr>
              <w:pStyle w:val="TAL"/>
              <w:rPr>
                <w:rFonts w:cs="Arial"/>
                <w:color w:val="000000" w:themeColor="text1"/>
                <w:szCs w:val="18"/>
                <w:lang w:eastAsia="zh-CN"/>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80E7D87" w14:textId="7FFA90F3" w:rsidR="00B938AB" w:rsidRPr="00E50DE3" w:rsidRDefault="00B938AB" w:rsidP="00E50DE3">
            <w:pPr>
              <w:pStyle w:val="TAL"/>
              <w:rPr>
                <w:rFonts w:cs="Arial"/>
                <w:color w:val="000000" w:themeColor="text1"/>
                <w:szCs w:val="18"/>
                <w:lang w:eastAsia="zh-CN"/>
              </w:rPr>
            </w:pPr>
            <w:r w:rsidRPr="00E50DE3">
              <w:rPr>
                <w:rFonts w:eastAsia="SimSun" w:cs="Arial"/>
                <w:color w:val="000000" w:themeColor="text1"/>
                <w:szCs w:val="18"/>
                <w:lang w:val="en-US" w:eastAsia="zh-CN"/>
              </w:rPr>
              <w:t>M-TRP PUSCH repetition is not supported for 3TX PUSCH transmission</w:t>
            </w:r>
            <w:r w:rsidRPr="00E50DE3">
              <w:rPr>
                <w:rFonts w:cs="Arial"/>
                <w:color w:val="000000" w:themeColor="text1"/>
                <w:szCs w:val="18"/>
                <w:lang w:eastAsia="zh-CN"/>
              </w:rPr>
              <w:t xml:space="preserve"> with type A for </w:t>
            </w:r>
            <w:r w:rsidRPr="00E50DE3">
              <w:rPr>
                <w:rFonts w:eastAsia="SimSun" w:cs="Arial"/>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tcPr>
          <w:p w14:paraId="7EF25CFC" w14:textId="075D29FB" w:rsidR="00B938AB" w:rsidRPr="00E50DE3" w:rsidRDefault="00B423C0" w:rsidP="00E50DE3">
            <w:pPr>
              <w:pStyle w:val="TAL"/>
              <w:rPr>
                <w:rFonts w:eastAsia="ＭＳ 明朝" w:cs="Arial"/>
                <w:color w:val="000000" w:themeColor="text1"/>
                <w:szCs w:val="18"/>
              </w:rPr>
            </w:pPr>
            <w:r w:rsidRPr="00E50DE3">
              <w:rPr>
                <w:rFonts w:eastAsia="ＭＳ 明朝"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32E6318C" w14:textId="1C202BFF" w:rsidR="00B938AB" w:rsidRPr="00E50DE3" w:rsidRDefault="00B423C0"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407A765" w14:textId="194496C1" w:rsidR="00B938AB" w:rsidRPr="00E50DE3" w:rsidRDefault="00B423C0"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4AD97DE" w14:textId="775817AB" w:rsidR="00B938AB" w:rsidRPr="00E50DE3" w:rsidRDefault="00B423C0"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2A8191B" w14:textId="0C302BB8" w:rsidR="00B938AB" w:rsidRPr="00E50DE3" w:rsidRDefault="00B938AB" w:rsidP="00E50DE3">
            <w:pPr>
              <w:keepNext/>
              <w:keepLines/>
              <w:rPr>
                <w:rFonts w:ascii="Arial" w:hAnsi="Arial" w:cs="Arial"/>
                <w:color w:val="000000" w:themeColor="text1"/>
                <w:sz w:val="18"/>
                <w:szCs w:val="18"/>
                <w:highlight w:val="yellow"/>
              </w:rPr>
            </w:pPr>
            <w:r w:rsidRPr="00E50DE3">
              <w:rPr>
                <w:rFonts w:ascii="Arial" w:eastAsia="游明朝" w:hAnsi="Arial" w:cs="Arial"/>
                <w:color w:val="000000" w:themeColor="text1"/>
                <w:sz w:val="18"/>
                <w:szCs w:val="18"/>
              </w:rPr>
              <w:t>Component 3 candidate values: {1,2}</w:t>
            </w:r>
          </w:p>
        </w:tc>
        <w:tc>
          <w:tcPr>
            <w:tcW w:w="0" w:type="auto"/>
            <w:tcBorders>
              <w:top w:val="single" w:sz="4" w:space="0" w:color="auto"/>
              <w:left w:val="single" w:sz="4" w:space="0" w:color="auto"/>
              <w:bottom w:val="single" w:sz="4" w:space="0" w:color="auto"/>
              <w:right w:val="single" w:sz="4" w:space="0" w:color="auto"/>
            </w:tcBorders>
          </w:tcPr>
          <w:p w14:paraId="45D80B95" w14:textId="720389AC" w:rsidR="00B938AB" w:rsidRPr="00E50DE3" w:rsidRDefault="00B938AB" w:rsidP="00E50DE3">
            <w:pPr>
              <w:pStyle w:val="TAL"/>
              <w:rPr>
                <w:rFonts w:cs="Arial"/>
                <w:color w:val="000000" w:themeColor="text1"/>
                <w:szCs w:val="18"/>
              </w:rPr>
            </w:pPr>
            <w:r w:rsidRPr="00E50DE3">
              <w:rPr>
                <w:rFonts w:cs="Arial"/>
                <w:color w:val="000000" w:themeColor="text1"/>
                <w:szCs w:val="18"/>
              </w:rPr>
              <w:t>Optional with capability signalling</w:t>
            </w:r>
          </w:p>
        </w:tc>
      </w:tr>
      <w:tr w:rsidR="00B64C94" w:rsidRPr="00DC75BD" w14:paraId="6666088B"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75394D8" w14:textId="0CC5706B" w:rsidR="00B938AB" w:rsidRPr="00E50DE3" w:rsidRDefault="00B938AB" w:rsidP="00E50DE3">
            <w:pPr>
              <w:pStyle w:val="TAL"/>
              <w:rPr>
                <w:rFonts w:eastAsia="ＭＳ 明朝" w:cs="Arial"/>
                <w:color w:val="000000" w:themeColor="text1"/>
                <w:szCs w:val="18"/>
              </w:rPr>
            </w:pPr>
            <w:r w:rsidRPr="00E50DE3">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2C81D007" w14:textId="0D765FC3" w:rsidR="00B938AB" w:rsidRPr="00E50DE3" w:rsidRDefault="00B938AB" w:rsidP="00E50DE3">
            <w:pPr>
              <w:pStyle w:val="TAL"/>
              <w:rPr>
                <w:rFonts w:eastAsia="ＭＳ 明朝" w:cs="Arial"/>
                <w:color w:val="000000" w:themeColor="text1"/>
                <w:szCs w:val="18"/>
              </w:rPr>
            </w:pPr>
            <w:r w:rsidRPr="00E50DE3">
              <w:rPr>
                <w:rFonts w:eastAsia="ＭＳ 明朝" w:cs="Arial"/>
                <w:color w:val="000000" w:themeColor="text1"/>
                <w:szCs w:val="18"/>
              </w:rPr>
              <w:t>59-3-4a</w:t>
            </w:r>
          </w:p>
        </w:tc>
        <w:tc>
          <w:tcPr>
            <w:tcW w:w="0" w:type="auto"/>
            <w:tcBorders>
              <w:top w:val="single" w:sz="4" w:space="0" w:color="auto"/>
              <w:left w:val="single" w:sz="4" w:space="0" w:color="auto"/>
              <w:bottom w:val="single" w:sz="4" w:space="0" w:color="auto"/>
              <w:right w:val="single" w:sz="4" w:space="0" w:color="auto"/>
            </w:tcBorders>
          </w:tcPr>
          <w:p w14:paraId="0B1660CE" w14:textId="114479BC" w:rsidR="00B938AB" w:rsidRPr="00E50DE3" w:rsidRDefault="00B938AB" w:rsidP="00E50DE3">
            <w:pPr>
              <w:pStyle w:val="TAL"/>
              <w:rPr>
                <w:rFonts w:cs="Arial"/>
                <w:color w:val="000000" w:themeColor="text1"/>
                <w:szCs w:val="18"/>
                <w:lang w:eastAsia="zh-CN"/>
              </w:rPr>
            </w:pPr>
            <w:r w:rsidRPr="00E50DE3">
              <w:rPr>
                <w:rFonts w:eastAsia="SimSun" w:cs="Arial"/>
                <w:color w:val="000000" w:themeColor="text1"/>
                <w:szCs w:val="18"/>
                <w:lang w:eastAsia="zh-CN"/>
              </w:rPr>
              <w:t>M-TRP PUSCH repetition (type A)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tcPr>
          <w:p w14:paraId="0AFED620" w14:textId="77777777" w:rsidR="00B938AB" w:rsidRPr="00E50DE3" w:rsidRDefault="00B938AB" w:rsidP="00E50DE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E50DE3">
              <w:rPr>
                <w:rFonts w:ascii="Arial" w:hAnsi="Arial" w:cs="Arial"/>
                <w:color w:val="000000" w:themeColor="text1"/>
                <w:sz w:val="18"/>
                <w:szCs w:val="18"/>
              </w:rPr>
              <w:t xml:space="preserve">Support of M-TRP PUSCH repetition for </w:t>
            </w:r>
            <w:r w:rsidRPr="00E50DE3">
              <w:rPr>
                <w:rFonts w:ascii="Arial" w:hAnsi="Arial" w:cs="Arial"/>
                <w:color w:val="000000" w:themeColor="text1"/>
                <w:sz w:val="18"/>
                <w:szCs w:val="18"/>
                <w:lang w:eastAsia="zh-CN"/>
              </w:rPr>
              <w:t xml:space="preserve">3-antenna-port PUSCH transmission with type A for </w:t>
            </w:r>
            <w:r w:rsidRPr="00E50DE3">
              <w:rPr>
                <w:rFonts w:ascii="Arial" w:eastAsia="SimSun" w:hAnsi="Arial" w:cs="Arial"/>
                <w:color w:val="000000" w:themeColor="text1"/>
                <w:sz w:val="18"/>
                <w:szCs w:val="18"/>
                <w:lang w:eastAsia="zh-CN"/>
              </w:rPr>
              <w:t>non-codebook based</w:t>
            </w:r>
          </w:p>
          <w:p w14:paraId="6D693F45" w14:textId="77777777" w:rsidR="00B938AB" w:rsidRPr="00E50DE3" w:rsidRDefault="00B938AB" w:rsidP="00E50DE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 sequential mapping for repetitions larger than 2</w:t>
            </w:r>
          </w:p>
          <w:p w14:paraId="79AD3C5D" w14:textId="647EF3F3" w:rsidR="00B938AB" w:rsidRPr="00E50DE3" w:rsidRDefault="00B938AB" w:rsidP="00E50DE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 cyclic mapping for 2 repetitions</w:t>
            </w:r>
          </w:p>
          <w:p w14:paraId="05F1B732" w14:textId="77777777" w:rsidR="00B938AB" w:rsidRPr="00E50DE3" w:rsidRDefault="00B938AB" w:rsidP="00E50DE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 xml:space="preserve">2. Support of two SRS resource sets with usage set to 'non-codebook' </w:t>
            </w:r>
          </w:p>
          <w:p w14:paraId="748C8484" w14:textId="250DB2F0" w:rsidR="00B938AB" w:rsidRPr="00E50DE3" w:rsidRDefault="00B938AB" w:rsidP="00E50DE3">
            <w:pPr>
              <w:rPr>
                <w:rFonts w:ascii="Arial" w:hAnsi="Arial" w:cs="Arial"/>
                <w:color w:val="000000" w:themeColor="text1"/>
                <w:sz w:val="18"/>
                <w:szCs w:val="18"/>
              </w:rPr>
            </w:pPr>
            <w:r w:rsidRPr="00E50DE3">
              <w:rPr>
                <w:rFonts w:ascii="Arial" w:eastAsia="SimSun" w:hAnsi="Arial" w:cs="Arial"/>
                <w:color w:val="000000" w:themeColor="text1"/>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tcPr>
          <w:p w14:paraId="4DC4B94F" w14:textId="6B2B3257" w:rsidR="00B938AB" w:rsidRPr="00E50DE3" w:rsidRDefault="009547C8" w:rsidP="00E50DE3">
            <w:pPr>
              <w:pStyle w:val="TAL"/>
              <w:rPr>
                <w:rFonts w:eastAsia="ＭＳ 明朝" w:cs="Arial"/>
                <w:color w:val="000000" w:themeColor="text1"/>
                <w:szCs w:val="18"/>
                <w:highlight w:val="yellow"/>
              </w:rPr>
            </w:pPr>
            <w:r w:rsidRPr="00E50DE3">
              <w:rPr>
                <w:rFonts w:eastAsia="ＭＳ 明朝" w:cs="Arial"/>
                <w:color w:val="000000" w:themeColor="text1"/>
                <w:szCs w:val="18"/>
              </w:rPr>
              <w:t>59-3-1</w:t>
            </w:r>
          </w:p>
        </w:tc>
        <w:tc>
          <w:tcPr>
            <w:tcW w:w="0" w:type="auto"/>
            <w:tcBorders>
              <w:top w:val="single" w:sz="4" w:space="0" w:color="auto"/>
              <w:left w:val="single" w:sz="4" w:space="0" w:color="auto"/>
              <w:bottom w:val="single" w:sz="4" w:space="0" w:color="auto"/>
              <w:right w:val="single" w:sz="4" w:space="0" w:color="auto"/>
            </w:tcBorders>
          </w:tcPr>
          <w:p w14:paraId="0F05E132" w14:textId="377CEC75" w:rsidR="00B938AB" w:rsidRPr="00E50DE3" w:rsidRDefault="00B938AB" w:rsidP="00E50DE3">
            <w:pPr>
              <w:pStyle w:val="TAL"/>
              <w:rPr>
                <w:rFonts w:eastAsia="SimSun" w:cs="Arial"/>
                <w:color w:val="000000" w:themeColor="text1"/>
                <w:szCs w:val="18"/>
                <w:lang w:eastAsia="zh-CN"/>
              </w:rPr>
            </w:pPr>
            <w:r w:rsidRPr="00E50DE3">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F9CF84E" w14:textId="4E880BD6" w:rsidR="00B938AB" w:rsidRPr="00E50DE3" w:rsidRDefault="00B938AB" w:rsidP="00E50DE3">
            <w:pPr>
              <w:pStyle w:val="TAL"/>
              <w:rPr>
                <w:rFonts w:cs="Arial"/>
                <w:color w:val="000000" w:themeColor="text1"/>
                <w:szCs w:val="18"/>
                <w:lang w:eastAsia="zh-CN"/>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3EEAA90" w14:textId="543AE795" w:rsidR="00B938AB" w:rsidRPr="00E50DE3" w:rsidRDefault="00B938AB" w:rsidP="00E50DE3">
            <w:pPr>
              <w:pStyle w:val="TAL"/>
              <w:rPr>
                <w:rFonts w:cs="Arial"/>
                <w:color w:val="000000" w:themeColor="text1"/>
                <w:szCs w:val="18"/>
                <w:lang w:eastAsia="zh-CN"/>
              </w:rPr>
            </w:pPr>
            <w:r w:rsidRPr="00E50DE3">
              <w:rPr>
                <w:rFonts w:eastAsia="SimSun" w:cs="Arial"/>
                <w:color w:val="000000" w:themeColor="text1"/>
                <w:szCs w:val="18"/>
                <w:lang w:val="en-US" w:eastAsia="zh-CN"/>
              </w:rPr>
              <w:t>M-TRP PUSCH repetition is not supported for 3TX PUSCH transmission</w:t>
            </w:r>
            <w:r w:rsidRPr="00E50DE3">
              <w:rPr>
                <w:rFonts w:cs="Arial"/>
                <w:color w:val="000000" w:themeColor="text1"/>
                <w:szCs w:val="18"/>
                <w:lang w:eastAsia="zh-CN"/>
              </w:rPr>
              <w:t xml:space="preserve"> with type A for </w:t>
            </w:r>
            <w:r w:rsidRPr="00E50DE3">
              <w:rPr>
                <w:rFonts w:eastAsia="SimSun" w:cs="Arial"/>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tcPr>
          <w:p w14:paraId="26125B9D" w14:textId="2F09E878" w:rsidR="00B938AB" w:rsidRPr="00E50DE3" w:rsidRDefault="00B423C0" w:rsidP="00E50DE3">
            <w:pPr>
              <w:pStyle w:val="TAL"/>
              <w:rPr>
                <w:rFonts w:eastAsia="ＭＳ 明朝" w:cs="Arial"/>
                <w:color w:val="000000" w:themeColor="text1"/>
                <w:szCs w:val="18"/>
              </w:rPr>
            </w:pPr>
            <w:r w:rsidRPr="00E50DE3">
              <w:rPr>
                <w:rFonts w:eastAsia="ＭＳ 明朝"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29514EE8" w14:textId="2A280708" w:rsidR="00B938AB" w:rsidRPr="00E50DE3" w:rsidRDefault="00B423C0"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F4CEEF4" w14:textId="5CA283AA" w:rsidR="00B938AB" w:rsidRPr="00E50DE3" w:rsidRDefault="00B423C0"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577C3DC" w14:textId="61A1EEB7" w:rsidR="00B938AB" w:rsidRPr="00E50DE3" w:rsidRDefault="00B423C0"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EA191C2" w14:textId="49864435" w:rsidR="00B938AB" w:rsidRPr="00E50DE3" w:rsidRDefault="00B938AB" w:rsidP="00E50DE3">
            <w:pPr>
              <w:keepNext/>
              <w:keepLines/>
              <w:rPr>
                <w:rFonts w:ascii="Arial" w:hAnsi="Arial" w:cs="Arial"/>
                <w:color w:val="000000" w:themeColor="text1"/>
                <w:sz w:val="18"/>
                <w:szCs w:val="18"/>
                <w:highlight w:val="yellow"/>
              </w:rPr>
            </w:pPr>
            <w:r w:rsidRPr="00E50DE3">
              <w:rPr>
                <w:rFonts w:ascii="Arial" w:eastAsia="游明朝" w:hAnsi="Arial" w:cs="Arial"/>
                <w:color w:val="000000" w:themeColor="text1"/>
                <w:sz w:val="18"/>
                <w:szCs w:val="18"/>
              </w:rPr>
              <w:t>Component 3 candidate values: {1,2,3}</w:t>
            </w:r>
          </w:p>
        </w:tc>
        <w:tc>
          <w:tcPr>
            <w:tcW w:w="0" w:type="auto"/>
            <w:tcBorders>
              <w:top w:val="single" w:sz="4" w:space="0" w:color="auto"/>
              <w:left w:val="single" w:sz="4" w:space="0" w:color="auto"/>
              <w:bottom w:val="single" w:sz="4" w:space="0" w:color="auto"/>
              <w:right w:val="single" w:sz="4" w:space="0" w:color="auto"/>
            </w:tcBorders>
          </w:tcPr>
          <w:p w14:paraId="27619A37" w14:textId="5DC860AD" w:rsidR="00B938AB" w:rsidRPr="00E50DE3" w:rsidRDefault="00B938AB" w:rsidP="00E50DE3">
            <w:pPr>
              <w:pStyle w:val="TAL"/>
              <w:rPr>
                <w:rFonts w:cs="Arial"/>
                <w:color w:val="000000" w:themeColor="text1"/>
                <w:szCs w:val="18"/>
              </w:rPr>
            </w:pPr>
            <w:r w:rsidRPr="00E50DE3">
              <w:rPr>
                <w:rFonts w:cs="Arial"/>
                <w:color w:val="000000" w:themeColor="text1"/>
                <w:szCs w:val="18"/>
              </w:rPr>
              <w:t>Optional with capability signalling</w:t>
            </w:r>
          </w:p>
        </w:tc>
      </w:tr>
      <w:tr w:rsidR="00B64C94" w:rsidRPr="00CD7978" w14:paraId="0EB4EE16"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37FF3E66" w14:textId="6B31C3E8" w:rsidR="00B938AB" w:rsidRPr="00E50DE3" w:rsidRDefault="00B938AB" w:rsidP="00E50DE3">
            <w:pPr>
              <w:pStyle w:val="TAL"/>
              <w:rPr>
                <w:rFonts w:eastAsia="ＭＳ 明朝" w:cs="Arial"/>
                <w:color w:val="000000" w:themeColor="text1"/>
                <w:szCs w:val="18"/>
              </w:rPr>
            </w:pPr>
            <w:r w:rsidRPr="00E50DE3">
              <w:rPr>
                <w:rFonts w:cs="Arial"/>
                <w:color w:val="000000" w:themeColor="text1"/>
                <w:szCs w:val="18"/>
                <w:lang w:eastAsia="zh-CN"/>
              </w:rPr>
              <w:lastRenderedPageBreak/>
              <w:t>NR MIMO Phase 5</w:t>
            </w:r>
          </w:p>
        </w:tc>
        <w:tc>
          <w:tcPr>
            <w:tcW w:w="0" w:type="auto"/>
            <w:tcBorders>
              <w:top w:val="single" w:sz="4" w:space="0" w:color="auto"/>
              <w:left w:val="single" w:sz="4" w:space="0" w:color="auto"/>
              <w:bottom w:val="single" w:sz="4" w:space="0" w:color="auto"/>
              <w:right w:val="single" w:sz="4" w:space="0" w:color="auto"/>
            </w:tcBorders>
          </w:tcPr>
          <w:p w14:paraId="5609964F" w14:textId="6F358D2B" w:rsidR="00B938AB" w:rsidRPr="00E50DE3" w:rsidRDefault="00B938AB" w:rsidP="00E50DE3">
            <w:pPr>
              <w:pStyle w:val="TAL"/>
              <w:rPr>
                <w:rFonts w:eastAsia="ＭＳ 明朝" w:cs="Arial"/>
                <w:color w:val="000000" w:themeColor="text1"/>
                <w:szCs w:val="18"/>
              </w:rPr>
            </w:pPr>
            <w:r w:rsidRPr="00E50DE3">
              <w:rPr>
                <w:rFonts w:eastAsia="ＭＳ 明朝" w:cs="Arial"/>
                <w:color w:val="000000" w:themeColor="text1"/>
                <w:szCs w:val="18"/>
              </w:rPr>
              <w:t>59-3-5</w:t>
            </w:r>
          </w:p>
        </w:tc>
        <w:tc>
          <w:tcPr>
            <w:tcW w:w="0" w:type="auto"/>
            <w:tcBorders>
              <w:top w:val="single" w:sz="4" w:space="0" w:color="auto"/>
              <w:left w:val="single" w:sz="4" w:space="0" w:color="auto"/>
              <w:bottom w:val="single" w:sz="4" w:space="0" w:color="auto"/>
              <w:right w:val="single" w:sz="4" w:space="0" w:color="auto"/>
            </w:tcBorders>
          </w:tcPr>
          <w:p w14:paraId="48D84AF0" w14:textId="7475AE6B" w:rsidR="00B938AB" w:rsidRPr="00E50DE3" w:rsidRDefault="00B938AB" w:rsidP="00E50DE3">
            <w:pPr>
              <w:pStyle w:val="TAL"/>
              <w:rPr>
                <w:rFonts w:cs="Arial"/>
                <w:color w:val="000000" w:themeColor="text1"/>
                <w:szCs w:val="18"/>
                <w:lang w:eastAsia="zh-CN"/>
              </w:rPr>
            </w:pPr>
            <w:r w:rsidRPr="00E50DE3">
              <w:rPr>
                <w:rFonts w:eastAsia="SimSun" w:cs="Arial"/>
                <w:color w:val="000000" w:themeColor="text1"/>
                <w:szCs w:val="18"/>
                <w:lang w:eastAsia="zh-CN"/>
              </w:rPr>
              <w:t>M-TRP PUSCH repetition (type B)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tcPr>
          <w:p w14:paraId="61B12C31" w14:textId="77777777" w:rsidR="00B938AB" w:rsidRPr="00E50DE3" w:rsidRDefault="00B938AB" w:rsidP="00E50DE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E50DE3">
              <w:rPr>
                <w:rFonts w:ascii="Arial" w:hAnsi="Arial" w:cs="Arial"/>
                <w:color w:val="000000" w:themeColor="text1"/>
                <w:sz w:val="18"/>
                <w:szCs w:val="18"/>
              </w:rPr>
              <w:t xml:space="preserve">Support of M-TRP PUSCH repetition for </w:t>
            </w:r>
            <w:r w:rsidRPr="00E50DE3">
              <w:rPr>
                <w:rFonts w:ascii="Arial" w:hAnsi="Arial" w:cs="Arial"/>
                <w:color w:val="000000" w:themeColor="text1"/>
                <w:sz w:val="18"/>
                <w:szCs w:val="18"/>
                <w:lang w:eastAsia="zh-CN"/>
              </w:rPr>
              <w:t xml:space="preserve">3-antenna-port PUSCH transmission with type B for </w:t>
            </w:r>
            <w:r w:rsidRPr="00E50DE3">
              <w:rPr>
                <w:rFonts w:ascii="Arial" w:eastAsia="SimSun" w:hAnsi="Arial" w:cs="Arial"/>
                <w:color w:val="000000" w:themeColor="text1"/>
                <w:sz w:val="18"/>
                <w:szCs w:val="18"/>
                <w:lang w:eastAsia="zh-CN"/>
              </w:rPr>
              <w:t>codebook based</w:t>
            </w:r>
          </w:p>
          <w:p w14:paraId="64F92E3D" w14:textId="77777777" w:rsidR="00B938AB" w:rsidRPr="00E50DE3" w:rsidRDefault="00B938AB" w:rsidP="00E50DE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 sequential mapping for repetitions larger than 2</w:t>
            </w:r>
          </w:p>
          <w:p w14:paraId="466FBD37" w14:textId="58EE258A" w:rsidR="00B938AB" w:rsidRPr="00E50DE3" w:rsidRDefault="00B938AB" w:rsidP="00E50DE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 cyclic mapping for 2 repetitions</w:t>
            </w:r>
          </w:p>
          <w:p w14:paraId="47BAC5C4" w14:textId="77777777" w:rsidR="00B938AB" w:rsidRPr="00E50DE3" w:rsidRDefault="00B938AB" w:rsidP="00E50DE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 xml:space="preserve">2. Support of two SRS resource sets with usage set to 'codebook' </w:t>
            </w:r>
          </w:p>
          <w:p w14:paraId="2CBFA4CB" w14:textId="6341C16C" w:rsidR="00B938AB" w:rsidRPr="00E50DE3" w:rsidRDefault="00B938AB" w:rsidP="00E50DE3">
            <w:pPr>
              <w:rPr>
                <w:rFonts w:ascii="Arial" w:hAnsi="Arial" w:cs="Arial"/>
                <w:color w:val="000000" w:themeColor="text1"/>
                <w:sz w:val="18"/>
                <w:szCs w:val="18"/>
              </w:rPr>
            </w:pPr>
            <w:r w:rsidRPr="00E50DE3">
              <w:rPr>
                <w:rFonts w:ascii="Arial" w:eastAsia="SimSun" w:hAnsi="Arial" w:cs="Arial"/>
                <w:color w:val="000000" w:themeColor="text1"/>
                <w:sz w:val="18"/>
                <w:szCs w:val="18"/>
                <w:lang w:eastAsia="zh-CN"/>
              </w:rPr>
              <w:t>3. Supported number of SRS resources in one SRS resource set</w:t>
            </w:r>
          </w:p>
        </w:tc>
        <w:tc>
          <w:tcPr>
            <w:tcW w:w="0" w:type="auto"/>
            <w:tcBorders>
              <w:top w:val="single" w:sz="4" w:space="0" w:color="auto"/>
              <w:left w:val="single" w:sz="4" w:space="0" w:color="auto"/>
              <w:bottom w:val="single" w:sz="4" w:space="0" w:color="auto"/>
              <w:right w:val="single" w:sz="4" w:space="0" w:color="auto"/>
            </w:tcBorders>
          </w:tcPr>
          <w:p w14:paraId="4F21BDC9" w14:textId="733724E5" w:rsidR="00B938AB" w:rsidRPr="00E50DE3" w:rsidRDefault="000324BA" w:rsidP="00E50DE3">
            <w:pPr>
              <w:pStyle w:val="TAL"/>
              <w:rPr>
                <w:rFonts w:eastAsia="ＭＳ 明朝" w:cs="Arial"/>
                <w:color w:val="000000" w:themeColor="text1"/>
                <w:szCs w:val="18"/>
                <w:highlight w:val="yellow"/>
              </w:rPr>
            </w:pPr>
            <w:r w:rsidRPr="00E50DE3">
              <w:rPr>
                <w:rFonts w:eastAsia="ＭＳ 明朝" w:cs="Arial"/>
                <w:color w:val="000000" w:themeColor="text1"/>
                <w:szCs w:val="18"/>
                <w:lang w:val="en-US"/>
              </w:rPr>
              <w:t>59-3-2, 11-5</w:t>
            </w:r>
          </w:p>
        </w:tc>
        <w:tc>
          <w:tcPr>
            <w:tcW w:w="0" w:type="auto"/>
            <w:tcBorders>
              <w:top w:val="single" w:sz="4" w:space="0" w:color="auto"/>
              <w:left w:val="single" w:sz="4" w:space="0" w:color="auto"/>
              <w:bottom w:val="single" w:sz="4" w:space="0" w:color="auto"/>
              <w:right w:val="single" w:sz="4" w:space="0" w:color="auto"/>
            </w:tcBorders>
          </w:tcPr>
          <w:p w14:paraId="5C7AB124" w14:textId="4239BD16" w:rsidR="00B938AB" w:rsidRPr="00E50DE3" w:rsidRDefault="00B938AB" w:rsidP="00E50DE3">
            <w:pPr>
              <w:pStyle w:val="TAL"/>
              <w:rPr>
                <w:rFonts w:eastAsia="SimSun" w:cs="Arial"/>
                <w:color w:val="000000" w:themeColor="text1"/>
                <w:szCs w:val="18"/>
                <w:lang w:eastAsia="zh-CN"/>
              </w:rPr>
            </w:pPr>
            <w:r w:rsidRPr="00E50DE3">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9EAAC36" w14:textId="3C17BEA6" w:rsidR="00B938AB" w:rsidRPr="00E50DE3" w:rsidRDefault="00B938AB" w:rsidP="00E50DE3">
            <w:pPr>
              <w:pStyle w:val="TAL"/>
              <w:rPr>
                <w:rFonts w:cs="Arial"/>
                <w:color w:val="000000" w:themeColor="text1"/>
                <w:szCs w:val="18"/>
                <w:lang w:eastAsia="zh-CN"/>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ADD704D" w14:textId="75F9AEFB" w:rsidR="00B938AB" w:rsidRPr="00E50DE3" w:rsidRDefault="00B938AB" w:rsidP="00E50DE3">
            <w:pPr>
              <w:pStyle w:val="TAL"/>
              <w:rPr>
                <w:rFonts w:cs="Arial"/>
                <w:color w:val="000000" w:themeColor="text1"/>
                <w:szCs w:val="18"/>
                <w:lang w:eastAsia="zh-CN"/>
              </w:rPr>
            </w:pPr>
            <w:r w:rsidRPr="00E50DE3">
              <w:rPr>
                <w:rFonts w:eastAsia="SimSun" w:cs="Arial"/>
                <w:color w:val="000000" w:themeColor="text1"/>
                <w:szCs w:val="18"/>
                <w:lang w:val="en-US" w:eastAsia="zh-CN"/>
              </w:rPr>
              <w:t xml:space="preserve">M-TRP PUSCH repetition is not supported for 3TX PUSCH transmission </w:t>
            </w:r>
            <w:r w:rsidRPr="00E50DE3">
              <w:rPr>
                <w:rFonts w:cs="Arial"/>
                <w:color w:val="000000" w:themeColor="text1"/>
                <w:szCs w:val="18"/>
                <w:lang w:eastAsia="zh-CN"/>
              </w:rPr>
              <w:t xml:space="preserve">with type B for </w:t>
            </w:r>
            <w:r w:rsidRPr="00E50DE3">
              <w:rPr>
                <w:rFonts w:eastAsia="SimSun" w:cs="Arial"/>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tcPr>
          <w:p w14:paraId="4C2A2E43" w14:textId="0380E082" w:rsidR="00B938AB" w:rsidRPr="00E50DE3" w:rsidRDefault="00B423C0" w:rsidP="00E50DE3">
            <w:pPr>
              <w:pStyle w:val="TAL"/>
              <w:rPr>
                <w:rFonts w:eastAsia="ＭＳ 明朝" w:cs="Arial"/>
                <w:color w:val="000000" w:themeColor="text1"/>
                <w:szCs w:val="18"/>
              </w:rPr>
            </w:pPr>
            <w:r w:rsidRPr="00E50DE3">
              <w:rPr>
                <w:rFonts w:eastAsia="ＭＳ 明朝"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tcPr>
          <w:p w14:paraId="093D9696" w14:textId="023189B0" w:rsidR="00B938AB" w:rsidRPr="00E50DE3" w:rsidRDefault="00B423C0"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AC6AE98" w14:textId="417BC9BA" w:rsidR="00B938AB" w:rsidRPr="00E50DE3" w:rsidRDefault="00B423C0"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324B63D" w14:textId="44F6C588" w:rsidR="00B938AB" w:rsidRPr="00E50DE3" w:rsidRDefault="00B423C0"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27024C4" w14:textId="78361BB9" w:rsidR="00B938AB" w:rsidRPr="00E50DE3" w:rsidRDefault="00B938AB" w:rsidP="00E50DE3">
            <w:pPr>
              <w:keepNext/>
              <w:keepLines/>
              <w:rPr>
                <w:rFonts w:ascii="Arial" w:hAnsi="Arial" w:cs="Arial"/>
                <w:color w:val="000000" w:themeColor="text1"/>
                <w:sz w:val="18"/>
                <w:szCs w:val="18"/>
                <w:highlight w:val="yellow"/>
              </w:rPr>
            </w:pPr>
            <w:r w:rsidRPr="00E50DE3">
              <w:rPr>
                <w:rFonts w:ascii="Arial" w:eastAsia="游明朝" w:hAnsi="Arial" w:cs="Arial"/>
                <w:color w:val="000000" w:themeColor="text1"/>
                <w:sz w:val="18"/>
                <w:szCs w:val="18"/>
              </w:rPr>
              <w:t>Component 3 candidate values: {1,2}</w:t>
            </w:r>
          </w:p>
        </w:tc>
        <w:tc>
          <w:tcPr>
            <w:tcW w:w="0" w:type="auto"/>
            <w:tcBorders>
              <w:top w:val="single" w:sz="4" w:space="0" w:color="auto"/>
              <w:left w:val="single" w:sz="4" w:space="0" w:color="auto"/>
              <w:bottom w:val="single" w:sz="4" w:space="0" w:color="auto"/>
              <w:right w:val="single" w:sz="4" w:space="0" w:color="auto"/>
            </w:tcBorders>
          </w:tcPr>
          <w:p w14:paraId="633F4E8A" w14:textId="2EA0D7EE" w:rsidR="00B938AB" w:rsidRPr="00E50DE3" w:rsidRDefault="00B938AB" w:rsidP="00E50DE3">
            <w:pPr>
              <w:pStyle w:val="TAL"/>
              <w:rPr>
                <w:rFonts w:cs="Arial"/>
                <w:color w:val="000000" w:themeColor="text1"/>
                <w:szCs w:val="18"/>
              </w:rPr>
            </w:pPr>
            <w:r w:rsidRPr="00E50DE3">
              <w:rPr>
                <w:rFonts w:cs="Arial"/>
                <w:color w:val="000000" w:themeColor="text1"/>
                <w:szCs w:val="18"/>
              </w:rPr>
              <w:t>Optional with capability signalling</w:t>
            </w:r>
          </w:p>
        </w:tc>
      </w:tr>
      <w:tr w:rsidR="00B64C94" w:rsidRPr="00CD7978" w14:paraId="41B23BB3"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37CA1A3F" w14:textId="6B888333" w:rsidR="00B938AB" w:rsidRPr="00E50DE3" w:rsidRDefault="00B938AB" w:rsidP="00E50DE3">
            <w:pPr>
              <w:pStyle w:val="TAL"/>
              <w:rPr>
                <w:rFonts w:eastAsia="ＭＳ 明朝" w:cs="Arial"/>
                <w:color w:val="000000" w:themeColor="text1"/>
                <w:szCs w:val="18"/>
              </w:rPr>
            </w:pPr>
            <w:r w:rsidRPr="00E50DE3">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5F5DB59B" w14:textId="6F1E2F24" w:rsidR="00B938AB" w:rsidRPr="00E50DE3" w:rsidRDefault="00B938AB" w:rsidP="00E50DE3">
            <w:pPr>
              <w:pStyle w:val="TAL"/>
              <w:rPr>
                <w:rFonts w:eastAsia="ＭＳ 明朝" w:cs="Arial"/>
                <w:color w:val="000000" w:themeColor="text1"/>
                <w:szCs w:val="18"/>
              </w:rPr>
            </w:pPr>
            <w:r w:rsidRPr="00E50DE3">
              <w:rPr>
                <w:rFonts w:eastAsia="ＭＳ 明朝" w:cs="Arial"/>
                <w:color w:val="000000" w:themeColor="text1"/>
                <w:szCs w:val="18"/>
              </w:rPr>
              <w:t>59-3-5a</w:t>
            </w:r>
          </w:p>
        </w:tc>
        <w:tc>
          <w:tcPr>
            <w:tcW w:w="0" w:type="auto"/>
            <w:tcBorders>
              <w:top w:val="single" w:sz="4" w:space="0" w:color="auto"/>
              <w:left w:val="single" w:sz="4" w:space="0" w:color="auto"/>
              <w:bottom w:val="single" w:sz="4" w:space="0" w:color="auto"/>
              <w:right w:val="single" w:sz="4" w:space="0" w:color="auto"/>
            </w:tcBorders>
          </w:tcPr>
          <w:p w14:paraId="290CE988" w14:textId="74035C67" w:rsidR="00B938AB" w:rsidRPr="00E50DE3" w:rsidRDefault="00B938AB" w:rsidP="00E50DE3">
            <w:pPr>
              <w:pStyle w:val="TAL"/>
              <w:rPr>
                <w:rFonts w:cs="Arial"/>
                <w:color w:val="000000" w:themeColor="text1"/>
                <w:szCs w:val="18"/>
                <w:lang w:eastAsia="zh-CN"/>
              </w:rPr>
            </w:pPr>
            <w:r w:rsidRPr="00E50DE3">
              <w:rPr>
                <w:rFonts w:eastAsia="SimSun" w:cs="Arial"/>
                <w:color w:val="000000" w:themeColor="text1"/>
                <w:szCs w:val="18"/>
                <w:lang w:eastAsia="zh-CN"/>
              </w:rPr>
              <w:t>M-TRP PUSCH repetition (type B)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tcPr>
          <w:p w14:paraId="3FFCE403" w14:textId="77777777" w:rsidR="00B938AB" w:rsidRPr="00E50DE3" w:rsidRDefault="00B938AB" w:rsidP="00E50DE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E50DE3">
              <w:rPr>
                <w:rFonts w:ascii="Arial" w:hAnsi="Arial" w:cs="Arial"/>
                <w:color w:val="000000" w:themeColor="text1"/>
                <w:sz w:val="18"/>
                <w:szCs w:val="18"/>
              </w:rPr>
              <w:t xml:space="preserve">Support of M-TRP PUSCH repetition for </w:t>
            </w:r>
            <w:r w:rsidRPr="00E50DE3">
              <w:rPr>
                <w:rFonts w:ascii="Arial" w:hAnsi="Arial" w:cs="Arial"/>
                <w:color w:val="000000" w:themeColor="text1"/>
                <w:sz w:val="18"/>
                <w:szCs w:val="18"/>
                <w:lang w:eastAsia="zh-CN"/>
              </w:rPr>
              <w:t xml:space="preserve">3-antenna-port PUSCH transmission with type B for </w:t>
            </w:r>
            <w:r w:rsidRPr="00E50DE3">
              <w:rPr>
                <w:rFonts w:ascii="Arial" w:eastAsia="SimSun" w:hAnsi="Arial" w:cs="Arial"/>
                <w:color w:val="000000" w:themeColor="text1"/>
                <w:sz w:val="18"/>
                <w:szCs w:val="18"/>
                <w:lang w:eastAsia="zh-CN"/>
              </w:rPr>
              <w:t>non-codebook based</w:t>
            </w:r>
          </w:p>
          <w:p w14:paraId="63C42606" w14:textId="77777777" w:rsidR="00B938AB" w:rsidRPr="00E50DE3" w:rsidRDefault="00B938AB" w:rsidP="00E50DE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 sequential mapping for repetitions larger than 2</w:t>
            </w:r>
          </w:p>
          <w:p w14:paraId="76F39356" w14:textId="5DCF27EA" w:rsidR="00B938AB" w:rsidRPr="00E50DE3" w:rsidRDefault="00B938AB" w:rsidP="00E50DE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 cyclic mapping for 2 repetitions</w:t>
            </w:r>
          </w:p>
          <w:p w14:paraId="79683E4E" w14:textId="77777777" w:rsidR="00B938AB" w:rsidRPr="00E50DE3" w:rsidRDefault="00B938AB" w:rsidP="00E50DE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 xml:space="preserve">2. Support of two SRS resource sets with usage set to 'non-codebook' </w:t>
            </w:r>
          </w:p>
          <w:p w14:paraId="6F67C14C" w14:textId="2F2B1E1D" w:rsidR="00B938AB" w:rsidRPr="00E50DE3" w:rsidRDefault="00B938AB" w:rsidP="00E50DE3">
            <w:pPr>
              <w:rPr>
                <w:rFonts w:ascii="Arial" w:hAnsi="Arial" w:cs="Arial"/>
                <w:color w:val="000000" w:themeColor="text1"/>
                <w:sz w:val="18"/>
                <w:szCs w:val="18"/>
              </w:rPr>
            </w:pPr>
            <w:r w:rsidRPr="00E50DE3">
              <w:rPr>
                <w:rFonts w:ascii="Arial" w:eastAsia="SimSun" w:hAnsi="Arial" w:cs="Arial"/>
                <w:color w:val="000000" w:themeColor="text1"/>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tcPr>
          <w:p w14:paraId="7A6F77F8" w14:textId="258F579C" w:rsidR="00B938AB" w:rsidRPr="00E50DE3" w:rsidRDefault="00DC795F" w:rsidP="00E50DE3">
            <w:pPr>
              <w:pStyle w:val="TAL"/>
              <w:rPr>
                <w:rFonts w:eastAsia="ＭＳ 明朝" w:cs="Arial"/>
                <w:color w:val="000000" w:themeColor="text1"/>
                <w:szCs w:val="18"/>
                <w:highlight w:val="yellow"/>
              </w:rPr>
            </w:pPr>
            <w:r w:rsidRPr="00E50DE3">
              <w:rPr>
                <w:rFonts w:eastAsia="ＭＳ 明朝" w:cs="Arial"/>
                <w:color w:val="000000" w:themeColor="text1"/>
                <w:szCs w:val="18"/>
                <w:lang w:val="en-US"/>
              </w:rPr>
              <w:t>59-3-1, 11-5</w:t>
            </w:r>
          </w:p>
        </w:tc>
        <w:tc>
          <w:tcPr>
            <w:tcW w:w="0" w:type="auto"/>
            <w:tcBorders>
              <w:top w:val="single" w:sz="4" w:space="0" w:color="auto"/>
              <w:left w:val="single" w:sz="4" w:space="0" w:color="auto"/>
              <w:bottom w:val="single" w:sz="4" w:space="0" w:color="auto"/>
              <w:right w:val="single" w:sz="4" w:space="0" w:color="auto"/>
            </w:tcBorders>
          </w:tcPr>
          <w:p w14:paraId="215A4C92" w14:textId="3B5448BE" w:rsidR="00B938AB" w:rsidRPr="00E50DE3" w:rsidRDefault="00B938AB" w:rsidP="00E50DE3">
            <w:pPr>
              <w:pStyle w:val="TAL"/>
              <w:rPr>
                <w:rFonts w:eastAsia="SimSun" w:cs="Arial"/>
                <w:color w:val="000000" w:themeColor="text1"/>
                <w:szCs w:val="18"/>
                <w:lang w:eastAsia="zh-CN"/>
              </w:rPr>
            </w:pPr>
            <w:r w:rsidRPr="00E50DE3">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20385109" w14:textId="2B776416" w:rsidR="00B938AB" w:rsidRPr="00E50DE3" w:rsidRDefault="00B938AB" w:rsidP="00E50DE3">
            <w:pPr>
              <w:pStyle w:val="TAL"/>
              <w:rPr>
                <w:rFonts w:cs="Arial"/>
                <w:color w:val="000000" w:themeColor="text1"/>
                <w:szCs w:val="18"/>
                <w:lang w:eastAsia="zh-CN"/>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B899180" w14:textId="1E476946" w:rsidR="00B938AB" w:rsidRPr="00E50DE3" w:rsidRDefault="00B938AB" w:rsidP="00E50DE3">
            <w:pPr>
              <w:pStyle w:val="TAL"/>
              <w:rPr>
                <w:rFonts w:cs="Arial"/>
                <w:color w:val="000000" w:themeColor="text1"/>
                <w:szCs w:val="18"/>
                <w:lang w:eastAsia="zh-CN"/>
              </w:rPr>
            </w:pPr>
            <w:r w:rsidRPr="00E50DE3">
              <w:rPr>
                <w:rFonts w:eastAsia="SimSun" w:cs="Arial"/>
                <w:color w:val="000000" w:themeColor="text1"/>
                <w:szCs w:val="18"/>
                <w:lang w:val="en-US" w:eastAsia="zh-CN"/>
              </w:rPr>
              <w:t>M-TRP PUSCH repetition is not supported for 3TX PUSCH transmission</w:t>
            </w:r>
            <w:r w:rsidRPr="00E50DE3">
              <w:rPr>
                <w:rFonts w:cs="Arial"/>
                <w:color w:val="000000" w:themeColor="text1"/>
                <w:szCs w:val="18"/>
                <w:lang w:eastAsia="zh-CN"/>
              </w:rPr>
              <w:t xml:space="preserve"> with type B for </w:t>
            </w:r>
            <w:r w:rsidRPr="00E50DE3">
              <w:rPr>
                <w:rFonts w:eastAsia="SimSun" w:cs="Arial"/>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tcPr>
          <w:p w14:paraId="579F9D10" w14:textId="4ED2729B" w:rsidR="00B938AB" w:rsidRPr="00E50DE3" w:rsidRDefault="00B423C0" w:rsidP="00E50DE3">
            <w:pPr>
              <w:pStyle w:val="TAL"/>
              <w:rPr>
                <w:rFonts w:eastAsia="ＭＳ 明朝" w:cs="Arial"/>
                <w:color w:val="000000" w:themeColor="text1"/>
                <w:szCs w:val="18"/>
              </w:rPr>
            </w:pPr>
            <w:r w:rsidRPr="00E50DE3">
              <w:rPr>
                <w:rFonts w:eastAsia="ＭＳ 明朝"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tcPr>
          <w:p w14:paraId="2159462E" w14:textId="7A837B72" w:rsidR="00B938AB" w:rsidRPr="00E50DE3" w:rsidRDefault="00B423C0"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8E6249B" w14:textId="2123CE22" w:rsidR="00B938AB" w:rsidRPr="00E50DE3" w:rsidRDefault="00B423C0"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0173C9B" w14:textId="75A7C2A5" w:rsidR="00B938AB" w:rsidRPr="00E50DE3" w:rsidRDefault="00B423C0"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67CC82D" w14:textId="3CDB5929" w:rsidR="00B938AB" w:rsidRPr="00E50DE3" w:rsidRDefault="00B938AB" w:rsidP="00E50DE3">
            <w:pPr>
              <w:keepNext/>
              <w:keepLines/>
              <w:rPr>
                <w:rFonts w:ascii="Arial" w:hAnsi="Arial" w:cs="Arial"/>
                <w:color w:val="000000" w:themeColor="text1"/>
                <w:sz w:val="18"/>
                <w:szCs w:val="18"/>
                <w:highlight w:val="yellow"/>
              </w:rPr>
            </w:pPr>
            <w:r w:rsidRPr="00E50DE3">
              <w:rPr>
                <w:rFonts w:ascii="Arial" w:eastAsia="游明朝" w:hAnsi="Arial" w:cs="Arial"/>
                <w:color w:val="000000" w:themeColor="text1"/>
                <w:sz w:val="18"/>
                <w:szCs w:val="18"/>
              </w:rPr>
              <w:t>Component 3 candidate values: {1,2,3}</w:t>
            </w:r>
          </w:p>
        </w:tc>
        <w:tc>
          <w:tcPr>
            <w:tcW w:w="0" w:type="auto"/>
            <w:tcBorders>
              <w:top w:val="single" w:sz="4" w:space="0" w:color="auto"/>
              <w:left w:val="single" w:sz="4" w:space="0" w:color="auto"/>
              <w:bottom w:val="single" w:sz="4" w:space="0" w:color="auto"/>
              <w:right w:val="single" w:sz="4" w:space="0" w:color="auto"/>
            </w:tcBorders>
          </w:tcPr>
          <w:p w14:paraId="7C180CDC" w14:textId="7ECF14D0" w:rsidR="00B938AB" w:rsidRPr="00E50DE3" w:rsidRDefault="00B938AB" w:rsidP="00E50DE3">
            <w:pPr>
              <w:pStyle w:val="TAL"/>
              <w:rPr>
                <w:rFonts w:cs="Arial"/>
                <w:color w:val="000000" w:themeColor="text1"/>
                <w:szCs w:val="18"/>
              </w:rPr>
            </w:pPr>
            <w:r w:rsidRPr="00E50DE3">
              <w:rPr>
                <w:rFonts w:cs="Arial"/>
                <w:color w:val="000000" w:themeColor="text1"/>
                <w:szCs w:val="18"/>
              </w:rPr>
              <w:t>Optional with capability signalling</w:t>
            </w:r>
          </w:p>
        </w:tc>
      </w:tr>
      <w:tr w:rsidR="00D75583" w:rsidRPr="00B64C94" w14:paraId="0B07A1F1"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20D7C907" w14:textId="695E7336" w:rsidR="00D75583" w:rsidRPr="00E50DE3" w:rsidRDefault="00D75583" w:rsidP="00E50DE3">
            <w:pPr>
              <w:pStyle w:val="TAL"/>
              <w:rPr>
                <w:rFonts w:eastAsia="ＭＳ 明朝" w:cs="Arial"/>
                <w:color w:val="000000" w:themeColor="text1"/>
                <w:szCs w:val="18"/>
              </w:rPr>
            </w:pPr>
            <w:r w:rsidRPr="00E50DE3">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1147D68E" w14:textId="6776BE00" w:rsidR="00D75583" w:rsidRPr="00E50DE3" w:rsidRDefault="00D75583" w:rsidP="00E50DE3">
            <w:pPr>
              <w:pStyle w:val="TAL"/>
              <w:rPr>
                <w:rFonts w:eastAsia="ＭＳ 明朝" w:cs="Arial"/>
                <w:color w:val="000000" w:themeColor="text1"/>
                <w:szCs w:val="18"/>
              </w:rPr>
            </w:pPr>
            <w:r w:rsidRPr="00E50DE3">
              <w:rPr>
                <w:rFonts w:eastAsia="ＭＳ 明朝" w:cs="Arial"/>
                <w:color w:val="000000" w:themeColor="text1"/>
                <w:szCs w:val="18"/>
              </w:rPr>
              <w:t>59-3-6</w:t>
            </w:r>
          </w:p>
        </w:tc>
        <w:tc>
          <w:tcPr>
            <w:tcW w:w="0" w:type="auto"/>
            <w:tcBorders>
              <w:top w:val="single" w:sz="4" w:space="0" w:color="auto"/>
              <w:left w:val="single" w:sz="4" w:space="0" w:color="auto"/>
              <w:bottom w:val="single" w:sz="4" w:space="0" w:color="auto"/>
              <w:right w:val="single" w:sz="4" w:space="0" w:color="auto"/>
            </w:tcBorders>
          </w:tcPr>
          <w:p w14:paraId="0BFEC43B" w14:textId="5163E89B" w:rsidR="00D75583" w:rsidRPr="00E50DE3" w:rsidRDefault="00D75583" w:rsidP="00E50DE3">
            <w:pPr>
              <w:pStyle w:val="TAL"/>
              <w:rPr>
                <w:rFonts w:cs="Arial"/>
                <w:color w:val="000000" w:themeColor="text1"/>
                <w:szCs w:val="18"/>
                <w:lang w:eastAsia="zh-CN"/>
              </w:rPr>
            </w:pPr>
            <w:r w:rsidRPr="00E50DE3">
              <w:rPr>
                <w:rFonts w:eastAsia="SimSun" w:cs="Arial"/>
                <w:color w:val="000000" w:themeColor="text1"/>
                <w:szCs w:val="18"/>
                <w:lang w:eastAsia="zh-CN"/>
              </w:rPr>
              <w:t>PTRS of 3-antenna-port PUSCH transmission</w:t>
            </w:r>
          </w:p>
        </w:tc>
        <w:tc>
          <w:tcPr>
            <w:tcW w:w="0" w:type="auto"/>
            <w:tcBorders>
              <w:top w:val="single" w:sz="4" w:space="0" w:color="auto"/>
              <w:left w:val="single" w:sz="4" w:space="0" w:color="auto"/>
              <w:bottom w:val="single" w:sz="4" w:space="0" w:color="auto"/>
              <w:right w:val="single" w:sz="4" w:space="0" w:color="auto"/>
            </w:tcBorders>
          </w:tcPr>
          <w:p w14:paraId="00DF5DA6" w14:textId="77777777" w:rsidR="00D75583" w:rsidRPr="00E50DE3" w:rsidRDefault="00D75583" w:rsidP="00E50DE3">
            <w:pPr>
              <w:overflowPunct w:val="0"/>
              <w:autoSpaceDE w:val="0"/>
              <w:autoSpaceDN w:val="0"/>
              <w:adjustRightInd w:val="0"/>
              <w:spacing w:afterLines="50" w:after="120"/>
              <w:textAlignment w:val="baseline"/>
              <w:rPr>
                <w:rFonts w:ascii="Arial" w:hAnsi="Arial" w:cs="Arial"/>
                <w:color w:val="000000" w:themeColor="text1"/>
                <w:sz w:val="18"/>
                <w:szCs w:val="18"/>
              </w:rPr>
            </w:pPr>
            <w:r w:rsidRPr="00E50DE3">
              <w:rPr>
                <w:rFonts w:ascii="Arial" w:hAnsi="Arial" w:cs="Arial"/>
                <w:color w:val="000000" w:themeColor="text1"/>
                <w:sz w:val="18"/>
                <w:szCs w:val="18"/>
              </w:rPr>
              <w:t>Number of supported PTRS ports for PUSCH transmission</w:t>
            </w:r>
          </w:p>
          <w:p w14:paraId="47BAB937" w14:textId="77777777" w:rsidR="00D75583" w:rsidRPr="00E50DE3" w:rsidRDefault="00D75583" w:rsidP="00E50DE3">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61604C25" w14:textId="0E087E2B" w:rsidR="00D75583" w:rsidRPr="00E50DE3" w:rsidRDefault="00D75583" w:rsidP="00E50DE3">
            <w:pPr>
              <w:pStyle w:val="TAL"/>
              <w:rPr>
                <w:rFonts w:eastAsia="ＭＳ 明朝" w:cs="Arial"/>
                <w:color w:val="000000" w:themeColor="text1"/>
                <w:szCs w:val="18"/>
                <w:highlight w:val="yellow"/>
              </w:rPr>
            </w:pPr>
            <w:r w:rsidRPr="00E50DE3">
              <w:rPr>
                <w:rFonts w:eastAsia="ＭＳ 明朝" w:cs="Arial"/>
                <w:color w:val="000000" w:themeColor="text1"/>
                <w:szCs w:val="18"/>
              </w:rPr>
              <w:t>59-3-1 or 59-3-2</w:t>
            </w:r>
          </w:p>
        </w:tc>
        <w:tc>
          <w:tcPr>
            <w:tcW w:w="0" w:type="auto"/>
            <w:tcBorders>
              <w:top w:val="single" w:sz="4" w:space="0" w:color="auto"/>
              <w:left w:val="single" w:sz="4" w:space="0" w:color="auto"/>
              <w:bottom w:val="single" w:sz="4" w:space="0" w:color="auto"/>
              <w:right w:val="single" w:sz="4" w:space="0" w:color="auto"/>
            </w:tcBorders>
          </w:tcPr>
          <w:p w14:paraId="46560720" w14:textId="08163A87" w:rsidR="00D75583" w:rsidRPr="00E50DE3" w:rsidRDefault="00D75583" w:rsidP="00E50DE3">
            <w:pPr>
              <w:pStyle w:val="TAL"/>
              <w:rPr>
                <w:rFonts w:eastAsia="SimSun" w:cs="Arial"/>
                <w:color w:val="000000" w:themeColor="text1"/>
                <w:szCs w:val="18"/>
                <w:lang w:eastAsia="zh-CN"/>
              </w:rPr>
            </w:pPr>
            <w:r w:rsidRPr="00E50DE3">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D5C2EBD" w14:textId="57D007E6" w:rsidR="00D75583" w:rsidRPr="00E50DE3" w:rsidRDefault="00D75583" w:rsidP="00E50DE3">
            <w:pPr>
              <w:pStyle w:val="TAL"/>
              <w:rPr>
                <w:rFonts w:cs="Arial"/>
                <w:color w:val="000000" w:themeColor="text1"/>
                <w:szCs w:val="18"/>
                <w:lang w:eastAsia="zh-CN"/>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479F9E1" w14:textId="62CBE33F" w:rsidR="00D75583" w:rsidRPr="00E50DE3" w:rsidRDefault="00D75583" w:rsidP="00E50DE3">
            <w:pPr>
              <w:pStyle w:val="TAL"/>
              <w:rPr>
                <w:rFonts w:cs="Arial"/>
                <w:color w:val="000000" w:themeColor="text1"/>
                <w:szCs w:val="18"/>
                <w:lang w:eastAsia="zh-CN"/>
              </w:rPr>
            </w:pPr>
            <w:r w:rsidRPr="00E50DE3">
              <w:rPr>
                <w:rFonts w:eastAsia="SimSun" w:cs="Arial"/>
                <w:color w:val="000000" w:themeColor="text1"/>
                <w:szCs w:val="18"/>
                <w:lang w:val="en-US" w:eastAsia="zh-CN"/>
              </w:rPr>
              <w:t>PTRS is not supported for 3TX PUSCH transmission</w:t>
            </w:r>
          </w:p>
        </w:tc>
        <w:tc>
          <w:tcPr>
            <w:tcW w:w="0" w:type="auto"/>
            <w:tcBorders>
              <w:top w:val="single" w:sz="4" w:space="0" w:color="auto"/>
              <w:left w:val="single" w:sz="4" w:space="0" w:color="auto"/>
              <w:bottom w:val="single" w:sz="4" w:space="0" w:color="auto"/>
              <w:right w:val="single" w:sz="4" w:space="0" w:color="auto"/>
            </w:tcBorders>
          </w:tcPr>
          <w:p w14:paraId="5673F1E5" w14:textId="45F85036" w:rsidR="00D75583" w:rsidRPr="00E50DE3" w:rsidRDefault="00D75583" w:rsidP="00E50DE3">
            <w:pPr>
              <w:pStyle w:val="TAL"/>
              <w:rPr>
                <w:rFonts w:eastAsia="ＭＳ 明朝" w:cs="Arial"/>
                <w:color w:val="000000" w:themeColor="text1"/>
                <w:szCs w:val="18"/>
              </w:rPr>
            </w:pPr>
            <w:r w:rsidRPr="00E50DE3">
              <w:rPr>
                <w:rFonts w:eastAsia="ＭＳ 明朝"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3913D122" w14:textId="622A0B0C" w:rsidR="00D75583" w:rsidRPr="00E50DE3" w:rsidRDefault="00D75583"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84AD141" w14:textId="01F6A6A0" w:rsidR="00D75583" w:rsidRPr="00E50DE3" w:rsidRDefault="00D75583"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94A8486" w14:textId="6E6304BD" w:rsidR="00D75583" w:rsidRPr="00E50DE3" w:rsidRDefault="00D75583"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ACB07AF" w14:textId="3619EBB1" w:rsidR="00D75583" w:rsidRPr="00E50DE3" w:rsidRDefault="00D75583" w:rsidP="00E50DE3">
            <w:pPr>
              <w:pStyle w:val="TAL"/>
              <w:rPr>
                <w:rFonts w:cs="Arial"/>
                <w:color w:val="000000" w:themeColor="text1"/>
                <w:szCs w:val="18"/>
                <w:highlight w:val="yellow"/>
              </w:rPr>
            </w:pPr>
            <w:r w:rsidRPr="00E50DE3">
              <w:rPr>
                <w:rFonts w:cs="Arial"/>
                <w:color w:val="000000" w:themeColor="text1"/>
                <w:szCs w:val="18"/>
              </w:rPr>
              <w:t>Candidate values: {1,2}</w:t>
            </w:r>
          </w:p>
        </w:tc>
        <w:tc>
          <w:tcPr>
            <w:tcW w:w="0" w:type="auto"/>
            <w:tcBorders>
              <w:top w:val="single" w:sz="4" w:space="0" w:color="auto"/>
              <w:left w:val="single" w:sz="4" w:space="0" w:color="auto"/>
              <w:bottom w:val="single" w:sz="4" w:space="0" w:color="auto"/>
              <w:right w:val="single" w:sz="4" w:space="0" w:color="auto"/>
            </w:tcBorders>
          </w:tcPr>
          <w:p w14:paraId="19F299EC" w14:textId="13646DB3" w:rsidR="00D75583" w:rsidRPr="00E50DE3" w:rsidRDefault="00D75583" w:rsidP="00E50DE3">
            <w:pPr>
              <w:pStyle w:val="TAL"/>
              <w:rPr>
                <w:rFonts w:cs="Arial"/>
                <w:color w:val="000000" w:themeColor="text1"/>
                <w:szCs w:val="18"/>
              </w:rPr>
            </w:pPr>
            <w:r w:rsidRPr="00E50DE3">
              <w:rPr>
                <w:rFonts w:cs="Arial"/>
                <w:color w:val="000000" w:themeColor="text1"/>
                <w:szCs w:val="18"/>
              </w:rPr>
              <w:t>Optional with capability signalling</w:t>
            </w:r>
          </w:p>
        </w:tc>
      </w:tr>
      <w:tr w:rsidR="00580EB5" w:rsidRPr="00B64C94" w14:paraId="2399B4B1"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533669DC" w14:textId="0ED11B3C" w:rsidR="00580EB5" w:rsidRPr="00E50DE3" w:rsidRDefault="00580EB5" w:rsidP="00E50DE3">
            <w:pPr>
              <w:pStyle w:val="TAL"/>
              <w:rPr>
                <w:rFonts w:eastAsia="ＭＳ 明朝" w:cs="Arial"/>
                <w:color w:val="000000" w:themeColor="text1"/>
                <w:szCs w:val="18"/>
              </w:rPr>
            </w:pPr>
            <w:r w:rsidRPr="00E50DE3">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69880332" w14:textId="070E90E9" w:rsidR="00580EB5" w:rsidRPr="00E50DE3" w:rsidRDefault="00580EB5" w:rsidP="00E50DE3">
            <w:pPr>
              <w:pStyle w:val="TAL"/>
              <w:rPr>
                <w:rFonts w:eastAsia="ＭＳ 明朝" w:cs="Arial"/>
                <w:color w:val="000000" w:themeColor="text1"/>
                <w:szCs w:val="18"/>
              </w:rPr>
            </w:pPr>
            <w:r w:rsidRPr="00E50DE3">
              <w:rPr>
                <w:rFonts w:eastAsia="ＭＳ 明朝" w:cs="Arial"/>
                <w:color w:val="000000" w:themeColor="text1"/>
                <w:szCs w:val="18"/>
              </w:rPr>
              <w:t>59-3-7</w:t>
            </w:r>
          </w:p>
        </w:tc>
        <w:tc>
          <w:tcPr>
            <w:tcW w:w="0" w:type="auto"/>
            <w:tcBorders>
              <w:top w:val="single" w:sz="4" w:space="0" w:color="auto"/>
              <w:left w:val="single" w:sz="4" w:space="0" w:color="auto"/>
              <w:bottom w:val="single" w:sz="4" w:space="0" w:color="auto"/>
              <w:right w:val="single" w:sz="4" w:space="0" w:color="auto"/>
            </w:tcBorders>
          </w:tcPr>
          <w:p w14:paraId="21EF930C" w14:textId="1B73AE49" w:rsidR="00580EB5" w:rsidRPr="00E50DE3" w:rsidRDefault="00580EB5" w:rsidP="00E50DE3">
            <w:pPr>
              <w:pStyle w:val="TAL"/>
              <w:rPr>
                <w:rFonts w:cs="Arial"/>
                <w:color w:val="000000" w:themeColor="text1"/>
                <w:szCs w:val="18"/>
                <w:lang w:eastAsia="zh-CN"/>
              </w:rPr>
            </w:pPr>
            <w:r w:rsidRPr="00E50DE3">
              <w:rPr>
                <w:rFonts w:cs="Arial"/>
                <w:color w:val="000000" w:themeColor="text1"/>
                <w:szCs w:val="18"/>
                <w:lang w:eastAsia="zh-CN"/>
              </w:rPr>
              <w:t xml:space="preserve">UL full power transmission mode of </w:t>
            </w:r>
            <w:proofErr w:type="spellStart"/>
            <w:r w:rsidRPr="00E50DE3">
              <w:rPr>
                <w:rFonts w:cs="Arial"/>
                <w:i/>
                <w:iCs/>
                <w:color w:val="000000" w:themeColor="text1"/>
                <w:szCs w:val="18"/>
                <w:lang w:eastAsia="zh-CN"/>
              </w:rPr>
              <w:t>fullpower</w:t>
            </w:r>
            <w:proofErr w:type="spellEnd"/>
            <w:r w:rsidRPr="00E50DE3">
              <w:rPr>
                <w:rFonts w:cs="Arial"/>
                <w:color w:val="000000" w:themeColor="text1"/>
                <w:szCs w:val="18"/>
                <w:lang w:val="en-US" w:eastAsia="zh-CN"/>
              </w:rPr>
              <w:t xml:space="preserve"> </w:t>
            </w:r>
          </w:p>
        </w:tc>
        <w:tc>
          <w:tcPr>
            <w:tcW w:w="0" w:type="auto"/>
            <w:tcBorders>
              <w:top w:val="single" w:sz="4" w:space="0" w:color="auto"/>
              <w:left w:val="single" w:sz="4" w:space="0" w:color="auto"/>
              <w:bottom w:val="single" w:sz="4" w:space="0" w:color="auto"/>
              <w:right w:val="single" w:sz="4" w:space="0" w:color="auto"/>
            </w:tcBorders>
          </w:tcPr>
          <w:p w14:paraId="7EE8ECD3" w14:textId="215D99AF" w:rsidR="00580EB5" w:rsidRPr="00E50DE3" w:rsidRDefault="00580EB5" w:rsidP="00E50DE3">
            <w:pPr>
              <w:rPr>
                <w:rFonts w:ascii="Arial" w:hAnsi="Arial" w:cs="Arial"/>
                <w:color w:val="000000" w:themeColor="text1"/>
                <w:sz w:val="18"/>
                <w:szCs w:val="18"/>
              </w:rPr>
            </w:pPr>
            <w:r w:rsidRPr="00E50DE3">
              <w:rPr>
                <w:rFonts w:ascii="Arial" w:eastAsia="ＭＳ 明朝" w:hAnsi="Arial" w:cs="Arial"/>
                <w:color w:val="000000" w:themeColor="text1"/>
                <w:sz w:val="18"/>
                <w:szCs w:val="18"/>
                <w:lang w:val="en-US"/>
              </w:rPr>
              <w:t>Support of full-power Mode 0 for codebook-based for 3 Tx operation</w:t>
            </w:r>
          </w:p>
        </w:tc>
        <w:tc>
          <w:tcPr>
            <w:tcW w:w="0" w:type="auto"/>
            <w:tcBorders>
              <w:top w:val="single" w:sz="4" w:space="0" w:color="auto"/>
              <w:left w:val="single" w:sz="4" w:space="0" w:color="auto"/>
              <w:bottom w:val="single" w:sz="4" w:space="0" w:color="auto"/>
              <w:right w:val="single" w:sz="4" w:space="0" w:color="auto"/>
            </w:tcBorders>
          </w:tcPr>
          <w:p w14:paraId="48D26711" w14:textId="2B8BF9FC" w:rsidR="00580EB5" w:rsidRPr="00E50DE3" w:rsidRDefault="00580EB5" w:rsidP="00E50DE3">
            <w:pPr>
              <w:pStyle w:val="TAL"/>
              <w:rPr>
                <w:rFonts w:eastAsia="ＭＳ 明朝" w:cs="Arial"/>
                <w:color w:val="000000" w:themeColor="text1"/>
                <w:szCs w:val="18"/>
                <w:highlight w:val="yellow"/>
              </w:rPr>
            </w:pPr>
            <w:r w:rsidRPr="00E50DE3">
              <w:rPr>
                <w:rFonts w:eastAsia="ＭＳ 明朝" w:cs="Arial"/>
                <w:color w:val="000000" w:themeColor="text1"/>
                <w:szCs w:val="18"/>
              </w:rPr>
              <w:t>59-3-2</w:t>
            </w:r>
          </w:p>
        </w:tc>
        <w:tc>
          <w:tcPr>
            <w:tcW w:w="0" w:type="auto"/>
            <w:tcBorders>
              <w:top w:val="single" w:sz="4" w:space="0" w:color="auto"/>
              <w:left w:val="single" w:sz="4" w:space="0" w:color="auto"/>
              <w:bottom w:val="single" w:sz="4" w:space="0" w:color="auto"/>
              <w:right w:val="single" w:sz="4" w:space="0" w:color="auto"/>
            </w:tcBorders>
          </w:tcPr>
          <w:p w14:paraId="4AC8E04D" w14:textId="3401F5C4" w:rsidR="00580EB5" w:rsidRPr="00E50DE3" w:rsidRDefault="00580EB5" w:rsidP="00E50DE3">
            <w:pPr>
              <w:pStyle w:val="TAL"/>
              <w:rPr>
                <w:rFonts w:eastAsia="SimSun" w:cs="Arial"/>
                <w:color w:val="000000" w:themeColor="text1"/>
                <w:szCs w:val="18"/>
                <w:lang w:eastAsia="zh-CN"/>
              </w:rPr>
            </w:pPr>
            <w:r w:rsidRPr="00E50DE3">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751BDBF" w14:textId="4A3E230A" w:rsidR="00580EB5" w:rsidRPr="00E50DE3" w:rsidRDefault="00580EB5" w:rsidP="00E50DE3">
            <w:pPr>
              <w:pStyle w:val="TAL"/>
              <w:rPr>
                <w:rFonts w:cs="Arial"/>
                <w:color w:val="000000" w:themeColor="text1"/>
                <w:szCs w:val="18"/>
                <w:lang w:eastAsia="zh-CN"/>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5E8FEB6" w14:textId="35E51002" w:rsidR="00580EB5" w:rsidRPr="00E50DE3" w:rsidRDefault="00580EB5" w:rsidP="00E50DE3">
            <w:pPr>
              <w:pStyle w:val="TAL"/>
              <w:rPr>
                <w:rFonts w:cs="Arial"/>
                <w:color w:val="000000" w:themeColor="text1"/>
                <w:szCs w:val="18"/>
                <w:lang w:eastAsia="zh-CN"/>
              </w:rPr>
            </w:pPr>
            <w:r w:rsidRPr="00E50DE3">
              <w:rPr>
                <w:rFonts w:cs="Arial"/>
                <w:color w:val="000000" w:themeColor="text1"/>
                <w:szCs w:val="18"/>
                <w:lang w:val="en-US" w:eastAsia="zh-CN"/>
              </w:rPr>
              <w:t xml:space="preserve">UL full power transmission mode of </w:t>
            </w:r>
            <w:proofErr w:type="spellStart"/>
            <w:r w:rsidRPr="00E50DE3">
              <w:rPr>
                <w:rFonts w:cs="Arial"/>
                <w:i/>
                <w:iCs/>
                <w:color w:val="000000" w:themeColor="text1"/>
                <w:szCs w:val="18"/>
                <w:lang w:val="en-US" w:eastAsia="zh-CN"/>
              </w:rPr>
              <w:t>fullpower</w:t>
            </w:r>
            <w:proofErr w:type="spellEnd"/>
            <w:r w:rsidRPr="00E50DE3">
              <w:rPr>
                <w:rFonts w:cs="Arial"/>
                <w:i/>
                <w:iCs/>
                <w:color w:val="000000" w:themeColor="text1"/>
                <w:szCs w:val="18"/>
                <w:lang w:val="en-US" w:eastAsia="zh-CN"/>
              </w:rPr>
              <w:t xml:space="preserve"> </w:t>
            </w:r>
            <w:r w:rsidRPr="00E50DE3">
              <w:rPr>
                <w:rFonts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tcPr>
          <w:p w14:paraId="46805A0B" w14:textId="67B9C4D7" w:rsidR="00580EB5" w:rsidRPr="00E50DE3" w:rsidRDefault="00580EB5" w:rsidP="00E50DE3">
            <w:pPr>
              <w:pStyle w:val="TAL"/>
              <w:rPr>
                <w:rFonts w:eastAsia="ＭＳ 明朝" w:cs="Arial"/>
                <w:color w:val="000000" w:themeColor="text1"/>
                <w:szCs w:val="18"/>
              </w:rPr>
            </w:pPr>
            <w:r w:rsidRPr="00E50DE3">
              <w:rPr>
                <w:rFonts w:eastAsia="ＭＳ 明朝"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450B2E3D" w14:textId="5CC15860" w:rsidR="00580EB5" w:rsidRPr="00E50DE3" w:rsidRDefault="00580EB5"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8F9B69F" w14:textId="006846C7" w:rsidR="00580EB5" w:rsidRPr="00E50DE3" w:rsidRDefault="00580EB5"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EDFD124" w14:textId="3B6FE2FC" w:rsidR="00580EB5" w:rsidRPr="00E50DE3" w:rsidRDefault="00580EB5"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B675B0B" w14:textId="607D5249" w:rsidR="00580EB5" w:rsidRPr="00E50DE3" w:rsidRDefault="00580EB5" w:rsidP="00E50DE3">
            <w:pPr>
              <w:pStyle w:val="TAL"/>
              <w:rPr>
                <w:rFonts w:cs="Arial"/>
                <w:color w:val="000000" w:themeColor="text1"/>
                <w:szCs w:val="18"/>
                <w:highlight w:val="yellow"/>
              </w:rPr>
            </w:pPr>
            <w:r w:rsidRPr="00E50DE3">
              <w:rPr>
                <w:rFonts w:cs="Arial"/>
                <w:color w:val="000000" w:themeColor="text1"/>
                <w:szCs w:val="18"/>
              </w:rPr>
              <w:t>Note: If a UE does not support this FG, Rel. 15 power scaling procedures apply</w:t>
            </w:r>
          </w:p>
        </w:tc>
        <w:tc>
          <w:tcPr>
            <w:tcW w:w="0" w:type="auto"/>
            <w:tcBorders>
              <w:top w:val="single" w:sz="4" w:space="0" w:color="auto"/>
              <w:left w:val="single" w:sz="4" w:space="0" w:color="auto"/>
              <w:bottom w:val="single" w:sz="4" w:space="0" w:color="auto"/>
              <w:right w:val="single" w:sz="4" w:space="0" w:color="auto"/>
            </w:tcBorders>
          </w:tcPr>
          <w:p w14:paraId="771CB6B2" w14:textId="6B91F968" w:rsidR="00580EB5" w:rsidRPr="00E50DE3" w:rsidRDefault="00580EB5" w:rsidP="00E50DE3">
            <w:pPr>
              <w:pStyle w:val="TAL"/>
              <w:rPr>
                <w:rFonts w:cs="Arial"/>
                <w:color w:val="000000" w:themeColor="text1"/>
                <w:szCs w:val="18"/>
              </w:rPr>
            </w:pPr>
            <w:r w:rsidRPr="00E50DE3">
              <w:rPr>
                <w:rFonts w:cs="Arial"/>
                <w:color w:val="000000" w:themeColor="text1"/>
                <w:szCs w:val="18"/>
              </w:rPr>
              <w:t>Optional with capability signalling</w:t>
            </w:r>
          </w:p>
        </w:tc>
      </w:tr>
      <w:tr w:rsidR="00B64C94" w:rsidRPr="00B64C94" w14:paraId="642DFCF0"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31499487" w14:textId="759A5AB1" w:rsidR="00B938AB" w:rsidRPr="00E50DE3" w:rsidRDefault="00B938AB" w:rsidP="00E50DE3">
            <w:pPr>
              <w:pStyle w:val="TAL"/>
              <w:rPr>
                <w:rFonts w:cs="Arial"/>
                <w:color w:val="000000" w:themeColor="text1"/>
                <w:szCs w:val="18"/>
                <w:lang w:eastAsia="zh-CN"/>
              </w:rPr>
            </w:pPr>
            <w:r w:rsidRPr="00E50DE3">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6ED3C3FA" w14:textId="1DCC54ED" w:rsidR="00B938AB" w:rsidRPr="00E50DE3" w:rsidRDefault="00B938AB" w:rsidP="00E50DE3">
            <w:pPr>
              <w:pStyle w:val="TAL"/>
              <w:rPr>
                <w:rFonts w:eastAsia="ＭＳ 明朝" w:cs="Arial"/>
                <w:color w:val="000000" w:themeColor="text1"/>
                <w:szCs w:val="18"/>
              </w:rPr>
            </w:pPr>
            <w:r w:rsidRPr="00E50DE3">
              <w:rPr>
                <w:rFonts w:eastAsia="ＭＳ 明朝" w:cs="Arial"/>
                <w:color w:val="000000" w:themeColor="text1"/>
                <w:szCs w:val="18"/>
              </w:rPr>
              <w:t>59-4-1</w:t>
            </w:r>
            <w:r w:rsidR="009E08CF" w:rsidRPr="00E50DE3">
              <w:rPr>
                <w:rFonts w:eastAsia="ＭＳ 明朝" w:cs="Arial"/>
                <w:color w:val="000000" w:themeColor="text1"/>
                <w:szCs w:val="18"/>
              </w:rPr>
              <w:t>a</w:t>
            </w:r>
          </w:p>
        </w:tc>
        <w:tc>
          <w:tcPr>
            <w:tcW w:w="0" w:type="auto"/>
            <w:tcBorders>
              <w:top w:val="single" w:sz="4" w:space="0" w:color="auto"/>
              <w:left w:val="single" w:sz="4" w:space="0" w:color="auto"/>
              <w:bottom w:val="single" w:sz="4" w:space="0" w:color="auto"/>
              <w:right w:val="single" w:sz="4" w:space="0" w:color="auto"/>
            </w:tcBorders>
          </w:tcPr>
          <w:p w14:paraId="4D123A3E" w14:textId="166F5D81" w:rsidR="00B938AB" w:rsidRPr="00E50DE3" w:rsidRDefault="00B938AB" w:rsidP="00E50DE3">
            <w:pPr>
              <w:pStyle w:val="TAL"/>
              <w:rPr>
                <w:rFonts w:cs="Arial"/>
                <w:color w:val="000000" w:themeColor="text1"/>
                <w:szCs w:val="18"/>
                <w:lang w:val="en-US" w:eastAsia="zh-CN"/>
              </w:rPr>
            </w:pPr>
            <w:r w:rsidRPr="00E50DE3">
              <w:rPr>
                <w:rFonts w:eastAsia="SimSun" w:cs="Arial"/>
                <w:color w:val="000000" w:themeColor="text1"/>
                <w:szCs w:val="18"/>
                <w:lang w:val="en-US" w:eastAsia="zh-CN"/>
              </w:rPr>
              <w:t xml:space="preserve">PL offset for PUCCH/PUSCH/SRS power control </w:t>
            </w:r>
            <w:r w:rsidR="009E08CF" w:rsidRPr="00E50DE3">
              <w:rPr>
                <w:rFonts w:eastAsia="SimSun" w:cs="Arial"/>
                <w:color w:val="000000" w:themeColor="text1"/>
                <w:szCs w:val="18"/>
                <w:lang w:val="en-US" w:eastAsia="zh-CN"/>
              </w:rPr>
              <w:t>for joint DL/UL TCI state(s)</w:t>
            </w:r>
          </w:p>
        </w:tc>
        <w:tc>
          <w:tcPr>
            <w:tcW w:w="0" w:type="auto"/>
            <w:tcBorders>
              <w:top w:val="single" w:sz="4" w:space="0" w:color="auto"/>
              <w:left w:val="single" w:sz="4" w:space="0" w:color="auto"/>
              <w:bottom w:val="single" w:sz="4" w:space="0" w:color="auto"/>
              <w:right w:val="single" w:sz="4" w:space="0" w:color="auto"/>
            </w:tcBorders>
          </w:tcPr>
          <w:p w14:paraId="4F513011" w14:textId="5BEB7BFB" w:rsidR="00B938AB" w:rsidRPr="00E50DE3" w:rsidRDefault="00B938AB" w:rsidP="00E50DE3">
            <w:pPr>
              <w:rPr>
                <w:rFonts w:ascii="Arial" w:eastAsia="ＭＳ 明朝" w:hAnsi="Arial" w:cs="Arial"/>
                <w:color w:val="000000" w:themeColor="text1"/>
                <w:sz w:val="18"/>
                <w:szCs w:val="18"/>
              </w:rPr>
            </w:pPr>
            <w:r w:rsidRPr="00E50DE3">
              <w:rPr>
                <w:rFonts w:ascii="Arial" w:hAnsi="Arial" w:cs="Arial"/>
                <w:color w:val="000000" w:themeColor="text1"/>
                <w:sz w:val="18"/>
                <w:szCs w:val="18"/>
              </w:rPr>
              <w:t>Support of applying path loss offset for PUCCH/PUSCH/SRS power controls</w:t>
            </w:r>
            <w:r w:rsidR="009E08CF" w:rsidRPr="00E50DE3">
              <w:rPr>
                <w:rFonts w:ascii="Arial" w:eastAsia="Arial" w:hAnsi="Arial" w:cs="Arial"/>
                <w:color w:val="000000" w:themeColor="text1"/>
                <w:sz w:val="18"/>
                <w:szCs w:val="18"/>
                <w:lang w:val="en-US" w:eastAsia="en-US"/>
              </w:rPr>
              <w:t xml:space="preserve"> </w:t>
            </w:r>
            <w:r w:rsidR="009E08CF" w:rsidRPr="00E50DE3">
              <w:rPr>
                <w:rFonts w:ascii="Arial" w:hAnsi="Arial" w:cs="Arial"/>
                <w:color w:val="000000" w:themeColor="text1"/>
                <w:sz w:val="18"/>
                <w:szCs w:val="18"/>
                <w:lang w:val="en-US"/>
              </w:rPr>
              <w:t>for joint DL/UL TCI state(s)</w:t>
            </w:r>
          </w:p>
        </w:tc>
        <w:tc>
          <w:tcPr>
            <w:tcW w:w="0" w:type="auto"/>
            <w:tcBorders>
              <w:top w:val="single" w:sz="4" w:space="0" w:color="auto"/>
              <w:left w:val="single" w:sz="4" w:space="0" w:color="auto"/>
              <w:bottom w:val="single" w:sz="4" w:space="0" w:color="auto"/>
              <w:right w:val="single" w:sz="4" w:space="0" w:color="auto"/>
            </w:tcBorders>
          </w:tcPr>
          <w:p w14:paraId="78ADEA51" w14:textId="42CAA238" w:rsidR="00B938AB" w:rsidRPr="00E50DE3" w:rsidRDefault="009E08CF" w:rsidP="00E50DE3">
            <w:pPr>
              <w:pStyle w:val="TAL"/>
              <w:rPr>
                <w:rFonts w:eastAsia="ＭＳ 明朝" w:cs="Arial"/>
                <w:color w:val="000000" w:themeColor="text1"/>
                <w:szCs w:val="18"/>
              </w:rPr>
            </w:pPr>
            <w:r w:rsidRPr="00E50DE3">
              <w:rPr>
                <w:rFonts w:eastAsia="ＭＳ 明朝" w:cs="Arial"/>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tcPr>
          <w:p w14:paraId="43032614" w14:textId="2E3D51B8" w:rsidR="00B938AB" w:rsidRPr="00E50DE3" w:rsidRDefault="00B938AB" w:rsidP="00E50DE3">
            <w:pPr>
              <w:pStyle w:val="TAL"/>
              <w:rPr>
                <w:rFonts w:cs="Arial"/>
                <w:color w:val="000000" w:themeColor="text1"/>
                <w:szCs w:val="18"/>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AD8A275" w14:textId="0174DDBC" w:rsidR="00B938AB" w:rsidRPr="00E50DE3" w:rsidRDefault="00B938AB" w:rsidP="00E50DE3">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3DD5080" w14:textId="7D5B3C4F" w:rsidR="00B938AB" w:rsidRPr="00E50DE3" w:rsidRDefault="00B938AB" w:rsidP="00E50DE3">
            <w:pPr>
              <w:pStyle w:val="TAL"/>
              <w:rPr>
                <w:rFonts w:cs="Arial"/>
                <w:color w:val="000000" w:themeColor="text1"/>
                <w:szCs w:val="18"/>
                <w:lang w:val="en-US" w:eastAsia="zh-CN"/>
              </w:rPr>
            </w:pPr>
            <w:r w:rsidRPr="00E50DE3">
              <w:rPr>
                <w:rFonts w:eastAsia="SimSun" w:cs="Arial"/>
                <w:color w:val="000000" w:themeColor="text1"/>
                <w:szCs w:val="18"/>
                <w:lang w:val="en-US" w:eastAsia="zh-CN"/>
              </w:rPr>
              <w:t xml:space="preserve">PL offset for PUCCH/PUSCH/SRS power control </w:t>
            </w:r>
            <w:r w:rsidR="009E08CF" w:rsidRPr="00E50DE3">
              <w:rPr>
                <w:rFonts w:eastAsia="SimSun" w:cs="Arial"/>
                <w:color w:val="000000" w:themeColor="text1"/>
                <w:szCs w:val="18"/>
                <w:lang w:val="en-US" w:eastAsia="zh-CN"/>
              </w:rPr>
              <w:t xml:space="preserve">for joint DL/UL TCI state(s) </w:t>
            </w:r>
            <w:r w:rsidRPr="00E50DE3">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tcPr>
          <w:p w14:paraId="2C660ADA" w14:textId="1572EF4B" w:rsidR="00B938AB" w:rsidRPr="00E50DE3" w:rsidRDefault="007F2EF6" w:rsidP="00E50DE3">
            <w:pPr>
              <w:pStyle w:val="TAL"/>
              <w:rPr>
                <w:rFonts w:eastAsia="ＭＳ 明朝" w:cs="Arial"/>
                <w:color w:val="000000" w:themeColor="text1"/>
                <w:szCs w:val="18"/>
              </w:rPr>
            </w:pPr>
            <w:r w:rsidRPr="00E50DE3">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7481A670" w14:textId="7552D999" w:rsidR="00B938AB" w:rsidRPr="00E50DE3" w:rsidRDefault="007F2EF6" w:rsidP="00E50DE3">
            <w:pPr>
              <w:pStyle w:val="TAL"/>
              <w:rPr>
                <w:rFonts w:eastAsia="ＭＳ 明朝" w:cs="Arial"/>
                <w:color w:val="000000" w:themeColor="text1"/>
                <w:szCs w:val="18"/>
              </w:rPr>
            </w:pPr>
            <w:r w:rsidRPr="00E50DE3">
              <w:rPr>
                <w:rFonts w:eastAsia="ＭＳ 明朝" w:cs="Arial"/>
                <w:color w:val="000000" w:themeColor="text1"/>
                <w:szCs w:val="18"/>
              </w:rPr>
              <w:t>n/a</w:t>
            </w:r>
          </w:p>
          <w:p w14:paraId="61BB2A8E" w14:textId="589544AB" w:rsidR="007F2EF6" w:rsidRPr="00E50DE3" w:rsidRDefault="007F2EF6" w:rsidP="00E50DE3">
            <w:pPr>
              <w:rPr>
                <w:rFonts w:ascii="Arial"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645C6FDC" w14:textId="0672BC1F" w:rsidR="00B938AB" w:rsidRPr="00E50DE3" w:rsidRDefault="007F2EF6" w:rsidP="00E50DE3">
            <w:pPr>
              <w:pStyle w:val="TAL"/>
              <w:rPr>
                <w:rFonts w:eastAsia="ＭＳ 明朝" w:cs="Arial"/>
                <w:color w:val="000000" w:themeColor="text1"/>
                <w:szCs w:val="18"/>
              </w:rPr>
            </w:pPr>
            <w:r w:rsidRPr="00E50DE3">
              <w:rPr>
                <w:rFonts w:eastAsia="ＭＳ 明朝" w:cs="Arial"/>
                <w:color w:val="000000" w:themeColor="text1"/>
                <w:szCs w:val="18"/>
                <w:lang w:val="en-US"/>
              </w:rPr>
              <w:t>Applicable only to FR1</w:t>
            </w:r>
          </w:p>
        </w:tc>
        <w:tc>
          <w:tcPr>
            <w:tcW w:w="0" w:type="auto"/>
            <w:tcBorders>
              <w:top w:val="single" w:sz="4" w:space="0" w:color="auto"/>
              <w:left w:val="single" w:sz="4" w:space="0" w:color="auto"/>
              <w:bottom w:val="single" w:sz="4" w:space="0" w:color="auto"/>
              <w:right w:val="single" w:sz="4" w:space="0" w:color="auto"/>
            </w:tcBorders>
          </w:tcPr>
          <w:p w14:paraId="493C48CD" w14:textId="7AA79633" w:rsidR="00B938AB" w:rsidRPr="00E50DE3" w:rsidRDefault="007F2EF6"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8C1C04F" w14:textId="03F17AE3" w:rsidR="00B938AB" w:rsidRPr="00E50DE3" w:rsidRDefault="00B938AB" w:rsidP="00E50DE3">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2BFB5664" w14:textId="3EE3E9F4" w:rsidR="00B938AB" w:rsidRPr="00E50DE3" w:rsidRDefault="00B938AB" w:rsidP="00E50DE3">
            <w:pPr>
              <w:pStyle w:val="TAL"/>
              <w:rPr>
                <w:rFonts w:cs="Arial"/>
                <w:color w:val="000000" w:themeColor="text1"/>
                <w:szCs w:val="18"/>
              </w:rPr>
            </w:pPr>
            <w:r w:rsidRPr="00E50DE3">
              <w:rPr>
                <w:rFonts w:cs="Arial"/>
                <w:color w:val="000000" w:themeColor="text1"/>
                <w:szCs w:val="18"/>
              </w:rPr>
              <w:t>Optional with capability signalling</w:t>
            </w:r>
          </w:p>
        </w:tc>
      </w:tr>
      <w:tr w:rsidR="00B64C94" w:rsidRPr="00B64C94" w14:paraId="5E5F0912"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36AE71A6" w14:textId="07E8AEF3" w:rsidR="009E08CF" w:rsidRPr="00E50DE3" w:rsidRDefault="009E08CF" w:rsidP="00E50DE3">
            <w:pPr>
              <w:pStyle w:val="TAL"/>
              <w:rPr>
                <w:rFonts w:eastAsia="ＭＳ 明朝" w:cs="Arial"/>
                <w:color w:val="000000" w:themeColor="text1"/>
                <w:szCs w:val="18"/>
              </w:rPr>
            </w:pPr>
            <w:r w:rsidRPr="00E50DE3">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5D4AC1D3" w14:textId="048C4A04" w:rsidR="009E08CF" w:rsidRPr="00E50DE3" w:rsidRDefault="009E08CF" w:rsidP="00E50DE3">
            <w:pPr>
              <w:pStyle w:val="TAL"/>
              <w:rPr>
                <w:rFonts w:eastAsia="ＭＳ 明朝" w:cs="Arial"/>
                <w:color w:val="000000" w:themeColor="text1"/>
                <w:szCs w:val="18"/>
              </w:rPr>
            </w:pPr>
            <w:r w:rsidRPr="00E50DE3">
              <w:rPr>
                <w:rFonts w:eastAsia="ＭＳ 明朝" w:cs="Arial"/>
                <w:color w:val="000000" w:themeColor="text1"/>
                <w:szCs w:val="18"/>
              </w:rPr>
              <w:t>59-4-1b</w:t>
            </w:r>
          </w:p>
        </w:tc>
        <w:tc>
          <w:tcPr>
            <w:tcW w:w="0" w:type="auto"/>
            <w:tcBorders>
              <w:top w:val="single" w:sz="4" w:space="0" w:color="auto"/>
              <w:left w:val="single" w:sz="4" w:space="0" w:color="auto"/>
              <w:bottom w:val="single" w:sz="4" w:space="0" w:color="auto"/>
              <w:right w:val="single" w:sz="4" w:space="0" w:color="auto"/>
            </w:tcBorders>
          </w:tcPr>
          <w:p w14:paraId="17FA914C" w14:textId="1500359A" w:rsidR="009E08CF" w:rsidRPr="00E50DE3" w:rsidRDefault="009E08CF" w:rsidP="00E50DE3">
            <w:pPr>
              <w:pStyle w:val="TAL"/>
              <w:rPr>
                <w:rFonts w:eastAsia="ＭＳ 明朝" w:cs="Arial"/>
                <w:color w:val="000000" w:themeColor="text1"/>
                <w:szCs w:val="18"/>
              </w:rPr>
            </w:pPr>
            <w:r w:rsidRPr="00E50DE3">
              <w:rPr>
                <w:rFonts w:eastAsia="ＭＳ 明朝" w:cs="Arial"/>
                <w:color w:val="000000" w:themeColor="text1"/>
                <w:szCs w:val="18"/>
              </w:rPr>
              <w:t>PL offset for PUCCH/PUSCH/SRS power control for separate DL/UL TCI state(s)</w:t>
            </w:r>
          </w:p>
        </w:tc>
        <w:tc>
          <w:tcPr>
            <w:tcW w:w="0" w:type="auto"/>
            <w:tcBorders>
              <w:top w:val="single" w:sz="4" w:space="0" w:color="auto"/>
              <w:left w:val="single" w:sz="4" w:space="0" w:color="auto"/>
              <w:bottom w:val="single" w:sz="4" w:space="0" w:color="auto"/>
              <w:right w:val="single" w:sz="4" w:space="0" w:color="auto"/>
            </w:tcBorders>
          </w:tcPr>
          <w:p w14:paraId="02A4DBB1" w14:textId="4415069F" w:rsidR="009E08CF" w:rsidRPr="00E50DE3" w:rsidRDefault="009E08CF" w:rsidP="00E50DE3">
            <w:pPr>
              <w:rPr>
                <w:rFonts w:ascii="Arial" w:eastAsia="ＭＳ 明朝" w:hAnsi="Arial" w:cs="Arial"/>
                <w:color w:val="000000" w:themeColor="text1"/>
                <w:sz w:val="18"/>
                <w:szCs w:val="18"/>
                <w:lang w:eastAsia="en-US"/>
              </w:rPr>
            </w:pPr>
            <w:r w:rsidRPr="00E50DE3">
              <w:rPr>
                <w:rFonts w:ascii="Arial" w:eastAsia="ＭＳ 明朝" w:hAnsi="Arial" w:cs="Arial"/>
                <w:color w:val="000000" w:themeColor="text1"/>
                <w:sz w:val="18"/>
                <w:szCs w:val="18"/>
                <w:lang w:eastAsia="en-US"/>
              </w:rPr>
              <w:t>Support of applying path loss offset for PUCCH/PUSCH/SRS power controls for separate DL/UL TCI state(s)</w:t>
            </w:r>
          </w:p>
        </w:tc>
        <w:tc>
          <w:tcPr>
            <w:tcW w:w="0" w:type="auto"/>
            <w:tcBorders>
              <w:top w:val="single" w:sz="4" w:space="0" w:color="auto"/>
              <w:left w:val="single" w:sz="4" w:space="0" w:color="auto"/>
              <w:bottom w:val="single" w:sz="4" w:space="0" w:color="auto"/>
              <w:right w:val="single" w:sz="4" w:space="0" w:color="auto"/>
            </w:tcBorders>
          </w:tcPr>
          <w:p w14:paraId="098CC8EE" w14:textId="75ABEC02" w:rsidR="009E08CF" w:rsidRPr="00E50DE3" w:rsidRDefault="009E08CF" w:rsidP="00E50DE3">
            <w:pPr>
              <w:pStyle w:val="TAL"/>
              <w:rPr>
                <w:rFonts w:eastAsia="ＭＳ 明朝" w:cs="Arial"/>
                <w:color w:val="000000" w:themeColor="text1"/>
                <w:szCs w:val="18"/>
              </w:rPr>
            </w:pPr>
            <w:r w:rsidRPr="00E50DE3">
              <w:rPr>
                <w:rFonts w:eastAsia="ＭＳ 明朝" w:cs="Arial"/>
                <w:color w:val="000000" w:themeColor="text1"/>
                <w:szCs w:val="18"/>
              </w:rPr>
              <w:t>23-10-1</w:t>
            </w:r>
          </w:p>
        </w:tc>
        <w:tc>
          <w:tcPr>
            <w:tcW w:w="0" w:type="auto"/>
            <w:tcBorders>
              <w:top w:val="single" w:sz="4" w:space="0" w:color="auto"/>
              <w:left w:val="single" w:sz="4" w:space="0" w:color="auto"/>
              <w:bottom w:val="single" w:sz="4" w:space="0" w:color="auto"/>
              <w:right w:val="single" w:sz="4" w:space="0" w:color="auto"/>
            </w:tcBorders>
          </w:tcPr>
          <w:p w14:paraId="79050BB5" w14:textId="5F89F84B" w:rsidR="009E08CF" w:rsidRPr="00E50DE3" w:rsidRDefault="009E08CF" w:rsidP="00E50DE3">
            <w:pPr>
              <w:pStyle w:val="TAL"/>
              <w:rPr>
                <w:rFonts w:eastAsia="ＭＳ 明朝" w:cs="Arial"/>
                <w:color w:val="000000" w:themeColor="text1"/>
                <w:szCs w:val="18"/>
              </w:rPr>
            </w:pPr>
            <w:r w:rsidRPr="00E50DE3">
              <w:rPr>
                <w:rFonts w:eastAsia="ＭＳ 明朝"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19F06E5" w14:textId="4B0740EB" w:rsidR="009E08CF" w:rsidRPr="00E50DE3" w:rsidRDefault="009E08CF"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CD85C2D" w14:textId="705251E2" w:rsidR="009E08CF" w:rsidRPr="00E50DE3" w:rsidRDefault="009E08CF" w:rsidP="00E50DE3">
            <w:pPr>
              <w:pStyle w:val="TAL"/>
              <w:rPr>
                <w:rFonts w:eastAsia="ＭＳ 明朝" w:cs="Arial"/>
                <w:color w:val="000000" w:themeColor="text1"/>
                <w:szCs w:val="18"/>
              </w:rPr>
            </w:pPr>
            <w:r w:rsidRPr="00E50DE3">
              <w:rPr>
                <w:rFonts w:eastAsia="ＭＳ 明朝" w:cs="Arial"/>
                <w:color w:val="000000" w:themeColor="text1"/>
                <w:szCs w:val="18"/>
              </w:rPr>
              <w:t>PL offset for PUCCH/PUSCH/SRS power control under separate DL/UL TCI state(s) is not supported</w:t>
            </w:r>
          </w:p>
        </w:tc>
        <w:tc>
          <w:tcPr>
            <w:tcW w:w="0" w:type="auto"/>
            <w:tcBorders>
              <w:top w:val="single" w:sz="4" w:space="0" w:color="auto"/>
              <w:left w:val="single" w:sz="4" w:space="0" w:color="auto"/>
              <w:bottom w:val="single" w:sz="4" w:space="0" w:color="auto"/>
              <w:right w:val="single" w:sz="4" w:space="0" w:color="auto"/>
            </w:tcBorders>
          </w:tcPr>
          <w:p w14:paraId="73551425" w14:textId="0A3A116D" w:rsidR="009E08CF" w:rsidRPr="00E50DE3" w:rsidRDefault="007F2EF6" w:rsidP="00E50DE3">
            <w:pPr>
              <w:pStyle w:val="TAL"/>
              <w:rPr>
                <w:rFonts w:eastAsia="ＭＳ 明朝" w:cs="Arial"/>
                <w:color w:val="000000" w:themeColor="text1"/>
                <w:szCs w:val="18"/>
              </w:rPr>
            </w:pPr>
            <w:r w:rsidRPr="00E50DE3">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21F2BB91" w14:textId="70BB2F7A" w:rsidR="009E08CF" w:rsidRPr="00E50DE3" w:rsidRDefault="007F2EF6"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8126158" w14:textId="581953F4" w:rsidR="009E08CF" w:rsidRPr="00E50DE3" w:rsidRDefault="007F2EF6"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42D6B98" w14:textId="5EB6A269" w:rsidR="009E08CF" w:rsidRPr="00E50DE3" w:rsidRDefault="007F2EF6"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D85A560" w14:textId="77777777" w:rsidR="009E08CF" w:rsidRPr="00E50DE3" w:rsidRDefault="009E08CF" w:rsidP="00E50DE3">
            <w:pPr>
              <w:keepNext/>
              <w:keepLines/>
              <w:rPr>
                <w:rFonts w:ascii="Arial" w:eastAsia="ＭＳ 明朝"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5B2610CA" w14:textId="44CD766F" w:rsidR="009E08CF" w:rsidRPr="00E50DE3" w:rsidRDefault="009E08CF" w:rsidP="00E50DE3">
            <w:pPr>
              <w:pStyle w:val="TAL"/>
              <w:rPr>
                <w:rFonts w:eastAsia="ＭＳ 明朝" w:cs="Arial"/>
                <w:color w:val="000000" w:themeColor="text1"/>
                <w:szCs w:val="18"/>
              </w:rPr>
            </w:pPr>
            <w:r w:rsidRPr="00E50DE3">
              <w:rPr>
                <w:rFonts w:eastAsia="ＭＳ 明朝" w:cs="Arial"/>
                <w:color w:val="000000" w:themeColor="text1"/>
                <w:szCs w:val="18"/>
              </w:rPr>
              <w:t>Optional with capability signalling</w:t>
            </w:r>
          </w:p>
        </w:tc>
      </w:tr>
      <w:tr w:rsidR="00B64C94" w:rsidRPr="00B64C94" w14:paraId="71DFD1C5"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19EC001C" w14:textId="48930ECE" w:rsidR="00B938AB" w:rsidRPr="00E50DE3" w:rsidRDefault="00B938AB" w:rsidP="00E50DE3">
            <w:pPr>
              <w:pStyle w:val="TAL"/>
              <w:rPr>
                <w:rFonts w:cs="Arial"/>
                <w:color w:val="000000" w:themeColor="text1"/>
                <w:szCs w:val="18"/>
                <w:lang w:eastAsia="zh-CN"/>
              </w:rPr>
            </w:pPr>
            <w:r w:rsidRPr="00E50DE3">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0DCCF0D1" w14:textId="04EF55A6" w:rsidR="00B938AB" w:rsidRPr="00E50DE3" w:rsidRDefault="00B938AB" w:rsidP="00E50DE3">
            <w:pPr>
              <w:pStyle w:val="TAL"/>
              <w:rPr>
                <w:rFonts w:eastAsia="ＭＳ 明朝" w:cs="Arial"/>
                <w:color w:val="000000" w:themeColor="text1"/>
                <w:szCs w:val="18"/>
              </w:rPr>
            </w:pPr>
            <w:r w:rsidRPr="00E50DE3">
              <w:rPr>
                <w:rFonts w:eastAsia="ＭＳ 明朝" w:cs="Arial"/>
                <w:color w:val="000000" w:themeColor="text1"/>
                <w:szCs w:val="18"/>
              </w:rPr>
              <w:t>59-4-2</w:t>
            </w:r>
            <w:r w:rsidR="009E08CF" w:rsidRPr="00E50DE3">
              <w:rPr>
                <w:rFonts w:eastAsia="ＭＳ 明朝" w:cs="Arial"/>
                <w:color w:val="000000" w:themeColor="text1"/>
                <w:szCs w:val="18"/>
              </w:rPr>
              <w:t>a</w:t>
            </w:r>
          </w:p>
        </w:tc>
        <w:tc>
          <w:tcPr>
            <w:tcW w:w="0" w:type="auto"/>
            <w:tcBorders>
              <w:top w:val="single" w:sz="4" w:space="0" w:color="auto"/>
              <w:left w:val="single" w:sz="4" w:space="0" w:color="auto"/>
              <w:bottom w:val="single" w:sz="4" w:space="0" w:color="auto"/>
              <w:right w:val="single" w:sz="4" w:space="0" w:color="auto"/>
            </w:tcBorders>
          </w:tcPr>
          <w:p w14:paraId="0A3F2FB6" w14:textId="3ADD27D0" w:rsidR="00B938AB" w:rsidRPr="00E50DE3" w:rsidRDefault="00B938AB" w:rsidP="00E50DE3">
            <w:pPr>
              <w:pStyle w:val="TAL"/>
              <w:rPr>
                <w:rFonts w:cs="Arial"/>
                <w:color w:val="000000" w:themeColor="text1"/>
                <w:szCs w:val="18"/>
                <w:lang w:val="en-US" w:eastAsia="zh-CN"/>
              </w:rPr>
            </w:pPr>
            <w:r w:rsidRPr="00E50DE3">
              <w:rPr>
                <w:rFonts w:eastAsia="SimSun" w:cs="Arial"/>
                <w:color w:val="000000" w:themeColor="text1"/>
                <w:szCs w:val="18"/>
                <w:lang w:eastAsia="zh-CN"/>
              </w:rPr>
              <w:t>Path Loss offset on PDCCH-order PRACH</w:t>
            </w:r>
            <w:r w:rsidR="009E08CF" w:rsidRPr="00E50DE3">
              <w:rPr>
                <w:rFonts w:eastAsia="Arial" w:cs="Arial"/>
                <w:color w:val="000000" w:themeColor="text1"/>
                <w:szCs w:val="18"/>
                <w:lang w:val="en-US"/>
              </w:rPr>
              <w:t xml:space="preserve"> </w:t>
            </w:r>
            <w:r w:rsidR="009E08CF" w:rsidRPr="00E50DE3">
              <w:rPr>
                <w:rFonts w:eastAsia="SimSun" w:cs="Arial"/>
                <w:color w:val="000000" w:themeColor="text1"/>
                <w:szCs w:val="18"/>
                <w:lang w:val="en-US" w:eastAsia="zh-CN"/>
              </w:rPr>
              <w:t>for joint DL/UL TCI state(s)</w:t>
            </w:r>
          </w:p>
        </w:tc>
        <w:tc>
          <w:tcPr>
            <w:tcW w:w="0" w:type="auto"/>
            <w:tcBorders>
              <w:top w:val="single" w:sz="4" w:space="0" w:color="auto"/>
              <w:left w:val="single" w:sz="4" w:space="0" w:color="auto"/>
              <w:bottom w:val="single" w:sz="4" w:space="0" w:color="auto"/>
              <w:right w:val="single" w:sz="4" w:space="0" w:color="auto"/>
            </w:tcBorders>
          </w:tcPr>
          <w:p w14:paraId="35160BEB" w14:textId="6C59F3B2" w:rsidR="00B938AB" w:rsidRPr="00E50DE3" w:rsidRDefault="00B938AB" w:rsidP="00E50DE3">
            <w:pPr>
              <w:rPr>
                <w:rFonts w:ascii="Arial" w:eastAsia="ＭＳ 明朝" w:hAnsi="Arial" w:cs="Arial"/>
                <w:color w:val="000000" w:themeColor="text1"/>
                <w:sz w:val="18"/>
                <w:szCs w:val="18"/>
              </w:rPr>
            </w:pPr>
            <w:r w:rsidRPr="00E50DE3">
              <w:rPr>
                <w:rFonts w:ascii="Arial" w:hAnsi="Arial" w:cs="Arial"/>
                <w:color w:val="000000" w:themeColor="text1"/>
                <w:sz w:val="18"/>
                <w:szCs w:val="18"/>
              </w:rPr>
              <w:t>Support of applying path loss offset on PDCCH-order PRACH</w:t>
            </w:r>
            <w:r w:rsidR="00F17EC2" w:rsidRPr="00E50DE3">
              <w:rPr>
                <w:rFonts w:ascii="Arial" w:eastAsia="Arial" w:hAnsi="Arial" w:cs="Arial"/>
                <w:color w:val="000000" w:themeColor="text1"/>
                <w:sz w:val="18"/>
                <w:szCs w:val="18"/>
                <w:lang w:val="en-US" w:eastAsia="en-US"/>
              </w:rPr>
              <w:t xml:space="preserve"> </w:t>
            </w:r>
            <w:r w:rsidR="00F17EC2" w:rsidRPr="00E50DE3">
              <w:rPr>
                <w:rFonts w:ascii="Arial" w:hAnsi="Arial" w:cs="Arial"/>
                <w:color w:val="000000" w:themeColor="text1"/>
                <w:sz w:val="18"/>
                <w:szCs w:val="18"/>
                <w:lang w:val="en-US"/>
              </w:rPr>
              <w:t>for joint DL/UL TCI state(s)</w:t>
            </w:r>
          </w:p>
        </w:tc>
        <w:tc>
          <w:tcPr>
            <w:tcW w:w="0" w:type="auto"/>
            <w:tcBorders>
              <w:top w:val="single" w:sz="4" w:space="0" w:color="auto"/>
              <w:left w:val="single" w:sz="4" w:space="0" w:color="auto"/>
              <w:bottom w:val="single" w:sz="4" w:space="0" w:color="auto"/>
              <w:right w:val="single" w:sz="4" w:space="0" w:color="auto"/>
            </w:tcBorders>
          </w:tcPr>
          <w:p w14:paraId="29D4160E" w14:textId="6203F70F" w:rsidR="00B938AB" w:rsidRPr="00E50DE3" w:rsidRDefault="00F17EC2" w:rsidP="00E50DE3">
            <w:pPr>
              <w:pStyle w:val="TAL"/>
              <w:rPr>
                <w:rFonts w:eastAsia="ＭＳ 明朝" w:cs="Arial"/>
                <w:color w:val="000000" w:themeColor="text1"/>
                <w:szCs w:val="18"/>
              </w:rPr>
            </w:pPr>
            <w:r w:rsidRPr="00E50DE3">
              <w:rPr>
                <w:rFonts w:eastAsia="ＭＳ 明朝" w:cs="Arial"/>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tcPr>
          <w:p w14:paraId="485EEF34" w14:textId="41E42397" w:rsidR="00B938AB" w:rsidRPr="00E50DE3" w:rsidRDefault="00B938AB" w:rsidP="00E50DE3">
            <w:pPr>
              <w:pStyle w:val="TAL"/>
              <w:rPr>
                <w:rFonts w:cs="Arial"/>
                <w:color w:val="000000" w:themeColor="text1"/>
                <w:szCs w:val="18"/>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D0B68BE" w14:textId="683623C1" w:rsidR="00B938AB" w:rsidRPr="00E50DE3" w:rsidRDefault="00B938AB" w:rsidP="00E50DE3">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9BE2C79" w14:textId="1545A012" w:rsidR="00B938AB" w:rsidRPr="00E50DE3" w:rsidRDefault="00B938AB" w:rsidP="00E50DE3">
            <w:pPr>
              <w:pStyle w:val="TAL"/>
              <w:rPr>
                <w:rFonts w:cs="Arial"/>
                <w:color w:val="000000" w:themeColor="text1"/>
                <w:szCs w:val="18"/>
                <w:lang w:val="en-US" w:eastAsia="zh-CN"/>
              </w:rPr>
            </w:pPr>
            <w:r w:rsidRPr="00E50DE3">
              <w:rPr>
                <w:rFonts w:eastAsia="SimSun" w:cs="Arial"/>
                <w:color w:val="000000" w:themeColor="text1"/>
                <w:szCs w:val="18"/>
                <w:lang w:val="en-US" w:eastAsia="zh-CN"/>
              </w:rPr>
              <w:t xml:space="preserve">Applying path loss offset on PDCCH-order PRACH </w:t>
            </w:r>
            <w:r w:rsidR="00F17EC2" w:rsidRPr="00E50DE3">
              <w:rPr>
                <w:rFonts w:eastAsia="SimSun" w:cs="Arial"/>
                <w:color w:val="000000" w:themeColor="text1"/>
                <w:szCs w:val="18"/>
                <w:lang w:val="en-US" w:eastAsia="zh-CN"/>
              </w:rPr>
              <w:t xml:space="preserve">for joint DL/UL TCI state(s) </w:t>
            </w:r>
            <w:r w:rsidRPr="00E50DE3">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tcPr>
          <w:p w14:paraId="4FBCE3B7" w14:textId="1F819021" w:rsidR="00B938AB" w:rsidRPr="00E50DE3" w:rsidRDefault="007F2EF6" w:rsidP="00E50DE3">
            <w:pPr>
              <w:pStyle w:val="TAL"/>
              <w:rPr>
                <w:rFonts w:eastAsia="ＭＳ 明朝" w:cs="Arial"/>
                <w:color w:val="000000" w:themeColor="text1"/>
                <w:szCs w:val="18"/>
              </w:rPr>
            </w:pPr>
            <w:r w:rsidRPr="00E50DE3">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1C78C171" w14:textId="488310BD" w:rsidR="00B938AB" w:rsidRPr="00E50DE3" w:rsidRDefault="007F2EF6"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FA1DD59" w14:textId="6725F8D3" w:rsidR="00B938AB" w:rsidRPr="00E50DE3" w:rsidRDefault="007F2EF6" w:rsidP="00E50DE3">
            <w:pPr>
              <w:pStyle w:val="TAL"/>
              <w:rPr>
                <w:rFonts w:eastAsia="ＭＳ 明朝" w:cs="Arial"/>
                <w:color w:val="000000" w:themeColor="text1"/>
                <w:szCs w:val="18"/>
              </w:rPr>
            </w:pPr>
            <w:r w:rsidRPr="00E50DE3">
              <w:rPr>
                <w:rFonts w:eastAsia="ＭＳ 明朝" w:cs="Arial"/>
                <w:color w:val="000000" w:themeColor="text1"/>
                <w:szCs w:val="18"/>
                <w:lang w:val="en-US"/>
              </w:rPr>
              <w:t>Applicable only to FR1</w:t>
            </w:r>
          </w:p>
        </w:tc>
        <w:tc>
          <w:tcPr>
            <w:tcW w:w="0" w:type="auto"/>
            <w:tcBorders>
              <w:top w:val="single" w:sz="4" w:space="0" w:color="auto"/>
              <w:left w:val="single" w:sz="4" w:space="0" w:color="auto"/>
              <w:bottom w:val="single" w:sz="4" w:space="0" w:color="auto"/>
              <w:right w:val="single" w:sz="4" w:space="0" w:color="auto"/>
            </w:tcBorders>
          </w:tcPr>
          <w:p w14:paraId="5FB57C3E" w14:textId="36C7B282" w:rsidR="00B938AB" w:rsidRPr="00E50DE3" w:rsidRDefault="007F2EF6"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06C395A" w14:textId="4D29D4D0" w:rsidR="00B938AB" w:rsidRPr="00E50DE3" w:rsidRDefault="00B938AB" w:rsidP="00E50DE3">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62E121F0" w14:textId="4ED9E9A9" w:rsidR="00B938AB" w:rsidRPr="00E50DE3" w:rsidRDefault="00B938AB" w:rsidP="00E50DE3">
            <w:pPr>
              <w:pStyle w:val="TAL"/>
              <w:rPr>
                <w:rFonts w:cs="Arial"/>
                <w:color w:val="000000" w:themeColor="text1"/>
                <w:szCs w:val="18"/>
              </w:rPr>
            </w:pPr>
            <w:r w:rsidRPr="00E50DE3">
              <w:rPr>
                <w:rFonts w:cs="Arial"/>
                <w:color w:val="000000" w:themeColor="text1"/>
                <w:szCs w:val="18"/>
              </w:rPr>
              <w:t>Optional with capability signalling</w:t>
            </w:r>
          </w:p>
        </w:tc>
      </w:tr>
      <w:tr w:rsidR="00B64C94" w:rsidRPr="00B64C94" w14:paraId="3BA613EE"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B3CA2A4" w14:textId="67CB8764" w:rsidR="009E08CF" w:rsidRPr="00E50DE3" w:rsidRDefault="009E08CF" w:rsidP="00E50DE3">
            <w:pPr>
              <w:rPr>
                <w:rFonts w:ascii="Arial" w:hAnsi="Arial" w:cs="Arial"/>
                <w:color w:val="000000" w:themeColor="text1"/>
                <w:sz w:val="18"/>
                <w:szCs w:val="18"/>
              </w:rPr>
            </w:pPr>
            <w:r w:rsidRPr="00E50DE3">
              <w:rPr>
                <w:rFonts w:ascii="Arial" w:hAnsi="Arial" w:cs="Arial"/>
                <w:color w:val="000000" w:themeColor="text1"/>
                <w:sz w:val="18"/>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3038246D" w14:textId="0615E4FE" w:rsidR="009E08CF" w:rsidRPr="00E50DE3" w:rsidRDefault="009E08CF" w:rsidP="00E50DE3">
            <w:pPr>
              <w:rPr>
                <w:rFonts w:ascii="Arial" w:hAnsi="Arial" w:cs="Arial"/>
                <w:color w:val="000000" w:themeColor="text1"/>
                <w:sz w:val="18"/>
                <w:szCs w:val="18"/>
              </w:rPr>
            </w:pPr>
            <w:r w:rsidRPr="00E50DE3">
              <w:rPr>
                <w:rFonts w:ascii="Arial" w:hAnsi="Arial" w:cs="Arial"/>
                <w:color w:val="000000" w:themeColor="text1"/>
                <w:sz w:val="18"/>
                <w:szCs w:val="18"/>
              </w:rPr>
              <w:t>59-4-2b</w:t>
            </w:r>
          </w:p>
        </w:tc>
        <w:tc>
          <w:tcPr>
            <w:tcW w:w="0" w:type="auto"/>
            <w:tcBorders>
              <w:top w:val="single" w:sz="4" w:space="0" w:color="auto"/>
              <w:left w:val="single" w:sz="4" w:space="0" w:color="auto"/>
              <w:bottom w:val="single" w:sz="4" w:space="0" w:color="auto"/>
              <w:right w:val="single" w:sz="4" w:space="0" w:color="auto"/>
            </w:tcBorders>
          </w:tcPr>
          <w:p w14:paraId="74DA41EF" w14:textId="10FE99B3" w:rsidR="009E08CF" w:rsidRPr="00E50DE3" w:rsidRDefault="009E08CF" w:rsidP="00E50DE3">
            <w:pPr>
              <w:rPr>
                <w:rFonts w:ascii="Arial" w:hAnsi="Arial" w:cs="Arial"/>
                <w:color w:val="000000" w:themeColor="text1"/>
                <w:sz w:val="18"/>
                <w:szCs w:val="18"/>
              </w:rPr>
            </w:pPr>
            <w:r w:rsidRPr="00E50DE3">
              <w:rPr>
                <w:rFonts w:ascii="Arial" w:hAnsi="Arial" w:cs="Arial"/>
                <w:color w:val="000000" w:themeColor="text1"/>
                <w:sz w:val="18"/>
                <w:szCs w:val="18"/>
              </w:rPr>
              <w:t>Path Loss offset on PDCCH-order PRACH for separate DL/UL TCI state(s)</w:t>
            </w:r>
          </w:p>
        </w:tc>
        <w:tc>
          <w:tcPr>
            <w:tcW w:w="0" w:type="auto"/>
            <w:tcBorders>
              <w:top w:val="single" w:sz="4" w:space="0" w:color="auto"/>
              <w:left w:val="single" w:sz="4" w:space="0" w:color="auto"/>
              <w:bottom w:val="single" w:sz="4" w:space="0" w:color="auto"/>
              <w:right w:val="single" w:sz="4" w:space="0" w:color="auto"/>
            </w:tcBorders>
          </w:tcPr>
          <w:p w14:paraId="742073F1" w14:textId="125B2F10" w:rsidR="009E08CF" w:rsidRPr="00E50DE3" w:rsidRDefault="009E08CF" w:rsidP="00E50DE3">
            <w:pPr>
              <w:rPr>
                <w:rFonts w:ascii="Arial" w:hAnsi="Arial" w:cs="Arial"/>
                <w:color w:val="000000" w:themeColor="text1"/>
                <w:sz w:val="18"/>
                <w:szCs w:val="18"/>
              </w:rPr>
            </w:pPr>
            <w:r w:rsidRPr="00E50DE3">
              <w:rPr>
                <w:rFonts w:ascii="Arial" w:hAnsi="Arial" w:cs="Arial"/>
                <w:color w:val="000000" w:themeColor="text1"/>
                <w:sz w:val="18"/>
                <w:szCs w:val="18"/>
              </w:rPr>
              <w:t>Support of applying path loss offset on PDCCH-order PRACH for separate DL/UL TCI state(s)</w:t>
            </w:r>
          </w:p>
        </w:tc>
        <w:tc>
          <w:tcPr>
            <w:tcW w:w="0" w:type="auto"/>
            <w:tcBorders>
              <w:top w:val="single" w:sz="4" w:space="0" w:color="auto"/>
              <w:left w:val="single" w:sz="4" w:space="0" w:color="auto"/>
              <w:bottom w:val="single" w:sz="4" w:space="0" w:color="auto"/>
              <w:right w:val="single" w:sz="4" w:space="0" w:color="auto"/>
            </w:tcBorders>
          </w:tcPr>
          <w:p w14:paraId="1C0CEA00" w14:textId="4F2933C8" w:rsidR="009E08CF" w:rsidRPr="00E50DE3" w:rsidRDefault="009E08CF" w:rsidP="00E50DE3">
            <w:pPr>
              <w:rPr>
                <w:rFonts w:ascii="Arial" w:hAnsi="Arial" w:cs="Arial"/>
                <w:color w:val="000000" w:themeColor="text1"/>
                <w:sz w:val="18"/>
                <w:szCs w:val="18"/>
              </w:rPr>
            </w:pPr>
            <w:r w:rsidRPr="00E50DE3">
              <w:rPr>
                <w:rFonts w:ascii="Arial" w:hAnsi="Arial" w:cs="Arial"/>
                <w:color w:val="000000" w:themeColor="text1"/>
                <w:sz w:val="18"/>
                <w:szCs w:val="18"/>
              </w:rPr>
              <w:t>23-10-1</w:t>
            </w:r>
          </w:p>
        </w:tc>
        <w:tc>
          <w:tcPr>
            <w:tcW w:w="0" w:type="auto"/>
            <w:tcBorders>
              <w:top w:val="single" w:sz="4" w:space="0" w:color="auto"/>
              <w:left w:val="single" w:sz="4" w:space="0" w:color="auto"/>
              <w:bottom w:val="single" w:sz="4" w:space="0" w:color="auto"/>
              <w:right w:val="single" w:sz="4" w:space="0" w:color="auto"/>
            </w:tcBorders>
          </w:tcPr>
          <w:p w14:paraId="3679C8CF" w14:textId="7AB4579E" w:rsidR="009E08CF" w:rsidRPr="00E50DE3" w:rsidRDefault="009E08CF" w:rsidP="00E50DE3">
            <w:pPr>
              <w:rPr>
                <w:rFonts w:ascii="Arial" w:hAnsi="Arial" w:cs="Arial"/>
                <w:color w:val="000000" w:themeColor="text1"/>
                <w:sz w:val="18"/>
                <w:szCs w:val="18"/>
              </w:rPr>
            </w:pPr>
            <w:r w:rsidRPr="00E50DE3">
              <w:rPr>
                <w:rFonts w:ascii="Arial" w:hAnsi="Arial"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7919799F" w14:textId="7392520A" w:rsidR="009E08CF" w:rsidRPr="00E50DE3" w:rsidRDefault="009E08CF" w:rsidP="00E50DE3">
            <w:pPr>
              <w:rPr>
                <w:rFonts w:ascii="Arial" w:hAnsi="Arial" w:cs="Arial"/>
                <w:color w:val="000000" w:themeColor="text1"/>
                <w:sz w:val="18"/>
                <w:szCs w:val="18"/>
              </w:rPr>
            </w:pPr>
            <w:r w:rsidRPr="00E50DE3">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15BD374" w14:textId="4F623D65" w:rsidR="009E08CF" w:rsidRPr="00E50DE3" w:rsidRDefault="009E08CF" w:rsidP="00E50DE3">
            <w:pPr>
              <w:rPr>
                <w:rFonts w:ascii="Arial" w:hAnsi="Arial" w:cs="Arial"/>
                <w:color w:val="000000" w:themeColor="text1"/>
                <w:sz w:val="18"/>
                <w:szCs w:val="18"/>
              </w:rPr>
            </w:pPr>
            <w:r w:rsidRPr="00E50DE3">
              <w:rPr>
                <w:rFonts w:ascii="Arial" w:hAnsi="Arial" w:cs="Arial"/>
                <w:color w:val="000000" w:themeColor="text1"/>
                <w:sz w:val="18"/>
                <w:szCs w:val="18"/>
              </w:rPr>
              <w:t>Applying path loss offset on PDCCH-order PRACH under separate DL/UL TCI state(s) is not supported</w:t>
            </w:r>
          </w:p>
        </w:tc>
        <w:tc>
          <w:tcPr>
            <w:tcW w:w="0" w:type="auto"/>
            <w:tcBorders>
              <w:top w:val="single" w:sz="4" w:space="0" w:color="auto"/>
              <w:left w:val="single" w:sz="4" w:space="0" w:color="auto"/>
              <w:bottom w:val="single" w:sz="4" w:space="0" w:color="auto"/>
              <w:right w:val="single" w:sz="4" w:space="0" w:color="auto"/>
            </w:tcBorders>
          </w:tcPr>
          <w:p w14:paraId="1ACBEB60" w14:textId="261808BC" w:rsidR="009E08CF" w:rsidRPr="00E50DE3" w:rsidRDefault="007F2EF6" w:rsidP="00E50DE3">
            <w:pPr>
              <w:rPr>
                <w:rFonts w:ascii="Arial" w:hAnsi="Arial" w:cs="Arial"/>
                <w:color w:val="000000" w:themeColor="text1"/>
                <w:sz w:val="18"/>
                <w:szCs w:val="18"/>
              </w:rPr>
            </w:pPr>
            <w:r w:rsidRPr="00E50DE3">
              <w:rPr>
                <w:rFonts w:ascii="Arial" w:hAnsi="Arial" w:cs="Arial"/>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1C117A60" w14:textId="0313D02B" w:rsidR="009E08CF" w:rsidRPr="00E50DE3" w:rsidRDefault="007F2EF6" w:rsidP="00E50DE3">
            <w:pPr>
              <w:rPr>
                <w:rFonts w:ascii="Arial" w:hAnsi="Arial" w:cs="Arial"/>
                <w:color w:val="000000" w:themeColor="text1"/>
                <w:sz w:val="18"/>
                <w:szCs w:val="18"/>
              </w:rPr>
            </w:pPr>
            <w:r w:rsidRPr="00E50DE3">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59066B3" w14:textId="2A25BA1E" w:rsidR="009E08CF" w:rsidRPr="00E50DE3" w:rsidRDefault="007F2EF6" w:rsidP="00E50DE3">
            <w:pPr>
              <w:rPr>
                <w:rFonts w:ascii="Arial" w:hAnsi="Arial" w:cs="Arial"/>
                <w:color w:val="000000" w:themeColor="text1"/>
                <w:sz w:val="18"/>
                <w:szCs w:val="18"/>
              </w:rPr>
            </w:pPr>
            <w:r w:rsidRPr="00E50DE3">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FC0D936" w14:textId="0461E918" w:rsidR="009E08CF" w:rsidRPr="00E50DE3" w:rsidRDefault="007F2EF6" w:rsidP="00E50DE3">
            <w:pPr>
              <w:rPr>
                <w:rFonts w:ascii="Arial" w:hAnsi="Arial" w:cs="Arial"/>
                <w:color w:val="000000" w:themeColor="text1"/>
                <w:sz w:val="18"/>
                <w:szCs w:val="18"/>
              </w:rPr>
            </w:pPr>
            <w:r w:rsidRPr="00E50DE3">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459D3F1" w14:textId="77777777" w:rsidR="009E08CF" w:rsidRPr="00E50DE3" w:rsidRDefault="009E08CF" w:rsidP="00E50DE3">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1524B0FA" w14:textId="235BCCE5" w:rsidR="009E08CF" w:rsidRPr="00E50DE3" w:rsidRDefault="009E08CF" w:rsidP="00E50DE3">
            <w:pPr>
              <w:rPr>
                <w:rFonts w:ascii="Arial" w:hAnsi="Arial" w:cs="Arial"/>
                <w:color w:val="000000" w:themeColor="text1"/>
                <w:sz w:val="18"/>
                <w:szCs w:val="18"/>
              </w:rPr>
            </w:pPr>
            <w:r w:rsidRPr="00E50DE3">
              <w:rPr>
                <w:rFonts w:ascii="Arial" w:hAnsi="Arial" w:cs="Arial"/>
                <w:color w:val="000000" w:themeColor="text1"/>
                <w:sz w:val="18"/>
                <w:szCs w:val="18"/>
              </w:rPr>
              <w:t>Optional with capability signalling</w:t>
            </w:r>
          </w:p>
        </w:tc>
      </w:tr>
      <w:tr w:rsidR="00B64C94" w:rsidRPr="00B64C94" w14:paraId="0AC4D971"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2672C7B0" w14:textId="18E5E7D1" w:rsidR="00B938AB" w:rsidRPr="00E50DE3" w:rsidRDefault="00B938AB" w:rsidP="00E50DE3">
            <w:pPr>
              <w:pStyle w:val="TAL"/>
              <w:rPr>
                <w:rFonts w:cs="Arial"/>
                <w:color w:val="000000" w:themeColor="text1"/>
                <w:szCs w:val="18"/>
                <w:lang w:eastAsia="zh-CN"/>
              </w:rPr>
            </w:pPr>
            <w:r w:rsidRPr="00E50DE3">
              <w:rPr>
                <w:rFonts w:eastAsia="ＭＳ 明朝"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1C636F80" w14:textId="46FAF439" w:rsidR="00B938AB" w:rsidRPr="00E50DE3" w:rsidRDefault="00B938AB" w:rsidP="00E50DE3">
            <w:pPr>
              <w:pStyle w:val="TAL"/>
              <w:rPr>
                <w:rFonts w:eastAsia="ＭＳ 明朝" w:cs="Arial"/>
                <w:color w:val="000000" w:themeColor="text1"/>
                <w:szCs w:val="18"/>
              </w:rPr>
            </w:pPr>
            <w:r w:rsidRPr="00E50DE3">
              <w:rPr>
                <w:rFonts w:eastAsia="ＭＳ 明朝" w:cs="Arial"/>
                <w:color w:val="000000" w:themeColor="text1"/>
                <w:szCs w:val="18"/>
              </w:rPr>
              <w:t>59-4-3</w:t>
            </w:r>
          </w:p>
        </w:tc>
        <w:tc>
          <w:tcPr>
            <w:tcW w:w="0" w:type="auto"/>
            <w:tcBorders>
              <w:top w:val="single" w:sz="4" w:space="0" w:color="auto"/>
              <w:left w:val="single" w:sz="4" w:space="0" w:color="auto"/>
              <w:bottom w:val="single" w:sz="4" w:space="0" w:color="auto"/>
              <w:right w:val="single" w:sz="4" w:space="0" w:color="auto"/>
            </w:tcBorders>
          </w:tcPr>
          <w:p w14:paraId="2DB93CB2" w14:textId="767A2095" w:rsidR="00B938AB" w:rsidRPr="00E50DE3" w:rsidRDefault="00B938AB" w:rsidP="00E50DE3">
            <w:pPr>
              <w:pStyle w:val="TAL"/>
              <w:rPr>
                <w:rFonts w:cs="Arial"/>
                <w:color w:val="000000" w:themeColor="text1"/>
                <w:szCs w:val="18"/>
                <w:lang w:val="en-US" w:eastAsia="zh-CN"/>
              </w:rPr>
            </w:pPr>
            <w:r w:rsidRPr="00E50DE3">
              <w:rPr>
                <w:rFonts w:eastAsia="SimSun" w:cs="Arial"/>
                <w:color w:val="000000" w:themeColor="text1"/>
                <w:szCs w:val="18"/>
                <w:lang w:eastAsia="zh-CN"/>
              </w:rPr>
              <w:t>Two SRS closed-loop power control adjustment states separate</w:t>
            </w:r>
            <w:r w:rsidRPr="00E50DE3">
              <w:rPr>
                <w:rFonts w:eastAsia="SimSun" w:cs="Arial"/>
                <w:color w:val="000000" w:themeColor="text1"/>
                <w:szCs w:val="18"/>
                <w:vertAlign w:val="superscript"/>
                <w:lang w:eastAsia="zh-CN"/>
              </w:rPr>
              <w:t xml:space="preserve"> </w:t>
            </w:r>
            <w:r w:rsidRPr="00E50DE3">
              <w:rPr>
                <w:rFonts w:eastAsia="SimSun" w:cs="Arial"/>
                <w:color w:val="000000" w:themeColor="text1"/>
                <w:szCs w:val="18"/>
                <w:lang w:eastAsia="zh-CN"/>
              </w:rPr>
              <w:t xml:space="preserve">from PUSCH </w:t>
            </w:r>
          </w:p>
        </w:tc>
        <w:tc>
          <w:tcPr>
            <w:tcW w:w="0" w:type="auto"/>
            <w:tcBorders>
              <w:top w:val="single" w:sz="4" w:space="0" w:color="auto"/>
              <w:left w:val="single" w:sz="4" w:space="0" w:color="auto"/>
              <w:bottom w:val="single" w:sz="4" w:space="0" w:color="auto"/>
              <w:right w:val="single" w:sz="4" w:space="0" w:color="auto"/>
            </w:tcBorders>
          </w:tcPr>
          <w:p w14:paraId="365A3F2C" w14:textId="2C37712C" w:rsidR="00B938AB" w:rsidRPr="00E50DE3" w:rsidRDefault="00B938AB" w:rsidP="00E50DE3">
            <w:pPr>
              <w:rPr>
                <w:rFonts w:ascii="Arial" w:eastAsia="ＭＳ 明朝" w:hAnsi="Arial" w:cs="Arial"/>
                <w:color w:val="000000" w:themeColor="text1"/>
                <w:sz w:val="18"/>
                <w:szCs w:val="18"/>
              </w:rPr>
            </w:pPr>
            <w:r w:rsidRPr="00E50DE3">
              <w:rPr>
                <w:rFonts w:ascii="Arial" w:eastAsia="SimSun" w:hAnsi="Arial" w:cs="Arial"/>
                <w:color w:val="000000" w:themeColor="text1"/>
                <w:sz w:val="18"/>
                <w:szCs w:val="18"/>
                <w:lang w:eastAsia="zh-CN"/>
              </w:rPr>
              <w:t>Support of two separate SRS closed loop indices separate from PUSCH</w:t>
            </w:r>
          </w:p>
        </w:tc>
        <w:tc>
          <w:tcPr>
            <w:tcW w:w="0" w:type="auto"/>
            <w:tcBorders>
              <w:top w:val="single" w:sz="4" w:space="0" w:color="auto"/>
              <w:left w:val="single" w:sz="4" w:space="0" w:color="auto"/>
              <w:bottom w:val="single" w:sz="4" w:space="0" w:color="auto"/>
              <w:right w:val="single" w:sz="4" w:space="0" w:color="auto"/>
            </w:tcBorders>
          </w:tcPr>
          <w:p w14:paraId="3F3651E7" w14:textId="76DCE327" w:rsidR="00B938AB" w:rsidRPr="00E50DE3" w:rsidRDefault="00B938AB" w:rsidP="00E50DE3">
            <w:pPr>
              <w:pStyle w:val="TAL"/>
              <w:rPr>
                <w:rFonts w:eastAsia="ＭＳ 明朝"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21F0D95F" w14:textId="4456EB9B" w:rsidR="00B938AB" w:rsidRPr="00E50DE3" w:rsidRDefault="00B938AB" w:rsidP="00E50DE3">
            <w:pPr>
              <w:pStyle w:val="TAL"/>
              <w:rPr>
                <w:rFonts w:cs="Arial"/>
                <w:color w:val="000000" w:themeColor="text1"/>
                <w:szCs w:val="18"/>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FCFCBCF" w14:textId="55997C96" w:rsidR="00B938AB" w:rsidRPr="00E50DE3" w:rsidRDefault="00B938AB" w:rsidP="00E50DE3">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1CA83D0" w14:textId="7C4D7A2E" w:rsidR="00B938AB" w:rsidRPr="00E50DE3" w:rsidRDefault="00B938AB" w:rsidP="00E50DE3">
            <w:pPr>
              <w:pStyle w:val="TAL"/>
              <w:rPr>
                <w:rFonts w:cs="Arial"/>
                <w:color w:val="000000" w:themeColor="text1"/>
                <w:szCs w:val="18"/>
                <w:lang w:val="en-US" w:eastAsia="zh-CN"/>
              </w:rPr>
            </w:pPr>
            <w:r w:rsidRPr="00E50DE3">
              <w:rPr>
                <w:rFonts w:eastAsia="SimSun" w:cs="Arial"/>
                <w:color w:val="000000" w:themeColor="text1"/>
                <w:szCs w:val="18"/>
                <w:lang w:val="en-US" w:eastAsia="zh-CN"/>
              </w:rPr>
              <w:t xml:space="preserve">Two separate SRS closed loop indexes </w:t>
            </w:r>
            <w:proofErr w:type="gramStart"/>
            <w:r w:rsidRPr="00E50DE3">
              <w:rPr>
                <w:rFonts w:eastAsia="SimSun" w:cs="Arial"/>
                <w:color w:val="000000" w:themeColor="text1"/>
                <w:szCs w:val="18"/>
                <w:lang w:val="en-US" w:eastAsia="zh-CN"/>
              </w:rPr>
              <w:t>is</w:t>
            </w:r>
            <w:proofErr w:type="gramEnd"/>
            <w:r w:rsidRPr="00E50DE3">
              <w:rPr>
                <w:rFonts w:eastAsia="SimSun" w:cs="Arial"/>
                <w:color w:val="000000" w:themeColor="text1"/>
                <w:szCs w:val="18"/>
                <w:lang w:val="en-US" w:eastAsia="zh-CN"/>
              </w:rPr>
              <w:t xml:space="preserve"> not supported</w:t>
            </w:r>
          </w:p>
        </w:tc>
        <w:tc>
          <w:tcPr>
            <w:tcW w:w="0" w:type="auto"/>
            <w:tcBorders>
              <w:top w:val="single" w:sz="4" w:space="0" w:color="auto"/>
              <w:left w:val="single" w:sz="4" w:space="0" w:color="auto"/>
              <w:bottom w:val="single" w:sz="4" w:space="0" w:color="auto"/>
              <w:right w:val="single" w:sz="4" w:space="0" w:color="auto"/>
            </w:tcBorders>
          </w:tcPr>
          <w:p w14:paraId="612FA491" w14:textId="3B38002E" w:rsidR="00B938AB" w:rsidRPr="00E50DE3" w:rsidRDefault="007F2EF6" w:rsidP="00E50DE3">
            <w:pPr>
              <w:pStyle w:val="TAL"/>
              <w:rPr>
                <w:rFonts w:eastAsia="ＭＳ 明朝" w:cs="Arial"/>
                <w:color w:val="000000" w:themeColor="text1"/>
                <w:szCs w:val="18"/>
              </w:rPr>
            </w:pPr>
            <w:r w:rsidRPr="00E50DE3">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7BC93EFD" w14:textId="6E6BC2F8" w:rsidR="00B938AB" w:rsidRPr="00E50DE3" w:rsidRDefault="007F2EF6"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2827AD3" w14:textId="37239144" w:rsidR="00B938AB" w:rsidRPr="00E50DE3" w:rsidRDefault="007F2EF6"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2AEE7DE" w14:textId="6A88AA34" w:rsidR="00B938AB" w:rsidRPr="00E50DE3" w:rsidRDefault="007F2EF6"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B01E2D3" w14:textId="58D60BA6" w:rsidR="00B938AB" w:rsidRPr="00E50DE3" w:rsidRDefault="00B938AB" w:rsidP="00E50DE3">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726794D0" w14:textId="5B674D34" w:rsidR="00B938AB" w:rsidRPr="00E50DE3" w:rsidRDefault="00B938AB" w:rsidP="00E50DE3">
            <w:pPr>
              <w:pStyle w:val="TAL"/>
              <w:rPr>
                <w:rFonts w:cs="Arial"/>
                <w:color w:val="000000" w:themeColor="text1"/>
                <w:szCs w:val="18"/>
              </w:rPr>
            </w:pPr>
            <w:r w:rsidRPr="00E50DE3">
              <w:rPr>
                <w:rFonts w:cs="Arial"/>
                <w:color w:val="000000" w:themeColor="text1"/>
                <w:szCs w:val="18"/>
              </w:rPr>
              <w:t>Optional with capability signalling</w:t>
            </w:r>
          </w:p>
        </w:tc>
      </w:tr>
      <w:tr w:rsidR="00B64C94" w:rsidRPr="00B64C94" w14:paraId="71016B4B"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71DC3D7B" w14:textId="25099CC2" w:rsidR="00F178ED" w:rsidRPr="00E50DE3" w:rsidRDefault="00F178ED" w:rsidP="00E50DE3">
            <w:pPr>
              <w:pStyle w:val="TAL"/>
              <w:rPr>
                <w:rFonts w:cs="Arial"/>
                <w:color w:val="000000" w:themeColor="text1"/>
                <w:szCs w:val="18"/>
                <w:lang w:eastAsia="zh-CN"/>
              </w:rPr>
            </w:pPr>
            <w:r w:rsidRPr="00E50DE3">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292F7E30" w14:textId="65C23A5B" w:rsidR="00F178ED" w:rsidRPr="00E50DE3" w:rsidRDefault="00F178ED" w:rsidP="00E50DE3">
            <w:pPr>
              <w:pStyle w:val="TAL"/>
              <w:rPr>
                <w:rFonts w:eastAsia="ＭＳ 明朝" w:cs="Arial"/>
                <w:color w:val="000000" w:themeColor="text1"/>
                <w:szCs w:val="18"/>
              </w:rPr>
            </w:pPr>
            <w:r w:rsidRPr="00E50DE3">
              <w:rPr>
                <w:rFonts w:eastAsia="ＭＳ 明朝" w:cs="Arial"/>
                <w:color w:val="000000" w:themeColor="text1"/>
                <w:szCs w:val="18"/>
              </w:rPr>
              <w:t>59-4-4a</w:t>
            </w:r>
          </w:p>
        </w:tc>
        <w:tc>
          <w:tcPr>
            <w:tcW w:w="0" w:type="auto"/>
            <w:tcBorders>
              <w:top w:val="single" w:sz="4" w:space="0" w:color="auto"/>
              <w:left w:val="single" w:sz="4" w:space="0" w:color="auto"/>
              <w:bottom w:val="single" w:sz="4" w:space="0" w:color="auto"/>
              <w:right w:val="single" w:sz="4" w:space="0" w:color="auto"/>
            </w:tcBorders>
          </w:tcPr>
          <w:p w14:paraId="1E08BD7F" w14:textId="331044CC" w:rsidR="00F178ED" w:rsidRPr="00E50DE3" w:rsidRDefault="00F178ED" w:rsidP="00E50DE3">
            <w:pPr>
              <w:pStyle w:val="TAL"/>
              <w:rPr>
                <w:rFonts w:cs="Arial"/>
                <w:color w:val="000000" w:themeColor="text1"/>
                <w:szCs w:val="18"/>
                <w:lang w:val="en-US" w:eastAsia="zh-CN"/>
              </w:rPr>
            </w:pPr>
            <w:r w:rsidRPr="00E50DE3">
              <w:rPr>
                <w:rFonts w:eastAsia="SimSun" w:cs="Arial"/>
                <w:color w:val="000000" w:themeColor="text1"/>
                <w:szCs w:val="18"/>
                <w:lang w:eastAsia="zh-CN"/>
              </w:rPr>
              <w:t>Support two TAs enhancement</w:t>
            </w:r>
            <w:r w:rsidRPr="00E50DE3">
              <w:rPr>
                <w:rFonts w:eastAsia="Arial" w:cs="Arial"/>
                <w:color w:val="000000" w:themeColor="text1"/>
                <w:szCs w:val="18"/>
                <w:lang w:val="en-US"/>
              </w:rPr>
              <w:t xml:space="preserve"> </w:t>
            </w:r>
            <w:r w:rsidRPr="00E50DE3">
              <w:rPr>
                <w:rFonts w:eastAsia="SimSun" w:cs="Arial"/>
                <w:color w:val="000000" w:themeColor="text1"/>
                <w:szCs w:val="18"/>
                <w:lang w:val="en-US" w:eastAsia="zh-CN"/>
              </w:rPr>
              <w:t>for intra-cell beam management</w:t>
            </w:r>
          </w:p>
        </w:tc>
        <w:tc>
          <w:tcPr>
            <w:tcW w:w="0" w:type="auto"/>
            <w:tcBorders>
              <w:top w:val="single" w:sz="4" w:space="0" w:color="auto"/>
              <w:left w:val="single" w:sz="4" w:space="0" w:color="auto"/>
              <w:bottom w:val="single" w:sz="4" w:space="0" w:color="auto"/>
              <w:right w:val="single" w:sz="4" w:space="0" w:color="auto"/>
            </w:tcBorders>
          </w:tcPr>
          <w:p w14:paraId="505A849B" w14:textId="2689C236" w:rsidR="00F178ED" w:rsidRPr="00E50DE3" w:rsidRDefault="00F178ED" w:rsidP="00E50DE3">
            <w:pPr>
              <w:rPr>
                <w:rFonts w:ascii="Arial" w:eastAsia="ＭＳ 明朝" w:hAnsi="Arial" w:cs="Arial"/>
                <w:color w:val="000000" w:themeColor="text1"/>
                <w:sz w:val="18"/>
                <w:szCs w:val="18"/>
              </w:rPr>
            </w:pPr>
            <w:r w:rsidRPr="00E50DE3">
              <w:rPr>
                <w:rFonts w:ascii="Arial" w:hAnsi="Arial" w:cs="Arial"/>
                <w:color w:val="000000" w:themeColor="text1"/>
                <w:sz w:val="18"/>
                <w:szCs w:val="18"/>
              </w:rPr>
              <w:t>Support of two TAs without the restriction of multi-DCI based multi-TRP operation</w:t>
            </w:r>
            <w:r w:rsidRPr="00E50DE3">
              <w:rPr>
                <w:rFonts w:ascii="Arial" w:eastAsia="ＭＳ 明朝" w:hAnsi="Arial" w:cs="Arial"/>
                <w:color w:val="000000" w:themeColor="text1"/>
                <w:sz w:val="18"/>
                <w:szCs w:val="18"/>
              </w:rPr>
              <w:t xml:space="preserve"> </w:t>
            </w:r>
            <w:r w:rsidRPr="00E50DE3">
              <w:rPr>
                <w:rFonts w:ascii="Arial" w:eastAsia="ＭＳ 明朝" w:hAnsi="Arial" w:cs="Arial"/>
                <w:color w:val="000000" w:themeColor="text1"/>
                <w:sz w:val="18"/>
                <w:szCs w:val="18"/>
                <w:lang w:val="en-US"/>
              </w:rPr>
              <w:t>for intra-cell beam management</w:t>
            </w:r>
          </w:p>
        </w:tc>
        <w:tc>
          <w:tcPr>
            <w:tcW w:w="0" w:type="auto"/>
            <w:tcBorders>
              <w:top w:val="single" w:sz="4" w:space="0" w:color="auto"/>
              <w:left w:val="single" w:sz="4" w:space="0" w:color="auto"/>
              <w:bottom w:val="single" w:sz="4" w:space="0" w:color="auto"/>
              <w:right w:val="single" w:sz="4" w:space="0" w:color="auto"/>
            </w:tcBorders>
          </w:tcPr>
          <w:p w14:paraId="3B9E157C" w14:textId="0DEC6278" w:rsidR="00F178ED" w:rsidRPr="00E50DE3" w:rsidRDefault="00F178ED" w:rsidP="00E50DE3">
            <w:pPr>
              <w:pStyle w:val="TAL"/>
              <w:rPr>
                <w:rFonts w:eastAsia="ＭＳ 明朝" w:cs="Arial"/>
                <w:color w:val="000000" w:themeColor="text1"/>
                <w:szCs w:val="18"/>
              </w:rPr>
            </w:pPr>
            <w:r w:rsidRPr="00E50DE3">
              <w:rPr>
                <w:rFonts w:eastAsia="ＭＳ 明朝" w:cs="Arial"/>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tcPr>
          <w:p w14:paraId="3AAB1475" w14:textId="3A00E958" w:rsidR="00F178ED" w:rsidRPr="00E50DE3" w:rsidRDefault="00F178ED" w:rsidP="00E50DE3">
            <w:pPr>
              <w:pStyle w:val="TAL"/>
              <w:rPr>
                <w:rFonts w:cs="Arial"/>
                <w:color w:val="000000" w:themeColor="text1"/>
                <w:szCs w:val="18"/>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03CA13F" w14:textId="50049D80" w:rsidR="00F178ED" w:rsidRPr="00E50DE3" w:rsidRDefault="00F178ED" w:rsidP="00E50DE3">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102D86F" w14:textId="0CD05CC8" w:rsidR="00F178ED" w:rsidRPr="00E50DE3" w:rsidRDefault="00F178ED" w:rsidP="00E50DE3">
            <w:pPr>
              <w:pStyle w:val="TAL"/>
              <w:rPr>
                <w:rFonts w:cs="Arial"/>
                <w:color w:val="000000" w:themeColor="text1"/>
                <w:szCs w:val="18"/>
                <w:lang w:val="en-US" w:eastAsia="zh-CN"/>
              </w:rPr>
            </w:pPr>
            <w:r w:rsidRPr="00E50DE3">
              <w:rPr>
                <w:rFonts w:cs="Arial"/>
                <w:color w:val="000000" w:themeColor="text1"/>
                <w:szCs w:val="18"/>
              </w:rPr>
              <w:t>Two TAs without the restriction of multi-DCI based multi-TRP operation</w:t>
            </w:r>
            <w:r w:rsidRPr="00E50DE3">
              <w:rPr>
                <w:rFonts w:eastAsia="Arial" w:cs="Arial"/>
                <w:color w:val="000000" w:themeColor="text1"/>
                <w:szCs w:val="18"/>
                <w:lang w:val="en-US"/>
              </w:rPr>
              <w:t xml:space="preserve"> </w:t>
            </w:r>
            <w:r w:rsidRPr="00E50DE3">
              <w:rPr>
                <w:rFonts w:cs="Arial"/>
                <w:color w:val="000000" w:themeColor="text1"/>
                <w:szCs w:val="18"/>
                <w:lang w:val="en-US"/>
              </w:rPr>
              <w:t>for intra-cell beam management</w:t>
            </w:r>
            <w:r w:rsidRPr="00E50DE3">
              <w:rPr>
                <w:rFonts w:cs="Arial"/>
                <w:color w:val="000000" w:themeColor="text1"/>
                <w:szCs w:val="18"/>
              </w:rPr>
              <w:t xml:space="preserve"> is not supported </w:t>
            </w:r>
          </w:p>
        </w:tc>
        <w:tc>
          <w:tcPr>
            <w:tcW w:w="0" w:type="auto"/>
            <w:tcBorders>
              <w:top w:val="single" w:sz="4" w:space="0" w:color="auto"/>
              <w:left w:val="single" w:sz="4" w:space="0" w:color="auto"/>
              <w:bottom w:val="single" w:sz="4" w:space="0" w:color="auto"/>
              <w:right w:val="single" w:sz="4" w:space="0" w:color="auto"/>
            </w:tcBorders>
          </w:tcPr>
          <w:p w14:paraId="2535FF68" w14:textId="408A48B2" w:rsidR="00F178ED" w:rsidRPr="00E50DE3" w:rsidRDefault="00F178ED" w:rsidP="00E50DE3">
            <w:pPr>
              <w:pStyle w:val="TAL"/>
              <w:rPr>
                <w:rFonts w:eastAsia="ＭＳ 明朝" w:cs="Arial"/>
                <w:color w:val="000000" w:themeColor="text1"/>
                <w:szCs w:val="18"/>
              </w:rPr>
            </w:pPr>
            <w:r w:rsidRPr="00E50DE3">
              <w:rPr>
                <w:rFonts w:eastAsia="ＭＳ 明朝"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2393ED88" w14:textId="1413A9DC" w:rsidR="00F178ED" w:rsidRPr="00E50DE3" w:rsidRDefault="00F178ED" w:rsidP="00E50DE3">
            <w:pPr>
              <w:pStyle w:val="TAL"/>
              <w:rPr>
                <w:rFonts w:eastAsia="ＭＳ 明朝" w:cs="Arial"/>
                <w:color w:val="000000" w:themeColor="text1"/>
                <w:szCs w:val="18"/>
              </w:rPr>
            </w:pPr>
            <w:r w:rsidRPr="00E50DE3">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7D0C4F72" w14:textId="5168248D" w:rsidR="00F178ED" w:rsidRPr="00E50DE3" w:rsidRDefault="00F178ED" w:rsidP="00E50DE3">
            <w:pPr>
              <w:pStyle w:val="TAL"/>
              <w:rPr>
                <w:rFonts w:eastAsia="ＭＳ 明朝" w:cs="Arial"/>
                <w:color w:val="000000" w:themeColor="text1"/>
                <w:szCs w:val="18"/>
              </w:rPr>
            </w:pPr>
            <w:r w:rsidRPr="00E50DE3">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5C50CED6" w14:textId="234F27F1" w:rsidR="00F178ED" w:rsidRPr="00E50DE3" w:rsidRDefault="00F178ED"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31BBC7D" w14:textId="2EBBFF8D" w:rsidR="00F178ED" w:rsidRPr="00E50DE3" w:rsidRDefault="00F178ED" w:rsidP="00E50DE3">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7A1ACB97" w14:textId="49878B4F" w:rsidR="00F178ED" w:rsidRPr="00E50DE3" w:rsidRDefault="00F178ED" w:rsidP="00E50DE3">
            <w:pPr>
              <w:pStyle w:val="TAL"/>
              <w:rPr>
                <w:rFonts w:cs="Arial"/>
                <w:color w:val="000000" w:themeColor="text1"/>
                <w:szCs w:val="18"/>
              </w:rPr>
            </w:pPr>
            <w:r w:rsidRPr="00E50DE3">
              <w:rPr>
                <w:rFonts w:cs="Arial"/>
                <w:color w:val="000000" w:themeColor="text1"/>
                <w:szCs w:val="18"/>
              </w:rPr>
              <w:t>Optional with capability signalling</w:t>
            </w:r>
          </w:p>
        </w:tc>
      </w:tr>
      <w:tr w:rsidR="00B64C94" w:rsidRPr="00B64C94" w14:paraId="6ABC689E"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B08EEBF" w14:textId="26A18CCB" w:rsidR="00F178ED" w:rsidRPr="00E50DE3" w:rsidRDefault="00F178ED" w:rsidP="00E50DE3">
            <w:pPr>
              <w:pStyle w:val="TAL"/>
              <w:rPr>
                <w:rFonts w:eastAsia="ＭＳ 明朝" w:cs="Arial"/>
                <w:color w:val="000000" w:themeColor="text1"/>
                <w:szCs w:val="18"/>
              </w:rPr>
            </w:pPr>
            <w:bookmarkStart w:id="543" w:name="_Hlk198790794"/>
            <w:r w:rsidRPr="00E50DE3">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70BBCF87" w14:textId="1EA30F9B" w:rsidR="00F178ED" w:rsidRPr="00E50DE3" w:rsidRDefault="00F178ED" w:rsidP="00E50DE3">
            <w:pPr>
              <w:pStyle w:val="TAL"/>
              <w:rPr>
                <w:rFonts w:eastAsia="ＭＳ 明朝" w:cs="Arial"/>
                <w:color w:val="000000" w:themeColor="text1"/>
                <w:szCs w:val="18"/>
              </w:rPr>
            </w:pPr>
            <w:r w:rsidRPr="00E50DE3">
              <w:rPr>
                <w:rFonts w:eastAsia="ＭＳ 明朝" w:cs="Arial"/>
                <w:color w:val="000000" w:themeColor="text1"/>
                <w:szCs w:val="18"/>
              </w:rPr>
              <w:t>59-4-4b</w:t>
            </w:r>
          </w:p>
        </w:tc>
        <w:tc>
          <w:tcPr>
            <w:tcW w:w="0" w:type="auto"/>
            <w:tcBorders>
              <w:top w:val="single" w:sz="4" w:space="0" w:color="auto"/>
              <w:left w:val="single" w:sz="4" w:space="0" w:color="auto"/>
              <w:bottom w:val="single" w:sz="4" w:space="0" w:color="auto"/>
              <w:right w:val="single" w:sz="4" w:space="0" w:color="auto"/>
            </w:tcBorders>
          </w:tcPr>
          <w:p w14:paraId="709A6833" w14:textId="77777777" w:rsidR="00F178ED" w:rsidRPr="00E50DE3" w:rsidRDefault="00F178ED" w:rsidP="00E50DE3">
            <w:pPr>
              <w:rPr>
                <w:rFonts w:ascii="Arial" w:eastAsia="ＭＳ 明朝" w:hAnsi="Arial" w:cs="Arial"/>
                <w:color w:val="000000" w:themeColor="text1"/>
                <w:sz w:val="18"/>
                <w:szCs w:val="18"/>
                <w:lang w:eastAsia="en-US"/>
              </w:rPr>
            </w:pPr>
            <w:r w:rsidRPr="00E50DE3">
              <w:rPr>
                <w:rFonts w:ascii="Arial" w:eastAsia="ＭＳ 明朝" w:hAnsi="Arial" w:cs="Arial"/>
                <w:color w:val="000000" w:themeColor="text1"/>
                <w:sz w:val="18"/>
                <w:szCs w:val="18"/>
                <w:lang w:eastAsia="en-US"/>
              </w:rPr>
              <w:t>Support two TAs enhancement for inter-cell beam management operation</w:t>
            </w:r>
          </w:p>
          <w:p w14:paraId="70156C72" w14:textId="77777777" w:rsidR="00F178ED" w:rsidRPr="00E50DE3" w:rsidRDefault="00F178ED" w:rsidP="00E50DE3">
            <w:pPr>
              <w:pStyle w:val="TAL"/>
              <w:rPr>
                <w:rFonts w:eastAsia="ＭＳ 明朝"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0EE3BBE" w14:textId="3C8FA033" w:rsidR="00F178ED" w:rsidRPr="00E50DE3" w:rsidRDefault="00F178ED" w:rsidP="00E50DE3">
            <w:pPr>
              <w:rPr>
                <w:rFonts w:ascii="Arial" w:eastAsia="ＭＳ 明朝" w:hAnsi="Arial" w:cs="Arial"/>
                <w:color w:val="000000" w:themeColor="text1"/>
                <w:sz w:val="18"/>
                <w:szCs w:val="18"/>
                <w:lang w:eastAsia="en-US"/>
              </w:rPr>
            </w:pPr>
            <w:r w:rsidRPr="00E50DE3">
              <w:rPr>
                <w:rFonts w:ascii="Arial" w:eastAsia="ＭＳ 明朝" w:hAnsi="Arial" w:cs="Arial"/>
                <w:color w:val="000000" w:themeColor="text1"/>
                <w:sz w:val="18"/>
                <w:szCs w:val="18"/>
                <w:lang w:eastAsia="en-US"/>
              </w:rPr>
              <w:t xml:space="preserve">Support of two TAs without the restriction of multi-DCI based multi-TRP operation for inter-cell beam management </w:t>
            </w:r>
          </w:p>
        </w:tc>
        <w:tc>
          <w:tcPr>
            <w:tcW w:w="0" w:type="auto"/>
            <w:tcBorders>
              <w:top w:val="single" w:sz="4" w:space="0" w:color="auto"/>
              <w:left w:val="single" w:sz="4" w:space="0" w:color="auto"/>
              <w:bottom w:val="single" w:sz="4" w:space="0" w:color="auto"/>
              <w:right w:val="single" w:sz="4" w:space="0" w:color="auto"/>
            </w:tcBorders>
          </w:tcPr>
          <w:p w14:paraId="4E7691E8" w14:textId="1CFF0B8C" w:rsidR="00F178ED" w:rsidRPr="00E50DE3" w:rsidRDefault="00F178ED" w:rsidP="00E50DE3">
            <w:pPr>
              <w:pStyle w:val="TAL"/>
              <w:rPr>
                <w:rFonts w:eastAsia="ＭＳ 明朝" w:cs="Arial"/>
                <w:color w:val="000000" w:themeColor="text1"/>
                <w:szCs w:val="18"/>
              </w:rPr>
            </w:pPr>
            <w:r w:rsidRPr="00E50DE3">
              <w:rPr>
                <w:rFonts w:eastAsia="ＭＳ 明朝" w:cs="Arial"/>
                <w:color w:val="000000" w:themeColor="text1"/>
                <w:szCs w:val="18"/>
              </w:rPr>
              <w:t>23-1-1a</w:t>
            </w:r>
          </w:p>
        </w:tc>
        <w:tc>
          <w:tcPr>
            <w:tcW w:w="0" w:type="auto"/>
            <w:tcBorders>
              <w:top w:val="single" w:sz="4" w:space="0" w:color="auto"/>
              <w:left w:val="single" w:sz="4" w:space="0" w:color="auto"/>
              <w:bottom w:val="single" w:sz="4" w:space="0" w:color="auto"/>
              <w:right w:val="single" w:sz="4" w:space="0" w:color="auto"/>
            </w:tcBorders>
          </w:tcPr>
          <w:p w14:paraId="35C85FBA" w14:textId="7F6AC516" w:rsidR="00F178ED" w:rsidRPr="00E50DE3" w:rsidRDefault="00F178ED" w:rsidP="00E50DE3">
            <w:pPr>
              <w:pStyle w:val="TAL"/>
              <w:rPr>
                <w:rFonts w:eastAsia="ＭＳ 明朝" w:cs="Arial"/>
                <w:color w:val="000000" w:themeColor="text1"/>
                <w:szCs w:val="18"/>
              </w:rPr>
            </w:pPr>
            <w:r w:rsidRPr="00E50DE3">
              <w:rPr>
                <w:rFonts w:eastAsia="ＭＳ 明朝"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30D3DD5" w14:textId="3E17D06B" w:rsidR="00F178ED" w:rsidRPr="00E50DE3" w:rsidRDefault="00F178ED"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E09F75D" w14:textId="32A37EDA" w:rsidR="00F178ED" w:rsidRPr="00E50DE3" w:rsidRDefault="00F178ED" w:rsidP="00E50DE3">
            <w:pPr>
              <w:pStyle w:val="TAL"/>
              <w:rPr>
                <w:rFonts w:eastAsia="ＭＳ 明朝" w:cs="Arial"/>
                <w:color w:val="000000" w:themeColor="text1"/>
                <w:szCs w:val="18"/>
              </w:rPr>
            </w:pPr>
            <w:r w:rsidRPr="00E50DE3">
              <w:rPr>
                <w:rFonts w:eastAsia="ＭＳ 明朝" w:cs="Arial"/>
                <w:color w:val="000000" w:themeColor="text1"/>
                <w:szCs w:val="18"/>
              </w:rPr>
              <w:t xml:space="preserve">Two TAs without the restriction of multi-DCI based multi-TRP operation for inter-cell beam management is not supported </w:t>
            </w:r>
          </w:p>
        </w:tc>
        <w:tc>
          <w:tcPr>
            <w:tcW w:w="0" w:type="auto"/>
            <w:tcBorders>
              <w:top w:val="single" w:sz="4" w:space="0" w:color="auto"/>
              <w:left w:val="single" w:sz="4" w:space="0" w:color="auto"/>
              <w:bottom w:val="single" w:sz="4" w:space="0" w:color="auto"/>
              <w:right w:val="single" w:sz="4" w:space="0" w:color="auto"/>
            </w:tcBorders>
          </w:tcPr>
          <w:p w14:paraId="2F635C3D" w14:textId="45462CD7" w:rsidR="00F178ED" w:rsidRPr="00E50DE3" w:rsidRDefault="00F178ED" w:rsidP="00E50DE3">
            <w:pPr>
              <w:pStyle w:val="TAL"/>
              <w:rPr>
                <w:rFonts w:eastAsia="ＭＳ 明朝" w:cs="Arial"/>
                <w:color w:val="000000" w:themeColor="text1"/>
                <w:szCs w:val="18"/>
              </w:rPr>
            </w:pPr>
            <w:r w:rsidRPr="00E50DE3">
              <w:rPr>
                <w:rFonts w:eastAsia="ＭＳ 明朝"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11D66582" w14:textId="3032FE10" w:rsidR="00F178ED" w:rsidRPr="00E50DE3" w:rsidRDefault="00F178ED" w:rsidP="00E50DE3">
            <w:pPr>
              <w:pStyle w:val="TAL"/>
              <w:rPr>
                <w:rFonts w:eastAsia="ＭＳ 明朝" w:cs="Arial"/>
                <w:color w:val="000000" w:themeColor="text1"/>
                <w:szCs w:val="18"/>
              </w:rPr>
            </w:pPr>
            <w:r w:rsidRPr="00E50DE3">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6900DB6E" w14:textId="2F496A01" w:rsidR="00F178ED" w:rsidRPr="00E50DE3" w:rsidRDefault="00F178ED" w:rsidP="00E50DE3">
            <w:pPr>
              <w:pStyle w:val="TAL"/>
              <w:rPr>
                <w:rFonts w:eastAsia="ＭＳ 明朝" w:cs="Arial"/>
                <w:color w:val="000000" w:themeColor="text1"/>
                <w:szCs w:val="18"/>
              </w:rPr>
            </w:pPr>
            <w:r w:rsidRPr="00E50DE3">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60EEF56F" w14:textId="2E747910" w:rsidR="00F178ED" w:rsidRPr="00E50DE3" w:rsidRDefault="00F178ED"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A4A816F" w14:textId="77777777" w:rsidR="00F178ED" w:rsidRPr="00E50DE3" w:rsidRDefault="00F178ED" w:rsidP="00E50DE3">
            <w:pPr>
              <w:keepNext/>
              <w:keepLines/>
              <w:rPr>
                <w:rFonts w:ascii="Arial" w:eastAsia="ＭＳ 明朝"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7545E8F" w14:textId="45552657" w:rsidR="00F178ED" w:rsidRPr="00E50DE3" w:rsidRDefault="00F178ED" w:rsidP="00E50DE3">
            <w:pPr>
              <w:pStyle w:val="TAL"/>
              <w:rPr>
                <w:rFonts w:eastAsia="ＭＳ 明朝" w:cs="Arial"/>
                <w:color w:val="000000" w:themeColor="text1"/>
                <w:szCs w:val="18"/>
              </w:rPr>
            </w:pPr>
            <w:r w:rsidRPr="00E50DE3">
              <w:rPr>
                <w:rFonts w:eastAsia="ＭＳ 明朝" w:cs="Arial"/>
                <w:color w:val="000000" w:themeColor="text1"/>
                <w:szCs w:val="18"/>
              </w:rPr>
              <w:t>Optional with capability signalling</w:t>
            </w:r>
          </w:p>
        </w:tc>
      </w:tr>
      <w:tr w:rsidR="00E50DE3" w:rsidRPr="00B64C94" w14:paraId="7E06383F" w14:textId="77777777" w:rsidTr="00F078BA">
        <w:trPr>
          <w:trHeight w:val="20"/>
          <w:ins w:id="544" w:author="BENDLIN, RALF M" w:date="2025-10-16T15:56:00Z"/>
        </w:trPr>
        <w:tc>
          <w:tcPr>
            <w:tcW w:w="0" w:type="auto"/>
            <w:tcBorders>
              <w:top w:val="single" w:sz="4" w:space="0" w:color="auto"/>
              <w:left w:val="single" w:sz="4" w:space="0" w:color="auto"/>
              <w:bottom w:val="single" w:sz="4" w:space="0" w:color="auto"/>
              <w:right w:val="single" w:sz="4" w:space="0" w:color="auto"/>
            </w:tcBorders>
          </w:tcPr>
          <w:p w14:paraId="3D724000" w14:textId="2952E4B0" w:rsidR="00E50DE3" w:rsidRPr="00E50DE3" w:rsidRDefault="00E50DE3" w:rsidP="00E50DE3">
            <w:pPr>
              <w:pStyle w:val="TAL"/>
              <w:rPr>
                <w:ins w:id="545" w:author="BENDLIN, RALF M" w:date="2025-10-16T15:56:00Z" w16du:dateUtc="2025-10-16T20:56:00Z"/>
                <w:rFonts w:eastAsia="ＭＳ 明朝" w:cs="Arial"/>
                <w:color w:val="000000" w:themeColor="text1"/>
                <w:szCs w:val="18"/>
              </w:rPr>
            </w:pPr>
            <w:ins w:id="546" w:author="BENDLIN, RALF M" w:date="2025-10-16T15:56:00Z" w16du:dateUtc="2025-10-16T20:56:00Z">
              <w:r w:rsidRPr="00E50DE3">
                <w:rPr>
                  <w:rFonts w:eastAsia="SimSun" w:cs="Arial"/>
                  <w:color w:val="000000" w:themeColor="text1"/>
                  <w:szCs w:val="18"/>
                  <w:lang w:eastAsia="zh-CN"/>
                </w:rPr>
                <w:t>59. NR_MIMO_Ph5</w:t>
              </w:r>
            </w:ins>
          </w:p>
        </w:tc>
        <w:tc>
          <w:tcPr>
            <w:tcW w:w="0" w:type="auto"/>
            <w:tcBorders>
              <w:top w:val="single" w:sz="4" w:space="0" w:color="auto"/>
              <w:left w:val="single" w:sz="4" w:space="0" w:color="auto"/>
              <w:bottom w:val="single" w:sz="4" w:space="0" w:color="auto"/>
              <w:right w:val="single" w:sz="4" w:space="0" w:color="auto"/>
            </w:tcBorders>
          </w:tcPr>
          <w:p w14:paraId="630E05AE" w14:textId="6C1C0130" w:rsidR="00E50DE3" w:rsidRPr="00E50DE3" w:rsidRDefault="00E50DE3" w:rsidP="00E50DE3">
            <w:pPr>
              <w:pStyle w:val="TAL"/>
              <w:rPr>
                <w:ins w:id="547" w:author="BENDLIN, RALF M" w:date="2025-10-16T15:56:00Z" w16du:dateUtc="2025-10-16T20:56:00Z"/>
                <w:rFonts w:eastAsia="ＭＳ 明朝" w:cs="Arial"/>
                <w:color w:val="000000" w:themeColor="text1"/>
                <w:szCs w:val="18"/>
              </w:rPr>
            </w:pPr>
            <w:ins w:id="548" w:author="BENDLIN, RALF M" w:date="2025-10-16T15:56:00Z" w16du:dateUtc="2025-10-16T20:56:00Z">
              <w:r w:rsidRPr="00E50DE3">
                <w:rPr>
                  <w:rFonts w:eastAsia="SimSun" w:cs="Arial"/>
                  <w:color w:val="000000" w:themeColor="text1"/>
                  <w:szCs w:val="18"/>
                  <w:lang w:eastAsia="zh-CN"/>
                </w:rPr>
                <w:t>59-4-</w:t>
              </w:r>
              <w:r w:rsidRPr="00E50DE3">
                <w:rPr>
                  <w:rFonts w:eastAsia="游明朝" w:cs="Arial"/>
                  <w:color w:val="000000" w:themeColor="text1"/>
                  <w:szCs w:val="18"/>
                </w:rPr>
                <w:t>4c</w:t>
              </w:r>
            </w:ins>
          </w:p>
        </w:tc>
        <w:tc>
          <w:tcPr>
            <w:tcW w:w="0" w:type="auto"/>
            <w:tcBorders>
              <w:top w:val="single" w:sz="4" w:space="0" w:color="auto"/>
              <w:left w:val="single" w:sz="4" w:space="0" w:color="auto"/>
              <w:bottom w:val="single" w:sz="4" w:space="0" w:color="auto"/>
              <w:right w:val="single" w:sz="4" w:space="0" w:color="auto"/>
            </w:tcBorders>
          </w:tcPr>
          <w:p w14:paraId="2BFCE191" w14:textId="096672B2" w:rsidR="00E50DE3" w:rsidRPr="00E50DE3" w:rsidRDefault="00E50DE3" w:rsidP="00E50DE3">
            <w:pPr>
              <w:rPr>
                <w:ins w:id="549" w:author="BENDLIN, RALF M" w:date="2025-10-16T15:56:00Z" w16du:dateUtc="2025-10-16T20:56:00Z"/>
                <w:rFonts w:ascii="Arial" w:eastAsia="ＭＳ 明朝" w:hAnsi="Arial" w:cs="Arial"/>
                <w:color w:val="000000" w:themeColor="text1"/>
                <w:sz w:val="18"/>
                <w:szCs w:val="18"/>
                <w:lang w:eastAsia="en-US"/>
              </w:rPr>
            </w:pPr>
            <w:ins w:id="550" w:author="BENDLIN, RALF M" w:date="2025-10-16T15:56:00Z" w16du:dateUtc="2025-10-16T20:56:00Z">
              <w:r w:rsidRPr="00E50DE3">
                <w:rPr>
                  <w:rFonts w:ascii="Arial" w:eastAsia="SimSun" w:hAnsi="Arial" w:cs="Arial"/>
                  <w:color w:val="000000" w:themeColor="text1"/>
                  <w:sz w:val="18"/>
                  <w:szCs w:val="18"/>
                  <w:lang w:eastAsia="zh-CN"/>
                </w:rPr>
                <w:t xml:space="preserve">RX timing difference larger than CP length for two TAs without </w:t>
              </w:r>
              <w:r w:rsidRPr="00E50DE3">
                <w:rPr>
                  <w:rFonts w:ascii="Arial" w:hAnsi="Arial" w:cs="Arial"/>
                  <w:color w:val="000000" w:themeColor="text1"/>
                  <w:sz w:val="18"/>
                  <w:szCs w:val="18"/>
                </w:rPr>
                <w:t>restriction of multi-DCI based multi-TRP operation</w:t>
              </w:r>
            </w:ins>
          </w:p>
        </w:tc>
        <w:tc>
          <w:tcPr>
            <w:tcW w:w="0" w:type="auto"/>
            <w:tcBorders>
              <w:top w:val="single" w:sz="4" w:space="0" w:color="auto"/>
              <w:left w:val="single" w:sz="4" w:space="0" w:color="auto"/>
              <w:bottom w:val="single" w:sz="4" w:space="0" w:color="auto"/>
              <w:right w:val="single" w:sz="4" w:space="0" w:color="auto"/>
            </w:tcBorders>
          </w:tcPr>
          <w:p w14:paraId="1F664D19" w14:textId="3A4ACB7D" w:rsidR="00E50DE3" w:rsidRPr="00E50DE3" w:rsidRDefault="00E50DE3" w:rsidP="00E50DE3">
            <w:pPr>
              <w:rPr>
                <w:ins w:id="551" w:author="BENDLIN, RALF M" w:date="2025-10-16T15:56:00Z" w16du:dateUtc="2025-10-16T20:56:00Z"/>
                <w:rFonts w:ascii="Arial" w:eastAsia="ＭＳ 明朝" w:hAnsi="Arial" w:cs="Arial"/>
                <w:color w:val="000000" w:themeColor="text1"/>
                <w:sz w:val="18"/>
                <w:szCs w:val="18"/>
                <w:lang w:eastAsia="en-US"/>
              </w:rPr>
            </w:pPr>
            <w:ins w:id="552" w:author="BENDLIN, RALF M" w:date="2025-10-16T15:56:00Z" w16du:dateUtc="2025-10-16T20:56:00Z">
              <w:r w:rsidRPr="00E50DE3">
                <w:rPr>
                  <w:rFonts w:ascii="Arial" w:eastAsia="SimSun" w:hAnsi="Arial" w:cs="Arial"/>
                  <w:color w:val="000000" w:themeColor="text1"/>
                  <w:sz w:val="18"/>
                  <w:szCs w:val="18"/>
                  <w:lang w:eastAsia="zh-CN"/>
                </w:rPr>
                <w:t>Support of the RX timing difference between the two DL reference timings is larger than CP length for two TAs without restriction of multi-DCI based multi-TRP</w:t>
              </w:r>
            </w:ins>
          </w:p>
        </w:tc>
        <w:tc>
          <w:tcPr>
            <w:tcW w:w="0" w:type="auto"/>
            <w:tcBorders>
              <w:top w:val="single" w:sz="4" w:space="0" w:color="auto"/>
              <w:left w:val="single" w:sz="4" w:space="0" w:color="auto"/>
              <w:bottom w:val="single" w:sz="4" w:space="0" w:color="auto"/>
              <w:right w:val="single" w:sz="4" w:space="0" w:color="auto"/>
            </w:tcBorders>
          </w:tcPr>
          <w:p w14:paraId="32A86E42" w14:textId="626D566C" w:rsidR="00E50DE3" w:rsidRPr="00E50DE3" w:rsidRDefault="00E50DE3" w:rsidP="00E50DE3">
            <w:pPr>
              <w:pStyle w:val="TAL"/>
              <w:rPr>
                <w:ins w:id="553" w:author="BENDLIN, RALF M" w:date="2025-10-16T15:56:00Z" w16du:dateUtc="2025-10-16T20:56:00Z"/>
                <w:rFonts w:eastAsia="ＭＳ 明朝" w:cs="Arial"/>
                <w:color w:val="000000" w:themeColor="text1"/>
                <w:szCs w:val="18"/>
              </w:rPr>
            </w:pPr>
            <w:ins w:id="554" w:author="BENDLIN, RALF M" w:date="2025-10-16T15:56:00Z" w16du:dateUtc="2025-10-16T20:56:00Z">
              <w:r w:rsidRPr="00E50DE3">
                <w:rPr>
                  <w:rFonts w:eastAsia="游明朝" w:cs="Arial"/>
                  <w:color w:val="000000" w:themeColor="text1"/>
                  <w:szCs w:val="18"/>
                </w:rPr>
                <w:t>59-4-4a or 59-4-4b</w:t>
              </w:r>
            </w:ins>
          </w:p>
        </w:tc>
        <w:tc>
          <w:tcPr>
            <w:tcW w:w="0" w:type="auto"/>
            <w:tcBorders>
              <w:top w:val="single" w:sz="4" w:space="0" w:color="auto"/>
              <w:left w:val="single" w:sz="4" w:space="0" w:color="auto"/>
              <w:bottom w:val="single" w:sz="4" w:space="0" w:color="auto"/>
              <w:right w:val="single" w:sz="4" w:space="0" w:color="auto"/>
            </w:tcBorders>
          </w:tcPr>
          <w:p w14:paraId="029A99F8" w14:textId="1799492D" w:rsidR="00E50DE3" w:rsidRPr="00E50DE3" w:rsidRDefault="00E50DE3" w:rsidP="00E50DE3">
            <w:pPr>
              <w:pStyle w:val="TAL"/>
              <w:rPr>
                <w:ins w:id="555" w:author="BENDLIN, RALF M" w:date="2025-10-16T15:56:00Z" w16du:dateUtc="2025-10-16T20:56:00Z"/>
                <w:rFonts w:eastAsia="ＭＳ 明朝" w:cs="Arial"/>
                <w:color w:val="000000" w:themeColor="text1"/>
                <w:szCs w:val="18"/>
              </w:rPr>
            </w:pPr>
            <w:ins w:id="556" w:author="BENDLIN, RALF M" w:date="2025-10-16T15:56:00Z" w16du:dateUtc="2025-10-16T20:56:00Z">
              <w:r w:rsidRPr="00E50DE3">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00117738" w14:textId="6E98F1F3" w:rsidR="00E50DE3" w:rsidRPr="00E50DE3" w:rsidRDefault="00E50DE3" w:rsidP="00E50DE3">
            <w:pPr>
              <w:pStyle w:val="TAL"/>
              <w:rPr>
                <w:ins w:id="557" w:author="BENDLIN, RALF M" w:date="2025-10-16T15:56:00Z" w16du:dateUtc="2025-10-16T20:56:00Z"/>
                <w:rFonts w:eastAsia="ＭＳ 明朝" w:cs="Arial"/>
                <w:color w:val="000000" w:themeColor="text1"/>
                <w:szCs w:val="18"/>
              </w:rPr>
            </w:pPr>
            <w:ins w:id="558" w:author="BENDLIN, RALF M" w:date="2025-10-16T15:56:00Z" w16du:dateUtc="2025-10-16T20:56:00Z">
              <w:r w:rsidRPr="00E50DE3">
                <w:rPr>
                  <w:rFonts w:eastAsia="SimSun"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391754B2" w14:textId="7C86F6BA" w:rsidR="00E50DE3" w:rsidRPr="00E50DE3" w:rsidRDefault="00E50DE3" w:rsidP="00E50DE3">
            <w:pPr>
              <w:pStyle w:val="TAL"/>
              <w:rPr>
                <w:ins w:id="559" w:author="BENDLIN, RALF M" w:date="2025-10-16T15:56:00Z" w16du:dateUtc="2025-10-16T20:56:00Z"/>
                <w:rFonts w:eastAsia="ＭＳ 明朝" w:cs="Arial"/>
                <w:color w:val="000000" w:themeColor="text1"/>
                <w:szCs w:val="18"/>
              </w:rPr>
            </w:pPr>
            <w:ins w:id="560" w:author="BENDLIN, RALF M" w:date="2025-10-16T15:56:00Z" w16du:dateUtc="2025-10-16T20:56:00Z">
              <w:r w:rsidRPr="00E50DE3">
                <w:rPr>
                  <w:rFonts w:eastAsia="SimSun" w:cs="Arial"/>
                  <w:color w:val="000000" w:themeColor="text1"/>
                  <w:szCs w:val="18"/>
                  <w:lang w:eastAsia="zh-CN"/>
                </w:rPr>
                <w:t>RX timing difference between the two DL reference timings is no larger than CP length for two TAs without restriction of multi-DCI based multi-TRP</w:t>
              </w:r>
            </w:ins>
          </w:p>
        </w:tc>
        <w:tc>
          <w:tcPr>
            <w:tcW w:w="0" w:type="auto"/>
            <w:tcBorders>
              <w:top w:val="single" w:sz="4" w:space="0" w:color="auto"/>
              <w:left w:val="single" w:sz="4" w:space="0" w:color="auto"/>
              <w:bottom w:val="single" w:sz="4" w:space="0" w:color="auto"/>
              <w:right w:val="single" w:sz="4" w:space="0" w:color="auto"/>
            </w:tcBorders>
          </w:tcPr>
          <w:p w14:paraId="4F1907B9" w14:textId="60B43CB9" w:rsidR="00E50DE3" w:rsidRPr="00E50DE3" w:rsidRDefault="00E50DE3" w:rsidP="00E50DE3">
            <w:pPr>
              <w:pStyle w:val="TAL"/>
              <w:rPr>
                <w:ins w:id="561" w:author="BENDLIN, RALF M" w:date="2025-10-16T15:56:00Z" w16du:dateUtc="2025-10-16T20:56:00Z"/>
                <w:rFonts w:eastAsia="ＭＳ 明朝" w:cs="Arial"/>
                <w:color w:val="000000" w:themeColor="text1"/>
                <w:szCs w:val="18"/>
              </w:rPr>
            </w:pPr>
            <w:ins w:id="562" w:author="BENDLIN, RALF M" w:date="2025-10-16T15:56:00Z" w16du:dateUtc="2025-10-16T20:56:00Z">
              <w:r w:rsidRPr="00E50DE3">
                <w:rPr>
                  <w:rFonts w:eastAsia="ＭＳ 明朝" w:cs="Arial"/>
                  <w:color w:val="000000" w:themeColor="text1"/>
                  <w:szCs w:val="18"/>
                </w:rPr>
                <w:t>Per FS</w:t>
              </w:r>
            </w:ins>
          </w:p>
        </w:tc>
        <w:tc>
          <w:tcPr>
            <w:tcW w:w="0" w:type="auto"/>
            <w:tcBorders>
              <w:top w:val="single" w:sz="4" w:space="0" w:color="auto"/>
              <w:left w:val="single" w:sz="4" w:space="0" w:color="auto"/>
              <w:bottom w:val="single" w:sz="4" w:space="0" w:color="auto"/>
              <w:right w:val="single" w:sz="4" w:space="0" w:color="auto"/>
            </w:tcBorders>
          </w:tcPr>
          <w:p w14:paraId="0E4A3607" w14:textId="7D8A687C" w:rsidR="00E50DE3" w:rsidRPr="00E50DE3" w:rsidRDefault="00E50DE3" w:rsidP="00E50DE3">
            <w:pPr>
              <w:pStyle w:val="TAL"/>
              <w:rPr>
                <w:ins w:id="563" w:author="BENDLIN, RALF M" w:date="2025-10-16T15:56:00Z" w16du:dateUtc="2025-10-16T20:56:00Z"/>
                <w:rFonts w:eastAsia="ＭＳ 明朝" w:cs="Arial"/>
                <w:color w:val="000000" w:themeColor="text1"/>
                <w:szCs w:val="18"/>
              </w:rPr>
            </w:pPr>
            <w:ins w:id="564" w:author="BENDLIN, RALF M" w:date="2025-10-16T15:56:00Z" w16du:dateUtc="2025-10-16T20:56:00Z">
              <w:r w:rsidRPr="00E50DE3">
                <w:rPr>
                  <w:rFonts w:eastAsia="SimSu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50075AA5" w14:textId="41D750BD" w:rsidR="00E50DE3" w:rsidRPr="00E50DE3" w:rsidRDefault="00E50DE3" w:rsidP="00E50DE3">
            <w:pPr>
              <w:pStyle w:val="TAL"/>
              <w:rPr>
                <w:ins w:id="565" w:author="BENDLIN, RALF M" w:date="2025-10-16T15:56:00Z" w16du:dateUtc="2025-10-16T20:56:00Z"/>
                <w:rFonts w:eastAsia="ＭＳ 明朝" w:cs="Arial"/>
                <w:color w:val="000000" w:themeColor="text1"/>
                <w:szCs w:val="18"/>
              </w:rPr>
            </w:pPr>
            <w:ins w:id="566" w:author="BENDLIN, RALF M" w:date="2025-10-16T15:56:00Z" w16du:dateUtc="2025-10-16T20:56:00Z">
              <w:r w:rsidRPr="00E50DE3">
                <w:rPr>
                  <w:rFonts w:eastAsia="SimSun"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452D5D4F" w14:textId="7C412784" w:rsidR="00E50DE3" w:rsidRPr="00E50DE3" w:rsidRDefault="00E50DE3" w:rsidP="00E50DE3">
            <w:pPr>
              <w:pStyle w:val="TAL"/>
              <w:rPr>
                <w:ins w:id="567" w:author="BENDLIN, RALF M" w:date="2025-10-16T15:56:00Z" w16du:dateUtc="2025-10-16T20:56:00Z"/>
                <w:rFonts w:eastAsia="ＭＳ 明朝" w:cs="Arial"/>
                <w:color w:val="000000" w:themeColor="text1"/>
                <w:szCs w:val="18"/>
              </w:rPr>
            </w:pPr>
            <w:ins w:id="568" w:author="BENDLIN, RALF M" w:date="2025-10-16T15:56:00Z" w16du:dateUtc="2025-10-16T20:56:00Z">
              <w:r w:rsidRPr="00E50DE3">
                <w:rPr>
                  <w:rFonts w:eastAsia="ＭＳ 明朝"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786172B7" w14:textId="77777777" w:rsidR="00E50DE3" w:rsidRPr="00E50DE3" w:rsidRDefault="00E50DE3" w:rsidP="00E50DE3">
            <w:pPr>
              <w:keepNext/>
              <w:keepLines/>
              <w:rPr>
                <w:ins w:id="569" w:author="BENDLIN, RALF M" w:date="2025-10-16T15:56:00Z" w16du:dateUtc="2025-10-16T20:56:00Z"/>
                <w:rFonts w:ascii="Arial" w:eastAsia="ＭＳ 明朝"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4D7AE093" w14:textId="6A95F061" w:rsidR="00E50DE3" w:rsidRPr="00E50DE3" w:rsidRDefault="00E50DE3" w:rsidP="00E50DE3">
            <w:pPr>
              <w:pStyle w:val="TAL"/>
              <w:rPr>
                <w:ins w:id="570" w:author="BENDLIN, RALF M" w:date="2025-10-16T15:56:00Z" w16du:dateUtc="2025-10-16T20:56:00Z"/>
                <w:rFonts w:eastAsia="ＭＳ 明朝" w:cs="Arial"/>
                <w:color w:val="000000" w:themeColor="text1"/>
                <w:szCs w:val="18"/>
              </w:rPr>
            </w:pPr>
            <w:ins w:id="571" w:author="BENDLIN, RALF M" w:date="2025-10-16T15:56:00Z" w16du:dateUtc="2025-10-16T20:56:00Z">
              <w:r w:rsidRPr="00E50DE3">
                <w:rPr>
                  <w:rFonts w:eastAsia="SimSun" w:cs="Arial"/>
                  <w:color w:val="000000" w:themeColor="text1"/>
                  <w:szCs w:val="18"/>
                  <w:lang w:eastAsia="zh-CN"/>
                </w:rPr>
                <w:t>Optional with capability signalling</w:t>
              </w:r>
            </w:ins>
          </w:p>
        </w:tc>
      </w:tr>
      <w:tr w:rsidR="00D21937" w:rsidRPr="00B64C94" w14:paraId="4C5594ED"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62046E6" w14:textId="60F5046A" w:rsidR="00D21937" w:rsidRPr="00E50DE3" w:rsidRDefault="00D21937" w:rsidP="00E50DE3">
            <w:pPr>
              <w:pStyle w:val="TAL"/>
              <w:rPr>
                <w:rFonts w:eastAsia="ＭＳ 明朝" w:cs="Arial"/>
                <w:color w:val="000000" w:themeColor="text1"/>
                <w:szCs w:val="18"/>
              </w:rPr>
            </w:pPr>
            <w:r w:rsidRPr="00E50DE3">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1F4C9AAE" w14:textId="32B74926" w:rsidR="00D21937" w:rsidRPr="00E50DE3" w:rsidRDefault="00D21937" w:rsidP="00E50DE3">
            <w:pPr>
              <w:pStyle w:val="TAL"/>
              <w:rPr>
                <w:rFonts w:eastAsia="ＭＳ 明朝" w:cs="Arial"/>
                <w:color w:val="000000" w:themeColor="text1"/>
                <w:szCs w:val="18"/>
              </w:rPr>
            </w:pPr>
            <w:r w:rsidRPr="00E50DE3">
              <w:rPr>
                <w:rFonts w:eastAsia="ＭＳ 明朝" w:cs="Arial"/>
                <w:color w:val="000000" w:themeColor="text1"/>
                <w:szCs w:val="18"/>
              </w:rPr>
              <w:t>59-4-4d</w:t>
            </w:r>
          </w:p>
        </w:tc>
        <w:tc>
          <w:tcPr>
            <w:tcW w:w="0" w:type="auto"/>
            <w:tcBorders>
              <w:top w:val="single" w:sz="4" w:space="0" w:color="auto"/>
              <w:left w:val="single" w:sz="4" w:space="0" w:color="auto"/>
              <w:bottom w:val="single" w:sz="4" w:space="0" w:color="auto"/>
              <w:right w:val="single" w:sz="4" w:space="0" w:color="auto"/>
            </w:tcBorders>
          </w:tcPr>
          <w:p w14:paraId="58D6D6BB" w14:textId="44807901" w:rsidR="00D21937" w:rsidRPr="00E50DE3" w:rsidRDefault="00D21937" w:rsidP="00E50DE3">
            <w:pPr>
              <w:rPr>
                <w:rFonts w:ascii="Arial" w:eastAsia="ＭＳ 明朝" w:hAnsi="Arial" w:cs="Arial"/>
                <w:color w:val="000000" w:themeColor="text1"/>
                <w:sz w:val="18"/>
                <w:szCs w:val="18"/>
                <w:lang w:eastAsia="en-US"/>
              </w:rPr>
            </w:pPr>
            <w:r w:rsidRPr="00E50DE3">
              <w:rPr>
                <w:rFonts w:ascii="Arial" w:eastAsia="ＭＳ 明朝" w:hAnsi="Arial" w:cs="Arial"/>
                <w:color w:val="000000" w:themeColor="text1"/>
                <w:sz w:val="18"/>
                <w:szCs w:val="18"/>
                <w:lang w:eastAsia="zh-CN"/>
              </w:rPr>
              <w:t>PDCCH ordered sent by one TRP triggers RACH procedure towards a different TRP based on C</w:t>
            </w:r>
            <w:del w:id="572" w:author="BENDLIN, RALF M" w:date="2025-10-16T15:55:00Z" w16du:dateUtc="2025-10-16T20:55:00Z">
              <w:r w:rsidRPr="00E50DE3" w:rsidDel="00211B57">
                <w:rPr>
                  <w:rFonts w:ascii="Arial" w:eastAsia="ＭＳ 明朝" w:hAnsi="Arial" w:cs="Arial"/>
                  <w:color w:val="000000" w:themeColor="text1"/>
                  <w:sz w:val="18"/>
                  <w:szCs w:val="18"/>
                  <w:lang w:eastAsia="zh-CN"/>
                </w:rPr>
                <w:delText>R</w:delText>
              </w:r>
            </w:del>
            <w:r w:rsidRPr="00E50DE3">
              <w:rPr>
                <w:rFonts w:ascii="Arial" w:eastAsia="ＭＳ 明朝" w:hAnsi="Arial" w:cs="Arial"/>
                <w:color w:val="000000" w:themeColor="text1"/>
                <w:sz w:val="18"/>
                <w:szCs w:val="18"/>
                <w:lang w:eastAsia="zh-CN"/>
              </w:rPr>
              <w:t>F</w:t>
            </w:r>
            <w:ins w:id="573" w:author="BENDLIN, RALF M" w:date="2025-10-16T15:55:00Z" w16du:dateUtc="2025-10-16T20:55:00Z">
              <w:r w:rsidR="00211B57" w:rsidRPr="00E50DE3">
                <w:rPr>
                  <w:rFonts w:ascii="Arial" w:eastAsia="ＭＳ 明朝" w:hAnsi="Arial" w:cs="Arial"/>
                  <w:color w:val="000000" w:themeColor="text1"/>
                  <w:sz w:val="18"/>
                  <w:szCs w:val="18"/>
                  <w:lang w:eastAsia="zh-CN"/>
                </w:rPr>
                <w:t>R</w:t>
              </w:r>
            </w:ins>
            <w:r w:rsidRPr="00E50DE3">
              <w:rPr>
                <w:rFonts w:ascii="Arial" w:eastAsia="ＭＳ 明朝" w:hAnsi="Arial" w:cs="Arial"/>
                <w:color w:val="000000" w:themeColor="text1"/>
                <w:sz w:val="18"/>
                <w:szCs w:val="18"/>
                <w:lang w:eastAsia="zh-CN"/>
              </w:rPr>
              <w:t xml:space="preserve">A for inter-cell without </w:t>
            </w:r>
            <w:proofErr w:type="spellStart"/>
            <w:r w:rsidRPr="00E50DE3">
              <w:rPr>
                <w:rFonts w:ascii="Arial" w:eastAsia="ＭＳ 明朝" w:hAnsi="Arial" w:cs="Arial"/>
                <w:color w:val="000000" w:themeColor="text1"/>
                <w:sz w:val="18"/>
                <w:szCs w:val="18"/>
                <w:lang w:eastAsia="zh-CN"/>
              </w:rPr>
              <w:t>CORESETPoolIndex</w:t>
            </w:r>
            <w:proofErr w:type="spellEnd"/>
          </w:p>
        </w:tc>
        <w:tc>
          <w:tcPr>
            <w:tcW w:w="0" w:type="auto"/>
            <w:tcBorders>
              <w:top w:val="single" w:sz="4" w:space="0" w:color="auto"/>
              <w:left w:val="single" w:sz="4" w:space="0" w:color="auto"/>
              <w:bottom w:val="single" w:sz="4" w:space="0" w:color="auto"/>
              <w:right w:val="single" w:sz="4" w:space="0" w:color="auto"/>
            </w:tcBorders>
          </w:tcPr>
          <w:p w14:paraId="44F8B5C0" w14:textId="17716C16" w:rsidR="00D21937" w:rsidRPr="00E50DE3" w:rsidRDefault="00D21937" w:rsidP="00E50DE3">
            <w:pPr>
              <w:rPr>
                <w:rFonts w:ascii="Arial" w:eastAsia="ＭＳ 明朝" w:hAnsi="Arial" w:cs="Arial"/>
                <w:color w:val="000000" w:themeColor="text1"/>
                <w:sz w:val="18"/>
                <w:szCs w:val="18"/>
                <w:lang w:eastAsia="en-US"/>
              </w:rPr>
            </w:pPr>
            <w:r w:rsidRPr="00E50DE3">
              <w:rPr>
                <w:rFonts w:ascii="Arial" w:eastAsia="ＭＳ 明朝" w:hAnsi="Arial" w:cs="Arial"/>
                <w:color w:val="000000" w:themeColor="text1"/>
                <w:sz w:val="18"/>
                <w:szCs w:val="18"/>
                <w:lang w:eastAsia="zh-CN"/>
              </w:rPr>
              <w:t>Support of PDCCH ordered sent by one TRP triggers RACH procedure towards a different TRP based on C</w:t>
            </w:r>
            <w:del w:id="574" w:author="BENDLIN, RALF M" w:date="2025-10-16T15:55:00Z" w16du:dateUtc="2025-10-16T20:55:00Z">
              <w:r w:rsidRPr="00E50DE3" w:rsidDel="00211B57">
                <w:rPr>
                  <w:rFonts w:ascii="Arial" w:eastAsia="ＭＳ 明朝" w:hAnsi="Arial" w:cs="Arial"/>
                  <w:color w:val="000000" w:themeColor="text1"/>
                  <w:sz w:val="18"/>
                  <w:szCs w:val="18"/>
                  <w:lang w:eastAsia="zh-CN"/>
                </w:rPr>
                <w:delText>R</w:delText>
              </w:r>
            </w:del>
            <w:ins w:id="575" w:author="BENDLIN, RALF M" w:date="2025-10-16T15:55:00Z" w16du:dateUtc="2025-10-16T20:55:00Z">
              <w:r w:rsidR="00211B57" w:rsidRPr="00E50DE3">
                <w:rPr>
                  <w:rFonts w:ascii="Arial" w:eastAsia="ＭＳ 明朝" w:hAnsi="Arial" w:cs="Arial"/>
                  <w:color w:val="000000" w:themeColor="text1"/>
                  <w:sz w:val="18"/>
                  <w:szCs w:val="18"/>
                  <w:lang w:eastAsia="zh-CN"/>
                </w:rPr>
                <w:t>R</w:t>
              </w:r>
            </w:ins>
            <w:r w:rsidRPr="00E50DE3">
              <w:rPr>
                <w:rFonts w:ascii="Arial" w:eastAsia="ＭＳ 明朝" w:hAnsi="Arial" w:cs="Arial"/>
                <w:color w:val="000000" w:themeColor="text1"/>
                <w:sz w:val="18"/>
                <w:szCs w:val="18"/>
                <w:lang w:eastAsia="zh-CN"/>
              </w:rPr>
              <w:t xml:space="preserve">FA for inter-cell </w:t>
            </w:r>
          </w:p>
        </w:tc>
        <w:tc>
          <w:tcPr>
            <w:tcW w:w="0" w:type="auto"/>
            <w:tcBorders>
              <w:top w:val="single" w:sz="4" w:space="0" w:color="auto"/>
              <w:left w:val="single" w:sz="4" w:space="0" w:color="auto"/>
              <w:bottom w:val="single" w:sz="4" w:space="0" w:color="auto"/>
              <w:right w:val="single" w:sz="4" w:space="0" w:color="auto"/>
            </w:tcBorders>
          </w:tcPr>
          <w:p w14:paraId="14615D38" w14:textId="13033D77" w:rsidR="00D21937" w:rsidRPr="00E50DE3" w:rsidRDefault="008248A5" w:rsidP="00E50DE3">
            <w:pPr>
              <w:pStyle w:val="TAL"/>
              <w:rPr>
                <w:rFonts w:eastAsia="ＭＳ 明朝" w:cs="Arial"/>
                <w:color w:val="000000" w:themeColor="text1"/>
                <w:szCs w:val="18"/>
              </w:rPr>
            </w:pPr>
            <w:r w:rsidRPr="00E50DE3">
              <w:rPr>
                <w:rFonts w:eastAsia="ＭＳ 明朝" w:cs="Arial"/>
                <w:color w:val="000000" w:themeColor="text1"/>
                <w:szCs w:val="18"/>
                <w:lang w:val="en-US"/>
              </w:rPr>
              <w:t>59-4-4b</w:t>
            </w:r>
            <w:r w:rsidRPr="00E50DE3" w:rsidDel="00F37619">
              <w:rPr>
                <w:rFonts w:eastAsia="ＭＳ 明朝" w:cs="Arial"/>
                <w:color w:val="000000" w:themeColor="text1"/>
                <w:szCs w:val="18"/>
                <w:lang w:val="en-US"/>
              </w:rPr>
              <w:t xml:space="preserve"> </w:t>
            </w:r>
          </w:p>
        </w:tc>
        <w:tc>
          <w:tcPr>
            <w:tcW w:w="0" w:type="auto"/>
            <w:tcBorders>
              <w:top w:val="single" w:sz="4" w:space="0" w:color="auto"/>
              <w:left w:val="single" w:sz="4" w:space="0" w:color="auto"/>
              <w:bottom w:val="single" w:sz="4" w:space="0" w:color="auto"/>
              <w:right w:val="single" w:sz="4" w:space="0" w:color="auto"/>
            </w:tcBorders>
          </w:tcPr>
          <w:p w14:paraId="7641F858" w14:textId="5DED0D7E" w:rsidR="00D21937" w:rsidRPr="00E50DE3" w:rsidRDefault="00D21937" w:rsidP="00E50DE3">
            <w:pPr>
              <w:pStyle w:val="TAL"/>
              <w:rPr>
                <w:rFonts w:eastAsia="ＭＳ 明朝" w:cs="Arial"/>
                <w:color w:val="000000" w:themeColor="text1"/>
                <w:szCs w:val="18"/>
              </w:rPr>
            </w:pPr>
            <w:r w:rsidRPr="00E50DE3">
              <w:rPr>
                <w:rFonts w:eastAsia="ＭＳ 明朝"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BE1415A" w14:textId="6A2B956E" w:rsidR="00D21937" w:rsidRPr="00E50DE3" w:rsidRDefault="00D21937"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B94FD6C" w14:textId="7F4F07AD" w:rsidR="00D21937" w:rsidRPr="00E50DE3" w:rsidRDefault="00D21937" w:rsidP="00E50DE3">
            <w:pPr>
              <w:pStyle w:val="TAL"/>
              <w:rPr>
                <w:rFonts w:eastAsia="ＭＳ 明朝" w:cs="Arial"/>
                <w:color w:val="000000" w:themeColor="text1"/>
                <w:szCs w:val="18"/>
              </w:rPr>
            </w:pPr>
            <w:r w:rsidRPr="00E50DE3">
              <w:rPr>
                <w:rFonts w:eastAsia="ＭＳ 明朝" w:cs="Arial"/>
                <w:color w:val="000000" w:themeColor="text1"/>
                <w:szCs w:val="18"/>
                <w:lang w:val="en-US" w:eastAsia="zh-CN"/>
              </w:rPr>
              <w:t>PDCCH ordered sent by one TRP triggers RACH procedure towards a different TRP based on C</w:t>
            </w:r>
            <w:del w:id="576" w:author="BENDLIN, RALF M" w:date="2025-10-16T15:55:00Z" w16du:dateUtc="2025-10-16T20:55:00Z">
              <w:r w:rsidRPr="00E50DE3" w:rsidDel="00211B57">
                <w:rPr>
                  <w:rFonts w:eastAsia="ＭＳ 明朝" w:cs="Arial"/>
                  <w:color w:val="000000" w:themeColor="text1"/>
                  <w:szCs w:val="18"/>
                  <w:lang w:val="en-US" w:eastAsia="zh-CN"/>
                </w:rPr>
                <w:delText>R</w:delText>
              </w:r>
            </w:del>
            <w:ins w:id="577" w:author="BENDLIN, RALF M" w:date="2025-10-16T15:55:00Z" w16du:dateUtc="2025-10-16T20:55:00Z">
              <w:r w:rsidR="00211B57" w:rsidRPr="00E50DE3">
                <w:rPr>
                  <w:rFonts w:eastAsia="ＭＳ 明朝" w:cs="Arial"/>
                  <w:color w:val="000000" w:themeColor="text1"/>
                  <w:szCs w:val="18"/>
                  <w:lang w:val="en-US" w:eastAsia="zh-CN"/>
                </w:rPr>
                <w:t>R</w:t>
              </w:r>
            </w:ins>
            <w:r w:rsidRPr="00E50DE3">
              <w:rPr>
                <w:rFonts w:eastAsia="ＭＳ 明朝" w:cs="Arial"/>
                <w:color w:val="000000" w:themeColor="text1"/>
                <w:szCs w:val="18"/>
                <w:lang w:val="en-US" w:eastAsia="zh-CN"/>
              </w:rPr>
              <w:t>FA for inter-cell is not supported</w:t>
            </w:r>
            <w:r w:rsidRPr="00E50DE3">
              <w:rPr>
                <w:rFonts w:eastAsia="ＭＳ 明朝" w:cs="Arial"/>
                <w:color w:val="000000" w:themeColor="text1"/>
                <w:szCs w:val="18"/>
                <w:lang w:eastAsia="zh-CN"/>
              </w:rPr>
              <w:t xml:space="preserve"> without </w:t>
            </w:r>
            <w:proofErr w:type="spellStart"/>
            <w:r w:rsidRPr="00E50DE3">
              <w:rPr>
                <w:rFonts w:eastAsia="ＭＳ 明朝" w:cs="Arial"/>
                <w:color w:val="000000" w:themeColor="text1"/>
                <w:szCs w:val="18"/>
                <w:lang w:eastAsia="zh-CN"/>
              </w:rPr>
              <w:t>CORESETPoolIndex</w:t>
            </w:r>
            <w:proofErr w:type="spellEnd"/>
          </w:p>
        </w:tc>
        <w:tc>
          <w:tcPr>
            <w:tcW w:w="0" w:type="auto"/>
            <w:tcBorders>
              <w:top w:val="single" w:sz="4" w:space="0" w:color="auto"/>
              <w:left w:val="single" w:sz="4" w:space="0" w:color="auto"/>
              <w:bottom w:val="single" w:sz="4" w:space="0" w:color="auto"/>
              <w:right w:val="single" w:sz="4" w:space="0" w:color="auto"/>
            </w:tcBorders>
          </w:tcPr>
          <w:p w14:paraId="4DCB0F5F" w14:textId="05A73142" w:rsidR="00D21937" w:rsidRPr="00E50DE3" w:rsidRDefault="00D21937" w:rsidP="00E50DE3">
            <w:pPr>
              <w:pStyle w:val="TAL"/>
              <w:rPr>
                <w:rFonts w:eastAsia="ＭＳ 明朝" w:cs="Arial"/>
                <w:color w:val="000000" w:themeColor="text1"/>
                <w:szCs w:val="18"/>
              </w:rPr>
            </w:pPr>
            <w:r w:rsidRPr="00E50DE3">
              <w:rPr>
                <w:rFonts w:eastAsia="ＭＳ 明朝"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tcPr>
          <w:p w14:paraId="02198203" w14:textId="7A19637A" w:rsidR="00D21937" w:rsidRPr="00E50DE3" w:rsidRDefault="00D21937" w:rsidP="00E50DE3">
            <w:pPr>
              <w:pStyle w:val="TAL"/>
              <w:rPr>
                <w:rFonts w:eastAsia="ＭＳ 明朝" w:cs="Arial"/>
                <w:color w:val="000000" w:themeColor="text1"/>
                <w:szCs w:val="18"/>
              </w:rPr>
            </w:pPr>
            <w:r w:rsidRPr="00E50DE3">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279D600B" w14:textId="3B0A297F" w:rsidR="00D21937" w:rsidRPr="00E50DE3" w:rsidRDefault="00D21937" w:rsidP="00E50DE3">
            <w:pPr>
              <w:pStyle w:val="TAL"/>
              <w:rPr>
                <w:rFonts w:eastAsia="ＭＳ 明朝" w:cs="Arial"/>
                <w:color w:val="000000" w:themeColor="text1"/>
                <w:szCs w:val="18"/>
              </w:rPr>
            </w:pPr>
            <w:r w:rsidRPr="00E50DE3">
              <w:rPr>
                <w:rFonts w:eastAsia="ＭＳ 明朝"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5B7A4D41" w14:textId="0FE6AF74" w:rsidR="00D21937" w:rsidRPr="00E50DE3" w:rsidRDefault="00D21937"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DF29D7D" w14:textId="77777777" w:rsidR="00D21937" w:rsidRPr="00E50DE3" w:rsidRDefault="00D21937" w:rsidP="00E50DE3">
            <w:pPr>
              <w:keepNext/>
              <w:keepLines/>
              <w:rPr>
                <w:rFonts w:ascii="Arial" w:eastAsia="ＭＳ 明朝"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5F90AD4F" w14:textId="1FE59F1A" w:rsidR="00D21937" w:rsidRPr="00E50DE3" w:rsidRDefault="00D21937" w:rsidP="00E50DE3">
            <w:pPr>
              <w:pStyle w:val="TAL"/>
              <w:rPr>
                <w:rFonts w:eastAsia="ＭＳ 明朝" w:cs="Arial"/>
                <w:color w:val="000000" w:themeColor="text1"/>
                <w:szCs w:val="18"/>
              </w:rPr>
            </w:pPr>
            <w:r w:rsidRPr="00E50DE3">
              <w:rPr>
                <w:rFonts w:eastAsia="ＭＳ 明朝" w:cs="Arial"/>
                <w:color w:val="000000" w:themeColor="text1"/>
                <w:szCs w:val="18"/>
              </w:rPr>
              <w:t>Optional with capability signalling</w:t>
            </w:r>
          </w:p>
        </w:tc>
      </w:tr>
      <w:tr w:rsidR="001A22A8" w:rsidRPr="00B64C94" w14:paraId="7E92E2E3"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7C6BA483" w14:textId="6FF8347B" w:rsidR="001A22A8" w:rsidRPr="00E50DE3" w:rsidRDefault="001A22A8" w:rsidP="00E50DE3">
            <w:pPr>
              <w:pStyle w:val="TAL"/>
              <w:rPr>
                <w:rFonts w:cs="Arial"/>
                <w:color w:val="000000" w:themeColor="text1"/>
                <w:szCs w:val="18"/>
                <w:lang w:eastAsia="zh-CN"/>
              </w:rPr>
            </w:pPr>
            <w:bookmarkStart w:id="578" w:name="OLE_LINK25"/>
            <w:bookmarkEnd w:id="543"/>
            <w:r w:rsidRPr="00E50DE3">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48933D96" w14:textId="20024A45" w:rsidR="001A22A8" w:rsidRPr="00E50DE3" w:rsidRDefault="001A22A8" w:rsidP="00E50DE3">
            <w:pPr>
              <w:pStyle w:val="TAL"/>
              <w:rPr>
                <w:rFonts w:eastAsia="ＭＳ 明朝" w:cs="Arial"/>
                <w:color w:val="000000" w:themeColor="text1"/>
                <w:szCs w:val="18"/>
              </w:rPr>
            </w:pPr>
            <w:r w:rsidRPr="00E50DE3">
              <w:rPr>
                <w:rFonts w:eastAsia="ＭＳ 明朝" w:cs="Arial"/>
                <w:color w:val="000000" w:themeColor="text1"/>
                <w:szCs w:val="18"/>
              </w:rPr>
              <w:t>59-4-5</w:t>
            </w:r>
          </w:p>
        </w:tc>
        <w:tc>
          <w:tcPr>
            <w:tcW w:w="0" w:type="auto"/>
            <w:tcBorders>
              <w:top w:val="single" w:sz="4" w:space="0" w:color="auto"/>
              <w:left w:val="single" w:sz="4" w:space="0" w:color="auto"/>
              <w:bottom w:val="single" w:sz="4" w:space="0" w:color="auto"/>
              <w:right w:val="single" w:sz="4" w:space="0" w:color="auto"/>
            </w:tcBorders>
          </w:tcPr>
          <w:p w14:paraId="53AE710B" w14:textId="12E80F03" w:rsidR="001A22A8" w:rsidRPr="00E50DE3" w:rsidRDefault="001A22A8" w:rsidP="00E50DE3">
            <w:pPr>
              <w:pStyle w:val="TAL"/>
              <w:rPr>
                <w:rFonts w:cs="Arial"/>
                <w:color w:val="000000" w:themeColor="text1"/>
                <w:szCs w:val="18"/>
                <w:lang w:val="en-US" w:eastAsia="zh-CN"/>
              </w:rPr>
            </w:pPr>
            <w:r w:rsidRPr="00E50DE3">
              <w:rPr>
                <w:rFonts w:eastAsia="SimSun" w:cs="Arial"/>
                <w:color w:val="000000" w:themeColor="text1"/>
                <w:szCs w:val="18"/>
                <w:lang w:eastAsia="zh-CN"/>
              </w:rPr>
              <w:t>Overlapping UL transmission reduction</w:t>
            </w:r>
          </w:p>
        </w:tc>
        <w:tc>
          <w:tcPr>
            <w:tcW w:w="0" w:type="auto"/>
            <w:tcBorders>
              <w:top w:val="single" w:sz="4" w:space="0" w:color="auto"/>
              <w:left w:val="single" w:sz="4" w:space="0" w:color="auto"/>
              <w:bottom w:val="single" w:sz="4" w:space="0" w:color="auto"/>
              <w:right w:val="single" w:sz="4" w:space="0" w:color="auto"/>
            </w:tcBorders>
          </w:tcPr>
          <w:p w14:paraId="66338CC2" w14:textId="6B94A6AD" w:rsidR="001A22A8" w:rsidRPr="00E50DE3" w:rsidRDefault="001A22A8" w:rsidP="00E50DE3">
            <w:pPr>
              <w:rPr>
                <w:rFonts w:ascii="Arial" w:eastAsia="ＭＳ 明朝" w:hAnsi="Arial" w:cs="Arial"/>
                <w:color w:val="000000" w:themeColor="text1"/>
                <w:sz w:val="18"/>
                <w:szCs w:val="18"/>
              </w:rPr>
            </w:pPr>
            <w:r w:rsidRPr="00E50DE3">
              <w:rPr>
                <w:rFonts w:ascii="Arial" w:hAnsi="Arial" w:cs="Arial"/>
                <w:color w:val="000000" w:themeColor="text1"/>
                <w:sz w:val="18"/>
                <w:szCs w:val="18"/>
              </w:rPr>
              <w:t>Support of reducing the overlapping duration of the later of the two time-domain overlapping UL transmissions when the UE is with two TA enhancement</w:t>
            </w:r>
          </w:p>
        </w:tc>
        <w:tc>
          <w:tcPr>
            <w:tcW w:w="0" w:type="auto"/>
            <w:tcBorders>
              <w:top w:val="single" w:sz="4" w:space="0" w:color="auto"/>
              <w:left w:val="single" w:sz="4" w:space="0" w:color="auto"/>
              <w:bottom w:val="single" w:sz="4" w:space="0" w:color="auto"/>
              <w:right w:val="single" w:sz="4" w:space="0" w:color="auto"/>
            </w:tcBorders>
          </w:tcPr>
          <w:p w14:paraId="62ABDF8B" w14:textId="7E59C017" w:rsidR="001A22A8" w:rsidRPr="00E50DE3" w:rsidRDefault="00704248" w:rsidP="00E50DE3">
            <w:pPr>
              <w:pStyle w:val="TAL"/>
              <w:rPr>
                <w:rFonts w:eastAsia="ＭＳ 明朝" w:cs="Arial"/>
                <w:color w:val="000000" w:themeColor="text1"/>
                <w:szCs w:val="18"/>
              </w:rPr>
            </w:pPr>
            <w:r w:rsidRPr="00E50DE3">
              <w:rPr>
                <w:rFonts w:eastAsia="ＭＳ 明朝" w:cs="Arial"/>
                <w:color w:val="000000" w:themeColor="text1"/>
                <w:szCs w:val="18"/>
                <w:lang w:val="en-US"/>
              </w:rPr>
              <w:t>59-4-4a or 59-4-4b</w:t>
            </w:r>
            <w:r w:rsidRPr="00E50DE3" w:rsidDel="00F37619">
              <w:rPr>
                <w:rFonts w:eastAsia="ＭＳ 明朝" w:cs="Arial"/>
                <w:color w:val="000000" w:themeColor="text1"/>
                <w:szCs w:val="18"/>
                <w:lang w:val="en-US"/>
              </w:rPr>
              <w:t xml:space="preserve"> </w:t>
            </w:r>
          </w:p>
        </w:tc>
        <w:tc>
          <w:tcPr>
            <w:tcW w:w="0" w:type="auto"/>
            <w:tcBorders>
              <w:top w:val="single" w:sz="4" w:space="0" w:color="auto"/>
              <w:left w:val="single" w:sz="4" w:space="0" w:color="auto"/>
              <w:bottom w:val="single" w:sz="4" w:space="0" w:color="auto"/>
              <w:right w:val="single" w:sz="4" w:space="0" w:color="auto"/>
            </w:tcBorders>
          </w:tcPr>
          <w:p w14:paraId="76ABB501" w14:textId="4D328FA9" w:rsidR="001A22A8" w:rsidRPr="00E50DE3" w:rsidRDefault="001A22A8" w:rsidP="00E50DE3">
            <w:pPr>
              <w:pStyle w:val="TAL"/>
              <w:rPr>
                <w:rFonts w:cs="Arial"/>
                <w:color w:val="000000" w:themeColor="text1"/>
                <w:szCs w:val="18"/>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44BDB94" w14:textId="27BE36CA" w:rsidR="001A22A8" w:rsidRPr="00E50DE3" w:rsidRDefault="001A22A8" w:rsidP="00E50DE3">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D338C1D" w14:textId="4748A88B" w:rsidR="001A22A8" w:rsidRPr="00E50DE3" w:rsidRDefault="001A22A8" w:rsidP="00E50DE3">
            <w:pPr>
              <w:pStyle w:val="TAL"/>
              <w:rPr>
                <w:rFonts w:cs="Arial"/>
                <w:color w:val="000000" w:themeColor="text1"/>
                <w:szCs w:val="18"/>
                <w:lang w:val="en-US" w:eastAsia="zh-CN"/>
              </w:rPr>
            </w:pPr>
            <w:r w:rsidRPr="00E50DE3">
              <w:rPr>
                <w:rFonts w:eastAsia="SimSun" w:cs="Arial"/>
                <w:color w:val="000000" w:themeColor="text1"/>
                <w:szCs w:val="18"/>
                <w:lang w:eastAsia="zh-CN"/>
              </w:rPr>
              <w:t>Reducing the overlapping duration of the later of the two time-domain overlapping UL transmissions is not supported</w:t>
            </w:r>
          </w:p>
        </w:tc>
        <w:tc>
          <w:tcPr>
            <w:tcW w:w="0" w:type="auto"/>
            <w:tcBorders>
              <w:top w:val="single" w:sz="4" w:space="0" w:color="auto"/>
              <w:left w:val="single" w:sz="4" w:space="0" w:color="auto"/>
              <w:bottom w:val="single" w:sz="4" w:space="0" w:color="auto"/>
              <w:right w:val="single" w:sz="4" w:space="0" w:color="auto"/>
            </w:tcBorders>
          </w:tcPr>
          <w:p w14:paraId="1D931C17" w14:textId="6D018DE1" w:rsidR="001A22A8" w:rsidRPr="00E50DE3" w:rsidRDefault="001A22A8" w:rsidP="00E50DE3">
            <w:pPr>
              <w:pStyle w:val="TAL"/>
              <w:rPr>
                <w:rFonts w:eastAsia="ＭＳ 明朝" w:cs="Arial"/>
                <w:color w:val="000000" w:themeColor="text1"/>
                <w:szCs w:val="18"/>
              </w:rPr>
            </w:pPr>
            <w:r w:rsidRPr="00E50DE3">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2FA952E2" w14:textId="6FACEA45" w:rsidR="001A22A8" w:rsidRPr="00E50DE3" w:rsidRDefault="001A22A8"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DDD683E" w14:textId="57A44ABB" w:rsidR="001A22A8" w:rsidRPr="00E50DE3" w:rsidRDefault="001A22A8"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1F4D896" w14:textId="54D3D6E7" w:rsidR="001A22A8" w:rsidRPr="00E50DE3" w:rsidRDefault="001A22A8"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E26DC99" w14:textId="5CA30EC2" w:rsidR="001A22A8" w:rsidRPr="00E50DE3" w:rsidRDefault="001A22A8" w:rsidP="00E50DE3">
            <w:pPr>
              <w:pStyle w:val="TAL"/>
              <w:rPr>
                <w:rFonts w:cs="Arial"/>
                <w:color w:val="000000" w:themeColor="text1"/>
                <w:szCs w:val="18"/>
              </w:rPr>
            </w:pPr>
            <w:r w:rsidRPr="00E50DE3">
              <w:rPr>
                <w:rFonts w:cs="Arial"/>
                <w:color w:val="000000" w:themeColor="text1"/>
                <w:szCs w:val="18"/>
              </w:rPr>
              <w:t xml:space="preserve">Note:  If UE does not support this feature, UE does not expect the two UL transmissions to overlap </w:t>
            </w:r>
          </w:p>
          <w:p w14:paraId="29259F9A" w14:textId="7D478422" w:rsidR="001A22A8" w:rsidRPr="00E50DE3" w:rsidRDefault="001A22A8" w:rsidP="00E50DE3">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236897C3" w14:textId="0E1B1D13" w:rsidR="001A22A8" w:rsidRPr="00E50DE3" w:rsidRDefault="001A22A8" w:rsidP="00E50DE3">
            <w:pPr>
              <w:pStyle w:val="TAL"/>
              <w:rPr>
                <w:rFonts w:cs="Arial"/>
                <w:color w:val="000000" w:themeColor="text1"/>
                <w:szCs w:val="18"/>
              </w:rPr>
            </w:pPr>
            <w:r w:rsidRPr="00E50DE3">
              <w:rPr>
                <w:rFonts w:cs="Arial"/>
                <w:color w:val="000000" w:themeColor="text1"/>
                <w:szCs w:val="18"/>
              </w:rPr>
              <w:t>Optional with capability signalling</w:t>
            </w:r>
          </w:p>
        </w:tc>
      </w:tr>
      <w:bookmarkEnd w:id="578"/>
      <w:tr w:rsidR="001A22A8" w:rsidRPr="00B64C94" w14:paraId="04C93139"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3ABED8D" w14:textId="41371E5F" w:rsidR="001A22A8" w:rsidRPr="00E50DE3" w:rsidRDefault="001A22A8" w:rsidP="00E50DE3">
            <w:pPr>
              <w:pStyle w:val="TAL"/>
              <w:rPr>
                <w:rFonts w:cs="Arial"/>
                <w:color w:val="000000" w:themeColor="text1"/>
                <w:szCs w:val="18"/>
                <w:lang w:eastAsia="zh-CN"/>
              </w:rPr>
            </w:pPr>
            <w:r w:rsidRPr="00E50DE3">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75C4F543" w14:textId="7A94EC63" w:rsidR="001A22A8" w:rsidRPr="00E50DE3" w:rsidRDefault="001A22A8" w:rsidP="00E50DE3">
            <w:pPr>
              <w:pStyle w:val="TAL"/>
              <w:rPr>
                <w:rFonts w:eastAsia="ＭＳ 明朝" w:cs="Arial"/>
                <w:color w:val="000000" w:themeColor="text1"/>
                <w:szCs w:val="18"/>
              </w:rPr>
            </w:pPr>
            <w:r w:rsidRPr="00E50DE3">
              <w:rPr>
                <w:rFonts w:eastAsia="ＭＳ 明朝" w:cs="Arial"/>
                <w:color w:val="000000" w:themeColor="text1"/>
                <w:szCs w:val="18"/>
              </w:rPr>
              <w:t>59-4-6</w:t>
            </w:r>
          </w:p>
        </w:tc>
        <w:tc>
          <w:tcPr>
            <w:tcW w:w="0" w:type="auto"/>
            <w:tcBorders>
              <w:top w:val="single" w:sz="4" w:space="0" w:color="auto"/>
              <w:left w:val="single" w:sz="4" w:space="0" w:color="auto"/>
              <w:bottom w:val="single" w:sz="4" w:space="0" w:color="auto"/>
              <w:right w:val="single" w:sz="4" w:space="0" w:color="auto"/>
            </w:tcBorders>
          </w:tcPr>
          <w:p w14:paraId="200210A4" w14:textId="3E3D95EA" w:rsidR="001A22A8" w:rsidRPr="00E50DE3" w:rsidRDefault="001A22A8" w:rsidP="00E50DE3">
            <w:pPr>
              <w:pStyle w:val="TAL"/>
              <w:rPr>
                <w:rFonts w:cs="Arial"/>
                <w:color w:val="000000" w:themeColor="text1"/>
                <w:szCs w:val="18"/>
                <w:lang w:val="en-US" w:eastAsia="zh-CN"/>
              </w:rPr>
            </w:pPr>
            <w:r w:rsidRPr="00E50DE3">
              <w:rPr>
                <w:rFonts w:eastAsia="SimSun" w:cs="Arial"/>
                <w:color w:val="000000" w:themeColor="text1"/>
                <w:szCs w:val="18"/>
                <w:lang w:eastAsia="zh-CN"/>
              </w:rPr>
              <w:t xml:space="preserve">MAC-CE update of PL offset value(s) </w:t>
            </w:r>
          </w:p>
        </w:tc>
        <w:tc>
          <w:tcPr>
            <w:tcW w:w="0" w:type="auto"/>
            <w:tcBorders>
              <w:top w:val="single" w:sz="4" w:space="0" w:color="auto"/>
              <w:left w:val="single" w:sz="4" w:space="0" w:color="auto"/>
              <w:bottom w:val="single" w:sz="4" w:space="0" w:color="auto"/>
              <w:right w:val="single" w:sz="4" w:space="0" w:color="auto"/>
            </w:tcBorders>
          </w:tcPr>
          <w:p w14:paraId="0A451C74" w14:textId="5BAD06E6" w:rsidR="001A22A8" w:rsidRPr="00E50DE3" w:rsidRDefault="001A22A8" w:rsidP="00E50DE3">
            <w:pPr>
              <w:rPr>
                <w:rFonts w:ascii="Arial" w:eastAsia="ＭＳ 明朝" w:hAnsi="Arial" w:cs="Arial"/>
                <w:color w:val="000000" w:themeColor="text1"/>
                <w:sz w:val="18"/>
                <w:szCs w:val="18"/>
              </w:rPr>
            </w:pPr>
            <w:r w:rsidRPr="00E50DE3">
              <w:rPr>
                <w:rFonts w:ascii="Arial" w:eastAsiaTheme="minorEastAsia" w:hAnsi="Arial" w:cs="Arial"/>
                <w:color w:val="000000" w:themeColor="text1"/>
                <w:sz w:val="18"/>
                <w:szCs w:val="18"/>
              </w:rPr>
              <w:t>Support of MAC-CE update of the configured PL offset value(s)</w:t>
            </w:r>
          </w:p>
        </w:tc>
        <w:tc>
          <w:tcPr>
            <w:tcW w:w="0" w:type="auto"/>
            <w:tcBorders>
              <w:top w:val="single" w:sz="4" w:space="0" w:color="auto"/>
              <w:left w:val="single" w:sz="4" w:space="0" w:color="auto"/>
              <w:bottom w:val="single" w:sz="4" w:space="0" w:color="auto"/>
              <w:right w:val="single" w:sz="4" w:space="0" w:color="auto"/>
            </w:tcBorders>
          </w:tcPr>
          <w:p w14:paraId="18613C73" w14:textId="1930D34E" w:rsidR="001A22A8" w:rsidRPr="00E50DE3" w:rsidRDefault="00171DDE" w:rsidP="00E50DE3">
            <w:pPr>
              <w:pStyle w:val="TAL"/>
              <w:rPr>
                <w:rFonts w:eastAsia="ＭＳ 明朝" w:cs="Arial"/>
                <w:color w:val="000000" w:themeColor="text1"/>
                <w:szCs w:val="18"/>
              </w:rPr>
            </w:pPr>
            <w:r w:rsidRPr="00E50DE3">
              <w:rPr>
                <w:rFonts w:eastAsia="ＭＳ 明朝" w:cs="Arial"/>
                <w:color w:val="000000" w:themeColor="text1"/>
                <w:szCs w:val="18"/>
                <w:lang w:val="en-US"/>
              </w:rPr>
              <w:t>one or more of {59-4-1a, 59- 59-4-2a, 59-4-1b, 59-4-2b}</w:t>
            </w:r>
          </w:p>
        </w:tc>
        <w:tc>
          <w:tcPr>
            <w:tcW w:w="0" w:type="auto"/>
            <w:tcBorders>
              <w:top w:val="single" w:sz="4" w:space="0" w:color="auto"/>
              <w:left w:val="single" w:sz="4" w:space="0" w:color="auto"/>
              <w:bottom w:val="single" w:sz="4" w:space="0" w:color="auto"/>
              <w:right w:val="single" w:sz="4" w:space="0" w:color="auto"/>
            </w:tcBorders>
          </w:tcPr>
          <w:p w14:paraId="6558C4FE" w14:textId="3831C278" w:rsidR="001A22A8" w:rsidRPr="00E50DE3" w:rsidRDefault="001A22A8" w:rsidP="00E50DE3">
            <w:pPr>
              <w:pStyle w:val="TAL"/>
              <w:rPr>
                <w:rFonts w:cs="Arial"/>
                <w:color w:val="000000" w:themeColor="text1"/>
                <w:szCs w:val="18"/>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98A2D7A" w14:textId="67FE5174" w:rsidR="001A22A8" w:rsidRPr="00E50DE3" w:rsidRDefault="001A22A8" w:rsidP="00E50DE3">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4FF55B1" w14:textId="2287C382" w:rsidR="001A22A8" w:rsidRPr="00E50DE3" w:rsidRDefault="001A22A8" w:rsidP="00E50DE3">
            <w:pPr>
              <w:pStyle w:val="TAL"/>
              <w:rPr>
                <w:rFonts w:cs="Arial"/>
                <w:color w:val="000000" w:themeColor="text1"/>
                <w:szCs w:val="18"/>
                <w:lang w:val="en-US" w:eastAsia="zh-CN"/>
              </w:rPr>
            </w:pPr>
            <w:r w:rsidRPr="00E50DE3">
              <w:rPr>
                <w:rFonts w:eastAsia="SimSun" w:cs="Arial"/>
                <w:color w:val="000000" w:themeColor="text1"/>
                <w:szCs w:val="18"/>
                <w:lang w:eastAsia="zh-CN"/>
              </w:rPr>
              <w:t>MAC-CE update of the configured PL offset value(s) is not supported</w:t>
            </w:r>
          </w:p>
        </w:tc>
        <w:tc>
          <w:tcPr>
            <w:tcW w:w="0" w:type="auto"/>
            <w:tcBorders>
              <w:top w:val="single" w:sz="4" w:space="0" w:color="auto"/>
              <w:left w:val="single" w:sz="4" w:space="0" w:color="auto"/>
              <w:bottom w:val="single" w:sz="4" w:space="0" w:color="auto"/>
              <w:right w:val="single" w:sz="4" w:space="0" w:color="auto"/>
            </w:tcBorders>
          </w:tcPr>
          <w:p w14:paraId="3287663B" w14:textId="54192BCF" w:rsidR="001A22A8" w:rsidRPr="00E50DE3" w:rsidRDefault="001A22A8" w:rsidP="00E50DE3">
            <w:pPr>
              <w:pStyle w:val="TAL"/>
              <w:rPr>
                <w:rFonts w:eastAsia="ＭＳ 明朝" w:cs="Arial"/>
                <w:color w:val="000000" w:themeColor="text1"/>
                <w:szCs w:val="18"/>
              </w:rPr>
            </w:pPr>
            <w:r w:rsidRPr="00E50DE3">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0F69B3BD" w14:textId="64B2926B" w:rsidR="001A22A8" w:rsidRPr="00E50DE3" w:rsidRDefault="001A22A8"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5210604" w14:textId="31A7F421" w:rsidR="001A22A8" w:rsidRPr="00E50DE3" w:rsidRDefault="001A22A8"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EF0B5AC" w14:textId="134D66FD" w:rsidR="001A22A8" w:rsidRPr="00E50DE3" w:rsidRDefault="001A22A8"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37668BE" w14:textId="45865944" w:rsidR="001A22A8" w:rsidRPr="00E50DE3" w:rsidRDefault="001A22A8" w:rsidP="00E50DE3">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609D1205" w14:textId="45772F6F" w:rsidR="001A22A8" w:rsidRPr="00E50DE3" w:rsidRDefault="001A22A8" w:rsidP="00E50DE3">
            <w:pPr>
              <w:pStyle w:val="TAL"/>
              <w:rPr>
                <w:rFonts w:cs="Arial"/>
                <w:color w:val="000000" w:themeColor="text1"/>
                <w:szCs w:val="18"/>
              </w:rPr>
            </w:pPr>
            <w:r w:rsidRPr="00E50DE3">
              <w:rPr>
                <w:rFonts w:cs="Arial"/>
                <w:color w:val="000000" w:themeColor="text1"/>
                <w:szCs w:val="18"/>
              </w:rPr>
              <w:t>Optional with capability signalling</w:t>
            </w:r>
          </w:p>
        </w:tc>
      </w:tr>
      <w:tr w:rsidR="001A22A8" w:rsidRPr="00B64C94" w14:paraId="7DC7A80D"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8DBCF5F" w14:textId="08639DC7" w:rsidR="001A22A8" w:rsidRPr="00E50DE3" w:rsidRDefault="001A22A8" w:rsidP="00E50DE3">
            <w:pPr>
              <w:pStyle w:val="TAL"/>
              <w:rPr>
                <w:rFonts w:cs="Arial"/>
                <w:color w:val="000000" w:themeColor="text1"/>
                <w:szCs w:val="18"/>
                <w:lang w:eastAsia="zh-CN"/>
              </w:rPr>
            </w:pPr>
            <w:r w:rsidRPr="00E50DE3">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73AF2263" w14:textId="33C1B381" w:rsidR="001A22A8" w:rsidRPr="00E50DE3" w:rsidRDefault="001A22A8" w:rsidP="00E50DE3">
            <w:pPr>
              <w:pStyle w:val="TAL"/>
              <w:rPr>
                <w:rFonts w:eastAsia="ＭＳ 明朝" w:cs="Arial"/>
                <w:color w:val="000000" w:themeColor="text1"/>
                <w:szCs w:val="18"/>
              </w:rPr>
            </w:pPr>
            <w:r w:rsidRPr="00E50DE3">
              <w:rPr>
                <w:rFonts w:eastAsia="ＭＳ 明朝" w:cs="Arial"/>
                <w:color w:val="000000" w:themeColor="text1"/>
                <w:szCs w:val="18"/>
              </w:rPr>
              <w:t>59-4-7a</w:t>
            </w:r>
          </w:p>
        </w:tc>
        <w:tc>
          <w:tcPr>
            <w:tcW w:w="0" w:type="auto"/>
            <w:tcBorders>
              <w:top w:val="single" w:sz="4" w:space="0" w:color="auto"/>
              <w:left w:val="single" w:sz="4" w:space="0" w:color="auto"/>
              <w:bottom w:val="single" w:sz="4" w:space="0" w:color="auto"/>
              <w:right w:val="single" w:sz="4" w:space="0" w:color="auto"/>
            </w:tcBorders>
          </w:tcPr>
          <w:p w14:paraId="20C7169E" w14:textId="0EAA9F88" w:rsidR="001A22A8" w:rsidRPr="00E50DE3" w:rsidRDefault="001A22A8" w:rsidP="00E50DE3">
            <w:pPr>
              <w:pStyle w:val="TAL"/>
              <w:rPr>
                <w:rFonts w:cs="Arial"/>
                <w:color w:val="000000" w:themeColor="text1"/>
                <w:szCs w:val="18"/>
                <w:lang w:val="en-US" w:eastAsia="zh-CN"/>
              </w:rPr>
            </w:pPr>
            <w:r w:rsidRPr="00E50DE3">
              <w:rPr>
                <w:rFonts w:eastAsia="SimSun" w:cs="Arial"/>
                <w:color w:val="000000" w:themeColor="text1"/>
                <w:szCs w:val="18"/>
                <w:lang w:eastAsia="zh-CN"/>
              </w:rPr>
              <w:t xml:space="preserve">Extended value range of starting bit of block in DCI format 2_3 </w:t>
            </w:r>
          </w:p>
        </w:tc>
        <w:tc>
          <w:tcPr>
            <w:tcW w:w="0" w:type="auto"/>
            <w:tcBorders>
              <w:top w:val="single" w:sz="4" w:space="0" w:color="auto"/>
              <w:left w:val="single" w:sz="4" w:space="0" w:color="auto"/>
              <w:bottom w:val="single" w:sz="4" w:space="0" w:color="auto"/>
              <w:right w:val="single" w:sz="4" w:space="0" w:color="auto"/>
            </w:tcBorders>
          </w:tcPr>
          <w:p w14:paraId="10BB7F8C" w14:textId="42B6EEF6" w:rsidR="001A22A8" w:rsidRPr="00E50DE3" w:rsidRDefault="001A22A8" w:rsidP="00E50DE3">
            <w:pPr>
              <w:rPr>
                <w:rFonts w:ascii="Arial" w:eastAsia="ＭＳ 明朝" w:hAnsi="Arial" w:cs="Arial"/>
                <w:color w:val="000000" w:themeColor="text1"/>
                <w:sz w:val="18"/>
                <w:szCs w:val="18"/>
              </w:rPr>
            </w:pPr>
            <w:r w:rsidRPr="00E50DE3">
              <w:rPr>
                <w:rFonts w:ascii="Arial" w:hAnsi="Arial" w:cs="Arial"/>
                <w:color w:val="000000" w:themeColor="text1"/>
                <w:sz w:val="18"/>
                <w:szCs w:val="18"/>
              </w:rPr>
              <w:t>Support of the extended value range of starting bit of DCI format 2_3</w:t>
            </w:r>
          </w:p>
        </w:tc>
        <w:tc>
          <w:tcPr>
            <w:tcW w:w="0" w:type="auto"/>
            <w:tcBorders>
              <w:top w:val="single" w:sz="4" w:space="0" w:color="auto"/>
              <w:left w:val="single" w:sz="4" w:space="0" w:color="auto"/>
              <w:bottom w:val="single" w:sz="4" w:space="0" w:color="auto"/>
              <w:right w:val="single" w:sz="4" w:space="0" w:color="auto"/>
            </w:tcBorders>
          </w:tcPr>
          <w:p w14:paraId="0418D0AA" w14:textId="1B74B8F3" w:rsidR="001A22A8" w:rsidRPr="00E50DE3" w:rsidRDefault="001A22A8" w:rsidP="00E50DE3">
            <w:pPr>
              <w:pStyle w:val="TAL"/>
              <w:rPr>
                <w:rFonts w:eastAsia="ＭＳ 明朝" w:cs="Arial"/>
                <w:color w:val="000000" w:themeColor="text1"/>
                <w:szCs w:val="18"/>
              </w:rPr>
            </w:pPr>
            <w:r w:rsidRPr="00E50DE3">
              <w:rPr>
                <w:rFonts w:eastAsia="ＭＳ 明朝" w:cs="Arial"/>
                <w:color w:val="000000" w:themeColor="text1"/>
                <w:szCs w:val="18"/>
              </w:rPr>
              <w:t>8-6</w:t>
            </w:r>
          </w:p>
        </w:tc>
        <w:tc>
          <w:tcPr>
            <w:tcW w:w="0" w:type="auto"/>
            <w:tcBorders>
              <w:top w:val="single" w:sz="4" w:space="0" w:color="auto"/>
              <w:left w:val="single" w:sz="4" w:space="0" w:color="auto"/>
              <w:bottom w:val="single" w:sz="4" w:space="0" w:color="auto"/>
              <w:right w:val="single" w:sz="4" w:space="0" w:color="auto"/>
            </w:tcBorders>
          </w:tcPr>
          <w:p w14:paraId="4709C314" w14:textId="5D1B4DA4" w:rsidR="001A22A8" w:rsidRPr="00E50DE3" w:rsidRDefault="001A22A8" w:rsidP="00E50DE3">
            <w:pPr>
              <w:pStyle w:val="TAL"/>
              <w:rPr>
                <w:rFonts w:cs="Arial"/>
                <w:color w:val="000000" w:themeColor="text1"/>
                <w:szCs w:val="18"/>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C8DAE61" w14:textId="7B7E818A" w:rsidR="001A22A8" w:rsidRPr="00E50DE3" w:rsidRDefault="001A22A8" w:rsidP="00E50DE3">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267B075" w14:textId="3F3C79BA" w:rsidR="001A22A8" w:rsidRPr="00E50DE3" w:rsidRDefault="001A22A8" w:rsidP="00E50DE3">
            <w:pPr>
              <w:pStyle w:val="TAL"/>
              <w:rPr>
                <w:rFonts w:cs="Arial"/>
                <w:color w:val="000000" w:themeColor="text1"/>
                <w:szCs w:val="18"/>
                <w:lang w:val="en-US" w:eastAsia="zh-CN"/>
              </w:rPr>
            </w:pPr>
            <w:r w:rsidRPr="00E50DE3">
              <w:rPr>
                <w:rFonts w:eastAsia="SimSun" w:cs="Arial"/>
                <w:color w:val="000000" w:themeColor="text1"/>
                <w:szCs w:val="18"/>
                <w:lang w:val="en-US" w:eastAsia="zh-CN"/>
              </w:rPr>
              <w:t>The extended value range of starting bit of DCI format 2_3 is not supported</w:t>
            </w:r>
          </w:p>
        </w:tc>
        <w:tc>
          <w:tcPr>
            <w:tcW w:w="0" w:type="auto"/>
            <w:tcBorders>
              <w:top w:val="single" w:sz="4" w:space="0" w:color="auto"/>
              <w:left w:val="single" w:sz="4" w:space="0" w:color="auto"/>
              <w:bottom w:val="single" w:sz="4" w:space="0" w:color="auto"/>
              <w:right w:val="single" w:sz="4" w:space="0" w:color="auto"/>
            </w:tcBorders>
          </w:tcPr>
          <w:p w14:paraId="1EE93D97" w14:textId="67E80F3A" w:rsidR="001A22A8" w:rsidRPr="00E50DE3" w:rsidRDefault="001A22A8" w:rsidP="00E50DE3">
            <w:pPr>
              <w:pStyle w:val="TAL"/>
              <w:rPr>
                <w:rFonts w:eastAsia="ＭＳ 明朝" w:cs="Arial"/>
                <w:color w:val="000000" w:themeColor="text1"/>
                <w:szCs w:val="18"/>
              </w:rPr>
            </w:pPr>
            <w:r w:rsidRPr="00E50DE3">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74EC8F76" w14:textId="4C9D12D0" w:rsidR="001A22A8" w:rsidRPr="00E50DE3" w:rsidRDefault="001A22A8"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2489841" w14:textId="40E7A13C" w:rsidR="001A22A8" w:rsidRPr="00E50DE3" w:rsidRDefault="001A22A8"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605CF28" w14:textId="11215550" w:rsidR="001A22A8" w:rsidRPr="00E50DE3" w:rsidRDefault="001A22A8"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7E8E754" w14:textId="5F675D53" w:rsidR="001A22A8" w:rsidRPr="00E50DE3" w:rsidRDefault="001A22A8" w:rsidP="00E50DE3">
            <w:pPr>
              <w:pStyle w:val="TAL"/>
              <w:rPr>
                <w:rFonts w:cs="Arial"/>
                <w:color w:val="000000" w:themeColor="text1"/>
                <w:szCs w:val="18"/>
              </w:rPr>
            </w:pPr>
            <w:r w:rsidRPr="00E50DE3">
              <w:rPr>
                <w:rFonts w:cs="Arial"/>
                <w:color w:val="000000" w:themeColor="text1"/>
                <w:szCs w:val="18"/>
              </w:rPr>
              <w:t xml:space="preserve">Note: The starting bit of value range extends to X=45 for operations in FR1 in shared spectrum or FR2-2 and X = 43 otherwise </w:t>
            </w:r>
          </w:p>
        </w:tc>
        <w:tc>
          <w:tcPr>
            <w:tcW w:w="0" w:type="auto"/>
            <w:tcBorders>
              <w:top w:val="single" w:sz="4" w:space="0" w:color="auto"/>
              <w:left w:val="single" w:sz="4" w:space="0" w:color="auto"/>
              <w:bottom w:val="single" w:sz="4" w:space="0" w:color="auto"/>
              <w:right w:val="single" w:sz="4" w:space="0" w:color="auto"/>
            </w:tcBorders>
          </w:tcPr>
          <w:p w14:paraId="4CFF6B64" w14:textId="4653C2D6" w:rsidR="001A22A8" w:rsidRPr="00E50DE3" w:rsidRDefault="001A22A8" w:rsidP="00E50DE3">
            <w:pPr>
              <w:pStyle w:val="TAL"/>
              <w:rPr>
                <w:rFonts w:cs="Arial"/>
                <w:color w:val="000000" w:themeColor="text1"/>
                <w:szCs w:val="18"/>
              </w:rPr>
            </w:pPr>
            <w:r w:rsidRPr="00E50DE3">
              <w:rPr>
                <w:rFonts w:cs="Arial"/>
                <w:color w:val="000000" w:themeColor="text1"/>
                <w:szCs w:val="18"/>
              </w:rPr>
              <w:t>Optional with capability signalling</w:t>
            </w:r>
          </w:p>
        </w:tc>
      </w:tr>
      <w:tr w:rsidR="001A22A8" w:rsidRPr="00B64C94" w14:paraId="0283BE18"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26CEA63D" w14:textId="2009AB72" w:rsidR="001A22A8" w:rsidRPr="00E50DE3" w:rsidRDefault="001A22A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60CC27F5" w14:textId="2E03062A" w:rsidR="001A22A8" w:rsidRPr="00E50DE3" w:rsidRDefault="001A22A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59-4-7b</w:t>
            </w:r>
          </w:p>
        </w:tc>
        <w:tc>
          <w:tcPr>
            <w:tcW w:w="0" w:type="auto"/>
            <w:tcBorders>
              <w:top w:val="single" w:sz="4" w:space="0" w:color="auto"/>
              <w:left w:val="single" w:sz="4" w:space="0" w:color="auto"/>
              <w:bottom w:val="single" w:sz="4" w:space="0" w:color="auto"/>
              <w:right w:val="single" w:sz="4" w:space="0" w:color="auto"/>
            </w:tcBorders>
          </w:tcPr>
          <w:p w14:paraId="1325CBE1" w14:textId="45103341" w:rsidR="001A22A8" w:rsidRPr="00E50DE3" w:rsidRDefault="001A22A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DCI format 2_3 to indicate TPC for one of two separate SRS closed loop indexes</w:t>
            </w:r>
          </w:p>
        </w:tc>
        <w:tc>
          <w:tcPr>
            <w:tcW w:w="0" w:type="auto"/>
            <w:tcBorders>
              <w:top w:val="single" w:sz="4" w:space="0" w:color="auto"/>
              <w:left w:val="single" w:sz="4" w:space="0" w:color="auto"/>
              <w:bottom w:val="single" w:sz="4" w:space="0" w:color="auto"/>
              <w:right w:val="single" w:sz="4" w:space="0" w:color="auto"/>
            </w:tcBorders>
          </w:tcPr>
          <w:p w14:paraId="2C0B4377" w14:textId="198B0EB8" w:rsidR="001A22A8" w:rsidRPr="00E50DE3" w:rsidRDefault="001A22A8" w:rsidP="00E50DE3">
            <w:pPr>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Support DCI format 2_3 to indicate TPC for one of two separate SRS closed loop indexes.</w:t>
            </w:r>
          </w:p>
        </w:tc>
        <w:tc>
          <w:tcPr>
            <w:tcW w:w="0" w:type="auto"/>
            <w:tcBorders>
              <w:top w:val="single" w:sz="4" w:space="0" w:color="auto"/>
              <w:left w:val="single" w:sz="4" w:space="0" w:color="auto"/>
              <w:bottom w:val="single" w:sz="4" w:space="0" w:color="auto"/>
              <w:right w:val="single" w:sz="4" w:space="0" w:color="auto"/>
            </w:tcBorders>
          </w:tcPr>
          <w:p w14:paraId="47280612" w14:textId="012718C1" w:rsidR="001A22A8" w:rsidRPr="00E50DE3" w:rsidRDefault="00CA01E5" w:rsidP="00E50DE3">
            <w:pPr>
              <w:pStyle w:val="TAL"/>
              <w:rPr>
                <w:rFonts w:eastAsia="SimSun" w:cs="Arial"/>
                <w:color w:val="000000" w:themeColor="text1"/>
                <w:szCs w:val="18"/>
                <w:lang w:eastAsia="zh-CN"/>
              </w:rPr>
            </w:pPr>
            <w:r w:rsidRPr="00E50DE3">
              <w:rPr>
                <w:rFonts w:eastAsia="SimSun" w:cs="Arial"/>
                <w:color w:val="000000" w:themeColor="text1"/>
                <w:szCs w:val="18"/>
                <w:lang w:val="en-US" w:eastAsia="zh-CN"/>
              </w:rPr>
              <w:t>59-4-3</w:t>
            </w:r>
          </w:p>
        </w:tc>
        <w:tc>
          <w:tcPr>
            <w:tcW w:w="0" w:type="auto"/>
            <w:tcBorders>
              <w:top w:val="single" w:sz="4" w:space="0" w:color="auto"/>
              <w:left w:val="single" w:sz="4" w:space="0" w:color="auto"/>
              <w:bottom w:val="single" w:sz="4" w:space="0" w:color="auto"/>
              <w:right w:val="single" w:sz="4" w:space="0" w:color="auto"/>
            </w:tcBorders>
          </w:tcPr>
          <w:p w14:paraId="657DB235" w14:textId="20543CEA" w:rsidR="001A22A8" w:rsidRPr="00E50DE3" w:rsidRDefault="001A22A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22A9B02" w14:textId="5AB1A949" w:rsidR="001A22A8" w:rsidRPr="00E50DE3" w:rsidRDefault="001A22A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78969F3" w14:textId="6CB82BE9" w:rsidR="001A22A8" w:rsidRPr="00E50DE3" w:rsidRDefault="001A22A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The function of DCI 2_3 indicating TPC command for one of 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tcPr>
          <w:p w14:paraId="4DB28165" w14:textId="46D2A1B9" w:rsidR="001A22A8" w:rsidRPr="00E50DE3" w:rsidRDefault="001A22A8" w:rsidP="00E50DE3">
            <w:pPr>
              <w:pStyle w:val="TAL"/>
              <w:rPr>
                <w:rFonts w:eastAsia="SimSun" w:cs="Arial"/>
                <w:color w:val="000000" w:themeColor="text1"/>
                <w:szCs w:val="18"/>
                <w:lang w:eastAsia="zh-CN"/>
              </w:rPr>
            </w:pPr>
            <w:r w:rsidRPr="00E50DE3">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541ACBAB" w14:textId="199310DF" w:rsidR="001A22A8" w:rsidRPr="00E50DE3" w:rsidRDefault="001A22A8" w:rsidP="00E50DE3">
            <w:pPr>
              <w:pStyle w:val="TAL"/>
              <w:rPr>
                <w:rFonts w:eastAsia="SimSun" w:cs="Arial"/>
                <w:color w:val="000000" w:themeColor="text1"/>
                <w:szCs w:val="18"/>
                <w:lang w:eastAsia="zh-CN"/>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3044001" w14:textId="39FB0C9C" w:rsidR="001A22A8" w:rsidRPr="00E50DE3" w:rsidRDefault="001A22A8" w:rsidP="00E50DE3">
            <w:pPr>
              <w:pStyle w:val="TAL"/>
              <w:rPr>
                <w:rFonts w:eastAsia="SimSun" w:cs="Arial"/>
                <w:color w:val="000000" w:themeColor="text1"/>
                <w:szCs w:val="18"/>
                <w:lang w:eastAsia="zh-CN"/>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5183AE1" w14:textId="6F1F8F17" w:rsidR="001A22A8" w:rsidRPr="00E50DE3" w:rsidRDefault="001A22A8" w:rsidP="00E50DE3">
            <w:pPr>
              <w:pStyle w:val="TAL"/>
              <w:rPr>
                <w:rFonts w:eastAsia="SimSun" w:cs="Arial"/>
                <w:color w:val="000000" w:themeColor="text1"/>
                <w:szCs w:val="18"/>
                <w:lang w:eastAsia="zh-CN"/>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D97C5BF" w14:textId="77777777" w:rsidR="001A22A8" w:rsidRPr="00E50DE3" w:rsidRDefault="001A22A8" w:rsidP="00E50DE3">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289FB8B" w14:textId="3F18A13E" w:rsidR="001A22A8" w:rsidRPr="00E50DE3" w:rsidRDefault="001A22A8"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 xml:space="preserve">Optional with capability </w:t>
            </w:r>
            <w:proofErr w:type="spellStart"/>
            <w:r w:rsidRPr="00E50DE3">
              <w:rPr>
                <w:rFonts w:eastAsia="SimSun" w:cs="Arial"/>
                <w:color w:val="000000" w:themeColor="text1"/>
                <w:szCs w:val="18"/>
                <w:lang w:eastAsia="zh-CN"/>
              </w:rPr>
              <w:t>signaling</w:t>
            </w:r>
            <w:proofErr w:type="spellEnd"/>
          </w:p>
        </w:tc>
      </w:tr>
      <w:tr w:rsidR="00B64C94" w:rsidRPr="00B64C94" w14:paraId="3C164A5B"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65EC2EE6" w14:textId="16666D9A" w:rsidR="00B938AB" w:rsidRPr="00E50DE3" w:rsidRDefault="00B938AB" w:rsidP="00E50DE3">
            <w:pPr>
              <w:pStyle w:val="TAL"/>
              <w:rPr>
                <w:rFonts w:cs="Arial"/>
                <w:color w:val="000000" w:themeColor="text1"/>
                <w:szCs w:val="18"/>
                <w:lang w:eastAsia="zh-CN"/>
              </w:rPr>
            </w:pPr>
            <w:r w:rsidRPr="00E50DE3">
              <w:rPr>
                <w:rFonts w:eastAsia="ＭＳ 明朝"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30D02345" w14:textId="728768F6" w:rsidR="00B938AB" w:rsidRPr="00E50DE3" w:rsidRDefault="00B938AB" w:rsidP="00E50DE3">
            <w:pPr>
              <w:pStyle w:val="TAL"/>
              <w:rPr>
                <w:rFonts w:eastAsia="ＭＳ 明朝" w:cs="Arial"/>
                <w:color w:val="000000" w:themeColor="text1"/>
                <w:szCs w:val="18"/>
              </w:rPr>
            </w:pPr>
            <w:r w:rsidRPr="00E50DE3">
              <w:rPr>
                <w:rFonts w:eastAsia="ＭＳ 明朝" w:cs="Arial"/>
                <w:color w:val="000000" w:themeColor="text1"/>
                <w:szCs w:val="18"/>
              </w:rPr>
              <w:t>59-4-8</w:t>
            </w:r>
          </w:p>
        </w:tc>
        <w:tc>
          <w:tcPr>
            <w:tcW w:w="0" w:type="auto"/>
            <w:tcBorders>
              <w:top w:val="single" w:sz="4" w:space="0" w:color="auto"/>
              <w:left w:val="single" w:sz="4" w:space="0" w:color="auto"/>
              <w:bottom w:val="single" w:sz="4" w:space="0" w:color="auto"/>
              <w:right w:val="single" w:sz="4" w:space="0" w:color="auto"/>
            </w:tcBorders>
          </w:tcPr>
          <w:p w14:paraId="3BE5CF41" w14:textId="3ABEA539" w:rsidR="00B938AB" w:rsidRPr="00E50DE3" w:rsidRDefault="00B938AB" w:rsidP="00E50DE3">
            <w:pPr>
              <w:pStyle w:val="TAL"/>
              <w:rPr>
                <w:rFonts w:cs="Arial"/>
                <w:color w:val="000000" w:themeColor="text1"/>
                <w:szCs w:val="18"/>
                <w:lang w:val="en-US" w:eastAsia="zh-CN"/>
              </w:rPr>
            </w:pPr>
            <w:r w:rsidRPr="00E50DE3">
              <w:rPr>
                <w:rFonts w:eastAsia="SimSun" w:cs="Arial"/>
                <w:color w:val="000000" w:themeColor="text1"/>
                <w:szCs w:val="18"/>
                <w:lang w:eastAsia="zh-CN"/>
              </w:rPr>
              <w:t xml:space="preserve">DCI format 1_1 to indicate TPC </w:t>
            </w:r>
            <w:r w:rsidR="00B423C0" w:rsidRPr="00E50DE3">
              <w:rPr>
                <w:rFonts w:eastAsia="SimSun" w:cs="Arial"/>
                <w:color w:val="000000" w:themeColor="text1"/>
                <w:szCs w:val="18"/>
                <w:lang w:eastAsia="zh-CN"/>
              </w:rPr>
              <w:t>command for SRS associated with a</w:t>
            </w:r>
            <w:r w:rsidRPr="00E50DE3">
              <w:rPr>
                <w:rFonts w:eastAsia="SimSun" w:cs="Arial"/>
                <w:color w:val="000000" w:themeColor="text1"/>
                <w:szCs w:val="18"/>
                <w:lang w:eastAsia="zh-CN"/>
              </w:rPr>
              <w:t xml:space="preserve"> separate SRS </w:t>
            </w:r>
            <w:r w:rsidR="00B423C0" w:rsidRPr="00E50DE3">
              <w:rPr>
                <w:rFonts w:eastAsia="SimSun" w:cs="Arial"/>
                <w:color w:val="000000" w:themeColor="text1"/>
                <w:szCs w:val="18"/>
                <w:lang w:eastAsia="zh-CN"/>
              </w:rPr>
              <w:t>CLPC adjustment state</w:t>
            </w:r>
          </w:p>
        </w:tc>
        <w:tc>
          <w:tcPr>
            <w:tcW w:w="0" w:type="auto"/>
            <w:tcBorders>
              <w:top w:val="single" w:sz="4" w:space="0" w:color="auto"/>
              <w:left w:val="single" w:sz="4" w:space="0" w:color="auto"/>
              <w:bottom w:val="single" w:sz="4" w:space="0" w:color="auto"/>
              <w:right w:val="single" w:sz="4" w:space="0" w:color="auto"/>
            </w:tcBorders>
          </w:tcPr>
          <w:p w14:paraId="7A4CCB80" w14:textId="3ED5547F" w:rsidR="00B938AB" w:rsidRPr="00E50DE3" w:rsidRDefault="00B938AB" w:rsidP="00E50DE3">
            <w:pPr>
              <w:rPr>
                <w:rFonts w:ascii="Arial" w:eastAsia="ＭＳ 明朝" w:hAnsi="Arial" w:cs="Arial"/>
                <w:color w:val="000000" w:themeColor="text1"/>
                <w:sz w:val="18"/>
                <w:szCs w:val="18"/>
              </w:rPr>
            </w:pPr>
            <w:r w:rsidRPr="00E50DE3">
              <w:rPr>
                <w:rFonts w:ascii="Arial" w:eastAsia="SimSun" w:hAnsi="Arial" w:cs="Arial"/>
                <w:color w:val="000000" w:themeColor="text1"/>
                <w:sz w:val="18"/>
                <w:szCs w:val="18"/>
                <w:lang w:eastAsia="zh-CN"/>
              </w:rPr>
              <w:t xml:space="preserve">Support of DCI format 1_1 to indicate TPC </w:t>
            </w:r>
            <w:r w:rsidR="00B423C0" w:rsidRPr="00E50DE3">
              <w:rPr>
                <w:rFonts w:ascii="Arial" w:eastAsia="SimSun" w:hAnsi="Arial" w:cs="Arial"/>
                <w:color w:val="000000" w:themeColor="text1"/>
                <w:sz w:val="18"/>
                <w:szCs w:val="18"/>
                <w:lang w:eastAsia="zh-CN"/>
              </w:rPr>
              <w:t xml:space="preserve">command </w:t>
            </w:r>
            <w:r w:rsidRPr="00E50DE3">
              <w:rPr>
                <w:rFonts w:ascii="Arial" w:eastAsia="SimSun" w:hAnsi="Arial" w:cs="Arial"/>
                <w:color w:val="000000" w:themeColor="text1"/>
                <w:sz w:val="18"/>
                <w:szCs w:val="18"/>
                <w:lang w:eastAsia="zh-CN"/>
              </w:rPr>
              <w:t xml:space="preserve">for </w:t>
            </w:r>
            <w:r w:rsidR="00B423C0" w:rsidRPr="00E50DE3">
              <w:rPr>
                <w:rFonts w:ascii="Arial" w:eastAsia="SimSun" w:hAnsi="Arial" w:cs="Arial"/>
                <w:color w:val="000000" w:themeColor="text1"/>
                <w:sz w:val="18"/>
                <w:szCs w:val="18"/>
                <w:lang w:eastAsia="zh-CN"/>
              </w:rPr>
              <w:t xml:space="preserve">SRS associated with a </w:t>
            </w:r>
            <w:r w:rsidRPr="00E50DE3">
              <w:rPr>
                <w:rFonts w:ascii="Arial" w:eastAsia="SimSun" w:hAnsi="Arial" w:cs="Arial"/>
                <w:color w:val="000000" w:themeColor="text1"/>
                <w:sz w:val="18"/>
                <w:szCs w:val="18"/>
                <w:lang w:eastAsia="zh-CN"/>
              </w:rPr>
              <w:t xml:space="preserve">separate SRS </w:t>
            </w:r>
            <w:r w:rsidR="00B423C0" w:rsidRPr="00E50DE3">
              <w:rPr>
                <w:rFonts w:ascii="Arial" w:eastAsia="SimSun" w:hAnsi="Arial" w:cs="Arial"/>
                <w:color w:val="000000" w:themeColor="text1"/>
                <w:sz w:val="18"/>
                <w:szCs w:val="18"/>
                <w:lang w:eastAsia="zh-CN"/>
              </w:rPr>
              <w:t>CLPC adjustment state</w:t>
            </w:r>
          </w:p>
        </w:tc>
        <w:tc>
          <w:tcPr>
            <w:tcW w:w="0" w:type="auto"/>
            <w:tcBorders>
              <w:top w:val="single" w:sz="4" w:space="0" w:color="auto"/>
              <w:left w:val="single" w:sz="4" w:space="0" w:color="auto"/>
              <w:bottom w:val="single" w:sz="4" w:space="0" w:color="auto"/>
              <w:right w:val="single" w:sz="4" w:space="0" w:color="auto"/>
            </w:tcBorders>
          </w:tcPr>
          <w:p w14:paraId="6F27D400" w14:textId="53ED472E" w:rsidR="00B938AB" w:rsidRPr="00E50DE3" w:rsidRDefault="00CA01E5" w:rsidP="00E50DE3">
            <w:pPr>
              <w:pStyle w:val="TAL"/>
              <w:rPr>
                <w:rFonts w:eastAsia="ＭＳ 明朝" w:cs="Arial"/>
                <w:color w:val="000000" w:themeColor="text1"/>
                <w:szCs w:val="18"/>
              </w:rPr>
            </w:pPr>
            <w:r w:rsidRPr="00E50DE3">
              <w:rPr>
                <w:rFonts w:eastAsia="ＭＳ 明朝" w:cs="Arial"/>
                <w:color w:val="000000" w:themeColor="text1"/>
                <w:szCs w:val="18"/>
                <w:lang w:val="en-US"/>
              </w:rPr>
              <w:t>59-4-3</w:t>
            </w:r>
          </w:p>
        </w:tc>
        <w:tc>
          <w:tcPr>
            <w:tcW w:w="0" w:type="auto"/>
            <w:tcBorders>
              <w:top w:val="single" w:sz="4" w:space="0" w:color="auto"/>
              <w:left w:val="single" w:sz="4" w:space="0" w:color="auto"/>
              <w:bottom w:val="single" w:sz="4" w:space="0" w:color="auto"/>
              <w:right w:val="single" w:sz="4" w:space="0" w:color="auto"/>
            </w:tcBorders>
          </w:tcPr>
          <w:p w14:paraId="65FCF06B" w14:textId="6FC562EF" w:rsidR="00B938AB" w:rsidRPr="00E50DE3" w:rsidRDefault="00B938AB" w:rsidP="00E50DE3">
            <w:pPr>
              <w:pStyle w:val="TAL"/>
              <w:rPr>
                <w:rFonts w:cs="Arial"/>
                <w:color w:val="000000" w:themeColor="text1"/>
                <w:szCs w:val="18"/>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3A032C8" w14:textId="02715454" w:rsidR="00B938AB" w:rsidRPr="00E50DE3" w:rsidRDefault="00B938AB" w:rsidP="00E50DE3">
            <w:pPr>
              <w:pStyle w:val="TAL"/>
              <w:rPr>
                <w:rFonts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3C8EA71" w14:textId="19176F58" w:rsidR="00B938AB" w:rsidRPr="00E50DE3" w:rsidRDefault="00B938AB" w:rsidP="00E50DE3">
            <w:pPr>
              <w:pStyle w:val="TAL"/>
              <w:rPr>
                <w:rFonts w:cs="Arial"/>
                <w:color w:val="000000" w:themeColor="text1"/>
                <w:szCs w:val="18"/>
                <w:lang w:val="en-US" w:eastAsia="zh-CN"/>
              </w:rPr>
            </w:pPr>
            <w:r w:rsidRPr="00E50DE3">
              <w:rPr>
                <w:rFonts w:eastAsia="SimSun" w:cs="Arial"/>
                <w:color w:val="000000" w:themeColor="text1"/>
                <w:szCs w:val="18"/>
                <w:lang w:val="en-US" w:eastAsia="zh-CN"/>
              </w:rPr>
              <w:t xml:space="preserve">DCI 1_1 indicating TPC command for </w:t>
            </w:r>
            <w:r w:rsidR="00B423C0" w:rsidRPr="00E50DE3">
              <w:rPr>
                <w:rFonts w:eastAsia="SimSun" w:cs="Arial"/>
                <w:color w:val="000000" w:themeColor="text1"/>
                <w:szCs w:val="18"/>
                <w:lang w:val="en-US" w:eastAsia="zh-CN"/>
              </w:rPr>
              <w:t xml:space="preserve">SRS associated with a </w:t>
            </w:r>
            <w:r w:rsidRPr="00E50DE3">
              <w:rPr>
                <w:rFonts w:eastAsia="SimSun" w:cs="Arial"/>
                <w:color w:val="000000" w:themeColor="text1"/>
                <w:szCs w:val="18"/>
                <w:lang w:val="en-US" w:eastAsia="zh-CN"/>
              </w:rPr>
              <w:t xml:space="preserve">separate SRS </w:t>
            </w:r>
            <w:r w:rsidR="00B423C0" w:rsidRPr="00E50DE3">
              <w:rPr>
                <w:rFonts w:eastAsia="SimSun" w:cs="Arial"/>
                <w:color w:val="000000" w:themeColor="text1"/>
                <w:szCs w:val="18"/>
                <w:lang w:val="en-US" w:eastAsia="zh-CN"/>
              </w:rPr>
              <w:t>CLPC adjustment state</w:t>
            </w:r>
            <w:r w:rsidRPr="00E50DE3">
              <w:rPr>
                <w:rFonts w:eastAsia="SimSun" w:cs="Arial"/>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6DD6A4F9" w14:textId="33174954" w:rsidR="00B938AB" w:rsidRPr="00E50DE3" w:rsidRDefault="007F2EF6" w:rsidP="00E50DE3">
            <w:pPr>
              <w:pStyle w:val="TAL"/>
              <w:rPr>
                <w:rFonts w:eastAsia="ＭＳ 明朝" w:cs="Arial"/>
                <w:color w:val="000000" w:themeColor="text1"/>
                <w:szCs w:val="18"/>
              </w:rPr>
            </w:pPr>
            <w:r w:rsidRPr="00E50DE3">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5E83DFF0" w14:textId="1F64E480" w:rsidR="00B938AB" w:rsidRPr="00E50DE3" w:rsidRDefault="007F2EF6"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432E138" w14:textId="7C9EB2D3" w:rsidR="00B938AB" w:rsidRPr="00E50DE3" w:rsidRDefault="007F2EF6"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EF6CB74" w14:textId="6F3F4EEC" w:rsidR="00B938AB" w:rsidRPr="00E50DE3" w:rsidRDefault="007F2EF6" w:rsidP="00E50DE3">
            <w:pPr>
              <w:pStyle w:val="TAL"/>
              <w:rPr>
                <w:rFonts w:eastAsia="ＭＳ 明朝" w:cs="Arial"/>
                <w:color w:val="000000" w:themeColor="text1"/>
                <w:szCs w:val="18"/>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CE7FE20" w14:textId="6DFAF10A" w:rsidR="00B938AB" w:rsidRPr="00E50DE3" w:rsidRDefault="00B938AB" w:rsidP="00E50DE3">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7B0CFB6C" w14:textId="4B1F7861" w:rsidR="00B938AB" w:rsidRPr="00E50DE3" w:rsidRDefault="00B938AB" w:rsidP="00E50DE3">
            <w:pPr>
              <w:pStyle w:val="TAL"/>
              <w:rPr>
                <w:rFonts w:cs="Arial"/>
                <w:color w:val="000000" w:themeColor="text1"/>
                <w:szCs w:val="18"/>
              </w:rPr>
            </w:pPr>
            <w:r w:rsidRPr="00E50DE3">
              <w:rPr>
                <w:rFonts w:cs="Arial"/>
                <w:color w:val="000000" w:themeColor="text1"/>
                <w:szCs w:val="18"/>
              </w:rPr>
              <w:t>Optional with capability signalling</w:t>
            </w:r>
          </w:p>
        </w:tc>
      </w:tr>
      <w:tr w:rsidR="00D72F23" w:rsidRPr="00B64C94" w14:paraId="14591B5F"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02CB6BF9" w14:textId="6AA052A3" w:rsidR="00D72F23" w:rsidRPr="00E50DE3" w:rsidRDefault="00D72F23" w:rsidP="00E50DE3">
            <w:pPr>
              <w:pStyle w:val="TAL"/>
              <w:rPr>
                <w:rFonts w:eastAsia="SimSun" w:cs="Arial"/>
                <w:color w:val="000000" w:themeColor="text1"/>
                <w:szCs w:val="18"/>
                <w:lang w:eastAsia="zh-CN"/>
              </w:rPr>
            </w:pPr>
            <w:bookmarkStart w:id="579" w:name="_Hlk198869348"/>
            <w:r w:rsidRPr="00E50DE3">
              <w:rPr>
                <w:rFonts w:eastAsia="SimSun"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50F9E122" w14:textId="238F24B0" w:rsidR="00D72F23" w:rsidRPr="00E50DE3" w:rsidRDefault="00D72F23"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59-4-9a</w:t>
            </w:r>
          </w:p>
        </w:tc>
        <w:tc>
          <w:tcPr>
            <w:tcW w:w="0" w:type="auto"/>
            <w:tcBorders>
              <w:top w:val="single" w:sz="4" w:space="0" w:color="auto"/>
              <w:left w:val="single" w:sz="4" w:space="0" w:color="auto"/>
              <w:bottom w:val="single" w:sz="4" w:space="0" w:color="auto"/>
              <w:right w:val="single" w:sz="4" w:space="0" w:color="auto"/>
            </w:tcBorders>
          </w:tcPr>
          <w:p w14:paraId="1D3EBF9B" w14:textId="457F35E0" w:rsidR="00D72F23" w:rsidRPr="00E50DE3" w:rsidRDefault="00D72F23"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DCI format 1_1 to indicate one of two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tcPr>
          <w:p w14:paraId="0B495728" w14:textId="28C15E11" w:rsidR="00D72F23" w:rsidRPr="00E50DE3" w:rsidRDefault="00D72F23" w:rsidP="00E50DE3">
            <w:pPr>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 xml:space="preserve">Support of DCI format 1_1 to indicate </w:t>
            </w:r>
            <w:r w:rsidR="00490791" w:rsidRPr="00E50DE3">
              <w:rPr>
                <w:rFonts w:ascii="Arial" w:eastAsia="SimSun" w:hAnsi="Arial" w:cs="Arial"/>
                <w:color w:val="000000" w:themeColor="text1"/>
                <w:sz w:val="18"/>
                <w:szCs w:val="18"/>
                <w:lang w:eastAsia="zh-CN"/>
              </w:rPr>
              <w:t>one or two</w:t>
            </w:r>
            <w:r w:rsidRPr="00E50DE3">
              <w:rPr>
                <w:rFonts w:ascii="Arial" w:eastAsia="SimSun" w:hAnsi="Arial" w:cs="Arial"/>
                <w:color w:val="000000" w:themeColor="text1"/>
                <w:sz w:val="18"/>
                <w:szCs w:val="18"/>
                <w:lang w:eastAsia="zh-CN"/>
              </w:rPr>
              <w:t xml:space="preserve">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tcPr>
          <w:p w14:paraId="17A155B4" w14:textId="50D089DA" w:rsidR="00D72F23" w:rsidRPr="00E50DE3" w:rsidRDefault="00126301" w:rsidP="00E50DE3">
            <w:pPr>
              <w:pStyle w:val="TAL"/>
              <w:rPr>
                <w:rFonts w:eastAsia="SimSun" w:cs="Arial"/>
                <w:color w:val="000000" w:themeColor="text1"/>
                <w:szCs w:val="18"/>
                <w:highlight w:val="yellow"/>
                <w:lang w:eastAsia="zh-CN"/>
              </w:rPr>
            </w:pPr>
            <w:r w:rsidRPr="00E50DE3">
              <w:rPr>
                <w:rFonts w:eastAsia="SimSun" w:cs="Arial"/>
                <w:color w:val="000000" w:themeColor="text1"/>
                <w:szCs w:val="18"/>
                <w:lang w:val="en-US" w:eastAsia="zh-CN"/>
              </w:rPr>
              <w:t>59-4-8</w:t>
            </w:r>
          </w:p>
        </w:tc>
        <w:tc>
          <w:tcPr>
            <w:tcW w:w="0" w:type="auto"/>
            <w:tcBorders>
              <w:top w:val="single" w:sz="4" w:space="0" w:color="auto"/>
              <w:left w:val="single" w:sz="4" w:space="0" w:color="auto"/>
              <w:bottom w:val="single" w:sz="4" w:space="0" w:color="auto"/>
              <w:right w:val="single" w:sz="4" w:space="0" w:color="auto"/>
            </w:tcBorders>
          </w:tcPr>
          <w:p w14:paraId="23618866" w14:textId="795A47CD" w:rsidR="00D72F23" w:rsidRPr="00E50DE3" w:rsidRDefault="00D72F23"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FBA78C2" w14:textId="17818075" w:rsidR="00D72F23" w:rsidRPr="00E50DE3" w:rsidRDefault="00D72F23"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FB7A429" w14:textId="77C5617E" w:rsidR="00D72F23" w:rsidRPr="00E50DE3" w:rsidRDefault="00D72F23"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 xml:space="preserve">DCI 1_1 indicating one </w:t>
            </w:r>
            <w:del w:id="580" w:author="BENDLIN, RALF M" w:date="2025-10-16T15:55:00Z" w16du:dateUtc="2025-10-16T20:55:00Z">
              <w:r w:rsidRPr="00E50DE3" w:rsidDel="00CA206C">
                <w:rPr>
                  <w:rFonts w:eastAsia="SimSun" w:cs="Arial"/>
                  <w:color w:val="000000" w:themeColor="text1"/>
                  <w:szCs w:val="18"/>
                  <w:lang w:eastAsia="zh-CN"/>
                </w:rPr>
                <w:delText xml:space="preserve">of </w:delText>
              </w:r>
            </w:del>
            <w:ins w:id="581" w:author="BENDLIN, RALF M" w:date="2025-10-16T15:55:00Z" w16du:dateUtc="2025-10-16T20:55:00Z">
              <w:r w:rsidR="00CA206C" w:rsidRPr="00E50DE3">
                <w:rPr>
                  <w:rFonts w:eastAsia="SimSun" w:cs="Arial"/>
                  <w:color w:val="000000" w:themeColor="text1"/>
                  <w:szCs w:val="18"/>
                  <w:lang w:eastAsia="zh-CN"/>
                </w:rPr>
                <w:t xml:space="preserve">or </w:t>
              </w:r>
            </w:ins>
            <w:r w:rsidRPr="00E50DE3">
              <w:rPr>
                <w:rFonts w:eastAsia="SimSun" w:cs="Arial"/>
                <w:color w:val="000000" w:themeColor="text1"/>
                <w:szCs w:val="18"/>
                <w:lang w:eastAsia="zh-CN"/>
              </w:rPr>
              <w:t>two separate SRS closed loop indexes under separate DL/UL TCI state mode is not supported</w:t>
            </w:r>
          </w:p>
        </w:tc>
        <w:tc>
          <w:tcPr>
            <w:tcW w:w="0" w:type="auto"/>
            <w:tcBorders>
              <w:top w:val="single" w:sz="4" w:space="0" w:color="auto"/>
              <w:left w:val="single" w:sz="4" w:space="0" w:color="auto"/>
              <w:bottom w:val="single" w:sz="4" w:space="0" w:color="auto"/>
              <w:right w:val="single" w:sz="4" w:space="0" w:color="auto"/>
            </w:tcBorders>
          </w:tcPr>
          <w:p w14:paraId="23219223" w14:textId="1D427DA2" w:rsidR="00D72F23" w:rsidRPr="00E50DE3" w:rsidRDefault="00D72F23" w:rsidP="00E50DE3">
            <w:pPr>
              <w:pStyle w:val="TAL"/>
              <w:rPr>
                <w:rFonts w:eastAsia="SimSun" w:cs="Arial"/>
                <w:color w:val="000000" w:themeColor="text1"/>
                <w:szCs w:val="18"/>
                <w:lang w:eastAsia="zh-CN"/>
              </w:rPr>
            </w:pPr>
            <w:r w:rsidRPr="00E50DE3">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59F00901" w14:textId="1ADA5FF5" w:rsidR="00D72F23" w:rsidRPr="00E50DE3" w:rsidRDefault="001A22A8" w:rsidP="00E50DE3">
            <w:pPr>
              <w:pStyle w:val="TAL"/>
              <w:rPr>
                <w:rFonts w:eastAsia="SimSun" w:cs="Arial"/>
                <w:color w:val="000000" w:themeColor="text1"/>
                <w:szCs w:val="18"/>
                <w:lang w:eastAsia="zh-CN"/>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8963F5B" w14:textId="46A00502" w:rsidR="00D72F23" w:rsidRPr="00E50DE3" w:rsidRDefault="001A22A8" w:rsidP="00E50DE3">
            <w:pPr>
              <w:pStyle w:val="TAL"/>
              <w:rPr>
                <w:rFonts w:eastAsia="SimSun" w:cs="Arial"/>
                <w:color w:val="000000" w:themeColor="text1"/>
                <w:szCs w:val="18"/>
                <w:lang w:eastAsia="zh-CN"/>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70977A6" w14:textId="03ECF0C0" w:rsidR="00D72F23" w:rsidRPr="00E50DE3" w:rsidRDefault="00D72F23" w:rsidP="00E50DE3">
            <w:pPr>
              <w:pStyle w:val="TAL"/>
              <w:rPr>
                <w:rFonts w:eastAsia="SimSun" w:cs="Arial"/>
                <w:color w:val="000000" w:themeColor="text1"/>
                <w:szCs w:val="18"/>
                <w:lang w:eastAsia="zh-CN"/>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140033A" w14:textId="77777777" w:rsidR="00D72F23" w:rsidRPr="00E50DE3" w:rsidRDefault="00D72F23" w:rsidP="00E50DE3">
            <w:pPr>
              <w:keepNext/>
              <w:keepLines/>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FC8C5CD" w14:textId="4E4CA5CB" w:rsidR="00D72F23" w:rsidRPr="00E50DE3" w:rsidRDefault="00D72F23"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Optional with capability signalling</w:t>
            </w:r>
          </w:p>
        </w:tc>
      </w:tr>
      <w:bookmarkEnd w:id="579"/>
      <w:tr w:rsidR="00D72F23" w:rsidRPr="00B64C94" w14:paraId="20F43B8D"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486EBA43" w14:textId="6D814E56" w:rsidR="00D72F23" w:rsidRPr="00E50DE3" w:rsidRDefault="00D72F23"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tcPr>
          <w:p w14:paraId="5AEC738E" w14:textId="14A72F8F" w:rsidR="00D72F23" w:rsidRPr="00E50DE3" w:rsidRDefault="00D72F23"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59-4-9b</w:t>
            </w:r>
          </w:p>
        </w:tc>
        <w:tc>
          <w:tcPr>
            <w:tcW w:w="0" w:type="auto"/>
            <w:tcBorders>
              <w:top w:val="single" w:sz="4" w:space="0" w:color="auto"/>
              <w:left w:val="single" w:sz="4" w:space="0" w:color="auto"/>
              <w:bottom w:val="single" w:sz="4" w:space="0" w:color="auto"/>
              <w:right w:val="single" w:sz="4" w:space="0" w:color="auto"/>
            </w:tcBorders>
          </w:tcPr>
          <w:p w14:paraId="3C19F8E9" w14:textId="6CD82D3B" w:rsidR="00D72F23" w:rsidRPr="00E50DE3" w:rsidRDefault="00D72F23"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DCI format 1_1 to indicate one of two 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tcPr>
          <w:p w14:paraId="4B6ED2D1" w14:textId="62BFEF28" w:rsidR="00D72F23" w:rsidRPr="00E50DE3" w:rsidRDefault="00D72F23" w:rsidP="00E50DE3">
            <w:pPr>
              <w:rPr>
                <w:rFonts w:ascii="Arial" w:eastAsia="SimSun" w:hAnsi="Arial" w:cs="Arial"/>
                <w:color w:val="000000" w:themeColor="text1"/>
                <w:sz w:val="18"/>
                <w:szCs w:val="18"/>
                <w:lang w:eastAsia="zh-CN"/>
              </w:rPr>
            </w:pPr>
            <w:r w:rsidRPr="00E50DE3">
              <w:rPr>
                <w:rFonts w:ascii="Arial" w:eastAsia="SimSun" w:hAnsi="Arial" w:cs="Arial"/>
                <w:color w:val="000000" w:themeColor="text1"/>
                <w:sz w:val="18"/>
                <w:szCs w:val="18"/>
                <w:lang w:eastAsia="zh-CN"/>
              </w:rPr>
              <w:t xml:space="preserve">Support of DCI format 1_1 to indicate </w:t>
            </w:r>
            <w:r w:rsidR="00FC20B6" w:rsidRPr="00E50DE3">
              <w:rPr>
                <w:rFonts w:ascii="Arial" w:eastAsia="SimSun" w:hAnsi="Arial" w:cs="Arial"/>
                <w:color w:val="000000" w:themeColor="text1"/>
                <w:sz w:val="18"/>
                <w:szCs w:val="18"/>
                <w:lang w:eastAsia="zh-CN"/>
              </w:rPr>
              <w:t xml:space="preserve">one or two </w:t>
            </w:r>
            <w:r w:rsidRPr="00E50DE3">
              <w:rPr>
                <w:rFonts w:ascii="Arial" w:eastAsia="SimSun" w:hAnsi="Arial" w:cs="Arial"/>
                <w:color w:val="000000" w:themeColor="text1"/>
                <w:sz w:val="18"/>
                <w:szCs w:val="18"/>
                <w:lang w:eastAsia="zh-CN"/>
              </w:rPr>
              <w:t>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tcPr>
          <w:p w14:paraId="759A8366" w14:textId="79E53308" w:rsidR="00D72F23" w:rsidRPr="00E50DE3" w:rsidRDefault="00126301" w:rsidP="00E50DE3">
            <w:pPr>
              <w:pStyle w:val="TAL"/>
              <w:rPr>
                <w:rFonts w:eastAsia="SimSun" w:cs="Arial"/>
                <w:color w:val="000000" w:themeColor="text1"/>
                <w:szCs w:val="18"/>
                <w:highlight w:val="yellow"/>
                <w:lang w:eastAsia="zh-CN"/>
              </w:rPr>
            </w:pPr>
            <w:r w:rsidRPr="00E50DE3">
              <w:rPr>
                <w:rFonts w:eastAsia="SimSun" w:cs="Arial"/>
                <w:color w:val="000000" w:themeColor="text1"/>
                <w:szCs w:val="18"/>
                <w:lang w:val="en-US" w:eastAsia="zh-CN"/>
              </w:rPr>
              <w:t>59-4-8</w:t>
            </w:r>
          </w:p>
        </w:tc>
        <w:tc>
          <w:tcPr>
            <w:tcW w:w="0" w:type="auto"/>
            <w:tcBorders>
              <w:top w:val="single" w:sz="4" w:space="0" w:color="auto"/>
              <w:left w:val="single" w:sz="4" w:space="0" w:color="auto"/>
              <w:bottom w:val="single" w:sz="4" w:space="0" w:color="auto"/>
              <w:right w:val="single" w:sz="4" w:space="0" w:color="auto"/>
            </w:tcBorders>
          </w:tcPr>
          <w:p w14:paraId="43AFDA56" w14:textId="74945643" w:rsidR="00D72F23" w:rsidRPr="00E50DE3" w:rsidRDefault="00D72F23"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C57FFDD" w14:textId="79BE3342" w:rsidR="00D72F23" w:rsidRPr="00E50DE3" w:rsidRDefault="00D72F23"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6FFAD54" w14:textId="4452102C" w:rsidR="00D72F23" w:rsidRPr="00E50DE3" w:rsidRDefault="00D72F23"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 xml:space="preserve">DCI 1_1 indicating one </w:t>
            </w:r>
            <w:del w:id="582" w:author="BENDLIN, RALF M" w:date="2025-10-16T15:56:00Z" w16du:dateUtc="2025-10-16T20:56:00Z">
              <w:r w:rsidRPr="00E50DE3" w:rsidDel="00CA206C">
                <w:rPr>
                  <w:rFonts w:eastAsia="SimSun" w:cs="Arial"/>
                  <w:color w:val="000000" w:themeColor="text1"/>
                  <w:szCs w:val="18"/>
                  <w:lang w:eastAsia="zh-CN"/>
                </w:rPr>
                <w:delText xml:space="preserve">of </w:delText>
              </w:r>
            </w:del>
            <w:ins w:id="583" w:author="BENDLIN, RALF M" w:date="2025-10-16T15:56:00Z" w16du:dateUtc="2025-10-16T20:56:00Z">
              <w:r w:rsidR="00CA206C" w:rsidRPr="00E50DE3">
                <w:rPr>
                  <w:rFonts w:eastAsia="SimSun" w:cs="Arial"/>
                  <w:color w:val="000000" w:themeColor="text1"/>
                  <w:szCs w:val="18"/>
                  <w:lang w:eastAsia="zh-CN"/>
                </w:rPr>
                <w:t xml:space="preserve">or </w:t>
              </w:r>
            </w:ins>
            <w:r w:rsidRPr="00E50DE3">
              <w:rPr>
                <w:rFonts w:eastAsia="SimSun" w:cs="Arial"/>
                <w:color w:val="000000" w:themeColor="text1"/>
                <w:szCs w:val="18"/>
                <w:lang w:eastAsia="zh-CN"/>
              </w:rPr>
              <w:t>two separate SRS closed loop indexes under joint TCI state mode is not supported</w:t>
            </w:r>
          </w:p>
        </w:tc>
        <w:tc>
          <w:tcPr>
            <w:tcW w:w="0" w:type="auto"/>
            <w:tcBorders>
              <w:top w:val="single" w:sz="4" w:space="0" w:color="auto"/>
              <w:left w:val="single" w:sz="4" w:space="0" w:color="auto"/>
              <w:bottom w:val="single" w:sz="4" w:space="0" w:color="auto"/>
              <w:right w:val="single" w:sz="4" w:space="0" w:color="auto"/>
            </w:tcBorders>
          </w:tcPr>
          <w:p w14:paraId="79A96CDE" w14:textId="7846CA03" w:rsidR="00D72F23" w:rsidRPr="00E50DE3" w:rsidRDefault="00D72F23" w:rsidP="00E50DE3">
            <w:pPr>
              <w:pStyle w:val="TAL"/>
              <w:rPr>
                <w:rFonts w:eastAsia="SimSun" w:cs="Arial"/>
                <w:color w:val="000000" w:themeColor="text1"/>
                <w:szCs w:val="18"/>
                <w:lang w:eastAsia="zh-CN"/>
              </w:rPr>
            </w:pPr>
            <w:r w:rsidRPr="00E50DE3">
              <w:rPr>
                <w:rFonts w:eastAsia="ＭＳ 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73C27C6D" w14:textId="4EC0D84A" w:rsidR="00D72F23" w:rsidRPr="00E50DE3" w:rsidRDefault="00A80910" w:rsidP="00E50DE3">
            <w:pPr>
              <w:pStyle w:val="TAL"/>
              <w:rPr>
                <w:rFonts w:eastAsia="SimSun" w:cs="Arial"/>
                <w:color w:val="000000" w:themeColor="text1"/>
                <w:szCs w:val="18"/>
                <w:lang w:eastAsia="zh-CN"/>
              </w:rPr>
            </w:pPr>
            <w:r w:rsidRPr="00E50DE3">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72C6480" w14:textId="57366AD2" w:rsidR="00D72F23" w:rsidRPr="00E50DE3" w:rsidRDefault="00340ECA" w:rsidP="00E50DE3">
            <w:pPr>
              <w:pStyle w:val="TAL"/>
              <w:rPr>
                <w:rFonts w:eastAsia="SimSun" w:cs="Arial"/>
                <w:color w:val="000000" w:themeColor="text1"/>
                <w:szCs w:val="18"/>
                <w:lang w:eastAsia="zh-CN"/>
              </w:rPr>
            </w:pPr>
            <w:r w:rsidRPr="00E50DE3">
              <w:rPr>
                <w:rFonts w:eastAsia="ＭＳ 明朝" w:cs="Arial"/>
                <w:color w:val="000000" w:themeColor="text1"/>
                <w:szCs w:val="18"/>
              </w:rPr>
              <w:t>FR1 only</w:t>
            </w:r>
          </w:p>
        </w:tc>
        <w:tc>
          <w:tcPr>
            <w:tcW w:w="0" w:type="auto"/>
            <w:tcBorders>
              <w:top w:val="single" w:sz="4" w:space="0" w:color="auto"/>
              <w:left w:val="single" w:sz="4" w:space="0" w:color="auto"/>
              <w:bottom w:val="single" w:sz="4" w:space="0" w:color="auto"/>
              <w:right w:val="single" w:sz="4" w:space="0" w:color="auto"/>
            </w:tcBorders>
          </w:tcPr>
          <w:p w14:paraId="4D184290" w14:textId="5DACCF42" w:rsidR="00D72F23" w:rsidRPr="00E50DE3" w:rsidRDefault="00D72F23" w:rsidP="00E50DE3">
            <w:pPr>
              <w:pStyle w:val="TAL"/>
              <w:rPr>
                <w:rFonts w:eastAsia="SimSun" w:cs="Arial"/>
                <w:color w:val="000000" w:themeColor="text1"/>
                <w:szCs w:val="18"/>
                <w:lang w:eastAsia="zh-CN"/>
              </w:rPr>
            </w:pPr>
            <w:r w:rsidRPr="00E50DE3">
              <w:rPr>
                <w:rFonts w:eastAsia="ＭＳ 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6BE73C4" w14:textId="77777777" w:rsidR="00D72F23" w:rsidRPr="00E50DE3" w:rsidRDefault="00D72F23" w:rsidP="00E50DE3">
            <w:pPr>
              <w:keepNext/>
              <w:keepLines/>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36BFDCB" w14:textId="6294DC19" w:rsidR="00D72F23" w:rsidRPr="00E50DE3" w:rsidRDefault="00D72F23" w:rsidP="00E50DE3">
            <w:pPr>
              <w:pStyle w:val="TAL"/>
              <w:rPr>
                <w:rFonts w:eastAsia="SimSun" w:cs="Arial"/>
                <w:color w:val="000000" w:themeColor="text1"/>
                <w:szCs w:val="18"/>
                <w:lang w:eastAsia="zh-CN"/>
              </w:rPr>
            </w:pPr>
            <w:r w:rsidRPr="00E50DE3">
              <w:rPr>
                <w:rFonts w:eastAsia="SimSun" w:cs="Arial"/>
                <w:color w:val="000000" w:themeColor="text1"/>
                <w:szCs w:val="18"/>
                <w:lang w:eastAsia="zh-CN"/>
              </w:rPr>
              <w:t>Optional with capability signalling</w:t>
            </w:r>
          </w:p>
        </w:tc>
      </w:tr>
      <w:tr w:rsidR="00E922E2" w:rsidRPr="00B64C94" w14:paraId="2783AD8F" w14:textId="77777777" w:rsidTr="00F078BA">
        <w:trPr>
          <w:trHeight w:val="20"/>
        </w:trPr>
        <w:tc>
          <w:tcPr>
            <w:tcW w:w="0" w:type="auto"/>
            <w:tcBorders>
              <w:top w:val="single" w:sz="4" w:space="0" w:color="auto"/>
              <w:left w:val="single" w:sz="4" w:space="0" w:color="auto"/>
              <w:bottom w:val="single" w:sz="4" w:space="0" w:color="auto"/>
              <w:right w:val="single" w:sz="4" w:space="0" w:color="auto"/>
            </w:tcBorders>
          </w:tcPr>
          <w:p w14:paraId="2715F924" w14:textId="722D8D07" w:rsidR="00E922E2" w:rsidRPr="00E50DE3" w:rsidRDefault="00E922E2" w:rsidP="00E50DE3">
            <w:pPr>
              <w:pStyle w:val="TAL"/>
              <w:rPr>
                <w:rFonts w:eastAsia="SimSun" w:cs="Arial"/>
                <w:color w:val="000000" w:themeColor="text1"/>
                <w:szCs w:val="18"/>
                <w:lang w:eastAsia="zh-CN"/>
              </w:rPr>
            </w:pPr>
            <w:r w:rsidRPr="00E50DE3">
              <w:rPr>
                <w:rFonts w:cs="Arial"/>
                <w:bCs/>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1103938D" w14:textId="5888345C" w:rsidR="00E922E2" w:rsidRPr="00E50DE3" w:rsidRDefault="00E922E2" w:rsidP="00E50DE3">
            <w:pPr>
              <w:pStyle w:val="TAL"/>
              <w:rPr>
                <w:rFonts w:eastAsia="SimSun" w:cs="Arial"/>
                <w:color w:val="000000" w:themeColor="text1"/>
                <w:szCs w:val="18"/>
                <w:lang w:eastAsia="zh-CN"/>
              </w:rPr>
            </w:pPr>
            <w:r w:rsidRPr="00E50DE3">
              <w:rPr>
                <w:rFonts w:cs="Arial"/>
                <w:bCs/>
                <w:color w:val="000000" w:themeColor="text1"/>
                <w:szCs w:val="18"/>
              </w:rPr>
              <w:t>59-4-11</w:t>
            </w:r>
          </w:p>
        </w:tc>
        <w:tc>
          <w:tcPr>
            <w:tcW w:w="0" w:type="auto"/>
            <w:tcBorders>
              <w:top w:val="single" w:sz="4" w:space="0" w:color="auto"/>
              <w:left w:val="single" w:sz="4" w:space="0" w:color="auto"/>
              <w:bottom w:val="single" w:sz="4" w:space="0" w:color="auto"/>
              <w:right w:val="single" w:sz="4" w:space="0" w:color="auto"/>
            </w:tcBorders>
          </w:tcPr>
          <w:p w14:paraId="5140536A" w14:textId="7C4DA022" w:rsidR="00E922E2" w:rsidRPr="00E50DE3" w:rsidRDefault="00E922E2" w:rsidP="00E50DE3">
            <w:pPr>
              <w:pStyle w:val="TAL"/>
              <w:rPr>
                <w:rFonts w:eastAsia="SimSun" w:cs="Arial"/>
                <w:color w:val="000000" w:themeColor="text1"/>
                <w:szCs w:val="18"/>
                <w:lang w:eastAsia="zh-CN"/>
              </w:rPr>
            </w:pPr>
            <w:r w:rsidRPr="00E50DE3">
              <w:rPr>
                <w:rFonts w:eastAsia="Malgun Gothic" w:cs="Arial"/>
                <w:bCs/>
                <w:color w:val="000000" w:themeColor="text1"/>
                <w:szCs w:val="18"/>
                <w:lang w:eastAsia="ko-KR"/>
              </w:rPr>
              <w:t xml:space="preserve">Support of </w:t>
            </w:r>
            <w:r w:rsidRPr="00E50DE3">
              <w:rPr>
                <w:rFonts w:eastAsia="DengXian" w:cs="Arial"/>
                <w:bCs/>
                <w:color w:val="000000" w:themeColor="text1"/>
                <w:szCs w:val="18"/>
                <w:lang w:eastAsia="zh-CN"/>
              </w:rPr>
              <w:t>including PL offset in the calculation of Type 1 PHR based on actual PUSCH transmission and Type 1 PHR based on reference PUSCH</w:t>
            </w:r>
          </w:p>
        </w:tc>
        <w:tc>
          <w:tcPr>
            <w:tcW w:w="0" w:type="auto"/>
            <w:tcBorders>
              <w:top w:val="single" w:sz="4" w:space="0" w:color="auto"/>
              <w:left w:val="single" w:sz="4" w:space="0" w:color="auto"/>
              <w:bottom w:val="single" w:sz="4" w:space="0" w:color="auto"/>
              <w:right w:val="single" w:sz="4" w:space="0" w:color="auto"/>
            </w:tcBorders>
          </w:tcPr>
          <w:p w14:paraId="2BCCDAC5" w14:textId="49053C13" w:rsidR="00E922E2" w:rsidRPr="00E50DE3" w:rsidRDefault="00E922E2" w:rsidP="00E50DE3">
            <w:pPr>
              <w:rPr>
                <w:rFonts w:ascii="Arial" w:eastAsia="SimSun" w:hAnsi="Arial" w:cs="Arial"/>
                <w:color w:val="000000" w:themeColor="text1"/>
                <w:sz w:val="18"/>
                <w:szCs w:val="18"/>
                <w:lang w:eastAsia="zh-CN"/>
              </w:rPr>
            </w:pPr>
            <w:r w:rsidRPr="00E50DE3">
              <w:rPr>
                <w:rFonts w:ascii="Arial" w:eastAsia="Malgun Gothic" w:hAnsi="Arial" w:cs="Arial"/>
                <w:bCs/>
                <w:color w:val="000000" w:themeColor="text1"/>
                <w:sz w:val="18"/>
                <w:szCs w:val="18"/>
                <w:lang w:eastAsia="ko-KR"/>
              </w:rPr>
              <w:t xml:space="preserve">Support </w:t>
            </w:r>
            <w:r w:rsidRPr="00E50DE3">
              <w:rPr>
                <w:rFonts w:ascii="Arial" w:eastAsia="DengXian" w:hAnsi="Arial" w:cs="Arial"/>
                <w:bCs/>
                <w:color w:val="000000" w:themeColor="text1"/>
                <w:sz w:val="18"/>
                <w:szCs w:val="18"/>
                <w:lang w:eastAsia="zh-CN"/>
              </w:rPr>
              <w:t>including PL offset in the calculation of Type 1 PHR based on actual PUSCH transmission and Type 1 PHR based on reference PUSCH</w:t>
            </w:r>
          </w:p>
        </w:tc>
        <w:tc>
          <w:tcPr>
            <w:tcW w:w="0" w:type="auto"/>
            <w:tcBorders>
              <w:top w:val="single" w:sz="4" w:space="0" w:color="auto"/>
              <w:left w:val="single" w:sz="4" w:space="0" w:color="auto"/>
              <w:bottom w:val="single" w:sz="4" w:space="0" w:color="auto"/>
              <w:right w:val="single" w:sz="4" w:space="0" w:color="auto"/>
            </w:tcBorders>
          </w:tcPr>
          <w:p w14:paraId="6CF17DD9" w14:textId="77777777" w:rsidR="00E922E2" w:rsidRPr="00E50DE3" w:rsidRDefault="00E922E2" w:rsidP="00E50DE3">
            <w:pPr>
              <w:pStyle w:val="TAL"/>
              <w:rPr>
                <w:rFonts w:eastAsia="SimSun" w:cs="Arial"/>
                <w:color w:val="000000" w:themeColor="text1"/>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0775D636" w14:textId="68DE8B2D" w:rsidR="00E922E2" w:rsidRPr="00E50DE3" w:rsidRDefault="00E922E2" w:rsidP="00E50DE3">
            <w:pPr>
              <w:pStyle w:val="TAL"/>
              <w:rPr>
                <w:rFonts w:eastAsia="SimSun" w:cs="Arial"/>
                <w:color w:val="000000" w:themeColor="text1"/>
                <w:szCs w:val="18"/>
                <w:lang w:eastAsia="zh-CN"/>
              </w:rPr>
            </w:pPr>
            <w:r w:rsidRPr="00E50DE3">
              <w:rPr>
                <w:rFonts w:cs="Arial"/>
                <w:bCs/>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4EA78A24" w14:textId="3C8E3B3A" w:rsidR="00E922E2" w:rsidRPr="00E50DE3" w:rsidRDefault="00E922E2" w:rsidP="00E50DE3">
            <w:pPr>
              <w:pStyle w:val="TAL"/>
              <w:rPr>
                <w:rFonts w:eastAsia="SimSun" w:cs="Arial"/>
                <w:color w:val="000000" w:themeColor="text1"/>
                <w:szCs w:val="18"/>
                <w:lang w:eastAsia="zh-CN"/>
              </w:rPr>
            </w:pPr>
            <w:r w:rsidRPr="00E50DE3">
              <w:rPr>
                <w:rFonts w:cs="Arial"/>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C6B6D95" w14:textId="3782FFE8" w:rsidR="00E922E2" w:rsidRPr="00E50DE3" w:rsidRDefault="00E922E2" w:rsidP="00E50DE3">
            <w:pPr>
              <w:pStyle w:val="TAL"/>
              <w:rPr>
                <w:rFonts w:eastAsia="SimSun" w:cs="Arial"/>
                <w:color w:val="000000" w:themeColor="text1"/>
                <w:szCs w:val="18"/>
                <w:lang w:eastAsia="zh-CN"/>
              </w:rPr>
            </w:pPr>
            <w:r w:rsidRPr="00E50DE3">
              <w:rPr>
                <w:rFonts w:eastAsia="DengXian" w:cs="Arial"/>
                <w:bCs/>
                <w:color w:val="000000" w:themeColor="text1"/>
                <w:szCs w:val="18"/>
                <w:lang w:eastAsia="zh-CN"/>
              </w:rPr>
              <w:t>PL offset in the calculation of Type 1 PHR is not supported</w:t>
            </w:r>
          </w:p>
        </w:tc>
        <w:tc>
          <w:tcPr>
            <w:tcW w:w="0" w:type="auto"/>
            <w:tcBorders>
              <w:top w:val="single" w:sz="4" w:space="0" w:color="auto"/>
              <w:left w:val="single" w:sz="4" w:space="0" w:color="auto"/>
              <w:bottom w:val="single" w:sz="4" w:space="0" w:color="auto"/>
              <w:right w:val="single" w:sz="4" w:space="0" w:color="auto"/>
            </w:tcBorders>
          </w:tcPr>
          <w:p w14:paraId="1057B331" w14:textId="37A026F9" w:rsidR="00E922E2" w:rsidRPr="00E50DE3" w:rsidRDefault="00E922E2" w:rsidP="00E50DE3">
            <w:pPr>
              <w:pStyle w:val="TAL"/>
              <w:rPr>
                <w:rFonts w:eastAsia="ＭＳ 明朝" w:cs="Arial"/>
                <w:color w:val="000000" w:themeColor="text1"/>
                <w:szCs w:val="18"/>
              </w:rPr>
            </w:pPr>
            <w:r w:rsidRPr="00E50DE3">
              <w:rPr>
                <w:rFonts w:cs="Arial"/>
                <w:b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0F820BE9" w14:textId="1603E112" w:rsidR="00E922E2" w:rsidRPr="00E50DE3" w:rsidRDefault="00E922E2" w:rsidP="00E50DE3">
            <w:pPr>
              <w:pStyle w:val="TAL"/>
              <w:rPr>
                <w:rFonts w:eastAsia="SimSun" w:cs="Arial"/>
                <w:color w:val="000000" w:themeColor="text1"/>
                <w:szCs w:val="18"/>
              </w:rPr>
            </w:pPr>
            <w:r w:rsidRPr="00E50DE3">
              <w:rPr>
                <w:rFonts w:cs="Arial"/>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B0FAA76" w14:textId="2DDE3560" w:rsidR="00E922E2" w:rsidRPr="00E50DE3" w:rsidRDefault="00E922E2" w:rsidP="00E50DE3">
            <w:pPr>
              <w:pStyle w:val="TAL"/>
              <w:rPr>
                <w:rFonts w:eastAsia="ＭＳ 明朝" w:cs="Arial"/>
                <w:color w:val="000000" w:themeColor="text1"/>
                <w:szCs w:val="18"/>
              </w:rPr>
            </w:pPr>
            <w:r w:rsidRPr="00E50DE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30B28E9" w14:textId="40B26271" w:rsidR="00E922E2" w:rsidRPr="00E50DE3" w:rsidRDefault="00E922E2" w:rsidP="00E50DE3">
            <w:pPr>
              <w:pStyle w:val="TAL"/>
              <w:rPr>
                <w:rFonts w:eastAsia="ＭＳ 明朝" w:cs="Arial"/>
                <w:color w:val="000000" w:themeColor="text1"/>
                <w:szCs w:val="18"/>
              </w:rPr>
            </w:pPr>
            <w:r w:rsidRPr="00E50DE3">
              <w:rPr>
                <w:rFonts w:cs="Arial"/>
                <w:b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677563B" w14:textId="77777777" w:rsidR="00E922E2" w:rsidRPr="00E50DE3" w:rsidRDefault="00E922E2" w:rsidP="00E50DE3">
            <w:pPr>
              <w:pStyle w:val="TAL"/>
              <w:rPr>
                <w:rFonts w:eastAsia="Malgun Gothic" w:cs="Arial"/>
                <w:bCs/>
                <w:color w:val="000000" w:themeColor="text1"/>
                <w:szCs w:val="18"/>
                <w:lang w:eastAsia="ko-KR"/>
              </w:rPr>
            </w:pPr>
          </w:p>
          <w:p w14:paraId="7B33CC5A" w14:textId="77777777" w:rsidR="00E922E2" w:rsidRPr="00E50DE3" w:rsidRDefault="00E922E2" w:rsidP="00E50DE3">
            <w:pPr>
              <w:pStyle w:val="TAL"/>
              <w:rPr>
                <w:rFonts w:eastAsia="Malgun Gothic" w:cs="Arial"/>
                <w:bCs/>
                <w:color w:val="000000" w:themeColor="text1"/>
                <w:szCs w:val="18"/>
                <w:lang w:eastAsia="ko-KR"/>
              </w:rPr>
            </w:pPr>
          </w:p>
          <w:p w14:paraId="0E2D6DC1" w14:textId="77777777" w:rsidR="00E922E2" w:rsidRPr="00E50DE3" w:rsidRDefault="00E922E2" w:rsidP="00E50DE3">
            <w:pPr>
              <w:keepNext/>
              <w:keepLines/>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FD8495F" w14:textId="0D339E5F" w:rsidR="00E922E2" w:rsidRPr="00E50DE3" w:rsidRDefault="00E922E2" w:rsidP="00E50DE3">
            <w:pPr>
              <w:pStyle w:val="TAL"/>
              <w:rPr>
                <w:rFonts w:eastAsia="SimSun" w:cs="Arial"/>
                <w:color w:val="000000" w:themeColor="text1"/>
                <w:szCs w:val="18"/>
                <w:lang w:eastAsia="zh-CN"/>
              </w:rPr>
            </w:pPr>
            <w:r w:rsidRPr="00E50DE3">
              <w:rPr>
                <w:rFonts w:cs="Arial"/>
                <w:bCs/>
                <w:color w:val="000000" w:themeColor="text1"/>
                <w:szCs w:val="18"/>
              </w:rPr>
              <w:t>Optional with capability signalling</w:t>
            </w:r>
          </w:p>
        </w:tc>
      </w:tr>
    </w:tbl>
    <w:p w14:paraId="4F4907B0" w14:textId="77777777" w:rsidR="006077BC" w:rsidRPr="008A64ED" w:rsidRDefault="006077BC" w:rsidP="006077BC">
      <w:pPr>
        <w:rPr>
          <w:rFonts w:ascii="Arial" w:eastAsia="ＭＳ 明朝" w:hAnsi="Arial" w:cs="Arial"/>
          <w:sz w:val="22"/>
        </w:rPr>
      </w:pPr>
    </w:p>
    <w:p w14:paraId="3FB8D855" w14:textId="77777777" w:rsidR="006077BC" w:rsidRPr="008A64ED" w:rsidRDefault="006077BC" w:rsidP="006077BC">
      <w:pPr>
        <w:rPr>
          <w:rFonts w:ascii="Arial" w:eastAsia="ＭＳ 明朝" w:hAnsi="Arial" w:cs="Arial"/>
          <w:sz w:val="22"/>
        </w:rPr>
      </w:pPr>
    </w:p>
    <w:p w14:paraId="31501636" w14:textId="77777777" w:rsidR="006077BC" w:rsidRPr="008A64ED" w:rsidRDefault="006077BC" w:rsidP="005F2E81">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32"/>
          <w:szCs w:val="32"/>
          <w:lang w:val="en-US" w:eastAsia="ko-KR"/>
        </w:rPr>
      </w:pPr>
      <w:proofErr w:type="spellStart"/>
      <w:r w:rsidRPr="008A64ED">
        <w:rPr>
          <w:rFonts w:ascii="Arial" w:eastAsia="Batang" w:hAnsi="Arial" w:cs="Arial"/>
          <w:sz w:val="32"/>
          <w:szCs w:val="32"/>
          <w:lang w:eastAsia="ko-KR"/>
        </w:rPr>
        <w:lastRenderedPageBreak/>
        <w:t>NR_duplex_evo</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8"/>
        <w:gridCol w:w="647"/>
        <w:gridCol w:w="2926"/>
        <w:gridCol w:w="2926"/>
        <w:gridCol w:w="1169"/>
        <w:gridCol w:w="1021"/>
        <w:gridCol w:w="1050"/>
        <w:gridCol w:w="2926"/>
        <w:gridCol w:w="1068"/>
        <w:gridCol w:w="1314"/>
        <w:gridCol w:w="1314"/>
        <w:gridCol w:w="1278"/>
        <w:gridCol w:w="1590"/>
        <w:gridCol w:w="1763"/>
      </w:tblGrid>
      <w:tr w:rsidR="005B08E6" w:rsidRPr="008A64ED" w14:paraId="79CB69BC"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6870ED95" w14:textId="77777777" w:rsidR="006077BC" w:rsidRPr="008A64ED" w:rsidRDefault="006077BC" w:rsidP="00367428">
            <w:pPr>
              <w:pStyle w:val="TAH"/>
              <w:rPr>
                <w:rFonts w:cs="Arial"/>
                <w:color w:val="000000" w:themeColor="text1"/>
                <w:szCs w:val="18"/>
              </w:rPr>
            </w:pPr>
            <w:r w:rsidRPr="008A64ED">
              <w:rPr>
                <w:rFonts w:cs="Arial"/>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4F575069" w14:textId="77777777" w:rsidR="006077BC" w:rsidRPr="008A64ED" w:rsidRDefault="006077BC" w:rsidP="00367428">
            <w:pPr>
              <w:pStyle w:val="TAH"/>
              <w:rPr>
                <w:rFonts w:cs="Arial"/>
                <w:color w:val="000000" w:themeColor="text1"/>
                <w:szCs w:val="18"/>
              </w:rPr>
            </w:pPr>
            <w:r w:rsidRPr="008A64ED">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3B49978" w14:textId="77777777" w:rsidR="006077BC" w:rsidRPr="008A64ED" w:rsidRDefault="006077BC" w:rsidP="00367428">
            <w:pPr>
              <w:pStyle w:val="TAH"/>
              <w:rPr>
                <w:rFonts w:cs="Arial"/>
                <w:color w:val="000000" w:themeColor="text1"/>
                <w:szCs w:val="18"/>
              </w:rPr>
            </w:pPr>
            <w:r w:rsidRPr="008A64ED">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2707BD1" w14:textId="77777777" w:rsidR="006077BC" w:rsidRPr="008A64ED" w:rsidRDefault="006077BC" w:rsidP="00367428">
            <w:pPr>
              <w:pStyle w:val="TAH"/>
              <w:rPr>
                <w:rFonts w:cs="Arial"/>
                <w:color w:val="000000" w:themeColor="text1"/>
                <w:szCs w:val="18"/>
              </w:rPr>
            </w:pPr>
            <w:r w:rsidRPr="008A64ED">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04AD7FE" w14:textId="77777777" w:rsidR="006077BC" w:rsidRPr="008A64ED" w:rsidRDefault="006077BC" w:rsidP="00367428">
            <w:pPr>
              <w:pStyle w:val="TAH"/>
              <w:rPr>
                <w:rFonts w:cs="Arial"/>
                <w:color w:val="000000" w:themeColor="text1"/>
                <w:szCs w:val="18"/>
              </w:rPr>
            </w:pPr>
            <w:r w:rsidRPr="008A64ED">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24D07A9" w14:textId="77777777" w:rsidR="006077BC" w:rsidRPr="008A64ED" w:rsidRDefault="006077BC" w:rsidP="00367428">
            <w:pPr>
              <w:pStyle w:val="TAH"/>
              <w:rPr>
                <w:rFonts w:cs="Arial"/>
                <w:color w:val="000000" w:themeColor="text1"/>
                <w:szCs w:val="18"/>
              </w:rPr>
            </w:pPr>
            <w:r w:rsidRPr="008A64ED">
              <w:rPr>
                <w:rFonts w:cs="Arial"/>
                <w:color w:val="000000" w:themeColor="text1"/>
                <w:szCs w:val="18"/>
              </w:rPr>
              <w:t xml:space="preserve">Need for the </w:t>
            </w:r>
            <w:proofErr w:type="spellStart"/>
            <w:r w:rsidRPr="008A64ED">
              <w:rPr>
                <w:rFonts w:cs="Arial"/>
                <w:color w:val="000000" w:themeColor="text1"/>
                <w:szCs w:val="18"/>
              </w:rPr>
              <w:t>gNB</w:t>
            </w:r>
            <w:proofErr w:type="spellEnd"/>
            <w:r w:rsidRPr="008A64ED">
              <w:rPr>
                <w:rFonts w:cs="Arial"/>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02BB6CF" w14:textId="77777777" w:rsidR="006077BC" w:rsidRPr="008A64ED" w:rsidRDefault="006077BC" w:rsidP="00367428">
            <w:pPr>
              <w:pStyle w:val="TAH"/>
              <w:rPr>
                <w:rFonts w:cs="Arial"/>
                <w:color w:val="000000" w:themeColor="text1"/>
                <w:szCs w:val="18"/>
              </w:rPr>
            </w:pPr>
            <w:r w:rsidRPr="008A64ED">
              <w:rPr>
                <w:rFonts w:eastAsia="Gulim" w:cs="Arial"/>
                <w:color w:val="000000" w:themeColor="text1"/>
                <w:szCs w:val="18"/>
              </w:rPr>
              <w:t xml:space="preserve">Applicable to </w:t>
            </w:r>
            <w:r w:rsidRPr="008A64ED">
              <w:rPr>
                <w:rFonts w:cs="Arial"/>
                <w:color w:val="000000" w:themeColor="text1"/>
                <w:szCs w:val="18"/>
              </w:rPr>
              <w:t>the capability signalling exchange between UEs (</w:t>
            </w:r>
            <w:proofErr w:type="spellStart"/>
            <w:r w:rsidRPr="008A64ED">
              <w:rPr>
                <w:rFonts w:cs="Arial"/>
                <w:color w:val="000000" w:themeColor="text1"/>
                <w:szCs w:val="18"/>
              </w:rPr>
              <w:t>Sidelink</w:t>
            </w:r>
            <w:proofErr w:type="spellEnd"/>
            <w:r w:rsidRPr="008A64ED">
              <w:rPr>
                <w:rFonts w:cs="Arial"/>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681109EC" w14:textId="77777777" w:rsidR="006077BC" w:rsidRPr="008A64ED" w:rsidRDefault="006077BC" w:rsidP="00367428">
            <w:pPr>
              <w:pStyle w:val="TAN"/>
              <w:ind w:left="0" w:firstLine="0"/>
              <w:rPr>
                <w:rFonts w:cs="Arial"/>
                <w:b/>
                <w:color w:val="000000" w:themeColor="text1"/>
                <w:szCs w:val="18"/>
                <w:lang w:eastAsia="ja-JP"/>
              </w:rPr>
            </w:pPr>
            <w:r w:rsidRPr="008A64ED">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0B6A40F" w14:textId="77777777" w:rsidR="006077BC" w:rsidRPr="008A64ED" w:rsidRDefault="006077BC" w:rsidP="00367428">
            <w:pPr>
              <w:pStyle w:val="TAN"/>
              <w:ind w:left="0" w:firstLine="0"/>
              <w:rPr>
                <w:rFonts w:cs="Arial"/>
                <w:b/>
                <w:color w:val="000000" w:themeColor="text1"/>
                <w:szCs w:val="18"/>
                <w:lang w:eastAsia="ja-JP"/>
              </w:rPr>
            </w:pPr>
            <w:r w:rsidRPr="008A64ED">
              <w:rPr>
                <w:rFonts w:cs="Arial"/>
                <w:b/>
                <w:color w:val="000000" w:themeColor="text1"/>
                <w:szCs w:val="18"/>
                <w:lang w:eastAsia="ja-JP"/>
              </w:rPr>
              <w:t>Type</w:t>
            </w:r>
          </w:p>
          <w:p w14:paraId="29C0C0EC" w14:textId="77777777" w:rsidR="006077BC" w:rsidRPr="008A64ED" w:rsidRDefault="006077BC" w:rsidP="00367428">
            <w:pPr>
              <w:pStyle w:val="TAN"/>
              <w:ind w:left="0" w:firstLine="0"/>
              <w:rPr>
                <w:rFonts w:cs="Arial"/>
                <w:b/>
                <w:color w:val="000000" w:themeColor="text1"/>
                <w:szCs w:val="18"/>
                <w:lang w:eastAsia="ja-JP"/>
              </w:rPr>
            </w:pPr>
            <w:r w:rsidRPr="008A64ED">
              <w:rPr>
                <w:rFonts w:cs="Arial"/>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2B5DFBF" w14:textId="77777777" w:rsidR="006077BC" w:rsidRPr="008A64ED" w:rsidRDefault="006077BC" w:rsidP="00367428">
            <w:pPr>
              <w:pStyle w:val="TAH"/>
              <w:rPr>
                <w:rFonts w:cs="Arial"/>
                <w:color w:val="000000" w:themeColor="text1"/>
                <w:szCs w:val="18"/>
              </w:rPr>
            </w:pPr>
            <w:r w:rsidRPr="008A64ED">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6557D32" w14:textId="77777777" w:rsidR="006077BC" w:rsidRPr="008A64ED" w:rsidRDefault="006077BC" w:rsidP="00367428">
            <w:pPr>
              <w:pStyle w:val="TAH"/>
              <w:rPr>
                <w:rFonts w:cs="Arial"/>
                <w:color w:val="000000" w:themeColor="text1"/>
                <w:szCs w:val="18"/>
              </w:rPr>
            </w:pPr>
            <w:r w:rsidRPr="008A64ED">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8B0ED10" w14:textId="77777777" w:rsidR="006077BC" w:rsidRPr="008A64ED" w:rsidRDefault="006077BC" w:rsidP="00367428">
            <w:pPr>
              <w:pStyle w:val="TAH"/>
              <w:rPr>
                <w:rFonts w:cs="Arial"/>
                <w:color w:val="000000" w:themeColor="text1"/>
                <w:szCs w:val="18"/>
              </w:rPr>
            </w:pPr>
            <w:r w:rsidRPr="008A64ED">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6834911" w14:textId="77777777" w:rsidR="006077BC" w:rsidRPr="008A64ED" w:rsidRDefault="006077BC" w:rsidP="00367428">
            <w:pPr>
              <w:pStyle w:val="TAH"/>
              <w:rPr>
                <w:rFonts w:cs="Arial"/>
                <w:color w:val="000000" w:themeColor="text1"/>
                <w:szCs w:val="18"/>
              </w:rPr>
            </w:pPr>
            <w:r w:rsidRPr="008A64ED">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3596EB3E" w14:textId="77777777" w:rsidR="006077BC" w:rsidRPr="008A64ED" w:rsidRDefault="006077BC" w:rsidP="00367428">
            <w:pPr>
              <w:pStyle w:val="TAH"/>
              <w:rPr>
                <w:rFonts w:cs="Arial"/>
                <w:color w:val="000000" w:themeColor="text1"/>
                <w:szCs w:val="18"/>
              </w:rPr>
            </w:pPr>
            <w:r w:rsidRPr="008A64ED">
              <w:rPr>
                <w:rFonts w:cs="Arial"/>
                <w:color w:val="000000" w:themeColor="text1"/>
                <w:szCs w:val="18"/>
              </w:rPr>
              <w:t>Mandatory/Optional</w:t>
            </w:r>
          </w:p>
        </w:tc>
      </w:tr>
      <w:tr w:rsidR="005B08E6" w:rsidRPr="008A64ED" w14:paraId="4F8E6AD1" w14:textId="77777777" w:rsidTr="00DD79AE">
        <w:trPr>
          <w:trHeight w:val="20"/>
        </w:trPr>
        <w:tc>
          <w:tcPr>
            <w:tcW w:w="0" w:type="auto"/>
            <w:tcBorders>
              <w:top w:val="single" w:sz="4" w:space="0" w:color="auto"/>
              <w:left w:val="single" w:sz="4" w:space="0" w:color="auto"/>
              <w:bottom w:val="single" w:sz="4" w:space="0" w:color="auto"/>
              <w:right w:val="single" w:sz="4" w:space="0" w:color="auto"/>
            </w:tcBorders>
            <w:hideMark/>
          </w:tcPr>
          <w:p w14:paraId="0BA444B1" w14:textId="77777777" w:rsidR="006077BC" w:rsidRPr="008A64ED" w:rsidRDefault="006077BC" w:rsidP="00367428">
            <w:pPr>
              <w:pStyle w:val="TAL"/>
              <w:rPr>
                <w:rFonts w:cs="Arial"/>
                <w:color w:val="000000" w:themeColor="text1"/>
                <w:szCs w:val="18"/>
                <w:lang w:eastAsia="ja-JP"/>
              </w:rPr>
            </w:pPr>
            <w:r w:rsidRPr="008A64ED">
              <w:rPr>
                <w:rFonts w:eastAsia="ＭＳ 明朝" w:cs="Arial"/>
                <w:color w:val="000000" w:themeColor="text1"/>
                <w:szCs w:val="18"/>
                <w:lang w:eastAsia="ja-JP"/>
              </w:rPr>
              <w:lastRenderedPageBreak/>
              <w:t>60</w:t>
            </w:r>
            <w:r w:rsidRPr="008A64ED">
              <w:rPr>
                <w:rFonts w:cs="Arial"/>
                <w:color w:val="000000" w:themeColor="text1"/>
                <w:szCs w:val="18"/>
                <w:lang w:eastAsia="ja-JP"/>
              </w:rPr>
              <w:t xml:space="preserve">. </w:t>
            </w:r>
            <w:proofErr w:type="spellStart"/>
            <w:r w:rsidRPr="008A64ED">
              <w:rPr>
                <w:rFonts w:cs="Arial"/>
                <w:color w:val="000000" w:themeColor="text1"/>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37EBE34A" w14:textId="1505FA3C" w:rsidR="006077BC" w:rsidRPr="008A64ED" w:rsidRDefault="006077BC" w:rsidP="00367428">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60-</w:t>
            </w:r>
            <w:r w:rsidR="005B08E6" w:rsidRPr="008A64ED">
              <w:rPr>
                <w:rFonts w:eastAsia="ＭＳ 明朝" w:cs="Arial"/>
                <w:color w:val="000000" w:themeColor="text1"/>
                <w:szCs w:val="18"/>
                <w:lang w:eastAsia="ja-JP"/>
              </w:rPr>
              <w:t>1</w:t>
            </w:r>
          </w:p>
        </w:tc>
        <w:tc>
          <w:tcPr>
            <w:tcW w:w="0" w:type="auto"/>
            <w:tcBorders>
              <w:top w:val="single" w:sz="4" w:space="0" w:color="auto"/>
              <w:left w:val="single" w:sz="4" w:space="0" w:color="auto"/>
              <w:bottom w:val="single" w:sz="4" w:space="0" w:color="auto"/>
              <w:right w:val="single" w:sz="4" w:space="0" w:color="auto"/>
            </w:tcBorders>
          </w:tcPr>
          <w:p w14:paraId="6F7B4F11" w14:textId="05BD2E6C" w:rsidR="006077BC" w:rsidRPr="008A64ED" w:rsidRDefault="005B08E6" w:rsidP="00367428">
            <w:pPr>
              <w:pStyle w:val="TAL"/>
              <w:rPr>
                <w:rFonts w:eastAsia="SimSun" w:cs="Arial"/>
                <w:color w:val="000000" w:themeColor="text1"/>
                <w:szCs w:val="18"/>
                <w:lang w:eastAsia="zh-CN"/>
              </w:rPr>
            </w:pPr>
            <w:r w:rsidRPr="008A64ED">
              <w:rPr>
                <w:rFonts w:eastAsia="SimSun" w:cs="Arial"/>
                <w:color w:val="000000" w:themeColor="text1"/>
                <w:szCs w:val="18"/>
                <w:lang w:eastAsia="zh-CN"/>
              </w:rPr>
              <w:t>Basic feature for SBFD-aware UE TX/RX/measurement behaviour and procedures</w:t>
            </w:r>
          </w:p>
        </w:tc>
        <w:tc>
          <w:tcPr>
            <w:tcW w:w="0" w:type="auto"/>
            <w:tcBorders>
              <w:top w:val="single" w:sz="4" w:space="0" w:color="auto"/>
              <w:left w:val="single" w:sz="4" w:space="0" w:color="auto"/>
              <w:bottom w:val="single" w:sz="4" w:space="0" w:color="auto"/>
              <w:right w:val="single" w:sz="4" w:space="0" w:color="auto"/>
            </w:tcBorders>
          </w:tcPr>
          <w:p w14:paraId="287234AF" w14:textId="77777777" w:rsidR="005B08E6" w:rsidRPr="008A64ED" w:rsidRDefault="005B08E6" w:rsidP="005B08E6">
            <w:pPr>
              <w:rPr>
                <w:rFonts w:ascii="Arial" w:hAnsi="Arial" w:cs="Arial"/>
                <w:color w:val="000000" w:themeColor="text1"/>
                <w:sz w:val="18"/>
                <w:szCs w:val="18"/>
              </w:rPr>
            </w:pPr>
            <w:r w:rsidRPr="008A64ED">
              <w:rPr>
                <w:rFonts w:ascii="Arial" w:hAnsi="Arial" w:cs="Arial"/>
                <w:color w:val="000000" w:themeColor="text1"/>
                <w:sz w:val="18"/>
                <w:szCs w:val="18"/>
              </w:rPr>
              <w:t xml:space="preserve">1. Support of </w:t>
            </w:r>
            <w:r w:rsidRPr="00AB0C57">
              <w:rPr>
                <w:rFonts w:ascii="Arial" w:hAnsi="Arial" w:cs="Arial"/>
                <w:color w:val="000000" w:themeColor="text1"/>
                <w:sz w:val="18"/>
                <w:szCs w:val="18"/>
              </w:rPr>
              <w:t>cell-common</w:t>
            </w:r>
            <w:r w:rsidRPr="008A64ED">
              <w:rPr>
                <w:rFonts w:ascii="Arial" w:hAnsi="Arial" w:cs="Arial"/>
                <w:color w:val="000000" w:themeColor="text1"/>
                <w:sz w:val="18"/>
                <w:szCs w:val="18"/>
              </w:rPr>
              <w:t xml:space="preserve"> configuration of time and frequency location of SBFD </w:t>
            </w:r>
            <w:proofErr w:type="spellStart"/>
            <w:r w:rsidRPr="008A64ED">
              <w:rPr>
                <w:rFonts w:ascii="Arial" w:hAnsi="Arial" w:cs="Arial"/>
                <w:color w:val="000000" w:themeColor="text1"/>
                <w:sz w:val="18"/>
                <w:szCs w:val="18"/>
              </w:rPr>
              <w:t>subbands</w:t>
            </w:r>
            <w:proofErr w:type="spellEnd"/>
          </w:p>
          <w:p w14:paraId="405BF744" w14:textId="68E3B456" w:rsidR="005B08E6" w:rsidRPr="008A64ED" w:rsidRDefault="00831106" w:rsidP="005B08E6">
            <w:pPr>
              <w:rPr>
                <w:rFonts w:ascii="Arial" w:hAnsi="Arial" w:cs="Arial"/>
                <w:color w:val="000000" w:themeColor="text1"/>
                <w:sz w:val="18"/>
                <w:szCs w:val="18"/>
                <w:highlight w:val="yellow"/>
              </w:rPr>
            </w:pPr>
            <w:r w:rsidRPr="00AB0C57">
              <w:rPr>
                <w:rFonts w:ascii="Arial" w:hAnsi="Arial" w:cs="Arial"/>
                <w:color w:val="000000" w:themeColor="text1"/>
                <w:sz w:val="18"/>
                <w:szCs w:val="18"/>
              </w:rPr>
              <w:t>2</w:t>
            </w:r>
            <w:r w:rsidR="005B08E6" w:rsidRPr="00AB0C57">
              <w:rPr>
                <w:rFonts w:ascii="Arial" w:hAnsi="Arial" w:cs="Arial"/>
                <w:color w:val="000000" w:themeColor="text1"/>
                <w:sz w:val="18"/>
                <w:szCs w:val="18"/>
              </w:rPr>
              <w:t xml:space="preserve">. Support of UL transmission in one UL </w:t>
            </w:r>
            <w:proofErr w:type="spellStart"/>
            <w:r w:rsidR="005B08E6" w:rsidRPr="00AB0C57">
              <w:rPr>
                <w:rFonts w:ascii="Arial" w:hAnsi="Arial" w:cs="Arial"/>
                <w:color w:val="000000" w:themeColor="text1"/>
                <w:sz w:val="18"/>
                <w:szCs w:val="18"/>
              </w:rPr>
              <w:t>subband</w:t>
            </w:r>
            <w:proofErr w:type="spellEnd"/>
            <w:r w:rsidR="005B08E6" w:rsidRPr="00AB0C57">
              <w:rPr>
                <w:rFonts w:ascii="Arial" w:hAnsi="Arial" w:cs="Arial"/>
                <w:color w:val="000000" w:themeColor="text1"/>
                <w:sz w:val="18"/>
                <w:szCs w:val="18"/>
              </w:rPr>
              <w:t xml:space="preserve"> and DL reception in one</w:t>
            </w:r>
            <w:del w:id="584" w:author="Naoya Shibaike (芝池 尚哉)" w:date="2025-10-15T21:23:00Z" w16du:dateUtc="2025-10-15T19:23:00Z">
              <w:r w:rsidR="005B08E6" w:rsidRPr="001301B6" w:rsidDel="00811519">
                <w:rPr>
                  <w:rFonts w:ascii="Arial" w:hAnsi="Arial" w:cs="Arial"/>
                  <w:color w:val="000000" w:themeColor="text1"/>
                  <w:sz w:val="18"/>
                  <w:szCs w:val="18"/>
                </w:rPr>
                <w:delText>[</w:delText>
              </w:r>
            </w:del>
            <w:r w:rsidR="005B08E6" w:rsidRPr="001301B6">
              <w:rPr>
                <w:rFonts w:ascii="Arial" w:hAnsi="Arial" w:cs="Arial"/>
                <w:color w:val="000000" w:themeColor="text1"/>
                <w:sz w:val="18"/>
                <w:szCs w:val="18"/>
              </w:rPr>
              <w:t>/two</w:t>
            </w:r>
            <w:r w:rsidR="005B08E6" w:rsidRPr="00AB0C57">
              <w:rPr>
                <w:rFonts w:ascii="Arial" w:hAnsi="Arial" w:cs="Arial"/>
                <w:color w:val="000000" w:themeColor="text1"/>
                <w:sz w:val="18"/>
                <w:szCs w:val="18"/>
              </w:rPr>
              <w:t xml:space="preserve"> DL </w:t>
            </w:r>
            <w:proofErr w:type="spellStart"/>
            <w:r w:rsidR="005B08E6" w:rsidRPr="00AB0C57">
              <w:rPr>
                <w:rFonts w:ascii="Arial" w:hAnsi="Arial" w:cs="Arial"/>
                <w:color w:val="000000" w:themeColor="text1"/>
                <w:sz w:val="18"/>
                <w:szCs w:val="18"/>
              </w:rPr>
              <w:t>subband</w:t>
            </w:r>
            <w:proofErr w:type="spellEnd"/>
            <w:r w:rsidR="005B08E6" w:rsidRPr="00AB0C57">
              <w:rPr>
                <w:rFonts w:ascii="Arial" w:hAnsi="Arial" w:cs="Arial"/>
                <w:color w:val="000000" w:themeColor="text1"/>
                <w:sz w:val="18"/>
                <w:szCs w:val="18"/>
              </w:rPr>
              <w:t xml:space="preserve"> in SBFD symbols</w:t>
            </w:r>
          </w:p>
          <w:p w14:paraId="4F094044" w14:textId="746D0E05" w:rsidR="006077BC" w:rsidRPr="008A64ED" w:rsidRDefault="00831106" w:rsidP="005B08E6">
            <w:pPr>
              <w:rPr>
                <w:rFonts w:ascii="Arial" w:hAnsi="Arial" w:cs="Arial"/>
                <w:color w:val="000000" w:themeColor="text1"/>
                <w:sz w:val="18"/>
                <w:szCs w:val="18"/>
              </w:rPr>
            </w:pPr>
            <w:r w:rsidRPr="00AB0C57">
              <w:rPr>
                <w:rFonts w:ascii="Arial" w:hAnsi="Arial" w:cs="Arial"/>
                <w:color w:val="000000" w:themeColor="text1"/>
                <w:sz w:val="18"/>
                <w:szCs w:val="18"/>
              </w:rPr>
              <w:t>3</w:t>
            </w:r>
            <w:r w:rsidR="005B08E6" w:rsidRPr="00AB0C57">
              <w:rPr>
                <w:rFonts w:ascii="Arial" w:hAnsi="Arial" w:cs="Arial"/>
                <w:color w:val="000000" w:themeColor="text1"/>
                <w:sz w:val="18"/>
                <w:szCs w:val="18"/>
              </w:rPr>
              <w:t>. Support of link direction determination based on configured/scheduled transmissions/receptions and collision handling</w:t>
            </w:r>
          </w:p>
          <w:p w14:paraId="7F715452" w14:textId="7FACAC45" w:rsidR="005B08E6" w:rsidRDefault="00831106" w:rsidP="005B08E6">
            <w:pPr>
              <w:rPr>
                <w:rFonts w:ascii="Arial" w:hAnsi="Arial" w:cs="Arial"/>
                <w:color w:val="000000" w:themeColor="text1"/>
                <w:sz w:val="18"/>
                <w:szCs w:val="18"/>
              </w:rPr>
            </w:pPr>
            <w:r w:rsidRPr="008A64ED">
              <w:rPr>
                <w:rFonts w:ascii="Arial" w:hAnsi="Arial" w:cs="Arial"/>
                <w:color w:val="000000" w:themeColor="text1"/>
                <w:sz w:val="18"/>
                <w:szCs w:val="18"/>
              </w:rPr>
              <w:t>4. Support of UL transmissions or DL receptions across SBFD symbols and non-SBFD symbols in different slots, where the transmissions or receptions are restricted to SBFD symbols or non-SBFD symbols (Configuration 1)</w:t>
            </w:r>
          </w:p>
          <w:p w14:paraId="5CBCB9AF" w14:textId="729A6E82" w:rsidR="00AB0C57" w:rsidRPr="00AB0C57" w:rsidRDefault="00AB0C57" w:rsidP="005B08E6">
            <w:pPr>
              <w:rPr>
                <w:rFonts w:ascii="Arial" w:hAnsi="Arial" w:cs="Arial"/>
                <w:color w:val="000000" w:themeColor="text1"/>
                <w:sz w:val="18"/>
                <w:szCs w:val="18"/>
              </w:rPr>
            </w:pPr>
            <w:r w:rsidRPr="00AB0C57">
              <w:rPr>
                <w:rFonts w:ascii="Arial" w:hAnsi="Arial" w:cs="Arial"/>
                <w:color w:val="000000" w:themeColor="text1"/>
                <w:sz w:val="18"/>
                <w:szCs w:val="18"/>
              </w:rPr>
              <w:t>5. Support of separate CSI reports for SBFD and non-SBFD symbols</w:t>
            </w:r>
          </w:p>
          <w:p w14:paraId="388A7AD6" w14:textId="474AEB16" w:rsidR="005977DE" w:rsidRPr="005977DE" w:rsidRDefault="00AB0C57" w:rsidP="005977DE">
            <w:pPr>
              <w:rPr>
                <w:rFonts w:ascii="Arial" w:hAnsi="Arial" w:cs="Arial"/>
                <w:color w:val="000000" w:themeColor="text1"/>
                <w:sz w:val="18"/>
                <w:szCs w:val="18"/>
              </w:rPr>
            </w:pPr>
            <w:r>
              <w:rPr>
                <w:rFonts w:ascii="Arial" w:hAnsi="Arial" w:cs="Arial" w:hint="eastAsia"/>
                <w:color w:val="000000" w:themeColor="text1"/>
                <w:sz w:val="18"/>
                <w:szCs w:val="18"/>
              </w:rPr>
              <w:t>6</w:t>
            </w:r>
            <w:r w:rsidR="005977DE">
              <w:rPr>
                <w:rFonts w:ascii="Arial" w:hAnsi="Arial" w:cs="Arial" w:hint="eastAsia"/>
                <w:color w:val="000000" w:themeColor="text1"/>
                <w:sz w:val="18"/>
                <w:szCs w:val="18"/>
              </w:rPr>
              <w:t xml:space="preserve">. </w:t>
            </w:r>
            <w:r w:rsidR="005977DE" w:rsidRPr="005977DE">
              <w:rPr>
                <w:rFonts w:ascii="Arial" w:hAnsi="Arial" w:cs="Arial"/>
                <w:color w:val="000000" w:themeColor="text1"/>
                <w:sz w:val="18"/>
                <w:szCs w:val="18"/>
              </w:rPr>
              <w:t>Support of separate PUCCH frequency resource configuration in SBFD symbols and non-SBFD symbols</w:t>
            </w:r>
          </w:p>
          <w:p w14:paraId="33972741" w14:textId="64E194E4" w:rsidR="005977DE" w:rsidRPr="005977DE" w:rsidRDefault="00AB0C57" w:rsidP="005977DE">
            <w:pPr>
              <w:rPr>
                <w:rFonts w:ascii="Arial" w:hAnsi="Arial" w:cs="Arial"/>
                <w:color w:val="000000" w:themeColor="text1"/>
                <w:sz w:val="18"/>
                <w:szCs w:val="18"/>
              </w:rPr>
            </w:pPr>
            <w:r w:rsidRPr="00DD79AE">
              <w:rPr>
                <w:rFonts w:ascii="Arial" w:hAnsi="Arial" w:cs="Arial" w:hint="eastAsia"/>
                <w:color w:val="000000" w:themeColor="text1"/>
                <w:sz w:val="18"/>
                <w:szCs w:val="18"/>
              </w:rPr>
              <w:t>7</w:t>
            </w:r>
            <w:r w:rsidR="005977DE" w:rsidRPr="00DD79AE">
              <w:rPr>
                <w:rFonts w:ascii="Arial" w:hAnsi="Arial" w:cs="Arial" w:hint="eastAsia"/>
                <w:color w:val="000000" w:themeColor="text1"/>
                <w:sz w:val="18"/>
                <w:szCs w:val="18"/>
              </w:rPr>
              <w:t xml:space="preserve">. </w:t>
            </w:r>
            <w:r w:rsidR="005977DE" w:rsidRPr="00DD79AE">
              <w:rPr>
                <w:rFonts w:ascii="Arial" w:hAnsi="Arial" w:cs="Arial"/>
                <w:color w:val="000000" w:themeColor="text1"/>
                <w:sz w:val="18"/>
                <w:szCs w:val="18"/>
              </w:rPr>
              <w:t>Support of separate UL power control parameters based on unified TCI framework in SBFD symbols and non-SBFD symbols</w:t>
            </w:r>
          </w:p>
          <w:p w14:paraId="48C9B557" w14:textId="438F6B5F" w:rsidR="005977DE" w:rsidRPr="005977DE" w:rsidRDefault="00AB0C57" w:rsidP="005977DE">
            <w:pPr>
              <w:rPr>
                <w:rFonts w:ascii="Arial" w:hAnsi="Arial" w:cs="Arial"/>
                <w:color w:val="000000" w:themeColor="text1"/>
                <w:sz w:val="18"/>
                <w:szCs w:val="18"/>
              </w:rPr>
            </w:pPr>
            <w:r>
              <w:rPr>
                <w:rFonts w:ascii="Arial" w:hAnsi="Arial" w:cs="Arial" w:hint="eastAsia"/>
                <w:color w:val="000000" w:themeColor="text1"/>
                <w:sz w:val="18"/>
                <w:szCs w:val="18"/>
              </w:rPr>
              <w:t xml:space="preserve">8. </w:t>
            </w:r>
            <w:r w:rsidR="005977DE" w:rsidRPr="005977DE">
              <w:rPr>
                <w:rFonts w:ascii="Arial" w:hAnsi="Arial" w:cs="Arial"/>
                <w:color w:val="000000" w:themeColor="text1"/>
                <w:sz w:val="18"/>
                <w:szCs w:val="18"/>
              </w:rPr>
              <w:t>Support of separate PUSCH frequency hopping offset in SBFD symbols and non-SBFD symbols</w:t>
            </w:r>
          </w:p>
          <w:p w14:paraId="16CEC93C" w14:textId="219015A8" w:rsidR="005977DE" w:rsidRDefault="00AB0C57" w:rsidP="005977DE">
            <w:pPr>
              <w:rPr>
                <w:rFonts w:ascii="Arial" w:hAnsi="Arial" w:cs="Arial"/>
                <w:color w:val="000000" w:themeColor="text1"/>
                <w:sz w:val="18"/>
                <w:szCs w:val="18"/>
              </w:rPr>
            </w:pPr>
            <w:r w:rsidRPr="004177E1">
              <w:rPr>
                <w:rFonts w:ascii="Arial" w:hAnsi="Arial" w:cs="Arial" w:hint="eastAsia"/>
                <w:color w:val="000000" w:themeColor="text1"/>
                <w:sz w:val="18"/>
                <w:szCs w:val="18"/>
              </w:rPr>
              <w:t xml:space="preserve">9. </w:t>
            </w:r>
            <w:r w:rsidR="005977DE" w:rsidRPr="004177E1">
              <w:rPr>
                <w:rFonts w:ascii="Arial" w:hAnsi="Arial" w:cs="Arial"/>
                <w:color w:val="000000" w:themeColor="text1"/>
                <w:sz w:val="18"/>
                <w:szCs w:val="18"/>
              </w:rPr>
              <w:t>Support of separate SRS resource set configuration in SBFD symbols and non-SBFD symbols</w:t>
            </w:r>
          </w:p>
          <w:p w14:paraId="2214F510" w14:textId="67D0A8FF" w:rsidR="001301B6" w:rsidRDefault="001301B6" w:rsidP="005977DE">
            <w:pPr>
              <w:rPr>
                <w:rFonts w:ascii="Arial" w:hAnsi="Arial" w:cs="Arial"/>
                <w:color w:val="000000" w:themeColor="text1"/>
                <w:sz w:val="18"/>
                <w:szCs w:val="18"/>
              </w:rPr>
            </w:pPr>
            <w:r>
              <w:rPr>
                <w:rFonts w:ascii="Arial" w:hAnsi="Arial" w:cs="Arial" w:hint="eastAsia"/>
                <w:color w:val="000000" w:themeColor="text1"/>
                <w:sz w:val="18"/>
                <w:szCs w:val="18"/>
              </w:rPr>
              <w:t>10. Number of partial PRGs supported</w:t>
            </w:r>
          </w:p>
          <w:p w14:paraId="44CD2598" w14:textId="3F119445" w:rsidR="001301B6" w:rsidRDefault="001301B6" w:rsidP="005977DE">
            <w:pPr>
              <w:rPr>
                <w:rFonts w:ascii="Arial" w:hAnsi="Arial" w:cs="Arial"/>
                <w:color w:val="000000" w:themeColor="text1"/>
                <w:sz w:val="18"/>
                <w:szCs w:val="18"/>
              </w:rPr>
            </w:pPr>
            <w:r>
              <w:rPr>
                <w:rFonts w:ascii="Arial" w:hAnsi="Arial" w:cs="Arial" w:hint="eastAsia"/>
                <w:color w:val="000000" w:themeColor="text1"/>
                <w:sz w:val="18"/>
                <w:szCs w:val="18"/>
              </w:rPr>
              <w:t xml:space="preserve">11. Supported CSI timeline, active CSI-RS ports counting and active CSI-RS resource counting for a single CSI-RS resource across two DL </w:t>
            </w:r>
            <w:proofErr w:type="spellStart"/>
            <w:r>
              <w:rPr>
                <w:rFonts w:ascii="Arial" w:hAnsi="Arial" w:cs="Arial" w:hint="eastAsia"/>
                <w:color w:val="000000" w:themeColor="text1"/>
                <w:sz w:val="18"/>
                <w:szCs w:val="18"/>
              </w:rPr>
              <w:t>subbands</w:t>
            </w:r>
            <w:proofErr w:type="spellEnd"/>
          </w:p>
          <w:p w14:paraId="669D7913" w14:textId="25DE1BBC" w:rsidR="001301B6" w:rsidRDefault="001301B6" w:rsidP="005977DE">
            <w:pPr>
              <w:rPr>
                <w:rFonts w:ascii="Arial" w:hAnsi="Arial" w:cs="Arial"/>
                <w:color w:val="000000" w:themeColor="text1"/>
                <w:sz w:val="18"/>
                <w:szCs w:val="18"/>
              </w:rPr>
            </w:pPr>
            <w:r>
              <w:rPr>
                <w:rFonts w:ascii="Arial" w:hAnsi="Arial" w:cs="Arial" w:hint="eastAsia"/>
                <w:color w:val="000000" w:themeColor="text1"/>
                <w:sz w:val="18"/>
                <w:szCs w:val="18"/>
              </w:rPr>
              <w:t>12. M</w:t>
            </w:r>
            <w:r w:rsidRPr="001301B6">
              <w:rPr>
                <w:rFonts w:ascii="Arial" w:hAnsi="Arial" w:cs="Arial"/>
                <w:color w:val="000000" w:themeColor="text1"/>
                <w:sz w:val="18"/>
                <w:szCs w:val="18"/>
              </w:rPr>
              <w:t>aximum of one DL-UL switching point per SBFD slot for actual DL/UL transmission(s)</w:t>
            </w:r>
          </w:p>
          <w:p w14:paraId="3B58E30C" w14:textId="7EFC5741" w:rsidR="001301B6" w:rsidRPr="008A64ED" w:rsidRDefault="001301B6" w:rsidP="005977DE">
            <w:pPr>
              <w:rPr>
                <w:rFonts w:ascii="Arial" w:hAnsi="Arial" w:cs="Arial"/>
                <w:color w:val="000000" w:themeColor="text1"/>
                <w:sz w:val="18"/>
                <w:szCs w:val="18"/>
              </w:rPr>
            </w:pPr>
            <w:r>
              <w:rPr>
                <w:rFonts w:ascii="Arial" w:hAnsi="Arial" w:cs="Arial" w:hint="eastAsia"/>
                <w:color w:val="000000" w:themeColor="text1"/>
                <w:sz w:val="18"/>
                <w:szCs w:val="18"/>
              </w:rPr>
              <w:t xml:space="preserve">13. </w:t>
            </w:r>
            <w:r w:rsidRPr="001301B6">
              <w:rPr>
                <w:rFonts w:ascii="Arial" w:hAnsi="Arial" w:cs="Arial"/>
                <w:color w:val="000000" w:themeColor="text1"/>
                <w:sz w:val="18"/>
                <w:szCs w:val="18"/>
              </w:rPr>
              <w:t>Determination of TBS of PDSCH/PUSCH in SBFD symbols</w:t>
            </w:r>
          </w:p>
          <w:p w14:paraId="73473F69" w14:textId="77777777" w:rsidR="00831106" w:rsidRPr="008A64ED" w:rsidRDefault="00831106" w:rsidP="005B08E6">
            <w:pPr>
              <w:rPr>
                <w:rFonts w:ascii="Arial" w:hAnsi="Arial" w:cs="Arial"/>
                <w:color w:val="000000" w:themeColor="text1"/>
                <w:sz w:val="18"/>
                <w:szCs w:val="18"/>
              </w:rPr>
            </w:pPr>
          </w:p>
          <w:p w14:paraId="54FFF56D" w14:textId="371B1B3F" w:rsidR="00831106" w:rsidRPr="008A64ED" w:rsidDel="00811519" w:rsidRDefault="00613D09" w:rsidP="005B08E6">
            <w:pPr>
              <w:rPr>
                <w:del w:id="585" w:author="Naoya Shibaike (芝池 尚哉)" w:date="2025-10-15T21:23:00Z" w16du:dateUtc="2025-10-15T19:23:00Z"/>
                <w:rFonts w:ascii="Arial" w:hAnsi="Arial" w:cs="Arial"/>
                <w:color w:val="000000" w:themeColor="text1"/>
                <w:sz w:val="18"/>
                <w:szCs w:val="18"/>
              </w:rPr>
            </w:pPr>
            <w:del w:id="586" w:author="Naoya Shibaike (芝池 尚哉)" w:date="2025-10-15T21:23:00Z" w16du:dateUtc="2025-10-15T19:23:00Z">
              <w:r w:rsidRPr="00811519" w:rsidDel="00811519">
                <w:rPr>
                  <w:rFonts w:ascii="Arial" w:hAnsi="Arial" w:cs="Arial"/>
                  <w:color w:val="000000" w:themeColor="text1"/>
                  <w:sz w:val="18"/>
                  <w:szCs w:val="18"/>
                </w:rPr>
                <w:delText>FFS: Whether to include two DL subband support in component 2</w:delText>
              </w:r>
            </w:del>
          </w:p>
          <w:p w14:paraId="6895406D" w14:textId="453E9BA5" w:rsidR="005B08E6" w:rsidRPr="008A64ED" w:rsidRDefault="005B08E6" w:rsidP="005B08E6">
            <w:pPr>
              <w:rPr>
                <w:rFonts w:ascii="Arial" w:hAnsi="Arial" w:cs="Arial"/>
                <w:color w:val="000000" w:themeColor="text1"/>
                <w:sz w:val="18"/>
                <w:szCs w:val="18"/>
              </w:rPr>
            </w:pPr>
            <w:del w:id="587" w:author="Naoya Shibaike (芝池 尚哉)" w:date="2025-10-16T12:31:00Z" w16du:dateUtc="2025-10-16T10:31:00Z">
              <w:r w:rsidRPr="00C90680" w:rsidDel="00C90680">
                <w:rPr>
                  <w:rFonts w:ascii="Arial" w:hAnsi="Arial" w:cs="Arial"/>
                  <w:color w:val="000000" w:themeColor="text1"/>
                  <w:sz w:val="18"/>
                  <w:szCs w:val="18"/>
                </w:rPr>
                <w:delText>FFS: other component (which may be separate FG)</w:delText>
              </w:r>
            </w:del>
          </w:p>
        </w:tc>
        <w:tc>
          <w:tcPr>
            <w:tcW w:w="0" w:type="auto"/>
            <w:tcBorders>
              <w:top w:val="single" w:sz="4" w:space="0" w:color="auto"/>
              <w:left w:val="single" w:sz="4" w:space="0" w:color="auto"/>
              <w:bottom w:val="single" w:sz="4" w:space="0" w:color="auto"/>
              <w:right w:val="single" w:sz="4" w:space="0" w:color="auto"/>
            </w:tcBorders>
          </w:tcPr>
          <w:p w14:paraId="40D57C2D" w14:textId="77777777" w:rsidR="006077BC" w:rsidRPr="008A64ED" w:rsidRDefault="006077BC" w:rsidP="00367428">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909975F" w14:textId="04507132" w:rsidR="006077BC" w:rsidRPr="008A64ED" w:rsidRDefault="005B08E6" w:rsidP="00367428">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60010D39" w14:textId="31CD4F9D" w:rsidR="006077BC" w:rsidRPr="008A64ED" w:rsidRDefault="005B08E6" w:rsidP="00367428">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3652B43" w14:textId="3A3B3DF4" w:rsidR="006077BC" w:rsidRPr="008A64ED" w:rsidRDefault="005B08E6" w:rsidP="00367428">
            <w:pPr>
              <w:pStyle w:val="TAL"/>
              <w:rPr>
                <w:rFonts w:eastAsia="SimSun" w:cs="Arial"/>
                <w:color w:val="000000" w:themeColor="text1"/>
                <w:szCs w:val="18"/>
                <w:lang w:val="en-US" w:eastAsia="zh-CN"/>
              </w:rPr>
            </w:pPr>
            <w:r w:rsidRPr="008A64ED">
              <w:rPr>
                <w:rFonts w:eastAsia="SimSun" w:cs="Arial"/>
                <w:color w:val="000000" w:themeColor="text1"/>
                <w:szCs w:val="18"/>
                <w:lang w:val="en-US" w:eastAsia="zh-CN"/>
              </w:rPr>
              <w:t xml:space="preserve">Basic feature for SBFD-aware UE TX/RX/ measurement </w:t>
            </w:r>
            <w:proofErr w:type="spellStart"/>
            <w:r w:rsidRPr="008A64ED">
              <w:rPr>
                <w:rFonts w:eastAsia="SimSun" w:cs="Arial"/>
                <w:color w:val="000000" w:themeColor="text1"/>
                <w:szCs w:val="18"/>
                <w:lang w:val="en-US" w:eastAsia="zh-CN"/>
              </w:rPr>
              <w:t>behaviour</w:t>
            </w:r>
            <w:proofErr w:type="spellEnd"/>
            <w:r w:rsidRPr="008A64ED">
              <w:rPr>
                <w:rFonts w:eastAsia="SimSun" w:cs="Arial"/>
                <w:color w:val="000000" w:themeColor="text1"/>
                <w:szCs w:val="18"/>
                <w:lang w:val="en-US" w:eastAsia="zh-CN"/>
              </w:rPr>
              <w:t xml:space="preserve"> and procedures is not supported</w:t>
            </w:r>
          </w:p>
        </w:tc>
        <w:tc>
          <w:tcPr>
            <w:tcW w:w="0" w:type="auto"/>
            <w:tcBorders>
              <w:top w:val="single" w:sz="4" w:space="0" w:color="auto"/>
              <w:left w:val="single" w:sz="4" w:space="0" w:color="auto"/>
              <w:bottom w:val="single" w:sz="4" w:space="0" w:color="auto"/>
              <w:right w:val="single" w:sz="4" w:space="0" w:color="auto"/>
            </w:tcBorders>
          </w:tcPr>
          <w:p w14:paraId="7B395DDC" w14:textId="01597546" w:rsidR="006077BC" w:rsidRPr="005977DE" w:rsidRDefault="005B08E6" w:rsidP="00367428">
            <w:pPr>
              <w:pStyle w:val="TAL"/>
              <w:rPr>
                <w:rFonts w:eastAsia="ＭＳ 明朝" w:cs="Arial"/>
                <w:color w:val="000000" w:themeColor="text1"/>
                <w:szCs w:val="18"/>
                <w:lang w:eastAsia="ja-JP"/>
              </w:rPr>
            </w:pPr>
            <w:r w:rsidRPr="005977DE">
              <w:rPr>
                <w:rFonts w:eastAsia="ＭＳ 明朝"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62D2CDC9" w14:textId="284FF0CD" w:rsidR="006077BC" w:rsidRPr="008A64ED" w:rsidRDefault="005B08E6" w:rsidP="00367428">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4C2D8471" w14:textId="18E24874" w:rsidR="006077BC" w:rsidRPr="008A64ED" w:rsidRDefault="005B08E6" w:rsidP="00367428">
            <w:pPr>
              <w:pStyle w:val="TAL"/>
              <w:rPr>
                <w:rFonts w:eastAsia="ＭＳ 明朝" w:cs="Arial"/>
                <w:color w:val="000000" w:themeColor="text1"/>
                <w:szCs w:val="18"/>
                <w:lang w:eastAsia="ja-JP"/>
              </w:rPr>
            </w:pPr>
            <w:r w:rsidRPr="003117A8">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93EB686" w14:textId="5E87C4B8" w:rsidR="006077BC" w:rsidRPr="008A64ED" w:rsidRDefault="005B08E6" w:rsidP="00367428">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8197EEA" w14:textId="5B223AAC" w:rsidR="00DD79AE" w:rsidRDefault="00DD79AE" w:rsidP="005B08E6">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Component 7 applies only to UEs supporting FG 23-1-1h</w:t>
            </w:r>
          </w:p>
          <w:p w14:paraId="235BFAE6" w14:textId="77777777" w:rsidR="004177E1" w:rsidRDefault="004177E1" w:rsidP="005B08E6">
            <w:pPr>
              <w:pStyle w:val="TAL"/>
              <w:rPr>
                <w:rFonts w:eastAsia="ＭＳ 明朝" w:cs="Arial"/>
                <w:color w:val="000000" w:themeColor="text1"/>
                <w:szCs w:val="18"/>
                <w:lang w:eastAsia="ja-JP"/>
              </w:rPr>
            </w:pPr>
          </w:p>
          <w:p w14:paraId="3174F2DE" w14:textId="3D144446" w:rsidR="004177E1" w:rsidRDefault="004177E1" w:rsidP="005B08E6">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 xml:space="preserve">Note: Component 9 is only applicable for SRS resource sets with usage </w:t>
            </w:r>
            <w:r w:rsidRPr="004177E1">
              <w:rPr>
                <w:rFonts w:eastAsia="ＭＳ 明朝" w:cs="Arial" w:hint="eastAsia"/>
                <w:i/>
                <w:iCs/>
                <w:color w:val="000000" w:themeColor="text1"/>
                <w:szCs w:val="18"/>
                <w:lang w:eastAsia="ja-JP"/>
              </w:rPr>
              <w:t>codebook</w:t>
            </w:r>
            <w:r>
              <w:rPr>
                <w:rFonts w:eastAsia="ＭＳ 明朝" w:cs="Arial" w:hint="eastAsia"/>
                <w:color w:val="000000" w:themeColor="text1"/>
                <w:szCs w:val="18"/>
                <w:lang w:eastAsia="ja-JP"/>
              </w:rPr>
              <w:t xml:space="preserve">, </w:t>
            </w:r>
            <w:proofErr w:type="spellStart"/>
            <w:r w:rsidRPr="004177E1">
              <w:rPr>
                <w:rFonts w:eastAsia="ＭＳ 明朝" w:cs="Arial" w:hint="eastAsia"/>
                <w:i/>
                <w:iCs/>
                <w:color w:val="000000" w:themeColor="text1"/>
                <w:szCs w:val="18"/>
                <w:lang w:eastAsia="ja-JP"/>
              </w:rPr>
              <w:t>nonCodebook</w:t>
            </w:r>
            <w:proofErr w:type="spellEnd"/>
            <w:r>
              <w:rPr>
                <w:rFonts w:eastAsia="ＭＳ 明朝" w:cs="Arial" w:hint="eastAsia"/>
                <w:color w:val="000000" w:themeColor="text1"/>
                <w:szCs w:val="18"/>
                <w:lang w:eastAsia="ja-JP"/>
              </w:rPr>
              <w:t xml:space="preserve"> and </w:t>
            </w:r>
            <w:proofErr w:type="spellStart"/>
            <w:r w:rsidRPr="004177E1">
              <w:rPr>
                <w:rFonts w:eastAsia="ＭＳ 明朝" w:cs="Arial" w:hint="eastAsia"/>
                <w:i/>
                <w:iCs/>
                <w:color w:val="000000" w:themeColor="text1"/>
                <w:szCs w:val="18"/>
                <w:lang w:eastAsia="ja-JP"/>
              </w:rPr>
              <w:t>beamManagement</w:t>
            </w:r>
            <w:proofErr w:type="spellEnd"/>
          </w:p>
          <w:p w14:paraId="70B6B14F" w14:textId="77777777" w:rsidR="004177E1" w:rsidRDefault="004177E1" w:rsidP="005B08E6">
            <w:pPr>
              <w:pStyle w:val="TAL"/>
              <w:rPr>
                <w:rFonts w:eastAsia="ＭＳ 明朝" w:cs="Arial"/>
                <w:color w:val="000000" w:themeColor="text1"/>
                <w:szCs w:val="18"/>
                <w:lang w:eastAsia="ja-JP"/>
              </w:rPr>
            </w:pPr>
          </w:p>
          <w:p w14:paraId="767264E5" w14:textId="79426399" w:rsidR="001301B6" w:rsidRPr="00DD79AE" w:rsidRDefault="001301B6" w:rsidP="005B08E6">
            <w:pPr>
              <w:pStyle w:val="TAL"/>
              <w:rPr>
                <w:rFonts w:eastAsia="ＭＳ 明朝" w:cs="Arial"/>
                <w:color w:val="000000" w:themeColor="text1"/>
                <w:szCs w:val="18"/>
                <w:lang w:eastAsia="ja-JP"/>
              </w:rPr>
            </w:pPr>
            <w:r>
              <w:rPr>
                <w:rFonts w:eastAsia="ＭＳ 明朝" w:cs="Arial"/>
                <w:color w:val="000000" w:themeColor="text1"/>
                <w:szCs w:val="18"/>
                <w:lang w:eastAsia="ja-JP"/>
              </w:rPr>
              <w:t>C</w:t>
            </w:r>
            <w:r>
              <w:rPr>
                <w:rFonts w:eastAsia="ＭＳ 明朝" w:cs="Arial" w:hint="eastAsia"/>
                <w:color w:val="000000" w:themeColor="text1"/>
                <w:szCs w:val="18"/>
                <w:lang w:eastAsia="ja-JP"/>
              </w:rPr>
              <w:t>omponent 10 candidate values: {2, 4}</w:t>
            </w:r>
          </w:p>
          <w:p w14:paraId="57BA6D83" w14:textId="77777777" w:rsidR="006077BC" w:rsidRDefault="006077BC" w:rsidP="005B08E6">
            <w:pPr>
              <w:pStyle w:val="TAL"/>
              <w:rPr>
                <w:rFonts w:eastAsia="ＭＳ 明朝" w:cs="Arial"/>
                <w:color w:val="000000" w:themeColor="text1"/>
                <w:szCs w:val="18"/>
                <w:lang w:eastAsia="ja-JP"/>
              </w:rPr>
            </w:pPr>
          </w:p>
          <w:p w14:paraId="6DC13EF8" w14:textId="41CE37FE" w:rsidR="001301B6" w:rsidRDefault="001301B6" w:rsidP="005B08E6">
            <w:pPr>
              <w:pStyle w:val="TAL"/>
              <w:rPr>
                <w:rFonts w:eastAsia="ＭＳ 明朝" w:cs="Arial"/>
                <w:color w:val="000000" w:themeColor="text1"/>
                <w:szCs w:val="18"/>
                <w:lang w:eastAsia="ja-JP"/>
              </w:rPr>
            </w:pPr>
            <w:r>
              <w:rPr>
                <w:rFonts w:eastAsia="ＭＳ 明朝" w:cs="Arial"/>
                <w:color w:val="000000" w:themeColor="text1"/>
                <w:szCs w:val="18"/>
                <w:lang w:eastAsia="ja-JP"/>
              </w:rPr>
              <w:t>C</w:t>
            </w:r>
            <w:r>
              <w:rPr>
                <w:rFonts w:eastAsia="ＭＳ 明朝" w:cs="Arial" w:hint="eastAsia"/>
                <w:color w:val="000000" w:themeColor="text1"/>
                <w:szCs w:val="18"/>
                <w:lang w:eastAsia="ja-JP"/>
              </w:rPr>
              <w:t xml:space="preserve">omponent 11 candidate values: </w:t>
            </w:r>
            <w:r w:rsidRPr="001301B6">
              <w:rPr>
                <w:rFonts w:eastAsia="ＭＳ 明朝" w:cs="Arial"/>
                <w:color w:val="000000" w:themeColor="text1"/>
                <w:szCs w:val="18"/>
                <w:lang w:eastAsia="ja-JP"/>
              </w:rPr>
              <w:t xml:space="preserve">{“with factor-of-two relaxation”, </w:t>
            </w:r>
            <w:ins w:id="588" w:author="Naoya Shibaike (芝池 尚哉)" w:date="2025-10-15T21:24:00Z" w16du:dateUtc="2025-10-15T19:24:00Z">
              <w:r w:rsidR="00811519">
                <w:rPr>
                  <w:rFonts w:eastAsia="ＭＳ 明朝" w:cs="Arial"/>
                  <w:color w:val="000000" w:themeColor="text1"/>
                  <w:szCs w:val="18"/>
                  <w:lang w:eastAsia="ja-JP"/>
                </w:rPr>
                <w:t>“</w:t>
              </w:r>
              <w:r w:rsidR="00811519" w:rsidRPr="00811519">
                <w:rPr>
                  <w:rFonts w:eastAsia="ＭＳ 明朝" w:cs="Arial"/>
                  <w:color w:val="000000" w:themeColor="text1"/>
                  <w:szCs w:val="18"/>
                  <w:lang w:eastAsia="ja-JP"/>
                </w:rPr>
                <w:t>with factor-of-two relaxation for active CSI-RS resource and port counting”, “no relaxation”</w:t>
              </w:r>
            </w:ins>
            <w:del w:id="589" w:author="Naoya Shibaike (芝池 尚哉)" w:date="2025-10-15T21:24:00Z" w16du:dateUtc="2025-10-15T19:24:00Z">
              <w:r w:rsidRPr="001301B6" w:rsidDel="00811519">
                <w:rPr>
                  <w:rFonts w:eastAsia="ＭＳ 明朝" w:cs="Arial"/>
                  <w:color w:val="000000" w:themeColor="text1"/>
                  <w:szCs w:val="18"/>
                  <w:lang w:eastAsia="ja-JP"/>
                </w:rPr>
                <w:delText>“without factor-of-two relaxation”</w:delText>
              </w:r>
            </w:del>
            <w:r w:rsidRPr="001301B6">
              <w:rPr>
                <w:rFonts w:eastAsia="ＭＳ 明朝" w:cs="Arial"/>
                <w:color w:val="000000" w:themeColor="text1"/>
                <w:szCs w:val="18"/>
                <w:lang w:eastAsia="ja-JP"/>
              </w:rPr>
              <w:t>}</w:t>
            </w:r>
          </w:p>
          <w:p w14:paraId="59D18F62" w14:textId="77777777" w:rsidR="001301B6" w:rsidRDefault="001301B6" w:rsidP="005B08E6">
            <w:pPr>
              <w:pStyle w:val="TAL"/>
              <w:rPr>
                <w:rFonts w:eastAsia="ＭＳ 明朝" w:cs="Arial"/>
                <w:color w:val="000000" w:themeColor="text1"/>
                <w:szCs w:val="18"/>
                <w:lang w:eastAsia="ja-JP"/>
              </w:rPr>
            </w:pPr>
          </w:p>
          <w:p w14:paraId="2D5ABEE5" w14:textId="0DD47CC3" w:rsidR="001301B6" w:rsidDel="00811519" w:rsidRDefault="001301B6" w:rsidP="005B08E6">
            <w:pPr>
              <w:pStyle w:val="TAL"/>
              <w:rPr>
                <w:del w:id="590" w:author="Naoya Shibaike (芝池 尚哉)" w:date="2025-10-15T21:25:00Z" w16du:dateUtc="2025-10-15T19:25:00Z"/>
                <w:rFonts w:eastAsia="ＭＳ 明朝" w:cs="Arial"/>
                <w:color w:val="000000" w:themeColor="text1"/>
                <w:szCs w:val="18"/>
                <w:lang w:eastAsia="ja-JP"/>
              </w:rPr>
            </w:pPr>
            <w:del w:id="591" w:author="Naoya Shibaike (芝池 尚哉)" w:date="2025-10-15T21:25:00Z" w16du:dateUtc="2025-10-15T19:25:00Z">
              <w:r w:rsidRPr="00811519" w:rsidDel="00811519">
                <w:rPr>
                  <w:rFonts w:eastAsia="ＭＳ 明朝" w:cs="Arial"/>
                  <w:color w:val="000000" w:themeColor="text1"/>
                  <w:szCs w:val="18"/>
                  <w:lang w:eastAsia="ja-JP"/>
                </w:rPr>
                <w:delText>FFS: details of counting</w:delText>
              </w:r>
            </w:del>
          </w:p>
          <w:p w14:paraId="58798D2E" w14:textId="77777777" w:rsidR="001301B6" w:rsidRDefault="001301B6" w:rsidP="005B08E6">
            <w:pPr>
              <w:pStyle w:val="TAL"/>
              <w:rPr>
                <w:rFonts w:eastAsia="ＭＳ 明朝" w:cs="Arial"/>
                <w:color w:val="000000" w:themeColor="text1"/>
                <w:szCs w:val="18"/>
                <w:lang w:eastAsia="ja-JP"/>
              </w:rPr>
            </w:pPr>
          </w:p>
          <w:p w14:paraId="45ECF37E" w14:textId="47B00341" w:rsidR="001301B6" w:rsidRPr="001301B6" w:rsidRDefault="001301B6" w:rsidP="005B08E6">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E46072F" w14:textId="728798EC" w:rsidR="006077BC" w:rsidRPr="008A64ED" w:rsidRDefault="005B08E6" w:rsidP="00367428">
            <w:pPr>
              <w:pStyle w:val="TAL"/>
              <w:rPr>
                <w:rFonts w:cs="Arial"/>
                <w:color w:val="000000" w:themeColor="text1"/>
                <w:szCs w:val="18"/>
                <w:lang w:eastAsia="ja-JP"/>
              </w:rPr>
            </w:pPr>
            <w:r w:rsidRPr="008A64ED">
              <w:rPr>
                <w:rFonts w:cs="Arial"/>
                <w:color w:val="000000" w:themeColor="text1"/>
                <w:szCs w:val="18"/>
                <w:lang w:eastAsia="ja-JP"/>
              </w:rPr>
              <w:t>Optional with capability signalling</w:t>
            </w:r>
          </w:p>
        </w:tc>
      </w:tr>
      <w:tr w:rsidR="005977DE" w:rsidRPr="008A64ED" w14:paraId="5ECB22E0" w14:textId="77777777" w:rsidTr="00811519">
        <w:trPr>
          <w:trHeight w:val="20"/>
        </w:trPr>
        <w:tc>
          <w:tcPr>
            <w:tcW w:w="0" w:type="auto"/>
            <w:tcBorders>
              <w:top w:val="single" w:sz="4" w:space="0" w:color="auto"/>
              <w:left w:val="single" w:sz="4" w:space="0" w:color="auto"/>
              <w:bottom w:val="single" w:sz="4" w:space="0" w:color="auto"/>
              <w:right w:val="single" w:sz="4" w:space="0" w:color="auto"/>
            </w:tcBorders>
          </w:tcPr>
          <w:p w14:paraId="5E3F1E98" w14:textId="75D9CA64" w:rsidR="005977DE" w:rsidRPr="008A64ED" w:rsidRDefault="005977DE" w:rsidP="005977DE">
            <w:pPr>
              <w:pStyle w:val="TAL"/>
              <w:rPr>
                <w:rFonts w:eastAsia="ＭＳ 明朝" w:cs="Arial"/>
                <w:color w:val="000000" w:themeColor="text1"/>
                <w:szCs w:val="18"/>
                <w:lang w:eastAsia="ja-JP"/>
              </w:rPr>
            </w:pPr>
            <w:r w:rsidRPr="000469E9">
              <w:t xml:space="preserve">60. </w:t>
            </w:r>
            <w:proofErr w:type="spellStart"/>
            <w:r w:rsidRPr="000469E9">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36858569" w14:textId="258CA1C8" w:rsidR="005977DE" w:rsidRPr="005977DE" w:rsidRDefault="005977DE" w:rsidP="005977DE">
            <w:pPr>
              <w:pStyle w:val="TAL"/>
              <w:rPr>
                <w:rFonts w:eastAsia="ＭＳ 明朝" w:cs="Arial"/>
                <w:color w:val="000000" w:themeColor="text1"/>
                <w:szCs w:val="18"/>
                <w:lang w:eastAsia="ja-JP"/>
              </w:rPr>
            </w:pPr>
            <w:r w:rsidRPr="000469E9">
              <w:t>60-</w:t>
            </w:r>
            <w:r>
              <w:rPr>
                <w:rFonts w:eastAsia="ＭＳ 明朝" w:hint="eastAsia"/>
                <w:lang w:eastAsia="ja-JP"/>
              </w:rPr>
              <w:t>2</w:t>
            </w:r>
          </w:p>
        </w:tc>
        <w:tc>
          <w:tcPr>
            <w:tcW w:w="0" w:type="auto"/>
            <w:tcBorders>
              <w:top w:val="single" w:sz="4" w:space="0" w:color="auto"/>
              <w:left w:val="single" w:sz="4" w:space="0" w:color="auto"/>
              <w:bottom w:val="single" w:sz="4" w:space="0" w:color="auto"/>
              <w:right w:val="single" w:sz="4" w:space="0" w:color="auto"/>
            </w:tcBorders>
          </w:tcPr>
          <w:p w14:paraId="3B5BDEF8" w14:textId="0CC43F06" w:rsidR="005977DE" w:rsidRPr="008A64ED" w:rsidRDefault="005977DE" w:rsidP="005977DE">
            <w:pPr>
              <w:pStyle w:val="TAL"/>
              <w:rPr>
                <w:rFonts w:eastAsia="SimSun" w:cs="Arial"/>
                <w:color w:val="000000" w:themeColor="text1"/>
                <w:szCs w:val="18"/>
                <w:lang w:eastAsia="zh-CN"/>
              </w:rPr>
            </w:pPr>
            <w:r w:rsidRPr="005977DE">
              <w:rPr>
                <w:rFonts w:eastAsia="SimSun" w:cs="Arial"/>
                <w:color w:val="000000" w:themeColor="text1"/>
                <w:szCs w:val="18"/>
                <w:lang w:eastAsia="zh-CN"/>
              </w:rPr>
              <w:t>Reception across SBFD symbols and non-SBFD symbols in different slots (Configuration 2)</w:t>
            </w:r>
          </w:p>
        </w:tc>
        <w:tc>
          <w:tcPr>
            <w:tcW w:w="0" w:type="auto"/>
            <w:tcBorders>
              <w:top w:val="single" w:sz="4" w:space="0" w:color="auto"/>
              <w:left w:val="single" w:sz="4" w:space="0" w:color="auto"/>
              <w:bottom w:val="single" w:sz="4" w:space="0" w:color="auto"/>
              <w:right w:val="single" w:sz="4" w:space="0" w:color="auto"/>
            </w:tcBorders>
          </w:tcPr>
          <w:p w14:paraId="292BBB84" w14:textId="77777777" w:rsidR="005977DE" w:rsidRPr="005977DE" w:rsidRDefault="005977DE" w:rsidP="005977DE">
            <w:pPr>
              <w:rPr>
                <w:rFonts w:ascii="Arial" w:hAnsi="Arial" w:cs="Arial"/>
                <w:color w:val="000000" w:themeColor="text1"/>
                <w:sz w:val="18"/>
                <w:szCs w:val="18"/>
              </w:rPr>
            </w:pPr>
            <w:r w:rsidRPr="005977DE">
              <w:rPr>
                <w:rFonts w:ascii="Arial" w:hAnsi="Arial" w:cs="Arial"/>
                <w:color w:val="000000" w:themeColor="text1"/>
                <w:sz w:val="18"/>
                <w:szCs w:val="18"/>
              </w:rPr>
              <w:t>1. Support of PDSCH reception across SBFD symbols and non-SBFD symbols (Configuration 2)</w:t>
            </w:r>
          </w:p>
          <w:p w14:paraId="6DF79CEF" w14:textId="321114F7" w:rsidR="005977DE" w:rsidRPr="005977DE" w:rsidRDefault="005977DE" w:rsidP="005977DE">
            <w:pPr>
              <w:rPr>
                <w:rFonts w:ascii="Arial" w:hAnsi="Arial" w:cs="Arial"/>
                <w:color w:val="000000" w:themeColor="text1"/>
                <w:sz w:val="18"/>
                <w:szCs w:val="18"/>
              </w:rPr>
            </w:pPr>
          </w:p>
          <w:p w14:paraId="4F4C7861" w14:textId="27F564FA" w:rsidR="005977DE" w:rsidRPr="00811519" w:rsidDel="00811519" w:rsidRDefault="005977DE" w:rsidP="005977DE">
            <w:pPr>
              <w:rPr>
                <w:del w:id="592" w:author="Naoya Shibaike (芝池 尚哉)" w:date="2025-10-15T21:26:00Z" w16du:dateUtc="2025-10-15T19:26:00Z"/>
                <w:rFonts w:ascii="Arial" w:hAnsi="Arial" w:cs="Arial"/>
                <w:color w:val="000000" w:themeColor="text1"/>
                <w:sz w:val="18"/>
                <w:szCs w:val="18"/>
              </w:rPr>
            </w:pPr>
            <w:del w:id="593" w:author="Naoya Shibaike (芝池 尚哉)" w:date="2025-10-15T21:26:00Z" w16du:dateUtc="2025-10-15T19:26:00Z">
              <w:r w:rsidRPr="00811519" w:rsidDel="00811519">
                <w:rPr>
                  <w:rFonts w:ascii="Arial" w:hAnsi="Arial" w:cs="Arial"/>
                  <w:color w:val="000000" w:themeColor="text1"/>
                  <w:sz w:val="18"/>
                  <w:szCs w:val="18"/>
                </w:rPr>
                <w:delText>FFS: Other component(s)</w:delText>
              </w:r>
            </w:del>
          </w:p>
          <w:p w14:paraId="4E85910E" w14:textId="0C2FA0EB" w:rsidR="005977DE" w:rsidRPr="008A64ED" w:rsidRDefault="005977DE" w:rsidP="005977DE">
            <w:pPr>
              <w:rPr>
                <w:rFonts w:ascii="Arial" w:hAnsi="Arial" w:cs="Arial"/>
                <w:color w:val="000000" w:themeColor="text1"/>
                <w:sz w:val="18"/>
                <w:szCs w:val="18"/>
              </w:rPr>
            </w:pPr>
            <w:del w:id="594" w:author="Naoya Shibaike (芝池 尚哉)" w:date="2025-10-15T21:26:00Z" w16du:dateUtc="2025-10-15T19:26:00Z">
              <w:r w:rsidRPr="00811519" w:rsidDel="00811519">
                <w:rPr>
                  <w:rFonts w:ascii="Arial" w:hAnsi="Arial" w:cs="Arial"/>
                  <w:color w:val="000000" w:themeColor="text1"/>
                  <w:sz w:val="18"/>
                  <w:szCs w:val="18"/>
                </w:rPr>
                <w:delText>FFS: whether component 2 is defined as separate FG</w:delText>
              </w:r>
            </w:del>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51AB26E" w14:textId="5E6D76DE" w:rsidR="005977DE" w:rsidRPr="008A64ED" w:rsidRDefault="004177E1" w:rsidP="005977DE">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60-1</w:t>
            </w:r>
          </w:p>
        </w:tc>
        <w:tc>
          <w:tcPr>
            <w:tcW w:w="0" w:type="auto"/>
            <w:tcBorders>
              <w:top w:val="single" w:sz="4" w:space="0" w:color="auto"/>
              <w:left w:val="single" w:sz="4" w:space="0" w:color="auto"/>
              <w:bottom w:val="single" w:sz="4" w:space="0" w:color="auto"/>
              <w:right w:val="single" w:sz="4" w:space="0" w:color="auto"/>
            </w:tcBorders>
          </w:tcPr>
          <w:p w14:paraId="1C3C18D4" w14:textId="24A8F7FD" w:rsidR="005977DE" w:rsidRPr="008A64ED" w:rsidRDefault="005977DE" w:rsidP="005977DE">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8914206" w14:textId="6BC45542" w:rsidR="005977DE" w:rsidRPr="008A64ED" w:rsidRDefault="005977DE" w:rsidP="005977DE">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79EC530" w14:textId="19D57C28" w:rsidR="005977DE" w:rsidRPr="008A64ED" w:rsidRDefault="005977DE" w:rsidP="005977DE">
            <w:pPr>
              <w:pStyle w:val="TAL"/>
              <w:rPr>
                <w:rFonts w:eastAsia="SimSun" w:cs="Arial"/>
                <w:color w:val="000000" w:themeColor="text1"/>
                <w:szCs w:val="18"/>
                <w:lang w:val="en-US" w:eastAsia="zh-CN"/>
              </w:rPr>
            </w:pPr>
            <w:r w:rsidRPr="005977DE">
              <w:rPr>
                <w:rFonts w:eastAsia="SimSun" w:cs="Arial"/>
                <w:color w:val="000000" w:themeColor="text1"/>
                <w:szCs w:val="18"/>
                <w:lang w:val="en-US" w:eastAsia="zh-CN"/>
              </w:rPr>
              <w:t>Reception across SBFD symbols and non-SBFD symbols in different slots (Configuration 2) is not supported</w:t>
            </w:r>
          </w:p>
        </w:tc>
        <w:tc>
          <w:tcPr>
            <w:tcW w:w="0" w:type="auto"/>
            <w:tcBorders>
              <w:top w:val="single" w:sz="4" w:space="0" w:color="auto"/>
              <w:left w:val="single" w:sz="4" w:space="0" w:color="auto"/>
              <w:bottom w:val="single" w:sz="4" w:space="0" w:color="auto"/>
              <w:right w:val="single" w:sz="4" w:space="0" w:color="auto"/>
            </w:tcBorders>
          </w:tcPr>
          <w:p w14:paraId="70FF7037" w14:textId="399AAC65" w:rsidR="005977DE" w:rsidRPr="004177E1" w:rsidRDefault="005977DE" w:rsidP="005977DE">
            <w:pPr>
              <w:pStyle w:val="TAL"/>
              <w:rPr>
                <w:rFonts w:eastAsia="ＭＳ 明朝" w:cs="Arial"/>
                <w:color w:val="000000" w:themeColor="text1"/>
                <w:szCs w:val="18"/>
                <w:lang w:eastAsia="ja-JP"/>
              </w:rPr>
            </w:pPr>
            <w:r w:rsidRPr="004177E1">
              <w:t>Per Band</w:t>
            </w:r>
          </w:p>
        </w:tc>
        <w:tc>
          <w:tcPr>
            <w:tcW w:w="0" w:type="auto"/>
            <w:tcBorders>
              <w:top w:val="single" w:sz="4" w:space="0" w:color="auto"/>
              <w:left w:val="single" w:sz="4" w:space="0" w:color="auto"/>
              <w:bottom w:val="single" w:sz="4" w:space="0" w:color="auto"/>
              <w:right w:val="single" w:sz="4" w:space="0" w:color="auto"/>
            </w:tcBorders>
          </w:tcPr>
          <w:p w14:paraId="1280ED83" w14:textId="6492ECF0" w:rsidR="005977DE" w:rsidRPr="008A64ED" w:rsidRDefault="005977DE" w:rsidP="005977DE">
            <w:pPr>
              <w:pStyle w:val="TAL"/>
              <w:rPr>
                <w:rFonts w:eastAsia="ＭＳ 明朝" w:cs="Arial"/>
                <w:color w:val="000000" w:themeColor="text1"/>
                <w:szCs w:val="18"/>
                <w:lang w:eastAsia="ja-JP"/>
              </w:rPr>
            </w:pPr>
            <w:r w:rsidRPr="00277D3B">
              <w:t>TDD only</w:t>
            </w:r>
          </w:p>
        </w:tc>
        <w:tc>
          <w:tcPr>
            <w:tcW w:w="0" w:type="auto"/>
            <w:tcBorders>
              <w:top w:val="single" w:sz="4" w:space="0" w:color="auto"/>
              <w:left w:val="single" w:sz="4" w:space="0" w:color="auto"/>
              <w:bottom w:val="single" w:sz="4" w:space="0" w:color="auto"/>
              <w:right w:val="single" w:sz="4" w:space="0" w:color="auto"/>
            </w:tcBorders>
          </w:tcPr>
          <w:p w14:paraId="7724740F" w14:textId="7398AEF7" w:rsidR="005977DE" w:rsidRPr="008A64ED" w:rsidRDefault="005977DE" w:rsidP="005977DE">
            <w:pPr>
              <w:pStyle w:val="TAL"/>
              <w:rPr>
                <w:rFonts w:eastAsia="ＭＳ 明朝" w:cs="Arial"/>
                <w:color w:val="000000" w:themeColor="text1"/>
                <w:szCs w:val="18"/>
                <w:highlight w:val="yellow"/>
                <w:lang w:eastAsia="ja-JP"/>
              </w:rPr>
            </w:pPr>
            <w:r w:rsidRPr="00277D3B">
              <w:t>n/a</w:t>
            </w:r>
          </w:p>
        </w:tc>
        <w:tc>
          <w:tcPr>
            <w:tcW w:w="0" w:type="auto"/>
            <w:tcBorders>
              <w:top w:val="single" w:sz="4" w:space="0" w:color="auto"/>
              <w:left w:val="single" w:sz="4" w:space="0" w:color="auto"/>
              <w:bottom w:val="single" w:sz="4" w:space="0" w:color="auto"/>
              <w:right w:val="single" w:sz="4" w:space="0" w:color="auto"/>
            </w:tcBorders>
          </w:tcPr>
          <w:p w14:paraId="4C854980" w14:textId="437D3CA1" w:rsidR="005977DE" w:rsidRPr="008A64ED" w:rsidRDefault="005977DE" w:rsidP="005977DE">
            <w:pPr>
              <w:pStyle w:val="TAL"/>
              <w:rPr>
                <w:rFonts w:eastAsia="ＭＳ 明朝" w:cs="Arial"/>
                <w:color w:val="000000" w:themeColor="text1"/>
                <w:szCs w:val="18"/>
                <w:lang w:eastAsia="ja-JP"/>
              </w:rPr>
            </w:pPr>
            <w:r w:rsidRPr="00277D3B">
              <w:t>n/a</w:t>
            </w:r>
          </w:p>
        </w:tc>
        <w:tc>
          <w:tcPr>
            <w:tcW w:w="0" w:type="auto"/>
            <w:tcBorders>
              <w:top w:val="single" w:sz="4" w:space="0" w:color="auto"/>
              <w:left w:val="single" w:sz="4" w:space="0" w:color="auto"/>
              <w:bottom w:val="single" w:sz="4" w:space="0" w:color="auto"/>
              <w:right w:val="single" w:sz="4" w:space="0" w:color="auto"/>
            </w:tcBorders>
          </w:tcPr>
          <w:p w14:paraId="30619CA0" w14:textId="77777777" w:rsidR="005977DE" w:rsidRPr="008A64ED" w:rsidRDefault="005977DE" w:rsidP="005977D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2BC279E5" w14:textId="368BD2EB" w:rsidR="005977DE" w:rsidRPr="008A64ED" w:rsidRDefault="005977DE" w:rsidP="005977DE">
            <w:pPr>
              <w:pStyle w:val="TAL"/>
              <w:rPr>
                <w:rFonts w:cs="Arial"/>
                <w:color w:val="000000" w:themeColor="text1"/>
                <w:szCs w:val="18"/>
                <w:lang w:eastAsia="ja-JP"/>
              </w:rPr>
            </w:pPr>
            <w:r w:rsidRPr="00277D3B">
              <w:t>Optional with capability signalling</w:t>
            </w:r>
          </w:p>
        </w:tc>
      </w:tr>
      <w:tr w:rsidR="001301B6" w:rsidRPr="008A64ED" w14:paraId="0E3F0A7B" w14:textId="77777777" w:rsidTr="000603FF">
        <w:trPr>
          <w:trHeight w:val="20"/>
        </w:trPr>
        <w:tc>
          <w:tcPr>
            <w:tcW w:w="0" w:type="auto"/>
            <w:tcBorders>
              <w:top w:val="single" w:sz="4" w:space="0" w:color="auto"/>
              <w:left w:val="single" w:sz="4" w:space="0" w:color="auto"/>
              <w:bottom w:val="single" w:sz="4" w:space="0" w:color="auto"/>
              <w:right w:val="single" w:sz="4" w:space="0" w:color="auto"/>
            </w:tcBorders>
          </w:tcPr>
          <w:p w14:paraId="66EF99AA" w14:textId="6789CE57" w:rsidR="001301B6" w:rsidRPr="000469E9" w:rsidRDefault="001301B6" w:rsidP="001301B6">
            <w:pPr>
              <w:pStyle w:val="TAL"/>
            </w:pPr>
            <w:r w:rsidRPr="000469E9">
              <w:t xml:space="preserve">60. </w:t>
            </w:r>
            <w:proofErr w:type="spellStart"/>
            <w:r w:rsidRPr="000469E9">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10E703E0" w14:textId="0CAD9F7B" w:rsidR="001301B6" w:rsidRPr="000469E9" w:rsidRDefault="001301B6" w:rsidP="001301B6">
            <w:pPr>
              <w:pStyle w:val="TAL"/>
            </w:pPr>
            <w:r w:rsidRPr="000469E9">
              <w:t>60-</w:t>
            </w:r>
            <w:r>
              <w:rPr>
                <w:rFonts w:eastAsia="ＭＳ 明朝" w:hint="eastAsia"/>
                <w:lang w:eastAsia="ja-JP"/>
              </w:rPr>
              <w:t>2a</w:t>
            </w:r>
          </w:p>
        </w:tc>
        <w:tc>
          <w:tcPr>
            <w:tcW w:w="0" w:type="auto"/>
            <w:tcBorders>
              <w:top w:val="single" w:sz="4" w:space="0" w:color="auto"/>
              <w:left w:val="single" w:sz="4" w:space="0" w:color="auto"/>
              <w:bottom w:val="single" w:sz="4" w:space="0" w:color="auto"/>
              <w:right w:val="single" w:sz="4" w:space="0" w:color="auto"/>
            </w:tcBorders>
          </w:tcPr>
          <w:p w14:paraId="098C582F" w14:textId="5FAE252D" w:rsidR="001301B6" w:rsidRPr="001301B6" w:rsidRDefault="001301B6" w:rsidP="001301B6">
            <w:pPr>
              <w:pStyle w:val="TAL"/>
              <w:rPr>
                <w:rFonts w:eastAsia="ＭＳ 明朝" w:cs="Arial"/>
                <w:color w:val="000000" w:themeColor="text1"/>
                <w:szCs w:val="18"/>
                <w:highlight w:val="yellow"/>
                <w:lang w:eastAsia="ja-JP"/>
              </w:rPr>
            </w:pPr>
            <w:r w:rsidRPr="001301B6">
              <w:rPr>
                <w:rFonts w:eastAsia="ＭＳ 明朝" w:cs="Arial"/>
                <w:color w:val="000000" w:themeColor="text1"/>
                <w:szCs w:val="18"/>
                <w:lang w:eastAsia="ja-JP"/>
              </w:rPr>
              <w:t>T</w:t>
            </w:r>
            <w:r w:rsidRPr="001301B6">
              <w:rPr>
                <w:rFonts w:eastAsia="ＭＳ 明朝" w:cs="Arial" w:hint="eastAsia"/>
                <w:color w:val="000000" w:themeColor="text1"/>
                <w:szCs w:val="18"/>
                <w:lang w:eastAsia="ja-JP"/>
              </w:rPr>
              <w:t xml:space="preserve">ransmission </w:t>
            </w:r>
            <w:r w:rsidRPr="001301B6">
              <w:rPr>
                <w:rFonts w:eastAsia="ＭＳ 明朝" w:cs="Arial"/>
                <w:color w:val="000000" w:themeColor="text1"/>
                <w:szCs w:val="18"/>
                <w:lang w:eastAsia="ja-JP"/>
              </w:rPr>
              <w:t>across SBFD symbols and non-SBFD symbols in different slots (Configuration 2)</w:t>
            </w:r>
          </w:p>
        </w:tc>
        <w:tc>
          <w:tcPr>
            <w:tcW w:w="0" w:type="auto"/>
            <w:tcBorders>
              <w:top w:val="single" w:sz="4" w:space="0" w:color="auto"/>
              <w:left w:val="single" w:sz="4" w:space="0" w:color="auto"/>
              <w:bottom w:val="single" w:sz="4" w:space="0" w:color="auto"/>
              <w:right w:val="single" w:sz="4" w:space="0" w:color="auto"/>
            </w:tcBorders>
          </w:tcPr>
          <w:p w14:paraId="1A297B94" w14:textId="30206AE1" w:rsidR="000603FF" w:rsidRPr="000603FF" w:rsidRDefault="000603FF" w:rsidP="000603FF">
            <w:pPr>
              <w:rPr>
                <w:rFonts w:ascii="Arial" w:hAnsi="Arial" w:cs="Arial"/>
                <w:color w:val="000000" w:themeColor="text1"/>
                <w:sz w:val="18"/>
                <w:szCs w:val="18"/>
              </w:rPr>
            </w:pPr>
            <w:r w:rsidRPr="000603FF">
              <w:rPr>
                <w:rFonts w:ascii="Arial" w:hAnsi="Arial" w:cs="Arial" w:hint="eastAsia"/>
                <w:color w:val="000000" w:themeColor="text1"/>
                <w:sz w:val="18"/>
                <w:szCs w:val="18"/>
              </w:rPr>
              <w:t>1</w:t>
            </w:r>
            <w:r w:rsidRPr="000603FF">
              <w:rPr>
                <w:rFonts w:ascii="Arial" w:hAnsi="Arial" w:cs="Arial"/>
                <w:color w:val="000000" w:themeColor="text1"/>
                <w:sz w:val="18"/>
                <w:szCs w:val="18"/>
              </w:rPr>
              <w:t>. Support of UL transmission across SBFD symbols and non-SBFD symbols (Configuration 2)</w:t>
            </w:r>
          </w:p>
          <w:p w14:paraId="681FB234" w14:textId="77777777" w:rsidR="001301B6" w:rsidRPr="000603FF" w:rsidRDefault="001301B6" w:rsidP="001301B6">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3045866" w14:textId="49523CB8" w:rsidR="001301B6" w:rsidRDefault="000603FF" w:rsidP="001301B6">
            <w:pPr>
              <w:pStyle w:val="TAL"/>
              <w:rPr>
                <w:rFonts w:eastAsia="ＭＳ 明朝" w:cs="Arial"/>
                <w:color w:val="000000" w:themeColor="text1"/>
                <w:szCs w:val="18"/>
                <w:lang w:eastAsia="ja-JP"/>
              </w:rPr>
            </w:pPr>
            <w:del w:id="595" w:author="Naoya Shibaike (芝池 尚哉)" w:date="2025-10-15T21:26:00Z" w16du:dateUtc="2025-10-15T19:26:00Z">
              <w:r w:rsidRPr="00811519" w:rsidDel="00811519">
                <w:rPr>
                  <w:rFonts w:eastAsia="ＭＳ 明朝" w:cs="Arial" w:hint="eastAsia"/>
                  <w:color w:val="000000" w:themeColor="text1"/>
                  <w:szCs w:val="18"/>
                  <w:lang w:eastAsia="ja-JP"/>
                </w:rPr>
                <w:delText>FFS</w:delText>
              </w:r>
            </w:del>
            <w:ins w:id="596" w:author="Naoya Shibaike (芝池 尚哉)" w:date="2025-10-15T21:26:00Z" w16du:dateUtc="2025-10-15T19:26:00Z">
              <w:r w:rsidR="00811519">
                <w:rPr>
                  <w:rFonts w:eastAsia="ＭＳ 明朝" w:cs="Arial" w:hint="eastAsia"/>
                  <w:color w:val="000000" w:themeColor="text1"/>
                  <w:szCs w:val="18"/>
                  <w:lang w:eastAsia="ja-JP"/>
                </w:rPr>
                <w:t>60-1</w:t>
              </w:r>
            </w:ins>
          </w:p>
        </w:tc>
        <w:tc>
          <w:tcPr>
            <w:tcW w:w="0" w:type="auto"/>
            <w:tcBorders>
              <w:top w:val="single" w:sz="4" w:space="0" w:color="auto"/>
              <w:left w:val="single" w:sz="4" w:space="0" w:color="auto"/>
              <w:bottom w:val="single" w:sz="4" w:space="0" w:color="auto"/>
              <w:right w:val="single" w:sz="4" w:space="0" w:color="auto"/>
            </w:tcBorders>
          </w:tcPr>
          <w:p w14:paraId="78BFFCEB" w14:textId="6172F132" w:rsidR="001301B6" w:rsidRPr="00811519" w:rsidRDefault="000603FF" w:rsidP="001301B6">
            <w:pPr>
              <w:pStyle w:val="TAL"/>
              <w:rPr>
                <w:rFonts w:eastAsia="ＭＳ 明朝" w:cs="Arial"/>
                <w:color w:val="000000" w:themeColor="text1"/>
                <w:szCs w:val="18"/>
                <w:lang w:eastAsia="ja-JP"/>
              </w:rPr>
            </w:pPr>
            <w:del w:id="597" w:author="Naoya Shibaike (芝池 尚哉)" w:date="2025-10-15T21:27:00Z" w16du:dateUtc="2025-10-15T19:27:00Z">
              <w:r w:rsidRPr="00811519" w:rsidDel="00811519">
                <w:rPr>
                  <w:rFonts w:eastAsia="ＭＳ 明朝" w:cs="Arial" w:hint="eastAsia"/>
                  <w:color w:val="000000" w:themeColor="text1"/>
                  <w:szCs w:val="18"/>
                  <w:lang w:eastAsia="ja-JP"/>
                </w:rPr>
                <w:delText>[</w:delText>
              </w:r>
            </w:del>
            <w:r w:rsidRPr="00811519">
              <w:rPr>
                <w:rFonts w:eastAsia="ＭＳ 明朝" w:cs="Arial" w:hint="eastAsia"/>
                <w:color w:val="000000" w:themeColor="text1"/>
                <w:szCs w:val="18"/>
                <w:lang w:eastAsia="ja-JP"/>
              </w:rPr>
              <w:t>YES</w:t>
            </w:r>
            <w:del w:id="598" w:author="Naoya Shibaike (芝池 尚哉)" w:date="2025-10-15T21:27:00Z" w16du:dateUtc="2025-10-15T19:27:00Z">
              <w:r w:rsidRPr="00811519" w:rsidDel="00811519">
                <w:rPr>
                  <w:rFonts w:eastAsia="ＭＳ 明朝" w:cs="Arial" w:hint="eastAsia"/>
                  <w:color w:val="000000" w:themeColor="text1"/>
                  <w:szCs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tcPr>
          <w:p w14:paraId="7856C897" w14:textId="7238DC93" w:rsidR="001301B6" w:rsidRPr="00811519" w:rsidRDefault="000603FF" w:rsidP="001301B6">
            <w:pPr>
              <w:pStyle w:val="TAL"/>
              <w:rPr>
                <w:rFonts w:eastAsia="ＭＳ 明朝" w:cs="Arial"/>
                <w:color w:val="000000" w:themeColor="text1"/>
                <w:szCs w:val="18"/>
                <w:lang w:eastAsia="ja-JP"/>
              </w:rPr>
            </w:pPr>
            <w:del w:id="599" w:author="Naoya Shibaike (芝池 尚哉)" w:date="2025-10-15T21:27:00Z" w16du:dateUtc="2025-10-15T19:27:00Z">
              <w:r w:rsidRPr="00811519" w:rsidDel="00811519">
                <w:rPr>
                  <w:rFonts w:eastAsia="ＭＳ 明朝" w:cs="Arial" w:hint="eastAsia"/>
                  <w:color w:val="000000" w:themeColor="text1"/>
                  <w:szCs w:val="18"/>
                  <w:lang w:eastAsia="ja-JP"/>
                </w:rPr>
                <w:delText>[</w:delText>
              </w:r>
            </w:del>
            <w:r w:rsidRPr="00811519">
              <w:rPr>
                <w:rFonts w:eastAsia="ＭＳ 明朝" w:cs="Arial" w:hint="eastAsia"/>
                <w:color w:val="000000" w:themeColor="text1"/>
                <w:szCs w:val="18"/>
                <w:lang w:eastAsia="ja-JP"/>
              </w:rPr>
              <w:t>n/a</w:t>
            </w:r>
            <w:del w:id="600" w:author="Naoya Shibaike (芝池 尚哉)" w:date="2025-10-15T21:27:00Z" w16du:dateUtc="2025-10-15T19:27:00Z">
              <w:r w:rsidRPr="00811519" w:rsidDel="00811519">
                <w:rPr>
                  <w:rFonts w:eastAsia="ＭＳ 明朝" w:cs="Arial" w:hint="eastAsia"/>
                  <w:color w:val="000000" w:themeColor="text1"/>
                  <w:szCs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tcPr>
          <w:p w14:paraId="345A478F" w14:textId="5046059C" w:rsidR="001301B6" w:rsidRPr="00811519" w:rsidRDefault="000603FF" w:rsidP="001301B6">
            <w:pPr>
              <w:pStyle w:val="TAL"/>
              <w:rPr>
                <w:rFonts w:eastAsia="ＭＳ 明朝" w:cs="Arial"/>
                <w:color w:val="000000" w:themeColor="text1"/>
                <w:szCs w:val="18"/>
                <w:lang w:val="en-US" w:eastAsia="ja-JP"/>
              </w:rPr>
            </w:pPr>
            <w:del w:id="601" w:author="Naoya Shibaike (芝池 尚哉)" w:date="2025-10-15T21:27:00Z" w16du:dateUtc="2025-10-15T19:27:00Z">
              <w:r w:rsidRPr="00811519" w:rsidDel="00811519">
                <w:rPr>
                  <w:rFonts w:eastAsia="ＭＳ 明朝" w:cs="Arial" w:hint="eastAsia"/>
                  <w:color w:val="000000" w:themeColor="text1"/>
                  <w:szCs w:val="18"/>
                  <w:lang w:val="en-US" w:eastAsia="ja-JP"/>
                </w:rPr>
                <w:delText>[</w:delText>
              </w:r>
            </w:del>
            <w:r w:rsidRPr="00811519">
              <w:rPr>
                <w:rFonts w:eastAsia="SimSun" w:cs="Arial"/>
                <w:color w:val="000000" w:themeColor="text1"/>
                <w:szCs w:val="18"/>
                <w:lang w:val="en-US" w:eastAsia="zh-CN"/>
              </w:rPr>
              <w:t>Transmission across SBFD symbols and non-SBFD symbols in different slots (Configuration 2)</w:t>
            </w:r>
            <w:r w:rsidRPr="00811519">
              <w:rPr>
                <w:rFonts w:eastAsia="ＭＳ 明朝" w:cs="Arial" w:hint="eastAsia"/>
                <w:color w:val="000000" w:themeColor="text1"/>
                <w:szCs w:val="18"/>
                <w:lang w:val="en-US" w:eastAsia="ja-JP"/>
              </w:rPr>
              <w:t xml:space="preserve"> is not supported</w:t>
            </w:r>
            <w:del w:id="602" w:author="Naoya Shibaike (芝池 尚哉)" w:date="2025-10-15T21:27:00Z" w16du:dateUtc="2025-10-15T19:27:00Z">
              <w:r w:rsidRPr="00811519" w:rsidDel="00811519">
                <w:rPr>
                  <w:rFonts w:eastAsia="ＭＳ 明朝" w:cs="Arial" w:hint="eastAsia"/>
                  <w:color w:val="000000" w:themeColor="text1"/>
                  <w:szCs w:val="18"/>
                  <w:lang w:val="en-US" w:eastAsia="ja-JP"/>
                </w:rPr>
                <w:delText>]</w:delText>
              </w:r>
            </w:del>
          </w:p>
        </w:tc>
        <w:tc>
          <w:tcPr>
            <w:tcW w:w="0" w:type="auto"/>
            <w:tcBorders>
              <w:top w:val="single" w:sz="4" w:space="0" w:color="auto"/>
              <w:left w:val="single" w:sz="4" w:space="0" w:color="auto"/>
              <w:bottom w:val="single" w:sz="4" w:space="0" w:color="auto"/>
              <w:right w:val="single" w:sz="4" w:space="0" w:color="auto"/>
            </w:tcBorders>
          </w:tcPr>
          <w:p w14:paraId="067818C9" w14:textId="45664109" w:rsidR="001301B6" w:rsidRPr="00811519" w:rsidRDefault="000603FF" w:rsidP="001301B6">
            <w:pPr>
              <w:pStyle w:val="TAL"/>
              <w:rPr>
                <w:rFonts w:eastAsia="ＭＳ 明朝"/>
                <w:lang w:eastAsia="ja-JP"/>
              </w:rPr>
            </w:pPr>
            <w:del w:id="603" w:author="Naoya Shibaike (芝池 尚哉)" w:date="2025-10-15T21:27:00Z" w16du:dateUtc="2025-10-15T19:27:00Z">
              <w:r w:rsidRPr="00811519" w:rsidDel="00811519">
                <w:rPr>
                  <w:rFonts w:eastAsia="ＭＳ 明朝" w:hint="eastAsia"/>
                  <w:lang w:eastAsia="ja-JP"/>
                </w:rPr>
                <w:delText>[</w:delText>
              </w:r>
            </w:del>
            <w:r w:rsidRPr="00811519">
              <w:rPr>
                <w:rFonts w:eastAsia="ＭＳ 明朝"/>
                <w:lang w:eastAsia="ja-JP"/>
              </w:rPr>
              <w:t>P</w:t>
            </w:r>
            <w:r w:rsidRPr="00811519">
              <w:rPr>
                <w:rFonts w:eastAsia="ＭＳ 明朝" w:hint="eastAsia"/>
                <w:lang w:eastAsia="ja-JP"/>
              </w:rPr>
              <w:t>er band</w:t>
            </w:r>
            <w:del w:id="604" w:author="Naoya Shibaike (芝池 尚哉)" w:date="2025-10-15T21:27:00Z" w16du:dateUtc="2025-10-15T19:27:00Z">
              <w:r w:rsidRPr="00811519" w:rsidDel="00811519">
                <w:rPr>
                  <w:rFonts w:eastAsia="ＭＳ 明朝" w:hint="eastAsia"/>
                  <w:lang w:eastAsia="ja-JP"/>
                </w:rPr>
                <w:delText>]</w:delText>
              </w:r>
            </w:del>
          </w:p>
        </w:tc>
        <w:tc>
          <w:tcPr>
            <w:tcW w:w="0" w:type="auto"/>
            <w:tcBorders>
              <w:top w:val="single" w:sz="4" w:space="0" w:color="auto"/>
              <w:left w:val="single" w:sz="4" w:space="0" w:color="auto"/>
              <w:bottom w:val="single" w:sz="4" w:space="0" w:color="auto"/>
              <w:right w:val="single" w:sz="4" w:space="0" w:color="auto"/>
            </w:tcBorders>
          </w:tcPr>
          <w:p w14:paraId="485B96B5" w14:textId="0D12E323" w:rsidR="001301B6" w:rsidRPr="00811519" w:rsidRDefault="000603FF" w:rsidP="001301B6">
            <w:pPr>
              <w:pStyle w:val="TAL"/>
              <w:rPr>
                <w:rFonts w:eastAsia="ＭＳ 明朝"/>
                <w:lang w:eastAsia="ja-JP"/>
              </w:rPr>
            </w:pPr>
            <w:del w:id="605" w:author="Naoya Shibaike (芝池 尚哉)" w:date="2025-10-15T21:27:00Z" w16du:dateUtc="2025-10-15T19:27:00Z">
              <w:r w:rsidRPr="00811519" w:rsidDel="00811519">
                <w:rPr>
                  <w:rFonts w:eastAsia="ＭＳ 明朝" w:hint="eastAsia"/>
                  <w:lang w:eastAsia="ja-JP"/>
                </w:rPr>
                <w:delText>[</w:delText>
              </w:r>
            </w:del>
            <w:r w:rsidRPr="00811519">
              <w:rPr>
                <w:rFonts w:eastAsia="ＭＳ 明朝" w:hint="eastAsia"/>
                <w:lang w:eastAsia="ja-JP"/>
              </w:rPr>
              <w:t>TDD only</w:t>
            </w:r>
            <w:del w:id="606" w:author="Naoya Shibaike (芝池 尚哉)" w:date="2025-10-15T21:27:00Z" w16du:dateUtc="2025-10-15T19:27:00Z">
              <w:r w:rsidRPr="00811519" w:rsidDel="00811519">
                <w:rPr>
                  <w:rFonts w:eastAsia="ＭＳ 明朝" w:hint="eastAsia"/>
                  <w:lang w:eastAsia="ja-JP"/>
                </w:rPr>
                <w:delText>]</w:delText>
              </w:r>
            </w:del>
          </w:p>
        </w:tc>
        <w:tc>
          <w:tcPr>
            <w:tcW w:w="0" w:type="auto"/>
            <w:tcBorders>
              <w:top w:val="single" w:sz="4" w:space="0" w:color="auto"/>
              <w:left w:val="single" w:sz="4" w:space="0" w:color="auto"/>
              <w:bottom w:val="single" w:sz="4" w:space="0" w:color="auto"/>
              <w:right w:val="single" w:sz="4" w:space="0" w:color="auto"/>
            </w:tcBorders>
          </w:tcPr>
          <w:p w14:paraId="7CB186BA" w14:textId="1A196701" w:rsidR="001301B6" w:rsidRPr="00811519" w:rsidRDefault="000603FF" w:rsidP="001301B6">
            <w:pPr>
              <w:pStyle w:val="TAL"/>
              <w:rPr>
                <w:rFonts w:eastAsia="ＭＳ 明朝"/>
                <w:lang w:eastAsia="ja-JP"/>
              </w:rPr>
            </w:pPr>
            <w:del w:id="607" w:author="Naoya Shibaike (芝池 尚哉)" w:date="2025-10-15T21:27:00Z" w16du:dateUtc="2025-10-15T19:27:00Z">
              <w:r w:rsidRPr="00811519" w:rsidDel="00811519">
                <w:rPr>
                  <w:rFonts w:eastAsia="ＭＳ 明朝" w:hint="eastAsia"/>
                  <w:lang w:eastAsia="ja-JP"/>
                </w:rPr>
                <w:delText>[</w:delText>
              </w:r>
            </w:del>
            <w:r w:rsidRPr="00811519">
              <w:rPr>
                <w:rFonts w:eastAsia="ＭＳ 明朝" w:hint="eastAsia"/>
                <w:lang w:eastAsia="ja-JP"/>
              </w:rPr>
              <w:t>n/a</w:t>
            </w:r>
            <w:del w:id="608" w:author="Naoya Shibaike (芝池 尚哉)" w:date="2025-10-15T21:27:00Z" w16du:dateUtc="2025-10-15T19:27:00Z">
              <w:r w:rsidRPr="00811519" w:rsidDel="00811519">
                <w:rPr>
                  <w:rFonts w:eastAsia="ＭＳ 明朝" w:hint="eastAsia"/>
                  <w:lang w:eastAsia="ja-JP"/>
                </w:rPr>
                <w:delText>]</w:delText>
              </w:r>
            </w:del>
          </w:p>
        </w:tc>
        <w:tc>
          <w:tcPr>
            <w:tcW w:w="0" w:type="auto"/>
            <w:tcBorders>
              <w:top w:val="single" w:sz="4" w:space="0" w:color="auto"/>
              <w:left w:val="single" w:sz="4" w:space="0" w:color="auto"/>
              <w:bottom w:val="single" w:sz="4" w:space="0" w:color="auto"/>
              <w:right w:val="single" w:sz="4" w:space="0" w:color="auto"/>
            </w:tcBorders>
          </w:tcPr>
          <w:p w14:paraId="418A79C4" w14:textId="354D571B" w:rsidR="001301B6" w:rsidRPr="00811519" w:rsidRDefault="000603FF" w:rsidP="001301B6">
            <w:pPr>
              <w:pStyle w:val="TAL"/>
              <w:rPr>
                <w:rFonts w:eastAsia="ＭＳ 明朝"/>
                <w:lang w:eastAsia="ja-JP"/>
              </w:rPr>
            </w:pPr>
            <w:del w:id="609" w:author="Naoya Shibaike (芝池 尚哉)" w:date="2025-10-15T21:27:00Z" w16du:dateUtc="2025-10-15T19:27:00Z">
              <w:r w:rsidRPr="00811519" w:rsidDel="00811519">
                <w:rPr>
                  <w:rFonts w:eastAsia="ＭＳ 明朝" w:hint="eastAsia"/>
                  <w:lang w:eastAsia="ja-JP"/>
                </w:rPr>
                <w:delText>[</w:delText>
              </w:r>
            </w:del>
            <w:r w:rsidRPr="00811519">
              <w:rPr>
                <w:rFonts w:eastAsia="ＭＳ 明朝" w:hint="eastAsia"/>
                <w:lang w:eastAsia="ja-JP"/>
              </w:rPr>
              <w:t>n/a</w:t>
            </w:r>
            <w:del w:id="610" w:author="Naoya Shibaike (芝池 尚哉)" w:date="2025-10-15T21:27:00Z" w16du:dateUtc="2025-10-15T19:27:00Z">
              <w:r w:rsidRPr="00811519" w:rsidDel="00811519">
                <w:rPr>
                  <w:rFonts w:eastAsia="ＭＳ 明朝" w:hint="eastAsia"/>
                  <w:lang w:eastAsia="ja-JP"/>
                </w:rPr>
                <w:delText>]</w:delText>
              </w:r>
            </w:del>
          </w:p>
        </w:tc>
        <w:tc>
          <w:tcPr>
            <w:tcW w:w="0" w:type="auto"/>
            <w:tcBorders>
              <w:top w:val="single" w:sz="4" w:space="0" w:color="auto"/>
              <w:left w:val="single" w:sz="4" w:space="0" w:color="auto"/>
              <w:bottom w:val="single" w:sz="4" w:space="0" w:color="auto"/>
              <w:right w:val="single" w:sz="4" w:space="0" w:color="auto"/>
            </w:tcBorders>
          </w:tcPr>
          <w:p w14:paraId="786E3921" w14:textId="77777777" w:rsidR="001301B6" w:rsidRPr="00811519" w:rsidRDefault="001301B6" w:rsidP="001301B6">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37929A87" w14:textId="4303945E" w:rsidR="001301B6" w:rsidRPr="00811519" w:rsidRDefault="000603FF" w:rsidP="001301B6">
            <w:pPr>
              <w:pStyle w:val="TAL"/>
              <w:rPr>
                <w:rFonts w:eastAsia="ＭＳ 明朝"/>
                <w:lang w:eastAsia="ja-JP"/>
              </w:rPr>
            </w:pPr>
            <w:del w:id="611" w:author="Naoya Shibaike (芝池 尚哉)" w:date="2025-10-15T21:27:00Z" w16du:dateUtc="2025-10-15T19:27:00Z">
              <w:r w:rsidRPr="00811519" w:rsidDel="00811519">
                <w:rPr>
                  <w:rFonts w:eastAsia="ＭＳ 明朝" w:hint="eastAsia"/>
                  <w:lang w:eastAsia="ja-JP"/>
                </w:rPr>
                <w:delText>[</w:delText>
              </w:r>
            </w:del>
            <w:r w:rsidRPr="00811519">
              <w:t>Optional with capability signalling</w:t>
            </w:r>
            <w:del w:id="612" w:author="Naoya Shibaike (芝池 尚哉)" w:date="2025-10-15T21:27:00Z" w16du:dateUtc="2025-10-15T19:27:00Z">
              <w:r w:rsidRPr="00811519" w:rsidDel="00811519">
                <w:rPr>
                  <w:rFonts w:eastAsia="ＭＳ 明朝" w:hint="eastAsia"/>
                  <w:lang w:eastAsia="ja-JP"/>
                </w:rPr>
                <w:delText>]</w:delText>
              </w:r>
            </w:del>
          </w:p>
        </w:tc>
      </w:tr>
      <w:tr w:rsidR="006F7C03" w:rsidRPr="008A64ED" w14:paraId="18F7EEE0" w14:textId="77777777" w:rsidTr="006F7C03">
        <w:trPr>
          <w:trHeight w:val="20"/>
        </w:trPr>
        <w:tc>
          <w:tcPr>
            <w:tcW w:w="0" w:type="auto"/>
            <w:tcBorders>
              <w:top w:val="single" w:sz="4" w:space="0" w:color="auto"/>
              <w:left w:val="single" w:sz="4" w:space="0" w:color="auto"/>
              <w:bottom w:val="single" w:sz="4" w:space="0" w:color="auto"/>
              <w:right w:val="single" w:sz="4" w:space="0" w:color="auto"/>
            </w:tcBorders>
          </w:tcPr>
          <w:p w14:paraId="2547D4FB" w14:textId="6FFDA15A"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lastRenderedPageBreak/>
              <w:t>60</w:t>
            </w:r>
            <w:r w:rsidRPr="008A64ED">
              <w:rPr>
                <w:rFonts w:cs="Arial"/>
                <w:color w:val="000000" w:themeColor="text1"/>
                <w:szCs w:val="18"/>
                <w:lang w:eastAsia="ja-JP"/>
              </w:rPr>
              <w:t xml:space="preserve">. </w:t>
            </w:r>
            <w:proofErr w:type="spellStart"/>
            <w:r w:rsidRPr="008A64ED">
              <w:rPr>
                <w:rFonts w:cs="Arial"/>
                <w:color w:val="000000" w:themeColor="text1"/>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4FC256FC" w14:textId="2FA160EA"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60-3</w:t>
            </w:r>
          </w:p>
        </w:tc>
        <w:tc>
          <w:tcPr>
            <w:tcW w:w="0" w:type="auto"/>
            <w:tcBorders>
              <w:top w:val="single" w:sz="4" w:space="0" w:color="auto"/>
              <w:left w:val="single" w:sz="4" w:space="0" w:color="auto"/>
              <w:bottom w:val="single" w:sz="4" w:space="0" w:color="auto"/>
              <w:right w:val="single" w:sz="4" w:space="0" w:color="auto"/>
            </w:tcBorders>
          </w:tcPr>
          <w:p w14:paraId="6D8FDC0F" w14:textId="323AC25E" w:rsidR="006F7C03" w:rsidRPr="008A64ED" w:rsidRDefault="006F7C03" w:rsidP="006F7C03">
            <w:pPr>
              <w:pStyle w:val="TAL"/>
              <w:rPr>
                <w:rFonts w:eastAsia="SimSun" w:cs="Arial"/>
                <w:color w:val="000000" w:themeColor="text1"/>
                <w:szCs w:val="18"/>
                <w:lang w:eastAsia="zh-CN"/>
              </w:rPr>
            </w:pPr>
            <w:r w:rsidRPr="008A64ED">
              <w:rPr>
                <w:rFonts w:eastAsia="SimSun" w:cs="Arial"/>
                <w:color w:val="000000" w:themeColor="text1"/>
                <w:szCs w:val="18"/>
                <w:lang w:eastAsia="zh-CN"/>
              </w:rPr>
              <w:t xml:space="preserve">SBFD random access operation based on one single RACH configuration in RRC_IDLE/INACTIVE/CONNECTED mode </w:t>
            </w:r>
          </w:p>
        </w:tc>
        <w:tc>
          <w:tcPr>
            <w:tcW w:w="0" w:type="auto"/>
            <w:tcBorders>
              <w:top w:val="single" w:sz="4" w:space="0" w:color="auto"/>
              <w:left w:val="single" w:sz="4" w:space="0" w:color="auto"/>
              <w:bottom w:val="single" w:sz="4" w:space="0" w:color="auto"/>
              <w:right w:val="single" w:sz="4" w:space="0" w:color="auto"/>
            </w:tcBorders>
          </w:tcPr>
          <w:p w14:paraId="47E60930" w14:textId="77777777" w:rsidR="006F7C03" w:rsidRPr="003117A8" w:rsidRDefault="006F7C03" w:rsidP="006F7C03">
            <w:pPr>
              <w:pStyle w:val="TAL"/>
              <w:rPr>
                <w:rFonts w:eastAsia="ＭＳ 明朝" w:cs="Arial"/>
                <w:color w:val="000000" w:themeColor="text1"/>
                <w:szCs w:val="18"/>
                <w:lang w:eastAsia="ja-JP"/>
              </w:rPr>
            </w:pPr>
            <w:r w:rsidRPr="008A64ED">
              <w:rPr>
                <w:rFonts w:eastAsia="SimSun" w:cs="Arial"/>
                <w:color w:val="000000" w:themeColor="text1"/>
                <w:szCs w:val="18"/>
                <w:lang w:eastAsia="zh-CN"/>
              </w:rPr>
              <w:t>Support of SBFD random access operation based on one single RACH configuration in RRC_IDLE/INACTIVE/CONNECTED mode (RACH configuration Option 1)</w:t>
            </w:r>
          </w:p>
          <w:p w14:paraId="5EFB42CA" w14:textId="77777777" w:rsidR="006F7C03" w:rsidRPr="008A64ED" w:rsidRDefault="006F7C03" w:rsidP="006F7C03">
            <w:pPr>
              <w:pStyle w:val="TAL"/>
              <w:rPr>
                <w:rFonts w:eastAsia="SimSun" w:cs="Arial"/>
                <w:color w:val="000000" w:themeColor="text1"/>
                <w:szCs w:val="18"/>
                <w:lang w:eastAsia="zh-CN"/>
              </w:rPr>
            </w:pPr>
          </w:p>
          <w:p w14:paraId="42FA1579" w14:textId="2E08CA26" w:rsidR="006F7C03" w:rsidRPr="0053062B" w:rsidRDefault="006F7C03" w:rsidP="006F7C03">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F169DB3" w14:textId="03290115"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60-1</w:t>
            </w:r>
          </w:p>
        </w:tc>
        <w:tc>
          <w:tcPr>
            <w:tcW w:w="0" w:type="auto"/>
            <w:tcBorders>
              <w:top w:val="single" w:sz="4" w:space="0" w:color="auto"/>
              <w:left w:val="single" w:sz="4" w:space="0" w:color="auto"/>
              <w:bottom w:val="single" w:sz="4" w:space="0" w:color="auto"/>
              <w:right w:val="single" w:sz="4" w:space="0" w:color="auto"/>
            </w:tcBorders>
          </w:tcPr>
          <w:p w14:paraId="71AC8E3A" w14:textId="2624DB6B"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03D93BBD" w14:textId="3057C504"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FD56E18" w14:textId="2E828F1E" w:rsidR="006F7C03" w:rsidRPr="008A64ED" w:rsidRDefault="006F7C03" w:rsidP="006F7C03">
            <w:pPr>
              <w:pStyle w:val="TAL"/>
              <w:rPr>
                <w:rFonts w:eastAsia="SimSun" w:cs="Arial"/>
                <w:color w:val="000000" w:themeColor="text1"/>
                <w:szCs w:val="18"/>
                <w:lang w:val="en-US" w:eastAsia="zh-CN"/>
              </w:rPr>
            </w:pPr>
            <w:r w:rsidRPr="008A64ED">
              <w:rPr>
                <w:rFonts w:cs="Arial"/>
                <w:color w:val="000000"/>
                <w:szCs w:val="18"/>
                <w:lang w:eastAsia="zh-CN"/>
              </w:rPr>
              <w:t>SBFD random access operation based on one single RACH configuration in RRC_IDLE/INACTIVE/CONNECTED mode is not supported</w:t>
            </w:r>
          </w:p>
        </w:tc>
        <w:tc>
          <w:tcPr>
            <w:tcW w:w="0" w:type="auto"/>
            <w:tcBorders>
              <w:top w:val="single" w:sz="4" w:space="0" w:color="auto"/>
              <w:left w:val="single" w:sz="4" w:space="0" w:color="auto"/>
              <w:bottom w:val="single" w:sz="4" w:space="0" w:color="auto"/>
              <w:right w:val="single" w:sz="4" w:space="0" w:color="auto"/>
            </w:tcBorders>
          </w:tcPr>
          <w:p w14:paraId="79ED5D8A" w14:textId="4A2BB983" w:rsidR="006F7C03" w:rsidRPr="005977DE" w:rsidRDefault="006F7C03" w:rsidP="006F7C03">
            <w:pPr>
              <w:pStyle w:val="TAL"/>
              <w:rPr>
                <w:rFonts w:eastAsia="ＭＳ 明朝" w:cs="Arial"/>
                <w:color w:val="000000" w:themeColor="text1"/>
                <w:szCs w:val="18"/>
                <w:lang w:eastAsia="ja-JP"/>
              </w:rPr>
            </w:pPr>
            <w:r w:rsidRPr="005977DE">
              <w:rPr>
                <w:rFonts w:eastAsia="ＭＳ 明朝"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222A7AA2" w14:textId="5B4E46E1"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52AF6A4C" w14:textId="70E63081"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E8DD075" w14:textId="49DFB089"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182F318" w14:textId="77777777" w:rsidR="006F7C03" w:rsidRPr="008A64ED" w:rsidRDefault="006F7C03" w:rsidP="006F7C03">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7B4AA58" w14:textId="78AD3D7F" w:rsidR="006F7C03" w:rsidRPr="008A64ED" w:rsidRDefault="006F7C03" w:rsidP="006F7C03">
            <w:pPr>
              <w:pStyle w:val="TAL"/>
              <w:rPr>
                <w:rFonts w:cs="Arial"/>
                <w:color w:val="000000" w:themeColor="text1"/>
                <w:szCs w:val="18"/>
                <w:lang w:eastAsia="ja-JP"/>
              </w:rPr>
            </w:pPr>
            <w:r w:rsidRPr="008A64ED">
              <w:rPr>
                <w:rFonts w:cs="Arial"/>
                <w:color w:val="000000" w:themeColor="text1"/>
                <w:szCs w:val="18"/>
                <w:lang w:eastAsia="ja-JP"/>
              </w:rPr>
              <w:t>Optional with capability signalling</w:t>
            </w:r>
          </w:p>
        </w:tc>
      </w:tr>
      <w:tr w:rsidR="006F7C03" w:rsidRPr="008A64ED" w14:paraId="206D0C49" w14:textId="77777777" w:rsidTr="006F7C03">
        <w:trPr>
          <w:trHeight w:val="20"/>
        </w:trPr>
        <w:tc>
          <w:tcPr>
            <w:tcW w:w="0" w:type="auto"/>
            <w:tcBorders>
              <w:top w:val="single" w:sz="4" w:space="0" w:color="auto"/>
              <w:left w:val="single" w:sz="4" w:space="0" w:color="auto"/>
              <w:bottom w:val="single" w:sz="4" w:space="0" w:color="auto"/>
              <w:right w:val="single" w:sz="4" w:space="0" w:color="auto"/>
            </w:tcBorders>
          </w:tcPr>
          <w:p w14:paraId="2E25013D" w14:textId="78FEF9D7"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60</w:t>
            </w:r>
            <w:r w:rsidRPr="008A64ED">
              <w:rPr>
                <w:rFonts w:cs="Arial"/>
                <w:color w:val="000000" w:themeColor="text1"/>
                <w:szCs w:val="18"/>
                <w:lang w:eastAsia="ja-JP"/>
              </w:rPr>
              <w:t xml:space="preserve">. </w:t>
            </w:r>
            <w:proofErr w:type="spellStart"/>
            <w:r w:rsidRPr="008A64ED">
              <w:rPr>
                <w:rFonts w:cs="Arial"/>
                <w:color w:val="000000" w:themeColor="text1"/>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5CAD4DE3" w14:textId="6967B3D0"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60-4</w:t>
            </w:r>
          </w:p>
        </w:tc>
        <w:tc>
          <w:tcPr>
            <w:tcW w:w="0" w:type="auto"/>
            <w:tcBorders>
              <w:top w:val="single" w:sz="4" w:space="0" w:color="auto"/>
              <w:left w:val="single" w:sz="4" w:space="0" w:color="auto"/>
              <w:bottom w:val="single" w:sz="4" w:space="0" w:color="auto"/>
              <w:right w:val="single" w:sz="4" w:space="0" w:color="auto"/>
            </w:tcBorders>
          </w:tcPr>
          <w:p w14:paraId="7F91D74D" w14:textId="133F5FCD" w:rsidR="006F7C03" w:rsidRPr="008A64ED" w:rsidRDefault="006F7C03" w:rsidP="006F7C03">
            <w:pPr>
              <w:pStyle w:val="TAL"/>
              <w:rPr>
                <w:rFonts w:eastAsia="SimSun" w:cs="Arial"/>
                <w:color w:val="000000" w:themeColor="text1"/>
                <w:szCs w:val="18"/>
                <w:lang w:eastAsia="zh-CN"/>
              </w:rPr>
            </w:pPr>
            <w:r w:rsidRPr="008A64ED">
              <w:rPr>
                <w:rFonts w:eastAsia="SimSun" w:cs="Arial"/>
                <w:color w:val="000000" w:themeColor="text1"/>
                <w:szCs w:val="18"/>
                <w:lang w:eastAsia="zh-CN"/>
              </w:rPr>
              <w:t>SBFD random access operation based on two separate RACH configurations, including one legacy RACH configuration and one additional RACH configuration in RRC_IDLE/INACTIVE/CONNECTED mode</w:t>
            </w:r>
          </w:p>
        </w:tc>
        <w:tc>
          <w:tcPr>
            <w:tcW w:w="0" w:type="auto"/>
            <w:tcBorders>
              <w:top w:val="single" w:sz="4" w:space="0" w:color="auto"/>
              <w:left w:val="single" w:sz="4" w:space="0" w:color="auto"/>
              <w:bottom w:val="single" w:sz="4" w:space="0" w:color="auto"/>
              <w:right w:val="single" w:sz="4" w:space="0" w:color="auto"/>
            </w:tcBorders>
          </w:tcPr>
          <w:p w14:paraId="31E18B4D" w14:textId="69FB49C3" w:rsidR="006F7C03" w:rsidRPr="008A64ED" w:rsidRDefault="003117A8" w:rsidP="006F7C03">
            <w:pPr>
              <w:pStyle w:val="TAL"/>
              <w:rPr>
                <w:rFonts w:eastAsia="SimSun" w:cs="Arial"/>
                <w:color w:val="000000" w:themeColor="text1"/>
                <w:szCs w:val="18"/>
                <w:lang w:eastAsia="zh-CN"/>
              </w:rPr>
            </w:pPr>
            <w:r>
              <w:rPr>
                <w:rFonts w:eastAsia="ＭＳ 明朝" w:cs="Arial" w:hint="eastAsia"/>
                <w:color w:val="000000" w:themeColor="text1"/>
                <w:szCs w:val="18"/>
                <w:lang w:eastAsia="ja-JP"/>
              </w:rPr>
              <w:t xml:space="preserve">1. </w:t>
            </w:r>
            <w:r w:rsidR="006F7C03" w:rsidRPr="008A64ED">
              <w:rPr>
                <w:rFonts w:eastAsia="SimSun" w:cs="Arial"/>
                <w:color w:val="000000" w:themeColor="text1"/>
                <w:szCs w:val="18"/>
                <w:lang w:eastAsia="zh-CN"/>
              </w:rPr>
              <w:t>Support of SBFD random access operation based on two separate RACH configurations, including one legacy RACH configuration and one additional RACH configuration in RRC_IDLE/INACTIVE/CONNECTED mode (RACH configuration Option 2)</w:t>
            </w:r>
          </w:p>
          <w:p w14:paraId="34A9E07D" w14:textId="2834CBAC" w:rsidR="006F7C03" w:rsidRDefault="003117A8" w:rsidP="006F7C03">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 xml:space="preserve">2. </w:t>
            </w:r>
            <w:r w:rsidRPr="003117A8">
              <w:rPr>
                <w:rFonts w:eastAsia="ＭＳ 明朝" w:cs="Arial"/>
                <w:color w:val="000000" w:themeColor="text1"/>
                <w:szCs w:val="18"/>
                <w:lang w:eastAsia="ja-JP"/>
              </w:rPr>
              <w:t>Support of valid RO across SBFD and non-SBFD symbols</w:t>
            </w:r>
          </w:p>
          <w:p w14:paraId="0021FEBE" w14:textId="77777777" w:rsidR="003117A8" w:rsidRPr="003117A8" w:rsidRDefault="003117A8" w:rsidP="006F7C03">
            <w:pPr>
              <w:pStyle w:val="TAL"/>
              <w:rPr>
                <w:rFonts w:eastAsia="ＭＳ 明朝" w:cs="Arial"/>
                <w:color w:val="000000" w:themeColor="text1"/>
                <w:szCs w:val="18"/>
                <w:lang w:eastAsia="ja-JP"/>
              </w:rPr>
            </w:pPr>
          </w:p>
          <w:p w14:paraId="18FD9D03" w14:textId="223FCF73" w:rsidR="006F7C03" w:rsidRPr="008A64ED" w:rsidRDefault="006F7C03" w:rsidP="006F7C03">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47D2F44" w14:textId="5ABB427C" w:rsidR="006F7C03" w:rsidRPr="003117A8" w:rsidRDefault="006F7C03" w:rsidP="006F7C03">
            <w:pPr>
              <w:pStyle w:val="TAL"/>
              <w:rPr>
                <w:rFonts w:eastAsia="ＭＳ 明朝" w:cs="Arial"/>
                <w:color w:val="000000" w:themeColor="text1"/>
                <w:szCs w:val="18"/>
                <w:lang w:eastAsia="ja-JP"/>
              </w:rPr>
            </w:pPr>
            <w:r w:rsidRPr="003117A8">
              <w:rPr>
                <w:rFonts w:eastAsia="ＭＳ 明朝" w:cs="Arial"/>
                <w:color w:val="000000" w:themeColor="text1"/>
                <w:szCs w:val="18"/>
                <w:lang w:eastAsia="ja-JP"/>
              </w:rPr>
              <w:t>60-1</w:t>
            </w:r>
          </w:p>
        </w:tc>
        <w:tc>
          <w:tcPr>
            <w:tcW w:w="0" w:type="auto"/>
            <w:tcBorders>
              <w:top w:val="single" w:sz="4" w:space="0" w:color="auto"/>
              <w:left w:val="single" w:sz="4" w:space="0" w:color="auto"/>
              <w:bottom w:val="single" w:sz="4" w:space="0" w:color="auto"/>
              <w:right w:val="single" w:sz="4" w:space="0" w:color="auto"/>
            </w:tcBorders>
          </w:tcPr>
          <w:p w14:paraId="618B1FDD" w14:textId="5FA9F687"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31524B29" w14:textId="41EC8B56"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D1A309F" w14:textId="61B94AFD" w:rsidR="006F7C03" w:rsidRPr="008A64ED" w:rsidRDefault="006F7C03" w:rsidP="006F7C03">
            <w:pPr>
              <w:pStyle w:val="TAL"/>
              <w:rPr>
                <w:rFonts w:eastAsia="SimSun" w:cs="Arial"/>
                <w:color w:val="000000" w:themeColor="text1"/>
                <w:szCs w:val="18"/>
                <w:lang w:val="en-US" w:eastAsia="zh-CN"/>
              </w:rPr>
            </w:pPr>
            <w:r w:rsidRPr="008A64ED">
              <w:rPr>
                <w:rFonts w:cs="Arial"/>
                <w:color w:val="000000"/>
                <w:szCs w:val="18"/>
                <w:lang w:eastAsia="zh-CN"/>
              </w:rPr>
              <w:t>SBFD random access operation based on two separate RACH configurations in RRC_IDLE/INACTIVE/CONNECTED mode</w:t>
            </w:r>
            <w:r w:rsidRPr="008A64ED">
              <w:rPr>
                <w:rFonts w:eastAsia="游明朝" w:cs="Arial"/>
                <w:color w:val="000000"/>
                <w:szCs w:val="18"/>
                <w:lang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30C81D9A" w14:textId="55A4A025" w:rsidR="006F7C03" w:rsidRPr="005977DE" w:rsidRDefault="006F7C03" w:rsidP="006F7C03">
            <w:pPr>
              <w:pStyle w:val="TAL"/>
              <w:rPr>
                <w:rFonts w:eastAsia="ＭＳ 明朝" w:cs="Arial"/>
                <w:color w:val="000000" w:themeColor="text1"/>
                <w:szCs w:val="18"/>
                <w:lang w:eastAsia="ja-JP"/>
              </w:rPr>
            </w:pPr>
            <w:r w:rsidRPr="005977DE">
              <w:rPr>
                <w:rFonts w:eastAsia="ＭＳ 明朝"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08246E9F" w14:textId="3D2C4B97"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78B47CC9" w14:textId="2CD0AF7E"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F241F9C" w14:textId="5CE94206" w:rsidR="006F7C03" w:rsidRPr="008A64ED" w:rsidRDefault="006F7C03" w:rsidP="006F7C03">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7DD6F6C" w14:textId="77777777" w:rsidR="006F7C03" w:rsidRPr="008A64ED" w:rsidRDefault="006F7C03" w:rsidP="006F7C03">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5087493" w14:textId="5A64AE0A" w:rsidR="006F7C03" w:rsidRPr="008A64ED" w:rsidRDefault="006F7C03" w:rsidP="006F7C03">
            <w:pPr>
              <w:pStyle w:val="TAL"/>
              <w:rPr>
                <w:rFonts w:cs="Arial"/>
                <w:color w:val="000000" w:themeColor="text1"/>
                <w:szCs w:val="18"/>
                <w:lang w:eastAsia="ja-JP"/>
              </w:rPr>
            </w:pPr>
            <w:r w:rsidRPr="008A64ED">
              <w:rPr>
                <w:rFonts w:cs="Arial"/>
                <w:color w:val="000000" w:themeColor="text1"/>
                <w:szCs w:val="18"/>
                <w:lang w:eastAsia="ja-JP"/>
              </w:rPr>
              <w:t>Optional with capability signalling</w:t>
            </w:r>
          </w:p>
        </w:tc>
      </w:tr>
      <w:tr w:rsidR="004177E1" w:rsidRPr="008A64ED" w14:paraId="6D5437B2" w14:textId="77777777" w:rsidTr="006F7C03">
        <w:trPr>
          <w:trHeight w:val="20"/>
        </w:trPr>
        <w:tc>
          <w:tcPr>
            <w:tcW w:w="0" w:type="auto"/>
            <w:tcBorders>
              <w:top w:val="single" w:sz="4" w:space="0" w:color="auto"/>
              <w:left w:val="single" w:sz="4" w:space="0" w:color="auto"/>
              <w:bottom w:val="single" w:sz="4" w:space="0" w:color="auto"/>
              <w:right w:val="single" w:sz="4" w:space="0" w:color="auto"/>
            </w:tcBorders>
          </w:tcPr>
          <w:p w14:paraId="041DF23A" w14:textId="5F13E7C4" w:rsidR="004177E1" w:rsidRPr="008A64ED" w:rsidRDefault="004177E1" w:rsidP="004177E1">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60</w:t>
            </w:r>
            <w:r w:rsidRPr="008A64ED">
              <w:rPr>
                <w:rFonts w:cs="Arial"/>
                <w:color w:val="000000" w:themeColor="text1"/>
                <w:szCs w:val="18"/>
                <w:lang w:eastAsia="ja-JP"/>
              </w:rPr>
              <w:t xml:space="preserve">. </w:t>
            </w:r>
            <w:proofErr w:type="spellStart"/>
            <w:r w:rsidRPr="008A64ED">
              <w:rPr>
                <w:rFonts w:cs="Arial"/>
                <w:color w:val="000000" w:themeColor="text1"/>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0BE25F7C" w14:textId="46D74AF8" w:rsidR="004177E1" w:rsidRPr="008A64ED" w:rsidRDefault="004177E1" w:rsidP="004177E1">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60-5</w:t>
            </w:r>
          </w:p>
        </w:tc>
        <w:tc>
          <w:tcPr>
            <w:tcW w:w="0" w:type="auto"/>
            <w:tcBorders>
              <w:top w:val="single" w:sz="4" w:space="0" w:color="auto"/>
              <w:left w:val="single" w:sz="4" w:space="0" w:color="auto"/>
              <w:bottom w:val="single" w:sz="4" w:space="0" w:color="auto"/>
              <w:right w:val="single" w:sz="4" w:space="0" w:color="auto"/>
            </w:tcBorders>
          </w:tcPr>
          <w:p w14:paraId="0675C54F" w14:textId="3290E4D3" w:rsidR="004177E1" w:rsidRPr="004177E1" w:rsidRDefault="004177E1" w:rsidP="004177E1">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Preamble repetition within additional-ROs for RACH configuration Option 1</w:t>
            </w:r>
          </w:p>
        </w:tc>
        <w:tc>
          <w:tcPr>
            <w:tcW w:w="0" w:type="auto"/>
            <w:tcBorders>
              <w:top w:val="single" w:sz="4" w:space="0" w:color="auto"/>
              <w:left w:val="single" w:sz="4" w:space="0" w:color="auto"/>
              <w:bottom w:val="single" w:sz="4" w:space="0" w:color="auto"/>
              <w:right w:val="single" w:sz="4" w:space="0" w:color="auto"/>
            </w:tcBorders>
          </w:tcPr>
          <w:p w14:paraId="21EACE06" w14:textId="26A213A1" w:rsidR="004177E1" w:rsidRDefault="004177E1" w:rsidP="004177E1">
            <w:pPr>
              <w:pStyle w:val="TAL"/>
              <w:rPr>
                <w:rFonts w:eastAsia="ＭＳ 明朝" w:cs="Arial"/>
                <w:color w:val="000000" w:themeColor="text1"/>
                <w:szCs w:val="18"/>
                <w:lang w:eastAsia="ja-JP"/>
              </w:rPr>
            </w:pPr>
            <w:r w:rsidRPr="004177E1">
              <w:rPr>
                <w:rFonts w:eastAsia="ＭＳ 明朝" w:cs="Arial" w:hint="eastAsia"/>
                <w:color w:val="000000" w:themeColor="text1"/>
                <w:szCs w:val="18"/>
                <w:lang w:eastAsia="ja-JP"/>
              </w:rPr>
              <w:t>1.</w:t>
            </w:r>
            <w:r>
              <w:rPr>
                <w:rFonts w:eastAsia="ＭＳ 明朝" w:cs="Arial" w:hint="eastAsia"/>
                <w:color w:val="000000" w:themeColor="text1"/>
                <w:szCs w:val="18"/>
                <w:lang w:eastAsia="ja-JP"/>
              </w:rPr>
              <w:t xml:space="preserve"> Determination of the set of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Pr>
                <w:rFonts w:eastAsia="ＭＳ 明朝" w:cs="Arial" w:hint="eastAsia"/>
                <w:iCs/>
                <w:szCs w:val="18"/>
                <w:lang w:eastAsia="ja-JP"/>
              </w:rPr>
              <w:t xml:space="preserve"> </w:t>
            </w:r>
            <w:r>
              <w:rPr>
                <w:rFonts w:eastAsia="ＭＳ 明朝" w:cs="Arial" w:hint="eastAsia"/>
                <w:color w:val="000000" w:themeColor="text1"/>
                <w:szCs w:val="18"/>
                <w:lang w:eastAsia="ja-JP"/>
              </w:rPr>
              <w:t xml:space="preserve">valid </w:t>
            </w:r>
            <w:r w:rsidRPr="004177E1">
              <w:rPr>
                <w:rFonts w:eastAsia="ＭＳ 明朝" w:cs="Arial"/>
                <w:color w:val="000000" w:themeColor="text1"/>
                <w:szCs w:val="18"/>
                <w:lang w:eastAsia="ja-JP"/>
              </w:rPr>
              <w:t xml:space="preserve">additional-ROs and the </w:t>
            </w:r>
            <w:proofErr w:type="gramStart"/>
            <w:r w:rsidRPr="004177E1">
              <w:rPr>
                <w:rFonts w:eastAsia="ＭＳ 明朝" w:cs="Arial"/>
                <w:color w:val="000000" w:themeColor="text1"/>
                <w:szCs w:val="18"/>
                <w:lang w:eastAsia="ja-JP"/>
              </w:rPr>
              <w:t>time period</w:t>
            </w:r>
            <w:proofErr w:type="gramEnd"/>
            <w:r w:rsidRPr="004177E1">
              <w:rPr>
                <w:rFonts w:eastAsia="ＭＳ 明朝" w:cs="Arial"/>
                <w:color w:val="000000" w:themeColor="text1"/>
                <w:szCs w:val="18"/>
                <w:lang w:eastAsia="ja-JP"/>
              </w:rPr>
              <w:t xml:space="preserve"> of the set(s) of</w:t>
            </w:r>
            <w:r>
              <w:rPr>
                <w:rFonts w:eastAsia="ＭＳ 明朝" w:cs="Arial" w:hint="eastAsia"/>
                <w:color w:val="000000" w:themeColor="text1"/>
                <w:szCs w:val="18"/>
                <w:lang w:eastAsia="ja-JP"/>
              </w:rPr>
              <w:t xml:space="preserve">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Pr>
                <w:rFonts w:eastAsia="ＭＳ 明朝" w:cs="Arial" w:hint="eastAsia"/>
                <w:iCs/>
                <w:szCs w:val="18"/>
                <w:lang w:eastAsia="ja-JP"/>
              </w:rPr>
              <w:t xml:space="preserve"> </w:t>
            </w:r>
            <w:r>
              <w:rPr>
                <w:rFonts w:eastAsia="ＭＳ 明朝" w:cs="Arial" w:hint="eastAsia"/>
                <w:color w:val="000000" w:themeColor="text1"/>
                <w:szCs w:val="18"/>
                <w:lang w:eastAsia="ja-JP"/>
              </w:rPr>
              <w:t>valid</w:t>
            </w:r>
            <w:r>
              <w:t xml:space="preserve"> </w:t>
            </w:r>
            <w:r w:rsidRPr="004177E1">
              <w:rPr>
                <w:rFonts w:eastAsia="ＭＳ 明朝" w:cs="Arial"/>
                <w:color w:val="000000" w:themeColor="text1"/>
                <w:szCs w:val="18"/>
                <w:lang w:eastAsia="ja-JP"/>
              </w:rPr>
              <w:t>additional-Ros</w:t>
            </w:r>
          </w:p>
          <w:p w14:paraId="6F1F1015" w14:textId="676B877D" w:rsidR="004177E1" w:rsidRPr="004177E1" w:rsidRDefault="004177E1" w:rsidP="004177E1">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 xml:space="preserve">2. </w:t>
            </w:r>
            <w:r w:rsidRPr="004177E1">
              <w:rPr>
                <w:rFonts w:eastAsia="ＭＳ 明朝" w:cs="Arial"/>
                <w:color w:val="000000" w:themeColor="text1"/>
                <w:szCs w:val="18"/>
                <w:lang w:eastAsia="ja-JP"/>
              </w:rPr>
              <w:t>For RACH configuration Option 1, support separate configuration of</w:t>
            </w:r>
            <w:r>
              <w:rPr>
                <w:rFonts w:eastAsia="ＭＳ 明朝" w:cs="Arial" w:hint="eastAsia"/>
                <w:color w:val="000000" w:themeColor="text1"/>
                <w:szCs w:val="18"/>
                <w:lang w:eastAsia="ja-JP"/>
              </w:rPr>
              <w:t xml:space="preserve"> </w:t>
            </w:r>
            <w:r w:rsidRPr="004177E1">
              <w:rPr>
                <w:rFonts w:eastAsia="ＭＳ 明朝" w:cs="Arial"/>
                <w:i/>
                <w:iCs/>
                <w:color w:val="000000" w:themeColor="text1"/>
                <w:szCs w:val="18"/>
                <w:lang w:eastAsia="ja-JP"/>
              </w:rPr>
              <w:t>rsrp-ThresholdMsg1-RepetitionNum2/4/8</w:t>
            </w:r>
            <w:r w:rsidRPr="004177E1">
              <w:rPr>
                <w:rFonts w:eastAsia="ＭＳ 明朝" w:cs="Arial"/>
                <w:color w:val="000000" w:themeColor="text1"/>
                <w:szCs w:val="18"/>
                <w:lang w:eastAsia="ja-JP"/>
              </w:rPr>
              <w:t xml:space="preserve"> for PRACH transmission with preamble repetitions within additional-ROs and PRACH transmission with preamble repetitions within legacy-ROs.</w:t>
            </w:r>
          </w:p>
        </w:tc>
        <w:tc>
          <w:tcPr>
            <w:tcW w:w="0" w:type="auto"/>
            <w:tcBorders>
              <w:top w:val="single" w:sz="4" w:space="0" w:color="auto"/>
              <w:left w:val="single" w:sz="4" w:space="0" w:color="auto"/>
              <w:bottom w:val="single" w:sz="4" w:space="0" w:color="auto"/>
              <w:right w:val="single" w:sz="4" w:space="0" w:color="auto"/>
            </w:tcBorders>
          </w:tcPr>
          <w:p w14:paraId="15B8F22A" w14:textId="5F0FABB3" w:rsidR="004177E1" w:rsidRPr="008A64ED" w:rsidRDefault="004177E1" w:rsidP="004177E1">
            <w:pPr>
              <w:pStyle w:val="TAL"/>
              <w:rPr>
                <w:rFonts w:eastAsia="ＭＳ 明朝" w:cs="Arial"/>
                <w:color w:val="000000" w:themeColor="text1"/>
                <w:szCs w:val="18"/>
                <w:highlight w:val="yellow"/>
                <w:lang w:eastAsia="ja-JP"/>
              </w:rPr>
            </w:pPr>
            <w:r w:rsidRPr="004177E1">
              <w:rPr>
                <w:rFonts w:eastAsia="ＭＳ 明朝" w:cs="Arial" w:hint="eastAsia"/>
                <w:color w:val="000000" w:themeColor="text1"/>
                <w:szCs w:val="18"/>
                <w:lang w:eastAsia="ja-JP"/>
              </w:rPr>
              <w:t xml:space="preserve">60-3, </w:t>
            </w:r>
            <w:r w:rsidRPr="003117A8">
              <w:rPr>
                <w:rFonts w:eastAsia="ＭＳ 明朝" w:cs="Arial" w:hint="eastAsia"/>
                <w:color w:val="000000" w:themeColor="text1"/>
                <w:szCs w:val="18"/>
                <w:lang w:eastAsia="ja-JP"/>
              </w:rPr>
              <w:t>54-1</w:t>
            </w:r>
          </w:p>
        </w:tc>
        <w:tc>
          <w:tcPr>
            <w:tcW w:w="0" w:type="auto"/>
            <w:tcBorders>
              <w:top w:val="single" w:sz="4" w:space="0" w:color="auto"/>
              <w:left w:val="single" w:sz="4" w:space="0" w:color="auto"/>
              <w:bottom w:val="single" w:sz="4" w:space="0" w:color="auto"/>
              <w:right w:val="single" w:sz="4" w:space="0" w:color="auto"/>
            </w:tcBorders>
          </w:tcPr>
          <w:p w14:paraId="732EE489" w14:textId="6F2EB7C0" w:rsidR="004177E1" w:rsidRPr="008A64ED" w:rsidRDefault="004177E1" w:rsidP="004177E1">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69024D35" w14:textId="12B49E96" w:rsidR="004177E1" w:rsidRPr="008A64ED" w:rsidRDefault="004177E1" w:rsidP="004177E1">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858EAC2" w14:textId="5C3FC590" w:rsidR="004177E1" w:rsidRPr="008A64ED" w:rsidRDefault="004177E1" w:rsidP="004177E1">
            <w:pPr>
              <w:pStyle w:val="TAL"/>
              <w:rPr>
                <w:rFonts w:cs="Arial"/>
                <w:color w:val="000000"/>
                <w:szCs w:val="18"/>
                <w:lang w:eastAsia="zh-CN"/>
              </w:rPr>
            </w:pPr>
            <w:r w:rsidRPr="004177E1">
              <w:rPr>
                <w:rFonts w:cs="Arial"/>
                <w:color w:val="000000"/>
                <w:szCs w:val="18"/>
                <w:lang w:eastAsia="zh-CN"/>
              </w:rPr>
              <w:t>Preamble repetition within additional-ROs for RACH configuration Option 1 is not supported</w:t>
            </w:r>
          </w:p>
        </w:tc>
        <w:tc>
          <w:tcPr>
            <w:tcW w:w="0" w:type="auto"/>
            <w:tcBorders>
              <w:top w:val="single" w:sz="4" w:space="0" w:color="auto"/>
              <w:left w:val="single" w:sz="4" w:space="0" w:color="auto"/>
              <w:bottom w:val="single" w:sz="4" w:space="0" w:color="auto"/>
              <w:right w:val="single" w:sz="4" w:space="0" w:color="auto"/>
            </w:tcBorders>
          </w:tcPr>
          <w:p w14:paraId="2632DBA9" w14:textId="7422F656" w:rsidR="004177E1" w:rsidRPr="005977DE" w:rsidRDefault="004177E1" w:rsidP="004177E1">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0821AB4E" w14:textId="6F2131DC" w:rsidR="004177E1" w:rsidRPr="008A64ED" w:rsidRDefault="004177E1" w:rsidP="004177E1">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0EB578B3" w14:textId="6B8AF608" w:rsidR="004177E1" w:rsidRPr="008A64ED" w:rsidRDefault="004177E1" w:rsidP="004177E1">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2E428B1" w14:textId="2E9E13E8" w:rsidR="004177E1" w:rsidRPr="008A64ED" w:rsidRDefault="004177E1" w:rsidP="004177E1">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5F9FAF2" w14:textId="77777777" w:rsidR="004177E1" w:rsidRPr="008A64ED" w:rsidRDefault="004177E1" w:rsidP="004177E1">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21CFE4A" w14:textId="1CC01606" w:rsidR="004177E1" w:rsidRPr="008A64ED" w:rsidRDefault="004177E1" w:rsidP="004177E1">
            <w:pPr>
              <w:pStyle w:val="TAL"/>
              <w:rPr>
                <w:rFonts w:cs="Arial"/>
                <w:color w:val="000000" w:themeColor="text1"/>
                <w:szCs w:val="18"/>
                <w:lang w:eastAsia="ja-JP"/>
              </w:rPr>
            </w:pPr>
            <w:r w:rsidRPr="004177E1">
              <w:rPr>
                <w:rFonts w:cs="Arial"/>
                <w:color w:val="000000" w:themeColor="text1"/>
                <w:szCs w:val="18"/>
                <w:lang w:eastAsia="ja-JP"/>
              </w:rPr>
              <w:t>Optional with capability signalling</w:t>
            </w:r>
          </w:p>
        </w:tc>
      </w:tr>
      <w:tr w:rsidR="002774C5" w:rsidRPr="008A64ED" w14:paraId="3C879F57" w14:textId="77777777" w:rsidTr="006F7C03">
        <w:trPr>
          <w:trHeight w:val="20"/>
        </w:trPr>
        <w:tc>
          <w:tcPr>
            <w:tcW w:w="0" w:type="auto"/>
            <w:tcBorders>
              <w:top w:val="single" w:sz="4" w:space="0" w:color="auto"/>
              <w:left w:val="single" w:sz="4" w:space="0" w:color="auto"/>
              <w:bottom w:val="single" w:sz="4" w:space="0" w:color="auto"/>
              <w:right w:val="single" w:sz="4" w:space="0" w:color="auto"/>
            </w:tcBorders>
          </w:tcPr>
          <w:p w14:paraId="316B4C2D" w14:textId="227D1309" w:rsidR="002774C5" w:rsidRPr="008A64ED" w:rsidRDefault="002774C5" w:rsidP="002774C5">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60</w:t>
            </w:r>
            <w:r w:rsidRPr="008A64ED">
              <w:rPr>
                <w:rFonts w:cs="Arial"/>
                <w:color w:val="000000" w:themeColor="text1"/>
                <w:szCs w:val="18"/>
                <w:lang w:eastAsia="ja-JP"/>
              </w:rPr>
              <w:t xml:space="preserve">. </w:t>
            </w:r>
            <w:proofErr w:type="spellStart"/>
            <w:r w:rsidRPr="008A64ED">
              <w:rPr>
                <w:rFonts w:cs="Arial"/>
                <w:color w:val="000000" w:themeColor="text1"/>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7C561F34" w14:textId="0C69ECFA"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60-5a</w:t>
            </w:r>
          </w:p>
        </w:tc>
        <w:tc>
          <w:tcPr>
            <w:tcW w:w="0" w:type="auto"/>
            <w:tcBorders>
              <w:top w:val="single" w:sz="4" w:space="0" w:color="auto"/>
              <w:left w:val="single" w:sz="4" w:space="0" w:color="auto"/>
              <w:bottom w:val="single" w:sz="4" w:space="0" w:color="auto"/>
              <w:right w:val="single" w:sz="4" w:space="0" w:color="auto"/>
            </w:tcBorders>
          </w:tcPr>
          <w:p w14:paraId="0EF80B53" w14:textId="189413AE" w:rsidR="002774C5" w:rsidRPr="008A64ED" w:rsidRDefault="002774C5" w:rsidP="002774C5">
            <w:pPr>
              <w:pStyle w:val="TAL"/>
              <w:rPr>
                <w:rFonts w:eastAsia="SimSun" w:cs="Arial"/>
                <w:color w:val="000000" w:themeColor="text1"/>
                <w:szCs w:val="18"/>
                <w:lang w:eastAsia="zh-CN"/>
              </w:rPr>
            </w:pPr>
            <w:r w:rsidRPr="004177E1">
              <w:rPr>
                <w:rFonts w:eastAsia="SimSun" w:cs="Arial"/>
                <w:color w:val="000000" w:themeColor="text1"/>
                <w:szCs w:val="18"/>
                <w:lang w:eastAsia="zh-CN"/>
              </w:rPr>
              <w:t>Preamble repetition within additional-Ros for RACH configuration Option 2</w:t>
            </w:r>
          </w:p>
        </w:tc>
        <w:tc>
          <w:tcPr>
            <w:tcW w:w="0" w:type="auto"/>
            <w:tcBorders>
              <w:top w:val="single" w:sz="4" w:space="0" w:color="auto"/>
              <w:left w:val="single" w:sz="4" w:space="0" w:color="auto"/>
              <w:bottom w:val="single" w:sz="4" w:space="0" w:color="auto"/>
              <w:right w:val="single" w:sz="4" w:space="0" w:color="auto"/>
            </w:tcBorders>
          </w:tcPr>
          <w:p w14:paraId="1101AE17" w14:textId="77777777" w:rsidR="002774C5" w:rsidRDefault="002774C5" w:rsidP="002774C5">
            <w:pPr>
              <w:pStyle w:val="TAL"/>
              <w:rPr>
                <w:rFonts w:eastAsia="ＭＳ 明朝" w:cs="Arial"/>
                <w:color w:val="000000" w:themeColor="text1"/>
                <w:szCs w:val="18"/>
                <w:lang w:eastAsia="ja-JP"/>
              </w:rPr>
            </w:pPr>
            <w:r w:rsidRPr="004177E1">
              <w:rPr>
                <w:rFonts w:eastAsia="ＭＳ 明朝" w:cs="Arial" w:hint="eastAsia"/>
                <w:color w:val="000000" w:themeColor="text1"/>
                <w:szCs w:val="18"/>
                <w:lang w:eastAsia="ja-JP"/>
              </w:rPr>
              <w:t>1.</w:t>
            </w:r>
            <w:r>
              <w:rPr>
                <w:rFonts w:eastAsia="ＭＳ 明朝" w:cs="Arial" w:hint="eastAsia"/>
                <w:color w:val="000000" w:themeColor="text1"/>
                <w:szCs w:val="18"/>
                <w:lang w:eastAsia="ja-JP"/>
              </w:rPr>
              <w:t xml:space="preserve"> Determination of the set of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Pr>
                <w:rFonts w:eastAsia="ＭＳ 明朝" w:cs="Arial" w:hint="eastAsia"/>
                <w:iCs/>
                <w:szCs w:val="18"/>
                <w:lang w:eastAsia="ja-JP"/>
              </w:rPr>
              <w:t xml:space="preserve"> </w:t>
            </w:r>
            <w:r>
              <w:rPr>
                <w:rFonts w:eastAsia="ＭＳ 明朝" w:cs="Arial" w:hint="eastAsia"/>
                <w:color w:val="000000" w:themeColor="text1"/>
                <w:szCs w:val="18"/>
                <w:lang w:eastAsia="ja-JP"/>
              </w:rPr>
              <w:t xml:space="preserve">valid </w:t>
            </w:r>
            <w:r w:rsidRPr="004177E1">
              <w:rPr>
                <w:rFonts w:eastAsia="ＭＳ 明朝" w:cs="Arial"/>
                <w:color w:val="000000" w:themeColor="text1"/>
                <w:szCs w:val="18"/>
                <w:lang w:eastAsia="ja-JP"/>
              </w:rPr>
              <w:t xml:space="preserve">additional-ROs and the </w:t>
            </w:r>
            <w:proofErr w:type="gramStart"/>
            <w:r w:rsidRPr="004177E1">
              <w:rPr>
                <w:rFonts w:eastAsia="ＭＳ 明朝" w:cs="Arial"/>
                <w:color w:val="000000" w:themeColor="text1"/>
                <w:szCs w:val="18"/>
                <w:lang w:eastAsia="ja-JP"/>
              </w:rPr>
              <w:t>time period</w:t>
            </w:r>
            <w:proofErr w:type="gramEnd"/>
            <w:r w:rsidRPr="004177E1">
              <w:rPr>
                <w:rFonts w:eastAsia="ＭＳ 明朝" w:cs="Arial"/>
                <w:color w:val="000000" w:themeColor="text1"/>
                <w:szCs w:val="18"/>
                <w:lang w:eastAsia="ja-JP"/>
              </w:rPr>
              <w:t xml:space="preserve"> of the set(s) of</w:t>
            </w:r>
            <w:r>
              <w:rPr>
                <w:rFonts w:eastAsia="ＭＳ 明朝" w:cs="Arial" w:hint="eastAsia"/>
                <w:color w:val="000000" w:themeColor="text1"/>
                <w:szCs w:val="18"/>
                <w:lang w:eastAsia="ja-JP"/>
              </w:rPr>
              <w:t xml:space="preserve">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Pr>
                <w:rFonts w:eastAsia="ＭＳ 明朝" w:cs="Arial" w:hint="eastAsia"/>
                <w:iCs/>
                <w:szCs w:val="18"/>
                <w:lang w:eastAsia="ja-JP"/>
              </w:rPr>
              <w:t xml:space="preserve"> </w:t>
            </w:r>
            <w:r>
              <w:rPr>
                <w:rFonts w:eastAsia="ＭＳ 明朝" w:cs="Arial" w:hint="eastAsia"/>
                <w:color w:val="000000" w:themeColor="text1"/>
                <w:szCs w:val="18"/>
                <w:lang w:eastAsia="ja-JP"/>
              </w:rPr>
              <w:t>valid</w:t>
            </w:r>
            <w:r>
              <w:t xml:space="preserve"> </w:t>
            </w:r>
            <w:r w:rsidRPr="004177E1">
              <w:rPr>
                <w:rFonts w:eastAsia="ＭＳ 明朝" w:cs="Arial"/>
                <w:color w:val="000000" w:themeColor="text1"/>
                <w:szCs w:val="18"/>
                <w:lang w:eastAsia="ja-JP"/>
              </w:rPr>
              <w:t>additional-Ros</w:t>
            </w:r>
          </w:p>
          <w:p w14:paraId="5CD72553" w14:textId="580EA78B" w:rsidR="002774C5" w:rsidRPr="004177E1" w:rsidRDefault="002774C5" w:rsidP="002774C5">
            <w:pPr>
              <w:pStyle w:val="TAL"/>
              <w:rPr>
                <w:rFonts w:eastAsia="SimSun" w:cs="Arial"/>
                <w:color w:val="000000" w:themeColor="text1"/>
                <w:szCs w:val="18"/>
                <w:lang w:eastAsia="zh-CN"/>
              </w:rPr>
            </w:pPr>
            <w:r w:rsidRPr="002774C5">
              <w:rPr>
                <w:rFonts w:eastAsia="SimSun" w:cs="Arial"/>
                <w:color w:val="000000" w:themeColor="text1"/>
                <w:szCs w:val="18"/>
                <w:lang w:eastAsia="zh-CN"/>
              </w:rPr>
              <w:t xml:space="preserve">2. For RACH configuration Option 2, support separate configuration of </w:t>
            </w:r>
            <w:r w:rsidRPr="002774C5">
              <w:rPr>
                <w:rFonts w:eastAsia="SimSun" w:cs="Arial"/>
                <w:i/>
                <w:iCs/>
                <w:color w:val="000000" w:themeColor="text1"/>
                <w:szCs w:val="18"/>
                <w:lang w:eastAsia="zh-CN"/>
              </w:rPr>
              <w:t>rsrp-ThresholdMsg1-RepetitionNum2/4/8</w:t>
            </w:r>
            <w:r w:rsidRPr="002774C5">
              <w:rPr>
                <w:rFonts w:eastAsia="SimSun" w:cs="Arial"/>
                <w:color w:val="000000" w:themeColor="text1"/>
                <w:szCs w:val="18"/>
                <w:lang w:eastAsia="zh-CN"/>
              </w:rPr>
              <w:t xml:space="preserve"> and </w:t>
            </w:r>
            <w:r w:rsidRPr="002774C5">
              <w:rPr>
                <w:rFonts w:eastAsia="SimSun" w:cs="Arial"/>
                <w:i/>
                <w:iCs/>
                <w:color w:val="000000" w:themeColor="text1"/>
                <w:szCs w:val="18"/>
                <w:lang w:eastAsia="zh-CN"/>
              </w:rPr>
              <w:t>msg1-RepetitionNum</w:t>
            </w:r>
            <w:r w:rsidRPr="002774C5">
              <w:rPr>
                <w:rFonts w:eastAsia="SimSun" w:cs="Arial"/>
                <w:color w:val="000000" w:themeColor="text1"/>
                <w:szCs w:val="18"/>
                <w:lang w:eastAsia="zh-CN"/>
              </w:rPr>
              <w:t xml:space="preserve"> for PRACH transmission with preamble repetitions within additional-ROs and PRACH transmission with preamble repetitions within legacy-ROs.</w:t>
            </w:r>
          </w:p>
        </w:tc>
        <w:tc>
          <w:tcPr>
            <w:tcW w:w="0" w:type="auto"/>
            <w:tcBorders>
              <w:top w:val="single" w:sz="4" w:space="0" w:color="auto"/>
              <w:left w:val="single" w:sz="4" w:space="0" w:color="auto"/>
              <w:bottom w:val="single" w:sz="4" w:space="0" w:color="auto"/>
              <w:right w:val="single" w:sz="4" w:space="0" w:color="auto"/>
            </w:tcBorders>
          </w:tcPr>
          <w:p w14:paraId="44BFC781" w14:textId="365F0659" w:rsidR="002774C5" w:rsidRPr="008A64ED" w:rsidRDefault="002774C5" w:rsidP="002774C5">
            <w:pPr>
              <w:pStyle w:val="TAL"/>
              <w:rPr>
                <w:rFonts w:eastAsia="ＭＳ 明朝" w:cs="Arial"/>
                <w:color w:val="000000" w:themeColor="text1"/>
                <w:szCs w:val="18"/>
                <w:highlight w:val="yellow"/>
                <w:lang w:eastAsia="ja-JP"/>
              </w:rPr>
            </w:pPr>
            <w:r w:rsidRPr="004177E1">
              <w:rPr>
                <w:rFonts w:eastAsia="ＭＳ 明朝" w:cs="Arial" w:hint="eastAsia"/>
                <w:color w:val="000000" w:themeColor="text1"/>
                <w:szCs w:val="18"/>
                <w:lang w:eastAsia="ja-JP"/>
              </w:rPr>
              <w:t>60-</w:t>
            </w:r>
            <w:r>
              <w:rPr>
                <w:rFonts w:eastAsia="ＭＳ 明朝" w:cs="Arial" w:hint="eastAsia"/>
                <w:color w:val="000000" w:themeColor="text1"/>
                <w:szCs w:val="18"/>
                <w:lang w:eastAsia="ja-JP"/>
              </w:rPr>
              <w:t>4</w:t>
            </w:r>
            <w:r w:rsidRPr="004177E1">
              <w:rPr>
                <w:rFonts w:eastAsia="ＭＳ 明朝" w:cs="Arial" w:hint="eastAsia"/>
                <w:color w:val="000000" w:themeColor="text1"/>
                <w:szCs w:val="18"/>
                <w:lang w:eastAsia="ja-JP"/>
              </w:rPr>
              <w:t xml:space="preserve">, </w:t>
            </w:r>
            <w:r>
              <w:rPr>
                <w:rFonts w:eastAsia="ＭＳ 明朝" w:cs="Arial" w:hint="eastAsia"/>
                <w:color w:val="000000" w:themeColor="text1"/>
                <w:szCs w:val="18"/>
                <w:highlight w:val="yellow"/>
                <w:lang w:eastAsia="ja-JP"/>
              </w:rPr>
              <w:t>[54-1]</w:t>
            </w:r>
          </w:p>
        </w:tc>
        <w:tc>
          <w:tcPr>
            <w:tcW w:w="0" w:type="auto"/>
            <w:tcBorders>
              <w:top w:val="single" w:sz="4" w:space="0" w:color="auto"/>
              <w:left w:val="single" w:sz="4" w:space="0" w:color="auto"/>
              <w:bottom w:val="single" w:sz="4" w:space="0" w:color="auto"/>
              <w:right w:val="single" w:sz="4" w:space="0" w:color="auto"/>
            </w:tcBorders>
          </w:tcPr>
          <w:p w14:paraId="0C557E5A" w14:textId="3925E0E9"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6DCF80B" w14:textId="7573B096"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624A46D" w14:textId="13B95E68" w:rsidR="002774C5" w:rsidRPr="008A64ED" w:rsidRDefault="002774C5" w:rsidP="002774C5">
            <w:pPr>
              <w:pStyle w:val="TAL"/>
              <w:rPr>
                <w:rFonts w:cs="Arial"/>
                <w:color w:val="000000"/>
                <w:szCs w:val="18"/>
                <w:lang w:eastAsia="zh-CN"/>
              </w:rPr>
            </w:pPr>
            <w:r w:rsidRPr="002774C5">
              <w:rPr>
                <w:rFonts w:cs="Arial"/>
                <w:color w:val="000000"/>
                <w:szCs w:val="18"/>
                <w:lang w:eastAsia="zh-CN"/>
              </w:rPr>
              <w:t>Preamble repetition within additional-ROs for RACH configuration Option 2 is not supported</w:t>
            </w:r>
          </w:p>
        </w:tc>
        <w:tc>
          <w:tcPr>
            <w:tcW w:w="0" w:type="auto"/>
            <w:tcBorders>
              <w:top w:val="single" w:sz="4" w:space="0" w:color="auto"/>
              <w:left w:val="single" w:sz="4" w:space="0" w:color="auto"/>
              <w:bottom w:val="single" w:sz="4" w:space="0" w:color="auto"/>
              <w:right w:val="single" w:sz="4" w:space="0" w:color="auto"/>
            </w:tcBorders>
          </w:tcPr>
          <w:p w14:paraId="66C4A8AF" w14:textId="7432FF1B" w:rsidR="002774C5" w:rsidRPr="005977DE"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21883F88" w14:textId="63719CF4"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02FA04D9" w14:textId="189F1715"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C98B466" w14:textId="2A453D53"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94D9669" w14:textId="77777777" w:rsidR="002774C5" w:rsidRPr="008A64ED" w:rsidRDefault="002774C5" w:rsidP="002774C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08FED18" w14:textId="17E6AE54" w:rsidR="002774C5" w:rsidRPr="008A64ED" w:rsidRDefault="002774C5" w:rsidP="002774C5">
            <w:pPr>
              <w:pStyle w:val="TAL"/>
              <w:rPr>
                <w:rFonts w:cs="Arial"/>
                <w:color w:val="000000" w:themeColor="text1"/>
                <w:szCs w:val="18"/>
                <w:lang w:eastAsia="ja-JP"/>
              </w:rPr>
            </w:pPr>
            <w:r w:rsidRPr="004177E1">
              <w:rPr>
                <w:rFonts w:cs="Arial"/>
                <w:color w:val="000000" w:themeColor="text1"/>
                <w:szCs w:val="18"/>
                <w:lang w:eastAsia="ja-JP"/>
              </w:rPr>
              <w:t>Optional with capability signalling</w:t>
            </w:r>
          </w:p>
        </w:tc>
      </w:tr>
      <w:tr w:rsidR="002774C5" w:rsidRPr="008A64ED" w14:paraId="66221A42" w14:textId="77777777" w:rsidTr="006F7C03">
        <w:trPr>
          <w:trHeight w:val="20"/>
        </w:trPr>
        <w:tc>
          <w:tcPr>
            <w:tcW w:w="0" w:type="auto"/>
            <w:tcBorders>
              <w:top w:val="single" w:sz="4" w:space="0" w:color="auto"/>
              <w:left w:val="single" w:sz="4" w:space="0" w:color="auto"/>
              <w:bottom w:val="single" w:sz="4" w:space="0" w:color="auto"/>
              <w:right w:val="single" w:sz="4" w:space="0" w:color="auto"/>
            </w:tcBorders>
          </w:tcPr>
          <w:p w14:paraId="474B94F2" w14:textId="3F40F570" w:rsidR="002774C5" w:rsidRPr="008A64ED" w:rsidRDefault="002774C5" w:rsidP="002774C5">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lastRenderedPageBreak/>
              <w:t>60</w:t>
            </w:r>
            <w:r w:rsidRPr="008A64ED">
              <w:rPr>
                <w:rFonts w:cs="Arial"/>
                <w:color w:val="000000" w:themeColor="text1"/>
                <w:szCs w:val="18"/>
                <w:lang w:eastAsia="ja-JP"/>
              </w:rPr>
              <w:t xml:space="preserve">. </w:t>
            </w:r>
            <w:proofErr w:type="spellStart"/>
            <w:r w:rsidRPr="008A64ED">
              <w:rPr>
                <w:rFonts w:cs="Arial"/>
                <w:color w:val="000000" w:themeColor="text1"/>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399DE1AE" w14:textId="0A7FE236"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60-7</w:t>
            </w:r>
          </w:p>
        </w:tc>
        <w:tc>
          <w:tcPr>
            <w:tcW w:w="0" w:type="auto"/>
            <w:tcBorders>
              <w:top w:val="single" w:sz="4" w:space="0" w:color="auto"/>
              <w:left w:val="single" w:sz="4" w:space="0" w:color="auto"/>
              <w:bottom w:val="single" w:sz="4" w:space="0" w:color="auto"/>
              <w:right w:val="single" w:sz="4" w:space="0" w:color="auto"/>
            </w:tcBorders>
          </w:tcPr>
          <w:p w14:paraId="78E79AE9" w14:textId="52007414" w:rsidR="002774C5" w:rsidRPr="008A64ED" w:rsidRDefault="002774C5" w:rsidP="002774C5">
            <w:pPr>
              <w:pStyle w:val="TAL"/>
              <w:rPr>
                <w:rFonts w:eastAsia="SimSun" w:cs="Arial"/>
                <w:color w:val="000000" w:themeColor="text1"/>
                <w:szCs w:val="18"/>
                <w:lang w:eastAsia="zh-CN"/>
              </w:rPr>
            </w:pPr>
            <w:r w:rsidRPr="005A63F8">
              <w:t xml:space="preserve">UL resource muting for CP-OFDM waveform </w:t>
            </w:r>
          </w:p>
        </w:tc>
        <w:tc>
          <w:tcPr>
            <w:tcW w:w="0" w:type="auto"/>
            <w:tcBorders>
              <w:top w:val="single" w:sz="4" w:space="0" w:color="auto"/>
              <w:left w:val="single" w:sz="4" w:space="0" w:color="auto"/>
              <w:bottom w:val="single" w:sz="4" w:space="0" w:color="auto"/>
              <w:right w:val="single" w:sz="4" w:space="0" w:color="auto"/>
            </w:tcBorders>
          </w:tcPr>
          <w:p w14:paraId="1B2E7867" w14:textId="77777777" w:rsidR="002774C5" w:rsidRPr="005977DE" w:rsidRDefault="002774C5" w:rsidP="002774C5">
            <w:pPr>
              <w:pStyle w:val="TAL"/>
              <w:rPr>
                <w:rFonts w:eastAsia="SimSun" w:cs="Arial"/>
                <w:color w:val="000000" w:themeColor="text1"/>
                <w:szCs w:val="18"/>
                <w:lang w:eastAsia="zh-CN"/>
              </w:rPr>
            </w:pPr>
            <w:r w:rsidRPr="005977DE">
              <w:rPr>
                <w:rFonts w:eastAsia="SimSun" w:cs="Arial"/>
                <w:color w:val="000000" w:themeColor="text1"/>
                <w:szCs w:val="18"/>
                <w:lang w:eastAsia="zh-CN"/>
              </w:rPr>
              <w:t>1. Support semi-static configuration of time location and frequency location of UL resource muting for CP-OFDM waveform</w:t>
            </w:r>
          </w:p>
          <w:p w14:paraId="60CDBF03" w14:textId="77777777" w:rsidR="002774C5" w:rsidRPr="005977DE" w:rsidRDefault="002774C5" w:rsidP="002774C5">
            <w:pPr>
              <w:pStyle w:val="TAL"/>
              <w:rPr>
                <w:rFonts w:eastAsia="SimSun" w:cs="Arial"/>
                <w:color w:val="000000" w:themeColor="text1"/>
                <w:szCs w:val="18"/>
                <w:lang w:eastAsia="zh-CN"/>
              </w:rPr>
            </w:pPr>
            <w:r w:rsidRPr="005977DE">
              <w:rPr>
                <w:rFonts w:eastAsia="SimSun" w:cs="Arial"/>
                <w:color w:val="000000" w:themeColor="text1"/>
                <w:szCs w:val="18"/>
                <w:lang w:eastAsia="zh-CN"/>
              </w:rPr>
              <w:t xml:space="preserve">- Up to two UL muting symbols within a slot for PUSCH </w:t>
            </w:r>
          </w:p>
          <w:p w14:paraId="5025CDC0" w14:textId="77777777" w:rsidR="002774C5" w:rsidRPr="005977DE" w:rsidRDefault="002774C5" w:rsidP="002774C5">
            <w:pPr>
              <w:pStyle w:val="TAL"/>
              <w:rPr>
                <w:rFonts w:eastAsia="SimSun" w:cs="Arial"/>
                <w:color w:val="000000" w:themeColor="text1"/>
                <w:szCs w:val="18"/>
                <w:lang w:eastAsia="zh-CN"/>
              </w:rPr>
            </w:pPr>
            <w:r w:rsidRPr="005977DE">
              <w:rPr>
                <w:rFonts w:eastAsia="SimSun" w:cs="Arial"/>
                <w:color w:val="000000" w:themeColor="text1"/>
                <w:szCs w:val="18"/>
                <w:lang w:eastAsia="zh-CN"/>
              </w:rPr>
              <w:t>- A configurable comb offset {0, 1} for the UL muting symbol</w:t>
            </w:r>
          </w:p>
          <w:p w14:paraId="55531BA9" w14:textId="74D04695" w:rsidR="002774C5" w:rsidRPr="000603FF" w:rsidRDefault="002774C5" w:rsidP="002774C5">
            <w:pPr>
              <w:pStyle w:val="TAL"/>
              <w:rPr>
                <w:rFonts w:eastAsia="ＭＳ 明朝" w:cs="Arial"/>
                <w:color w:val="000000" w:themeColor="text1"/>
                <w:szCs w:val="18"/>
                <w:lang w:eastAsia="ja-JP"/>
              </w:rPr>
            </w:pPr>
            <w:r w:rsidRPr="000603FF">
              <w:rPr>
                <w:rFonts w:eastAsia="SimSun" w:cs="Arial"/>
                <w:color w:val="000000" w:themeColor="text1"/>
                <w:szCs w:val="18"/>
                <w:lang w:eastAsia="zh-CN"/>
              </w:rPr>
              <w:t>-</w:t>
            </w:r>
            <w:r w:rsidR="000603FF" w:rsidRPr="000603FF">
              <w:rPr>
                <w:rFonts w:eastAsia="ＭＳ 明朝" w:cs="Arial" w:hint="eastAsia"/>
                <w:color w:val="000000" w:themeColor="text1"/>
                <w:szCs w:val="18"/>
                <w:lang w:eastAsia="ja-JP"/>
              </w:rPr>
              <w:t xml:space="preserve"> O</w:t>
            </w:r>
            <w:r w:rsidRPr="000603FF">
              <w:rPr>
                <w:rFonts w:eastAsia="SimSun" w:cs="Arial"/>
                <w:color w:val="000000" w:themeColor="text1"/>
                <w:szCs w:val="18"/>
                <w:lang w:eastAsia="zh-CN"/>
              </w:rPr>
              <w:t xml:space="preserve">ne common pattern of UL muting </w:t>
            </w:r>
            <w:r w:rsidR="000603FF" w:rsidRPr="000603FF">
              <w:rPr>
                <w:rFonts w:eastAsia="ＭＳ 明朝" w:cs="Arial" w:hint="eastAsia"/>
                <w:color w:val="000000" w:themeColor="text1"/>
                <w:szCs w:val="18"/>
                <w:lang w:eastAsia="ja-JP"/>
              </w:rPr>
              <w:t>between</w:t>
            </w:r>
            <w:r w:rsidR="000603FF" w:rsidRPr="000603FF">
              <w:rPr>
                <w:rFonts w:eastAsia="SimSun" w:cs="Arial"/>
                <w:color w:val="000000" w:themeColor="text1"/>
                <w:szCs w:val="18"/>
                <w:lang w:eastAsia="zh-CN"/>
              </w:rPr>
              <w:t xml:space="preserve"> </w:t>
            </w:r>
            <w:r w:rsidRPr="000603FF">
              <w:rPr>
                <w:rFonts w:eastAsia="SimSun" w:cs="Arial"/>
                <w:color w:val="000000" w:themeColor="text1"/>
                <w:szCs w:val="18"/>
                <w:lang w:eastAsia="zh-CN"/>
              </w:rPr>
              <w:t>DG/Type 2 CG PUSCH and Type 1 CG PUSCH</w:t>
            </w:r>
          </w:p>
          <w:p w14:paraId="70590539" w14:textId="77777777" w:rsidR="002774C5" w:rsidRPr="005977DE" w:rsidRDefault="002774C5" w:rsidP="002774C5">
            <w:pPr>
              <w:pStyle w:val="TAL"/>
              <w:rPr>
                <w:rFonts w:eastAsia="SimSun" w:cs="Arial"/>
                <w:color w:val="000000" w:themeColor="text1"/>
                <w:szCs w:val="18"/>
                <w:lang w:eastAsia="zh-CN"/>
              </w:rPr>
            </w:pPr>
            <w:r w:rsidRPr="005977DE">
              <w:rPr>
                <w:rFonts w:eastAsia="SimSun" w:cs="Arial"/>
                <w:color w:val="000000" w:themeColor="text1"/>
                <w:szCs w:val="18"/>
                <w:lang w:eastAsia="zh-CN"/>
              </w:rPr>
              <w:t>2. Support dynamic on/off indication of the configured UL muting symbols by TDRA field in DCI for DG-PUSCH and Type-2 CG PUSCH</w:t>
            </w:r>
          </w:p>
          <w:p w14:paraId="222A4BF4" w14:textId="77777777" w:rsidR="002774C5" w:rsidRPr="005977DE" w:rsidRDefault="002774C5" w:rsidP="002774C5">
            <w:pPr>
              <w:pStyle w:val="TAL"/>
              <w:rPr>
                <w:rFonts w:eastAsia="SimSun" w:cs="Arial"/>
                <w:color w:val="000000" w:themeColor="text1"/>
                <w:szCs w:val="18"/>
                <w:lang w:eastAsia="zh-CN"/>
              </w:rPr>
            </w:pPr>
            <w:r w:rsidRPr="005977DE">
              <w:rPr>
                <w:rFonts w:eastAsia="SimSun" w:cs="Arial"/>
                <w:color w:val="000000" w:themeColor="text1"/>
                <w:szCs w:val="18"/>
                <w:lang w:eastAsia="zh-CN"/>
              </w:rPr>
              <w:t>3. Support semi-static determination of UL muting symbols for Type-1 CG PUSCH</w:t>
            </w:r>
          </w:p>
          <w:p w14:paraId="4BB08703" w14:textId="77777777" w:rsidR="002774C5" w:rsidRPr="005977DE" w:rsidRDefault="002774C5" w:rsidP="002774C5">
            <w:pPr>
              <w:pStyle w:val="TAL"/>
              <w:rPr>
                <w:rFonts w:eastAsia="SimSun" w:cs="Arial"/>
                <w:color w:val="000000" w:themeColor="text1"/>
                <w:szCs w:val="18"/>
                <w:lang w:eastAsia="zh-CN"/>
              </w:rPr>
            </w:pPr>
          </w:p>
          <w:p w14:paraId="682EE084" w14:textId="7530A52E" w:rsidR="002774C5" w:rsidRPr="008A64ED" w:rsidRDefault="002774C5" w:rsidP="002774C5">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9681C2A" w14:textId="663DDB02" w:rsidR="002774C5" w:rsidRPr="008A64ED" w:rsidRDefault="002774C5" w:rsidP="002774C5">
            <w:pPr>
              <w:pStyle w:val="TAL"/>
              <w:rPr>
                <w:rFonts w:eastAsia="ＭＳ 明朝" w:cs="Arial"/>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5A0D6CE5" w14:textId="69547459"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50176DC6" w14:textId="321F63FE"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DDB23F1" w14:textId="180302E7" w:rsidR="002774C5" w:rsidRPr="008A64ED" w:rsidRDefault="002774C5" w:rsidP="002774C5">
            <w:pPr>
              <w:pStyle w:val="TAL"/>
              <w:rPr>
                <w:rFonts w:cs="Arial"/>
                <w:color w:val="000000"/>
                <w:szCs w:val="18"/>
                <w:lang w:eastAsia="zh-CN"/>
              </w:rPr>
            </w:pPr>
            <w:r w:rsidRPr="005977DE">
              <w:rPr>
                <w:rFonts w:cs="Arial"/>
                <w:color w:val="000000"/>
                <w:szCs w:val="18"/>
                <w:lang w:eastAsia="zh-CN"/>
              </w:rPr>
              <w:t>UL resource muting for CP-OFDM waveform is not supported</w:t>
            </w:r>
          </w:p>
        </w:tc>
        <w:tc>
          <w:tcPr>
            <w:tcW w:w="0" w:type="auto"/>
            <w:tcBorders>
              <w:top w:val="single" w:sz="4" w:space="0" w:color="auto"/>
              <w:left w:val="single" w:sz="4" w:space="0" w:color="auto"/>
              <w:bottom w:val="single" w:sz="4" w:space="0" w:color="auto"/>
              <w:right w:val="single" w:sz="4" w:space="0" w:color="auto"/>
            </w:tcBorders>
          </w:tcPr>
          <w:p w14:paraId="4AFE9450" w14:textId="5AB66FDD" w:rsidR="002774C5" w:rsidRPr="005977DE" w:rsidRDefault="002774C5" w:rsidP="002774C5">
            <w:pPr>
              <w:pStyle w:val="TAL"/>
              <w:rPr>
                <w:rFonts w:eastAsia="ＭＳ 明朝" w:cs="Arial"/>
                <w:color w:val="000000" w:themeColor="text1"/>
                <w:szCs w:val="18"/>
                <w:highlight w:val="yellow"/>
                <w:lang w:eastAsia="ja-JP"/>
              </w:rPr>
            </w:pPr>
            <w:r w:rsidRPr="00B07D1F">
              <w:t>Per band</w:t>
            </w:r>
          </w:p>
        </w:tc>
        <w:tc>
          <w:tcPr>
            <w:tcW w:w="0" w:type="auto"/>
            <w:tcBorders>
              <w:top w:val="single" w:sz="4" w:space="0" w:color="auto"/>
              <w:left w:val="single" w:sz="4" w:space="0" w:color="auto"/>
              <w:bottom w:val="single" w:sz="4" w:space="0" w:color="auto"/>
              <w:right w:val="single" w:sz="4" w:space="0" w:color="auto"/>
            </w:tcBorders>
          </w:tcPr>
          <w:p w14:paraId="238CB102" w14:textId="55361FB6" w:rsidR="002774C5" w:rsidRPr="008A64ED" w:rsidRDefault="002774C5" w:rsidP="002774C5">
            <w:pPr>
              <w:pStyle w:val="TAL"/>
              <w:rPr>
                <w:rFonts w:eastAsia="ＭＳ 明朝" w:cs="Arial"/>
                <w:color w:val="000000" w:themeColor="text1"/>
                <w:szCs w:val="18"/>
                <w:lang w:eastAsia="ja-JP"/>
              </w:rPr>
            </w:pPr>
            <w:r w:rsidRPr="009949CD">
              <w:t>TDD only</w:t>
            </w:r>
          </w:p>
        </w:tc>
        <w:tc>
          <w:tcPr>
            <w:tcW w:w="0" w:type="auto"/>
            <w:tcBorders>
              <w:top w:val="single" w:sz="4" w:space="0" w:color="auto"/>
              <w:left w:val="single" w:sz="4" w:space="0" w:color="auto"/>
              <w:bottom w:val="single" w:sz="4" w:space="0" w:color="auto"/>
              <w:right w:val="single" w:sz="4" w:space="0" w:color="auto"/>
            </w:tcBorders>
          </w:tcPr>
          <w:p w14:paraId="676F5B70" w14:textId="186B5C4A" w:rsidR="002774C5" w:rsidRPr="008A64ED" w:rsidRDefault="002774C5" w:rsidP="002774C5">
            <w:pPr>
              <w:pStyle w:val="TAL"/>
              <w:rPr>
                <w:rFonts w:eastAsia="ＭＳ 明朝" w:cs="Arial"/>
                <w:color w:val="000000" w:themeColor="text1"/>
                <w:szCs w:val="18"/>
                <w:lang w:eastAsia="ja-JP"/>
              </w:rPr>
            </w:pPr>
            <w:r w:rsidRPr="009949CD">
              <w:t>n/a</w:t>
            </w:r>
          </w:p>
        </w:tc>
        <w:tc>
          <w:tcPr>
            <w:tcW w:w="0" w:type="auto"/>
            <w:tcBorders>
              <w:top w:val="single" w:sz="4" w:space="0" w:color="auto"/>
              <w:left w:val="single" w:sz="4" w:space="0" w:color="auto"/>
              <w:bottom w:val="single" w:sz="4" w:space="0" w:color="auto"/>
              <w:right w:val="single" w:sz="4" w:space="0" w:color="auto"/>
            </w:tcBorders>
          </w:tcPr>
          <w:p w14:paraId="3613BCFE" w14:textId="69C04E2F" w:rsidR="002774C5" w:rsidRPr="008A64ED" w:rsidRDefault="002774C5" w:rsidP="002774C5">
            <w:pPr>
              <w:pStyle w:val="TAL"/>
              <w:rPr>
                <w:rFonts w:eastAsia="ＭＳ 明朝" w:cs="Arial"/>
                <w:color w:val="000000" w:themeColor="text1"/>
                <w:szCs w:val="18"/>
                <w:lang w:eastAsia="ja-JP"/>
              </w:rPr>
            </w:pPr>
            <w:r w:rsidRPr="009949CD">
              <w:t>n/a</w:t>
            </w:r>
          </w:p>
        </w:tc>
        <w:tc>
          <w:tcPr>
            <w:tcW w:w="0" w:type="auto"/>
            <w:tcBorders>
              <w:top w:val="single" w:sz="4" w:space="0" w:color="auto"/>
              <w:left w:val="single" w:sz="4" w:space="0" w:color="auto"/>
              <w:bottom w:val="single" w:sz="4" w:space="0" w:color="auto"/>
              <w:right w:val="single" w:sz="4" w:space="0" w:color="auto"/>
            </w:tcBorders>
          </w:tcPr>
          <w:p w14:paraId="2E4625EE" w14:textId="77777777" w:rsidR="002774C5" w:rsidRPr="008A64ED" w:rsidRDefault="002774C5" w:rsidP="002774C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429E424" w14:textId="11844FF9" w:rsidR="002774C5" w:rsidRPr="008A64ED" w:rsidRDefault="002774C5" w:rsidP="002774C5">
            <w:pPr>
              <w:pStyle w:val="TAL"/>
              <w:rPr>
                <w:rFonts w:cs="Arial"/>
                <w:color w:val="000000" w:themeColor="text1"/>
                <w:szCs w:val="18"/>
                <w:lang w:eastAsia="ja-JP"/>
              </w:rPr>
            </w:pPr>
            <w:r w:rsidRPr="009949CD">
              <w:t>Optional with capability signalling</w:t>
            </w:r>
          </w:p>
        </w:tc>
      </w:tr>
      <w:tr w:rsidR="002774C5" w:rsidRPr="008A64ED" w14:paraId="58DF9500" w14:textId="77777777" w:rsidTr="006F7C03">
        <w:trPr>
          <w:trHeight w:val="20"/>
        </w:trPr>
        <w:tc>
          <w:tcPr>
            <w:tcW w:w="0" w:type="auto"/>
            <w:tcBorders>
              <w:top w:val="single" w:sz="4" w:space="0" w:color="auto"/>
              <w:left w:val="single" w:sz="4" w:space="0" w:color="auto"/>
              <w:bottom w:val="single" w:sz="4" w:space="0" w:color="auto"/>
              <w:right w:val="single" w:sz="4" w:space="0" w:color="auto"/>
            </w:tcBorders>
          </w:tcPr>
          <w:p w14:paraId="26D83939" w14:textId="2BBC08A1" w:rsidR="002774C5" w:rsidRPr="008A64ED" w:rsidRDefault="002774C5" w:rsidP="002774C5">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60</w:t>
            </w:r>
            <w:r w:rsidRPr="008A64ED">
              <w:rPr>
                <w:rFonts w:cs="Arial"/>
                <w:color w:val="000000" w:themeColor="text1"/>
                <w:szCs w:val="18"/>
                <w:lang w:eastAsia="ja-JP"/>
              </w:rPr>
              <w:t xml:space="preserve">. </w:t>
            </w:r>
            <w:proofErr w:type="spellStart"/>
            <w:r w:rsidRPr="008A64ED">
              <w:rPr>
                <w:rFonts w:cs="Arial"/>
                <w:color w:val="000000" w:themeColor="text1"/>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5018114E" w14:textId="5FE29800"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60-7a</w:t>
            </w:r>
          </w:p>
        </w:tc>
        <w:tc>
          <w:tcPr>
            <w:tcW w:w="0" w:type="auto"/>
            <w:tcBorders>
              <w:top w:val="single" w:sz="4" w:space="0" w:color="auto"/>
              <w:left w:val="single" w:sz="4" w:space="0" w:color="auto"/>
              <w:bottom w:val="single" w:sz="4" w:space="0" w:color="auto"/>
              <w:right w:val="single" w:sz="4" w:space="0" w:color="auto"/>
            </w:tcBorders>
          </w:tcPr>
          <w:p w14:paraId="465CAFC2" w14:textId="7671F383" w:rsidR="002774C5" w:rsidRPr="008A64ED" w:rsidRDefault="002774C5" w:rsidP="002774C5">
            <w:pPr>
              <w:pStyle w:val="TAL"/>
              <w:rPr>
                <w:rFonts w:eastAsia="SimSun" w:cs="Arial"/>
                <w:color w:val="000000" w:themeColor="text1"/>
                <w:szCs w:val="18"/>
                <w:lang w:eastAsia="zh-CN"/>
              </w:rPr>
            </w:pPr>
            <w:r w:rsidRPr="005A63F8">
              <w:t>UL resource muting for DFTS-OFDM waveform</w:t>
            </w:r>
          </w:p>
        </w:tc>
        <w:tc>
          <w:tcPr>
            <w:tcW w:w="0" w:type="auto"/>
            <w:tcBorders>
              <w:top w:val="single" w:sz="4" w:space="0" w:color="auto"/>
              <w:left w:val="single" w:sz="4" w:space="0" w:color="auto"/>
              <w:bottom w:val="single" w:sz="4" w:space="0" w:color="auto"/>
              <w:right w:val="single" w:sz="4" w:space="0" w:color="auto"/>
            </w:tcBorders>
          </w:tcPr>
          <w:p w14:paraId="7468AC2F" w14:textId="77777777" w:rsidR="002774C5" w:rsidRPr="005977DE" w:rsidRDefault="002774C5" w:rsidP="002774C5">
            <w:pPr>
              <w:pStyle w:val="TAL"/>
              <w:rPr>
                <w:rFonts w:eastAsia="SimSun" w:cs="Arial"/>
                <w:color w:val="000000" w:themeColor="text1"/>
                <w:szCs w:val="18"/>
                <w:lang w:eastAsia="zh-CN"/>
              </w:rPr>
            </w:pPr>
            <w:r w:rsidRPr="005977DE">
              <w:rPr>
                <w:rFonts w:eastAsia="SimSun" w:cs="Arial"/>
                <w:color w:val="000000" w:themeColor="text1"/>
                <w:szCs w:val="18"/>
                <w:lang w:eastAsia="zh-CN"/>
              </w:rPr>
              <w:t>1. Support semi-static configuration of time location and frequency location of UL resource muting for DFTS-OFDM waveform</w:t>
            </w:r>
          </w:p>
          <w:p w14:paraId="6EA26B40" w14:textId="77777777" w:rsidR="002774C5" w:rsidRPr="005977DE" w:rsidRDefault="002774C5" w:rsidP="002774C5">
            <w:pPr>
              <w:pStyle w:val="TAL"/>
              <w:rPr>
                <w:rFonts w:eastAsia="SimSun" w:cs="Arial"/>
                <w:color w:val="000000" w:themeColor="text1"/>
                <w:szCs w:val="18"/>
                <w:lang w:eastAsia="zh-CN"/>
              </w:rPr>
            </w:pPr>
            <w:r w:rsidRPr="005977DE">
              <w:rPr>
                <w:rFonts w:eastAsia="SimSun" w:cs="Arial"/>
                <w:color w:val="000000" w:themeColor="text1"/>
                <w:szCs w:val="18"/>
                <w:lang w:eastAsia="zh-CN"/>
              </w:rPr>
              <w:t xml:space="preserve">- Up to two UL muting symbols within a slot for PUSCH </w:t>
            </w:r>
          </w:p>
          <w:p w14:paraId="67F970E8" w14:textId="77777777" w:rsidR="002774C5" w:rsidRPr="005977DE" w:rsidRDefault="002774C5" w:rsidP="002774C5">
            <w:pPr>
              <w:pStyle w:val="TAL"/>
              <w:rPr>
                <w:rFonts w:eastAsia="SimSun" w:cs="Arial"/>
                <w:color w:val="000000" w:themeColor="text1"/>
                <w:szCs w:val="18"/>
                <w:lang w:eastAsia="zh-CN"/>
              </w:rPr>
            </w:pPr>
            <w:r w:rsidRPr="005977DE">
              <w:rPr>
                <w:rFonts w:eastAsia="SimSun" w:cs="Arial"/>
                <w:color w:val="000000" w:themeColor="text1"/>
                <w:szCs w:val="18"/>
                <w:lang w:eastAsia="zh-CN"/>
              </w:rPr>
              <w:t>- A configurable comb offset {0, 1} for the UL muting symbol</w:t>
            </w:r>
          </w:p>
          <w:p w14:paraId="676D5B75" w14:textId="622C5DC5" w:rsidR="002774C5" w:rsidRPr="000603FF" w:rsidRDefault="002774C5" w:rsidP="002774C5">
            <w:pPr>
              <w:pStyle w:val="TAL"/>
              <w:rPr>
                <w:rFonts w:eastAsia="ＭＳ 明朝" w:cs="Arial"/>
                <w:color w:val="000000" w:themeColor="text1"/>
                <w:szCs w:val="18"/>
                <w:lang w:eastAsia="ja-JP"/>
              </w:rPr>
            </w:pPr>
            <w:r w:rsidRPr="000603FF">
              <w:rPr>
                <w:rFonts w:eastAsia="SimSun" w:cs="Arial"/>
                <w:color w:val="000000" w:themeColor="text1"/>
                <w:szCs w:val="18"/>
                <w:lang w:eastAsia="zh-CN"/>
              </w:rPr>
              <w:t xml:space="preserve">- </w:t>
            </w:r>
            <w:r w:rsidR="000603FF" w:rsidRPr="000603FF">
              <w:rPr>
                <w:rFonts w:eastAsia="ＭＳ 明朝" w:cs="Arial" w:hint="eastAsia"/>
                <w:color w:val="000000" w:themeColor="text1"/>
                <w:szCs w:val="18"/>
                <w:lang w:eastAsia="ja-JP"/>
              </w:rPr>
              <w:t>O</w:t>
            </w:r>
            <w:r w:rsidRPr="000603FF">
              <w:rPr>
                <w:rFonts w:eastAsia="SimSun" w:cs="Arial"/>
                <w:color w:val="000000" w:themeColor="text1"/>
                <w:szCs w:val="18"/>
                <w:lang w:eastAsia="zh-CN"/>
              </w:rPr>
              <w:t xml:space="preserve">ne common pattern of UL muting </w:t>
            </w:r>
            <w:r w:rsidR="000603FF" w:rsidRPr="000603FF">
              <w:rPr>
                <w:rFonts w:eastAsia="ＭＳ 明朝" w:cs="Arial" w:hint="eastAsia"/>
                <w:color w:val="000000" w:themeColor="text1"/>
                <w:szCs w:val="18"/>
                <w:lang w:eastAsia="ja-JP"/>
              </w:rPr>
              <w:t>between</w:t>
            </w:r>
            <w:r w:rsidR="000603FF" w:rsidRPr="000603FF">
              <w:rPr>
                <w:rFonts w:eastAsia="SimSun" w:cs="Arial"/>
                <w:color w:val="000000" w:themeColor="text1"/>
                <w:szCs w:val="18"/>
                <w:lang w:eastAsia="zh-CN"/>
              </w:rPr>
              <w:t xml:space="preserve"> </w:t>
            </w:r>
            <w:r w:rsidRPr="000603FF">
              <w:rPr>
                <w:rFonts w:eastAsia="SimSun" w:cs="Arial"/>
                <w:color w:val="000000" w:themeColor="text1"/>
                <w:szCs w:val="18"/>
                <w:lang w:eastAsia="zh-CN"/>
              </w:rPr>
              <w:t>DG/Type 2 CG PUSCH and Type 1 CG PUSCH</w:t>
            </w:r>
          </w:p>
          <w:p w14:paraId="695A75E9" w14:textId="77777777" w:rsidR="002774C5" w:rsidRPr="005977DE" w:rsidRDefault="002774C5" w:rsidP="002774C5">
            <w:pPr>
              <w:pStyle w:val="TAL"/>
              <w:rPr>
                <w:rFonts w:eastAsia="SimSun" w:cs="Arial"/>
                <w:color w:val="000000" w:themeColor="text1"/>
                <w:szCs w:val="18"/>
                <w:lang w:eastAsia="zh-CN"/>
              </w:rPr>
            </w:pPr>
            <w:r w:rsidRPr="005977DE">
              <w:rPr>
                <w:rFonts w:eastAsia="SimSun" w:cs="Arial"/>
                <w:color w:val="000000" w:themeColor="text1"/>
                <w:szCs w:val="18"/>
                <w:lang w:eastAsia="zh-CN"/>
              </w:rPr>
              <w:t>2. Support dynamic on/off indication of the configured UL muting symbols by TDRA field in DCI for DG-PUSCH and Type-2 CG PUSCH</w:t>
            </w:r>
          </w:p>
          <w:p w14:paraId="4E6A66C0" w14:textId="77777777" w:rsidR="002774C5" w:rsidRPr="005977DE" w:rsidRDefault="002774C5" w:rsidP="002774C5">
            <w:pPr>
              <w:pStyle w:val="TAL"/>
              <w:rPr>
                <w:rFonts w:eastAsia="SimSun" w:cs="Arial"/>
                <w:color w:val="000000" w:themeColor="text1"/>
                <w:szCs w:val="18"/>
                <w:lang w:eastAsia="zh-CN"/>
              </w:rPr>
            </w:pPr>
            <w:r w:rsidRPr="005977DE">
              <w:rPr>
                <w:rFonts w:eastAsia="SimSun" w:cs="Arial"/>
                <w:color w:val="000000" w:themeColor="text1"/>
                <w:szCs w:val="18"/>
                <w:lang w:eastAsia="zh-CN"/>
              </w:rPr>
              <w:t>3. Support semi-static determination of UL muting symbols for Type-1 CG PUSCH</w:t>
            </w:r>
          </w:p>
          <w:p w14:paraId="62F4BE4C" w14:textId="77777777" w:rsidR="002774C5" w:rsidRPr="005977DE" w:rsidRDefault="002774C5" w:rsidP="002774C5">
            <w:pPr>
              <w:pStyle w:val="TAL"/>
              <w:rPr>
                <w:rFonts w:eastAsia="SimSun" w:cs="Arial"/>
                <w:color w:val="000000" w:themeColor="text1"/>
                <w:szCs w:val="18"/>
                <w:lang w:eastAsia="zh-CN"/>
              </w:rPr>
            </w:pPr>
          </w:p>
          <w:p w14:paraId="6CCF77D2" w14:textId="5B16476D" w:rsidR="002774C5" w:rsidRPr="008A64ED" w:rsidRDefault="002774C5" w:rsidP="002774C5">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E34A507" w14:textId="00BEF9EB" w:rsidR="002774C5" w:rsidRPr="003117A8" w:rsidRDefault="002774C5" w:rsidP="002774C5">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4ABF38D" w14:textId="50D6D0F3" w:rsidR="002774C5" w:rsidRPr="008A64ED" w:rsidRDefault="002774C5" w:rsidP="002774C5">
            <w:pPr>
              <w:pStyle w:val="TAL"/>
              <w:rPr>
                <w:rFonts w:eastAsia="ＭＳ 明朝" w:cs="Arial"/>
                <w:color w:val="000000" w:themeColor="text1"/>
                <w:szCs w:val="18"/>
                <w:lang w:eastAsia="ja-JP"/>
              </w:rPr>
            </w:pPr>
            <w:r w:rsidRPr="00A062D4">
              <w:t>YES</w:t>
            </w:r>
          </w:p>
        </w:tc>
        <w:tc>
          <w:tcPr>
            <w:tcW w:w="0" w:type="auto"/>
            <w:tcBorders>
              <w:top w:val="single" w:sz="4" w:space="0" w:color="auto"/>
              <w:left w:val="single" w:sz="4" w:space="0" w:color="auto"/>
              <w:bottom w:val="single" w:sz="4" w:space="0" w:color="auto"/>
              <w:right w:val="single" w:sz="4" w:space="0" w:color="auto"/>
            </w:tcBorders>
          </w:tcPr>
          <w:p w14:paraId="03AB6BBA" w14:textId="5C1AECEB" w:rsidR="002774C5" w:rsidRPr="008A64ED" w:rsidRDefault="002774C5" w:rsidP="002774C5">
            <w:pPr>
              <w:pStyle w:val="TAL"/>
              <w:rPr>
                <w:rFonts w:eastAsia="ＭＳ 明朝" w:cs="Arial"/>
                <w:color w:val="000000" w:themeColor="text1"/>
                <w:szCs w:val="18"/>
                <w:lang w:eastAsia="ja-JP"/>
              </w:rPr>
            </w:pPr>
            <w:r w:rsidRPr="00A062D4">
              <w:t>n/a</w:t>
            </w:r>
          </w:p>
        </w:tc>
        <w:tc>
          <w:tcPr>
            <w:tcW w:w="0" w:type="auto"/>
            <w:tcBorders>
              <w:top w:val="single" w:sz="4" w:space="0" w:color="auto"/>
              <w:left w:val="single" w:sz="4" w:space="0" w:color="auto"/>
              <w:bottom w:val="single" w:sz="4" w:space="0" w:color="auto"/>
              <w:right w:val="single" w:sz="4" w:space="0" w:color="auto"/>
            </w:tcBorders>
          </w:tcPr>
          <w:p w14:paraId="625069A7" w14:textId="0FFFC9C4" w:rsidR="002774C5" w:rsidRPr="008A64ED" w:rsidRDefault="002774C5" w:rsidP="002774C5">
            <w:pPr>
              <w:pStyle w:val="TAL"/>
              <w:rPr>
                <w:rFonts w:cs="Arial"/>
                <w:color w:val="000000"/>
                <w:szCs w:val="18"/>
                <w:lang w:eastAsia="zh-CN"/>
              </w:rPr>
            </w:pPr>
            <w:r w:rsidRPr="00A062D4">
              <w:t>UL resource muting for DFTS-OFDM waveform is not supported</w:t>
            </w:r>
          </w:p>
        </w:tc>
        <w:tc>
          <w:tcPr>
            <w:tcW w:w="0" w:type="auto"/>
            <w:tcBorders>
              <w:top w:val="single" w:sz="4" w:space="0" w:color="auto"/>
              <w:left w:val="single" w:sz="4" w:space="0" w:color="auto"/>
              <w:bottom w:val="single" w:sz="4" w:space="0" w:color="auto"/>
              <w:right w:val="single" w:sz="4" w:space="0" w:color="auto"/>
            </w:tcBorders>
          </w:tcPr>
          <w:p w14:paraId="41F21684" w14:textId="07911EA1" w:rsidR="002774C5" w:rsidRPr="00B07D1F" w:rsidRDefault="002774C5" w:rsidP="002774C5">
            <w:pPr>
              <w:pStyle w:val="TAL"/>
              <w:rPr>
                <w:rFonts w:eastAsia="ＭＳ 明朝" w:cs="Arial"/>
                <w:color w:val="000000" w:themeColor="text1"/>
                <w:szCs w:val="18"/>
                <w:highlight w:val="yellow"/>
                <w:lang w:eastAsia="ja-JP"/>
              </w:rPr>
            </w:pPr>
            <w:r w:rsidRPr="00B07D1F">
              <w:t>Per Band</w:t>
            </w:r>
          </w:p>
        </w:tc>
        <w:tc>
          <w:tcPr>
            <w:tcW w:w="0" w:type="auto"/>
            <w:tcBorders>
              <w:top w:val="single" w:sz="4" w:space="0" w:color="auto"/>
              <w:left w:val="single" w:sz="4" w:space="0" w:color="auto"/>
              <w:bottom w:val="single" w:sz="4" w:space="0" w:color="auto"/>
              <w:right w:val="single" w:sz="4" w:space="0" w:color="auto"/>
            </w:tcBorders>
          </w:tcPr>
          <w:p w14:paraId="7F56A08A" w14:textId="18D0834E" w:rsidR="002774C5" w:rsidRPr="008A64ED" w:rsidRDefault="002774C5" w:rsidP="002774C5">
            <w:pPr>
              <w:pStyle w:val="TAL"/>
              <w:rPr>
                <w:rFonts w:eastAsia="ＭＳ 明朝" w:cs="Arial"/>
                <w:color w:val="000000" w:themeColor="text1"/>
                <w:szCs w:val="18"/>
                <w:lang w:eastAsia="ja-JP"/>
              </w:rPr>
            </w:pPr>
            <w:r w:rsidRPr="00A062D4">
              <w:t>TDD only</w:t>
            </w:r>
          </w:p>
        </w:tc>
        <w:tc>
          <w:tcPr>
            <w:tcW w:w="0" w:type="auto"/>
            <w:tcBorders>
              <w:top w:val="single" w:sz="4" w:space="0" w:color="auto"/>
              <w:left w:val="single" w:sz="4" w:space="0" w:color="auto"/>
              <w:bottom w:val="single" w:sz="4" w:space="0" w:color="auto"/>
              <w:right w:val="single" w:sz="4" w:space="0" w:color="auto"/>
            </w:tcBorders>
          </w:tcPr>
          <w:p w14:paraId="3959BF20" w14:textId="124A0455" w:rsidR="002774C5" w:rsidRPr="008A64ED" w:rsidRDefault="002774C5" w:rsidP="002774C5">
            <w:pPr>
              <w:pStyle w:val="TAL"/>
              <w:rPr>
                <w:rFonts w:eastAsia="ＭＳ 明朝" w:cs="Arial"/>
                <w:color w:val="000000" w:themeColor="text1"/>
                <w:szCs w:val="18"/>
                <w:lang w:eastAsia="ja-JP"/>
              </w:rPr>
            </w:pPr>
            <w:r w:rsidRPr="00A062D4">
              <w:t>n/a</w:t>
            </w:r>
          </w:p>
        </w:tc>
        <w:tc>
          <w:tcPr>
            <w:tcW w:w="0" w:type="auto"/>
            <w:tcBorders>
              <w:top w:val="single" w:sz="4" w:space="0" w:color="auto"/>
              <w:left w:val="single" w:sz="4" w:space="0" w:color="auto"/>
              <w:bottom w:val="single" w:sz="4" w:space="0" w:color="auto"/>
              <w:right w:val="single" w:sz="4" w:space="0" w:color="auto"/>
            </w:tcBorders>
          </w:tcPr>
          <w:p w14:paraId="4306052B" w14:textId="3C94DECF" w:rsidR="002774C5" w:rsidRPr="008A64ED" w:rsidRDefault="002774C5" w:rsidP="002774C5">
            <w:pPr>
              <w:pStyle w:val="TAL"/>
              <w:rPr>
                <w:rFonts w:eastAsia="ＭＳ 明朝" w:cs="Arial"/>
                <w:color w:val="000000" w:themeColor="text1"/>
                <w:szCs w:val="18"/>
                <w:lang w:eastAsia="ja-JP"/>
              </w:rPr>
            </w:pPr>
            <w:r w:rsidRPr="00A062D4">
              <w:t>n/a</w:t>
            </w:r>
          </w:p>
        </w:tc>
        <w:tc>
          <w:tcPr>
            <w:tcW w:w="0" w:type="auto"/>
            <w:tcBorders>
              <w:top w:val="single" w:sz="4" w:space="0" w:color="auto"/>
              <w:left w:val="single" w:sz="4" w:space="0" w:color="auto"/>
              <w:bottom w:val="single" w:sz="4" w:space="0" w:color="auto"/>
              <w:right w:val="single" w:sz="4" w:space="0" w:color="auto"/>
            </w:tcBorders>
          </w:tcPr>
          <w:p w14:paraId="59011497" w14:textId="77777777" w:rsidR="002774C5" w:rsidRPr="008A64ED" w:rsidRDefault="002774C5" w:rsidP="002774C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97FDA1F" w14:textId="3634924D" w:rsidR="002774C5" w:rsidRPr="008A64ED" w:rsidRDefault="002774C5" w:rsidP="002774C5">
            <w:pPr>
              <w:pStyle w:val="TAL"/>
              <w:rPr>
                <w:rFonts w:cs="Arial"/>
                <w:color w:val="000000" w:themeColor="text1"/>
                <w:szCs w:val="18"/>
                <w:lang w:eastAsia="ja-JP"/>
              </w:rPr>
            </w:pPr>
            <w:r w:rsidRPr="00A062D4">
              <w:t>Optional with capability signalling</w:t>
            </w:r>
          </w:p>
        </w:tc>
      </w:tr>
      <w:tr w:rsidR="000603FF" w:rsidRPr="008A64ED" w14:paraId="580F4C2B" w14:textId="77777777" w:rsidTr="006F7C03">
        <w:trPr>
          <w:trHeight w:val="20"/>
        </w:trPr>
        <w:tc>
          <w:tcPr>
            <w:tcW w:w="0" w:type="auto"/>
            <w:tcBorders>
              <w:top w:val="single" w:sz="4" w:space="0" w:color="auto"/>
              <w:left w:val="single" w:sz="4" w:space="0" w:color="auto"/>
              <w:bottom w:val="single" w:sz="4" w:space="0" w:color="auto"/>
              <w:right w:val="single" w:sz="4" w:space="0" w:color="auto"/>
            </w:tcBorders>
          </w:tcPr>
          <w:p w14:paraId="1D63B7E3" w14:textId="6BFF9925" w:rsidR="000603FF" w:rsidRPr="008A64ED" w:rsidRDefault="000603FF" w:rsidP="000603FF">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60</w:t>
            </w:r>
            <w:r w:rsidRPr="008A64ED">
              <w:rPr>
                <w:rFonts w:cs="Arial"/>
                <w:color w:val="000000" w:themeColor="text1"/>
                <w:szCs w:val="18"/>
                <w:lang w:eastAsia="ja-JP"/>
              </w:rPr>
              <w:t xml:space="preserve">. </w:t>
            </w:r>
            <w:proofErr w:type="spellStart"/>
            <w:r w:rsidRPr="008A64ED">
              <w:rPr>
                <w:rFonts w:cs="Arial"/>
                <w:color w:val="000000" w:themeColor="text1"/>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159246A6" w14:textId="370E418E" w:rsidR="000603FF" w:rsidRDefault="000603FF" w:rsidP="000603FF">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60-7b</w:t>
            </w:r>
          </w:p>
        </w:tc>
        <w:tc>
          <w:tcPr>
            <w:tcW w:w="0" w:type="auto"/>
            <w:tcBorders>
              <w:top w:val="single" w:sz="4" w:space="0" w:color="auto"/>
              <w:left w:val="single" w:sz="4" w:space="0" w:color="auto"/>
              <w:bottom w:val="single" w:sz="4" w:space="0" w:color="auto"/>
              <w:right w:val="single" w:sz="4" w:space="0" w:color="auto"/>
            </w:tcBorders>
          </w:tcPr>
          <w:p w14:paraId="27AD1736" w14:textId="2EFD1173" w:rsidR="000603FF" w:rsidRPr="005A63F8" w:rsidRDefault="000603FF" w:rsidP="000603FF">
            <w:pPr>
              <w:pStyle w:val="TAL"/>
            </w:pPr>
            <w:r>
              <w:rPr>
                <w:rFonts w:eastAsia="ＭＳ 明朝" w:hint="eastAsia"/>
                <w:lang w:eastAsia="ja-JP"/>
              </w:rPr>
              <w:t>S</w:t>
            </w:r>
            <w:r w:rsidRPr="000603FF">
              <w:rPr>
                <w:rFonts w:eastAsia="ＭＳ 明朝"/>
                <w:lang w:eastAsia="ja-JP"/>
              </w:rPr>
              <w:t>eparate UL resource muting for Type-1 CG PUSCH for CP-OFDM waveform</w:t>
            </w:r>
          </w:p>
        </w:tc>
        <w:tc>
          <w:tcPr>
            <w:tcW w:w="0" w:type="auto"/>
            <w:tcBorders>
              <w:top w:val="single" w:sz="4" w:space="0" w:color="auto"/>
              <w:left w:val="single" w:sz="4" w:space="0" w:color="auto"/>
              <w:bottom w:val="single" w:sz="4" w:space="0" w:color="auto"/>
              <w:right w:val="single" w:sz="4" w:space="0" w:color="auto"/>
            </w:tcBorders>
          </w:tcPr>
          <w:p w14:paraId="36604258" w14:textId="1322BA3A" w:rsidR="000603FF" w:rsidRPr="000603FF" w:rsidRDefault="000603FF" w:rsidP="000603FF">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 xml:space="preserve">Support of </w:t>
            </w:r>
            <w:r w:rsidRPr="000603FF">
              <w:rPr>
                <w:rFonts w:eastAsia="ＭＳ 明朝" w:cs="Arial"/>
                <w:color w:val="000000" w:themeColor="text1"/>
                <w:szCs w:val="18"/>
                <w:lang w:eastAsia="ja-JP"/>
              </w:rPr>
              <w:t>separate UL resource muting for Type-1 CG PUSCH for CP-OFDM waveform</w:t>
            </w:r>
          </w:p>
        </w:tc>
        <w:tc>
          <w:tcPr>
            <w:tcW w:w="0" w:type="auto"/>
            <w:tcBorders>
              <w:top w:val="single" w:sz="4" w:space="0" w:color="auto"/>
              <w:left w:val="single" w:sz="4" w:space="0" w:color="auto"/>
              <w:bottom w:val="single" w:sz="4" w:space="0" w:color="auto"/>
              <w:right w:val="single" w:sz="4" w:space="0" w:color="auto"/>
            </w:tcBorders>
          </w:tcPr>
          <w:p w14:paraId="25DDE7A3" w14:textId="7FBD726B" w:rsidR="000603FF" w:rsidRPr="00F332AC" w:rsidDel="003117A8" w:rsidRDefault="000603FF" w:rsidP="000603FF">
            <w:pPr>
              <w:pStyle w:val="TAL"/>
              <w:rPr>
                <w:rFonts w:eastAsia="ＭＳ 明朝"/>
                <w:lang w:eastAsia="ja-JP"/>
              </w:rPr>
            </w:pPr>
            <w:del w:id="613" w:author="Naoya Shibaike (芝池 尚哉)" w:date="2025-10-15T21:14:00Z" w16du:dateUtc="2025-10-15T19:14:00Z">
              <w:r w:rsidRPr="00F332AC" w:rsidDel="00F332AC">
                <w:rPr>
                  <w:rFonts w:eastAsia="ＭＳ 明朝" w:hint="eastAsia"/>
                  <w:lang w:eastAsia="ja-JP"/>
                </w:rPr>
                <w:delText>FFS</w:delText>
              </w:r>
            </w:del>
            <w:ins w:id="614" w:author="Naoya Shibaike (芝池 尚哉)" w:date="2025-10-15T21:14:00Z" w16du:dateUtc="2025-10-15T19:14:00Z">
              <w:r w:rsidR="00F332AC">
                <w:rPr>
                  <w:rFonts w:eastAsia="ＭＳ 明朝" w:hint="eastAsia"/>
                  <w:lang w:eastAsia="ja-JP"/>
                </w:rPr>
                <w:t>60-7</w:t>
              </w:r>
            </w:ins>
            <w:ins w:id="615" w:author="Naoya Shibaike (芝池 尚哉)" w:date="2025-10-15T21:15:00Z" w16du:dateUtc="2025-10-15T19:15:00Z">
              <w:r w:rsidR="00F332AC">
                <w:rPr>
                  <w:rFonts w:eastAsia="ＭＳ 明朝" w:hint="eastAsia"/>
                  <w:lang w:eastAsia="ja-JP"/>
                </w:rPr>
                <w:t>, 5-19</w:t>
              </w:r>
            </w:ins>
          </w:p>
        </w:tc>
        <w:tc>
          <w:tcPr>
            <w:tcW w:w="0" w:type="auto"/>
            <w:tcBorders>
              <w:top w:val="single" w:sz="4" w:space="0" w:color="auto"/>
              <w:left w:val="single" w:sz="4" w:space="0" w:color="auto"/>
              <w:bottom w:val="single" w:sz="4" w:space="0" w:color="auto"/>
              <w:right w:val="single" w:sz="4" w:space="0" w:color="auto"/>
            </w:tcBorders>
          </w:tcPr>
          <w:p w14:paraId="4D0C1E7F" w14:textId="4A5685AC" w:rsidR="000603FF" w:rsidRPr="00F332AC" w:rsidRDefault="000603FF" w:rsidP="000603FF">
            <w:pPr>
              <w:pStyle w:val="TAL"/>
              <w:rPr>
                <w:rFonts w:eastAsia="ＭＳ 明朝"/>
                <w:lang w:eastAsia="ja-JP"/>
              </w:rPr>
            </w:pPr>
            <w:del w:id="616" w:author="Naoya Shibaike (芝池 尚哉)" w:date="2025-10-15T21:12:00Z" w16du:dateUtc="2025-10-15T19:12:00Z">
              <w:r w:rsidRPr="00F332AC" w:rsidDel="00F332AC">
                <w:rPr>
                  <w:rFonts w:eastAsia="ＭＳ 明朝" w:hint="eastAsia"/>
                  <w:lang w:eastAsia="ja-JP"/>
                </w:rPr>
                <w:delText>[</w:delText>
              </w:r>
            </w:del>
            <w:r w:rsidRPr="00F332AC">
              <w:rPr>
                <w:rFonts w:eastAsia="ＭＳ 明朝" w:hint="eastAsia"/>
                <w:lang w:eastAsia="ja-JP"/>
              </w:rPr>
              <w:t>YES</w:t>
            </w:r>
            <w:del w:id="617" w:author="Naoya Shibaike (芝池 尚哉)" w:date="2025-10-15T21:12:00Z" w16du:dateUtc="2025-10-15T19:12:00Z">
              <w:r w:rsidRPr="00F332AC" w:rsidDel="00F332AC">
                <w:rPr>
                  <w:rFonts w:eastAsia="ＭＳ 明朝" w:hint="eastAsia"/>
                  <w:lang w:eastAsia="ja-JP"/>
                </w:rPr>
                <w:delText>]</w:delText>
              </w:r>
            </w:del>
          </w:p>
        </w:tc>
        <w:tc>
          <w:tcPr>
            <w:tcW w:w="0" w:type="auto"/>
            <w:tcBorders>
              <w:top w:val="single" w:sz="4" w:space="0" w:color="auto"/>
              <w:left w:val="single" w:sz="4" w:space="0" w:color="auto"/>
              <w:bottom w:val="single" w:sz="4" w:space="0" w:color="auto"/>
              <w:right w:val="single" w:sz="4" w:space="0" w:color="auto"/>
            </w:tcBorders>
          </w:tcPr>
          <w:p w14:paraId="64FAD683" w14:textId="119BC598" w:rsidR="000603FF" w:rsidRPr="00F332AC" w:rsidRDefault="000603FF" w:rsidP="000603FF">
            <w:pPr>
              <w:pStyle w:val="TAL"/>
              <w:rPr>
                <w:rFonts w:eastAsia="ＭＳ 明朝"/>
                <w:lang w:eastAsia="ja-JP"/>
              </w:rPr>
            </w:pPr>
            <w:del w:id="618" w:author="Naoya Shibaike (芝池 尚哉)" w:date="2025-10-15T21:12:00Z" w16du:dateUtc="2025-10-15T19:12:00Z">
              <w:r w:rsidRPr="00F332AC" w:rsidDel="00F332AC">
                <w:rPr>
                  <w:rFonts w:eastAsia="ＭＳ 明朝" w:hint="eastAsia"/>
                  <w:lang w:eastAsia="ja-JP"/>
                </w:rPr>
                <w:delText>[</w:delText>
              </w:r>
            </w:del>
            <w:r w:rsidRPr="00F332AC">
              <w:rPr>
                <w:rFonts w:eastAsia="ＭＳ 明朝" w:hint="eastAsia"/>
                <w:lang w:eastAsia="ja-JP"/>
              </w:rPr>
              <w:t>n/a</w:t>
            </w:r>
            <w:del w:id="619" w:author="Naoya Shibaike (芝池 尚哉)" w:date="2025-10-15T21:12:00Z" w16du:dateUtc="2025-10-15T19:12:00Z">
              <w:r w:rsidRPr="00F332AC" w:rsidDel="00F332AC">
                <w:rPr>
                  <w:rFonts w:eastAsia="ＭＳ 明朝" w:hint="eastAsia"/>
                  <w:lang w:eastAsia="ja-JP"/>
                </w:rPr>
                <w:delText>]</w:delText>
              </w:r>
            </w:del>
          </w:p>
        </w:tc>
        <w:tc>
          <w:tcPr>
            <w:tcW w:w="0" w:type="auto"/>
            <w:tcBorders>
              <w:top w:val="single" w:sz="4" w:space="0" w:color="auto"/>
              <w:left w:val="single" w:sz="4" w:space="0" w:color="auto"/>
              <w:bottom w:val="single" w:sz="4" w:space="0" w:color="auto"/>
              <w:right w:val="single" w:sz="4" w:space="0" w:color="auto"/>
            </w:tcBorders>
          </w:tcPr>
          <w:p w14:paraId="06043A68" w14:textId="309FF4FF" w:rsidR="000603FF" w:rsidRPr="00F332AC" w:rsidRDefault="000603FF" w:rsidP="000603FF">
            <w:pPr>
              <w:pStyle w:val="TAL"/>
            </w:pPr>
            <w:del w:id="620" w:author="Naoya Shibaike (芝池 尚哉)" w:date="2025-10-15T21:12:00Z" w16du:dateUtc="2025-10-15T19:12:00Z">
              <w:r w:rsidRPr="00F332AC" w:rsidDel="00F332AC">
                <w:rPr>
                  <w:rFonts w:eastAsia="ＭＳ 明朝" w:hint="eastAsia"/>
                  <w:lang w:eastAsia="ja-JP"/>
                </w:rPr>
                <w:delText>[</w:delText>
              </w:r>
            </w:del>
            <w:r w:rsidRPr="00F332AC">
              <w:rPr>
                <w:rFonts w:eastAsia="ＭＳ 明朝" w:hint="eastAsia"/>
                <w:lang w:eastAsia="ja-JP"/>
              </w:rPr>
              <w:t>S</w:t>
            </w:r>
            <w:r w:rsidRPr="00F332AC">
              <w:rPr>
                <w:rFonts w:eastAsia="ＭＳ 明朝"/>
                <w:lang w:eastAsia="ja-JP"/>
              </w:rPr>
              <w:t>eparate UL resource muting for Type-1 CG PUSCH for CP-OFDM waveform</w:t>
            </w:r>
            <w:r w:rsidRPr="00F332AC">
              <w:rPr>
                <w:rFonts w:eastAsia="ＭＳ 明朝" w:hint="eastAsia"/>
                <w:lang w:eastAsia="ja-JP"/>
              </w:rPr>
              <w:t xml:space="preserve"> is not supported</w:t>
            </w:r>
            <w:del w:id="621" w:author="Naoya Shibaike (芝池 尚哉)" w:date="2025-10-15T21:12:00Z" w16du:dateUtc="2025-10-15T19:12:00Z">
              <w:r w:rsidRPr="00F332AC" w:rsidDel="00F332AC">
                <w:rPr>
                  <w:rFonts w:eastAsia="ＭＳ 明朝" w:hint="eastAsia"/>
                  <w:lang w:eastAsia="ja-JP"/>
                </w:rPr>
                <w:delText>]</w:delText>
              </w:r>
            </w:del>
          </w:p>
        </w:tc>
        <w:tc>
          <w:tcPr>
            <w:tcW w:w="0" w:type="auto"/>
            <w:tcBorders>
              <w:top w:val="single" w:sz="4" w:space="0" w:color="auto"/>
              <w:left w:val="single" w:sz="4" w:space="0" w:color="auto"/>
              <w:bottom w:val="single" w:sz="4" w:space="0" w:color="auto"/>
              <w:right w:val="single" w:sz="4" w:space="0" w:color="auto"/>
            </w:tcBorders>
          </w:tcPr>
          <w:p w14:paraId="6B4160F3" w14:textId="42319D58" w:rsidR="000603FF" w:rsidRPr="00F332AC" w:rsidRDefault="000603FF" w:rsidP="000603FF">
            <w:pPr>
              <w:pStyle w:val="TAL"/>
              <w:rPr>
                <w:rFonts w:eastAsia="ＭＳ 明朝"/>
                <w:lang w:eastAsia="ja-JP"/>
              </w:rPr>
            </w:pPr>
            <w:del w:id="622" w:author="Naoya Shibaike (芝池 尚哉)" w:date="2025-10-15T21:12:00Z" w16du:dateUtc="2025-10-15T19:12:00Z">
              <w:r w:rsidRPr="00F332AC" w:rsidDel="00F332AC">
                <w:rPr>
                  <w:rFonts w:eastAsia="ＭＳ 明朝" w:hint="eastAsia"/>
                  <w:lang w:eastAsia="ja-JP"/>
                </w:rPr>
                <w:delText>[</w:delText>
              </w:r>
            </w:del>
            <w:r w:rsidRPr="00F332AC">
              <w:t>Per Band</w:t>
            </w:r>
            <w:del w:id="623" w:author="Naoya Shibaike (芝池 尚哉)" w:date="2025-10-15T21:12:00Z" w16du:dateUtc="2025-10-15T19:12:00Z">
              <w:r w:rsidRPr="00F332AC" w:rsidDel="00F332AC">
                <w:rPr>
                  <w:rFonts w:eastAsia="ＭＳ 明朝" w:hint="eastAsia"/>
                  <w:lang w:eastAsia="ja-JP"/>
                </w:rPr>
                <w:delText>]</w:delText>
              </w:r>
            </w:del>
          </w:p>
        </w:tc>
        <w:tc>
          <w:tcPr>
            <w:tcW w:w="0" w:type="auto"/>
            <w:tcBorders>
              <w:top w:val="single" w:sz="4" w:space="0" w:color="auto"/>
              <w:left w:val="single" w:sz="4" w:space="0" w:color="auto"/>
              <w:bottom w:val="single" w:sz="4" w:space="0" w:color="auto"/>
              <w:right w:val="single" w:sz="4" w:space="0" w:color="auto"/>
            </w:tcBorders>
          </w:tcPr>
          <w:p w14:paraId="46313AD2" w14:textId="7004E462" w:rsidR="000603FF" w:rsidRPr="00F332AC" w:rsidRDefault="000603FF" w:rsidP="000603FF">
            <w:pPr>
              <w:pStyle w:val="TAL"/>
              <w:rPr>
                <w:rFonts w:eastAsia="ＭＳ 明朝"/>
                <w:lang w:eastAsia="ja-JP"/>
              </w:rPr>
            </w:pPr>
            <w:del w:id="624" w:author="Naoya Shibaike (芝池 尚哉)" w:date="2025-10-15T21:13:00Z" w16du:dateUtc="2025-10-15T19:13:00Z">
              <w:r w:rsidRPr="00F332AC" w:rsidDel="00F332AC">
                <w:rPr>
                  <w:rFonts w:eastAsia="ＭＳ 明朝" w:hint="eastAsia"/>
                  <w:lang w:eastAsia="ja-JP"/>
                </w:rPr>
                <w:delText>[</w:delText>
              </w:r>
            </w:del>
            <w:r w:rsidRPr="00F332AC">
              <w:t>TDD only</w:t>
            </w:r>
            <w:del w:id="625" w:author="Naoya Shibaike (芝池 尚哉)" w:date="2025-10-15T21:13:00Z" w16du:dateUtc="2025-10-15T19:13:00Z">
              <w:r w:rsidRPr="00F332AC" w:rsidDel="00F332AC">
                <w:rPr>
                  <w:rFonts w:eastAsia="ＭＳ 明朝" w:hint="eastAsia"/>
                  <w:lang w:eastAsia="ja-JP"/>
                </w:rPr>
                <w:delText>]</w:delText>
              </w:r>
            </w:del>
          </w:p>
        </w:tc>
        <w:tc>
          <w:tcPr>
            <w:tcW w:w="0" w:type="auto"/>
            <w:tcBorders>
              <w:top w:val="single" w:sz="4" w:space="0" w:color="auto"/>
              <w:left w:val="single" w:sz="4" w:space="0" w:color="auto"/>
              <w:bottom w:val="single" w:sz="4" w:space="0" w:color="auto"/>
              <w:right w:val="single" w:sz="4" w:space="0" w:color="auto"/>
            </w:tcBorders>
          </w:tcPr>
          <w:p w14:paraId="69AA5D88" w14:textId="22C000DB" w:rsidR="000603FF" w:rsidRPr="00F332AC" w:rsidRDefault="000603FF" w:rsidP="000603FF">
            <w:pPr>
              <w:pStyle w:val="TAL"/>
              <w:rPr>
                <w:rFonts w:eastAsia="ＭＳ 明朝"/>
                <w:lang w:eastAsia="ja-JP"/>
              </w:rPr>
            </w:pPr>
            <w:del w:id="626" w:author="Naoya Shibaike (芝池 尚哉)" w:date="2025-10-15T21:13:00Z" w16du:dateUtc="2025-10-15T19:13:00Z">
              <w:r w:rsidRPr="00F332AC" w:rsidDel="00F332AC">
                <w:rPr>
                  <w:rFonts w:eastAsia="ＭＳ 明朝" w:hint="eastAsia"/>
                  <w:lang w:eastAsia="ja-JP"/>
                </w:rPr>
                <w:delText>[</w:delText>
              </w:r>
            </w:del>
            <w:r w:rsidRPr="00F332AC">
              <w:t>n/a</w:t>
            </w:r>
            <w:del w:id="627" w:author="Naoya Shibaike (芝池 尚哉)" w:date="2025-10-15T21:13:00Z" w16du:dateUtc="2025-10-15T19:13:00Z">
              <w:r w:rsidRPr="00F332AC" w:rsidDel="00F332AC">
                <w:rPr>
                  <w:rFonts w:eastAsia="ＭＳ 明朝" w:hint="eastAsia"/>
                  <w:lang w:eastAsia="ja-JP"/>
                </w:rPr>
                <w:delText>]</w:delText>
              </w:r>
            </w:del>
          </w:p>
        </w:tc>
        <w:tc>
          <w:tcPr>
            <w:tcW w:w="0" w:type="auto"/>
            <w:tcBorders>
              <w:top w:val="single" w:sz="4" w:space="0" w:color="auto"/>
              <w:left w:val="single" w:sz="4" w:space="0" w:color="auto"/>
              <w:bottom w:val="single" w:sz="4" w:space="0" w:color="auto"/>
              <w:right w:val="single" w:sz="4" w:space="0" w:color="auto"/>
            </w:tcBorders>
          </w:tcPr>
          <w:p w14:paraId="47D3230A" w14:textId="61715174" w:rsidR="000603FF" w:rsidRPr="00F332AC" w:rsidRDefault="000603FF" w:rsidP="000603FF">
            <w:pPr>
              <w:pStyle w:val="TAL"/>
              <w:rPr>
                <w:rFonts w:eastAsia="ＭＳ 明朝"/>
                <w:lang w:eastAsia="ja-JP"/>
              </w:rPr>
            </w:pPr>
            <w:del w:id="628" w:author="Naoya Shibaike (芝池 尚哉)" w:date="2025-10-15T21:13:00Z" w16du:dateUtc="2025-10-15T19:13:00Z">
              <w:r w:rsidRPr="00F332AC" w:rsidDel="00F332AC">
                <w:rPr>
                  <w:rFonts w:eastAsia="ＭＳ 明朝" w:hint="eastAsia"/>
                  <w:lang w:eastAsia="ja-JP"/>
                </w:rPr>
                <w:delText>[</w:delText>
              </w:r>
            </w:del>
            <w:r w:rsidRPr="00F332AC">
              <w:t>n/a</w:t>
            </w:r>
            <w:del w:id="629" w:author="Naoya Shibaike (芝池 尚哉)" w:date="2025-10-15T21:13:00Z" w16du:dateUtc="2025-10-15T19:13:00Z">
              <w:r w:rsidRPr="00F332AC" w:rsidDel="00F332AC">
                <w:rPr>
                  <w:rFonts w:eastAsia="ＭＳ 明朝" w:hint="eastAsia"/>
                  <w:lang w:eastAsia="ja-JP"/>
                </w:rPr>
                <w:delText>]</w:delText>
              </w:r>
            </w:del>
          </w:p>
        </w:tc>
        <w:tc>
          <w:tcPr>
            <w:tcW w:w="0" w:type="auto"/>
            <w:tcBorders>
              <w:top w:val="single" w:sz="4" w:space="0" w:color="auto"/>
              <w:left w:val="single" w:sz="4" w:space="0" w:color="auto"/>
              <w:bottom w:val="single" w:sz="4" w:space="0" w:color="auto"/>
              <w:right w:val="single" w:sz="4" w:space="0" w:color="auto"/>
            </w:tcBorders>
          </w:tcPr>
          <w:p w14:paraId="09F42169" w14:textId="5E15B9AD" w:rsidR="000603FF" w:rsidRPr="0093266F" w:rsidRDefault="0093266F" w:rsidP="000603FF">
            <w:pPr>
              <w:pStyle w:val="TAL"/>
              <w:rPr>
                <w:rFonts w:cs="Arial"/>
                <w:color w:val="000000" w:themeColor="text1"/>
                <w:szCs w:val="18"/>
                <w:highlight w:val="yellow"/>
                <w:lang w:eastAsia="ja-JP"/>
              </w:rPr>
            </w:pPr>
            <w:r w:rsidRPr="0093266F">
              <w:rPr>
                <w:rFonts w:cs="Arial"/>
                <w:color w:val="000000" w:themeColor="text1"/>
                <w:szCs w:val="18"/>
                <w:highlight w:val="yellow"/>
                <w:lang w:eastAsia="ja-JP"/>
              </w:rPr>
              <w:t>FFS: Whether/how to capture maximum number of UL muting symbols per slot</w:t>
            </w:r>
          </w:p>
        </w:tc>
        <w:tc>
          <w:tcPr>
            <w:tcW w:w="0" w:type="auto"/>
            <w:tcBorders>
              <w:top w:val="single" w:sz="4" w:space="0" w:color="auto"/>
              <w:left w:val="single" w:sz="4" w:space="0" w:color="auto"/>
              <w:bottom w:val="single" w:sz="4" w:space="0" w:color="auto"/>
              <w:right w:val="single" w:sz="4" w:space="0" w:color="auto"/>
            </w:tcBorders>
          </w:tcPr>
          <w:p w14:paraId="75B26666" w14:textId="45E02F49" w:rsidR="000603FF" w:rsidRPr="00F332AC" w:rsidRDefault="000603FF" w:rsidP="000603FF">
            <w:pPr>
              <w:pStyle w:val="TAL"/>
              <w:rPr>
                <w:rFonts w:eastAsia="ＭＳ 明朝"/>
                <w:lang w:eastAsia="ja-JP"/>
              </w:rPr>
            </w:pPr>
            <w:del w:id="630" w:author="Naoya Shibaike (芝池 尚哉)" w:date="2025-10-15T21:13:00Z" w16du:dateUtc="2025-10-15T19:13:00Z">
              <w:r w:rsidRPr="00F332AC" w:rsidDel="00F332AC">
                <w:rPr>
                  <w:rFonts w:eastAsia="ＭＳ 明朝" w:hint="eastAsia"/>
                  <w:lang w:eastAsia="ja-JP"/>
                </w:rPr>
                <w:delText>[</w:delText>
              </w:r>
            </w:del>
            <w:r w:rsidRPr="00F332AC">
              <w:t>Optional with capability signalling</w:t>
            </w:r>
            <w:del w:id="631" w:author="Naoya Shibaike (芝池 尚哉)" w:date="2025-10-15T21:13:00Z" w16du:dateUtc="2025-10-15T19:13:00Z">
              <w:r w:rsidRPr="00F332AC" w:rsidDel="00F332AC">
                <w:rPr>
                  <w:rFonts w:eastAsia="ＭＳ 明朝" w:hint="eastAsia"/>
                  <w:lang w:eastAsia="ja-JP"/>
                </w:rPr>
                <w:delText>]</w:delText>
              </w:r>
            </w:del>
          </w:p>
        </w:tc>
      </w:tr>
      <w:tr w:rsidR="000603FF" w:rsidRPr="008A64ED" w14:paraId="349DB70A" w14:textId="77777777" w:rsidTr="006F7C03">
        <w:trPr>
          <w:trHeight w:val="20"/>
        </w:trPr>
        <w:tc>
          <w:tcPr>
            <w:tcW w:w="0" w:type="auto"/>
            <w:tcBorders>
              <w:top w:val="single" w:sz="4" w:space="0" w:color="auto"/>
              <w:left w:val="single" w:sz="4" w:space="0" w:color="auto"/>
              <w:bottom w:val="single" w:sz="4" w:space="0" w:color="auto"/>
              <w:right w:val="single" w:sz="4" w:space="0" w:color="auto"/>
            </w:tcBorders>
          </w:tcPr>
          <w:p w14:paraId="3E94FB25" w14:textId="31E47BA2" w:rsidR="000603FF" w:rsidRPr="008A64ED" w:rsidRDefault="000603FF" w:rsidP="000603FF">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60</w:t>
            </w:r>
            <w:r w:rsidRPr="008A64ED">
              <w:rPr>
                <w:rFonts w:cs="Arial"/>
                <w:color w:val="000000" w:themeColor="text1"/>
                <w:szCs w:val="18"/>
                <w:lang w:eastAsia="ja-JP"/>
              </w:rPr>
              <w:t xml:space="preserve">. </w:t>
            </w:r>
            <w:proofErr w:type="spellStart"/>
            <w:r w:rsidRPr="008A64ED">
              <w:rPr>
                <w:rFonts w:cs="Arial"/>
                <w:color w:val="000000" w:themeColor="text1"/>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74739494" w14:textId="3A117CED" w:rsidR="000603FF" w:rsidRDefault="000603FF" w:rsidP="000603FF">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60-7c</w:t>
            </w:r>
          </w:p>
        </w:tc>
        <w:tc>
          <w:tcPr>
            <w:tcW w:w="0" w:type="auto"/>
            <w:tcBorders>
              <w:top w:val="single" w:sz="4" w:space="0" w:color="auto"/>
              <w:left w:val="single" w:sz="4" w:space="0" w:color="auto"/>
              <w:bottom w:val="single" w:sz="4" w:space="0" w:color="auto"/>
              <w:right w:val="single" w:sz="4" w:space="0" w:color="auto"/>
            </w:tcBorders>
          </w:tcPr>
          <w:p w14:paraId="1117DF50" w14:textId="08CA66BE" w:rsidR="000603FF" w:rsidRPr="005A63F8" w:rsidRDefault="000603FF" w:rsidP="000603FF">
            <w:pPr>
              <w:pStyle w:val="TAL"/>
            </w:pPr>
            <w:r>
              <w:rPr>
                <w:rFonts w:eastAsia="ＭＳ 明朝" w:hint="eastAsia"/>
                <w:lang w:eastAsia="ja-JP"/>
              </w:rPr>
              <w:t>S</w:t>
            </w:r>
            <w:r w:rsidRPr="000603FF">
              <w:rPr>
                <w:rFonts w:eastAsia="ＭＳ 明朝"/>
                <w:lang w:eastAsia="ja-JP"/>
              </w:rPr>
              <w:t>eparate UL resource muting for Type-1 CG PUSCH for DFT-s-OFDM waveform</w:t>
            </w:r>
          </w:p>
        </w:tc>
        <w:tc>
          <w:tcPr>
            <w:tcW w:w="0" w:type="auto"/>
            <w:tcBorders>
              <w:top w:val="single" w:sz="4" w:space="0" w:color="auto"/>
              <w:left w:val="single" w:sz="4" w:space="0" w:color="auto"/>
              <w:bottom w:val="single" w:sz="4" w:space="0" w:color="auto"/>
              <w:right w:val="single" w:sz="4" w:space="0" w:color="auto"/>
            </w:tcBorders>
          </w:tcPr>
          <w:p w14:paraId="5BDEC91E" w14:textId="5ADAFE97" w:rsidR="000603FF" w:rsidRPr="000603FF" w:rsidRDefault="000603FF" w:rsidP="000603FF">
            <w:pPr>
              <w:pStyle w:val="TAL"/>
              <w:rPr>
                <w:rFonts w:eastAsia="ＭＳ 明朝" w:cs="Arial"/>
                <w:color w:val="000000" w:themeColor="text1"/>
                <w:szCs w:val="18"/>
                <w:lang w:eastAsia="ja-JP"/>
              </w:rPr>
            </w:pPr>
            <w:r>
              <w:rPr>
                <w:rFonts w:eastAsia="ＭＳ 明朝" w:cs="Arial"/>
                <w:color w:val="000000" w:themeColor="text1"/>
                <w:szCs w:val="18"/>
                <w:lang w:eastAsia="ja-JP"/>
              </w:rPr>
              <w:t>S</w:t>
            </w:r>
            <w:r>
              <w:rPr>
                <w:rFonts w:eastAsia="ＭＳ 明朝" w:cs="Arial" w:hint="eastAsia"/>
                <w:color w:val="000000" w:themeColor="text1"/>
                <w:szCs w:val="18"/>
                <w:lang w:eastAsia="ja-JP"/>
              </w:rPr>
              <w:t>upport of s</w:t>
            </w:r>
            <w:r w:rsidRPr="000603FF">
              <w:rPr>
                <w:rFonts w:eastAsia="ＭＳ 明朝"/>
                <w:lang w:eastAsia="ja-JP"/>
              </w:rPr>
              <w:t>eparate UL resource muting for Type-1 CG PUSCH for DFT-s-OFDM waveform</w:t>
            </w:r>
          </w:p>
        </w:tc>
        <w:tc>
          <w:tcPr>
            <w:tcW w:w="0" w:type="auto"/>
            <w:tcBorders>
              <w:top w:val="single" w:sz="4" w:space="0" w:color="auto"/>
              <w:left w:val="single" w:sz="4" w:space="0" w:color="auto"/>
              <w:bottom w:val="single" w:sz="4" w:space="0" w:color="auto"/>
              <w:right w:val="single" w:sz="4" w:space="0" w:color="auto"/>
            </w:tcBorders>
          </w:tcPr>
          <w:p w14:paraId="0CD66190" w14:textId="6BF1471A" w:rsidR="000603FF" w:rsidRPr="00F332AC" w:rsidDel="003117A8" w:rsidRDefault="000603FF" w:rsidP="000603FF">
            <w:pPr>
              <w:pStyle w:val="TAL"/>
            </w:pPr>
            <w:del w:id="632" w:author="Naoya Shibaike (芝池 尚哉)" w:date="2025-10-15T21:15:00Z" w16du:dateUtc="2025-10-15T19:15:00Z">
              <w:r w:rsidRPr="00F332AC" w:rsidDel="00F332AC">
                <w:rPr>
                  <w:rFonts w:eastAsia="ＭＳ 明朝" w:hint="eastAsia"/>
                  <w:lang w:eastAsia="ja-JP"/>
                </w:rPr>
                <w:delText>FFS</w:delText>
              </w:r>
            </w:del>
            <w:ins w:id="633" w:author="Naoya Shibaike (芝池 尚哉)" w:date="2025-10-15T21:15:00Z" w16du:dateUtc="2025-10-15T19:15:00Z">
              <w:r w:rsidR="00F332AC">
                <w:rPr>
                  <w:rFonts w:eastAsia="ＭＳ 明朝" w:hint="eastAsia"/>
                  <w:lang w:eastAsia="ja-JP"/>
                </w:rPr>
                <w:t>60-7a, 5-19</w:t>
              </w:r>
            </w:ins>
          </w:p>
        </w:tc>
        <w:tc>
          <w:tcPr>
            <w:tcW w:w="0" w:type="auto"/>
            <w:tcBorders>
              <w:top w:val="single" w:sz="4" w:space="0" w:color="auto"/>
              <w:left w:val="single" w:sz="4" w:space="0" w:color="auto"/>
              <w:bottom w:val="single" w:sz="4" w:space="0" w:color="auto"/>
              <w:right w:val="single" w:sz="4" w:space="0" w:color="auto"/>
            </w:tcBorders>
          </w:tcPr>
          <w:p w14:paraId="176986BD" w14:textId="1301EB9D" w:rsidR="000603FF" w:rsidRPr="00F332AC" w:rsidRDefault="000603FF" w:rsidP="000603FF">
            <w:pPr>
              <w:pStyle w:val="TAL"/>
            </w:pPr>
            <w:del w:id="634" w:author="Naoya Shibaike (芝池 尚哉)" w:date="2025-10-15T21:14:00Z" w16du:dateUtc="2025-10-15T19:14:00Z">
              <w:r w:rsidRPr="00F332AC" w:rsidDel="00F332AC">
                <w:rPr>
                  <w:rFonts w:eastAsia="ＭＳ 明朝" w:hint="eastAsia"/>
                  <w:lang w:eastAsia="ja-JP"/>
                </w:rPr>
                <w:delText>[</w:delText>
              </w:r>
            </w:del>
            <w:r w:rsidRPr="00F332AC">
              <w:rPr>
                <w:rFonts w:eastAsia="ＭＳ 明朝" w:hint="eastAsia"/>
                <w:lang w:eastAsia="ja-JP"/>
              </w:rPr>
              <w:t>YES</w:t>
            </w:r>
            <w:del w:id="635" w:author="Naoya Shibaike (芝池 尚哉)" w:date="2025-10-15T21:14:00Z" w16du:dateUtc="2025-10-15T19:14:00Z">
              <w:r w:rsidRPr="00F332AC" w:rsidDel="00F332AC">
                <w:rPr>
                  <w:rFonts w:eastAsia="ＭＳ 明朝" w:hint="eastAsia"/>
                  <w:lang w:eastAsia="ja-JP"/>
                </w:rPr>
                <w:delText>]</w:delText>
              </w:r>
            </w:del>
          </w:p>
        </w:tc>
        <w:tc>
          <w:tcPr>
            <w:tcW w:w="0" w:type="auto"/>
            <w:tcBorders>
              <w:top w:val="single" w:sz="4" w:space="0" w:color="auto"/>
              <w:left w:val="single" w:sz="4" w:space="0" w:color="auto"/>
              <w:bottom w:val="single" w:sz="4" w:space="0" w:color="auto"/>
              <w:right w:val="single" w:sz="4" w:space="0" w:color="auto"/>
            </w:tcBorders>
          </w:tcPr>
          <w:p w14:paraId="4662C7B1" w14:textId="38DAB39C" w:rsidR="000603FF" w:rsidRPr="00F332AC" w:rsidRDefault="000603FF" w:rsidP="000603FF">
            <w:pPr>
              <w:pStyle w:val="TAL"/>
            </w:pPr>
            <w:del w:id="636" w:author="Naoya Shibaike (芝池 尚哉)" w:date="2025-10-15T21:14:00Z" w16du:dateUtc="2025-10-15T19:14:00Z">
              <w:r w:rsidRPr="00F332AC" w:rsidDel="00F332AC">
                <w:rPr>
                  <w:rFonts w:eastAsia="ＭＳ 明朝" w:hint="eastAsia"/>
                  <w:lang w:eastAsia="ja-JP"/>
                </w:rPr>
                <w:delText>[</w:delText>
              </w:r>
            </w:del>
            <w:r w:rsidRPr="00F332AC">
              <w:rPr>
                <w:rFonts w:eastAsia="ＭＳ 明朝" w:hint="eastAsia"/>
                <w:lang w:eastAsia="ja-JP"/>
              </w:rPr>
              <w:t>n/a</w:t>
            </w:r>
            <w:del w:id="637" w:author="Naoya Shibaike (芝池 尚哉)" w:date="2025-10-15T21:14:00Z" w16du:dateUtc="2025-10-15T19:14:00Z">
              <w:r w:rsidRPr="00F332AC" w:rsidDel="00F332AC">
                <w:rPr>
                  <w:rFonts w:eastAsia="ＭＳ 明朝" w:hint="eastAsia"/>
                  <w:lang w:eastAsia="ja-JP"/>
                </w:rPr>
                <w:delText>]</w:delText>
              </w:r>
            </w:del>
          </w:p>
        </w:tc>
        <w:tc>
          <w:tcPr>
            <w:tcW w:w="0" w:type="auto"/>
            <w:tcBorders>
              <w:top w:val="single" w:sz="4" w:space="0" w:color="auto"/>
              <w:left w:val="single" w:sz="4" w:space="0" w:color="auto"/>
              <w:bottom w:val="single" w:sz="4" w:space="0" w:color="auto"/>
              <w:right w:val="single" w:sz="4" w:space="0" w:color="auto"/>
            </w:tcBorders>
          </w:tcPr>
          <w:p w14:paraId="5693B2A2" w14:textId="705E2256" w:rsidR="000603FF" w:rsidRPr="00F332AC" w:rsidRDefault="000603FF" w:rsidP="000603FF">
            <w:pPr>
              <w:pStyle w:val="TAL"/>
            </w:pPr>
            <w:del w:id="638" w:author="Naoya Shibaike (芝池 尚哉)" w:date="2025-10-15T21:14:00Z" w16du:dateUtc="2025-10-15T19:14:00Z">
              <w:r w:rsidRPr="00F332AC" w:rsidDel="00F332AC">
                <w:rPr>
                  <w:rFonts w:eastAsia="ＭＳ 明朝" w:hint="eastAsia"/>
                  <w:lang w:eastAsia="ja-JP"/>
                </w:rPr>
                <w:delText>[</w:delText>
              </w:r>
            </w:del>
            <w:r w:rsidRPr="00F332AC">
              <w:rPr>
                <w:rFonts w:eastAsia="ＭＳ 明朝" w:hint="eastAsia"/>
                <w:lang w:eastAsia="ja-JP"/>
              </w:rPr>
              <w:t>S</w:t>
            </w:r>
            <w:r w:rsidRPr="00F332AC">
              <w:rPr>
                <w:rFonts w:eastAsia="ＭＳ 明朝"/>
                <w:lang w:eastAsia="ja-JP"/>
              </w:rPr>
              <w:t xml:space="preserve">eparate UL resource muting for Type-1 CG PUSCH for </w:t>
            </w:r>
            <w:r w:rsidRPr="00F332AC">
              <w:rPr>
                <w:rFonts w:eastAsia="ＭＳ 明朝" w:hint="eastAsia"/>
                <w:lang w:eastAsia="ja-JP"/>
              </w:rPr>
              <w:t>DFT-s</w:t>
            </w:r>
            <w:r w:rsidRPr="00F332AC">
              <w:rPr>
                <w:rFonts w:eastAsia="ＭＳ 明朝"/>
                <w:lang w:eastAsia="ja-JP"/>
              </w:rPr>
              <w:t>-OFDM waveform</w:t>
            </w:r>
            <w:r w:rsidRPr="00F332AC">
              <w:rPr>
                <w:rFonts w:eastAsia="ＭＳ 明朝" w:hint="eastAsia"/>
                <w:lang w:eastAsia="ja-JP"/>
              </w:rPr>
              <w:t xml:space="preserve"> is not supported</w:t>
            </w:r>
            <w:del w:id="639" w:author="Naoya Shibaike (芝池 尚哉)" w:date="2025-10-15T21:14:00Z" w16du:dateUtc="2025-10-15T19:14:00Z">
              <w:r w:rsidRPr="00F332AC" w:rsidDel="00F332AC">
                <w:rPr>
                  <w:rFonts w:eastAsia="ＭＳ 明朝" w:hint="eastAsia"/>
                  <w:lang w:eastAsia="ja-JP"/>
                </w:rPr>
                <w:delText>]</w:delText>
              </w:r>
            </w:del>
          </w:p>
        </w:tc>
        <w:tc>
          <w:tcPr>
            <w:tcW w:w="0" w:type="auto"/>
            <w:tcBorders>
              <w:top w:val="single" w:sz="4" w:space="0" w:color="auto"/>
              <w:left w:val="single" w:sz="4" w:space="0" w:color="auto"/>
              <w:bottom w:val="single" w:sz="4" w:space="0" w:color="auto"/>
              <w:right w:val="single" w:sz="4" w:space="0" w:color="auto"/>
            </w:tcBorders>
          </w:tcPr>
          <w:p w14:paraId="7B38C8D0" w14:textId="0B281E25" w:rsidR="000603FF" w:rsidRPr="00F332AC" w:rsidRDefault="000603FF" w:rsidP="000603FF">
            <w:pPr>
              <w:pStyle w:val="TAL"/>
            </w:pPr>
            <w:del w:id="640" w:author="Naoya Shibaike (芝池 尚哉)" w:date="2025-10-15T21:14:00Z" w16du:dateUtc="2025-10-15T19:14:00Z">
              <w:r w:rsidRPr="00F332AC" w:rsidDel="00F332AC">
                <w:rPr>
                  <w:rFonts w:eastAsia="ＭＳ 明朝" w:hint="eastAsia"/>
                  <w:lang w:eastAsia="ja-JP"/>
                </w:rPr>
                <w:delText>[</w:delText>
              </w:r>
            </w:del>
            <w:r w:rsidRPr="00F332AC">
              <w:t>Per Band</w:t>
            </w:r>
            <w:del w:id="641" w:author="Naoya Shibaike (芝池 尚哉)" w:date="2025-10-15T21:14:00Z" w16du:dateUtc="2025-10-15T19:14:00Z">
              <w:r w:rsidRPr="00F332AC" w:rsidDel="00F332AC">
                <w:rPr>
                  <w:rFonts w:eastAsia="ＭＳ 明朝" w:hint="eastAsia"/>
                  <w:lang w:eastAsia="ja-JP"/>
                </w:rPr>
                <w:delText>]</w:delText>
              </w:r>
            </w:del>
          </w:p>
        </w:tc>
        <w:tc>
          <w:tcPr>
            <w:tcW w:w="0" w:type="auto"/>
            <w:tcBorders>
              <w:top w:val="single" w:sz="4" w:space="0" w:color="auto"/>
              <w:left w:val="single" w:sz="4" w:space="0" w:color="auto"/>
              <w:bottom w:val="single" w:sz="4" w:space="0" w:color="auto"/>
              <w:right w:val="single" w:sz="4" w:space="0" w:color="auto"/>
            </w:tcBorders>
          </w:tcPr>
          <w:p w14:paraId="4C7CDD35" w14:textId="245247B4" w:rsidR="000603FF" w:rsidRPr="00F332AC" w:rsidRDefault="000603FF" w:rsidP="000603FF">
            <w:pPr>
              <w:pStyle w:val="TAL"/>
            </w:pPr>
            <w:del w:id="642" w:author="Naoya Shibaike (芝池 尚哉)" w:date="2025-10-15T21:14:00Z" w16du:dateUtc="2025-10-15T19:14:00Z">
              <w:r w:rsidRPr="00F332AC" w:rsidDel="00F332AC">
                <w:rPr>
                  <w:rFonts w:eastAsia="ＭＳ 明朝" w:hint="eastAsia"/>
                  <w:lang w:eastAsia="ja-JP"/>
                </w:rPr>
                <w:delText>[</w:delText>
              </w:r>
            </w:del>
            <w:r w:rsidRPr="00F332AC">
              <w:t>TDD only</w:t>
            </w:r>
            <w:del w:id="643" w:author="Naoya Shibaike (芝池 尚哉)" w:date="2025-10-15T21:14:00Z" w16du:dateUtc="2025-10-15T19:14:00Z">
              <w:r w:rsidRPr="00F332AC" w:rsidDel="00F332AC">
                <w:rPr>
                  <w:rFonts w:eastAsia="ＭＳ 明朝" w:hint="eastAsia"/>
                  <w:lang w:eastAsia="ja-JP"/>
                </w:rPr>
                <w:delText>]</w:delText>
              </w:r>
            </w:del>
          </w:p>
        </w:tc>
        <w:tc>
          <w:tcPr>
            <w:tcW w:w="0" w:type="auto"/>
            <w:tcBorders>
              <w:top w:val="single" w:sz="4" w:space="0" w:color="auto"/>
              <w:left w:val="single" w:sz="4" w:space="0" w:color="auto"/>
              <w:bottom w:val="single" w:sz="4" w:space="0" w:color="auto"/>
              <w:right w:val="single" w:sz="4" w:space="0" w:color="auto"/>
            </w:tcBorders>
          </w:tcPr>
          <w:p w14:paraId="6D3F07A7" w14:textId="3BCD83E2" w:rsidR="000603FF" w:rsidRPr="00F332AC" w:rsidRDefault="000603FF" w:rsidP="000603FF">
            <w:pPr>
              <w:pStyle w:val="TAL"/>
            </w:pPr>
            <w:del w:id="644" w:author="Naoya Shibaike (芝池 尚哉)" w:date="2025-10-15T21:14:00Z" w16du:dateUtc="2025-10-15T19:14:00Z">
              <w:r w:rsidRPr="00F332AC" w:rsidDel="00F332AC">
                <w:rPr>
                  <w:rFonts w:eastAsia="ＭＳ 明朝" w:hint="eastAsia"/>
                  <w:lang w:eastAsia="ja-JP"/>
                </w:rPr>
                <w:delText>[</w:delText>
              </w:r>
            </w:del>
            <w:r w:rsidRPr="00F332AC">
              <w:t>n/a</w:t>
            </w:r>
            <w:del w:id="645" w:author="Naoya Shibaike (芝池 尚哉)" w:date="2025-10-15T21:14:00Z" w16du:dateUtc="2025-10-15T19:14:00Z">
              <w:r w:rsidRPr="00F332AC" w:rsidDel="00F332AC">
                <w:rPr>
                  <w:rFonts w:eastAsia="ＭＳ 明朝" w:hint="eastAsia"/>
                  <w:lang w:eastAsia="ja-JP"/>
                </w:rPr>
                <w:delText>]</w:delText>
              </w:r>
            </w:del>
          </w:p>
        </w:tc>
        <w:tc>
          <w:tcPr>
            <w:tcW w:w="0" w:type="auto"/>
            <w:tcBorders>
              <w:top w:val="single" w:sz="4" w:space="0" w:color="auto"/>
              <w:left w:val="single" w:sz="4" w:space="0" w:color="auto"/>
              <w:bottom w:val="single" w:sz="4" w:space="0" w:color="auto"/>
              <w:right w:val="single" w:sz="4" w:space="0" w:color="auto"/>
            </w:tcBorders>
          </w:tcPr>
          <w:p w14:paraId="261583DC" w14:textId="0EF16BC0" w:rsidR="000603FF" w:rsidRPr="00F332AC" w:rsidRDefault="000603FF" w:rsidP="000603FF">
            <w:pPr>
              <w:pStyle w:val="TAL"/>
            </w:pPr>
            <w:del w:id="646" w:author="Naoya Shibaike (芝池 尚哉)" w:date="2025-10-15T21:14:00Z" w16du:dateUtc="2025-10-15T19:14:00Z">
              <w:r w:rsidRPr="00F332AC" w:rsidDel="00F332AC">
                <w:rPr>
                  <w:rFonts w:eastAsia="ＭＳ 明朝" w:hint="eastAsia"/>
                  <w:lang w:eastAsia="ja-JP"/>
                </w:rPr>
                <w:delText>[</w:delText>
              </w:r>
            </w:del>
            <w:r w:rsidRPr="00F332AC">
              <w:t>n/a</w:t>
            </w:r>
            <w:del w:id="647" w:author="Naoya Shibaike (芝池 尚哉)" w:date="2025-10-15T21:14:00Z" w16du:dateUtc="2025-10-15T19:14:00Z">
              <w:r w:rsidRPr="00F332AC" w:rsidDel="00F332AC">
                <w:rPr>
                  <w:rFonts w:eastAsia="ＭＳ 明朝" w:hint="eastAsia"/>
                  <w:lang w:eastAsia="ja-JP"/>
                </w:rPr>
                <w:delText>]</w:delText>
              </w:r>
            </w:del>
          </w:p>
        </w:tc>
        <w:tc>
          <w:tcPr>
            <w:tcW w:w="0" w:type="auto"/>
            <w:tcBorders>
              <w:top w:val="single" w:sz="4" w:space="0" w:color="auto"/>
              <w:left w:val="single" w:sz="4" w:space="0" w:color="auto"/>
              <w:bottom w:val="single" w:sz="4" w:space="0" w:color="auto"/>
              <w:right w:val="single" w:sz="4" w:space="0" w:color="auto"/>
            </w:tcBorders>
          </w:tcPr>
          <w:p w14:paraId="227061DF" w14:textId="4C0573C8" w:rsidR="000603FF" w:rsidRPr="0093266F" w:rsidRDefault="0093266F" w:rsidP="000603FF">
            <w:pPr>
              <w:pStyle w:val="TAL"/>
              <w:rPr>
                <w:rFonts w:cs="Arial"/>
                <w:color w:val="000000" w:themeColor="text1"/>
                <w:szCs w:val="18"/>
                <w:highlight w:val="yellow"/>
                <w:lang w:eastAsia="ja-JP"/>
              </w:rPr>
            </w:pPr>
            <w:r w:rsidRPr="0093266F">
              <w:rPr>
                <w:rFonts w:cs="Arial"/>
                <w:color w:val="000000" w:themeColor="text1"/>
                <w:szCs w:val="18"/>
                <w:highlight w:val="yellow"/>
                <w:lang w:eastAsia="ja-JP"/>
              </w:rPr>
              <w:t>FFS: Whether/how to capture maximum number of UL muting symbols per slot</w:t>
            </w:r>
          </w:p>
        </w:tc>
        <w:tc>
          <w:tcPr>
            <w:tcW w:w="0" w:type="auto"/>
            <w:tcBorders>
              <w:top w:val="single" w:sz="4" w:space="0" w:color="auto"/>
              <w:left w:val="single" w:sz="4" w:space="0" w:color="auto"/>
              <w:bottom w:val="single" w:sz="4" w:space="0" w:color="auto"/>
              <w:right w:val="single" w:sz="4" w:space="0" w:color="auto"/>
            </w:tcBorders>
          </w:tcPr>
          <w:p w14:paraId="4C675E69" w14:textId="00DA4360" w:rsidR="000603FF" w:rsidRPr="00F332AC" w:rsidRDefault="000603FF" w:rsidP="000603FF">
            <w:pPr>
              <w:pStyle w:val="TAL"/>
            </w:pPr>
            <w:del w:id="648" w:author="Naoya Shibaike (芝池 尚哉)" w:date="2025-10-15T21:13:00Z" w16du:dateUtc="2025-10-15T19:13:00Z">
              <w:r w:rsidRPr="00F332AC" w:rsidDel="00F332AC">
                <w:rPr>
                  <w:rFonts w:eastAsia="ＭＳ 明朝" w:hint="eastAsia"/>
                  <w:lang w:eastAsia="ja-JP"/>
                </w:rPr>
                <w:delText>[</w:delText>
              </w:r>
            </w:del>
            <w:r w:rsidRPr="00F332AC">
              <w:t>Optional with capability signalling</w:t>
            </w:r>
            <w:del w:id="649" w:author="Naoya Shibaike (芝池 尚哉)" w:date="2025-10-15T21:13:00Z" w16du:dateUtc="2025-10-15T19:13:00Z">
              <w:r w:rsidRPr="00F332AC" w:rsidDel="00F332AC">
                <w:rPr>
                  <w:rFonts w:eastAsia="ＭＳ 明朝" w:hint="eastAsia"/>
                  <w:lang w:eastAsia="ja-JP"/>
                </w:rPr>
                <w:delText>]</w:delText>
              </w:r>
            </w:del>
          </w:p>
        </w:tc>
      </w:tr>
      <w:tr w:rsidR="002774C5" w:rsidRPr="008A64ED" w14:paraId="007430B3" w14:textId="77777777" w:rsidTr="006F7C03">
        <w:trPr>
          <w:trHeight w:val="20"/>
        </w:trPr>
        <w:tc>
          <w:tcPr>
            <w:tcW w:w="0" w:type="auto"/>
            <w:tcBorders>
              <w:top w:val="single" w:sz="4" w:space="0" w:color="auto"/>
              <w:left w:val="single" w:sz="4" w:space="0" w:color="auto"/>
              <w:bottom w:val="single" w:sz="4" w:space="0" w:color="auto"/>
              <w:right w:val="single" w:sz="4" w:space="0" w:color="auto"/>
            </w:tcBorders>
          </w:tcPr>
          <w:p w14:paraId="2DE2072D" w14:textId="7DB4DFF8" w:rsidR="002774C5" w:rsidRPr="008A64ED" w:rsidRDefault="002774C5" w:rsidP="002774C5">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lastRenderedPageBreak/>
              <w:t>60</w:t>
            </w:r>
            <w:r w:rsidRPr="008A64ED">
              <w:rPr>
                <w:rFonts w:cs="Arial"/>
                <w:color w:val="000000" w:themeColor="text1"/>
                <w:szCs w:val="18"/>
                <w:lang w:eastAsia="ja-JP"/>
              </w:rPr>
              <w:t xml:space="preserve">. </w:t>
            </w:r>
            <w:proofErr w:type="spellStart"/>
            <w:r w:rsidRPr="008A64ED">
              <w:rPr>
                <w:rFonts w:cs="Arial"/>
                <w:color w:val="000000" w:themeColor="text1"/>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533A23A3" w14:textId="3F505107"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60-8</w:t>
            </w:r>
          </w:p>
        </w:tc>
        <w:tc>
          <w:tcPr>
            <w:tcW w:w="0" w:type="auto"/>
            <w:tcBorders>
              <w:top w:val="single" w:sz="4" w:space="0" w:color="auto"/>
              <w:left w:val="single" w:sz="4" w:space="0" w:color="auto"/>
              <w:bottom w:val="single" w:sz="4" w:space="0" w:color="auto"/>
              <w:right w:val="single" w:sz="4" w:space="0" w:color="auto"/>
            </w:tcBorders>
          </w:tcPr>
          <w:p w14:paraId="7875F955" w14:textId="1EDC23A9" w:rsidR="002774C5" w:rsidRPr="008A64ED" w:rsidRDefault="002774C5" w:rsidP="002774C5">
            <w:pPr>
              <w:pStyle w:val="TAL"/>
              <w:rPr>
                <w:rFonts w:eastAsia="SimSun" w:cs="Arial"/>
                <w:color w:val="000000" w:themeColor="text1"/>
                <w:szCs w:val="18"/>
                <w:lang w:eastAsia="zh-CN"/>
              </w:rPr>
            </w:pPr>
            <w:r w:rsidRPr="00F52C3F">
              <w:rPr>
                <w:rFonts w:eastAsia="SimSun" w:cs="Arial"/>
                <w:color w:val="000000" w:themeColor="text1"/>
                <w:szCs w:val="18"/>
                <w:lang w:eastAsia="zh-CN"/>
              </w:rPr>
              <w:t xml:space="preserve">L1 CLI-RSSI measurement and </w:t>
            </w:r>
            <w:del w:id="650" w:author="Naoya Shibaike (芝池 尚哉)" w:date="2025-10-15T21:16:00Z" w16du:dateUtc="2025-10-15T19:16:00Z">
              <w:r w:rsidRPr="00F332AC" w:rsidDel="00F332AC">
                <w:rPr>
                  <w:rFonts w:eastAsia="SimSun" w:cs="Arial"/>
                  <w:color w:val="000000" w:themeColor="text1"/>
                  <w:szCs w:val="18"/>
                  <w:lang w:eastAsia="zh-CN"/>
                </w:rPr>
                <w:delText>[</w:delText>
              </w:r>
            </w:del>
            <w:r w:rsidRPr="00F332AC">
              <w:rPr>
                <w:rFonts w:eastAsia="SimSun" w:cs="Arial"/>
                <w:color w:val="000000" w:themeColor="text1"/>
                <w:szCs w:val="18"/>
                <w:lang w:eastAsia="zh-CN"/>
              </w:rPr>
              <w:t>aperiodic</w:t>
            </w:r>
            <w:del w:id="651" w:author="Naoya Shibaike (芝池 尚哉)" w:date="2025-10-15T21:16:00Z" w16du:dateUtc="2025-10-15T19:16:00Z">
              <w:r w:rsidRPr="00F332AC" w:rsidDel="00F332AC">
                <w:rPr>
                  <w:rFonts w:eastAsia="SimSun" w:cs="Arial"/>
                  <w:color w:val="000000" w:themeColor="text1"/>
                  <w:szCs w:val="18"/>
                  <w:lang w:eastAsia="zh-CN"/>
                </w:rPr>
                <w:delText>]</w:delText>
              </w:r>
            </w:del>
            <w:r w:rsidRPr="00F52C3F">
              <w:rPr>
                <w:rFonts w:eastAsia="SimSun" w:cs="Arial"/>
                <w:color w:val="000000" w:themeColor="text1"/>
                <w:szCs w:val="18"/>
                <w:lang w:eastAsia="zh-CN"/>
              </w:rPr>
              <w:t xml:space="preserve"> reporting</w:t>
            </w:r>
          </w:p>
        </w:tc>
        <w:tc>
          <w:tcPr>
            <w:tcW w:w="0" w:type="auto"/>
            <w:tcBorders>
              <w:top w:val="single" w:sz="4" w:space="0" w:color="auto"/>
              <w:left w:val="single" w:sz="4" w:space="0" w:color="auto"/>
              <w:bottom w:val="single" w:sz="4" w:space="0" w:color="auto"/>
              <w:right w:val="single" w:sz="4" w:space="0" w:color="auto"/>
            </w:tcBorders>
          </w:tcPr>
          <w:p w14:paraId="3261D367" w14:textId="64880F93" w:rsidR="002774C5" w:rsidRPr="00F52C3F" w:rsidRDefault="002774C5" w:rsidP="002774C5">
            <w:pPr>
              <w:pStyle w:val="TAL"/>
              <w:rPr>
                <w:rFonts w:eastAsia="SimSun" w:cs="Arial"/>
                <w:color w:val="000000" w:themeColor="text1"/>
                <w:szCs w:val="18"/>
                <w:lang w:eastAsia="zh-CN"/>
              </w:rPr>
            </w:pPr>
            <w:r w:rsidRPr="00F52C3F">
              <w:rPr>
                <w:rFonts w:eastAsia="SimSun" w:cs="Arial"/>
                <w:color w:val="000000" w:themeColor="text1"/>
                <w:szCs w:val="18"/>
                <w:lang w:eastAsia="zh-CN"/>
              </w:rPr>
              <w:t>1. Aperiodic L1 CLI-RSSI reporting on PUSCH</w:t>
            </w:r>
          </w:p>
          <w:p w14:paraId="6DF7D37B" w14:textId="77777777" w:rsidR="002774C5" w:rsidRPr="00F52C3F" w:rsidRDefault="002774C5" w:rsidP="002774C5">
            <w:pPr>
              <w:pStyle w:val="TAL"/>
              <w:rPr>
                <w:rFonts w:eastAsia="SimSun" w:cs="Arial"/>
                <w:color w:val="000000" w:themeColor="text1"/>
                <w:szCs w:val="18"/>
                <w:lang w:eastAsia="zh-CN"/>
              </w:rPr>
            </w:pPr>
            <w:r w:rsidRPr="00F52C3F">
              <w:rPr>
                <w:rFonts w:eastAsia="SimSun" w:cs="Arial"/>
                <w:color w:val="000000" w:themeColor="text1"/>
                <w:szCs w:val="18"/>
                <w:lang w:eastAsia="zh-CN"/>
              </w:rPr>
              <w:t xml:space="preserve">2. Support of CLI-RSSI measurement resource configured in one UL </w:t>
            </w:r>
            <w:proofErr w:type="spellStart"/>
            <w:r w:rsidRPr="00F52C3F">
              <w:rPr>
                <w:rFonts w:eastAsia="SimSun" w:cs="Arial"/>
                <w:color w:val="000000" w:themeColor="text1"/>
                <w:szCs w:val="18"/>
                <w:lang w:eastAsia="zh-CN"/>
              </w:rPr>
              <w:t>subband</w:t>
            </w:r>
            <w:proofErr w:type="spellEnd"/>
            <w:r w:rsidRPr="00F52C3F">
              <w:rPr>
                <w:rFonts w:eastAsia="SimSun" w:cs="Arial"/>
                <w:color w:val="000000" w:themeColor="text1"/>
                <w:szCs w:val="18"/>
                <w:lang w:eastAsia="zh-CN"/>
              </w:rPr>
              <w:t xml:space="preserve"> only, in one DL </w:t>
            </w:r>
            <w:proofErr w:type="spellStart"/>
            <w:r w:rsidRPr="00F52C3F">
              <w:rPr>
                <w:rFonts w:eastAsia="SimSun" w:cs="Arial"/>
                <w:color w:val="000000" w:themeColor="text1"/>
                <w:szCs w:val="18"/>
                <w:lang w:eastAsia="zh-CN"/>
              </w:rPr>
              <w:t>subband</w:t>
            </w:r>
            <w:proofErr w:type="spellEnd"/>
            <w:r w:rsidRPr="00F52C3F">
              <w:rPr>
                <w:rFonts w:eastAsia="SimSun" w:cs="Arial"/>
                <w:color w:val="000000" w:themeColor="text1"/>
                <w:szCs w:val="18"/>
                <w:lang w:eastAsia="zh-CN"/>
              </w:rPr>
              <w:t xml:space="preserve"> only, or across two DL </w:t>
            </w:r>
            <w:proofErr w:type="spellStart"/>
            <w:r w:rsidRPr="00F52C3F">
              <w:rPr>
                <w:rFonts w:eastAsia="SimSun" w:cs="Arial"/>
                <w:color w:val="000000" w:themeColor="text1"/>
                <w:szCs w:val="18"/>
                <w:lang w:eastAsia="zh-CN"/>
              </w:rPr>
              <w:t>subbands</w:t>
            </w:r>
            <w:proofErr w:type="spellEnd"/>
            <w:r w:rsidRPr="00F52C3F">
              <w:rPr>
                <w:rFonts w:eastAsia="SimSun" w:cs="Arial"/>
                <w:color w:val="000000" w:themeColor="text1"/>
                <w:szCs w:val="18"/>
                <w:lang w:eastAsia="zh-CN"/>
              </w:rPr>
              <w:t xml:space="preserve"> only.</w:t>
            </w:r>
          </w:p>
          <w:p w14:paraId="5779174F" w14:textId="38B24D51" w:rsidR="002774C5" w:rsidRDefault="002774C5" w:rsidP="002774C5">
            <w:pPr>
              <w:pStyle w:val="TAL"/>
              <w:rPr>
                <w:rFonts w:eastAsia="ＭＳ 明朝" w:cs="Arial"/>
                <w:color w:val="000000" w:themeColor="text1"/>
                <w:szCs w:val="18"/>
                <w:lang w:eastAsia="ja-JP"/>
              </w:rPr>
            </w:pPr>
            <w:r w:rsidRPr="00F52C3F">
              <w:rPr>
                <w:rFonts w:eastAsia="SimSun" w:cs="Arial"/>
                <w:color w:val="000000" w:themeColor="text1"/>
                <w:szCs w:val="18"/>
                <w:lang w:eastAsia="zh-CN"/>
              </w:rPr>
              <w:t xml:space="preserve">3. </w:t>
            </w:r>
            <w:r w:rsidRPr="00B07D1F">
              <w:rPr>
                <w:rFonts w:eastAsia="SimSun" w:cs="Arial"/>
                <w:color w:val="000000" w:themeColor="text1"/>
                <w:szCs w:val="18"/>
                <w:lang w:eastAsia="zh-CN"/>
              </w:rPr>
              <w:t>Periodic and</w:t>
            </w:r>
            <w:r w:rsidRPr="00F52C3F">
              <w:rPr>
                <w:rFonts w:eastAsia="SimSun" w:cs="Arial"/>
                <w:color w:val="000000" w:themeColor="text1"/>
                <w:szCs w:val="18"/>
                <w:lang w:eastAsia="zh-CN"/>
              </w:rPr>
              <w:t xml:space="preserve"> aperiodic CLI-RSSI measurement resource</w:t>
            </w:r>
          </w:p>
          <w:p w14:paraId="309E6D44" w14:textId="376146F5" w:rsidR="002774C5" w:rsidRPr="00B07D1F"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4. Maximum number of configured L1 CLI-RSSI measurement resources (sum of aperiodic and periodic, and semi-persistent if supported) across all CCs</w:t>
            </w:r>
          </w:p>
          <w:p w14:paraId="5B8014D4" w14:textId="77777777" w:rsidR="002774C5" w:rsidRPr="00F52C3F" w:rsidRDefault="002774C5" w:rsidP="002774C5">
            <w:pPr>
              <w:pStyle w:val="TAL"/>
              <w:rPr>
                <w:rFonts w:eastAsia="SimSun" w:cs="Arial"/>
                <w:color w:val="000000" w:themeColor="text1"/>
                <w:szCs w:val="18"/>
                <w:lang w:eastAsia="zh-CN"/>
              </w:rPr>
            </w:pPr>
          </w:p>
          <w:p w14:paraId="5BABEEC4" w14:textId="2E5D7D93" w:rsidR="002774C5" w:rsidRPr="00F52C3F" w:rsidDel="00F332AC" w:rsidRDefault="002774C5" w:rsidP="002774C5">
            <w:pPr>
              <w:pStyle w:val="TAL"/>
              <w:rPr>
                <w:del w:id="652" w:author="Naoya Shibaike (芝池 尚哉)" w:date="2025-10-15T21:18:00Z" w16du:dateUtc="2025-10-15T19:18:00Z"/>
                <w:rFonts w:eastAsia="SimSun" w:cs="Arial"/>
                <w:color w:val="000000" w:themeColor="text1"/>
                <w:szCs w:val="18"/>
                <w:lang w:eastAsia="zh-CN"/>
              </w:rPr>
            </w:pPr>
          </w:p>
          <w:p w14:paraId="6DF3C8AA" w14:textId="51CFB59A" w:rsidR="002774C5" w:rsidRPr="00F332AC" w:rsidDel="00F332AC" w:rsidRDefault="002774C5" w:rsidP="002774C5">
            <w:pPr>
              <w:pStyle w:val="TAL"/>
              <w:rPr>
                <w:del w:id="653" w:author="Naoya Shibaike (芝池 尚哉)" w:date="2025-10-15T21:18:00Z" w16du:dateUtc="2025-10-15T19:18:00Z"/>
                <w:rFonts w:eastAsia="SimSun" w:cs="Arial"/>
                <w:color w:val="000000" w:themeColor="text1"/>
                <w:szCs w:val="18"/>
                <w:lang w:eastAsia="zh-CN"/>
              </w:rPr>
            </w:pPr>
            <w:del w:id="654" w:author="Naoya Shibaike (芝池 尚哉)" w:date="2025-10-15T21:18:00Z" w16du:dateUtc="2025-10-15T19:18:00Z">
              <w:r w:rsidRPr="00F332AC" w:rsidDel="00F332AC">
                <w:rPr>
                  <w:rFonts w:eastAsia="SimSun" w:cs="Arial"/>
                  <w:color w:val="000000" w:themeColor="text1"/>
                  <w:szCs w:val="18"/>
                  <w:lang w:eastAsia="zh-CN"/>
                </w:rPr>
                <w:delText>FFS: whether each of components within brackets is separate FG or require reporting</w:delText>
              </w:r>
            </w:del>
          </w:p>
          <w:p w14:paraId="60EB18E7" w14:textId="2876BF58" w:rsidR="002774C5" w:rsidRPr="008A64ED" w:rsidRDefault="002774C5" w:rsidP="002774C5">
            <w:pPr>
              <w:pStyle w:val="TAL"/>
              <w:rPr>
                <w:rFonts w:eastAsia="SimSun" w:cs="Arial"/>
                <w:color w:val="000000" w:themeColor="text1"/>
                <w:szCs w:val="18"/>
                <w:lang w:eastAsia="zh-CN"/>
              </w:rPr>
            </w:pPr>
            <w:del w:id="655" w:author="Naoya Shibaike (芝池 尚哉)" w:date="2025-10-15T21:18:00Z" w16du:dateUtc="2025-10-15T19:18:00Z">
              <w:r w:rsidRPr="00F332AC" w:rsidDel="00F332AC">
                <w:rPr>
                  <w:rFonts w:eastAsia="SimSun" w:cs="Arial"/>
                  <w:color w:val="000000" w:themeColor="text1"/>
                  <w:szCs w:val="18"/>
                  <w:lang w:eastAsia="zh-CN"/>
                </w:rPr>
                <w:delText>FFS: other potential component/FG</w:delText>
              </w:r>
            </w:del>
          </w:p>
        </w:tc>
        <w:tc>
          <w:tcPr>
            <w:tcW w:w="0" w:type="auto"/>
            <w:tcBorders>
              <w:top w:val="single" w:sz="4" w:space="0" w:color="auto"/>
              <w:left w:val="single" w:sz="4" w:space="0" w:color="auto"/>
              <w:bottom w:val="single" w:sz="4" w:space="0" w:color="auto"/>
              <w:right w:val="single" w:sz="4" w:space="0" w:color="auto"/>
            </w:tcBorders>
          </w:tcPr>
          <w:p w14:paraId="36274CD5" w14:textId="664FD8F8" w:rsidR="002774C5" w:rsidRPr="008A64ED" w:rsidRDefault="002774C5" w:rsidP="002774C5">
            <w:pPr>
              <w:pStyle w:val="TAL"/>
              <w:rPr>
                <w:rFonts w:eastAsia="ＭＳ 明朝" w:cs="Arial"/>
                <w:color w:val="000000" w:themeColor="text1"/>
                <w:szCs w:val="18"/>
                <w:highlight w:val="yellow"/>
                <w:lang w:eastAsia="ja-JP"/>
              </w:rPr>
            </w:pPr>
            <w:del w:id="656" w:author="Naoya Shibaike (芝池 尚哉)" w:date="2025-10-15T21:16:00Z" w16du:dateUtc="2025-10-15T19:16:00Z">
              <w:r w:rsidRPr="00F332AC" w:rsidDel="00F332AC">
                <w:rPr>
                  <w:rFonts w:eastAsia="ＭＳ 明朝" w:cs="Arial" w:hint="eastAsia"/>
                  <w:color w:val="000000" w:themeColor="text1"/>
                  <w:szCs w:val="18"/>
                  <w:lang w:eastAsia="ja-JP"/>
                </w:rPr>
                <w:delText>FFS</w:delText>
              </w:r>
            </w:del>
          </w:p>
        </w:tc>
        <w:tc>
          <w:tcPr>
            <w:tcW w:w="0" w:type="auto"/>
            <w:tcBorders>
              <w:top w:val="single" w:sz="4" w:space="0" w:color="auto"/>
              <w:left w:val="single" w:sz="4" w:space="0" w:color="auto"/>
              <w:bottom w:val="single" w:sz="4" w:space="0" w:color="auto"/>
              <w:right w:val="single" w:sz="4" w:space="0" w:color="auto"/>
            </w:tcBorders>
          </w:tcPr>
          <w:p w14:paraId="1CBB44F9" w14:textId="08EB027A"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5751C3C5" w14:textId="26BE4C42"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6D0490F" w14:textId="2F978A21" w:rsidR="002774C5" w:rsidRPr="008A64ED" w:rsidRDefault="002774C5" w:rsidP="002774C5">
            <w:pPr>
              <w:pStyle w:val="TAL"/>
              <w:rPr>
                <w:rFonts w:cs="Arial"/>
                <w:color w:val="000000"/>
                <w:szCs w:val="18"/>
                <w:lang w:eastAsia="zh-CN"/>
              </w:rPr>
            </w:pPr>
            <w:del w:id="657" w:author="Naoya Shibaike (芝池 尚哉)" w:date="2025-10-15T21:16:00Z" w16du:dateUtc="2025-10-15T19:16:00Z">
              <w:r w:rsidRPr="00F332AC" w:rsidDel="00F332AC">
                <w:rPr>
                  <w:rFonts w:cs="Arial"/>
                  <w:color w:val="000000"/>
                  <w:szCs w:val="18"/>
                  <w:lang w:eastAsia="zh-CN"/>
                </w:rPr>
                <w:delText>[Aperiodic]</w:delText>
              </w:r>
              <w:r w:rsidRPr="00F52C3F" w:rsidDel="00F332AC">
                <w:rPr>
                  <w:rFonts w:cs="Arial"/>
                  <w:color w:val="000000"/>
                  <w:szCs w:val="18"/>
                  <w:lang w:eastAsia="zh-CN"/>
                </w:rPr>
                <w:delText xml:space="preserve"> </w:delText>
              </w:r>
            </w:del>
            <w:r w:rsidRPr="00F52C3F">
              <w:rPr>
                <w:rFonts w:cs="Arial"/>
                <w:color w:val="000000"/>
                <w:szCs w:val="18"/>
                <w:lang w:eastAsia="zh-CN"/>
              </w:rPr>
              <w:t xml:space="preserve">L1 CLI-RSSI measurement and </w:t>
            </w:r>
            <w:ins w:id="658" w:author="Naoya Shibaike (芝池 尚哉)" w:date="2025-10-15T21:16:00Z" w16du:dateUtc="2025-10-15T19:16:00Z">
              <w:r w:rsidR="00F332AC">
                <w:rPr>
                  <w:rFonts w:eastAsia="ＭＳ 明朝" w:cs="Arial" w:hint="eastAsia"/>
                  <w:color w:val="000000"/>
                  <w:szCs w:val="18"/>
                  <w:lang w:eastAsia="ja-JP"/>
                </w:rPr>
                <w:t xml:space="preserve">aperiodic </w:t>
              </w:r>
            </w:ins>
            <w:r w:rsidRPr="00F52C3F">
              <w:rPr>
                <w:rFonts w:cs="Arial"/>
                <w:color w:val="000000"/>
                <w:szCs w:val="18"/>
                <w:lang w:eastAsia="zh-CN"/>
              </w:rPr>
              <w:t>reporting is not supported</w:t>
            </w:r>
          </w:p>
        </w:tc>
        <w:tc>
          <w:tcPr>
            <w:tcW w:w="0" w:type="auto"/>
            <w:tcBorders>
              <w:top w:val="single" w:sz="4" w:space="0" w:color="auto"/>
              <w:left w:val="single" w:sz="4" w:space="0" w:color="auto"/>
              <w:bottom w:val="single" w:sz="4" w:space="0" w:color="auto"/>
              <w:right w:val="single" w:sz="4" w:space="0" w:color="auto"/>
            </w:tcBorders>
          </w:tcPr>
          <w:p w14:paraId="2F8FC541" w14:textId="3E910E6A" w:rsidR="002774C5" w:rsidRPr="008A64ED" w:rsidRDefault="002774C5" w:rsidP="002774C5">
            <w:pPr>
              <w:pStyle w:val="TAL"/>
              <w:rPr>
                <w:rFonts w:eastAsia="ＭＳ 明朝" w:cs="Arial"/>
                <w:color w:val="000000" w:themeColor="text1"/>
                <w:szCs w:val="18"/>
                <w:highlight w:val="yellow"/>
                <w:lang w:eastAsia="ja-JP"/>
              </w:rPr>
            </w:pPr>
            <w:r w:rsidRPr="00B07D1F">
              <w:rPr>
                <w:rFonts w:eastAsia="ＭＳ 明朝"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398F0B61" w14:textId="3CF5966F" w:rsidR="002774C5" w:rsidRPr="008A64ED" w:rsidRDefault="002774C5" w:rsidP="002774C5">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3FB46DFE" w14:textId="2CD6FB0D" w:rsidR="002774C5" w:rsidRPr="00F332AC" w:rsidRDefault="002774C5" w:rsidP="002774C5">
            <w:pPr>
              <w:pStyle w:val="TAL"/>
              <w:rPr>
                <w:rFonts w:eastAsia="ＭＳ 明朝" w:cs="Arial"/>
                <w:color w:val="000000" w:themeColor="text1"/>
                <w:szCs w:val="18"/>
                <w:lang w:eastAsia="ja-JP"/>
              </w:rPr>
            </w:pPr>
            <w:del w:id="659" w:author="Naoya Shibaike (芝池 尚哉)" w:date="2025-10-15T21:17:00Z" w16du:dateUtc="2025-10-15T19:17:00Z">
              <w:r w:rsidRPr="00F332AC" w:rsidDel="00F332AC">
                <w:rPr>
                  <w:rFonts w:eastAsia="ＭＳ 明朝" w:cs="Arial" w:hint="eastAsia"/>
                  <w:color w:val="000000" w:themeColor="text1"/>
                  <w:szCs w:val="18"/>
                  <w:lang w:eastAsia="ja-JP"/>
                </w:rPr>
                <w:delText>[</w:delText>
              </w:r>
            </w:del>
            <w:r w:rsidRPr="00F332AC">
              <w:rPr>
                <w:rFonts w:eastAsia="ＭＳ 明朝" w:cs="Arial"/>
                <w:color w:val="000000" w:themeColor="text1"/>
                <w:szCs w:val="18"/>
                <w:lang w:eastAsia="ja-JP"/>
              </w:rPr>
              <w:t>n/a</w:t>
            </w:r>
            <w:del w:id="660" w:author="Naoya Shibaike (芝池 尚哉)" w:date="2025-10-15T21:17:00Z" w16du:dateUtc="2025-10-15T19:17:00Z">
              <w:r w:rsidRPr="00F332AC" w:rsidDel="00F332AC">
                <w:rPr>
                  <w:rFonts w:eastAsia="ＭＳ 明朝" w:cs="Arial" w:hint="eastAsia"/>
                  <w:color w:val="000000" w:themeColor="text1"/>
                  <w:szCs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tcPr>
          <w:p w14:paraId="07EC7661" w14:textId="3712FE81" w:rsidR="002774C5" w:rsidRPr="00F332AC" w:rsidRDefault="002774C5" w:rsidP="002774C5">
            <w:pPr>
              <w:pStyle w:val="TAL"/>
              <w:rPr>
                <w:rFonts w:eastAsia="ＭＳ 明朝" w:cs="Arial"/>
                <w:color w:val="000000" w:themeColor="text1"/>
                <w:szCs w:val="18"/>
                <w:lang w:eastAsia="ja-JP"/>
              </w:rPr>
            </w:pPr>
            <w:del w:id="661" w:author="Naoya Shibaike (芝池 尚哉)" w:date="2025-10-15T21:17:00Z" w16du:dateUtc="2025-10-15T19:17:00Z">
              <w:r w:rsidRPr="00F332AC" w:rsidDel="00F332AC">
                <w:rPr>
                  <w:rFonts w:eastAsia="ＭＳ 明朝" w:cs="Arial" w:hint="eastAsia"/>
                  <w:color w:val="000000" w:themeColor="text1"/>
                  <w:szCs w:val="18"/>
                  <w:lang w:eastAsia="ja-JP"/>
                </w:rPr>
                <w:delText>[</w:delText>
              </w:r>
            </w:del>
            <w:r w:rsidRPr="00F332AC">
              <w:rPr>
                <w:rFonts w:eastAsia="ＭＳ 明朝" w:cs="Arial"/>
                <w:color w:val="000000" w:themeColor="text1"/>
                <w:szCs w:val="18"/>
                <w:lang w:eastAsia="ja-JP"/>
              </w:rPr>
              <w:t>n/a</w:t>
            </w:r>
            <w:del w:id="662" w:author="Naoya Shibaike (芝池 尚哉)" w:date="2025-10-15T21:17:00Z" w16du:dateUtc="2025-10-15T19:17:00Z">
              <w:r w:rsidRPr="00F332AC" w:rsidDel="00F332AC">
                <w:rPr>
                  <w:rFonts w:eastAsia="ＭＳ 明朝" w:cs="Arial" w:hint="eastAsia"/>
                  <w:color w:val="000000" w:themeColor="text1"/>
                  <w:szCs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tcPr>
          <w:p w14:paraId="15861732" w14:textId="2E70133B" w:rsidR="00F332AC" w:rsidRPr="00F332AC" w:rsidRDefault="00F332AC" w:rsidP="00F332AC">
            <w:pPr>
              <w:pStyle w:val="TAL"/>
            </w:pPr>
            <w:ins w:id="663" w:author="Naoya Shibaike (芝池 尚哉)" w:date="2025-10-15T21:17:00Z" w16du:dateUtc="2025-10-15T19:17:00Z">
              <w:r w:rsidRPr="00F332AC">
                <w:rPr>
                  <w:rFonts w:cs="Arial"/>
                  <w:color w:val="000000" w:themeColor="text1"/>
                  <w:szCs w:val="18"/>
                  <w:highlight w:val="yellow"/>
                  <w:lang w:eastAsia="ja-JP"/>
                </w:rPr>
                <w:t>[Candidate values for component 4 are {8, 16, 32, 64}]</w:t>
              </w:r>
            </w:ins>
          </w:p>
        </w:tc>
        <w:tc>
          <w:tcPr>
            <w:tcW w:w="0" w:type="auto"/>
            <w:tcBorders>
              <w:top w:val="single" w:sz="4" w:space="0" w:color="auto"/>
              <w:left w:val="single" w:sz="4" w:space="0" w:color="auto"/>
              <w:bottom w:val="single" w:sz="4" w:space="0" w:color="auto"/>
              <w:right w:val="single" w:sz="4" w:space="0" w:color="auto"/>
            </w:tcBorders>
          </w:tcPr>
          <w:p w14:paraId="5434963B" w14:textId="1F9E7532" w:rsidR="002774C5" w:rsidRPr="008A64ED" w:rsidRDefault="002774C5" w:rsidP="002774C5">
            <w:pPr>
              <w:pStyle w:val="TAL"/>
              <w:rPr>
                <w:rFonts w:cs="Arial"/>
                <w:color w:val="000000" w:themeColor="text1"/>
                <w:szCs w:val="18"/>
                <w:lang w:eastAsia="ja-JP"/>
              </w:rPr>
            </w:pPr>
            <w:r w:rsidRPr="008A64ED">
              <w:rPr>
                <w:rFonts w:cs="Arial"/>
                <w:color w:val="000000" w:themeColor="text1"/>
                <w:szCs w:val="18"/>
                <w:lang w:eastAsia="ja-JP"/>
              </w:rPr>
              <w:t>Optional with capability signalling</w:t>
            </w:r>
          </w:p>
        </w:tc>
      </w:tr>
      <w:tr w:rsidR="002774C5" w:rsidRPr="008A64ED" w14:paraId="1950A8DC" w14:textId="77777777" w:rsidTr="00F332AC">
        <w:trPr>
          <w:trHeight w:val="20"/>
        </w:trPr>
        <w:tc>
          <w:tcPr>
            <w:tcW w:w="0" w:type="auto"/>
            <w:tcBorders>
              <w:top w:val="single" w:sz="4" w:space="0" w:color="auto"/>
              <w:left w:val="single" w:sz="4" w:space="0" w:color="auto"/>
              <w:bottom w:val="single" w:sz="4" w:space="0" w:color="auto"/>
              <w:right w:val="single" w:sz="4" w:space="0" w:color="auto"/>
            </w:tcBorders>
          </w:tcPr>
          <w:p w14:paraId="274E9FD1" w14:textId="26D3B921" w:rsidR="002774C5" w:rsidRPr="008A64ED" w:rsidRDefault="002774C5" w:rsidP="002774C5">
            <w:pPr>
              <w:pStyle w:val="TAL"/>
              <w:rPr>
                <w:rFonts w:eastAsia="ＭＳ 明朝" w:cs="Arial"/>
                <w:color w:val="000000" w:themeColor="text1"/>
                <w:szCs w:val="18"/>
                <w:lang w:eastAsia="ja-JP"/>
              </w:rPr>
            </w:pPr>
            <w:r w:rsidRPr="00B07D1F">
              <w:rPr>
                <w:rFonts w:eastAsia="ＭＳ 明朝" w:cs="Arial"/>
                <w:color w:val="000000" w:themeColor="text1"/>
                <w:szCs w:val="18"/>
                <w:lang w:eastAsia="ja-JP"/>
              </w:rPr>
              <w:t xml:space="preserve">60. </w:t>
            </w:r>
            <w:proofErr w:type="spellStart"/>
            <w:r w:rsidRPr="00B07D1F">
              <w:rPr>
                <w:rFonts w:eastAsia="ＭＳ 明朝" w:cs="Arial"/>
                <w:color w:val="000000" w:themeColor="text1"/>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0E55E062" w14:textId="37D51776" w:rsidR="002774C5"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60-8a</w:t>
            </w:r>
          </w:p>
        </w:tc>
        <w:tc>
          <w:tcPr>
            <w:tcW w:w="0" w:type="auto"/>
            <w:tcBorders>
              <w:top w:val="single" w:sz="4" w:space="0" w:color="auto"/>
              <w:left w:val="single" w:sz="4" w:space="0" w:color="auto"/>
              <w:bottom w:val="single" w:sz="4" w:space="0" w:color="auto"/>
              <w:right w:val="single" w:sz="4" w:space="0" w:color="auto"/>
            </w:tcBorders>
          </w:tcPr>
          <w:p w14:paraId="0F8DBFB5" w14:textId="0C9FB800" w:rsidR="002774C5" w:rsidRPr="00B07D1F"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Support of periodic L1 CLI-RSSI reporting on PUCCH</w:t>
            </w:r>
          </w:p>
        </w:tc>
        <w:tc>
          <w:tcPr>
            <w:tcW w:w="0" w:type="auto"/>
            <w:tcBorders>
              <w:top w:val="single" w:sz="4" w:space="0" w:color="auto"/>
              <w:left w:val="single" w:sz="4" w:space="0" w:color="auto"/>
              <w:bottom w:val="single" w:sz="4" w:space="0" w:color="auto"/>
              <w:right w:val="single" w:sz="4" w:space="0" w:color="auto"/>
            </w:tcBorders>
          </w:tcPr>
          <w:p w14:paraId="7AE95F1C" w14:textId="77777777" w:rsidR="002774C5" w:rsidRDefault="00F332AC" w:rsidP="002774C5">
            <w:pPr>
              <w:pStyle w:val="TAL"/>
              <w:rPr>
                <w:ins w:id="664" w:author="Naoya Shibaike (芝池 尚哉)" w:date="2025-10-15T21:19:00Z" w16du:dateUtc="2025-10-15T19:19:00Z"/>
                <w:rFonts w:eastAsia="ＭＳ 明朝" w:cs="Arial"/>
                <w:color w:val="000000" w:themeColor="text1"/>
                <w:szCs w:val="18"/>
                <w:lang w:eastAsia="ja-JP"/>
              </w:rPr>
            </w:pPr>
            <w:ins w:id="665" w:author="Naoya Shibaike (芝池 尚哉)" w:date="2025-10-15T21:19:00Z" w16du:dateUtc="2025-10-15T19:19:00Z">
              <w:r w:rsidRPr="00F332AC">
                <w:rPr>
                  <w:rFonts w:eastAsia="ＭＳ 明朝" w:cs="Arial"/>
                  <w:color w:val="000000" w:themeColor="text1"/>
                  <w:szCs w:val="18"/>
                  <w:lang w:eastAsia="ja-JP"/>
                </w:rPr>
                <w:t>1. Periodic L1 CLI-RSSI reporting on PUCCH</w:t>
              </w:r>
            </w:ins>
          </w:p>
          <w:p w14:paraId="4C004DC2" w14:textId="6B644D1D" w:rsidR="00F332AC" w:rsidRPr="00F332AC" w:rsidRDefault="00F332AC" w:rsidP="002774C5">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2B3DE7F" w14:textId="5B2EDBE9" w:rsidR="002774C5" w:rsidRDefault="00F332AC" w:rsidP="002774C5">
            <w:pPr>
              <w:pStyle w:val="TAL"/>
              <w:rPr>
                <w:rFonts w:eastAsia="ＭＳ 明朝" w:cs="Arial"/>
                <w:color w:val="000000" w:themeColor="text1"/>
                <w:szCs w:val="18"/>
                <w:highlight w:val="yellow"/>
                <w:lang w:eastAsia="ja-JP"/>
              </w:rPr>
            </w:pPr>
            <w:ins w:id="666" w:author="Naoya Shibaike (芝池 尚哉)" w:date="2025-10-15T21:19:00Z" w16du:dateUtc="2025-10-15T19:19:00Z">
              <w:r w:rsidRPr="00F332AC">
                <w:rPr>
                  <w:rFonts w:eastAsia="ＭＳ 明朝" w:cs="Arial" w:hint="eastAsia"/>
                  <w:color w:val="000000" w:themeColor="text1"/>
                  <w:szCs w:val="18"/>
                  <w:lang w:eastAsia="ja-JP"/>
                </w:rPr>
                <w:t>60-8</w:t>
              </w:r>
            </w:ins>
          </w:p>
        </w:tc>
        <w:tc>
          <w:tcPr>
            <w:tcW w:w="0" w:type="auto"/>
            <w:tcBorders>
              <w:top w:val="single" w:sz="4" w:space="0" w:color="auto"/>
              <w:left w:val="single" w:sz="4" w:space="0" w:color="auto"/>
              <w:bottom w:val="single" w:sz="4" w:space="0" w:color="auto"/>
              <w:right w:val="single" w:sz="4" w:space="0" w:color="auto"/>
            </w:tcBorders>
          </w:tcPr>
          <w:p w14:paraId="096B91DF" w14:textId="7E46A600" w:rsidR="002774C5" w:rsidRDefault="00F332AC" w:rsidP="002774C5">
            <w:pPr>
              <w:pStyle w:val="TAL"/>
              <w:rPr>
                <w:rFonts w:eastAsia="ＭＳ 明朝" w:cs="Arial"/>
                <w:color w:val="000000" w:themeColor="text1"/>
                <w:szCs w:val="18"/>
                <w:lang w:eastAsia="ja-JP"/>
              </w:rPr>
            </w:pPr>
            <w:ins w:id="667" w:author="Naoya Shibaike (芝池 尚哉)" w:date="2025-10-15T21:20:00Z" w16du:dateUtc="2025-10-15T19:20:00Z">
              <w:r>
                <w:rPr>
                  <w:rFonts w:eastAsia="ＭＳ 明朝" w:cs="Arial" w:hint="eastAsia"/>
                  <w:color w:val="000000" w:themeColor="text1"/>
                  <w:szCs w:val="18"/>
                  <w:lang w:eastAsia="ja-JP"/>
                </w:rPr>
                <w:t>YES</w:t>
              </w:r>
            </w:ins>
          </w:p>
        </w:tc>
        <w:tc>
          <w:tcPr>
            <w:tcW w:w="0" w:type="auto"/>
            <w:tcBorders>
              <w:top w:val="single" w:sz="4" w:space="0" w:color="auto"/>
              <w:left w:val="single" w:sz="4" w:space="0" w:color="auto"/>
              <w:bottom w:val="single" w:sz="4" w:space="0" w:color="auto"/>
              <w:right w:val="single" w:sz="4" w:space="0" w:color="auto"/>
            </w:tcBorders>
          </w:tcPr>
          <w:p w14:paraId="7EC7C26B" w14:textId="4EF50423" w:rsidR="002774C5" w:rsidRDefault="00F332AC" w:rsidP="002774C5">
            <w:pPr>
              <w:pStyle w:val="TAL"/>
              <w:rPr>
                <w:rFonts w:eastAsia="ＭＳ 明朝" w:cs="Arial"/>
                <w:color w:val="000000" w:themeColor="text1"/>
                <w:szCs w:val="18"/>
                <w:lang w:eastAsia="ja-JP"/>
              </w:rPr>
            </w:pPr>
            <w:ins w:id="668" w:author="Naoya Shibaike (芝池 尚哉)" w:date="2025-10-15T21:20:00Z" w16du:dateUtc="2025-10-15T19:20:00Z">
              <w:r>
                <w:rPr>
                  <w:rFonts w:eastAsia="ＭＳ 明朝" w:cs="Arial" w:hint="eastAsia"/>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507A7BBB" w14:textId="652C30CB" w:rsidR="002774C5" w:rsidRPr="00F52C3F" w:rsidRDefault="00F332AC" w:rsidP="002774C5">
            <w:pPr>
              <w:pStyle w:val="TAL"/>
              <w:rPr>
                <w:rFonts w:cs="Arial"/>
                <w:color w:val="000000"/>
                <w:szCs w:val="18"/>
                <w:highlight w:val="yellow"/>
                <w:lang w:eastAsia="zh-CN"/>
              </w:rPr>
            </w:pPr>
            <w:ins w:id="669" w:author="Naoya Shibaike (芝池 尚哉)" w:date="2025-10-15T21:20:00Z" w16du:dateUtc="2025-10-15T19:20:00Z">
              <w:r w:rsidRPr="00F332AC">
                <w:rPr>
                  <w:rFonts w:cs="Arial"/>
                  <w:color w:val="000000"/>
                  <w:szCs w:val="18"/>
                  <w:lang w:eastAsia="zh-CN"/>
                </w:rPr>
                <w:t>Support of periodic L1 CLI-RSSI reporting on PUCCH is not supported</w:t>
              </w:r>
            </w:ins>
          </w:p>
        </w:tc>
        <w:tc>
          <w:tcPr>
            <w:tcW w:w="0" w:type="auto"/>
            <w:tcBorders>
              <w:top w:val="single" w:sz="4" w:space="0" w:color="auto"/>
              <w:left w:val="single" w:sz="4" w:space="0" w:color="auto"/>
              <w:bottom w:val="single" w:sz="4" w:space="0" w:color="auto"/>
              <w:right w:val="single" w:sz="4" w:space="0" w:color="auto"/>
            </w:tcBorders>
          </w:tcPr>
          <w:p w14:paraId="05E98E54" w14:textId="5F9953D2" w:rsidR="002774C5" w:rsidRPr="00B07D1F" w:rsidDel="00B07D1F" w:rsidRDefault="00F332AC" w:rsidP="002774C5">
            <w:pPr>
              <w:pStyle w:val="TAL"/>
              <w:rPr>
                <w:rFonts w:eastAsia="ＭＳ 明朝" w:cs="Arial"/>
                <w:color w:val="000000" w:themeColor="text1"/>
                <w:szCs w:val="18"/>
                <w:lang w:eastAsia="ja-JP"/>
              </w:rPr>
            </w:pPr>
            <w:ins w:id="670" w:author="Naoya Shibaike (芝池 尚哉)" w:date="2025-10-15T21:20:00Z" w16du:dateUtc="2025-10-15T19:20:00Z">
              <w:r>
                <w:rPr>
                  <w:rFonts w:eastAsia="ＭＳ 明朝" w:cs="Arial"/>
                  <w:color w:val="000000" w:themeColor="text1"/>
                  <w:szCs w:val="18"/>
                  <w:lang w:eastAsia="ja-JP"/>
                </w:rPr>
                <w:t>P</w:t>
              </w:r>
              <w:r>
                <w:rPr>
                  <w:rFonts w:eastAsia="ＭＳ 明朝" w:cs="Arial" w:hint="eastAsia"/>
                  <w:color w:val="000000" w:themeColor="text1"/>
                  <w:szCs w:val="18"/>
                  <w:lang w:eastAsia="ja-JP"/>
                </w:rPr>
                <w:t>er band</w:t>
              </w:r>
            </w:ins>
          </w:p>
        </w:tc>
        <w:tc>
          <w:tcPr>
            <w:tcW w:w="0" w:type="auto"/>
            <w:tcBorders>
              <w:top w:val="single" w:sz="4" w:space="0" w:color="auto"/>
              <w:left w:val="single" w:sz="4" w:space="0" w:color="auto"/>
              <w:bottom w:val="single" w:sz="4" w:space="0" w:color="auto"/>
              <w:right w:val="single" w:sz="4" w:space="0" w:color="auto"/>
            </w:tcBorders>
          </w:tcPr>
          <w:p w14:paraId="6C05D460" w14:textId="3CCA1DE7" w:rsidR="002774C5" w:rsidRPr="008A64ED" w:rsidRDefault="00F332AC" w:rsidP="002774C5">
            <w:pPr>
              <w:pStyle w:val="TAL"/>
              <w:rPr>
                <w:rFonts w:eastAsia="ＭＳ 明朝" w:cs="Arial"/>
                <w:color w:val="000000" w:themeColor="text1"/>
                <w:szCs w:val="18"/>
                <w:lang w:eastAsia="ja-JP"/>
              </w:rPr>
            </w:pPr>
            <w:ins w:id="671" w:author="Naoya Shibaike (芝池 尚哉)" w:date="2025-10-15T21:20:00Z" w16du:dateUtc="2025-10-15T19:20:00Z">
              <w:r>
                <w:rPr>
                  <w:rFonts w:eastAsia="ＭＳ 明朝" w:cs="Arial" w:hint="eastAsia"/>
                  <w:color w:val="000000" w:themeColor="text1"/>
                  <w:szCs w:val="18"/>
                  <w:lang w:eastAsia="ja-JP"/>
                </w:rPr>
                <w:t>TDD only</w:t>
              </w:r>
            </w:ins>
          </w:p>
        </w:tc>
        <w:tc>
          <w:tcPr>
            <w:tcW w:w="0" w:type="auto"/>
            <w:tcBorders>
              <w:top w:val="single" w:sz="4" w:space="0" w:color="auto"/>
              <w:left w:val="single" w:sz="4" w:space="0" w:color="auto"/>
              <w:bottom w:val="single" w:sz="4" w:space="0" w:color="auto"/>
              <w:right w:val="single" w:sz="4" w:space="0" w:color="auto"/>
            </w:tcBorders>
          </w:tcPr>
          <w:p w14:paraId="36B158FE" w14:textId="00F7EBAC" w:rsidR="002774C5" w:rsidRPr="00F332AC" w:rsidRDefault="00F332AC" w:rsidP="002774C5">
            <w:pPr>
              <w:pStyle w:val="TAL"/>
              <w:rPr>
                <w:rFonts w:eastAsia="ＭＳ 明朝" w:cs="Arial"/>
                <w:color w:val="000000" w:themeColor="text1"/>
                <w:szCs w:val="18"/>
                <w:lang w:eastAsia="ja-JP"/>
              </w:rPr>
            </w:pPr>
            <w:ins w:id="672" w:author="Naoya Shibaike (芝池 尚哉)" w:date="2025-10-15T21:20:00Z" w16du:dateUtc="2025-10-15T19:20:00Z">
              <w:r w:rsidRPr="00F332AC">
                <w:rPr>
                  <w:rFonts w:eastAsia="ＭＳ 明朝" w:cs="Arial" w:hint="eastAsia"/>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4CAFD453" w14:textId="437DF2AE" w:rsidR="002774C5" w:rsidRPr="00F332AC" w:rsidRDefault="00F332AC" w:rsidP="002774C5">
            <w:pPr>
              <w:pStyle w:val="TAL"/>
              <w:rPr>
                <w:rFonts w:eastAsia="ＭＳ 明朝" w:cs="Arial"/>
                <w:color w:val="000000" w:themeColor="text1"/>
                <w:szCs w:val="18"/>
                <w:lang w:eastAsia="ja-JP"/>
              </w:rPr>
            </w:pPr>
            <w:ins w:id="673" w:author="Naoya Shibaike (芝池 尚哉)" w:date="2025-10-15T21:20:00Z" w16du:dateUtc="2025-10-15T19:20:00Z">
              <w:r w:rsidRPr="00F332AC">
                <w:rPr>
                  <w:rFonts w:eastAsia="ＭＳ 明朝" w:cs="Arial" w:hint="eastAsia"/>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10715C02" w14:textId="77777777" w:rsidR="002774C5" w:rsidRPr="008A64ED" w:rsidRDefault="002774C5" w:rsidP="002774C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7E362C2" w14:textId="68AA6EA6" w:rsidR="002774C5" w:rsidRPr="008A64ED" w:rsidRDefault="00F332AC" w:rsidP="002774C5">
            <w:pPr>
              <w:pStyle w:val="TAL"/>
              <w:rPr>
                <w:rFonts w:cs="Arial"/>
                <w:color w:val="000000" w:themeColor="text1"/>
                <w:szCs w:val="18"/>
                <w:lang w:eastAsia="ja-JP"/>
              </w:rPr>
            </w:pPr>
            <w:ins w:id="674" w:author="Naoya Shibaike (芝池 尚哉)" w:date="2025-10-15T21:20:00Z" w16du:dateUtc="2025-10-15T19:20:00Z">
              <w:r w:rsidRPr="00F332AC">
                <w:rPr>
                  <w:rFonts w:cs="Arial"/>
                  <w:color w:val="000000" w:themeColor="text1"/>
                  <w:szCs w:val="18"/>
                  <w:lang w:eastAsia="ja-JP"/>
                </w:rPr>
                <w:t>Optional with capability signalling</w:t>
              </w:r>
            </w:ins>
          </w:p>
        </w:tc>
      </w:tr>
      <w:tr w:rsidR="002774C5" w:rsidRPr="008A64ED" w14:paraId="77206111" w14:textId="77777777" w:rsidTr="00DD79AE">
        <w:trPr>
          <w:trHeight w:val="20"/>
        </w:trPr>
        <w:tc>
          <w:tcPr>
            <w:tcW w:w="0" w:type="auto"/>
            <w:tcBorders>
              <w:top w:val="single" w:sz="4" w:space="0" w:color="auto"/>
              <w:left w:val="single" w:sz="4" w:space="0" w:color="auto"/>
              <w:bottom w:val="single" w:sz="4" w:space="0" w:color="auto"/>
              <w:right w:val="single" w:sz="4" w:space="0" w:color="auto"/>
            </w:tcBorders>
          </w:tcPr>
          <w:p w14:paraId="75B79051" w14:textId="5999017B" w:rsidR="002774C5" w:rsidRPr="00B07D1F" w:rsidRDefault="002774C5" w:rsidP="002774C5">
            <w:pPr>
              <w:pStyle w:val="TAL"/>
              <w:rPr>
                <w:rFonts w:eastAsia="ＭＳ 明朝" w:cs="Arial"/>
                <w:color w:val="000000" w:themeColor="text1"/>
                <w:szCs w:val="18"/>
                <w:lang w:eastAsia="ja-JP"/>
              </w:rPr>
            </w:pPr>
            <w:r w:rsidRPr="00B07D1F">
              <w:rPr>
                <w:rFonts w:eastAsia="ＭＳ 明朝" w:cs="Arial"/>
                <w:color w:val="000000" w:themeColor="text1"/>
                <w:szCs w:val="18"/>
                <w:lang w:eastAsia="ja-JP"/>
              </w:rPr>
              <w:t xml:space="preserve">60. </w:t>
            </w:r>
            <w:proofErr w:type="spellStart"/>
            <w:r w:rsidRPr="00B07D1F">
              <w:rPr>
                <w:rFonts w:eastAsia="ＭＳ 明朝" w:cs="Arial"/>
                <w:color w:val="000000" w:themeColor="text1"/>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1E285E80" w14:textId="3764D116" w:rsidR="002774C5"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60-8b</w:t>
            </w:r>
          </w:p>
        </w:tc>
        <w:tc>
          <w:tcPr>
            <w:tcW w:w="0" w:type="auto"/>
            <w:tcBorders>
              <w:top w:val="single" w:sz="4" w:space="0" w:color="auto"/>
              <w:left w:val="single" w:sz="4" w:space="0" w:color="auto"/>
              <w:bottom w:val="single" w:sz="4" w:space="0" w:color="auto"/>
              <w:right w:val="single" w:sz="4" w:space="0" w:color="auto"/>
            </w:tcBorders>
          </w:tcPr>
          <w:p w14:paraId="0DBE1DB5" w14:textId="5935731A" w:rsidR="002774C5"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Support of semi-persistent L1 CLI-RSSI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1866DFD" w14:textId="32DE5810" w:rsidR="002774C5" w:rsidRPr="00DD79AE" w:rsidRDefault="002774C5" w:rsidP="002774C5">
            <w:pPr>
              <w:pStyle w:val="TAL"/>
              <w:rPr>
                <w:rFonts w:eastAsia="ＭＳ 明朝" w:cs="Arial"/>
                <w:color w:val="000000" w:themeColor="text1"/>
                <w:szCs w:val="18"/>
                <w:lang w:eastAsia="ja-JP"/>
              </w:rPr>
            </w:pPr>
            <w:r w:rsidRPr="00DD79AE">
              <w:rPr>
                <w:rFonts w:eastAsia="ＭＳ 明朝" w:cs="Arial" w:hint="eastAsia"/>
                <w:color w:val="000000" w:themeColor="text1"/>
                <w:szCs w:val="18"/>
                <w:lang w:eastAsia="ja-JP"/>
              </w:rPr>
              <w:t>1.</w:t>
            </w:r>
            <w:r>
              <w:rPr>
                <w:rFonts w:eastAsia="ＭＳ 明朝" w:cs="Arial" w:hint="eastAsia"/>
                <w:color w:val="000000" w:themeColor="text1"/>
                <w:szCs w:val="18"/>
                <w:lang w:eastAsia="ja-JP"/>
              </w:rPr>
              <w:t xml:space="preserve"> Support of semi-persistent L1 CLI-RSSI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D365675" w14:textId="3246BD0B" w:rsidR="002774C5" w:rsidRDefault="002774C5" w:rsidP="002774C5">
            <w:pPr>
              <w:pStyle w:val="TAL"/>
              <w:rPr>
                <w:rFonts w:eastAsia="ＭＳ 明朝" w:cs="Arial"/>
                <w:color w:val="000000" w:themeColor="text1"/>
                <w:szCs w:val="18"/>
                <w:highlight w:val="yellow"/>
                <w:lang w:eastAsia="ja-JP"/>
              </w:rPr>
            </w:pPr>
            <w:r w:rsidRPr="00DD79AE">
              <w:rPr>
                <w:rFonts w:eastAsia="ＭＳ 明朝" w:cs="Arial" w:hint="eastAsia"/>
                <w:color w:val="000000" w:themeColor="text1"/>
                <w:szCs w:val="18"/>
                <w:lang w:eastAsia="ja-JP"/>
              </w:rPr>
              <w:t>60-8</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89F8E4A" w14:textId="7D1BF97D" w:rsidR="002774C5"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C2260CF" w14:textId="02D504C5" w:rsidR="002774C5"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DE8BA52" w14:textId="770489EC" w:rsidR="002774C5" w:rsidRPr="00DD79AE" w:rsidRDefault="002774C5" w:rsidP="002774C5">
            <w:pPr>
              <w:pStyle w:val="TAL"/>
              <w:rPr>
                <w:rFonts w:eastAsia="ＭＳ 明朝" w:cs="Arial"/>
                <w:color w:val="000000"/>
                <w:szCs w:val="18"/>
                <w:lang w:eastAsia="ja-JP"/>
              </w:rPr>
            </w:pPr>
            <w:r w:rsidRPr="00DD79AE">
              <w:rPr>
                <w:rFonts w:eastAsia="ＭＳ 明朝" w:cs="Arial" w:hint="eastAsia"/>
                <w:color w:val="000000"/>
                <w:szCs w:val="18"/>
                <w:lang w:eastAsia="ja-JP"/>
              </w:rPr>
              <w:t>Semi-persistent L1 CLI-RSSI measurement resource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4409C74" w14:textId="38958999" w:rsidR="002774C5" w:rsidRPr="00B07D1F" w:rsidDel="00B07D1F"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DBEDE9D" w14:textId="42A3ED45"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E6F0A06" w14:textId="3F58F804" w:rsidR="002774C5" w:rsidRPr="00DD79AE" w:rsidRDefault="002774C5" w:rsidP="002774C5">
            <w:pPr>
              <w:pStyle w:val="TAL"/>
              <w:rPr>
                <w:rFonts w:eastAsia="ＭＳ 明朝" w:cs="Arial"/>
                <w:color w:val="000000" w:themeColor="text1"/>
                <w:szCs w:val="18"/>
                <w:lang w:eastAsia="ja-JP"/>
              </w:rPr>
            </w:pPr>
            <w:r w:rsidRPr="00DD79AE">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4E04B9D" w14:textId="64A5B100" w:rsidR="002774C5" w:rsidRPr="00DD79AE" w:rsidRDefault="002774C5" w:rsidP="002774C5">
            <w:pPr>
              <w:pStyle w:val="TAL"/>
              <w:rPr>
                <w:rFonts w:eastAsia="ＭＳ 明朝" w:cs="Arial"/>
                <w:color w:val="000000" w:themeColor="text1"/>
                <w:szCs w:val="18"/>
                <w:lang w:eastAsia="ja-JP"/>
              </w:rPr>
            </w:pPr>
            <w:r w:rsidRPr="00DD79AE">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BC1B228" w14:textId="77777777" w:rsidR="002774C5" w:rsidRPr="008A64ED" w:rsidRDefault="002774C5" w:rsidP="002774C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0DC867F" w14:textId="24B768DA" w:rsidR="002774C5" w:rsidRPr="00DD79AE" w:rsidRDefault="002774C5" w:rsidP="002774C5">
            <w:pPr>
              <w:pStyle w:val="TAL"/>
              <w:rPr>
                <w:rFonts w:eastAsia="ＭＳ 明朝" w:cs="Arial"/>
                <w:color w:val="000000" w:themeColor="text1"/>
                <w:szCs w:val="18"/>
                <w:lang w:eastAsia="ja-JP"/>
              </w:rPr>
            </w:pPr>
            <w:r>
              <w:rPr>
                <w:rFonts w:eastAsia="ＭＳ 明朝" w:cs="Arial"/>
                <w:color w:val="000000" w:themeColor="text1"/>
                <w:szCs w:val="18"/>
                <w:lang w:eastAsia="ja-JP"/>
              </w:rPr>
              <w:t>O</w:t>
            </w:r>
            <w:r>
              <w:rPr>
                <w:rFonts w:eastAsia="ＭＳ 明朝" w:cs="Arial" w:hint="eastAsia"/>
                <w:color w:val="000000" w:themeColor="text1"/>
                <w:szCs w:val="18"/>
                <w:lang w:eastAsia="ja-JP"/>
              </w:rPr>
              <w:t>ptional with capability signalling</w:t>
            </w:r>
          </w:p>
        </w:tc>
      </w:tr>
      <w:tr w:rsidR="002774C5" w:rsidRPr="008A64ED" w14:paraId="6DA1B5F4" w14:textId="77777777" w:rsidTr="006F7C03">
        <w:trPr>
          <w:trHeight w:val="20"/>
        </w:trPr>
        <w:tc>
          <w:tcPr>
            <w:tcW w:w="0" w:type="auto"/>
            <w:tcBorders>
              <w:top w:val="single" w:sz="4" w:space="0" w:color="auto"/>
              <w:left w:val="single" w:sz="4" w:space="0" w:color="auto"/>
              <w:bottom w:val="single" w:sz="4" w:space="0" w:color="auto"/>
              <w:right w:val="single" w:sz="4" w:space="0" w:color="auto"/>
            </w:tcBorders>
          </w:tcPr>
          <w:p w14:paraId="697DBE1D" w14:textId="1613EDB3" w:rsidR="002774C5" w:rsidRPr="008A64ED" w:rsidRDefault="002774C5" w:rsidP="002774C5">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60</w:t>
            </w:r>
            <w:r w:rsidRPr="008A64ED">
              <w:rPr>
                <w:rFonts w:cs="Arial"/>
                <w:color w:val="000000" w:themeColor="text1"/>
                <w:szCs w:val="18"/>
                <w:lang w:eastAsia="ja-JP"/>
              </w:rPr>
              <w:t xml:space="preserve">. </w:t>
            </w:r>
            <w:proofErr w:type="spellStart"/>
            <w:r w:rsidRPr="008A64ED">
              <w:rPr>
                <w:rFonts w:cs="Arial"/>
                <w:color w:val="000000" w:themeColor="text1"/>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17F35141" w14:textId="1B2AB856"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60-9</w:t>
            </w:r>
          </w:p>
        </w:tc>
        <w:tc>
          <w:tcPr>
            <w:tcW w:w="0" w:type="auto"/>
            <w:tcBorders>
              <w:top w:val="single" w:sz="4" w:space="0" w:color="auto"/>
              <w:left w:val="single" w:sz="4" w:space="0" w:color="auto"/>
              <w:bottom w:val="single" w:sz="4" w:space="0" w:color="auto"/>
              <w:right w:val="single" w:sz="4" w:space="0" w:color="auto"/>
            </w:tcBorders>
          </w:tcPr>
          <w:p w14:paraId="6C80E19C" w14:textId="6A0D58D4" w:rsidR="002774C5" w:rsidRPr="008A64ED" w:rsidRDefault="002774C5" w:rsidP="002774C5">
            <w:pPr>
              <w:pStyle w:val="TAL"/>
              <w:rPr>
                <w:rFonts w:eastAsia="SimSun" w:cs="Arial"/>
                <w:color w:val="000000" w:themeColor="text1"/>
                <w:szCs w:val="18"/>
                <w:lang w:eastAsia="zh-CN"/>
              </w:rPr>
            </w:pPr>
            <w:r w:rsidRPr="00F52C3F">
              <w:rPr>
                <w:rFonts w:eastAsia="SimSun" w:cs="Arial"/>
                <w:color w:val="000000" w:themeColor="text1"/>
                <w:szCs w:val="18"/>
                <w:lang w:eastAsia="zh-CN"/>
              </w:rPr>
              <w:t>L1 SRS-RSRP measurement and aperiodic reporting</w:t>
            </w:r>
          </w:p>
        </w:tc>
        <w:tc>
          <w:tcPr>
            <w:tcW w:w="0" w:type="auto"/>
            <w:tcBorders>
              <w:top w:val="single" w:sz="4" w:space="0" w:color="auto"/>
              <w:left w:val="single" w:sz="4" w:space="0" w:color="auto"/>
              <w:bottom w:val="single" w:sz="4" w:space="0" w:color="auto"/>
              <w:right w:val="single" w:sz="4" w:space="0" w:color="auto"/>
            </w:tcBorders>
          </w:tcPr>
          <w:p w14:paraId="2E2349BA" w14:textId="62FFA2BE" w:rsidR="002774C5" w:rsidRDefault="002774C5" w:rsidP="002774C5">
            <w:pPr>
              <w:pStyle w:val="TAL"/>
              <w:rPr>
                <w:rFonts w:eastAsia="ＭＳ 明朝" w:cs="Arial"/>
                <w:color w:val="000000" w:themeColor="text1"/>
                <w:szCs w:val="18"/>
                <w:lang w:eastAsia="ja-JP"/>
              </w:rPr>
            </w:pPr>
            <w:r w:rsidRPr="00F52C3F">
              <w:rPr>
                <w:rFonts w:eastAsia="ＭＳ 明朝" w:cs="Arial"/>
                <w:color w:val="000000" w:themeColor="text1"/>
                <w:szCs w:val="18"/>
                <w:lang w:eastAsia="ja-JP"/>
              </w:rPr>
              <w:t xml:space="preserve">1. Aperiodic L1 SRS-RSRP reporting on PUSCH, and </w:t>
            </w:r>
            <w:r w:rsidRPr="00DD79AE">
              <w:rPr>
                <w:rFonts w:eastAsia="ＭＳ 明朝" w:cs="Arial"/>
                <w:color w:val="000000" w:themeColor="text1"/>
                <w:szCs w:val="18"/>
                <w:lang w:eastAsia="ja-JP"/>
              </w:rPr>
              <w:t>periodic and</w:t>
            </w:r>
            <w:r w:rsidRPr="00F52C3F">
              <w:rPr>
                <w:rFonts w:eastAsia="ＭＳ 明朝" w:cs="Arial"/>
                <w:color w:val="000000" w:themeColor="text1"/>
                <w:szCs w:val="18"/>
                <w:lang w:eastAsia="ja-JP"/>
              </w:rPr>
              <w:t xml:space="preserve"> aperiodic SRS-RSRP measurement resource</w:t>
            </w:r>
          </w:p>
          <w:p w14:paraId="39F2D84F" w14:textId="7D8E5819" w:rsidR="002774C5" w:rsidRPr="00DD79AE"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2. Maximum number of L1 SRS-RSRP measurement resources across all CCs</w:t>
            </w:r>
          </w:p>
          <w:p w14:paraId="1AD027A2" w14:textId="77777777" w:rsidR="002774C5" w:rsidRPr="00F52C3F" w:rsidRDefault="002774C5" w:rsidP="002774C5">
            <w:pPr>
              <w:pStyle w:val="TAL"/>
              <w:rPr>
                <w:rFonts w:eastAsia="ＭＳ 明朝" w:cs="Arial"/>
                <w:color w:val="000000" w:themeColor="text1"/>
                <w:szCs w:val="18"/>
                <w:lang w:eastAsia="ja-JP"/>
              </w:rPr>
            </w:pPr>
          </w:p>
          <w:p w14:paraId="3E8D3B22" w14:textId="57264A0B" w:rsidR="002774C5" w:rsidRPr="00F332AC" w:rsidDel="00F332AC" w:rsidRDefault="002774C5" w:rsidP="002774C5">
            <w:pPr>
              <w:pStyle w:val="TAL"/>
              <w:rPr>
                <w:del w:id="675" w:author="Naoya Shibaike (芝池 尚哉)" w:date="2025-10-15T21:21:00Z" w16du:dateUtc="2025-10-15T19:21:00Z"/>
                <w:rFonts w:eastAsia="ＭＳ 明朝" w:cs="Arial"/>
                <w:color w:val="000000" w:themeColor="text1"/>
                <w:szCs w:val="18"/>
                <w:lang w:eastAsia="ja-JP"/>
              </w:rPr>
            </w:pPr>
            <w:del w:id="676" w:author="Naoya Shibaike (芝池 尚哉)" w:date="2025-10-15T21:21:00Z" w16du:dateUtc="2025-10-15T19:21:00Z">
              <w:r w:rsidRPr="00F332AC" w:rsidDel="00F332AC">
                <w:rPr>
                  <w:rFonts w:eastAsia="ＭＳ 明朝" w:cs="Arial"/>
                  <w:color w:val="000000" w:themeColor="text1"/>
                  <w:szCs w:val="18"/>
                  <w:lang w:eastAsia="ja-JP"/>
                </w:rPr>
                <w:delText>FFS: whether each of components within brackets is separate FG or require reporting</w:delText>
              </w:r>
            </w:del>
          </w:p>
          <w:p w14:paraId="275C03F3" w14:textId="72F37C5B" w:rsidR="002774C5" w:rsidRPr="00F52C3F" w:rsidRDefault="002774C5" w:rsidP="002774C5">
            <w:pPr>
              <w:pStyle w:val="TAL"/>
              <w:rPr>
                <w:rFonts w:eastAsia="ＭＳ 明朝" w:cs="Arial"/>
                <w:color w:val="000000" w:themeColor="text1"/>
                <w:szCs w:val="18"/>
                <w:lang w:eastAsia="ja-JP"/>
              </w:rPr>
            </w:pPr>
            <w:del w:id="677" w:author="Naoya Shibaike (芝池 尚哉)" w:date="2025-10-15T21:21:00Z" w16du:dateUtc="2025-10-15T19:21:00Z">
              <w:r w:rsidRPr="00F332AC" w:rsidDel="00F332AC">
                <w:rPr>
                  <w:rFonts w:eastAsia="ＭＳ 明朝" w:cs="Arial"/>
                  <w:color w:val="000000" w:themeColor="text1"/>
                  <w:szCs w:val="18"/>
                  <w:lang w:eastAsia="ja-JP"/>
                </w:rPr>
                <w:delText>FFS: other potential component/FG</w:delText>
              </w:r>
            </w:del>
          </w:p>
        </w:tc>
        <w:tc>
          <w:tcPr>
            <w:tcW w:w="0" w:type="auto"/>
            <w:tcBorders>
              <w:top w:val="single" w:sz="4" w:space="0" w:color="auto"/>
              <w:left w:val="single" w:sz="4" w:space="0" w:color="auto"/>
              <w:bottom w:val="single" w:sz="4" w:space="0" w:color="auto"/>
              <w:right w:val="single" w:sz="4" w:space="0" w:color="auto"/>
            </w:tcBorders>
          </w:tcPr>
          <w:p w14:paraId="101058DF" w14:textId="2E530E4C" w:rsidR="002774C5" w:rsidRPr="008A64ED" w:rsidRDefault="002774C5" w:rsidP="002774C5">
            <w:pPr>
              <w:pStyle w:val="TAL"/>
              <w:rPr>
                <w:rFonts w:eastAsia="ＭＳ 明朝" w:cs="Arial"/>
                <w:color w:val="000000" w:themeColor="text1"/>
                <w:szCs w:val="18"/>
                <w:highlight w:val="yellow"/>
                <w:lang w:eastAsia="ja-JP"/>
              </w:rPr>
            </w:pPr>
            <w:del w:id="678" w:author="Naoya Shibaike (芝池 尚哉)" w:date="2025-10-15T21:21:00Z" w16du:dateUtc="2025-10-15T19:21:00Z">
              <w:r w:rsidRPr="00F332AC" w:rsidDel="00F332AC">
                <w:rPr>
                  <w:rFonts w:eastAsia="ＭＳ 明朝" w:cs="Arial" w:hint="eastAsia"/>
                  <w:color w:val="000000" w:themeColor="text1"/>
                  <w:szCs w:val="18"/>
                  <w:lang w:eastAsia="ja-JP"/>
                </w:rPr>
                <w:delText>FFS</w:delText>
              </w:r>
            </w:del>
          </w:p>
        </w:tc>
        <w:tc>
          <w:tcPr>
            <w:tcW w:w="0" w:type="auto"/>
            <w:tcBorders>
              <w:top w:val="single" w:sz="4" w:space="0" w:color="auto"/>
              <w:left w:val="single" w:sz="4" w:space="0" w:color="auto"/>
              <w:bottom w:val="single" w:sz="4" w:space="0" w:color="auto"/>
              <w:right w:val="single" w:sz="4" w:space="0" w:color="auto"/>
            </w:tcBorders>
          </w:tcPr>
          <w:p w14:paraId="5E2E2373" w14:textId="60141A8E"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2B12D4B6" w14:textId="62ABF61A"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C770D1B" w14:textId="1F05CF2F" w:rsidR="002774C5" w:rsidRPr="008A64ED" w:rsidRDefault="002774C5" w:rsidP="002774C5">
            <w:pPr>
              <w:pStyle w:val="TAL"/>
              <w:rPr>
                <w:rFonts w:cs="Arial"/>
                <w:color w:val="000000"/>
                <w:szCs w:val="18"/>
                <w:lang w:eastAsia="zh-CN"/>
              </w:rPr>
            </w:pPr>
            <w:del w:id="679" w:author="Naoya Shibaike (芝池 尚哉)" w:date="2025-10-15T21:22:00Z" w16du:dateUtc="2025-10-15T19:22:00Z">
              <w:r w:rsidRPr="00F332AC" w:rsidDel="00F332AC">
                <w:rPr>
                  <w:rFonts w:cs="Arial"/>
                  <w:color w:val="000000"/>
                  <w:szCs w:val="18"/>
                  <w:lang w:eastAsia="zh-CN"/>
                </w:rPr>
                <w:delText>[Aperiodic]</w:delText>
              </w:r>
              <w:r w:rsidRPr="00F52C3F" w:rsidDel="00F332AC">
                <w:rPr>
                  <w:rFonts w:cs="Arial"/>
                  <w:color w:val="000000"/>
                  <w:szCs w:val="18"/>
                  <w:lang w:eastAsia="zh-CN"/>
                </w:rPr>
                <w:delText xml:space="preserve"> </w:delText>
              </w:r>
            </w:del>
            <w:r w:rsidRPr="00F52C3F">
              <w:rPr>
                <w:rFonts w:cs="Arial"/>
                <w:color w:val="000000"/>
                <w:szCs w:val="18"/>
                <w:lang w:eastAsia="zh-CN"/>
              </w:rPr>
              <w:t xml:space="preserve">L1 SRS-RSRP measurement and </w:t>
            </w:r>
            <w:ins w:id="680" w:author="Naoya Shibaike (芝池 尚哉)" w:date="2025-10-15T21:21:00Z" w16du:dateUtc="2025-10-15T19:21:00Z">
              <w:r w:rsidR="00F332AC">
                <w:rPr>
                  <w:rFonts w:eastAsia="ＭＳ 明朝" w:cs="Arial" w:hint="eastAsia"/>
                  <w:color w:val="000000"/>
                  <w:szCs w:val="18"/>
                  <w:lang w:eastAsia="ja-JP"/>
                </w:rPr>
                <w:t xml:space="preserve">aperiodic </w:t>
              </w:r>
            </w:ins>
            <w:r w:rsidRPr="00F52C3F">
              <w:rPr>
                <w:rFonts w:cs="Arial"/>
                <w:color w:val="000000"/>
                <w:szCs w:val="18"/>
                <w:lang w:eastAsia="zh-CN"/>
              </w:rPr>
              <w:t>reporting is not supported</w:t>
            </w:r>
          </w:p>
        </w:tc>
        <w:tc>
          <w:tcPr>
            <w:tcW w:w="0" w:type="auto"/>
            <w:tcBorders>
              <w:top w:val="single" w:sz="4" w:space="0" w:color="auto"/>
              <w:left w:val="single" w:sz="4" w:space="0" w:color="auto"/>
              <w:bottom w:val="single" w:sz="4" w:space="0" w:color="auto"/>
              <w:right w:val="single" w:sz="4" w:space="0" w:color="auto"/>
            </w:tcBorders>
          </w:tcPr>
          <w:p w14:paraId="4E3E871F" w14:textId="7078D743" w:rsidR="002774C5" w:rsidRPr="00DD79AE" w:rsidRDefault="002774C5" w:rsidP="002774C5">
            <w:pPr>
              <w:pStyle w:val="TAL"/>
              <w:rPr>
                <w:rFonts w:eastAsia="ＭＳ 明朝" w:cs="Arial"/>
                <w:color w:val="000000" w:themeColor="text1"/>
                <w:szCs w:val="18"/>
                <w:lang w:eastAsia="ja-JP"/>
              </w:rPr>
            </w:pPr>
            <w:r w:rsidRPr="00DD79AE">
              <w:rPr>
                <w:rFonts w:eastAsia="ＭＳ 明朝" w:cs="Arial"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4FD28096" w14:textId="07876E0F"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599BC98A" w14:textId="51419210"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88FA52C" w14:textId="60277248" w:rsidR="002774C5" w:rsidRPr="008A64ED"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9C0745B" w14:textId="32324419" w:rsidR="002774C5" w:rsidRPr="00811519" w:rsidRDefault="00811519" w:rsidP="002774C5">
            <w:pPr>
              <w:pStyle w:val="TAL"/>
              <w:rPr>
                <w:rFonts w:eastAsia="ＭＳ 明朝" w:cs="Arial"/>
                <w:color w:val="000000" w:themeColor="text1"/>
                <w:szCs w:val="18"/>
                <w:lang w:eastAsia="ja-JP"/>
              </w:rPr>
            </w:pPr>
            <w:ins w:id="681" w:author="Naoya Shibaike (芝池 尚哉)" w:date="2025-10-15T21:22:00Z" w16du:dateUtc="2025-10-15T19:22:00Z">
              <w:r w:rsidRPr="00811519">
                <w:rPr>
                  <w:rFonts w:eastAsia="ＭＳ 明朝" w:cs="Arial" w:hint="eastAsia"/>
                  <w:color w:val="000000" w:themeColor="text1"/>
                  <w:szCs w:val="18"/>
                  <w:highlight w:val="yellow"/>
                  <w:lang w:eastAsia="ja-JP"/>
                </w:rPr>
                <w:t>[</w:t>
              </w:r>
              <w:r w:rsidR="00F332AC" w:rsidRPr="00811519">
                <w:rPr>
                  <w:rFonts w:cs="Arial"/>
                  <w:color w:val="000000" w:themeColor="text1"/>
                  <w:szCs w:val="18"/>
                  <w:highlight w:val="yellow"/>
                  <w:lang w:eastAsia="ja-JP"/>
                </w:rPr>
                <w:t>Candidate values for component 2 are {4, 8, 16, 32}</w:t>
              </w:r>
              <w:r w:rsidRPr="00811519">
                <w:rPr>
                  <w:rFonts w:eastAsia="ＭＳ 明朝" w:cs="Arial" w:hint="eastAsia"/>
                  <w:color w:val="000000" w:themeColor="text1"/>
                  <w:szCs w:val="18"/>
                  <w:highlight w:val="yellow"/>
                  <w:lang w:eastAsia="ja-JP"/>
                </w:rPr>
                <w:t>]</w:t>
              </w:r>
            </w:ins>
          </w:p>
        </w:tc>
        <w:tc>
          <w:tcPr>
            <w:tcW w:w="0" w:type="auto"/>
            <w:tcBorders>
              <w:top w:val="single" w:sz="4" w:space="0" w:color="auto"/>
              <w:left w:val="single" w:sz="4" w:space="0" w:color="auto"/>
              <w:bottom w:val="single" w:sz="4" w:space="0" w:color="auto"/>
              <w:right w:val="single" w:sz="4" w:space="0" w:color="auto"/>
            </w:tcBorders>
          </w:tcPr>
          <w:p w14:paraId="773CAC0F" w14:textId="63A74F53" w:rsidR="002774C5" w:rsidRPr="00F52C3F"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Optional with capability signalling</w:t>
            </w:r>
          </w:p>
        </w:tc>
      </w:tr>
      <w:tr w:rsidR="002774C5" w:rsidRPr="008A64ED" w14:paraId="13115C51" w14:textId="77777777" w:rsidTr="006F7C03">
        <w:trPr>
          <w:trHeight w:val="20"/>
        </w:trPr>
        <w:tc>
          <w:tcPr>
            <w:tcW w:w="0" w:type="auto"/>
            <w:tcBorders>
              <w:top w:val="single" w:sz="4" w:space="0" w:color="auto"/>
              <w:left w:val="single" w:sz="4" w:space="0" w:color="auto"/>
              <w:bottom w:val="single" w:sz="4" w:space="0" w:color="auto"/>
              <w:right w:val="single" w:sz="4" w:space="0" w:color="auto"/>
            </w:tcBorders>
          </w:tcPr>
          <w:p w14:paraId="5221C810" w14:textId="6E71A40B" w:rsidR="002774C5" w:rsidRPr="008A64ED" w:rsidRDefault="002774C5" w:rsidP="002774C5">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60</w:t>
            </w:r>
            <w:r w:rsidRPr="008A64ED">
              <w:rPr>
                <w:rFonts w:cs="Arial"/>
                <w:color w:val="000000" w:themeColor="text1"/>
                <w:szCs w:val="18"/>
                <w:lang w:eastAsia="ja-JP"/>
              </w:rPr>
              <w:t xml:space="preserve">. </w:t>
            </w:r>
            <w:proofErr w:type="spellStart"/>
            <w:r w:rsidRPr="008A64ED">
              <w:rPr>
                <w:rFonts w:cs="Arial"/>
                <w:color w:val="000000" w:themeColor="text1"/>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7504F489" w14:textId="04501A41" w:rsidR="002774C5"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60-9a</w:t>
            </w:r>
          </w:p>
        </w:tc>
        <w:tc>
          <w:tcPr>
            <w:tcW w:w="0" w:type="auto"/>
            <w:tcBorders>
              <w:top w:val="single" w:sz="4" w:space="0" w:color="auto"/>
              <w:left w:val="single" w:sz="4" w:space="0" w:color="auto"/>
              <w:bottom w:val="single" w:sz="4" w:space="0" w:color="auto"/>
              <w:right w:val="single" w:sz="4" w:space="0" w:color="auto"/>
            </w:tcBorders>
          </w:tcPr>
          <w:p w14:paraId="5A262D18" w14:textId="1FA41A3C" w:rsidR="002774C5" w:rsidRPr="00F52C3F" w:rsidRDefault="002774C5" w:rsidP="002774C5">
            <w:pPr>
              <w:pStyle w:val="TAL"/>
              <w:rPr>
                <w:rFonts w:eastAsia="SimSun" w:cs="Arial"/>
                <w:color w:val="000000" w:themeColor="text1"/>
                <w:szCs w:val="18"/>
                <w:lang w:eastAsia="zh-CN"/>
              </w:rPr>
            </w:pPr>
            <w:r w:rsidRPr="00F52C3F">
              <w:rPr>
                <w:rFonts w:eastAsia="SimSun" w:cs="Arial"/>
                <w:color w:val="000000" w:themeColor="text1"/>
                <w:szCs w:val="18"/>
                <w:lang w:eastAsia="zh-CN"/>
              </w:rPr>
              <w:t>FDM-ed reception of DL signals/channels and L1 SRS-RSRP measurement resource</w:t>
            </w:r>
          </w:p>
        </w:tc>
        <w:tc>
          <w:tcPr>
            <w:tcW w:w="0" w:type="auto"/>
            <w:tcBorders>
              <w:top w:val="single" w:sz="4" w:space="0" w:color="auto"/>
              <w:left w:val="single" w:sz="4" w:space="0" w:color="auto"/>
              <w:bottom w:val="single" w:sz="4" w:space="0" w:color="auto"/>
              <w:right w:val="single" w:sz="4" w:space="0" w:color="auto"/>
            </w:tcBorders>
          </w:tcPr>
          <w:p w14:paraId="396EC06B" w14:textId="77777777" w:rsidR="002774C5" w:rsidRPr="00F52C3F" w:rsidRDefault="002774C5" w:rsidP="002774C5">
            <w:pPr>
              <w:rPr>
                <w:rFonts w:ascii="Arial" w:eastAsia="ＭＳ 明朝" w:hAnsi="Arial" w:cs="Arial"/>
                <w:color w:val="000000" w:themeColor="text1"/>
                <w:sz w:val="18"/>
                <w:szCs w:val="18"/>
              </w:rPr>
            </w:pPr>
            <w:r w:rsidRPr="00F52C3F">
              <w:rPr>
                <w:rFonts w:ascii="Arial" w:eastAsia="ＭＳ 明朝" w:hAnsi="Arial" w:cs="Arial"/>
                <w:color w:val="000000" w:themeColor="text1"/>
                <w:sz w:val="18"/>
                <w:szCs w:val="18"/>
              </w:rPr>
              <w:t xml:space="preserve">1. Support of </w:t>
            </w:r>
            <w:proofErr w:type="spellStart"/>
            <w:r w:rsidRPr="00F52C3F">
              <w:rPr>
                <w:rFonts w:ascii="Arial" w:eastAsia="ＭＳ 明朝" w:hAnsi="Arial" w:cs="Arial"/>
                <w:color w:val="000000" w:themeColor="text1"/>
                <w:sz w:val="18"/>
                <w:szCs w:val="18"/>
              </w:rPr>
              <w:t>FDMed</w:t>
            </w:r>
            <w:proofErr w:type="spellEnd"/>
            <w:r w:rsidRPr="00F52C3F">
              <w:rPr>
                <w:rFonts w:ascii="Arial" w:eastAsia="ＭＳ 明朝" w:hAnsi="Arial" w:cs="Arial"/>
                <w:color w:val="000000" w:themeColor="text1"/>
                <w:sz w:val="18"/>
                <w:szCs w:val="18"/>
              </w:rPr>
              <w:t xml:space="preserve"> reception of DL signals/channels and L1 SRS-RSRP measurement resource</w:t>
            </w:r>
          </w:p>
          <w:p w14:paraId="059CDF58" w14:textId="77777777" w:rsidR="002774C5" w:rsidRPr="00F52C3F" w:rsidRDefault="002774C5" w:rsidP="002774C5">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E30DC7A" w14:textId="4DF9FFE1" w:rsidR="002774C5" w:rsidRPr="00F52C3F" w:rsidRDefault="002774C5" w:rsidP="002774C5">
            <w:pPr>
              <w:pStyle w:val="TAL"/>
              <w:rPr>
                <w:rFonts w:eastAsia="ＭＳ 明朝" w:cs="Arial"/>
                <w:color w:val="000000" w:themeColor="text1"/>
                <w:szCs w:val="18"/>
                <w:lang w:eastAsia="ja-JP"/>
              </w:rPr>
            </w:pPr>
            <w:r w:rsidRPr="00F52C3F">
              <w:rPr>
                <w:rFonts w:eastAsia="ＭＳ 明朝" w:cs="Arial" w:hint="eastAsia"/>
                <w:color w:val="000000" w:themeColor="text1"/>
                <w:szCs w:val="18"/>
                <w:lang w:eastAsia="ja-JP"/>
              </w:rPr>
              <w:t>60-9</w:t>
            </w:r>
          </w:p>
        </w:tc>
        <w:tc>
          <w:tcPr>
            <w:tcW w:w="0" w:type="auto"/>
            <w:tcBorders>
              <w:top w:val="single" w:sz="4" w:space="0" w:color="auto"/>
              <w:left w:val="single" w:sz="4" w:space="0" w:color="auto"/>
              <w:bottom w:val="single" w:sz="4" w:space="0" w:color="auto"/>
              <w:right w:val="single" w:sz="4" w:space="0" w:color="auto"/>
            </w:tcBorders>
          </w:tcPr>
          <w:p w14:paraId="63872649" w14:textId="31F9AEC8" w:rsidR="002774C5"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52D4A2FF" w14:textId="34B20ACA" w:rsidR="002774C5"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27E00BB" w14:textId="33125CC8" w:rsidR="002774C5" w:rsidRPr="00F52C3F" w:rsidRDefault="002774C5" w:rsidP="002774C5">
            <w:pPr>
              <w:pStyle w:val="TAL"/>
              <w:rPr>
                <w:rFonts w:cs="Arial"/>
                <w:color w:val="000000"/>
                <w:szCs w:val="18"/>
                <w:highlight w:val="yellow"/>
                <w:lang w:eastAsia="zh-CN"/>
              </w:rPr>
            </w:pPr>
            <w:proofErr w:type="spellStart"/>
            <w:r w:rsidRPr="00F52C3F">
              <w:rPr>
                <w:rFonts w:cs="Arial"/>
                <w:color w:val="000000"/>
                <w:szCs w:val="18"/>
                <w:lang w:eastAsia="zh-CN"/>
              </w:rPr>
              <w:t>FDMed</w:t>
            </w:r>
            <w:proofErr w:type="spellEnd"/>
            <w:r w:rsidRPr="00F52C3F">
              <w:rPr>
                <w:rFonts w:cs="Arial"/>
                <w:color w:val="000000"/>
                <w:szCs w:val="18"/>
                <w:lang w:eastAsia="zh-CN"/>
              </w:rPr>
              <w:t xml:space="preserve"> reception of DL signals/channels and L1 SRS-RSRP measurement resource is not supported</w:t>
            </w:r>
          </w:p>
        </w:tc>
        <w:tc>
          <w:tcPr>
            <w:tcW w:w="0" w:type="auto"/>
            <w:tcBorders>
              <w:top w:val="single" w:sz="4" w:space="0" w:color="auto"/>
              <w:left w:val="single" w:sz="4" w:space="0" w:color="auto"/>
              <w:bottom w:val="single" w:sz="4" w:space="0" w:color="auto"/>
              <w:right w:val="single" w:sz="4" w:space="0" w:color="auto"/>
            </w:tcBorders>
          </w:tcPr>
          <w:p w14:paraId="76EED594" w14:textId="4B72E46F" w:rsidR="002774C5" w:rsidRPr="00DD79AE" w:rsidRDefault="002774C5" w:rsidP="002774C5">
            <w:pPr>
              <w:pStyle w:val="TAL"/>
              <w:rPr>
                <w:rFonts w:eastAsia="ＭＳ 明朝" w:cs="Arial"/>
                <w:color w:val="000000" w:themeColor="text1"/>
                <w:szCs w:val="18"/>
                <w:lang w:eastAsia="ja-JP"/>
              </w:rPr>
            </w:pPr>
            <w:r w:rsidRPr="00DD79AE">
              <w:rPr>
                <w:rFonts w:eastAsia="ＭＳ 明朝" w:cs="Arial"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43849231" w14:textId="77B671FB" w:rsidR="002774C5"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TDD only</w:t>
            </w:r>
          </w:p>
        </w:tc>
        <w:tc>
          <w:tcPr>
            <w:tcW w:w="0" w:type="auto"/>
            <w:tcBorders>
              <w:top w:val="single" w:sz="4" w:space="0" w:color="auto"/>
              <w:left w:val="single" w:sz="4" w:space="0" w:color="auto"/>
              <w:bottom w:val="single" w:sz="4" w:space="0" w:color="auto"/>
              <w:right w:val="single" w:sz="4" w:space="0" w:color="auto"/>
            </w:tcBorders>
          </w:tcPr>
          <w:p w14:paraId="4FE92C5B" w14:textId="2D3FAB96" w:rsidR="002774C5"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F576EA2" w14:textId="7EA667A4" w:rsidR="002774C5"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83C12F2" w14:textId="77777777" w:rsidR="002774C5" w:rsidRPr="008A64ED" w:rsidRDefault="002774C5" w:rsidP="002774C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3AF9C70" w14:textId="50E2E9BA" w:rsidR="002774C5" w:rsidRDefault="002774C5" w:rsidP="002774C5">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Optional with capability signalling</w:t>
            </w:r>
          </w:p>
        </w:tc>
      </w:tr>
      <w:tr w:rsidR="002774C5" w:rsidRPr="008A64ED" w14:paraId="40B23AC3" w14:textId="77777777" w:rsidTr="006F7C03">
        <w:trPr>
          <w:trHeight w:val="20"/>
        </w:trPr>
        <w:tc>
          <w:tcPr>
            <w:tcW w:w="0" w:type="auto"/>
            <w:tcBorders>
              <w:top w:val="single" w:sz="4" w:space="0" w:color="auto"/>
              <w:left w:val="single" w:sz="4" w:space="0" w:color="auto"/>
              <w:bottom w:val="single" w:sz="4" w:space="0" w:color="auto"/>
              <w:right w:val="single" w:sz="4" w:space="0" w:color="auto"/>
            </w:tcBorders>
          </w:tcPr>
          <w:p w14:paraId="06461DE0" w14:textId="5E256201" w:rsidR="002774C5" w:rsidRPr="008A64ED" w:rsidRDefault="002774C5" w:rsidP="002774C5">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60</w:t>
            </w:r>
            <w:r w:rsidRPr="008A64ED">
              <w:rPr>
                <w:rFonts w:cs="Arial"/>
                <w:color w:val="000000" w:themeColor="text1"/>
                <w:szCs w:val="18"/>
                <w:lang w:eastAsia="ja-JP"/>
              </w:rPr>
              <w:t xml:space="preserve">. </w:t>
            </w:r>
            <w:proofErr w:type="spellStart"/>
            <w:r w:rsidRPr="008A64ED">
              <w:rPr>
                <w:rFonts w:cs="Arial"/>
                <w:color w:val="000000" w:themeColor="text1"/>
                <w:szCs w:val="18"/>
                <w:lang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tcPr>
          <w:p w14:paraId="4AF4CED3" w14:textId="194E7CA3" w:rsidR="002774C5" w:rsidRDefault="002774C5" w:rsidP="002774C5">
            <w:pPr>
              <w:pStyle w:val="TAL"/>
              <w:rPr>
                <w:rFonts w:eastAsia="ＭＳ 明朝" w:cs="Arial"/>
                <w:color w:val="000000" w:themeColor="text1"/>
                <w:szCs w:val="18"/>
                <w:lang w:eastAsia="ja-JP"/>
              </w:rPr>
            </w:pPr>
            <w:r w:rsidRPr="00F42258">
              <w:t>60-9b</w:t>
            </w:r>
          </w:p>
        </w:tc>
        <w:tc>
          <w:tcPr>
            <w:tcW w:w="0" w:type="auto"/>
            <w:tcBorders>
              <w:top w:val="single" w:sz="4" w:space="0" w:color="auto"/>
              <w:left w:val="single" w:sz="4" w:space="0" w:color="auto"/>
              <w:bottom w:val="single" w:sz="4" w:space="0" w:color="auto"/>
              <w:right w:val="single" w:sz="4" w:space="0" w:color="auto"/>
            </w:tcBorders>
          </w:tcPr>
          <w:p w14:paraId="2CAF5430" w14:textId="7310414B" w:rsidR="002774C5" w:rsidRPr="00F52C3F" w:rsidRDefault="002774C5" w:rsidP="002774C5">
            <w:pPr>
              <w:pStyle w:val="TAL"/>
              <w:rPr>
                <w:rFonts w:eastAsia="SimSun" w:cs="Arial"/>
                <w:color w:val="000000" w:themeColor="text1"/>
                <w:szCs w:val="18"/>
                <w:lang w:eastAsia="zh-CN"/>
              </w:rPr>
            </w:pPr>
            <w:r w:rsidRPr="00F42258">
              <w:t>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tcPr>
          <w:p w14:paraId="5D3D7F9D" w14:textId="51A5D068" w:rsidR="002774C5" w:rsidRPr="00F52C3F" w:rsidRDefault="002774C5" w:rsidP="002774C5">
            <w:pPr>
              <w:rPr>
                <w:rFonts w:ascii="Arial" w:eastAsia="ＭＳ 明朝" w:hAnsi="Arial" w:cs="Arial"/>
                <w:color w:val="000000" w:themeColor="text1"/>
                <w:sz w:val="18"/>
                <w:szCs w:val="18"/>
              </w:rPr>
            </w:pPr>
            <w:r w:rsidRPr="00F52C3F">
              <w:rPr>
                <w:rFonts w:ascii="Arial" w:eastAsia="ＭＳ 明朝" w:hAnsi="Arial" w:cs="Arial"/>
                <w:color w:val="000000" w:themeColor="text1"/>
                <w:sz w:val="18"/>
                <w:szCs w:val="18"/>
              </w:rPr>
              <w:t>1. 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tcPr>
          <w:p w14:paraId="1B55A37F" w14:textId="66FECF91" w:rsidR="002774C5" w:rsidRPr="00F52C3F" w:rsidRDefault="002774C5" w:rsidP="002774C5">
            <w:pPr>
              <w:pStyle w:val="TAL"/>
              <w:rPr>
                <w:rFonts w:eastAsia="ＭＳ 明朝" w:cs="Arial"/>
                <w:color w:val="000000" w:themeColor="text1"/>
                <w:szCs w:val="18"/>
                <w:lang w:eastAsia="ja-JP"/>
              </w:rPr>
            </w:pPr>
            <w:r w:rsidRPr="00DD79AE">
              <w:rPr>
                <w:rFonts w:eastAsia="ＭＳ 明朝" w:cs="Arial" w:hint="eastAsia"/>
                <w:color w:val="000000" w:themeColor="text1"/>
                <w:szCs w:val="18"/>
                <w:lang w:eastAsia="ja-JP"/>
              </w:rPr>
              <w:t>60-9</w:t>
            </w:r>
          </w:p>
        </w:tc>
        <w:tc>
          <w:tcPr>
            <w:tcW w:w="0" w:type="auto"/>
            <w:tcBorders>
              <w:top w:val="single" w:sz="4" w:space="0" w:color="auto"/>
              <w:left w:val="single" w:sz="4" w:space="0" w:color="auto"/>
              <w:bottom w:val="single" w:sz="4" w:space="0" w:color="auto"/>
              <w:right w:val="single" w:sz="4" w:space="0" w:color="auto"/>
            </w:tcBorders>
          </w:tcPr>
          <w:p w14:paraId="3F6E0379" w14:textId="3730D8EB" w:rsidR="002774C5" w:rsidRDefault="002774C5" w:rsidP="002774C5">
            <w:pPr>
              <w:pStyle w:val="TAL"/>
              <w:rPr>
                <w:rFonts w:eastAsia="ＭＳ 明朝" w:cs="Arial"/>
                <w:color w:val="000000" w:themeColor="text1"/>
                <w:szCs w:val="18"/>
                <w:lang w:eastAsia="ja-JP"/>
              </w:rPr>
            </w:pPr>
            <w:r w:rsidRPr="005B3FEE">
              <w:t>YES</w:t>
            </w:r>
          </w:p>
        </w:tc>
        <w:tc>
          <w:tcPr>
            <w:tcW w:w="0" w:type="auto"/>
            <w:tcBorders>
              <w:top w:val="single" w:sz="4" w:space="0" w:color="auto"/>
              <w:left w:val="single" w:sz="4" w:space="0" w:color="auto"/>
              <w:bottom w:val="single" w:sz="4" w:space="0" w:color="auto"/>
              <w:right w:val="single" w:sz="4" w:space="0" w:color="auto"/>
            </w:tcBorders>
          </w:tcPr>
          <w:p w14:paraId="7A88059B" w14:textId="67FE7341" w:rsidR="002774C5" w:rsidRDefault="002774C5" w:rsidP="002774C5">
            <w:pPr>
              <w:pStyle w:val="TAL"/>
              <w:rPr>
                <w:rFonts w:eastAsia="ＭＳ 明朝" w:cs="Arial"/>
                <w:color w:val="000000" w:themeColor="text1"/>
                <w:szCs w:val="18"/>
                <w:lang w:eastAsia="ja-JP"/>
              </w:rPr>
            </w:pPr>
            <w:r w:rsidRPr="005B3FEE">
              <w:t>n/a</w:t>
            </w:r>
          </w:p>
        </w:tc>
        <w:tc>
          <w:tcPr>
            <w:tcW w:w="0" w:type="auto"/>
            <w:tcBorders>
              <w:top w:val="single" w:sz="4" w:space="0" w:color="auto"/>
              <w:left w:val="single" w:sz="4" w:space="0" w:color="auto"/>
              <w:bottom w:val="single" w:sz="4" w:space="0" w:color="auto"/>
              <w:right w:val="single" w:sz="4" w:space="0" w:color="auto"/>
            </w:tcBorders>
          </w:tcPr>
          <w:p w14:paraId="4F4C048B" w14:textId="2798742F" w:rsidR="002774C5" w:rsidRPr="00F52C3F" w:rsidRDefault="002774C5" w:rsidP="002774C5">
            <w:pPr>
              <w:pStyle w:val="TAL"/>
              <w:rPr>
                <w:rFonts w:cs="Arial"/>
                <w:color w:val="000000"/>
                <w:szCs w:val="18"/>
                <w:lang w:eastAsia="zh-CN"/>
              </w:rPr>
            </w:pPr>
            <w:r w:rsidRPr="005B3FEE">
              <w:t>Semi-persistent L1 SRS-RSRP measurement resource and aperiodic reporting is not supported</w:t>
            </w:r>
          </w:p>
        </w:tc>
        <w:tc>
          <w:tcPr>
            <w:tcW w:w="0" w:type="auto"/>
            <w:tcBorders>
              <w:top w:val="single" w:sz="4" w:space="0" w:color="auto"/>
              <w:left w:val="single" w:sz="4" w:space="0" w:color="auto"/>
              <w:bottom w:val="single" w:sz="4" w:space="0" w:color="auto"/>
              <w:right w:val="single" w:sz="4" w:space="0" w:color="auto"/>
            </w:tcBorders>
          </w:tcPr>
          <w:p w14:paraId="32571E71" w14:textId="01750487" w:rsidR="002774C5" w:rsidRPr="00DD79AE" w:rsidRDefault="002774C5" w:rsidP="002774C5">
            <w:pPr>
              <w:pStyle w:val="TAL"/>
              <w:rPr>
                <w:rFonts w:eastAsia="ＭＳ 明朝" w:cs="Arial"/>
                <w:color w:val="000000" w:themeColor="text1"/>
                <w:szCs w:val="18"/>
                <w:lang w:eastAsia="ja-JP"/>
              </w:rPr>
            </w:pPr>
            <w:r w:rsidRPr="00DD79AE">
              <w:t>Per Band</w:t>
            </w:r>
          </w:p>
        </w:tc>
        <w:tc>
          <w:tcPr>
            <w:tcW w:w="0" w:type="auto"/>
            <w:tcBorders>
              <w:top w:val="single" w:sz="4" w:space="0" w:color="auto"/>
              <w:left w:val="single" w:sz="4" w:space="0" w:color="auto"/>
              <w:bottom w:val="single" w:sz="4" w:space="0" w:color="auto"/>
              <w:right w:val="single" w:sz="4" w:space="0" w:color="auto"/>
            </w:tcBorders>
          </w:tcPr>
          <w:p w14:paraId="533795A3" w14:textId="56486A91" w:rsidR="002774C5" w:rsidRDefault="002774C5" w:rsidP="002774C5">
            <w:pPr>
              <w:pStyle w:val="TAL"/>
              <w:rPr>
                <w:rFonts w:eastAsia="ＭＳ 明朝" w:cs="Arial"/>
                <w:color w:val="000000" w:themeColor="text1"/>
                <w:szCs w:val="18"/>
                <w:lang w:eastAsia="ja-JP"/>
              </w:rPr>
            </w:pPr>
            <w:r w:rsidRPr="00146F03">
              <w:t>TDD only</w:t>
            </w:r>
          </w:p>
        </w:tc>
        <w:tc>
          <w:tcPr>
            <w:tcW w:w="0" w:type="auto"/>
            <w:tcBorders>
              <w:top w:val="single" w:sz="4" w:space="0" w:color="auto"/>
              <w:left w:val="single" w:sz="4" w:space="0" w:color="auto"/>
              <w:bottom w:val="single" w:sz="4" w:space="0" w:color="auto"/>
              <w:right w:val="single" w:sz="4" w:space="0" w:color="auto"/>
            </w:tcBorders>
          </w:tcPr>
          <w:p w14:paraId="16747E16" w14:textId="332D2281" w:rsidR="002774C5" w:rsidRDefault="002774C5" w:rsidP="002774C5">
            <w:pPr>
              <w:pStyle w:val="TAL"/>
              <w:rPr>
                <w:rFonts w:eastAsia="ＭＳ 明朝" w:cs="Arial"/>
                <w:color w:val="000000" w:themeColor="text1"/>
                <w:szCs w:val="18"/>
                <w:lang w:eastAsia="ja-JP"/>
              </w:rPr>
            </w:pPr>
            <w:r w:rsidRPr="00146F03">
              <w:t>n/a</w:t>
            </w:r>
          </w:p>
        </w:tc>
        <w:tc>
          <w:tcPr>
            <w:tcW w:w="0" w:type="auto"/>
            <w:tcBorders>
              <w:top w:val="single" w:sz="4" w:space="0" w:color="auto"/>
              <w:left w:val="single" w:sz="4" w:space="0" w:color="auto"/>
              <w:bottom w:val="single" w:sz="4" w:space="0" w:color="auto"/>
              <w:right w:val="single" w:sz="4" w:space="0" w:color="auto"/>
            </w:tcBorders>
          </w:tcPr>
          <w:p w14:paraId="0E15CCBD" w14:textId="659182EE" w:rsidR="002774C5" w:rsidRDefault="002774C5" w:rsidP="002774C5">
            <w:pPr>
              <w:pStyle w:val="TAL"/>
              <w:rPr>
                <w:rFonts w:eastAsia="ＭＳ 明朝" w:cs="Arial"/>
                <w:color w:val="000000" w:themeColor="text1"/>
                <w:szCs w:val="18"/>
                <w:lang w:eastAsia="ja-JP"/>
              </w:rPr>
            </w:pPr>
            <w:r w:rsidRPr="00146F03">
              <w:t>n/a</w:t>
            </w:r>
          </w:p>
        </w:tc>
        <w:tc>
          <w:tcPr>
            <w:tcW w:w="0" w:type="auto"/>
            <w:tcBorders>
              <w:top w:val="single" w:sz="4" w:space="0" w:color="auto"/>
              <w:left w:val="single" w:sz="4" w:space="0" w:color="auto"/>
              <w:bottom w:val="single" w:sz="4" w:space="0" w:color="auto"/>
              <w:right w:val="single" w:sz="4" w:space="0" w:color="auto"/>
            </w:tcBorders>
          </w:tcPr>
          <w:p w14:paraId="755C31B8" w14:textId="77777777" w:rsidR="002774C5" w:rsidRPr="008A64ED" w:rsidRDefault="002774C5" w:rsidP="002774C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CEC4F7C" w14:textId="1A58DD06" w:rsidR="002774C5" w:rsidRDefault="002774C5" w:rsidP="002774C5">
            <w:pPr>
              <w:pStyle w:val="TAL"/>
              <w:rPr>
                <w:rFonts w:eastAsia="ＭＳ 明朝" w:cs="Arial"/>
                <w:color w:val="000000" w:themeColor="text1"/>
                <w:szCs w:val="18"/>
                <w:lang w:eastAsia="ja-JP"/>
              </w:rPr>
            </w:pPr>
            <w:r w:rsidRPr="00146F03">
              <w:t>Optional with capability signalling</w:t>
            </w:r>
          </w:p>
        </w:tc>
      </w:tr>
    </w:tbl>
    <w:p w14:paraId="27542F11" w14:textId="77777777" w:rsidR="006077BC" w:rsidRDefault="006077BC" w:rsidP="006077BC">
      <w:pPr>
        <w:rPr>
          <w:rFonts w:eastAsia="ＭＳ 明朝"/>
          <w:sz w:val="22"/>
        </w:rPr>
      </w:pPr>
    </w:p>
    <w:p w14:paraId="639E66CE" w14:textId="77777777" w:rsidR="006077BC" w:rsidRDefault="006077BC" w:rsidP="006077BC">
      <w:pPr>
        <w:rPr>
          <w:rFonts w:eastAsia="ＭＳ 明朝"/>
          <w:sz w:val="22"/>
        </w:rPr>
      </w:pPr>
    </w:p>
    <w:p w14:paraId="4EDADF8D" w14:textId="77777777" w:rsidR="006077BC" w:rsidRDefault="006077BC" w:rsidP="005F2E81">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sidRPr="001B0349">
        <w:rPr>
          <w:rFonts w:ascii="Arial" w:eastAsia="Batang" w:hAnsi="Arial"/>
          <w:sz w:val="32"/>
          <w:szCs w:val="32"/>
          <w:lang w:eastAsia="ko-KR"/>
        </w:rPr>
        <w:lastRenderedPageBreak/>
        <w:t>Netw_Energy_NR_enh</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6"/>
        <w:gridCol w:w="687"/>
        <w:gridCol w:w="1553"/>
        <w:gridCol w:w="2672"/>
        <w:gridCol w:w="1293"/>
        <w:gridCol w:w="1194"/>
        <w:gridCol w:w="1293"/>
        <w:gridCol w:w="1854"/>
        <w:gridCol w:w="1453"/>
        <w:gridCol w:w="1458"/>
        <w:gridCol w:w="1457"/>
        <w:gridCol w:w="1496"/>
        <w:gridCol w:w="1965"/>
        <w:gridCol w:w="1939"/>
      </w:tblGrid>
      <w:tr w:rsidR="0099591C" w:rsidRPr="007B5FB0" w14:paraId="6628DB55"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3DBF0195"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63AC9767"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F39484C"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3976B72"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6301B42D"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36A124A"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74C88F6"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3E2F044F"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CC5145B"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1FAAAFBE"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224C6D7"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7ED1680"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D84F1A9"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6037ACF8"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52F3985C"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99591C" w:rsidRPr="00263855" w14:paraId="167041AC" w14:textId="77777777" w:rsidTr="009C779B">
        <w:trPr>
          <w:trHeight w:val="20"/>
        </w:trPr>
        <w:tc>
          <w:tcPr>
            <w:tcW w:w="0" w:type="auto"/>
            <w:tcBorders>
              <w:top w:val="single" w:sz="4" w:space="0" w:color="auto"/>
              <w:left w:val="single" w:sz="4" w:space="0" w:color="auto"/>
              <w:bottom w:val="single" w:sz="4" w:space="0" w:color="auto"/>
              <w:right w:val="single" w:sz="4" w:space="0" w:color="auto"/>
            </w:tcBorders>
          </w:tcPr>
          <w:p w14:paraId="48734AE2" w14:textId="1B34B7A2" w:rsidR="009C779B" w:rsidRPr="004C1641" w:rsidRDefault="009C779B" w:rsidP="00D63ADA">
            <w:pPr>
              <w:pStyle w:val="TAL"/>
              <w:rPr>
                <w:rFonts w:cs="Arial"/>
                <w:color w:val="000000" w:themeColor="text1"/>
                <w:szCs w:val="18"/>
                <w:lang w:eastAsia="ja-JP"/>
              </w:rPr>
            </w:pPr>
            <w:r w:rsidRPr="004C1641">
              <w:rPr>
                <w:rFonts w:eastAsia="ＭＳ 明朝" w:cs="Arial"/>
                <w:color w:val="000000" w:themeColor="text1"/>
                <w:szCs w:val="18"/>
                <w:lang w:eastAsia="ja-JP"/>
              </w:rPr>
              <w:t>61</w:t>
            </w:r>
            <w:r w:rsidRPr="004C1641">
              <w:rPr>
                <w:rFonts w:eastAsia="SimSun" w:cs="Arial"/>
                <w:color w:val="000000" w:themeColor="text1"/>
                <w:szCs w:val="18"/>
                <w:lang w:eastAsia="ja-JP"/>
              </w:rPr>
              <w:t xml:space="preserve">. </w:t>
            </w:r>
            <w:proofErr w:type="spellStart"/>
            <w:r w:rsidRPr="004C1641">
              <w:rPr>
                <w:rFonts w:eastAsia="SimSun" w:cs="Arial"/>
                <w:color w:val="000000" w:themeColor="text1"/>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0A0C9560" w14:textId="5075721B" w:rsidR="009C779B" w:rsidRPr="004C1641" w:rsidRDefault="009C779B" w:rsidP="00D63ADA">
            <w:pPr>
              <w:pStyle w:val="TAL"/>
              <w:rPr>
                <w:rFonts w:eastAsia="ＭＳ 明朝" w:cs="Arial"/>
                <w:color w:val="000000" w:themeColor="text1"/>
                <w:szCs w:val="18"/>
                <w:lang w:eastAsia="ja-JP"/>
              </w:rPr>
            </w:pPr>
            <w:r w:rsidRPr="004C1641">
              <w:rPr>
                <w:rFonts w:eastAsia="ＭＳ 明朝" w:cs="Arial"/>
                <w:color w:val="000000" w:themeColor="text1"/>
                <w:szCs w:val="18"/>
                <w:lang w:eastAsia="ja-JP"/>
              </w:rPr>
              <w:t>61-1</w:t>
            </w:r>
          </w:p>
        </w:tc>
        <w:tc>
          <w:tcPr>
            <w:tcW w:w="0" w:type="auto"/>
            <w:tcBorders>
              <w:top w:val="single" w:sz="4" w:space="0" w:color="auto"/>
              <w:left w:val="single" w:sz="4" w:space="0" w:color="auto"/>
              <w:bottom w:val="single" w:sz="4" w:space="0" w:color="auto"/>
              <w:right w:val="single" w:sz="4" w:space="0" w:color="auto"/>
            </w:tcBorders>
          </w:tcPr>
          <w:p w14:paraId="44A74EC0" w14:textId="77777777" w:rsidR="009C779B" w:rsidRPr="004C1641" w:rsidRDefault="009C779B" w:rsidP="00D63ADA">
            <w:pPr>
              <w:pStyle w:val="TAL"/>
              <w:rPr>
                <w:rFonts w:cs="Arial"/>
                <w:color w:val="000000" w:themeColor="text1"/>
                <w:szCs w:val="18"/>
                <w:lang w:val="en-US"/>
              </w:rPr>
            </w:pPr>
            <w:r w:rsidRPr="004C1641">
              <w:rPr>
                <w:rFonts w:cs="Arial"/>
                <w:color w:val="000000" w:themeColor="text1"/>
                <w:szCs w:val="18"/>
                <w:lang w:val="en-US"/>
              </w:rPr>
              <w:t xml:space="preserve">On-demand SSB </w:t>
            </w:r>
            <w:proofErr w:type="spellStart"/>
            <w:r w:rsidRPr="004C1641">
              <w:rPr>
                <w:rFonts w:cs="Arial"/>
                <w:color w:val="000000" w:themeColor="text1"/>
                <w:szCs w:val="18"/>
                <w:lang w:val="en-US"/>
              </w:rPr>
              <w:t>SCell</w:t>
            </w:r>
            <w:proofErr w:type="spellEnd"/>
            <w:r w:rsidRPr="004C1641">
              <w:rPr>
                <w:rFonts w:cs="Arial"/>
                <w:color w:val="000000" w:themeColor="text1"/>
                <w:szCs w:val="18"/>
                <w:lang w:val="en-US"/>
              </w:rPr>
              <w:t xml:space="preserve"> operation indicated by RRC based signaling</w:t>
            </w:r>
            <w:r w:rsidRPr="004C1641">
              <w:rPr>
                <w:rFonts w:cs="Arial"/>
                <w:color w:val="000000" w:themeColor="text1"/>
                <w:szCs w:val="18"/>
              </w:rPr>
              <w:t xml:space="preserve"> in Case #1</w:t>
            </w:r>
          </w:p>
          <w:p w14:paraId="1FCB2C1D" w14:textId="77777777" w:rsidR="009C779B" w:rsidRPr="004C1641" w:rsidRDefault="009C779B" w:rsidP="00D63ADA">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0681CC4" w14:textId="6CDE9781" w:rsidR="009C779B" w:rsidRPr="004C1641" w:rsidRDefault="009C779B" w:rsidP="00D63ADA">
            <w:pPr>
              <w:rPr>
                <w:rFonts w:ascii="Arial" w:hAnsi="Arial" w:cs="Arial"/>
                <w:color w:val="000000" w:themeColor="text1"/>
                <w:sz w:val="18"/>
                <w:szCs w:val="18"/>
              </w:rPr>
            </w:pPr>
            <w:r w:rsidRPr="004C1641">
              <w:rPr>
                <w:rFonts w:ascii="Arial" w:hAnsi="Arial" w:cs="Arial"/>
                <w:color w:val="000000" w:themeColor="text1"/>
                <w:sz w:val="18"/>
                <w:szCs w:val="18"/>
              </w:rPr>
              <w:t xml:space="preserve">1. Support RRC based signalling to indicate </w:t>
            </w:r>
            <w:r w:rsidR="00D441CF" w:rsidRPr="00D441CF">
              <w:rPr>
                <w:rFonts w:ascii="Arial" w:hAnsi="Arial" w:cs="Arial"/>
                <w:color w:val="000000" w:themeColor="text1"/>
                <w:sz w:val="18"/>
                <w:szCs w:val="18"/>
              </w:rPr>
              <w:t xml:space="preserve">activation and deactivation of </w:t>
            </w:r>
            <w:r w:rsidRPr="004C1641">
              <w:rPr>
                <w:rFonts w:ascii="Arial" w:hAnsi="Arial" w:cs="Arial"/>
                <w:color w:val="000000" w:themeColor="text1"/>
                <w:sz w:val="18"/>
                <w:szCs w:val="18"/>
              </w:rPr>
              <w:t xml:space="preserve">on-demand SSB </w:t>
            </w:r>
            <w:r w:rsidR="00CA1183" w:rsidRPr="004C1641">
              <w:rPr>
                <w:rFonts w:ascii="Arial" w:hAnsi="Arial" w:cs="Arial"/>
                <w:color w:val="000000" w:themeColor="text1"/>
                <w:sz w:val="18"/>
                <w:szCs w:val="18"/>
              </w:rPr>
              <w:t xml:space="preserve">transmission on the </w:t>
            </w:r>
            <w:proofErr w:type="spellStart"/>
            <w:r w:rsidRPr="004C1641">
              <w:rPr>
                <w:rFonts w:ascii="Arial" w:hAnsi="Arial" w:cs="Arial"/>
                <w:color w:val="000000" w:themeColor="text1"/>
                <w:sz w:val="18"/>
                <w:szCs w:val="18"/>
              </w:rPr>
              <w:t>SCell</w:t>
            </w:r>
            <w:proofErr w:type="spellEnd"/>
            <w:r w:rsidRPr="004C1641">
              <w:rPr>
                <w:rFonts w:ascii="Arial" w:hAnsi="Arial" w:cs="Arial"/>
                <w:color w:val="000000" w:themeColor="text1"/>
                <w:sz w:val="18"/>
                <w:szCs w:val="18"/>
              </w:rPr>
              <w:t xml:space="preserve"> in Case #1 (No always-on SSB on the cell)</w:t>
            </w:r>
          </w:p>
        </w:tc>
        <w:tc>
          <w:tcPr>
            <w:tcW w:w="0" w:type="auto"/>
            <w:tcBorders>
              <w:top w:val="single" w:sz="4" w:space="0" w:color="auto"/>
              <w:left w:val="single" w:sz="4" w:space="0" w:color="auto"/>
              <w:bottom w:val="single" w:sz="4" w:space="0" w:color="auto"/>
              <w:right w:val="single" w:sz="4" w:space="0" w:color="auto"/>
            </w:tcBorders>
          </w:tcPr>
          <w:p w14:paraId="452468F0" w14:textId="013B62BF" w:rsidR="009C779B" w:rsidRPr="004C1641" w:rsidRDefault="009C779B" w:rsidP="00D63ADA">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0DAA1F2" w14:textId="29E9B769" w:rsidR="009C779B" w:rsidRPr="004C1641" w:rsidRDefault="009C779B" w:rsidP="00D63ADA">
            <w:pPr>
              <w:pStyle w:val="TAL"/>
              <w:rPr>
                <w:rFonts w:eastAsia="SimSun" w:cs="Arial"/>
                <w:color w:val="000000" w:themeColor="text1"/>
                <w:szCs w:val="18"/>
                <w:lang w:eastAsia="zh-CN"/>
              </w:rPr>
            </w:pPr>
            <w:r w:rsidRPr="004C164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E8383D2" w14:textId="2A34D266" w:rsidR="009C779B" w:rsidRPr="004C1641" w:rsidRDefault="00D441CF" w:rsidP="00D63ADA">
            <w:pPr>
              <w:pStyle w:val="TAL"/>
              <w:rPr>
                <w:rFonts w:cs="Arial"/>
                <w:color w:val="000000" w:themeColor="text1"/>
                <w:szCs w:val="18"/>
                <w:lang w:eastAsia="ja-JP"/>
              </w:rPr>
            </w:pPr>
            <w:r>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1665175D" w14:textId="57000BFA" w:rsidR="009C779B" w:rsidRPr="004C1641" w:rsidRDefault="009C779B" w:rsidP="00D63ADA">
            <w:pPr>
              <w:pStyle w:val="TAL"/>
              <w:rPr>
                <w:rFonts w:eastAsia="SimSun" w:cs="Arial"/>
                <w:color w:val="000000" w:themeColor="text1"/>
                <w:szCs w:val="18"/>
                <w:lang w:val="en-US" w:eastAsia="zh-CN"/>
              </w:rPr>
            </w:pPr>
            <w:r w:rsidRPr="004C1641">
              <w:rPr>
                <w:rFonts w:eastAsia="SimSun" w:cs="Arial"/>
                <w:color w:val="000000" w:themeColor="text1"/>
                <w:szCs w:val="18"/>
                <w:lang w:eastAsia="zh-CN"/>
              </w:rPr>
              <w:t xml:space="preserve">UE does not support </w:t>
            </w:r>
            <w:r w:rsidRPr="004C1641">
              <w:rPr>
                <w:rFonts w:cs="Arial"/>
                <w:color w:val="000000" w:themeColor="text1"/>
                <w:szCs w:val="18"/>
              </w:rPr>
              <w:t xml:space="preserve">on-demand SSB </w:t>
            </w:r>
            <w:r w:rsidR="00CA1183" w:rsidRPr="004C1641">
              <w:rPr>
                <w:rFonts w:cs="Arial"/>
                <w:color w:val="000000" w:themeColor="text1"/>
                <w:szCs w:val="18"/>
              </w:rPr>
              <w:t>transmission</w:t>
            </w:r>
            <w:r w:rsidRPr="004C1641">
              <w:rPr>
                <w:rFonts w:cs="Arial"/>
                <w:color w:val="000000" w:themeColor="text1"/>
                <w:szCs w:val="18"/>
              </w:rPr>
              <w:t xml:space="preserve"> indicated by RRC based </w:t>
            </w:r>
            <w:proofErr w:type="spellStart"/>
            <w:r w:rsidRPr="004C1641">
              <w:rPr>
                <w:rFonts w:cs="Arial"/>
                <w:color w:val="000000" w:themeColor="text1"/>
                <w:szCs w:val="18"/>
              </w:rPr>
              <w:t>signaling</w:t>
            </w:r>
            <w:proofErr w:type="spellEnd"/>
            <w:r w:rsidRPr="004C1641">
              <w:rPr>
                <w:rFonts w:cs="Arial"/>
                <w:color w:val="000000" w:themeColor="text1"/>
                <w:szCs w:val="18"/>
              </w:rPr>
              <w:t xml:space="preserve"> in Case #1</w:t>
            </w:r>
          </w:p>
        </w:tc>
        <w:tc>
          <w:tcPr>
            <w:tcW w:w="0" w:type="auto"/>
            <w:tcBorders>
              <w:top w:val="single" w:sz="4" w:space="0" w:color="auto"/>
              <w:left w:val="single" w:sz="4" w:space="0" w:color="auto"/>
              <w:bottom w:val="single" w:sz="4" w:space="0" w:color="auto"/>
              <w:right w:val="single" w:sz="4" w:space="0" w:color="auto"/>
            </w:tcBorders>
          </w:tcPr>
          <w:p w14:paraId="3F3DF8DE" w14:textId="047FA983" w:rsidR="009C779B" w:rsidRPr="004C1641" w:rsidRDefault="009C779B" w:rsidP="00D63ADA">
            <w:pPr>
              <w:pStyle w:val="TAL"/>
              <w:rPr>
                <w:rFonts w:eastAsia="SimSun" w:cs="Arial"/>
                <w:color w:val="000000" w:themeColor="text1"/>
                <w:szCs w:val="18"/>
                <w:lang w:eastAsia="zh-CN"/>
              </w:rPr>
            </w:pPr>
            <w:r w:rsidRPr="004C164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47812B53" w14:textId="3525AD9B"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167DE5A" w14:textId="0181D4F3"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8C9FC4F" w14:textId="6CD3263F"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7E145D5" w14:textId="6C53BCEA" w:rsidR="009C779B" w:rsidRPr="004C1641" w:rsidRDefault="00CA1183" w:rsidP="00255201">
            <w:pPr>
              <w:pStyle w:val="TAL"/>
              <w:rPr>
                <w:rFonts w:cs="Arial"/>
                <w:color w:val="000000" w:themeColor="text1"/>
                <w:szCs w:val="18"/>
                <w:lang w:val="en-US"/>
              </w:rPr>
            </w:pPr>
            <w:r w:rsidRPr="00255201">
              <w:rPr>
                <w:rFonts w:cs="Arial"/>
                <w:color w:val="000000" w:themeColor="text1"/>
                <w:szCs w:val="18"/>
                <w:lang w:val="en-US"/>
              </w:rPr>
              <w:t xml:space="preserve">Note: </w:t>
            </w:r>
            <w:r w:rsidR="00D441CF" w:rsidRPr="00255201">
              <w:rPr>
                <w:rFonts w:cs="Arial"/>
                <w:color w:val="000000" w:themeColor="text1"/>
                <w:szCs w:val="18"/>
                <w:lang w:val="en-US"/>
              </w:rPr>
              <w:t xml:space="preserve">it </w:t>
            </w:r>
            <w:r w:rsidRPr="00255201">
              <w:rPr>
                <w:rFonts w:cs="Arial"/>
                <w:color w:val="000000" w:themeColor="text1"/>
                <w:szCs w:val="18"/>
                <w:lang w:val="en-US"/>
              </w:rPr>
              <w:t>is up to RAN2</w:t>
            </w:r>
            <w:r w:rsidR="00D441CF" w:rsidRPr="00255201">
              <w:rPr>
                <w:rFonts w:eastAsia="Times New Roman" w:cs="Arial"/>
                <w:color w:val="FF0000"/>
                <w:szCs w:val="18"/>
                <w:lang w:val="en-US"/>
              </w:rPr>
              <w:t xml:space="preserve"> </w:t>
            </w:r>
            <w:r w:rsidR="00D441CF" w:rsidRPr="00255201">
              <w:rPr>
                <w:rFonts w:cs="Arial"/>
                <w:color w:val="000000" w:themeColor="text1"/>
                <w:szCs w:val="18"/>
                <w:lang w:val="en-US"/>
              </w:rPr>
              <w:t>whether/how to update this FG for RRC based deactivation</w:t>
            </w:r>
          </w:p>
        </w:tc>
        <w:tc>
          <w:tcPr>
            <w:tcW w:w="0" w:type="auto"/>
            <w:tcBorders>
              <w:top w:val="single" w:sz="4" w:space="0" w:color="auto"/>
              <w:left w:val="single" w:sz="4" w:space="0" w:color="auto"/>
              <w:bottom w:val="single" w:sz="4" w:space="0" w:color="auto"/>
              <w:right w:val="single" w:sz="4" w:space="0" w:color="auto"/>
            </w:tcBorders>
          </w:tcPr>
          <w:p w14:paraId="6840BBC4" w14:textId="74056763"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 xml:space="preserve">Optional with capability </w:t>
            </w:r>
            <w:proofErr w:type="spellStart"/>
            <w:r w:rsidRPr="004C1641">
              <w:rPr>
                <w:rFonts w:eastAsia="SimSun" w:cs="Arial"/>
                <w:color w:val="000000" w:themeColor="text1"/>
                <w:szCs w:val="18"/>
                <w:lang w:eastAsia="ja-JP"/>
              </w:rPr>
              <w:t>signaling</w:t>
            </w:r>
            <w:proofErr w:type="spellEnd"/>
          </w:p>
        </w:tc>
      </w:tr>
      <w:tr w:rsidR="006E521B" w:rsidRPr="00263855" w14:paraId="7D6E51D2" w14:textId="77777777" w:rsidTr="009C779B">
        <w:trPr>
          <w:trHeight w:val="20"/>
        </w:trPr>
        <w:tc>
          <w:tcPr>
            <w:tcW w:w="0" w:type="auto"/>
            <w:tcBorders>
              <w:top w:val="single" w:sz="4" w:space="0" w:color="auto"/>
              <w:left w:val="single" w:sz="4" w:space="0" w:color="auto"/>
              <w:bottom w:val="single" w:sz="4" w:space="0" w:color="auto"/>
              <w:right w:val="single" w:sz="4" w:space="0" w:color="auto"/>
            </w:tcBorders>
          </w:tcPr>
          <w:p w14:paraId="72E0DD6D" w14:textId="48393986" w:rsidR="006E521B" w:rsidRPr="006E521B" w:rsidRDefault="006E521B" w:rsidP="006E521B">
            <w:pPr>
              <w:pStyle w:val="TAL"/>
              <w:rPr>
                <w:rFonts w:eastAsia="ＭＳ 明朝" w:cs="Arial"/>
                <w:color w:val="000000" w:themeColor="text1"/>
                <w:szCs w:val="18"/>
                <w:lang w:eastAsia="ja-JP"/>
              </w:rPr>
            </w:pPr>
            <w:r w:rsidRPr="006E521B">
              <w:rPr>
                <w:rFonts w:eastAsia="ＭＳ 明朝" w:cs="Arial"/>
                <w:color w:val="000000" w:themeColor="text1"/>
                <w:szCs w:val="18"/>
              </w:rPr>
              <w:t>61</w:t>
            </w:r>
            <w:r w:rsidRPr="006E521B">
              <w:rPr>
                <w:rFonts w:eastAsia="SimSun" w:cs="Arial"/>
                <w:color w:val="000000" w:themeColor="text1"/>
                <w:szCs w:val="18"/>
              </w:rPr>
              <w:t xml:space="preserve">. </w:t>
            </w:r>
            <w:proofErr w:type="spellStart"/>
            <w:r w:rsidRPr="006E521B">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379B9163" w14:textId="56609F06" w:rsidR="006E521B" w:rsidRPr="006E521B" w:rsidRDefault="006E521B" w:rsidP="006E521B">
            <w:pPr>
              <w:pStyle w:val="TAL"/>
              <w:rPr>
                <w:rFonts w:eastAsia="ＭＳ 明朝" w:cs="Arial"/>
                <w:color w:val="000000" w:themeColor="text1"/>
                <w:szCs w:val="18"/>
                <w:lang w:eastAsia="ja-JP"/>
              </w:rPr>
            </w:pPr>
            <w:r w:rsidRPr="006E521B">
              <w:rPr>
                <w:rFonts w:eastAsia="ＭＳ 明朝" w:cs="Arial"/>
                <w:color w:val="000000" w:themeColor="text1"/>
                <w:szCs w:val="18"/>
              </w:rPr>
              <w:t>61-1a</w:t>
            </w:r>
          </w:p>
        </w:tc>
        <w:tc>
          <w:tcPr>
            <w:tcW w:w="0" w:type="auto"/>
            <w:tcBorders>
              <w:top w:val="single" w:sz="4" w:space="0" w:color="auto"/>
              <w:left w:val="single" w:sz="4" w:space="0" w:color="auto"/>
              <w:bottom w:val="single" w:sz="4" w:space="0" w:color="auto"/>
              <w:right w:val="single" w:sz="4" w:space="0" w:color="auto"/>
            </w:tcBorders>
          </w:tcPr>
          <w:p w14:paraId="53C17EBF" w14:textId="77777777" w:rsidR="006E521B" w:rsidRPr="006E521B" w:rsidRDefault="006E521B" w:rsidP="006E521B">
            <w:pPr>
              <w:pStyle w:val="TAL"/>
              <w:keepNext w:val="0"/>
              <w:keepLines w:val="0"/>
              <w:rPr>
                <w:rFonts w:cs="Arial"/>
                <w:color w:val="000000" w:themeColor="text1"/>
                <w:szCs w:val="18"/>
                <w:lang w:val="en-US"/>
              </w:rPr>
            </w:pPr>
            <w:r w:rsidRPr="006E521B">
              <w:rPr>
                <w:rFonts w:cs="Arial"/>
                <w:color w:val="000000" w:themeColor="text1"/>
                <w:szCs w:val="18"/>
                <w:lang w:val="en-US"/>
              </w:rPr>
              <w:t xml:space="preserve">On-demand SSB </w:t>
            </w:r>
            <w:proofErr w:type="spellStart"/>
            <w:r w:rsidRPr="006E521B">
              <w:rPr>
                <w:rFonts w:cs="Arial"/>
                <w:color w:val="000000" w:themeColor="text1"/>
                <w:szCs w:val="18"/>
                <w:lang w:val="en-US"/>
              </w:rPr>
              <w:t>SCell</w:t>
            </w:r>
            <w:proofErr w:type="spellEnd"/>
            <w:r w:rsidRPr="006E521B">
              <w:rPr>
                <w:rFonts w:cs="Arial"/>
                <w:color w:val="000000" w:themeColor="text1"/>
                <w:szCs w:val="18"/>
                <w:lang w:val="en-US"/>
              </w:rPr>
              <w:t xml:space="preserve"> operation indicated to be activated by RRC based signaling</w:t>
            </w:r>
            <w:r w:rsidRPr="006E521B">
              <w:rPr>
                <w:rFonts w:cs="Arial"/>
                <w:color w:val="000000" w:themeColor="text1"/>
                <w:szCs w:val="18"/>
              </w:rPr>
              <w:t xml:space="preserve"> and indicated to be adapted and deactivated by MAC CE signalling in Case #1</w:t>
            </w:r>
          </w:p>
          <w:p w14:paraId="6625674B" w14:textId="77777777" w:rsidR="006E521B" w:rsidRPr="006E521B" w:rsidRDefault="006E521B" w:rsidP="006E521B">
            <w:pPr>
              <w:pStyle w:val="TAL"/>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43F88A67" w14:textId="41284FDC" w:rsidR="006E521B" w:rsidRPr="006E521B" w:rsidRDefault="006E521B" w:rsidP="006E521B">
            <w:pPr>
              <w:rPr>
                <w:rFonts w:ascii="Arial" w:hAnsi="Arial" w:cs="Arial"/>
                <w:color w:val="000000" w:themeColor="text1"/>
                <w:sz w:val="18"/>
                <w:szCs w:val="18"/>
              </w:rPr>
            </w:pPr>
            <w:r w:rsidRPr="006E521B">
              <w:rPr>
                <w:rFonts w:ascii="Arial" w:hAnsi="Arial" w:cs="Arial"/>
                <w:color w:val="000000" w:themeColor="text1"/>
                <w:sz w:val="18"/>
                <w:szCs w:val="18"/>
              </w:rPr>
              <w:t xml:space="preserve">1. Support RRC based signalling to indicate activation and MAC CE based signalling to indicate adaptation and deactivation of on-demand SSB transmission on the </w:t>
            </w:r>
            <w:proofErr w:type="spellStart"/>
            <w:r w:rsidRPr="006E521B">
              <w:rPr>
                <w:rFonts w:ascii="Arial" w:hAnsi="Arial" w:cs="Arial"/>
                <w:color w:val="000000" w:themeColor="text1"/>
                <w:sz w:val="18"/>
                <w:szCs w:val="18"/>
              </w:rPr>
              <w:t>SCell</w:t>
            </w:r>
            <w:proofErr w:type="spellEnd"/>
            <w:r w:rsidRPr="006E521B">
              <w:rPr>
                <w:rFonts w:ascii="Arial" w:hAnsi="Arial" w:cs="Arial"/>
                <w:color w:val="000000" w:themeColor="text1"/>
                <w:sz w:val="18"/>
                <w:szCs w:val="18"/>
              </w:rPr>
              <w:t xml:space="preserve"> in Case #1 (No always-on SSB on the cell)</w:t>
            </w:r>
          </w:p>
        </w:tc>
        <w:tc>
          <w:tcPr>
            <w:tcW w:w="0" w:type="auto"/>
            <w:tcBorders>
              <w:top w:val="single" w:sz="4" w:space="0" w:color="auto"/>
              <w:left w:val="single" w:sz="4" w:space="0" w:color="auto"/>
              <w:bottom w:val="single" w:sz="4" w:space="0" w:color="auto"/>
              <w:right w:val="single" w:sz="4" w:space="0" w:color="auto"/>
            </w:tcBorders>
          </w:tcPr>
          <w:p w14:paraId="30E2694F" w14:textId="428C8908" w:rsidR="006E521B" w:rsidRPr="006E521B" w:rsidRDefault="006E521B" w:rsidP="006E521B">
            <w:pPr>
              <w:pStyle w:val="TAL"/>
              <w:rPr>
                <w:rFonts w:eastAsia="ＭＳ 明朝" w:cs="Arial"/>
                <w:color w:val="000000" w:themeColor="text1"/>
                <w:szCs w:val="18"/>
                <w:lang w:eastAsia="ja-JP"/>
              </w:rPr>
            </w:pPr>
            <w:r w:rsidRPr="006E521B">
              <w:rPr>
                <w:rFonts w:eastAsia="ＭＳ 明朝" w:cs="Arial"/>
                <w:color w:val="000000" w:themeColor="text1"/>
                <w:szCs w:val="18"/>
              </w:rPr>
              <w:t>61-1, 61-3</w:t>
            </w:r>
          </w:p>
        </w:tc>
        <w:tc>
          <w:tcPr>
            <w:tcW w:w="0" w:type="auto"/>
            <w:tcBorders>
              <w:top w:val="single" w:sz="4" w:space="0" w:color="auto"/>
              <w:left w:val="single" w:sz="4" w:space="0" w:color="auto"/>
              <w:bottom w:val="single" w:sz="4" w:space="0" w:color="auto"/>
              <w:right w:val="single" w:sz="4" w:space="0" w:color="auto"/>
            </w:tcBorders>
          </w:tcPr>
          <w:p w14:paraId="78EED802" w14:textId="2471D724" w:rsidR="006E521B" w:rsidRPr="006E521B" w:rsidRDefault="006E521B" w:rsidP="006E521B">
            <w:pPr>
              <w:pStyle w:val="TAL"/>
              <w:rPr>
                <w:rFonts w:eastAsia="SimSun" w:cs="Arial"/>
                <w:color w:val="000000" w:themeColor="text1"/>
                <w:szCs w:val="18"/>
                <w:lang w:eastAsia="zh-CN"/>
              </w:rPr>
            </w:pPr>
            <w:r w:rsidRPr="006E521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DE1BC89" w14:textId="3E5754BF" w:rsidR="006E521B" w:rsidRPr="006E521B" w:rsidRDefault="006E521B" w:rsidP="006E521B">
            <w:pPr>
              <w:pStyle w:val="TAL"/>
              <w:rPr>
                <w:rFonts w:cs="Arial"/>
                <w:color w:val="000000" w:themeColor="text1"/>
                <w:szCs w:val="18"/>
                <w:lang w:eastAsia="ja-JP"/>
              </w:rPr>
            </w:pPr>
            <w:r w:rsidRPr="006E521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375B06F8" w14:textId="77777777" w:rsidR="006E521B" w:rsidRPr="006E521B" w:rsidRDefault="006E521B" w:rsidP="006E521B">
            <w:pPr>
              <w:pStyle w:val="TAL"/>
              <w:keepNext w:val="0"/>
              <w:keepLines w:val="0"/>
              <w:rPr>
                <w:rFonts w:cs="Arial"/>
                <w:color w:val="000000" w:themeColor="text1"/>
                <w:szCs w:val="18"/>
                <w:lang w:val="en-US"/>
              </w:rPr>
            </w:pPr>
            <w:r w:rsidRPr="006E521B">
              <w:rPr>
                <w:rFonts w:eastAsia="SimSun" w:cs="Arial"/>
                <w:color w:val="000000" w:themeColor="text1"/>
                <w:szCs w:val="18"/>
                <w:lang w:eastAsia="zh-CN"/>
              </w:rPr>
              <w:t xml:space="preserve">UE does not support </w:t>
            </w:r>
            <w:r w:rsidRPr="006E521B">
              <w:rPr>
                <w:rFonts w:cs="Arial"/>
                <w:color w:val="000000" w:themeColor="text1"/>
                <w:szCs w:val="18"/>
              </w:rPr>
              <w:t xml:space="preserve">on-demand SSB transmission </w:t>
            </w:r>
            <w:r w:rsidRPr="006E521B">
              <w:rPr>
                <w:rFonts w:cs="Arial"/>
                <w:color w:val="000000" w:themeColor="text1"/>
                <w:szCs w:val="18"/>
                <w:lang w:val="en-US"/>
              </w:rPr>
              <w:t>indicated to be activated by RRC based signaling</w:t>
            </w:r>
            <w:r w:rsidRPr="006E521B">
              <w:rPr>
                <w:rFonts w:cs="Arial"/>
                <w:color w:val="000000" w:themeColor="text1"/>
                <w:szCs w:val="18"/>
              </w:rPr>
              <w:t xml:space="preserve"> and indicated to be adapted and deactivated by MAC CE signalling in Case #1</w:t>
            </w:r>
          </w:p>
          <w:p w14:paraId="580ABEB1" w14:textId="77777777" w:rsidR="006E521B" w:rsidRPr="006E521B" w:rsidRDefault="006E521B" w:rsidP="006E521B">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F426DEF" w14:textId="3A271AEE" w:rsidR="006E521B" w:rsidRPr="006E521B" w:rsidRDefault="006E521B" w:rsidP="006E521B">
            <w:pPr>
              <w:pStyle w:val="TAL"/>
              <w:rPr>
                <w:rFonts w:eastAsia="SimSun" w:cs="Arial"/>
                <w:color w:val="000000" w:themeColor="text1"/>
                <w:szCs w:val="18"/>
                <w:lang w:eastAsia="zh-CN"/>
              </w:rPr>
            </w:pPr>
            <w:r w:rsidRPr="006E521B">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2280374D" w14:textId="0940F734" w:rsidR="006E521B" w:rsidRPr="006E521B" w:rsidRDefault="006E521B" w:rsidP="006E521B">
            <w:pPr>
              <w:pStyle w:val="TAL"/>
              <w:rPr>
                <w:rFonts w:eastAsia="SimSun" w:cs="Arial"/>
                <w:color w:val="000000" w:themeColor="text1"/>
                <w:szCs w:val="18"/>
                <w:lang w:eastAsia="ja-JP"/>
              </w:rPr>
            </w:pPr>
            <w:r w:rsidRPr="006E521B">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BD657C5" w14:textId="1C583818" w:rsidR="006E521B" w:rsidRPr="006E521B" w:rsidRDefault="006E521B" w:rsidP="006E521B">
            <w:pPr>
              <w:pStyle w:val="TAL"/>
              <w:rPr>
                <w:rFonts w:eastAsia="SimSun" w:cs="Arial"/>
                <w:color w:val="000000" w:themeColor="text1"/>
                <w:szCs w:val="18"/>
                <w:lang w:eastAsia="ja-JP"/>
              </w:rPr>
            </w:pPr>
            <w:r w:rsidRPr="006E521B">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8F1EF64" w14:textId="7F6CBF04" w:rsidR="006E521B" w:rsidRPr="006E521B" w:rsidRDefault="006E521B" w:rsidP="006E521B">
            <w:pPr>
              <w:pStyle w:val="TAL"/>
              <w:rPr>
                <w:rFonts w:eastAsia="SimSun" w:cs="Arial"/>
                <w:color w:val="000000" w:themeColor="text1"/>
                <w:szCs w:val="18"/>
                <w:lang w:eastAsia="ja-JP"/>
              </w:rPr>
            </w:pPr>
            <w:r w:rsidRPr="006E521B">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479AC77" w14:textId="77777777" w:rsidR="006E521B" w:rsidRPr="006E521B" w:rsidRDefault="006E521B" w:rsidP="006E521B">
            <w:pPr>
              <w:pStyle w:val="TAL"/>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5ADA229A" w14:textId="09E8F58A" w:rsidR="006E521B" w:rsidRPr="006E521B" w:rsidRDefault="006E521B" w:rsidP="006E521B">
            <w:pPr>
              <w:pStyle w:val="TAL"/>
              <w:rPr>
                <w:rFonts w:eastAsia="SimSun" w:cs="Arial"/>
                <w:color w:val="000000" w:themeColor="text1"/>
                <w:szCs w:val="18"/>
                <w:lang w:eastAsia="ja-JP"/>
              </w:rPr>
            </w:pPr>
            <w:r w:rsidRPr="006E521B">
              <w:rPr>
                <w:rFonts w:eastAsia="SimSun" w:cs="Arial"/>
                <w:color w:val="000000" w:themeColor="text1"/>
                <w:szCs w:val="18"/>
              </w:rPr>
              <w:t xml:space="preserve">Optional with capability </w:t>
            </w:r>
            <w:proofErr w:type="spellStart"/>
            <w:r w:rsidRPr="006E521B">
              <w:rPr>
                <w:rFonts w:eastAsia="SimSun" w:cs="Arial"/>
                <w:color w:val="000000" w:themeColor="text1"/>
                <w:szCs w:val="18"/>
              </w:rPr>
              <w:t>signaling</w:t>
            </w:r>
            <w:proofErr w:type="spellEnd"/>
          </w:p>
        </w:tc>
      </w:tr>
      <w:tr w:rsidR="0099591C" w:rsidRPr="00263855" w14:paraId="5CB28BB5"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6B941370" w14:textId="0E5C24B3" w:rsidR="009C779B" w:rsidRPr="004C1641" w:rsidRDefault="009C779B" w:rsidP="00D63ADA">
            <w:pPr>
              <w:pStyle w:val="TAL"/>
              <w:rPr>
                <w:rFonts w:cs="Arial"/>
                <w:color w:val="000000" w:themeColor="text1"/>
                <w:szCs w:val="18"/>
                <w:lang w:eastAsia="ja-JP"/>
              </w:rPr>
            </w:pPr>
            <w:r w:rsidRPr="004C1641">
              <w:rPr>
                <w:rFonts w:eastAsia="ＭＳ 明朝" w:cs="Arial"/>
                <w:color w:val="000000" w:themeColor="text1"/>
                <w:szCs w:val="18"/>
                <w:lang w:eastAsia="ja-JP"/>
              </w:rPr>
              <w:lastRenderedPageBreak/>
              <w:t>61</w:t>
            </w:r>
            <w:r w:rsidRPr="004C1641">
              <w:rPr>
                <w:rFonts w:eastAsia="SimSun" w:cs="Arial"/>
                <w:color w:val="000000" w:themeColor="text1"/>
                <w:szCs w:val="18"/>
                <w:lang w:eastAsia="ja-JP"/>
              </w:rPr>
              <w:t xml:space="preserve">. </w:t>
            </w:r>
            <w:proofErr w:type="spellStart"/>
            <w:r w:rsidRPr="004C1641">
              <w:rPr>
                <w:rFonts w:eastAsia="SimSun" w:cs="Arial"/>
                <w:color w:val="000000" w:themeColor="text1"/>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2ABA931E" w14:textId="7FF89182" w:rsidR="009C779B" w:rsidRPr="004C1641" w:rsidRDefault="009C779B" w:rsidP="00D63ADA">
            <w:pPr>
              <w:pStyle w:val="TAL"/>
              <w:rPr>
                <w:rFonts w:cs="Arial"/>
                <w:color w:val="000000" w:themeColor="text1"/>
                <w:szCs w:val="18"/>
                <w:lang w:eastAsia="ja-JP"/>
              </w:rPr>
            </w:pPr>
            <w:r w:rsidRPr="004C1641">
              <w:rPr>
                <w:rFonts w:eastAsia="ＭＳ 明朝" w:cs="Arial"/>
                <w:color w:val="000000" w:themeColor="text1"/>
                <w:szCs w:val="18"/>
                <w:lang w:eastAsia="ja-JP"/>
              </w:rPr>
              <w:t>61-2</w:t>
            </w:r>
          </w:p>
        </w:tc>
        <w:tc>
          <w:tcPr>
            <w:tcW w:w="0" w:type="auto"/>
            <w:tcBorders>
              <w:top w:val="single" w:sz="4" w:space="0" w:color="auto"/>
              <w:left w:val="single" w:sz="4" w:space="0" w:color="auto"/>
              <w:bottom w:val="single" w:sz="4" w:space="0" w:color="auto"/>
              <w:right w:val="single" w:sz="4" w:space="0" w:color="auto"/>
            </w:tcBorders>
          </w:tcPr>
          <w:p w14:paraId="52AAC13C" w14:textId="33C93383" w:rsidR="009C779B" w:rsidRPr="004C1641" w:rsidRDefault="009C779B" w:rsidP="00D63ADA">
            <w:pPr>
              <w:pStyle w:val="TAL"/>
              <w:rPr>
                <w:rFonts w:eastAsia="SimSun" w:cs="Arial"/>
                <w:color w:val="000000" w:themeColor="text1"/>
                <w:szCs w:val="18"/>
                <w:lang w:val="en-US" w:eastAsia="zh-CN"/>
              </w:rPr>
            </w:pPr>
            <w:r w:rsidRPr="004C1641">
              <w:rPr>
                <w:rFonts w:cs="Arial"/>
                <w:color w:val="000000" w:themeColor="text1"/>
                <w:szCs w:val="18"/>
                <w:lang w:val="en-US"/>
              </w:rPr>
              <w:t xml:space="preserve">On-demand SSB </w:t>
            </w:r>
            <w:proofErr w:type="spellStart"/>
            <w:r w:rsidRPr="004C1641">
              <w:rPr>
                <w:rFonts w:cs="Arial"/>
                <w:color w:val="000000" w:themeColor="text1"/>
                <w:szCs w:val="18"/>
                <w:lang w:val="en-US"/>
              </w:rPr>
              <w:t>SCell</w:t>
            </w:r>
            <w:proofErr w:type="spellEnd"/>
            <w:r w:rsidRPr="004C1641">
              <w:rPr>
                <w:rFonts w:cs="Arial"/>
                <w:color w:val="000000" w:themeColor="text1"/>
                <w:szCs w:val="18"/>
                <w:lang w:val="en-US"/>
              </w:rPr>
              <w:t xml:space="preserve"> operation indicated by RRC based signaling </w:t>
            </w:r>
            <w:r w:rsidRPr="004C1641">
              <w:rPr>
                <w:rFonts w:cs="Arial"/>
                <w:color w:val="000000" w:themeColor="text1"/>
                <w:szCs w:val="18"/>
              </w:rPr>
              <w:t xml:space="preserve">in Case #2 for same </w:t>
            </w:r>
            <w:proofErr w:type="spellStart"/>
            <w:r w:rsidRPr="004C1641">
              <w:rPr>
                <w:rFonts w:cs="Arial"/>
                <w:color w:val="000000" w:themeColor="text1"/>
                <w:szCs w:val="18"/>
              </w:rPr>
              <w:t>center</w:t>
            </w:r>
            <w:proofErr w:type="spellEnd"/>
            <w:r w:rsidRPr="004C1641">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5E20DCEF" w14:textId="139A3749" w:rsidR="009C779B" w:rsidRPr="004C1641" w:rsidRDefault="009C779B" w:rsidP="00D63ADA">
            <w:pPr>
              <w:rPr>
                <w:rFonts w:ascii="Arial" w:hAnsi="Arial" w:cs="Arial"/>
                <w:color w:val="000000" w:themeColor="text1"/>
                <w:sz w:val="18"/>
                <w:szCs w:val="18"/>
              </w:rPr>
            </w:pPr>
            <w:r w:rsidRPr="004C1641">
              <w:rPr>
                <w:rFonts w:ascii="Arial" w:hAnsi="Arial" w:cs="Arial"/>
                <w:color w:val="000000" w:themeColor="text1"/>
                <w:sz w:val="18"/>
                <w:szCs w:val="18"/>
              </w:rPr>
              <w:t xml:space="preserve">1. Support RRC based signalling to indicate </w:t>
            </w:r>
            <w:r w:rsidR="00D441CF" w:rsidRPr="00D441CF">
              <w:rPr>
                <w:rFonts w:ascii="Arial" w:hAnsi="Arial" w:cs="Arial"/>
                <w:color w:val="000000" w:themeColor="text1"/>
                <w:sz w:val="18"/>
                <w:szCs w:val="18"/>
              </w:rPr>
              <w:t xml:space="preserve">activation and deactivation of </w:t>
            </w:r>
            <w:r w:rsidRPr="004C1641">
              <w:rPr>
                <w:rFonts w:ascii="Arial" w:hAnsi="Arial" w:cs="Arial"/>
                <w:color w:val="000000" w:themeColor="text1"/>
                <w:sz w:val="18"/>
                <w:szCs w:val="18"/>
              </w:rPr>
              <w:t>on-demand SSB</w:t>
            </w:r>
            <w:r w:rsidR="00844D6E" w:rsidRPr="004C1641">
              <w:rPr>
                <w:rFonts w:ascii="Arial" w:hAnsi="Arial" w:cs="Arial"/>
                <w:color w:val="000000" w:themeColor="text1"/>
                <w:sz w:val="18"/>
                <w:szCs w:val="18"/>
              </w:rPr>
              <w:t xml:space="preserve"> transmission on the</w:t>
            </w:r>
            <w:r w:rsidRPr="004C1641">
              <w:rPr>
                <w:rFonts w:ascii="Arial" w:hAnsi="Arial" w:cs="Arial"/>
                <w:color w:val="000000" w:themeColor="text1"/>
                <w:sz w:val="18"/>
                <w:szCs w:val="18"/>
              </w:rPr>
              <w:t xml:space="preserve"> </w:t>
            </w:r>
            <w:proofErr w:type="spellStart"/>
            <w:r w:rsidRPr="004C1641">
              <w:rPr>
                <w:rFonts w:ascii="Arial" w:hAnsi="Arial" w:cs="Arial"/>
                <w:color w:val="000000" w:themeColor="text1"/>
                <w:sz w:val="18"/>
                <w:szCs w:val="18"/>
              </w:rPr>
              <w:t>SCell</w:t>
            </w:r>
            <w:proofErr w:type="spellEnd"/>
            <w:r w:rsidRPr="004C1641">
              <w:rPr>
                <w:rFonts w:ascii="Arial" w:hAnsi="Arial" w:cs="Arial"/>
                <w:color w:val="000000" w:themeColor="text1"/>
                <w:sz w:val="18"/>
                <w:szCs w:val="18"/>
              </w:rPr>
              <w:t xml:space="preserve"> in Case #2 (Always-on SSB is periodically transmitted on the cell) for same </w:t>
            </w:r>
            <w:proofErr w:type="spellStart"/>
            <w:r w:rsidRPr="004C1641">
              <w:rPr>
                <w:rFonts w:ascii="Arial" w:hAnsi="Arial" w:cs="Arial"/>
                <w:color w:val="000000" w:themeColor="text1"/>
                <w:sz w:val="18"/>
                <w:szCs w:val="18"/>
              </w:rPr>
              <w:t>center</w:t>
            </w:r>
            <w:proofErr w:type="spellEnd"/>
            <w:r w:rsidRPr="004C1641">
              <w:rPr>
                <w:rFonts w:ascii="Arial" w:hAnsi="Arial" w:cs="Arial"/>
                <w:color w:val="000000" w:themeColor="text1"/>
                <w:sz w:val="18"/>
                <w:szCs w:val="18"/>
              </w:rPr>
              <w:t xml:space="preserve"> frequency</w:t>
            </w:r>
            <w:r w:rsidR="00893492" w:rsidRPr="00893492">
              <w:rPr>
                <w:rFonts w:ascii="Arial" w:hAnsi="Arial" w:cs="Arial"/>
                <w:color w:val="000000" w:themeColor="text1"/>
                <w:sz w:val="18"/>
                <w:szCs w:val="18"/>
                <w:lang w:val="en-US"/>
              </w:rPr>
              <w:t xml:space="preserve"> between always-on SSB and on-demand SSB</w:t>
            </w:r>
            <w:r w:rsidR="00844D6E" w:rsidRPr="004C1641">
              <w:rPr>
                <w:rFonts w:ascii="Arial" w:hAnsi="Arial" w:cs="Arial"/>
                <w:color w:val="000000" w:themeColor="text1"/>
                <w:sz w:val="18"/>
                <w:szCs w:val="18"/>
              </w:rPr>
              <w:t xml:space="preserve"> </w:t>
            </w:r>
          </w:p>
          <w:p w14:paraId="7BC404BE" w14:textId="0ADB4B70" w:rsidR="00844D6E" w:rsidRPr="004C1641" w:rsidRDefault="00844D6E" w:rsidP="00D63ADA">
            <w:pPr>
              <w:rPr>
                <w:rFonts w:ascii="Arial" w:hAnsi="Arial" w:cs="Arial"/>
                <w:color w:val="000000" w:themeColor="text1"/>
                <w:sz w:val="18"/>
                <w:szCs w:val="18"/>
              </w:rPr>
            </w:pPr>
            <w:r w:rsidRPr="004C1641">
              <w:rPr>
                <w:rFonts w:ascii="Arial" w:hAnsi="Arial" w:cs="Arial"/>
                <w:color w:val="000000" w:themeColor="text1"/>
                <w:sz w:val="18"/>
                <w:szCs w:val="18"/>
                <w:lang w:val="en-US"/>
              </w:rPr>
              <w:t>2. Supported time domain relation between on-demand SSB and always-on SSB</w:t>
            </w:r>
          </w:p>
        </w:tc>
        <w:tc>
          <w:tcPr>
            <w:tcW w:w="0" w:type="auto"/>
            <w:tcBorders>
              <w:top w:val="single" w:sz="4" w:space="0" w:color="auto"/>
              <w:left w:val="single" w:sz="4" w:space="0" w:color="auto"/>
              <w:bottom w:val="single" w:sz="4" w:space="0" w:color="auto"/>
              <w:right w:val="single" w:sz="4" w:space="0" w:color="auto"/>
            </w:tcBorders>
          </w:tcPr>
          <w:p w14:paraId="29F6E715" w14:textId="653CEE7D" w:rsidR="009C779B" w:rsidRPr="004C1641" w:rsidRDefault="009C779B" w:rsidP="00D63ADA">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00BE66D" w14:textId="2DB244AF" w:rsidR="009C779B" w:rsidRPr="004C1641" w:rsidRDefault="009C779B" w:rsidP="00D63ADA">
            <w:pPr>
              <w:pStyle w:val="TAL"/>
              <w:rPr>
                <w:rFonts w:eastAsia="SimSun" w:cs="Arial"/>
                <w:color w:val="000000" w:themeColor="text1"/>
                <w:szCs w:val="18"/>
                <w:lang w:eastAsia="zh-CN"/>
              </w:rPr>
            </w:pPr>
            <w:r w:rsidRPr="004C164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393963F" w14:textId="589112F0" w:rsidR="009C779B" w:rsidRPr="004C1641" w:rsidRDefault="00D441CF" w:rsidP="00D63ADA">
            <w:pPr>
              <w:pStyle w:val="TAL"/>
              <w:rPr>
                <w:rFonts w:cs="Arial"/>
                <w:color w:val="000000" w:themeColor="text1"/>
                <w:szCs w:val="18"/>
                <w:lang w:eastAsia="ja-JP"/>
              </w:rPr>
            </w:pPr>
            <w:r>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2FF7E700" w14:textId="45BB16EA" w:rsidR="009C779B" w:rsidRPr="004C1641" w:rsidRDefault="009C779B" w:rsidP="00D63ADA">
            <w:pPr>
              <w:pStyle w:val="TAL"/>
              <w:rPr>
                <w:rFonts w:eastAsia="SimSun" w:cs="Arial"/>
                <w:color w:val="000000" w:themeColor="text1"/>
                <w:szCs w:val="18"/>
                <w:lang w:val="en-US" w:eastAsia="zh-CN"/>
              </w:rPr>
            </w:pPr>
            <w:r w:rsidRPr="004C1641">
              <w:rPr>
                <w:rFonts w:eastAsia="SimSun" w:cs="Arial"/>
                <w:color w:val="000000" w:themeColor="text1"/>
                <w:szCs w:val="18"/>
                <w:lang w:eastAsia="zh-CN"/>
              </w:rPr>
              <w:t xml:space="preserve">UE does not support </w:t>
            </w:r>
            <w:r w:rsidRPr="004C1641">
              <w:rPr>
                <w:rFonts w:cs="Arial"/>
                <w:color w:val="000000" w:themeColor="text1"/>
                <w:szCs w:val="18"/>
              </w:rPr>
              <w:t xml:space="preserve">on-demand SSB </w:t>
            </w:r>
            <w:r w:rsidR="00845171" w:rsidRPr="004C1641">
              <w:rPr>
                <w:rFonts w:cs="Arial"/>
                <w:color w:val="000000" w:themeColor="text1"/>
                <w:szCs w:val="18"/>
              </w:rPr>
              <w:t xml:space="preserve">transmission on the </w:t>
            </w:r>
            <w:proofErr w:type="spellStart"/>
            <w:proofErr w:type="gramStart"/>
            <w:r w:rsidRPr="004C1641">
              <w:rPr>
                <w:rFonts w:cs="Arial"/>
                <w:color w:val="000000" w:themeColor="text1"/>
                <w:szCs w:val="18"/>
              </w:rPr>
              <w:t>SCell</w:t>
            </w:r>
            <w:proofErr w:type="spellEnd"/>
            <w:r w:rsidRPr="004C1641">
              <w:rPr>
                <w:rFonts w:cs="Arial"/>
                <w:color w:val="000000" w:themeColor="text1"/>
                <w:szCs w:val="18"/>
              </w:rPr>
              <w:t xml:space="preserve">  indicated</w:t>
            </w:r>
            <w:proofErr w:type="gramEnd"/>
            <w:r w:rsidRPr="004C1641">
              <w:rPr>
                <w:rFonts w:cs="Arial"/>
                <w:color w:val="000000" w:themeColor="text1"/>
                <w:szCs w:val="18"/>
              </w:rPr>
              <w:t xml:space="preserve"> by RRC based </w:t>
            </w:r>
            <w:proofErr w:type="spellStart"/>
            <w:r w:rsidRPr="004C1641">
              <w:rPr>
                <w:rFonts w:cs="Arial"/>
                <w:color w:val="000000" w:themeColor="text1"/>
                <w:szCs w:val="18"/>
              </w:rPr>
              <w:t>signaling</w:t>
            </w:r>
            <w:proofErr w:type="spellEnd"/>
            <w:r w:rsidRPr="004C1641">
              <w:rPr>
                <w:rFonts w:cs="Arial"/>
                <w:color w:val="000000" w:themeColor="text1"/>
                <w:szCs w:val="18"/>
              </w:rPr>
              <w:t xml:space="preserve"> in Case #2 for same </w:t>
            </w:r>
            <w:proofErr w:type="spellStart"/>
            <w:r w:rsidRPr="004C1641">
              <w:rPr>
                <w:rFonts w:cs="Arial"/>
                <w:color w:val="000000" w:themeColor="text1"/>
                <w:szCs w:val="18"/>
              </w:rPr>
              <w:t>center</w:t>
            </w:r>
            <w:proofErr w:type="spellEnd"/>
            <w:r w:rsidRPr="004C1641">
              <w:rPr>
                <w:rFonts w:cs="Arial"/>
                <w:color w:val="000000" w:themeColor="text1"/>
                <w:szCs w:val="18"/>
              </w:rPr>
              <w:t xml:space="preserve"> frequency</w:t>
            </w:r>
            <w:r w:rsidR="00893492" w:rsidRPr="00893492">
              <w:rPr>
                <w:rFonts w:cs="Arial"/>
                <w:color w:val="000000" w:themeColor="text1"/>
                <w:szCs w:val="18"/>
                <w:lang w:val="en-US"/>
              </w:rPr>
              <w:t xml:space="preserve"> between always-on SSB and on-demand SSB</w:t>
            </w:r>
          </w:p>
        </w:tc>
        <w:tc>
          <w:tcPr>
            <w:tcW w:w="0" w:type="auto"/>
            <w:tcBorders>
              <w:top w:val="single" w:sz="4" w:space="0" w:color="auto"/>
              <w:left w:val="single" w:sz="4" w:space="0" w:color="auto"/>
              <w:bottom w:val="single" w:sz="4" w:space="0" w:color="auto"/>
              <w:right w:val="single" w:sz="4" w:space="0" w:color="auto"/>
            </w:tcBorders>
          </w:tcPr>
          <w:p w14:paraId="5465B2A1" w14:textId="659DF8D4" w:rsidR="009C779B" w:rsidRPr="004C1641" w:rsidRDefault="009C779B" w:rsidP="00D63ADA">
            <w:pPr>
              <w:pStyle w:val="TAL"/>
              <w:rPr>
                <w:rFonts w:eastAsia="SimSun" w:cs="Arial"/>
                <w:color w:val="000000" w:themeColor="text1"/>
                <w:szCs w:val="18"/>
                <w:lang w:eastAsia="zh-CN"/>
              </w:rPr>
            </w:pPr>
            <w:r w:rsidRPr="004C164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5C82BD34" w14:textId="5516C1C9"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EA15141" w14:textId="65152A16"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DB6EA87" w14:textId="77FC87AC"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D39873E" w14:textId="77777777" w:rsidR="00844D6E" w:rsidRPr="00893492" w:rsidRDefault="00844D6E" w:rsidP="00844D6E">
            <w:pPr>
              <w:pStyle w:val="TAL"/>
              <w:rPr>
                <w:rFonts w:eastAsia="游明朝" w:cs="Arial"/>
                <w:color w:val="000000" w:themeColor="text1"/>
                <w:szCs w:val="18"/>
                <w:lang w:eastAsia="ja-JP"/>
              </w:rPr>
            </w:pPr>
            <w:r w:rsidRPr="00893492">
              <w:rPr>
                <w:rFonts w:eastAsia="游明朝" w:cs="Arial"/>
                <w:color w:val="000000" w:themeColor="text1"/>
                <w:szCs w:val="18"/>
                <w:lang w:eastAsia="ja-JP"/>
              </w:rPr>
              <w:t>Candidate value of component 2 = {Time-C1, Time-C1nC2}</w:t>
            </w:r>
          </w:p>
          <w:p w14:paraId="53064637" w14:textId="77777777" w:rsidR="00844D6E" w:rsidRPr="00893492" w:rsidRDefault="00844D6E" w:rsidP="00844D6E">
            <w:pPr>
              <w:pStyle w:val="TAL"/>
              <w:rPr>
                <w:rFonts w:eastAsia="游明朝" w:cs="Arial"/>
                <w:color w:val="000000" w:themeColor="text1"/>
                <w:szCs w:val="18"/>
                <w:lang w:eastAsia="ja-JP"/>
              </w:rPr>
            </w:pPr>
            <w:r w:rsidRPr="00893492">
              <w:rPr>
                <w:rFonts w:eastAsia="游明朝" w:cs="Arial"/>
                <w:color w:val="000000" w:themeColor="text1"/>
                <w:szCs w:val="18"/>
                <w:lang w:eastAsia="ja-JP"/>
              </w:rPr>
              <w:t xml:space="preserve">Note: </w:t>
            </w:r>
          </w:p>
          <w:p w14:paraId="32C08D04" w14:textId="7FBF086E" w:rsidR="00844D6E" w:rsidRPr="00893492" w:rsidRDefault="00844D6E" w:rsidP="005F2E81">
            <w:pPr>
              <w:pStyle w:val="TAL"/>
              <w:numPr>
                <w:ilvl w:val="0"/>
                <w:numId w:val="20"/>
              </w:numPr>
              <w:ind w:left="154" w:hanging="109"/>
              <w:rPr>
                <w:rFonts w:eastAsia="游明朝" w:cs="Arial"/>
                <w:color w:val="000000" w:themeColor="text1"/>
                <w:szCs w:val="18"/>
                <w:lang w:eastAsia="ja-JP"/>
              </w:rPr>
            </w:pPr>
            <w:r w:rsidRPr="00893492">
              <w:rPr>
                <w:rFonts w:eastAsia="游明朝" w:cs="Arial"/>
                <w:color w:val="000000" w:themeColor="text1"/>
                <w:szCs w:val="18"/>
                <w:lang w:eastAsia="ja-JP"/>
              </w:rPr>
              <w:t>Time-C1: During OD-SSB transmission, the union of AO-SSB transmission and OD-SSB transmission has a periodic time domain pattern (the interval between SSB bursts is even and supported in legacy specification)</w:t>
            </w:r>
          </w:p>
          <w:p w14:paraId="1FEE8E8C" w14:textId="124E0348" w:rsidR="00844D6E" w:rsidRPr="00893492" w:rsidRDefault="00844D6E" w:rsidP="005F2E81">
            <w:pPr>
              <w:pStyle w:val="TAL"/>
              <w:numPr>
                <w:ilvl w:val="0"/>
                <w:numId w:val="20"/>
              </w:numPr>
              <w:ind w:left="154" w:hanging="109"/>
              <w:rPr>
                <w:rFonts w:eastAsia="游明朝" w:cs="Arial"/>
                <w:color w:val="000000" w:themeColor="text1"/>
                <w:szCs w:val="18"/>
                <w:lang w:eastAsia="ja-JP"/>
              </w:rPr>
            </w:pPr>
            <w:r w:rsidRPr="00893492">
              <w:rPr>
                <w:rFonts w:eastAsia="游明朝" w:cs="Arial"/>
                <w:color w:val="000000" w:themeColor="text1"/>
                <w:szCs w:val="18"/>
                <w:lang w:eastAsia="ja-JP"/>
              </w:rPr>
              <w:t>Time-C1nC2 includes both Time-C1 and Time-C2</w:t>
            </w:r>
          </w:p>
          <w:p w14:paraId="11B4B6B2" w14:textId="77777777" w:rsidR="004C1641" w:rsidRPr="00893492" w:rsidRDefault="004C1641" w:rsidP="004C1641">
            <w:pPr>
              <w:pStyle w:val="TAL"/>
              <w:ind w:left="45"/>
              <w:rPr>
                <w:rFonts w:eastAsia="游明朝" w:cs="Arial"/>
                <w:color w:val="000000" w:themeColor="text1"/>
                <w:szCs w:val="18"/>
                <w:lang w:eastAsia="ja-JP"/>
              </w:rPr>
            </w:pPr>
          </w:p>
          <w:p w14:paraId="1DDF5E43" w14:textId="77777777" w:rsidR="00844D6E" w:rsidRPr="00893492" w:rsidRDefault="00844D6E" w:rsidP="004C1641">
            <w:pPr>
              <w:pStyle w:val="TAL"/>
              <w:rPr>
                <w:rFonts w:eastAsia="游明朝" w:cs="Arial"/>
                <w:color w:val="000000" w:themeColor="text1"/>
                <w:szCs w:val="18"/>
                <w:lang w:eastAsia="ja-JP"/>
              </w:rPr>
            </w:pPr>
            <w:r w:rsidRPr="00893492">
              <w:rPr>
                <w:rFonts w:eastAsia="游明朝" w:cs="Arial"/>
                <w:color w:val="000000" w:themeColor="text1"/>
                <w:szCs w:val="18"/>
                <w:lang w:eastAsia="ja-JP"/>
              </w:rPr>
              <w:t>(Time-C2: During OD-SSB transmission, the union of AO-SSB transmission and OD-SSB transmission has a non-periodic time domain pattern)</w:t>
            </w:r>
          </w:p>
          <w:p w14:paraId="1D2FFC2B" w14:textId="77777777" w:rsidR="00844D6E" w:rsidRPr="00893492" w:rsidRDefault="00844D6E" w:rsidP="00844D6E">
            <w:pPr>
              <w:pStyle w:val="TAL"/>
              <w:rPr>
                <w:rFonts w:eastAsia="游明朝" w:cs="Arial"/>
                <w:color w:val="000000" w:themeColor="text1"/>
                <w:szCs w:val="18"/>
                <w:lang w:eastAsia="ja-JP"/>
              </w:rPr>
            </w:pPr>
          </w:p>
          <w:p w14:paraId="5D50148F" w14:textId="7034A5BB" w:rsidR="009C779B" w:rsidRPr="004C1641" w:rsidRDefault="00844D6E" w:rsidP="00893492">
            <w:pPr>
              <w:pStyle w:val="TAL"/>
              <w:rPr>
                <w:rFonts w:cs="Arial"/>
                <w:color w:val="000000" w:themeColor="text1"/>
                <w:szCs w:val="18"/>
              </w:rPr>
            </w:pPr>
            <w:r w:rsidRPr="00893492">
              <w:rPr>
                <w:rFonts w:cs="Arial"/>
                <w:color w:val="000000" w:themeColor="text1"/>
                <w:szCs w:val="18"/>
                <w:lang w:eastAsia="ja-JP"/>
              </w:rPr>
              <w:t xml:space="preserve">Note: </w:t>
            </w:r>
            <w:r w:rsidR="00D441CF" w:rsidRPr="00893492">
              <w:rPr>
                <w:rFonts w:cs="Arial"/>
                <w:color w:val="000000" w:themeColor="text1"/>
                <w:szCs w:val="18"/>
                <w:lang w:eastAsia="ja-JP"/>
              </w:rPr>
              <w:t>it</w:t>
            </w:r>
            <w:r w:rsidRPr="00893492">
              <w:rPr>
                <w:rFonts w:cs="Arial"/>
                <w:color w:val="000000" w:themeColor="text1"/>
                <w:szCs w:val="18"/>
                <w:lang w:eastAsia="ja-JP"/>
              </w:rPr>
              <w:t xml:space="preserve"> is up to RAN2</w:t>
            </w:r>
            <w:r w:rsidR="00D441CF" w:rsidRPr="00893492">
              <w:rPr>
                <w:rFonts w:eastAsia="Times New Roman" w:cs="Arial"/>
                <w:color w:val="FF0000"/>
                <w:szCs w:val="18"/>
              </w:rPr>
              <w:t xml:space="preserve"> </w:t>
            </w:r>
            <w:r w:rsidR="00D441CF" w:rsidRPr="00893492">
              <w:rPr>
                <w:rFonts w:cs="Arial"/>
                <w:color w:val="000000" w:themeColor="text1"/>
                <w:szCs w:val="18"/>
              </w:rPr>
              <w:t>whether/how to update this FG for RRC based deactivation</w:t>
            </w:r>
          </w:p>
        </w:tc>
        <w:tc>
          <w:tcPr>
            <w:tcW w:w="0" w:type="auto"/>
            <w:tcBorders>
              <w:top w:val="single" w:sz="4" w:space="0" w:color="auto"/>
              <w:left w:val="single" w:sz="4" w:space="0" w:color="auto"/>
              <w:bottom w:val="single" w:sz="4" w:space="0" w:color="auto"/>
              <w:right w:val="single" w:sz="4" w:space="0" w:color="auto"/>
            </w:tcBorders>
          </w:tcPr>
          <w:p w14:paraId="643191C8" w14:textId="177B1FB9"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 xml:space="preserve">Optional with capability </w:t>
            </w:r>
            <w:proofErr w:type="spellStart"/>
            <w:r w:rsidRPr="004C1641">
              <w:rPr>
                <w:rFonts w:eastAsia="SimSun" w:cs="Arial"/>
                <w:color w:val="000000" w:themeColor="text1"/>
                <w:szCs w:val="18"/>
                <w:lang w:eastAsia="ja-JP"/>
              </w:rPr>
              <w:t>signaling</w:t>
            </w:r>
            <w:proofErr w:type="spellEnd"/>
          </w:p>
        </w:tc>
      </w:tr>
      <w:tr w:rsidR="00334AE8" w:rsidRPr="00263855" w14:paraId="48E09D84"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1416BBFA" w14:textId="0F12E8EE" w:rsidR="00334AE8" w:rsidRPr="00334AE8" w:rsidRDefault="00334AE8" w:rsidP="00334AE8">
            <w:pPr>
              <w:pStyle w:val="TAL"/>
              <w:rPr>
                <w:rFonts w:eastAsia="ＭＳ 明朝" w:cs="Arial"/>
                <w:color w:val="000000" w:themeColor="text1"/>
                <w:szCs w:val="18"/>
                <w:lang w:eastAsia="ja-JP"/>
              </w:rPr>
            </w:pPr>
            <w:r w:rsidRPr="00334AE8">
              <w:rPr>
                <w:rFonts w:eastAsia="ＭＳ 明朝" w:cs="Arial"/>
                <w:color w:val="000000" w:themeColor="text1"/>
                <w:szCs w:val="18"/>
              </w:rPr>
              <w:t>61</w:t>
            </w:r>
            <w:r w:rsidRPr="00334AE8">
              <w:rPr>
                <w:rFonts w:eastAsia="SimSun" w:cs="Arial"/>
                <w:color w:val="000000" w:themeColor="text1"/>
                <w:szCs w:val="18"/>
              </w:rPr>
              <w:t xml:space="preserve">. </w:t>
            </w:r>
            <w:proofErr w:type="spellStart"/>
            <w:r w:rsidRPr="00334AE8">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473626EF" w14:textId="637EA94E" w:rsidR="00334AE8" w:rsidRPr="00334AE8" w:rsidRDefault="00334AE8" w:rsidP="00334AE8">
            <w:pPr>
              <w:pStyle w:val="TAL"/>
              <w:rPr>
                <w:rFonts w:eastAsia="ＭＳ 明朝" w:cs="Arial"/>
                <w:color w:val="000000" w:themeColor="text1"/>
                <w:szCs w:val="18"/>
                <w:lang w:eastAsia="ja-JP"/>
              </w:rPr>
            </w:pPr>
            <w:r w:rsidRPr="00334AE8">
              <w:rPr>
                <w:rFonts w:eastAsia="ＭＳ 明朝" w:cs="Arial"/>
                <w:color w:val="000000" w:themeColor="text1"/>
                <w:szCs w:val="18"/>
              </w:rPr>
              <w:t>61-2b</w:t>
            </w:r>
          </w:p>
        </w:tc>
        <w:tc>
          <w:tcPr>
            <w:tcW w:w="0" w:type="auto"/>
            <w:tcBorders>
              <w:top w:val="single" w:sz="4" w:space="0" w:color="auto"/>
              <w:left w:val="single" w:sz="4" w:space="0" w:color="auto"/>
              <w:bottom w:val="single" w:sz="4" w:space="0" w:color="auto"/>
              <w:right w:val="single" w:sz="4" w:space="0" w:color="auto"/>
            </w:tcBorders>
          </w:tcPr>
          <w:p w14:paraId="038072BF" w14:textId="0D32140B" w:rsidR="00334AE8" w:rsidRPr="00334AE8" w:rsidRDefault="00334AE8" w:rsidP="00334AE8">
            <w:pPr>
              <w:pStyle w:val="TAL"/>
              <w:rPr>
                <w:rFonts w:cs="Arial"/>
                <w:color w:val="000000" w:themeColor="text1"/>
                <w:szCs w:val="18"/>
                <w:lang w:val="en-US"/>
              </w:rPr>
            </w:pPr>
            <w:r w:rsidRPr="00334AE8">
              <w:rPr>
                <w:rFonts w:cs="Arial"/>
                <w:color w:val="000000" w:themeColor="text1"/>
                <w:szCs w:val="18"/>
                <w:lang w:val="en-US"/>
              </w:rPr>
              <w:t xml:space="preserve">On-demand SSB </w:t>
            </w:r>
            <w:proofErr w:type="spellStart"/>
            <w:r w:rsidRPr="00334AE8">
              <w:rPr>
                <w:rFonts w:cs="Arial"/>
                <w:color w:val="000000" w:themeColor="text1"/>
                <w:szCs w:val="18"/>
                <w:lang w:val="en-US"/>
              </w:rPr>
              <w:t>SCell</w:t>
            </w:r>
            <w:proofErr w:type="spellEnd"/>
            <w:r w:rsidRPr="00334AE8">
              <w:rPr>
                <w:rFonts w:cs="Arial"/>
                <w:color w:val="000000" w:themeColor="text1"/>
                <w:szCs w:val="18"/>
                <w:lang w:val="en-US"/>
              </w:rPr>
              <w:t xml:space="preserve"> operation indicated to be activated by RRC based signaling</w:t>
            </w:r>
            <w:r w:rsidRPr="00334AE8">
              <w:rPr>
                <w:rFonts w:cs="Arial"/>
                <w:color w:val="000000" w:themeColor="text1"/>
                <w:szCs w:val="18"/>
              </w:rPr>
              <w:t xml:space="preserve"> and indicated to be adapted and deactivated by MAC CE signalling in Case #2 for same </w:t>
            </w:r>
            <w:proofErr w:type="spellStart"/>
            <w:r w:rsidRPr="00334AE8">
              <w:rPr>
                <w:rFonts w:cs="Arial"/>
                <w:color w:val="000000" w:themeColor="text1"/>
                <w:szCs w:val="18"/>
              </w:rPr>
              <w:t>center</w:t>
            </w:r>
            <w:proofErr w:type="spellEnd"/>
            <w:r w:rsidRPr="00334AE8">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71BECDA5" w14:textId="5537A364" w:rsidR="00334AE8" w:rsidRPr="00334AE8" w:rsidRDefault="00334AE8" w:rsidP="00334AE8">
            <w:pPr>
              <w:rPr>
                <w:rFonts w:ascii="Arial" w:hAnsi="Arial" w:cs="Arial"/>
                <w:color w:val="000000" w:themeColor="text1"/>
                <w:sz w:val="18"/>
                <w:szCs w:val="18"/>
              </w:rPr>
            </w:pPr>
            <w:r w:rsidRPr="00334AE8">
              <w:rPr>
                <w:rFonts w:ascii="Arial" w:hAnsi="Arial" w:cs="Arial"/>
                <w:color w:val="000000" w:themeColor="text1"/>
                <w:sz w:val="18"/>
                <w:szCs w:val="18"/>
              </w:rPr>
              <w:t xml:space="preserve">1. Support RRC based signalling to indicate activation and MAC CE based signalling to indicate adaptation and deactivation of on-demand SSB transmission on the </w:t>
            </w:r>
            <w:proofErr w:type="spellStart"/>
            <w:r w:rsidRPr="00334AE8">
              <w:rPr>
                <w:rFonts w:ascii="Arial" w:hAnsi="Arial" w:cs="Arial"/>
                <w:color w:val="000000" w:themeColor="text1"/>
                <w:sz w:val="18"/>
                <w:szCs w:val="18"/>
              </w:rPr>
              <w:t>SCell</w:t>
            </w:r>
            <w:proofErr w:type="spellEnd"/>
            <w:r w:rsidRPr="00334AE8">
              <w:rPr>
                <w:rFonts w:ascii="Arial" w:hAnsi="Arial" w:cs="Arial"/>
                <w:color w:val="000000" w:themeColor="text1"/>
                <w:sz w:val="18"/>
                <w:szCs w:val="18"/>
              </w:rPr>
              <w:t xml:space="preserve"> in Case #2 (Always-on SSB is periodically transmitted on the cell) for same </w:t>
            </w:r>
            <w:proofErr w:type="spellStart"/>
            <w:r w:rsidRPr="00334AE8">
              <w:rPr>
                <w:rFonts w:ascii="Arial" w:hAnsi="Arial" w:cs="Arial"/>
                <w:color w:val="000000" w:themeColor="text1"/>
                <w:sz w:val="18"/>
                <w:szCs w:val="18"/>
              </w:rPr>
              <w:t>center</w:t>
            </w:r>
            <w:proofErr w:type="spellEnd"/>
            <w:r w:rsidRPr="00334AE8">
              <w:rPr>
                <w:rFonts w:ascii="Arial" w:hAnsi="Arial" w:cs="Arial"/>
                <w:color w:val="000000" w:themeColor="text1"/>
                <w:sz w:val="18"/>
                <w:szCs w:val="18"/>
              </w:rPr>
              <w:t xml:space="preserve"> frequency </w:t>
            </w:r>
          </w:p>
        </w:tc>
        <w:tc>
          <w:tcPr>
            <w:tcW w:w="0" w:type="auto"/>
            <w:tcBorders>
              <w:top w:val="single" w:sz="4" w:space="0" w:color="auto"/>
              <w:left w:val="single" w:sz="4" w:space="0" w:color="auto"/>
              <w:bottom w:val="single" w:sz="4" w:space="0" w:color="auto"/>
              <w:right w:val="single" w:sz="4" w:space="0" w:color="auto"/>
            </w:tcBorders>
          </w:tcPr>
          <w:p w14:paraId="3FE41EFD" w14:textId="52841269" w:rsidR="00334AE8" w:rsidRPr="00334AE8" w:rsidRDefault="00334AE8" w:rsidP="00334AE8">
            <w:pPr>
              <w:pStyle w:val="TAL"/>
              <w:rPr>
                <w:rFonts w:eastAsia="ＭＳ 明朝" w:cs="Arial"/>
                <w:color w:val="000000" w:themeColor="text1"/>
                <w:szCs w:val="18"/>
                <w:lang w:eastAsia="ja-JP"/>
              </w:rPr>
            </w:pPr>
            <w:r w:rsidRPr="00334AE8">
              <w:rPr>
                <w:rFonts w:eastAsia="游明朝" w:cs="Arial"/>
                <w:color w:val="000000" w:themeColor="text1"/>
                <w:szCs w:val="18"/>
              </w:rPr>
              <w:t>61-2, 61-4</w:t>
            </w:r>
          </w:p>
        </w:tc>
        <w:tc>
          <w:tcPr>
            <w:tcW w:w="0" w:type="auto"/>
            <w:tcBorders>
              <w:top w:val="single" w:sz="4" w:space="0" w:color="auto"/>
              <w:left w:val="single" w:sz="4" w:space="0" w:color="auto"/>
              <w:bottom w:val="single" w:sz="4" w:space="0" w:color="auto"/>
              <w:right w:val="single" w:sz="4" w:space="0" w:color="auto"/>
            </w:tcBorders>
          </w:tcPr>
          <w:p w14:paraId="2D85A6E7" w14:textId="2FC3333E" w:rsidR="00334AE8" w:rsidRPr="00334AE8" w:rsidRDefault="00334AE8" w:rsidP="00334AE8">
            <w:pPr>
              <w:pStyle w:val="TAL"/>
              <w:rPr>
                <w:rFonts w:eastAsia="SimSun" w:cs="Arial"/>
                <w:color w:val="000000" w:themeColor="text1"/>
                <w:szCs w:val="18"/>
                <w:lang w:eastAsia="zh-CN"/>
              </w:rPr>
            </w:pPr>
            <w:r w:rsidRPr="00334AE8">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B60C155" w14:textId="6E9196FB" w:rsidR="00334AE8" w:rsidRPr="00334AE8" w:rsidRDefault="00334AE8" w:rsidP="00334AE8">
            <w:pPr>
              <w:pStyle w:val="TAL"/>
              <w:rPr>
                <w:rFonts w:cs="Arial"/>
                <w:color w:val="000000" w:themeColor="text1"/>
                <w:szCs w:val="18"/>
                <w:lang w:eastAsia="ja-JP"/>
              </w:rPr>
            </w:pPr>
            <w:r w:rsidRPr="00334AE8">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49E5DCC7" w14:textId="625A03A2" w:rsidR="00334AE8" w:rsidRPr="00334AE8" w:rsidRDefault="00334AE8" w:rsidP="00334AE8">
            <w:pPr>
              <w:pStyle w:val="TAL"/>
              <w:rPr>
                <w:rFonts w:eastAsia="SimSun" w:cs="Arial"/>
                <w:color w:val="000000" w:themeColor="text1"/>
                <w:szCs w:val="18"/>
                <w:lang w:eastAsia="zh-CN"/>
              </w:rPr>
            </w:pPr>
            <w:r w:rsidRPr="00334AE8">
              <w:rPr>
                <w:rFonts w:eastAsia="SimSun" w:cs="Arial"/>
                <w:color w:val="000000" w:themeColor="text1"/>
                <w:szCs w:val="18"/>
                <w:lang w:eastAsia="zh-CN"/>
              </w:rPr>
              <w:t xml:space="preserve">UE does not support </w:t>
            </w:r>
            <w:r w:rsidRPr="00334AE8">
              <w:rPr>
                <w:rFonts w:cs="Arial"/>
                <w:color w:val="000000" w:themeColor="text1"/>
                <w:szCs w:val="18"/>
              </w:rPr>
              <w:t xml:space="preserve">on-demand SSB transmission on the </w:t>
            </w:r>
            <w:proofErr w:type="spellStart"/>
            <w:proofErr w:type="gramStart"/>
            <w:r w:rsidRPr="00334AE8">
              <w:rPr>
                <w:rFonts w:cs="Arial"/>
                <w:color w:val="000000" w:themeColor="text1"/>
                <w:szCs w:val="18"/>
              </w:rPr>
              <w:t>SCell</w:t>
            </w:r>
            <w:proofErr w:type="spellEnd"/>
            <w:r w:rsidRPr="00334AE8">
              <w:rPr>
                <w:rFonts w:cs="Arial"/>
                <w:color w:val="000000" w:themeColor="text1"/>
                <w:szCs w:val="18"/>
              </w:rPr>
              <w:t xml:space="preserve">  </w:t>
            </w:r>
            <w:r w:rsidRPr="00334AE8">
              <w:rPr>
                <w:rFonts w:cs="Arial"/>
                <w:color w:val="000000" w:themeColor="text1"/>
                <w:szCs w:val="18"/>
                <w:lang w:val="en-US"/>
              </w:rPr>
              <w:t>indicated</w:t>
            </w:r>
            <w:proofErr w:type="gramEnd"/>
            <w:r w:rsidRPr="00334AE8">
              <w:rPr>
                <w:rFonts w:cs="Arial"/>
                <w:color w:val="000000" w:themeColor="text1"/>
                <w:szCs w:val="18"/>
                <w:lang w:val="en-US"/>
              </w:rPr>
              <w:t xml:space="preserve"> to be activated by RRC based signaling</w:t>
            </w:r>
            <w:r w:rsidRPr="00334AE8">
              <w:rPr>
                <w:rFonts w:cs="Arial"/>
                <w:color w:val="000000" w:themeColor="text1"/>
                <w:szCs w:val="18"/>
              </w:rPr>
              <w:t xml:space="preserve"> and indicated to be adapted and deactivated by MAC CE signalling in Case #2 for same </w:t>
            </w:r>
            <w:proofErr w:type="spellStart"/>
            <w:r w:rsidRPr="00334AE8">
              <w:rPr>
                <w:rFonts w:cs="Arial"/>
                <w:color w:val="000000" w:themeColor="text1"/>
                <w:szCs w:val="18"/>
              </w:rPr>
              <w:t>center</w:t>
            </w:r>
            <w:proofErr w:type="spellEnd"/>
            <w:r w:rsidRPr="00334AE8">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1253A4B9" w14:textId="324A3FA2" w:rsidR="00334AE8" w:rsidRPr="00334AE8" w:rsidRDefault="00334AE8" w:rsidP="00334AE8">
            <w:pPr>
              <w:pStyle w:val="TAL"/>
              <w:rPr>
                <w:rFonts w:eastAsia="SimSun" w:cs="Arial"/>
                <w:color w:val="000000" w:themeColor="text1"/>
                <w:szCs w:val="18"/>
                <w:lang w:eastAsia="zh-CN"/>
              </w:rPr>
            </w:pPr>
            <w:r w:rsidRPr="00334AE8">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2DE30C4C" w14:textId="65780543" w:rsidR="00334AE8" w:rsidRPr="00334AE8" w:rsidRDefault="00334AE8" w:rsidP="00334AE8">
            <w:pPr>
              <w:pStyle w:val="TAL"/>
              <w:rPr>
                <w:rFonts w:eastAsia="SimSun" w:cs="Arial"/>
                <w:color w:val="000000" w:themeColor="text1"/>
                <w:szCs w:val="18"/>
                <w:lang w:eastAsia="ja-JP"/>
              </w:rPr>
            </w:pPr>
            <w:r w:rsidRPr="00334AE8">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A5B9733" w14:textId="486ECC42" w:rsidR="00334AE8" w:rsidRPr="00334AE8" w:rsidRDefault="00334AE8" w:rsidP="00334AE8">
            <w:pPr>
              <w:pStyle w:val="TAL"/>
              <w:rPr>
                <w:rFonts w:eastAsia="SimSun" w:cs="Arial"/>
                <w:color w:val="000000" w:themeColor="text1"/>
                <w:szCs w:val="18"/>
                <w:lang w:eastAsia="ja-JP"/>
              </w:rPr>
            </w:pPr>
            <w:r w:rsidRPr="00334AE8">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6C46655" w14:textId="5D9ECF8D" w:rsidR="00334AE8" w:rsidRPr="00334AE8" w:rsidRDefault="00334AE8" w:rsidP="00334AE8">
            <w:pPr>
              <w:pStyle w:val="TAL"/>
              <w:rPr>
                <w:rFonts w:eastAsia="SimSun" w:cs="Arial"/>
                <w:color w:val="000000" w:themeColor="text1"/>
                <w:szCs w:val="18"/>
                <w:lang w:eastAsia="ja-JP"/>
              </w:rPr>
            </w:pPr>
            <w:r w:rsidRPr="00334AE8">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7968672" w14:textId="77777777" w:rsidR="00334AE8" w:rsidRPr="00334AE8" w:rsidRDefault="00334AE8" w:rsidP="00334AE8">
            <w:pPr>
              <w:pStyle w:val="TAL"/>
              <w:rPr>
                <w:rFonts w:eastAsia="游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4B0ACC3" w14:textId="308D2A51" w:rsidR="00334AE8" w:rsidRPr="00334AE8" w:rsidRDefault="00334AE8" w:rsidP="00334AE8">
            <w:pPr>
              <w:pStyle w:val="TAL"/>
              <w:rPr>
                <w:rFonts w:eastAsia="SimSun" w:cs="Arial"/>
                <w:color w:val="000000" w:themeColor="text1"/>
                <w:szCs w:val="18"/>
                <w:lang w:eastAsia="ja-JP"/>
              </w:rPr>
            </w:pPr>
            <w:r w:rsidRPr="00334AE8">
              <w:rPr>
                <w:rFonts w:eastAsia="SimSun" w:cs="Arial"/>
                <w:color w:val="000000" w:themeColor="text1"/>
                <w:szCs w:val="18"/>
              </w:rPr>
              <w:t xml:space="preserve">Optional with capability </w:t>
            </w:r>
            <w:proofErr w:type="spellStart"/>
            <w:r w:rsidRPr="00334AE8">
              <w:rPr>
                <w:rFonts w:eastAsia="SimSun" w:cs="Arial"/>
                <w:color w:val="000000" w:themeColor="text1"/>
                <w:szCs w:val="18"/>
              </w:rPr>
              <w:t>signaling</w:t>
            </w:r>
            <w:proofErr w:type="spellEnd"/>
          </w:p>
        </w:tc>
      </w:tr>
      <w:tr w:rsidR="0099591C" w:rsidRPr="00263855" w14:paraId="010C885A"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5240D586" w14:textId="51BA9740" w:rsidR="00845171" w:rsidRPr="004C1641" w:rsidRDefault="00845171" w:rsidP="00845171">
            <w:pPr>
              <w:pStyle w:val="TAL"/>
              <w:rPr>
                <w:rFonts w:eastAsia="ＭＳ 明朝" w:cs="Arial"/>
                <w:color w:val="000000" w:themeColor="text1"/>
                <w:szCs w:val="18"/>
                <w:lang w:eastAsia="ja-JP"/>
              </w:rPr>
            </w:pPr>
            <w:r w:rsidRPr="004C1641">
              <w:rPr>
                <w:rFonts w:cs="Arial"/>
                <w:color w:val="000000" w:themeColor="text1"/>
                <w:szCs w:val="18"/>
              </w:rPr>
              <w:t>61</w:t>
            </w:r>
            <w:r w:rsidRPr="004C1641">
              <w:rPr>
                <w:rFonts w:eastAsia="SimSun" w:cs="Arial"/>
                <w:color w:val="000000" w:themeColor="text1"/>
                <w:szCs w:val="18"/>
              </w:rPr>
              <w:t xml:space="preserve">. </w:t>
            </w:r>
            <w:proofErr w:type="spellStart"/>
            <w:r w:rsidRPr="004C1641">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1C4C4A34" w14:textId="7E496303" w:rsidR="00845171" w:rsidRPr="004C1641" w:rsidRDefault="00845171" w:rsidP="00845171">
            <w:pPr>
              <w:pStyle w:val="TAL"/>
              <w:rPr>
                <w:rFonts w:eastAsia="ＭＳ 明朝" w:cs="Arial"/>
                <w:color w:val="000000" w:themeColor="text1"/>
                <w:szCs w:val="18"/>
                <w:lang w:eastAsia="ja-JP"/>
              </w:rPr>
            </w:pPr>
            <w:r w:rsidRPr="004C1641">
              <w:rPr>
                <w:rFonts w:cs="Arial"/>
                <w:color w:val="000000" w:themeColor="text1"/>
                <w:szCs w:val="18"/>
              </w:rPr>
              <w:t>61-2a</w:t>
            </w:r>
          </w:p>
        </w:tc>
        <w:tc>
          <w:tcPr>
            <w:tcW w:w="0" w:type="auto"/>
            <w:tcBorders>
              <w:top w:val="single" w:sz="4" w:space="0" w:color="auto"/>
              <w:left w:val="single" w:sz="4" w:space="0" w:color="auto"/>
              <w:bottom w:val="single" w:sz="4" w:space="0" w:color="auto"/>
              <w:right w:val="single" w:sz="4" w:space="0" w:color="auto"/>
            </w:tcBorders>
          </w:tcPr>
          <w:p w14:paraId="35C75C2C" w14:textId="2EC6FB7C" w:rsidR="00845171" w:rsidRPr="004C1641" w:rsidRDefault="00845171" w:rsidP="00845171">
            <w:pPr>
              <w:pStyle w:val="TAL"/>
              <w:rPr>
                <w:rFonts w:cs="Arial"/>
                <w:color w:val="000000" w:themeColor="text1"/>
                <w:szCs w:val="18"/>
                <w:lang w:val="en-US"/>
              </w:rPr>
            </w:pPr>
            <w:r w:rsidRPr="004C1641">
              <w:rPr>
                <w:rFonts w:cs="Arial"/>
                <w:color w:val="000000" w:themeColor="text1"/>
                <w:szCs w:val="18"/>
              </w:rPr>
              <w:t xml:space="preserve">On-demand SSB </w:t>
            </w:r>
            <w:proofErr w:type="spellStart"/>
            <w:r w:rsidRPr="004C1641">
              <w:rPr>
                <w:rFonts w:cs="Arial"/>
                <w:color w:val="000000" w:themeColor="text1"/>
                <w:szCs w:val="18"/>
              </w:rPr>
              <w:t>SCell</w:t>
            </w:r>
            <w:proofErr w:type="spellEnd"/>
            <w:r w:rsidRPr="004C1641">
              <w:rPr>
                <w:rFonts w:cs="Arial"/>
                <w:color w:val="000000" w:themeColor="text1"/>
                <w:szCs w:val="18"/>
              </w:rPr>
              <w:t xml:space="preserve"> operation indicated by RRC based </w:t>
            </w:r>
            <w:proofErr w:type="spellStart"/>
            <w:r w:rsidRPr="004C1641">
              <w:rPr>
                <w:rFonts w:cs="Arial"/>
                <w:color w:val="000000" w:themeColor="text1"/>
                <w:szCs w:val="18"/>
              </w:rPr>
              <w:t>signaling</w:t>
            </w:r>
            <w:proofErr w:type="spellEnd"/>
            <w:r w:rsidRPr="004C1641">
              <w:rPr>
                <w:rFonts w:cs="Arial"/>
                <w:color w:val="000000" w:themeColor="text1"/>
                <w:szCs w:val="18"/>
              </w:rPr>
              <w:t xml:space="preserve"> in Case #2 for different </w:t>
            </w:r>
            <w:proofErr w:type="spellStart"/>
            <w:r w:rsidRPr="004C1641">
              <w:rPr>
                <w:rFonts w:cs="Arial"/>
                <w:color w:val="000000" w:themeColor="text1"/>
                <w:szCs w:val="18"/>
              </w:rPr>
              <w:t>center</w:t>
            </w:r>
            <w:proofErr w:type="spellEnd"/>
            <w:r w:rsidRPr="004C1641">
              <w:rPr>
                <w:rFonts w:cs="Arial"/>
                <w:color w:val="000000" w:themeColor="text1"/>
                <w:szCs w:val="18"/>
              </w:rPr>
              <w:t xml:space="preserve"> frequenc</w:t>
            </w:r>
            <w:r w:rsidR="00B713B7">
              <w:rPr>
                <w:rFonts w:cs="Arial"/>
                <w:color w:val="000000" w:themeColor="text1"/>
                <w:szCs w:val="18"/>
              </w:rPr>
              <w:t>ies</w:t>
            </w:r>
          </w:p>
        </w:tc>
        <w:tc>
          <w:tcPr>
            <w:tcW w:w="0" w:type="auto"/>
            <w:tcBorders>
              <w:top w:val="single" w:sz="4" w:space="0" w:color="auto"/>
              <w:left w:val="single" w:sz="4" w:space="0" w:color="auto"/>
              <w:bottom w:val="single" w:sz="4" w:space="0" w:color="auto"/>
              <w:right w:val="single" w:sz="4" w:space="0" w:color="auto"/>
            </w:tcBorders>
          </w:tcPr>
          <w:p w14:paraId="3C27CF10" w14:textId="22AA83F6" w:rsidR="00845171" w:rsidRPr="004C1641" w:rsidRDefault="00845171" w:rsidP="00845171">
            <w:pPr>
              <w:rPr>
                <w:rFonts w:ascii="Arial" w:hAnsi="Arial" w:cs="Arial"/>
                <w:color w:val="000000" w:themeColor="text1"/>
                <w:sz w:val="18"/>
                <w:szCs w:val="18"/>
              </w:rPr>
            </w:pPr>
            <w:r w:rsidRPr="004C1641">
              <w:rPr>
                <w:rFonts w:ascii="Arial" w:hAnsi="Arial" w:cs="Arial"/>
                <w:color w:val="000000" w:themeColor="text1"/>
                <w:sz w:val="18"/>
                <w:szCs w:val="18"/>
              </w:rPr>
              <w:t xml:space="preserve">1. Support RRC based signalling to indicate </w:t>
            </w:r>
            <w:r w:rsidR="00E8117F" w:rsidRPr="00E8117F">
              <w:rPr>
                <w:rFonts w:ascii="Arial" w:hAnsi="Arial" w:cs="Arial"/>
                <w:color w:val="000000" w:themeColor="text1"/>
                <w:sz w:val="18"/>
                <w:szCs w:val="18"/>
              </w:rPr>
              <w:t xml:space="preserve">activation and deactivation of </w:t>
            </w:r>
            <w:r w:rsidRPr="004C1641">
              <w:rPr>
                <w:rFonts w:ascii="Arial" w:hAnsi="Arial" w:cs="Arial"/>
                <w:color w:val="000000" w:themeColor="text1"/>
                <w:sz w:val="18"/>
                <w:szCs w:val="18"/>
              </w:rPr>
              <w:t xml:space="preserve">on-demand SSB transmission on the </w:t>
            </w:r>
            <w:proofErr w:type="spellStart"/>
            <w:r w:rsidRPr="004C1641">
              <w:rPr>
                <w:rFonts w:ascii="Arial" w:eastAsia="游明朝" w:hAnsi="Arial" w:cs="Arial"/>
                <w:color w:val="000000" w:themeColor="text1"/>
                <w:sz w:val="18"/>
                <w:szCs w:val="18"/>
              </w:rPr>
              <w:t>SC</w:t>
            </w:r>
            <w:r w:rsidRPr="004C1641">
              <w:rPr>
                <w:rFonts w:ascii="Arial" w:hAnsi="Arial" w:cs="Arial"/>
                <w:color w:val="000000" w:themeColor="text1"/>
                <w:sz w:val="18"/>
                <w:szCs w:val="18"/>
              </w:rPr>
              <w:t>ell</w:t>
            </w:r>
            <w:proofErr w:type="spellEnd"/>
            <w:r w:rsidRPr="004C1641">
              <w:rPr>
                <w:rFonts w:ascii="Arial" w:hAnsi="Arial" w:cs="Arial"/>
                <w:color w:val="000000" w:themeColor="text1"/>
                <w:sz w:val="18"/>
                <w:szCs w:val="18"/>
              </w:rPr>
              <w:t xml:space="preserve"> in Case #2 (Always-on SSB is periodically transmitted on the cell) for different </w:t>
            </w:r>
            <w:proofErr w:type="spellStart"/>
            <w:r w:rsidRPr="004C1641">
              <w:rPr>
                <w:rFonts w:ascii="Arial" w:hAnsi="Arial" w:cs="Arial"/>
                <w:color w:val="000000" w:themeColor="text1"/>
                <w:sz w:val="18"/>
                <w:szCs w:val="18"/>
              </w:rPr>
              <w:t>center</w:t>
            </w:r>
            <w:proofErr w:type="spellEnd"/>
            <w:r w:rsidRPr="004C1641">
              <w:rPr>
                <w:rFonts w:ascii="Arial" w:hAnsi="Arial" w:cs="Arial"/>
                <w:color w:val="000000" w:themeColor="text1"/>
                <w:sz w:val="18"/>
                <w:szCs w:val="18"/>
              </w:rPr>
              <w:t xml:space="preserve"> frequenc</w:t>
            </w:r>
            <w:r w:rsidR="00B713B7">
              <w:rPr>
                <w:rFonts w:ascii="Arial" w:hAnsi="Arial" w:cs="Arial"/>
                <w:color w:val="000000" w:themeColor="text1"/>
                <w:sz w:val="18"/>
                <w:szCs w:val="18"/>
              </w:rPr>
              <w:t>ies</w:t>
            </w:r>
            <w:r w:rsidRPr="004C1641">
              <w:rPr>
                <w:rFonts w:ascii="Arial" w:hAnsi="Arial" w:cs="Arial"/>
                <w:color w:val="000000" w:themeColor="text1"/>
                <w:sz w:val="18"/>
                <w:szCs w:val="18"/>
              </w:rPr>
              <w:t xml:space="preserve"> between always-on SSB and on-demand SSB</w:t>
            </w:r>
          </w:p>
        </w:tc>
        <w:tc>
          <w:tcPr>
            <w:tcW w:w="0" w:type="auto"/>
            <w:tcBorders>
              <w:top w:val="single" w:sz="4" w:space="0" w:color="auto"/>
              <w:left w:val="single" w:sz="4" w:space="0" w:color="auto"/>
              <w:bottom w:val="single" w:sz="4" w:space="0" w:color="auto"/>
              <w:right w:val="single" w:sz="4" w:space="0" w:color="auto"/>
            </w:tcBorders>
          </w:tcPr>
          <w:p w14:paraId="5E3F72CD" w14:textId="4D3A8E18" w:rsidR="00845171" w:rsidRPr="004C1641" w:rsidRDefault="00845171" w:rsidP="00845171">
            <w:pPr>
              <w:pStyle w:val="TAL"/>
              <w:rPr>
                <w:rFonts w:eastAsia="SimSun" w:cs="Arial"/>
                <w:color w:val="000000" w:themeColor="text1"/>
                <w:szCs w:val="18"/>
                <w:highlight w:val="yellow"/>
                <w:lang w:eastAsia="zh-CN"/>
              </w:rPr>
            </w:pPr>
            <w:r w:rsidRPr="004C1641">
              <w:rPr>
                <w:rFonts w:eastAsia="游明朝" w:cs="Arial"/>
                <w:color w:val="000000" w:themeColor="text1"/>
                <w:szCs w:val="18"/>
                <w:lang w:eastAsia="ja-JP"/>
              </w:rPr>
              <w:t>61-2</w:t>
            </w:r>
          </w:p>
        </w:tc>
        <w:tc>
          <w:tcPr>
            <w:tcW w:w="0" w:type="auto"/>
            <w:tcBorders>
              <w:top w:val="single" w:sz="4" w:space="0" w:color="auto"/>
              <w:left w:val="single" w:sz="4" w:space="0" w:color="auto"/>
              <w:bottom w:val="single" w:sz="4" w:space="0" w:color="auto"/>
              <w:right w:val="single" w:sz="4" w:space="0" w:color="auto"/>
            </w:tcBorders>
          </w:tcPr>
          <w:p w14:paraId="43240215" w14:textId="5A6A1D63" w:rsidR="00845171" w:rsidRPr="004C1641" w:rsidRDefault="00845171" w:rsidP="00845171">
            <w:pPr>
              <w:pStyle w:val="TAL"/>
              <w:rPr>
                <w:rFonts w:eastAsia="SimSun" w:cs="Arial"/>
                <w:color w:val="000000" w:themeColor="text1"/>
                <w:szCs w:val="18"/>
                <w:lang w:eastAsia="zh-CN"/>
              </w:rPr>
            </w:pPr>
            <w:r w:rsidRPr="004C164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770B0C6" w14:textId="284853BA" w:rsidR="00845171" w:rsidRPr="004C1641" w:rsidRDefault="00E8117F" w:rsidP="00845171">
            <w:pPr>
              <w:pStyle w:val="TAL"/>
              <w:rPr>
                <w:rFonts w:cs="Arial"/>
                <w:color w:val="000000" w:themeColor="text1"/>
                <w:szCs w:val="18"/>
                <w:lang w:eastAsia="ja-JP"/>
              </w:rPr>
            </w:pPr>
            <w:r>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193A9145" w14:textId="02954BE3" w:rsidR="00845171" w:rsidRPr="004C1641" w:rsidRDefault="00845171" w:rsidP="00845171">
            <w:pPr>
              <w:pStyle w:val="TAL"/>
              <w:rPr>
                <w:rFonts w:eastAsia="SimSun" w:cs="Arial"/>
                <w:color w:val="000000" w:themeColor="text1"/>
                <w:szCs w:val="18"/>
                <w:lang w:eastAsia="zh-CN"/>
              </w:rPr>
            </w:pPr>
            <w:r w:rsidRPr="004C1641">
              <w:rPr>
                <w:rFonts w:eastAsia="SimSun" w:cs="Arial"/>
                <w:color w:val="000000" w:themeColor="text1"/>
                <w:szCs w:val="18"/>
                <w:lang w:eastAsia="zh-CN"/>
              </w:rPr>
              <w:t xml:space="preserve">UE does not support </w:t>
            </w:r>
            <w:r w:rsidRPr="004C1641">
              <w:rPr>
                <w:rFonts w:cs="Arial"/>
                <w:color w:val="000000" w:themeColor="text1"/>
                <w:szCs w:val="18"/>
              </w:rPr>
              <w:t xml:space="preserve">on-demand SSB transmission </w:t>
            </w:r>
            <w:r w:rsidRPr="004C1641">
              <w:rPr>
                <w:rFonts w:cs="Arial"/>
                <w:color w:val="000000" w:themeColor="text1"/>
                <w:szCs w:val="18"/>
                <w:lang w:eastAsia="ja-JP"/>
              </w:rPr>
              <w:t xml:space="preserve">on the </w:t>
            </w:r>
            <w:proofErr w:type="spellStart"/>
            <w:r w:rsidRPr="004C1641">
              <w:rPr>
                <w:rFonts w:cs="Arial"/>
                <w:color w:val="000000" w:themeColor="text1"/>
                <w:szCs w:val="18"/>
                <w:lang w:eastAsia="ja-JP"/>
              </w:rPr>
              <w:t>SCell</w:t>
            </w:r>
            <w:proofErr w:type="spellEnd"/>
            <w:r w:rsidRPr="004C1641">
              <w:rPr>
                <w:rFonts w:cs="Arial"/>
                <w:color w:val="000000" w:themeColor="text1"/>
                <w:szCs w:val="18"/>
                <w:lang w:eastAsia="ja-JP"/>
              </w:rPr>
              <w:t xml:space="preserve"> </w:t>
            </w:r>
            <w:r w:rsidRPr="004C1641">
              <w:rPr>
                <w:rFonts w:cs="Arial"/>
                <w:color w:val="000000" w:themeColor="text1"/>
                <w:szCs w:val="18"/>
              </w:rPr>
              <w:t xml:space="preserve">indicated by RRC based </w:t>
            </w:r>
            <w:proofErr w:type="spellStart"/>
            <w:r w:rsidRPr="004C1641">
              <w:rPr>
                <w:rFonts w:cs="Arial"/>
                <w:color w:val="000000" w:themeColor="text1"/>
                <w:szCs w:val="18"/>
              </w:rPr>
              <w:t>signaling</w:t>
            </w:r>
            <w:proofErr w:type="spellEnd"/>
            <w:r w:rsidRPr="004C1641">
              <w:rPr>
                <w:rFonts w:cs="Arial"/>
                <w:color w:val="000000" w:themeColor="text1"/>
                <w:szCs w:val="18"/>
              </w:rPr>
              <w:t xml:space="preserve"> in Case #2 for different </w:t>
            </w:r>
            <w:proofErr w:type="spellStart"/>
            <w:r w:rsidRPr="004C1641">
              <w:rPr>
                <w:rFonts w:cs="Arial"/>
                <w:color w:val="000000" w:themeColor="text1"/>
                <w:szCs w:val="18"/>
              </w:rPr>
              <w:t>center</w:t>
            </w:r>
            <w:proofErr w:type="spellEnd"/>
            <w:r w:rsidRPr="004C1641">
              <w:rPr>
                <w:rFonts w:cs="Arial"/>
                <w:color w:val="000000" w:themeColor="text1"/>
                <w:szCs w:val="18"/>
              </w:rPr>
              <w:t xml:space="preserve"> frequenc</w:t>
            </w:r>
            <w:r w:rsidR="00B713B7">
              <w:rPr>
                <w:rFonts w:cs="Arial"/>
                <w:color w:val="000000" w:themeColor="text1"/>
                <w:szCs w:val="18"/>
              </w:rPr>
              <w:t xml:space="preserve">ies </w:t>
            </w:r>
            <w:r w:rsidR="00B713B7" w:rsidRPr="00B713B7">
              <w:rPr>
                <w:rFonts w:cs="Arial"/>
                <w:color w:val="000000" w:themeColor="text1"/>
                <w:szCs w:val="18"/>
                <w:lang w:val="en-US"/>
              </w:rPr>
              <w:t>between always-on SSB and on-demand SSB</w:t>
            </w:r>
          </w:p>
        </w:tc>
        <w:tc>
          <w:tcPr>
            <w:tcW w:w="0" w:type="auto"/>
            <w:tcBorders>
              <w:top w:val="single" w:sz="4" w:space="0" w:color="auto"/>
              <w:left w:val="single" w:sz="4" w:space="0" w:color="auto"/>
              <w:bottom w:val="single" w:sz="4" w:space="0" w:color="auto"/>
              <w:right w:val="single" w:sz="4" w:space="0" w:color="auto"/>
            </w:tcBorders>
          </w:tcPr>
          <w:p w14:paraId="76E3C8C6" w14:textId="098ED5C2" w:rsidR="00845171" w:rsidRPr="004C1641" w:rsidDel="00844D6E" w:rsidRDefault="00845171" w:rsidP="00845171">
            <w:pPr>
              <w:pStyle w:val="TAL"/>
              <w:rPr>
                <w:rFonts w:eastAsia="SimSun" w:cs="Arial"/>
                <w:color w:val="000000" w:themeColor="text1"/>
                <w:szCs w:val="18"/>
                <w:lang w:eastAsia="zh-CN"/>
              </w:rPr>
            </w:pPr>
            <w:r w:rsidRPr="004C164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1B9A436D" w14:textId="47AB36C3" w:rsidR="00845171" w:rsidRPr="004C1641" w:rsidRDefault="00845171" w:rsidP="00845171">
            <w:pPr>
              <w:pStyle w:val="TAL"/>
              <w:rPr>
                <w:rFonts w:eastAsia="SimSun" w:cs="Arial"/>
                <w:color w:val="000000" w:themeColor="text1"/>
                <w:szCs w:val="18"/>
                <w:lang w:eastAsia="ja-JP"/>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8196ADE" w14:textId="0E60B507" w:rsidR="00845171" w:rsidRPr="004C1641" w:rsidRDefault="00845171" w:rsidP="00845171">
            <w:pPr>
              <w:pStyle w:val="TAL"/>
              <w:rPr>
                <w:rFonts w:eastAsia="SimSun" w:cs="Arial"/>
                <w:color w:val="000000" w:themeColor="text1"/>
                <w:szCs w:val="18"/>
                <w:lang w:eastAsia="ja-JP"/>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22577F3" w14:textId="2F0D8D62" w:rsidR="00845171" w:rsidRPr="004C1641" w:rsidRDefault="00845171" w:rsidP="00845171">
            <w:pPr>
              <w:pStyle w:val="TAL"/>
              <w:rPr>
                <w:rFonts w:eastAsia="SimSun" w:cs="Arial"/>
                <w:color w:val="000000" w:themeColor="text1"/>
                <w:szCs w:val="18"/>
                <w:lang w:eastAsia="ja-JP"/>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277930D" w14:textId="13A28B5B" w:rsidR="00845171" w:rsidRPr="004C1641" w:rsidRDefault="00845171" w:rsidP="00B713B7">
            <w:pPr>
              <w:pStyle w:val="TAL"/>
              <w:rPr>
                <w:rFonts w:eastAsia="游明朝" w:cs="Arial"/>
                <w:color w:val="000000" w:themeColor="text1"/>
                <w:szCs w:val="18"/>
                <w:lang w:eastAsia="ja-JP"/>
              </w:rPr>
            </w:pPr>
            <w:r w:rsidRPr="00B713B7">
              <w:rPr>
                <w:rFonts w:cs="Arial"/>
                <w:color w:val="000000" w:themeColor="text1"/>
                <w:szCs w:val="18"/>
                <w:lang w:eastAsia="ja-JP"/>
              </w:rPr>
              <w:t xml:space="preserve">Note: </w:t>
            </w:r>
            <w:r w:rsidR="0006791B" w:rsidRPr="00B713B7">
              <w:rPr>
                <w:rFonts w:cs="Arial"/>
                <w:color w:val="000000" w:themeColor="text1"/>
                <w:szCs w:val="18"/>
                <w:lang w:eastAsia="ja-JP"/>
              </w:rPr>
              <w:t xml:space="preserve">it </w:t>
            </w:r>
            <w:r w:rsidRPr="00B713B7">
              <w:rPr>
                <w:rFonts w:cs="Arial"/>
                <w:color w:val="000000" w:themeColor="text1"/>
                <w:szCs w:val="18"/>
                <w:lang w:eastAsia="ja-JP"/>
              </w:rPr>
              <w:t>is up to RAN2</w:t>
            </w:r>
            <w:r w:rsidR="0006791B" w:rsidRPr="00B713B7">
              <w:rPr>
                <w:rFonts w:eastAsia="Times New Roman" w:cs="Arial"/>
                <w:color w:val="FF0000"/>
                <w:szCs w:val="18"/>
              </w:rPr>
              <w:t xml:space="preserve"> </w:t>
            </w:r>
            <w:r w:rsidR="0006791B" w:rsidRPr="00B713B7">
              <w:rPr>
                <w:rFonts w:cs="Arial"/>
                <w:color w:val="000000" w:themeColor="text1"/>
                <w:szCs w:val="18"/>
              </w:rPr>
              <w:t>whether/how to update this FG for RRC based deactivation</w:t>
            </w:r>
          </w:p>
        </w:tc>
        <w:tc>
          <w:tcPr>
            <w:tcW w:w="0" w:type="auto"/>
            <w:tcBorders>
              <w:top w:val="single" w:sz="4" w:space="0" w:color="auto"/>
              <w:left w:val="single" w:sz="4" w:space="0" w:color="auto"/>
              <w:bottom w:val="single" w:sz="4" w:space="0" w:color="auto"/>
              <w:right w:val="single" w:sz="4" w:space="0" w:color="auto"/>
            </w:tcBorders>
          </w:tcPr>
          <w:p w14:paraId="4051112B" w14:textId="5A0E76AA" w:rsidR="00845171" w:rsidRPr="004C1641" w:rsidRDefault="00845171" w:rsidP="00845171">
            <w:pPr>
              <w:pStyle w:val="TAL"/>
              <w:rPr>
                <w:rFonts w:eastAsia="SimSun" w:cs="Arial"/>
                <w:color w:val="000000" w:themeColor="text1"/>
                <w:szCs w:val="18"/>
                <w:lang w:eastAsia="ja-JP"/>
              </w:rPr>
            </w:pPr>
            <w:r w:rsidRPr="004C1641">
              <w:rPr>
                <w:rFonts w:eastAsia="SimSun" w:cs="Arial"/>
                <w:color w:val="000000" w:themeColor="text1"/>
                <w:szCs w:val="18"/>
              </w:rPr>
              <w:t xml:space="preserve">Optional with capability </w:t>
            </w:r>
            <w:proofErr w:type="spellStart"/>
            <w:r w:rsidRPr="004C1641">
              <w:rPr>
                <w:rFonts w:eastAsia="SimSun" w:cs="Arial"/>
                <w:color w:val="000000" w:themeColor="text1"/>
                <w:szCs w:val="18"/>
              </w:rPr>
              <w:t>signaling</w:t>
            </w:r>
            <w:proofErr w:type="spellEnd"/>
          </w:p>
        </w:tc>
      </w:tr>
      <w:tr w:rsidR="00B713B7" w:rsidRPr="00263855" w14:paraId="464E4C03"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159A8B42" w14:textId="5E05CB4A" w:rsidR="00B713B7" w:rsidRPr="00B713B7" w:rsidRDefault="00B713B7" w:rsidP="00B713B7">
            <w:pPr>
              <w:pStyle w:val="TAL"/>
              <w:rPr>
                <w:rFonts w:cs="Arial"/>
                <w:color w:val="000000" w:themeColor="text1"/>
                <w:szCs w:val="18"/>
              </w:rPr>
            </w:pPr>
            <w:r w:rsidRPr="00B713B7">
              <w:rPr>
                <w:rFonts w:cs="Arial"/>
                <w:color w:val="000000" w:themeColor="text1"/>
                <w:szCs w:val="18"/>
              </w:rPr>
              <w:lastRenderedPageBreak/>
              <w:t>61</w:t>
            </w:r>
            <w:r w:rsidRPr="00B713B7">
              <w:rPr>
                <w:rFonts w:eastAsia="SimSun" w:cs="Arial"/>
                <w:color w:val="000000" w:themeColor="text1"/>
                <w:szCs w:val="18"/>
              </w:rPr>
              <w:t xml:space="preserve">. </w:t>
            </w:r>
            <w:proofErr w:type="spellStart"/>
            <w:r w:rsidRPr="00B713B7">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64DD164D" w14:textId="1F54D0B1" w:rsidR="00B713B7" w:rsidRPr="00B713B7" w:rsidRDefault="00B713B7" w:rsidP="00B713B7">
            <w:pPr>
              <w:pStyle w:val="TAL"/>
              <w:rPr>
                <w:rFonts w:cs="Arial"/>
                <w:color w:val="000000" w:themeColor="text1"/>
                <w:szCs w:val="18"/>
              </w:rPr>
            </w:pPr>
            <w:r w:rsidRPr="00B713B7">
              <w:rPr>
                <w:rFonts w:cs="Arial"/>
                <w:color w:val="000000" w:themeColor="text1"/>
                <w:szCs w:val="18"/>
              </w:rPr>
              <w:t>61-2c</w:t>
            </w:r>
          </w:p>
        </w:tc>
        <w:tc>
          <w:tcPr>
            <w:tcW w:w="0" w:type="auto"/>
            <w:tcBorders>
              <w:top w:val="single" w:sz="4" w:space="0" w:color="auto"/>
              <w:left w:val="single" w:sz="4" w:space="0" w:color="auto"/>
              <w:bottom w:val="single" w:sz="4" w:space="0" w:color="auto"/>
              <w:right w:val="single" w:sz="4" w:space="0" w:color="auto"/>
            </w:tcBorders>
          </w:tcPr>
          <w:p w14:paraId="10AD7213" w14:textId="13D6E4FA" w:rsidR="00B713B7" w:rsidRPr="00B713B7" w:rsidRDefault="00B713B7" w:rsidP="00B713B7">
            <w:pPr>
              <w:pStyle w:val="TAL"/>
              <w:rPr>
                <w:rFonts w:cs="Arial"/>
                <w:color w:val="000000" w:themeColor="text1"/>
                <w:szCs w:val="18"/>
              </w:rPr>
            </w:pPr>
            <w:r w:rsidRPr="00B713B7">
              <w:rPr>
                <w:rFonts w:cs="Arial"/>
                <w:color w:val="000000" w:themeColor="text1"/>
                <w:szCs w:val="18"/>
              </w:rPr>
              <w:t xml:space="preserve">On-demand SSB </w:t>
            </w:r>
            <w:proofErr w:type="spellStart"/>
            <w:r w:rsidRPr="00B713B7">
              <w:rPr>
                <w:rFonts w:cs="Arial"/>
                <w:color w:val="000000" w:themeColor="text1"/>
                <w:szCs w:val="18"/>
              </w:rPr>
              <w:t>SCell</w:t>
            </w:r>
            <w:proofErr w:type="spellEnd"/>
            <w:r w:rsidRPr="00B713B7">
              <w:rPr>
                <w:rFonts w:cs="Arial"/>
                <w:color w:val="000000" w:themeColor="text1"/>
                <w:szCs w:val="18"/>
              </w:rPr>
              <w:t xml:space="preserve"> operation </w:t>
            </w:r>
            <w:r w:rsidRPr="00B713B7">
              <w:rPr>
                <w:rFonts w:cs="Arial"/>
                <w:color w:val="000000" w:themeColor="text1"/>
                <w:szCs w:val="18"/>
                <w:lang w:val="en-US"/>
              </w:rPr>
              <w:t>indicated to be activated by RRC based signaling</w:t>
            </w:r>
            <w:r w:rsidRPr="00B713B7">
              <w:rPr>
                <w:rFonts w:cs="Arial"/>
                <w:color w:val="000000" w:themeColor="text1"/>
                <w:szCs w:val="18"/>
              </w:rPr>
              <w:t xml:space="preserve"> and indicated to be adapted and deactivated by MAC CE signalling in Case #2 for different </w:t>
            </w:r>
            <w:proofErr w:type="spellStart"/>
            <w:r w:rsidRPr="00B713B7">
              <w:rPr>
                <w:rFonts w:cs="Arial"/>
                <w:color w:val="000000" w:themeColor="text1"/>
                <w:szCs w:val="18"/>
              </w:rPr>
              <w:t>center</w:t>
            </w:r>
            <w:proofErr w:type="spellEnd"/>
            <w:r w:rsidRPr="00B713B7">
              <w:rPr>
                <w:rFonts w:cs="Arial"/>
                <w:color w:val="000000" w:themeColor="text1"/>
                <w:szCs w:val="18"/>
              </w:rPr>
              <w:t xml:space="preserve"> frequencies</w:t>
            </w:r>
          </w:p>
        </w:tc>
        <w:tc>
          <w:tcPr>
            <w:tcW w:w="0" w:type="auto"/>
            <w:tcBorders>
              <w:top w:val="single" w:sz="4" w:space="0" w:color="auto"/>
              <w:left w:val="single" w:sz="4" w:space="0" w:color="auto"/>
              <w:bottom w:val="single" w:sz="4" w:space="0" w:color="auto"/>
              <w:right w:val="single" w:sz="4" w:space="0" w:color="auto"/>
            </w:tcBorders>
          </w:tcPr>
          <w:p w14:paraId="68FDFE2B" w14:textId="361B1A05" w:rsidR="00B713B7" w:rsidRPr="00B713B7" w:rsidRDefault="00B713B7" w:rsidP="00B713B7">
            <w:pPr>
              <w:rPr>
                <w:rFonts w:ascii="Arial" w:hAnsi="Arial" w:cs="Arial"/>
                <w:color w:val="000000" w:themeColor="text1"/>
                <w:sz w:val="18"/>
                <w:szCs w:val="18"/>
              </w:rPr>
            </w:pPr>
            <w:r w:rsidRPr="00B713B7">
              <w:rPr>
                <w:rFonts w:ascii="Arial" w:hAnsi="Arial" w:cs="Arial"/>
                <w:color w:val="000000" w:themeColor="text1"/>
                <w:sz w:val="18"/>
                <w:szCs w:val="18"/>
              </w:rPr>
              <w:t xml:space="preserve">1. Support RRC based signalling to indicate activation and MAC CE based signalling to indicate adaptation and deactivation of on-demand SSB transmission on the </w:t>
            </w:r>
            <w:proofErr w:type="spellStart"/>
            <w:r w:rsidRPr="00B713B7">
              <w:rPr>
                <w:rFonts w:ascii="Arial" w:hAnsi="Arial" w:cs="Arial"/>
                <w:color w:val="000000" w:themeColor="text1"/>
                <w:sz w:val="18"/>
                <w:szCs w:val="18"/>
              </w:rPr>
              <w:t>SCell</w:t>
            </w:r>
            <w:proofErr w:type="spellEnd"/>
            <w:r w:rsidRPr="00B713B7">
              <w:rPr>
                <w:rFonts w:ascii="Arial" w:hAnsi="Arial" w:cs="Arial"/>
                <w:color w:val="000000" w:themeColor="text1"/>
                <w:sz w:val="18"/>
                <w:szCs w:val="18"/>
              </w:rPr>
              <w:t xml:space="preserve"> in Case #2 (Always-on SSB is periodically transmitted on the cell) for different </w:t>
            </w:r>
            <w:proofErr w:type="spellStart"/>
            <w:r w:rsidRPr="00B713B7">
              <w:rPr>
                <w:rFonts w:ascii="Arial" w:hAnsi="Arial" w:cs="Arial"/>
                <w:color w:val="000000" w:themeColor="text1"/>
                <w:sz w:val="18"/>
                <w:szCs w:val="18"/>
              </w:rPr>
              <w:t>center</w:t>
            </w:r>
            <w:proofErr w:type="spellEnd"/>
            <w:r w:rsidRPr="00B713B7">
              <w:rPr>
                <w:rFonts w:ascii="Arial" w:hAnsi="Arial" w:cs="Arial"/>
                <w:color w:val="000000" w:themeColor="text1"/>
                <w:sz w:val="18"/>
                <w:szCs w:val="18"/>
              </w:rPr>
              <w:t xml:space="preserve"> frequencies between always-on SSB and on-demand SSB</w:t>
            </w:r>
          </w:p>
        </w:tc>
        <w:tc>
          <w:tcPr>
            <w:tcW w:w="0" w:type="auto"/>
            <w:tcBorders>
              <w:top w:val="single" w:sz="4" w:space="0" w:color="auto"/>
              <w:left w:val="single" w:sz="4" w:space="0" w:color="auto"/>
              <w:bottom w:val="single" w:sz="4" w:space="0" w:color="auto"/>
              <w:right w:val="single" w:sz="4" w:space="0" w:color="auto"/>
            </w:tcBorders>
          </w:tcPr>
          <w:p w14:paraId="730CAB75" w14:textId="48C20B6E" w:rsidR="00B713B7" w:rsidRPr="00B713B7" w:rsidRDefault="00B713B7" w:rsidP="00B713B7">
            <w:pPr>
              <w:pStyle w:val="TAL"/>
              <w:rPr>
                <w:rFonts w:eastAsia="游明朝" w:cs="Arial"/>
                <w:color w:val="000000" w:themeColor="text1"/>
                <w:szCs w:val="18"/>
                <w:lang w:eastAsia="ja-JP"/>
              </w:rPr>
            </w:pPr>
            <w:r w:rsidRPr="00B713B7">
              <w:rPr>
                <w:rFonts w:eastAsia="游明朝" w:cs="Arial"/>
                <w:color w:val="000000" w:themeColor="text1"/>
                <w:szCs w:val="18"/>
              </w:rPr>
              <w:t>61-2a, 61-4a</w:t>
            </w:r>
          </w:p>
        </w:tc>
        <w:tc>
          <w:tcPr>
            <w:tcW w:w="0" w:type="auto"/>
            <w:tcBorders>
              <w:top w:val="single" w:sz="4" w:space="0" w:color="auto"/>
              <w:left w:val="single" w:sz="4" w:space="0" w:color="auto"/>
              <w:bottom w:val="single" w:sz="4" w:space="0" w:color="auto"/>
              <w:right w:val="single" w:sz="4" w:space="0" w:color="auto"/>
            </w:tcBorders>
          </w:tcPr>
          <w:p w14:paraId="481AA0AA" w14:textId="573D5E17" w:rsidR="00B713B7" w:rsidRPr="00B713B7" w:rsidRDefault="00B713B7" w:rsidP="00B713B7">
            <w:pPr>
              <w:pStyle w:val="TAL"/>
              <w:rPr>
                <w:rFonts w:eastAsia="SimSun" w:cs="Arial"/>
                <w:color w:val="000000" w:themeColor="text1"/>
                <w:szCs w:val="18"/>
                <w:lang w:eastAsia="zh-CN"/>
              </w:rPr>
            </w:pPr>
            <w:r w:rsidRPr="00B713B7">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09268A8" w14:textId="684F7E1B" w:rsidR="00B713B7" w:rsidRPr="00B713B7" w:rsidRDefault="00B713B7" w:rsidP="00B713B7">
            <w:pPr>
              <w:pStyle w:val="TAL"/>
              <w:rPr>
                <w:rFonts w:cs="Arial"/>
                <w:color w:val="000000" w:themeColor="text1"/>
                <w:szCs w:val="18"/>
                <w:lang w:eastAsia="ja-JP"/>
              </w:rPr>
            </w:pPr>
            <w:r w:rsidRPr="00B713B7">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4BC5D923" w14:textId="4CA5C546" w:rsidR="00B713B7" w:rsidRPr="00B713B7" w:rsidRDefault="00B713B7" w:rsidP="00B713B7">
            <w:pPr>
              <w:pStyle w:val="TAL"/>
              <w:rPr>
                <w:rFonts w:eastAsia="SimSun" w:cs="Arial"/>
                <w:color w:val="000000" w:themeColor="text1"/>
                <w:szCs w:val="18"/>
                <w:lang w:eastAsia="zh-CN"/>
              </w:rPr>
            </w:pPr>
            <w:r w:rsidRPr="00B713B7">
              <w:rPr>
                <w:rFonts w:eastAsia="SimSun" w:cs="Arial"/>
                <w:color w:val="000000" w:themeColor="text1"/>
                <w:szCs w:val="18"/>
                <w:lang w:eastAsia="zh-CN"/>
              </w:rPr>
              <w:t xml:space="preserve">UE does not support </w:t>
            </w:r>
            <w:r w:rsidRPr="00B713B7">
              <w:rPr>
                <w:rFonts w:cs="Arial"/>
                <w:color w:val="000000" w:themeColor="text1"/>
                <w:szCs w:val="18"/>
              </w:rPr>
              <w:t xml:space="preserve">on-demand SSB transmission on the </w:t>
            </w:r>
            <w:proofErr w:type="spellStart"/>
            <w:r w:rsidRPr="00B713B7">
              <w:rPr>
                <w:rFonts w:cs="Arial"/>
                <w:color w:val="000000" w:themeColor="text1"/>
                <w:szCs w:val="18"/>
              </w:rPr>
              <w:t>SCell</w:t>
            </w:r>
            <w:proofErr w:type="spellEnd"/>
            <w:r w:rsidRPr="00B713B7">
              <w:rPr>
                <w:rFonts w:cs="Arial"/>
                <w:color w:val="000000" w:themeColor="text1"/>
                <w:szCs w:val="18"/>
              </w:rPr>
              <w:t xml:space="preserve"> </w:t>
            </w:r>
            <w:r w:rsidRPr="00B713B7">
              <w:rPr>
                <w:rFonts w:cs="Arial"/>
                <w:color w:val="000000" w:themeColor="text1"/>
                <w:szCs w:val="18"/>
                <w:lang w:val="en-US"/>
              </w:rPr>
              <w:t>indicated to be activated by RRC based signaling</w:t>
            </w:r>
            <w:r w:rsidRPr="00B713B7">
              <w:rPr>
                <w:rFonts w:cs="Arial"/>
                <w:color w:val="000000" w:themeColor="text1"/>
                <w:szCs w:val="18"/>
              </w:rPr>
              <w:t xml:space="preserve"> and indicated to be adapted and deactivated by MAC CE signalling in Case #2 for different </w:t>
            </w:r>
            <w:proofErr w:type="spellStart"/>
            <w:r w:rsidRPr="00B713B7">
              <w:rPr>
                <w:rFonts w:cs="Arial"/>
                <w:color w:val="000000" w:themeColor="text1"/>
                <w:szCs w:val="18"/>
              </w:rPr>
              <w:t>center</w:t>
            </w:r>
            <w:proofErr w:type="spellEnd"/>
            <w:r w:rsidRPr="00B713B7">
              <w:rPr>
                <w:rFonts w:cs="Arial"/>
                <w:color w:val="000000" w:themeColor="text1"/>
                <w:szCs w:val="18"/>
              </w:rPr>
              <w:t xml:space="preserve"> frequencies</w:t>
            </w:r>
          </w:p>
        </w:tc>
        <w:tc>
          <w:tcPr>
            <w:tcW w:w="0" w:type="auto"/>
            <w:tcBorders>
              <w:top w:val="single" w:sz="4" w:space="0" w:color="auto"/>
              <w:left w:val="single" w:sz="4" w:space="0" w:color="auto"/>
              <w:bottom w:val="single" w:sz="4" w:space="0" w:color="auto"/>
              <w:right w:val="single" w:sz="4" w:space="0" w:color="auto"/>
            </w:tcBorders>
          </w:tcPr>
          <w:p w14:paraId="0027E0F8" w14:textId="0E8DE4C0" w:rsidR="00B713B7" w:rsidRPr="00B713B7" w:rsidRDefault="00B713B7" w:rsidP="00B713B7">
            <w:pPr>
              <w:pStyle w:val="TAL"/>
              <w:rPr>
                <w:rFonts w:eastAsia="SimSun" w:cs="Arial"/>
                <w:color w:val="000000" w:themeColor="text1"/>
                <w:szCs w:val="18"/>
                <w:lang w:eastAsia="zh-CN"/>
              </w:rPr>
            </w:pPr>
            <w:r w:rsidRPr="00B713B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14EE47FD" w14:textId="748D56D0" w:rsidR="00B713B7" w:rsidRPr="00B713B7" w:rsidRDefault="00B713B7" w:rsidP="00B713B7">
            <w:pPr>
              <w:pStyle w:val="TAL"/>
              <w:rPr>
                <w:rFonts w:eastAsia="SimSun" w:cs="Arial"/>
                <w:color w:val="000000" w:themeColor="text1"/>
                <w:szCs w:val="18"/>
              </w:rPr>
            </w:pPr>
            <w:r w:rsidRPr="00B713B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44C69BD" w14:textId="6D486B30" w:rsidR="00B713B7" w:rsidRPr="00B713B7" w:rsidRDefault="00B713B7" w:rsidP="00B713B7">
            <w:pPr>
              <w:pStyle w:val="TAL"/>
              <w:rPr>
                <w:rFonts w:eastAsia="SimSun" w:cs="Arial"/>
                <w:color w:val="000000" w:themeColor="text1"/>
                <w:szCs w:val="18"/>
              </w:rPr>
            </w:pPr>
            <w:r w:rsidRPr="00B713B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2813BAD" w14:textId="0E44F36C" w:rsidR="00B713B7" w:rsidRPr="00B713B7" w:rsidRDefault="00B713B7" w:rsidP="00B713B7">
            <w:pPr>
              <w:pStyle w:val="TAL"/>
              <w:rPr>
                <w:rFonts w:eastAsia="SimSun" w:cs="Arial"/>
                <w:color w:val="000000" w:themeColor="text1"/>
                <w:szCs w:val="18"/>
              </w:rPr>
            </w:pPr>
            <w:r w:rsidRPr="00B713B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2DB3AD7" w14:textId="77777777" w:rsidR="00B713B7" w:rsidRPr="00B713B7" w:rsidRDefault="00B713B7" w:rsidP="00B713B7">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F6D11BC" w14:textId="063B27C4" w:rsidR="00B713B7" w:rsidRPr="00B713B7" w:rsidRDefault="00B713B7" w:rsidP="00B713B7">
            <w:pPr>
              <w:pStyle w:val="TAL"/>
              <w:rPr>
                <w:rFonts w:eastAsia="SimSun" w:cs="Arial"/>
                <w:color w:val="000000" w:themeColor="text1"/>
                <w:szCs w:val="18"/>
              </w:rPr>
            </w:pPr>
            <w:r w:rsidRPr="00B713B7">
              <w:rPr>
                <w:rFonts w:eastAsia="SimSun" w:cs="Arial"/>
                <w:color w:val="000000" w:themeColor="text1"/>
                <w:szCs w:val="18"/>
              </w:rPr>
              <w:t xml:space="preserve">Optional with capability </w:t>
            </w:r>
            <w:proofErr w:type="spellStart"/>
            <w:r w:rsidRPr="00B713B7">
              <w:rPr>
                <w:rFonts w:eastAsia="SimSun" w:cs="Arial"/>
                <w:color w:val="000000" w:themeColor="text1"/>
                <w:szCs w:val="18"/>
              </w:rPr>
              <w:t>signaling</w:t>
            </w:r>
            <w:proofErr w:type="spellEnd"/>
          </w:p>
        </w:tc>
      </w:tr>
      <w:tr w:rsidR="0099591C" w:rsidRPr="00263855" w14:paraId="53CB2A5A"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48A687BA" w14:textId="697CB0CE" w:rsidR="009C779B" w:rsidRPr="004C1641" w:rsidRDefault="009C779B" w:rsidP="00D63ADA">
            <w:pPr>
              <w:pStyle w:val="TAL"/>
              <w:rPr>
                <w:rFonts w:cs="Arial"/>
                <w:color w:val="000000" w:themeColor="text1"/>
                <w:szCs w:val="18"/>
                <w:lang w:eastAsia="ja-JP"/>
              </w:rPr>
            </w:pPr>
            <w:r w:rsidRPr="004C1641">
              <w:rPr>
                <w:rFonts w:eastAsia="ＭＳ 明朝" w:cs="Arial"/>
                <w:color w:val="000000" w:themeColor="text1"/>
                <w:szCs w:val="18"/>
                <w:lang w:eastAsia="ja-JP"/>
              </w:rPr>
              <w:t>61</w:t>
            </w:r>
            <w:r w:rsidRPr="004C1641">
              <w:rPr>
                <w:rFonts w:eastAsia="SimSun" w:cs="Arial"/>
                <w:color w:val="000000" w:themeColor="text1"/>
                <w:szCs w:val="18"/>
                <w:lang w:eastAsia="ja-JP"/>
              </w:rPr>
              <w:t xml:space="preserve">. </w:t>
            </w:r>
            <w:proofErr w:type="spellStart"/>
            <w:r w:rsidRPr="004C1641">
              <w:rPr>
                <w:rFonts w:eastAsia="SimSun" w:cs="Arial"/>
                <w:color w:val="000000" w:themeColor="text1"/>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37B1D6C5" w14:textId="6F97BC4E" w:rsidR="009C779B" w:rsidRPr="004C1641" w:rsidRDefault="009C779B" w:rsidP="00D63ADA">
            <w:pPr>
              <w:pStyle w:val="TAL"/>
              <w:rPr>
                <w:rFonts w:cs="Arial"/>
                <w:color w:val="000000" w:themeColor="text1"/>
                <w:szCs w:val="18"/>
                <w:lang w:eastAsia="ja-JP"/>
              </w:rPr>
            </w:pPr>
            <w:r w:rsidRPr="004C1641">
              <w:rPr>
                <w:rFonts w:eastAsia="ＭＳ 明朝" w:cs="Arial"/>
                <w:color w:val="000000" w:themeColor="text1"/>
                <w:szCs w:val="18"/>
                <w:lang w:eastAsia="ja-JP"/>
              </w:rPr>
              <w:t>61-3</w:t>
            </w:r>
          </w:p>
        </w:tc>
        <w:tc>
          <w:tcPr>
            <w:tcW w:w="0" w:type="auto"/>
            <w:tcBorders>
              <w:top w:val="single" w:sz="4" w:space="0" w:color="auto"/>
              <w:left w:val="single" w:sz="4" w:space="0" w:color="auto"/>
              <w:bottom w:val="single" w:sz="4" w:space="0" w:color="auto"/>
              <w:right w:val="single" w:sz="4" w:space="0" w:color="auto"/>
            </w:tcBorders>
          </w:tcPr>
          <w:p w14:paraId="3C890222" w14:textId="2B1FE4A3" w:rsidR="009C779B" w:rsidRPr="004C1641" w:rsidRDefault="009C779B" w:rsidP="00D63ADA">
            <w:pPr>
              <w:pStyle w:val="TAL"/>
              <w:rPr>
                <w:rFonts w:eastAsia="SimSun" w:cs="Arial"/>
                <w:color w:val="000000" w:themeColor="text1"/>
                <w:szCs w:val="18"/>
                <w:lang w:eastAsia="zh-CN"/>
              </w:rPr>
            </w:pPr>
            <w:r w:rsidRPr="004C1641">
              <w:rPr>
                <w:rFonts w:cs="Arial"/>
                <w:color w:val="000000" w:themeColor="text1"/>
                <w:szCs w:val="18"/>
              </w:rPr>
              <w:t xml:space="preserve">On-demand SSB </w:t>
            </w:r>
            <w:proofErr w:type="spellStart"/>
            <w:r w:rsidRPr="004C1641">
              <w:rPr>
                <w:rFonts w:cs="Arial"/>
                <w:color w:val="000000" w:themeColor="text1"/>
                <w:szCs w:val="18"/>
              </w:rPr>
              <w:t>SCell</w:t>
            </w:r>
            <w:proofErr w:type="spellEnd"/>
            <w:r w:rsidRPr="004C1641">
              <w:rPr>
                <w:rFonts w:cs="Arial"/>
                <w:color w:val="000000" w:themeColor="text1"/>
                <w:szCs w:val="18"/>
              </w:rPr>
              <w:t xml:space="preserve"> operation indicated via MAC CE in Case #1</w:t>
            </w:r>
          </w:p>
        </w:tc>
        <w:tc>
          <w:tcPr>
            <w:tcW w:w="0" w:type="auto"/>
            <w:tcBorders>
              <w:top w:val="single" w:sz="4" w:space="0" w:color="auto"/>
              <w:left w:val="single" w:sz="4" w:space="0" w:color="auto"/>
              <w:bottom w:val="single" w:sz="4" w:space="0" w:color="auto"/>
              <w:right w:val="single" w:sz="4" w:space="0" w:color="auto"/>
            </w:tcBorders>
          </w:tcPr>
          <w:p w14:paraId="01931510" w14:textId="7E192A67" w:rsidR="009C779B" w:rsidRPr="00AA367C" w:rsidRDefault="009C779B" w:rsidP="00D63ADA">
            <w:pPr>
              <w:autoSpaceDE w:val="0"/>
              <w:autoSpaceDN w:val="0"/>
              <w:adjustRightInd w:val="0"/>
              <w:snapToGrid w:val="0"/>
              <w:rPr>
                <w:rFonts w:ascii="Arial" w:hAnsi="Arial" w:cs="Arial"/>
                <w:color w:val="000000" w:themeColor="text1"/>
                <w:sz w:val="18"/>
                <w:szCs w:val="18"/>
              </w:rPr>
            </w:pPr>
            <w:r w:rsidRPr="00AA367C">
              <w:rPr>
                <w:rFonts w:ascii="Arial" w:hAnsi="Arial" w:cs="Arial"/>
                <w:color w:val="000000" w:themeColor="text1"/>
                <w:sz w:val="18"/>
                <w:szCs w:val="18"/>
              </w:rPr>
              <w:t xml:space="preserve">1. Support MAC CE based signalling to indicate </w:t>
            </w:r>
            <w:r w:rsidR="006B5261" w:rsidRPr="00AA367C">
              <w:rPr>
                <w:rFonts w:ascii="Arial" w:hAnsi="Arial" w:cs="Arial"/>
                <w:color w:val="000000" w:themeColor="text1"/>
                <w:sz w:val="18"/>
                <w:szCs w:val="18"/>
              </w:rPr>
              <w:t xml:space="preserve">activation, adaptation, and deactivation of </w:t>
            </w:r>
            <w:r w:rsidRPr="00AA367C">
              <w:rPr>
                <w:rFonts w:ascii="Arial" w:hAnsi="Arial" w:cs="Arial"/>
                <w:color w:val="000000" w:themeColor="text1"/>
                <w:sz w:val="18"/>
                <w:szCs w:val="18"/>
              </w:rPr>
              <w:t xml:space="preserve">on-demand SSB </w:t>
            </w:r>
            <w:r w:rsidR="00844D6E" w:rsidRPr="00AA367C">
              <w:rPr>
                <w:rFonts w:ascii="Arial" w:hAnsi="Arial" w:cs="Arial"/>
                <w:color w:val="000000" w:themeColor="text1"/>
                <w:sz w:val="18"/>
                <w:szCs w:val="18"/>
              </w:rPr>
              <w:t xml:space="preserve">transmission on the </w:t>
            </w:r>
            <w:proofErr w:type="spellStart"/>
            <w:proofErr w:type="gramStart"/>
            <w:r w:rsidRPr="00AA367C">
              <w:rPr>
                <w:rFonts w:ascii="Arial" w:hAnsi="Arial" w:cs="Arial"/>
                <w:color w:val="000000" w:themeColor="text1"/>
                <w:sz w:val="18"/>
                <w:szCs w:val="18"/>
              </w:rPr>
              <w:t>SCell</w:t>
            </w:r>
            <w:proofErr w:type="spellEnd"/>
            <w:r w:rsidRPr="00AA367C">
              <w:rPr>
                <w:rFonts w:ascii="Arial" w:hAnsi="Arial" w:cs="Arial"/>
                <w:color w:val="000000" w:themeColor="text1"/>
                <w:sz w:val="18"/>
                <w:szCs w:val="18"/>
              </w:rPr>
              <w:t xml:space="preserve">  in</w:t>
            </w:r>
            <w:proofErr w:type="gramEnd"/>
            <w:r w:rsidRPr="00AA367C">
              <w:rPr>
                <w:rFonts w:ascii="Arial" w:hAnsi="Arial" w:cs="Arial"/>
                <w:color w:val="000000" w:themeColor="text1"/>
                <w:sz w:val="18"/>
                <w:szCs w:val="18"/>
              </w:rPr>
              <w:t xml:space="preserve"> Case #1 (No always-on SSB on the cell)</w:t>
            </w:r>
          </w:p>
          <w:p w14:paraId="03A5A3A6" w14:textId="18FE76E8" w:rsidR="00844D6E" w:rsidRPr="00AA367C" w:rsidRDefault="00844D6E" w:rsidP="00844D6E">
            <w:pPr>
              <w:autoSpaceDE w:val="0"/>
              <w:autoSpaceDN w:val="0"/>
              <w:adjustRightInd w:val="0"/>
              <w:snapToGrid w:val="0"/>
              <w:rPr>
                <w:rFonts w:ascii="Arial" w:hAnsi="Arial" w:cs="Arial"/>
                <w:color w:val="000000" w:themeColor="text1"/>
                <w:sz w:val="18"/>
                <w:szCs w:val="18"/>
                <w:lang w:val="en-US"/>
              </w:rPr>
            </w:pPr>
            <w:r w:rsidRPr="00AA367C">
              <w:rPr>
                <w:rFonts w:ascii="Arial" w:hAnsi="Arial" w:cs="Arial"/>
                <w:color w:val="000000" w:themeColor="text1"/>
                <w:sz w:val="18"/>
                <w:szCs w:val="18"/>
                <w:lang w:val="en-US"/>
              </w:rPr>
              <w:t xml:space="preserve">2. Supported on-demand SSB deactivation mechanisms: </w:t>
            </w:r>
          </w:p>
          <w:p w14:paraId="6F239F86" w14:textId="74AB6AE5" w:rsidR="009C779B" w:rsidRPr="00AA367C" w:rsidRDefault="00844D6E" w:rsidP="00844D6E">
            <w:pPr>
              <w:numPr>
                <w:ilvl w:val="1"/>
                <w:numId w:val="18"/>
              </w:numPr>
              <w:tabs>
                <w:tab w:val="clear" w:pos="840"/>
              </w:tabs>
              <w:autoSpaceDE w:val="0"/>
              <w:autoSpaceDN w:val="0"/>
              <w:adjustRightInd w:val="0"/>
              <w:snapToGrid w:val="0"/>
              <w:ind w:left="166" w:hanging="166"/>
              <w:rPr>
                <w:rFonts w:ascii="Arial" w:hAnsi="Arial" w:cs="Arial"/>
                <w:color w:val="000000" w:themeColor="text1"/>
                <w:sz w:val="18"/>
                <w:szCs w:val="18"/>
              </w:rPr>
            </w:pPr>
            <w:r w:rsidRPr="00AA367C">
              <w:rPr>
                <w:rFonts w:ascii="Arial" w:hAnsi="Arial" w:cs="Arial"/>
                <w:color w:val="000000" w:themeColor="text1"/>
                <w:sz w:val="18"/>
                <w:szCs w:val="18"/>
                <w:lang w:val="en-US"/>
              </w:rPr>
              <w:t xml:space="preserve">Explicit indication of deactivation for on-demand SSB via MAC-CE for on-demand SSB transmission </w:t>
            </w:r>
            <w:proofErr w:type="spellStart"/>
            <w:r w:rsidRPr="00AA367C">
              <w:rPr>
                <w:rFonts w:ascii="Arial" w:hAnsi="Arial" w:cs="Arial"/>
                <w:color w:val="000000" w:themeColor="text1"/>
                <w:sz w:val="18"/>
                <w:szCs w:val="18"/>
                <w:lang w:val="en-US"/>
              </w:rPr>
              <w:t>indication</w:t>
            </w:r>
            <w:r w:rsidR="006B5261" w:rsidRPr="00AA367C">
              <w:rPr>
                <w:rFonts w:ascii="Arial" w:hAnsi="Arial" w:cs="Arial"/>
                <w:color w:val="000000" w:themeColor="text1"/>
                <w:sz w:val="18"/>
                <w:szCs w:val="18"/>
                <w:lang w:val="en-US"/>
              </w:rPr>
              <w:t>Implicit</w:t>
            </w:r>
            <w:proofErr w:type="spellEnd"/>
            <w:r w:rsidR="006B5261" w:rsidRPr="00AA367C">
              <w:rPr>
                <w:rFonts w:ascii="Arial" w:hAnsi="Arial" w:cs="Arial"/>
                <w:color w:val="000000" w:themeColor="text1"/>
                <w:sz w:val="18"/>
                <w:szCs w:val="18"/>
                <w:lang w:val="en-US"/>
              </w:rPr>
              <w:t xml:space="preserve"> d</w:t>
            </w:r>
            <w:r w:rsidRPr="00AA367C">
              <w:rPr>
                <w:rFonts w:ascii="Arial" w:hAnsi="Arial" w:cs="Arial"/>
                <w:color w:val="000000" w:themeColor="text1"/>
                <w:sz w:val="18"/>
                <w:szCs w:val="18"/>
                <w:lang w:val="en-US"/>
              </w:rPr>
              <w:t xml:space="preserve">eactivation via </w:t>
            </w:r>
            <w:r w:rsidR="00D279B7" w:rsidRPr="00AA367C">
              <w:rPr>
                <w:rFonts w:ascii="Arial" w:hAnsi="Arial" w:cs="Arial"/>
                <w:i/>
                <w:color w:val="000000" w:themeColor="text1"/>
                <w:sz w:val="18"/>
                <w:szCs w:val="18"/>
              </w:rPr>
              <w:t>od-</w:t>
            </w:r>
            <w:proofErr w:type="spellStart"/>
            <w:r w:rsidR="00D279B7" w:rsidRPr="00AA367C">
              <w:rPr>
                <w:rFonts w:ascii="Arial" w:hAnsi="Arial" w:cs="Arial"/>
                <w:i/>
                <w:color w:val="000000" w:themeColor="text1"/>
                <w:sz w:val="18"/>
                <w:szCs w:val="18"/>
              </w:rPr>
              <w:t>ssb</w:t>
            </w:r>
            <w:proofErr w:type="spellEnd"/>
            <w:r w:rsidR="00D279B7" w:rsidRPr="00AA367C">
              <w:rPr>
                <w:rFonts w:ascii="Arial" w:hAnsi="Arial" w:cs="Arial"/>
                <w:i/>
                <w:color w:val="000000" w:themeColor="text1"/>
                <w:sz w:val="18"/>
                <w:szCs w:val="18"/>
              </w:rPr>
              <w:t>-</w:t>
            </w:r>
            <w:proofErr w:type="spellStart"/>
            <w:r w:rsidR="00D279B7" w:rsidRPr="00AA367C">
              <w:rPr>
                <w:rFonts w:ascii="Arial" w:hAnsi="Arial" w:cs="Arial"/>
                <w:i/>
                <w:color w:val="000000" w:themeColor="text1"/>
                <w:sz w:val="18"/>
                <w:szCs w:val="18"/>
              </w:rPr>
              <w:t>nrofBurst</w:t>
            </w:r>
            <w:proofErr w:type="spellEnd"/>
            <w:r w:rsidRPr="00AA367C">
              <w:rPr>
                <w:rFonts w:ascii="Arial" w:hAnsi="Arial" w:cs="Arial"/>
                <w:color w:val="000000" w:themeColor="text1"/>
                <w:sz w:val="18"/>
                <w:szCs w:val="18"/>
                <w:lang w:val="en-US"/>
              </w:rPr>
              <w:t xml:space="preserve"> of on-demand SSB bursts to be transmitted after on-demand SSB is indicated</w:t>
            </w:r>
          </w:p>
        </w:tc>
        <w:tc>
          <w:tcPr>
            <w:tcW w:w="0" w:type="auto"/>
            <w:tcBorders>
              <w:top w:val="single" w:sz="4" w:space="0" w:color="auto"/>
              <w:left w:val="single" w:sz="4" w:space="0" w:color="auto"/>
              <w:bottom w:val="single" w:sz="4" w:space="0" w:color="auto"/>
              <w:right w:val="single" w:sz="4" w:space="0" w:color="auto"/>
            </w:tcBorders>
          </w:tcPr>
          <w:p w14:paraId="44ABDB54" w14:textId="267CA4E2" w:rsidR="009C779B" w:rsidRPr="00AA367C" w:rsidRDefault="009C779B" w:rsidP="00D63ADA">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00A04E7" w14:textId="2CBF099E" w:rsidR="009C779B" w:rsidRPr="004C1641" w:rsidRDefault="009C779B" w:rsidP="00D63ADA">
            <w:pPr>
              <w:pStyle w:val="TAL"/>
              <w:rPr>
                <w:rFonts w:eastAsia="SimSun" w:cs="Arial"/>
                <w:color w:val="000000" w:themeColor="text1"/>
                <w:szCs w:val="18"/>
                <w:lang w:eastAsia="zh-CN"/>
              </w:rPr>
            </w:pPr>
            <w:r w:rsidRPr="004C164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B6ACE28" w14:textId="77777777" w:rsidR="009C779B" w:rsidRPr="004C1641" w:rsidRDefault="009C779B" w:rsidP="00D63ADA">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B73D63B" w14:textId="1924D95F" w:rsidR="009C779B" w:rsidRPr="004C1641" w:rsidRDefault="009C779B" w:rsidP="00D63ADA">
            <w:pPr>
              <w:pStyle w:val="TAL"/>
              <w:rPr>
                <w:rFonts w:eastAsia="SimSun" w:cs="Arial"/>
                <w:color w:val="000000" w:themeColor="text1"/>
                <w:szCs w:val="18"/>
                <w:lang w:val="en-US" w:eastAsia="zh-CN"/>
              </w:rPr>
            </w:pPr>
            <w:r w:rsidRPr="004C1641">
              <w:rPr>
                <w:rFonts w:eastAsia="SimSun" w:cs="Arial"/>
                <w:color w:val="000000" w:themeColor="text1"/>
                <w:szCs w:val="18"/>
                <w:lang w:eastAsia="zh-CN"/>
              </w:rPr>
              <w:t xml:space="preserve">UE does not support </w:t>
            </w:r>
            <w:r w:rsidRPr="004C1641">
              <w:rPr>
                <w:rFonts w:cs="Arial"/>
                <w:color w:val="000000" w:themeColor="text1"/>
                <w:szCs w:val="18"/>
              </w:rPr>
              <w:t xml:space="preserve">on-demand SSB </w:t>
            </w:r>
            <w:r w:rsidR="00844D6E" w:rsidRPr="004C1641">
              <w:rPr>
                <w:rFonts w:cs="Arial"/>
                <w:color w:val="000000" w:themeColor="text1"/>
                <w:szCs w:val="18"/>
              </w:rPr>
              <w:t xml:space="preserve">transmission on the </w:t>
            </w:r>
            <w:proofErr w:type="spellStart"/>
            <w:r w:rsidRPr="004C1641">
              <w:rPr>
                <w:rFonts w:cs="Arial"/>
                <w:color w:val="000000" w:themeColor="text1"/>
                <w:szCs w:val="18"/>
              </w:rPr>
              <w:t>SCell</w:t>
            </w:r>
            <w:proofErr w:type="spellEnd"/>
            <w:r w:rsidRPr="004C1641">
              <w:rPr>
                <w:rFonts w:cs="Arial"/>
                <w:color w:val="000000" w:themeColor="text1"/>
                <w:szCs w:val="18"/>
              </w:rPr>
              <w:t xml:space="preserve"> indicated via MAC CE in Case #1</w:t>
            </w:r>
          </w:p>
        </w:tc>
        <w:tc>
          <w:tcPr>
            <w:tcW w:w="0" w:type="auto"/>
            <w:tcBorders>
              <w:top w:val="single" w:sz="4" w:space="0" w:color="auto"/>
              <w:left w:val="single" w:sz="4" w:space="0" w:color="auto"/>
              <w:bottom w:val="single" w:sz="4" w:space="0" w:color="auto"/>
              <w:right w:val="single" w:sz="4" w:space="0" w:color="auto"/>
            </w:tcBorders>
          </w:tcPr>
          <w:p w14:paraId="25EE7F76" w14:textId="4E61FB05" w:rsidR="009C779B" w:rsidRPr="004C1641" w:rsidRDefault="009C779B" w:rsidP="00D63ADA">
            <w:pPr>
              <w:pStyle w:val="TAL"/>
              <w:rPr>
                <w:rFonts w:eastAsia="SimSun" w:cs="Arial"/>
                <w:color w:val="000000" w:themeColor="text1"/>
                <w:szCs w:val="18"/>
                <w:lang w:eastAsia="zh-CN"/>
              </w:rPr>
            </w:pPr>
            <w:r w:rsidRPr="004C164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499C863E" w14:textId="47BF6668"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4D6D117" w14:textId="14C88AE3"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0202DA9" w14:textId="6C84D78A"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D8458C1" w14:textId="566321FE" w:rsidR="009C779B" w:rsidRPr="004C1641" w:rsidRDefault="006B5261" w:rsidP="00D63ADA">
            <w:pPr>
              <w:pStyle w:val="TAL"/>
              <w:rPr>
                <w:rFonts w:cs="Arial"/>
                <w:color w:val="000000" w:themeColor="text1"/>
                <w:szCs w:val="18"/>
              </w:rPr>
            </w:pPr>
            <w:bookmarkStart w:id="682" w:name="OLE_LINK8"/>
            <w:r w:rsidRPr="006B5261">
              <w:rPr>
                <w:rFonts w:cs="Arial"/>
                <w:color w:val="000000" w:themeColor="text1"/>
                <w:szCs w:val="18"/>
              </w:rPr>
              <w:t>Component 2 candidate value: {explicit deactivation, explicit and implicit deactivation}</w:t>
            </w:r>
            <w:bookmarkEnd w:id="682"/>
          </w:p>
        </w:tc>
        <w:tc>
          <w:tcPr>
            <w:tcW w:w="0" w:type="auto"/>
            <w:tcBorders>
              <w:top w:val="single" w:sz="4" w:space="0" w:color="auto"/>
              <w:left w:val="single" w:sz="4" w:space="0" w:color="auto"/>
              <w:bottom w:val="single" w:sz="4" w:space="0" w:color="auto"/>
              <w:right w:val="single" w:sz="4" w:space="0" w:color="auto"/>
            </w:tcBorders>
          </w:tcPr>
          <w:p w14:paraId="194DABF9" w14:textId="26FF47A5"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 xml:space="preserve">Optional with capability </w:t>
            </w:r>
            <w:proofErr w:type="spellStart"/>
            <w:r w:rsidRPr="004C1641">
              <w:rPr>
                <w:rFonts w:eastAsia="SimSun" w:cs="Arial"/>
                <w:color w:val="000000" w:themeColor="text1"/>
                <w:szCs w:val="18"/>
                <w:lang w:eastAsia="ja-JP"/>
              </w:rPr>
              <w:t>signaling</w:t>
            </w:r>
            <w:proofErr w:type="spellEnd"/>
          </w:p>
        </w:tc>
      </w:tr>
      <w:tr w:rsidR="0099591C" w:rsidRPr="00263855" w14:paraId="47281D1D"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54C97E1C" w14:textId="2A6C581D" w:rsidR="009C779B" w:rsidRPr="004C1641" w:rsidRDefault="009C779B" w:rsidP="00D63ADA">
            <w:pPr>
              <w:pStyle w:val="TAL"/>
              <w:rPr>
                <w:rFonts w:eastAsia="ＭＳ 明朝" w:cs="Arial"/>
                <w:color w:val="000000" w:themeColor="text1"/>
                <w:szCs w:val="18"/>
                <w:lang w:eastAsia="ja-JP"/>
              </w:rPr>
            </w:pPr>
            <w:r w:rsidRPr="004C1641">
              <w:rPr>
                <w:rFonts w:eastAsia="ＭＳ 明朝" w:cs="Arial"/>
                <w:color w:val="000000" w:themeColor="text1"/>
                <w:szCs w:val="18"/>
                <w:lang w:eastAsia="ja-JP"/>
              </w:rPr>
              <w:lastRenderedPageBreak/>
              <w:t>61</w:t>
            </w:r>
            <w:r w:rsidRPr="004C1641">
              <w:rPr>
                <w:rFonts w:eastAsia="SimSun" w:cs="Arial"/>
                <w:color w:val="000000" w:themeColor="text1"/>
                <w:szCs w:val="18"/>
                <w:lang w:eastAsia="ja-JP"/>
              </w:rPr>
              <w:t xml:space="preserve">. </w:t>
            </w:r>
            <w:proofErr w:type="spellStart"/>
            <w:r w:rsidRPr="004C1641">
              <w:rPr>
                <w:rFonts w:eastAsia="SimSun" w:cs="Arial"/>
                <w:color w:val="000000" w:themeColor="text1"/>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50F7E87D" w14:textId="197D1BD7" w:rsidR="009C779B" w:rsidRPr="004C1641" w:rsidRDefault="009C779B" w:rsidP="00D63ADA">
            <w:pPr>
              <w:pStyle w:val="TAL"/>
              <w:rPr>
                <w:rFonts w:eastAsia="ＭＳ 明朝" w:cs="Arial"/>
                <w:color w:val="000000" w:themeColor="text1"/>
                <w:szCs w:val="18"/>
                <w:lang w:eastAsia="ja-JP"/>
              </w:rPr>
            </w:pPr>
            <w:r w:rsidRPr="004C1641">
              <w:rPr>
                <w:rFonts w:eastAsia="ＭＳ 明朝" w:cs="Arial"/>
                <w:color w:val="000000" w:themeColor="text1"/>
                <w:szCs w:val="18"/>
                <w:lang w:eastAsia="ja-JP"/>
              </w:rPr>
              <w:t>61-4</w:t>
            </w:r>
          </w:p>
        </w:tc>
        <w:tc>
          <w:tcPr>
            <w:tcW w:w="0" w:type="auto"/>
            <w:tcBorders>
              <w:top w:val="single" w:sz="4" w:space="0" w:color="auto"/>
              <w:left w:val="single" w:sz="4" w:space="0" w:color="auto"/>
              <w:bottom w:val="single" w:sz="4" w:space="0" w:color="auto"/>
              <w:right w:val="single" w:sz="4" w:space="0" w:color="auto"/>
            </w:tcBorders>
          </w:tcPr>
          <w:p w14:paraId="519EE7F7" w14:textId="31ECAD5A" w:rsidR="009C779B" w:rsidRPr="004C1641" w:rsidRDefault="009C779B" w:rsidP="00D63ADA">
            <w:pPr>
              <w:pStyle w:val="TAL"/>
              <w:rPr>
                <w:rFonts w:eastAsia="SimSun" w:cs="Arial"/>
                <w:color w:val="000000" w:themeColor="text1"/>
                <w:szCs w:val="18"/>
                <w:lang w:eastAsia="zh-CN"/>
              </w:rPr>
            </w:pPr>
            <w:r w:rsidRPr="004C1641">
              <w:rPr>
                <w:rFonts w:cs="Arial"/>
                <w:color w:val="000000" w:themeColor="text1"/>
                <w:szCs w:val="18"/>
              </w:rPr>
              <w:t xml:space="preserve">On-demand SSB </w:t>
            </w:r>
            <w:proofErr w:type="spellStart"/>
            <w:r w:rsidRPr="004C1641">
              <w:rPr>
                <w:rFonts w:cs="Arial"/>
                <w:color w:val="000000" w:themeColor="text1"/>
                <w:szCs w:val="18"/>
              </w:rPr>
              <w:t>SCell</w:t>
            </w:r>
            <w:proofErr w:type="spellEnd"/>
            <w:r w:rsidRPr="004C1641">
              <w:rPr>
                <w:rFonts w:cs="Arial"/>
                <w:color w:val="000000" w:themeColor="text1"/>
                <w:szCs w:val="18"/>
              </w:rPr>
              <w:t xml:space="preserve"> operation indicated via MAC CE in Case #2 for same </w:t>
            </w:r>
            <w:proofErr w:type="spellStart"/>
            <w:r w:rsidRPr="004C1641">
              <w:rPr>
                <w:rFonts w:cs="Arial"/>
                <w:color w:val="000000" w:themeColor="text1"/>
                <w:szCs w:val="18"/>
              </w:rPr>
              <w:t>center</w:t>
            </w:r>
            <w:proofErr w:type="spellEnd"/>
            <w:r w:rsidRPr="004C1641">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7FFAD952" w14:textId="02BFF42D" w:rsidR="009C779B" w:rsidRPr="00AE33C4" w:rsidRDefault="009C779B" w:rsidP="00AA5CFE">
            <w:pPr>
              <w:rPr>
                <w:rFonts w:ascii="Arial" w:hAnsi="Arial" w:cs="Arial"/>
                <w:color w:val="000000" w:themeColor="text1"/>
                <w:sz w:val="18"/>
                <w:szCs w:val="18"/>
              </w:rPr>
            </w:pPr>
            <w:r w:rsidRPr="00AE33C4">
              <w:rPr>
                <w:rFonts w:ascii="Arial" w:hAnsi="Arial" w:cs="Arial"/>
                <w:color w:val="000000" w:themeColor="text1"/>
                <w:sz w:val="18"/>
                <w:szCs w:val="18"/>
              </w:rPr>
              <w:t xml:space="preserve">1. Support MAC CE based signalling to indicate </w:t>
            </w:r>
            <w:r w:rsidR="004B7E46" w:rsidRPr="00AE33C4">
              <w:rPr>
                <w:rFonts w:ascii="Arial" w:hAnsi="Arial" w:cs="Arial"/>
                <w:color w:val="000000" w:themeColor="text1"/>
                <w:sz w:val="18"/>
                <w:szCs w:val="18"/>
              </w:rPr>
              <w:t xml:space="preserve">activation, adaptation, and deactivation of </w:t>
            </w:r>
            <w:r w:rsidRPr="00AE33C4">
              <w:rPr>
                <w:rFonts w:ascii="Arial" w:hAnsi="Arial" w:cs="Arial"/>
                <w:color w:val="000000" w:themeColor="text1"/>
                <w:sz w:val="18"/>
                <w:szCs w:val="18"/>
              </w:rPr>
              <w:t xml:space="preserve">on-demand SSB </w:t>
            </w:r>
            <w:r w:rsidR="00845171" w:rsidRPr="00AE33C4">
              <w:rPr>
                <w:rFonts w:ascii="Arial" w:hAnsi="Arial" w:cs="Arial"/>
                <w:color w:val="000000" w:themeColor="text1"/>
                <w:sz w:val="18"/>
                <w:szCs w:val="18"/>
              </w:rPr>
              <w:t xml:space="preserve">transmission </w:t>
            </w:r>
            <w:r w:rsidRPr="00AE33C4">
              <w:rPr>
                <w:rFonts w:ascii="Arial" w:hAnsi="Arial" w:cs="Arial"/>
                <w:color w:val="000000" w:themeColor="text1"/>
                <w:sz w:val="18"/>
                <w:szCs w:val="18"/>
              </w:rPr>
              <w:t xml:space="preserve">on the </w:t>
            </w:r>
            <w:proofErr w:type="spellStart"/>
            <w:r w:rsidR="00845171" w:rsidRPr="00AE33C4">
              <w:rPr>
                <w:rFonts w:ascii="Arial" w:hAnsi="Arial" w:cs="Arial"/>
                <w:color w:val="000000" w:themeColor="text1"/>
                <w:sz w:val="18"/>
                <w:szCs w:val="18"/>
              </w:rPr>
              <w:t>SCell</w:t>
            </w:r>
            <w:proofErr w:type="spellEnd"/>
            <w:r w:rsidR="00845171" w:rsidRPr="00AE33C4">
              <w:rPr>
                <w:rFonts w:ascii="Arial" w:hAnsi="Arial" w:cs="Arial"/>
                <w:color w:val="000000" w:themeColor="text1"/>
                <w:sz w:val="18"/>
                <w:szCs w:val="18"/>
              </w:rPr>
              <w:t xml:space="preserve"> </w:t>
            </w:r>
            <w:r w:rsidRPr="00AE33C4">
              <w:rPr>
                <w:rFonts w:ascii="Arial" w:hAnsi="Arial" w:cs="Arial"/>
                <w:color w:val="000000" w:themeColor="text1"/>
                <w:sz w:val="18"/>
                <w:szCs w:val="18"/>
              </w:rPr>
              <w:t xml:space="preserve">in Case #2 (Always-on SSB is periodically transmitted on the cell) for same </w:t>
            </w:r>
            <w:proofErr w:type="spellStart"/>
            <w:r w:rsidRPr="00AE33C4">
              <w:rPr>
                <w:rFonts w:ascii="Arial" w:hAnsi="Arial" w:cs="Arial"/>
                <w:color w:val="000000" w:themeColor="text1"/>
                <w:sz w:val="18"/>
                <w:szCs w:val="18"/>
              </w:rPr>
              <w:t>center</w:t>
            </w:r>
            <w:proofErr w:type="spellEnd"/>
            <w:r w:rsidRPr="00AE33C4">
              <w:rPr>
                <w:rFonts w:ascii="Arial" w:hAnsi="Arial" w:cs="Arial"/>
                <w:color w:val="000000" w:themeColor="text1"/>
                <w:sz w:val="18"/>
                <w:szCs w:val="18"/>
              </w:rPr>
              <w:t xml:space="preserve"> frequency</w:t>
            </w:r>
            <w:r w:rsidR="00AE33C4" w:rsidRPr="00AE33C4">
              <w:rPr>
                <w:rFonts w:ascii="Arial" w:eastAsia="Times New Roman" w:hAnsi="Arial" w:cs="Arial"/>
                <w:color w:val="EE0000"/>
                <w:sz w:val="18"/>
                <w:szCs w:val="18"/>
                <w:lang w:val="en-US" w:eastAsia="en-US"/>
              </w:rPr>
              <w:t xml:space="preserve"> </w:t>
            </w:r>
            <w:r w:rsidR="00AE33C4" w:rsidRPr="00AE33C4">
              <w:rPr>
                <w:rFonts w:ascii="Arial" w:hAnsi="Arial" w:cs="Arial"/>
                <w:color w:val="000000" w:themeColor="text1"/>
                <w:sz w:val="18"/>
                <w:szCs w:val="18"/>
                <w:lang w:val="en-US"/>
              </w:rPr>
              <w:t>between always-on SSB and on-demand SSB</w:t>
            </w:r>
          </w:p>
          <w:p w14:paraId="6EC307ED" w14:textId="77777777" w:rsidR="00AA5CFE" w:rsidRPr="00AE33C4" w:rsidRDefault="00AA5CFE" w:rsidP="00AA5CFE">
            <w:pPr>
              <w:rPr>
                <w:rFonts w:ascii="Arial" w:hAnsi="Arial" w:cs="Arial"/>
                <w:color w:val="000000" w:themeColor="text1"/>
                <w:sz w:val="18"/>
                <w:szCs w:val="18"/>
              </w:rPr>
            </w:pPr>
            <w:r w:rsidRPr="00AE33C4">
              <w:rPr>
                <w:rFonts w:ascii="Arial" w:hAnsi="Arial" w:cs="Arial"/>
                <w:color w:val="000000" w:themeColor="text1"/>
                <w:sz w:val="18"/>
                <w:szCs w:val="18"/>
              </w:rPr>
              <w:t>2.Supported time domain relation between on-demand SSB and always-on SSB</w:t>
            </w:r>
          </w:p>
          <w:p w14:paraId="4B140C27" w14:textId="53324AD8" w:rsidR="00AA5CFE" w:rsidRPr="00AE33C4" w:rsidRDefault="00AA5CFE" w:rsidP="00AA5CFE">
            <w:pPr>
              <w:rPr>
                <w:rFonts w:ascii="Arial" w:hAnsi="Arial" w:cs="Arial"/>
                <w:color w:val="000000" w:themeColor="text1"/>
                <w:sz w:val="18"/>
                <w:szCs w:val="18"/>
              </w:rPr>
            </w:pPr>
            <w:r w:rsidRPr="00AE33C4">
              <w:rPr>
                <w:rFonts w:ascii="Arial" w:hAnsi="Arial" w:cs="Arial"/>
                <w:color w:val="000000" w:themeColor="text1"/>
                <w:sz w:val="18"/>
                <w:szCs w:val="18"/>
              </w:rPr>
              <w:t xml:space="preserve">3. Supported on-demand SSB deactivation mechanisms: </w:t>
            </w:r>
          </w:p>
          <w:p w14:paraId="5B231426" w14:textId="2636E6D0" w:rsidR="00AA5CFE" w:rsidRPr="00AE33C4" w:rsidRDefault="00AA5CFE" w:rsidP="00AA5CFE">
            <w:pPr>
              <w:rPr>
                <w:rFonts w:ascii="Arial" w:hAnsi="Arial" w:cs="Arial"/>
                <w:color w:val="000000" w:themeColor="text1"/>
                <w:sz w:val="18"/>
                <w:szCs w:val="18"/>
              </w:rPr>
            </w:pPr>
            <w:r w:rsidRPr="00AE33C4">
              <w:rPr>
                <w:rFonts w:ascii="Arial" w:hAnsi="Arial" w:cs="Arial" w:hint="eastAsia"/>
                <w:color w:val="000000" w:themeColor="text1"/>
                <w:sz w:val="18"/>
                <w:szCs w:val="18"/>
              </w:rPr>
              <w:t xml:space="preserve">- </w:t>
            </w:r>
            <w:r w:rsidRPr="00AE33C4">
              <w:rPr>
                <w:rFonts w:ascii="Arial" w:hAnsi="Arial" w:cs="Arial"/>
                <w:color w:val="000000" w:themeColor="text1"/>
                <w:sz w:val="18"/>
                <w:szCs w:val="18"/>
              </w:rPr>
              <w:t>Explicit indication of deactivation for on-demand SSB via MAC-CE for on-demand SSB transmission indication</w:t>
            </w:r>
          </w:p>
          <w:p w14:paraId="5835BF6D" w14:textId="21C77665" w:rsidR="00AA5CFE" w:rsidRPr="00AA5CFE" w:rsidRDefault="00AA5CFE" w:rsidP="00AA5CFE">
            <w:pPr>
              <w:rPr>
                <w:rFonts w:ascii="Arial" w:hAnsi="Arial" w:cs="Arial"/>
                <w:color w:val="000000" w:themeColor="text1"/>
                <w:sz w:val="18"/>
                <w:szCs w:val="18"/>
              </w:rPr>
            </w:pPr>
            <w:r w:rsidRPr="00AE33C4">
              <w:rPr>
                <w:rFonts w:ascii="Arial" w:hAnsi="Arial" w:cs="Arial" w:hint="eastAsia"/>
                <w:color w:val="000000" w:themeColor="text1"/>
                <w:sz w:val="18"/>
                <w:szCs w:val="18"/>
              </w:rPr>
              <w:t xml:space="preserve">- </w:t>
            </w:r>
            <w:r w:rsidR="00D62113" w:rsidRPr="00AE33C4">
              <w:rPr>
                <w:rFonts w:ascii="Arial" w:hAnsi="Arial" w:cs="Arial"/>
                <w:color w:val="000000" w:themeColor="text1"/>
                <w:sz w:val="18"/>
                <w:szCs w:val="18"/>
              </w:rPr>
              <w:t>Implicit d</w:t>
            </w:r>
            <w:r w:rsidRPr="00AE33C4">
              <w:rPr>
                <w:rFonts w:ascii="Arial" w:hAnsi="Arial" w:cs="Arial"/>
                <w:color w:val="000000" w:themeColor="text1"/>
                <w:sz w:val="18"/>
                <w:szCs w:val="18"/>
              </w:rPr>
              <w:t xml:space="preserve">eactivation via </w:t>
            </w:r>
            <w:r w:rsidR="00B224F2" w:rsidRPr="00AE33C4">
              <w:rPr>
                <w:rFonts w:ascii="Arial" w:hAnsi="Arial" w:cs="Arial"/>
                <w:i/>
                <w:color w:val="000000" w:themeColor="text1"/>
                <w:sz w:val="18"/>
                <w:szCs w:val="18"/>
              </w:rPr>
              <w:t>od-</w:t>
            </w:r>
            <w:proofErr w:type="spellStart"/>
            <w:r w:rsidR="00B224F2" w:rsidRPr="00AE33C4">
              <w:rPr>
                <w:rFonts w:ascii="Arial" w:hAnsi="Arial" w:cs="Arial"/>
                <w:i/>
                <w:color w:val="000000" w:themeColor="text1"/>
                <w:sz w:val="18"/>
                <w:szCs w:val="18"/>
              </w:rPr>
              <w:t>ssb</w:t>
            </w:r>
            <w:proofErr w:type="spellEnd"/>
            <w:r w:rsidR="00B224F2" w:rsidRPr="00AE33C4">
              <w:rPr>
                <w:rFonts w:ascii="Arial" w:hAnsi="Arial" w:cs="Arial"/>
                <w:i/>
                <w:color w:val="000000" w:themeColor="text1"/>
                <w:sz w:val="18"/>
                <w:szCs w:val="18"/>
              </w:rPr>
              <w:t>-</w:t>
            </w:r>
            <w:proofErr w:type="spellStart"/>
            <w:r w:rsidR="00B224F2" w:rsidRPr="00AE33C4">
              <w:rPr>
                <w:rFonts w:ascii="Arial" w:hAnsi="Arial" w:cs="Arial"/>
                <w:i/>
                <w:color w:val="000000" w:themeColor="text1"/>
                <w:sz w:val="18"/>
                <w:szCs w:val="18"/>
              </w:rPr>
              <w:t>nrofBurst</w:t>
            </w:r>
            <w:proofErr w:type="spellEnd"/>
            <w:r w:rsidRPr="00AE33C4">
              <w:rPr>
                <w:rFonts w:ascii="Arial" w:hAnsi="Arial" w:cs="Arial"/>
                <w:color w:val="000000" w:themeColor="text1"/>
                <w:sz w:val="18"/>
                <w:szCs w:val="18"/>
              </w:rPr>
              <w:t xml:space="preserve"> of on-demand SSB bursts to be transmitted after on-demand SSB is indicated</w:t>
            </w:r>
          </w:p>
        </w:tc>
        <w:tc>
          <w:tcPr>
            <w:tcW w:w="0" w:type="auto"/>
            <w:tcBorders>
              <w:top w:val="single" w:sz="4" w:space="0" w:color="auto"/>
              <w:left w:val="single" w:sz="4" w:space="0" w:color="auto"/>
              <w:bottom w:val="single" w:sz="4" w:space="0" w:color="auto"/>
              <w:right w:val="single" w:sz="4" w:space="0" w:color="auto"/>
            </w:tcBorders>
          </w:tcPr>
          <w:p w14:paraId="20FDAA7E" w14:textId="19071321" w:rsidR="009C779B" w:rsidRPr="004C1641" w:rsidRDefault="009C779B" w:rsidP="00D63ADA">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E825AD9" w14:textId="41B0315C" w:rsidR="009C779B" w:rsidRPr="004C1641" w:rsidRDefault="009C779B" w:rsidP="00D63ADA">
            <w:pPr>
              <w:pStyle w:val="TAL"/>
              <w:rPr>
                <w:rFonts w:eastAsia="SimSun" w:cs="Arial"/>
                <w:color w:val="000000" w:themeColor="text1"/>
                <w:szCs w:val="18"/>
                <w:lang w:eastAsia="zh-CN"/>
              </w:rPr>
            </w:pPr>
            <w:r w:rsidRPr="004C164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9E3FDB7" w14:textId="77777777" w:rsidR="009C779B" w:rsidRPr="004C1641" w:rsidRDefault="009C779B" w:rsidP="00D63ADA">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A8928E1" w14:textId="2478F48E" w:rsidR="009C779B" w:rsidRPr="004C1641" w:rsidRDefault="009C779B" w:rsidP="00D63ADA">
            <w:pPr>
              <w:pStyle w:val="TAL"/>
              <w:rPr>
                <w:rFonts w:eastAsia="SimSun" w:cs="Arial"/>
                <w:color w:val="000000" w:themeColor="text1"/>
                <w:szCs w:val="18"/>
                <w:lang w:val="en-US" w:eastAsia="zh-CN"/>
              </w:rPr>
            </w:pPr>
            <w:r w:rsidRPr="004C1641">
              <w:rPr>
                <w:rFonts w:eastAsia="SimSun" w:cs="Arial"/>
                <w:color w:val="000000" w:themeColor="text1"/>
                <w:szCs w:val="18"/>
                <w:lang w:eastAsia="zh-CN"/>
              </w:rPr>
              <w:t xml:space="preserve">UE does not support </w:t>
            </w:r>
            <w:r w:rsidRPr="004C1641">
              <w:rPr>
                <w:rFonts w:cs="Arial"/>
                <w:color w:val="000000" w:themeColor="text1"/>
                <w:szCs w:val="18"/>
              </w:rPr>
              <w:t xml:space="preserve">on-demand SSB </w:t>
            </w:r>
            <w:r w:rsidR="00845171" w:rsidRPr="004C1641">
              <w:rPr>
                <w:rFonts w:cs="Arial"/>
                <w:color w:val="000000" w:themeColor="text1"/>
                <w:szCs w:val="18"/>
              </w:rPr>
              <w:t xml:space="preserve">transmission on the </w:t>
            </w:r>
            <w:proofErr w:type="spellStart"/>
            <w:proofErr w:type="gramStart"/>
            <w:r w:rsidRPr="004C1641">
              <w:rPr>
                <w:rFonts w:cs="Arial"/>
                <w:color w:val="000000" w:themeColor="text1"/>
                <w:szCs w:val="18"/>
              </w:rPr>
              <w:t>SCell</w:t>
            </w:r>
            <w:proofErr w:type="spellEnd"/>
            <w:r w:rsidRPr="004C1641">
              <w:rPr>
                <w:rFonts w:cs="Arial"/>
                <w:color w:val="000000" w:themeColor="text1"/>
                <w:szCs w:val="18"/>
              </w:rPr>
              <w:t xml:space="preserve">  indicated</w:t>
            </w:r>
            <w:proofErr w:type="gramEnd"/>
            <w:r w:rsidRPr="004C1641">
              <w:rPr>
                <w:rFonts w:cs="Arial"/>
                <w:color w:val="000000" w:themeColor="text1"/>
                <w:szCs w:val="18"/>
              </w:rPr>
              <w:t xml:space="preserve"> via MAC CE in Case #2 for same </w:t>
            </w:r>
            <w:proofErr w:type="spellStart"/>
            <w:r w:rsidRPr="004C1641">
              <w:rPr>
                <w:rFonts w:cs="Arial"/>
                <w:color w:val="000000" w:themeColor="text1"/>
                <w:szCs w:val="18"/>
              </w:rPr>
              <w:t>center</w:t>
            </w:r>
            <w:proofErr w:type="spellEnd"/>
            <w:r w:rsidRPr="004C1641">
              <w:rPr>
                <w:rFonts w:cs="Arial"/>
                <w:color w:val="000000" w:themeColor="text1"/>
                <w:szCs w:val="18"/>
              </w:rPr>
              <w:t xml:space="preserve"> frequency</w:t>
            </w:r>
            <w:r w:rsidR="00994B4B" w:rsidRPr="00994B4B">
              <w:rPr>
                <w:rFonts w:eastAsia="Times New Roman" w:cs="Arial"/>
                <w:color w:val="EE0000"/>
                <w:szCs w:val="18"/>
                <w:lang w:val="en-US"/>
              </w:rPr>
              <w:t xml:space="preserve"> </w:t>
            </w:r>
            <w:r w:rsidR="00994B4B" w:rsidRPr="00994B4B">
              <w:rPr>
                <w:rFonts w:cs="Arial"/>
                <w:color w:val="000000" w:themeColor="text1"/>
                <w:szCs w:val="18"/>
                <w:lang w:val="en-US"/>
              </w:rPr>
              <w:t>between always-on SSB and on-demand SSB</w:t>
            </w:r>
          </w:p>
        </w:tc>
        <w:tc>
          <w:tcPr>
            <w:tcW w:w="0" w:type="auto"/>
            <w:tcBorders>
              <w:top w:val="single" w:sz="4" w:space="0" w:color="auto"/>
              <w:left w:val="single" w:sz="4" w:space="0" w:color="auto"/>
              <w:bottom w:val="single" w:sz="4" w:space="0" w:color="auto"/>
              <w:right w:val="single" w:sz="4" w:space="0" w:color="auto"/>
            </w:tcBorders>
          </w:tcPr>
          <w:p w14:paraId="6AF1F995" w14:textId="5E04DBC0" w:rsidR="009C779B" w:rsidRPr="004C1641" w:rsidRDefault="009C779B" w:rsidP="00D63ADA">
            <w:pPr>
              <w:pStyle w:val="TAL"/>
              <w:rPr>
                <w:rFonts w:eastAsia="SimSun" w:cs="Arial"/>
                <w:color w:val="000000" w:themeColor="text1"/>
                <w:szCs w:val="18"/>
                <w:lang w:eastAsia="zh-CN"/>
              </w:rPr>
            </w:pPr>
            <w:r w:rsidRPr="004C164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6000ABA8" w14:textId="46081391"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4C646D7" w14:textId="3EE388ED"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59874C8" w14:textId="3A08D17A"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673E392" w14:textId="77777777" w:rsidR="00845171" w:rsidRPr="004C1641" w:rsidRDefault="00845171" w:rsidP="00845171">
            <w:pPr>
              <w:pStyle w:val="TAL"/>
              <w:rPr>
                <w:rFonts w:eastAsia="游明朝" w:cs="Arial"/>
                <w:color w:val="000000" w:themeColor="text1"/>
                <w:szCs w:val="18"/>
                <w:highlight w:val="yellow"/>
                <w:lang w:eastAsia="ja-JP"/>
              </w:rPr>
            </w:pPr>
            <w:r w:rsidRPr="004C1641">
              <w:rPr>
                <w:rFonts w:eastAsia="游明朝" w:cs="Arial"/>
                <w:color w:val="000000" w:themeColor="text1"/>
                <w:szCs w:val="18"/>
                <w:lang w:eastAsia="ja-JP"/>
              </w:rPr>
              <w:t>Candidate value of component 2 = {Time-C1, Time-C1nC2}</w:t>
            </w:r>
          </w:p>
          <w:p w14:paraId="46EE0F56" w14:textId="77777777" w:rsidR="00845171" w:rsidRPr="004C1641" w:rsidRDefault="00845171" w:rsidP="00845171">
            <w:pPr>
              <w:pStyle w:val="TAL"/>
              <w:rPr>
                <w:rFonts w:eastAsia="游明朝" w:cs="Arial"/>
                <w:color w:val="000000" w:themeColor="text1"/>
                <w:szCs w:val="18"/>
                <w:lang w:eastAsia="ja-JP"/>
              </w:rPr>
            </w:pPr>
            <w:r w:rsidRPr="004C1641">
              <w:rPr>
                <w:rFonts w:eastAsia="游明朝" w:cs="Arial"/>
                <w:color w:val="000000" w:themeColor="text1"/>
                <w:szCs w:val="18"/>
                <w:lang w:eastAsia="ja-JP"/>
              </w:rPr>
              <w:t xml:space="preserve">Note: </w:t>
            </w:r>
          </w:p>
          <w:p w14:paraId="35CF3208" w14:textId="1564F656" w:rsidR="00845171" w:rsidRPr="004C1641" w:rsidRDefault="00845171" w:rsidP="005F2E81">
            <w:pPr>
              <w:pStyle w:val="TAL"/>
              <w:numPr>
                <w:ilvl w:val="0"/>
                <w:numId w:val="19"/>
              </w:numPr>
              <w:ind w:left="244" w:hanging="199"/>
              <w:rPr>
                <w:rFonts w:eastAsia="游明朝" w:cs="Arial"/>
                <w:color w:val="000000" w:themeColor="text1"/>
                <w:szCs w:val="18"/>
                <w:lang w:eastAsia="ja-JP"/>
              </w:rPr>
            </w:pPr>
            <w:r w:rsidRPr="004C1641">
              <w:rPr>
                <w:rFonts w:eastAsia="游明朝" w:cs="Arial"/>
                <w:color w:val="000000" w:themeColor="text1"/>
                <w:szCs w:val="18"/>
                <w:lang w:eastAsia="ja-JP"/>
              </w:rPr>
              <w:t>Time-C1: During OD-SSB transmission, the union of AO-SSB transmission and OD-SSB transmission has a periodic time domain pattern (the interval between SSB bursts is even and supported in legacy specification)</w:t>
            </w:r>
          </w:p>
          <w:p w14:paraId="68BF23F0" w14:textId="6D14935E" w:rsidR="00845171" w:rsidRPr="004C1641" w:rsidRDefault="00845171" w:rsidP="005F2E81">
            <w:pPr>
              <w:pStyle w:val="TAL"/>
              <w:numPr>
                <w:ilvl w:val="0"/>
                <w:numId w:val="19"/>
              </w:numPr>
              <w:ind w:left="244" w:hanging="199"/>
              <w:rPr>
                <w:rFonts w:eastAsia="游明朝" w:cs="Arial"/>
                <w:color w:val="000000" w:themeColor="text1"/>
                <w:szCs w:val="18"/>
                <w:lang w:eastAsia="ja-JP"/>
              </w:rPr>
            </w:pPr>
            <w:r w:rsidRPr="004C1641">
              <w:rPr>
                <w:rFonts w:eastAsia="游明朝" w:cs="Arial"/>
                <w:color w:val="000000" w:themeColor="text1"/>
                <w:szCs w:val="18"/>
                <w:lang w:eastAsia="ja-JP"/>
              </w:rPr>
              <w:t>Time-C1nC2 includes both Time-C1 and Time-C2</w:t>
            </w:r>
          </w:p>
          <w:p w14:paraId="5635879B" w14:textId="77777777" w:rsidR="00803BFA" w:rsidRPr="004C1641" w:rsidRDefault="00803BFA" w:rsidP="00D63ADA">
            <w:pPr>
              <w:pStyle w:val="TAL"/>
              <w:rPr>
                <w:rFonts w:eastAsia="游明朝" w:cs="Arial"/>
                <w:color w:val="000000" w:themeColor="text1"/>
                <w:szCs w:val="18"/>
                <w:lang w:eastAsia="ja-JP"/>
              </w:rPr>
            </w:pPr>
          </w:p>
          <w:p w14:paraId="0C3C2C9E" w14:textId="77777777" w:rsidR="009C779B" w:rsidRDefault="00845171" w:rsidP="00D63ADA">
            <w:pPr>
              <w:pStyle w:val="TAL"/>
              <w:rPr>
                <w:rFonts w:eastAsia="游明朝" w:cs="Arial"/>
                <w:color w:val="000000" w:themeColor="text1"/>
                <w:szCs w:val="18"/>
              </w:rPr>
            </w:pPr>
            <w:r w:rsidRPr="004C1641">
              <w:rPr>
                <w:rFonts w:eastAsia="游明朝" w:cs="Arial"/>
                <w:color w:val="000000" w:themeColor="text1"/>
                <w:szCs w:val="18"/>
              </w:rPr>
              <w:t>(Time-C2: During OD-SSB transmission, the union of AO-SSB transmission and OD-SSB transmission has a non-periodic time domain pattern)</w:t>
            </w:r>
          </w:p>
          <w:p w14:paraId="2B373729" w14:textId="77777777" w:rsidR="00AE4479" w:rsidRDefault="00AE4479" w:rsidP="00D63ADA">
            <w:pPr>
              <w:pStyle w:val="TAL"/>
              <w:rPr>
                <w:rFonts w:eastAsia="游明朝" w:cs="Arial"/>
                <w:color w:val="000000" w:themeColor="text1"/>
                <w:szCs w:val="18"/>
              </w:rPr>
            </w:pPr>
          </w:p>
          <w:p w14:paraId="14C4EBDC" w14:textId="4CF798A2" w:rsidR="00AE4479" w:rsidRPr="004C1641" w:rsidRDefault="00AE4479" w:rsidP="00D63ADA">
            <w:pPr>
              <w:pStyle w:val="TAL"/>
              <w:rPr>
                <w:rFonts w:cs="Arial"/>
                <w:color w:val="000000" w:themeColor="text1"/>
                <w:szCs w:val="18"/>
              </w:rPr>
            </w:pPr>
            <w:bookmarkStart w:id="683" w:name="OLE_LINK9"/>
            <w:r w:rsidRPr="00AE4479">
              <w:rPr>
                <w:rFonts w:cs="Arial"/>
                <w:color w:val="000000" w:themeColor="text1"/>
                <w:szCs w:val="18"/>
              </w:rPr>
              <w:t>Component 3 candidate value: {explicit deactivation, explicit and implicit deactivation}</w:t>
            </w:r>
            <w:bookmarkEnd w:id="683"/>
          </w:p>
        </w:tc>
        <w:tc>
          <w:tcPr>
            <w:tcW w:w="0" w:type="auto"/>
            <w:tcBorders>
              <w:top w:val="single" w:sz="4" w:space="0" w:color="auto"/>
              <w:left w:val="single" w:sz="4" w:space="0" w:color="auto"/>
              <w:bottom w:val="single" w:sz="4" w:space="0" w:color="auto"/>
              <w:right w:val="single" w:sz="4" w:space="0" w:color="auto"/>
            </w:tcBorders>
          </w:tcPr>
          <w:p w14:paraId="61990A2C" w14:textId="3BE5E655"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 xml:space="preserve">Optional with capability </w:t>
            </w:r>
            <w:proofErr w:type="spellStart"/>
            <w:r w:rsidRPr="004C1641">
              <w:rPr>
                <w:rFonts w:eastAsia="SimSun" w:cs="Arial"/>
                <w:color w:val="000000" w:themeColor="text1"/>
                <w:szCs w:val="18"/>
                <w:lang w:eastAsia="ja-JP"/>
              </w:rPr>
              <w:t>signaling</w:t>
            </w:r>
            <w:proofErr w:type="spellEnd"/>
          </w:p>
        </w:tc>
      </w:tr>
      <w:tr w:rsidR="0099591C" w:rsidRPr="00263855" w14:paraId="7CAE27C1"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53EF9ED0" w14:textId="113C9470" w:rsidR="00845171" w:rsidRPr="004C1641" w:rsidRDefault="00845171" w:rsidP="00845171">
            <w:pPr>
              <w:pStyle w:val="TAL"/>
              <w:rPr>
                <w:rFonts w:eastAsia="ＭＳ 明朝" w:cs="Arial"/>
                <w:color w:val="000000" w:themeColor="text1"/>
                <w:szCs w:val="18"/>
                <w:lang w:eastAsia="ja-JP"/>
              </w:rPr>
            </w:pPr>
            <w:r w:rsidRPr="004C1641">
              <w:rPr>
                <w:rFonts w:cs="Arial"/>
                <w:color w:val="000000" w:themeColor="text1"/>
                <w:szCs w:val="18"/>
              </w:rPr>
              <w:t>61</w:t>
            </w:r>
            <w:r w:rsidRPr="004C1641">
              <w:rPr>
                <w:rFonts w:eastAsia="SimSun" w:cs="Arial"/>
                <w:color w:val="000000" w:themeColor="text1"/>
                <w:szCs w:val="18"/>
              </w:rPr>
              <w:t xml:space="preserve">. </w:t>
            </w:r>
            <w:proofErr w:type="spellStart"/>
            <w:r w:rsidRPr="004C1641">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2AAC81E2" w14:textId="5C17578A" w:rsidR="00845171" w:rsidRPr="004C1641" w:rsidRDefault="00845171" w:rsidP="00845171">
            <w:pPr>
              <w:pStyle w:val="TAL"/>
              <w:rPr>
                <w:rFonts w:eastAsia="ＭＳ 明朝" w:cs="Arial"/>
                <w:color w:val="000000" w:themeColor="text1"/>
                <w:szCs w:val="18"/>
                <w:lang w:eastAsia="ja-JP"/>
              </w:rPr>
            </w:pPr>
            <w:r w:rsidRPr="004C1641">
              <w:rPr>
                <w:rFonts w:cs="Arial"/>
                <w:color w:val="000000" w:themeColor="text1"/>
                <w:szCs w:val="18"/>
              </w:rPr>
              <w:t>61-4a</w:t>
            </w:r>
          </w:p>
        </w:tc>
        <w:tc>
          <w:tcPr>
            <w:tcW w:w="0" w:type="auto"/>
            <w:tcBorders>
              <w:top w:val="single" w:sz="4" w:space="0" w:color="auto"/>
              <w:left w:val="single" w:sz="4" w:space="0" w:color="auto"/>
              <w:bottom w:val="single" w:sz="4" w:space="0" w:color="auto"/>
              <w:right w:val="single" w:sz="4" w:space="0" w:color="auto"/>
            </w:tcBorders>
          </w:tcPr>
          <w:p w14:paraId="36FF794B" w14:textId="3F7595FC" w:rsidR="00845171" w:rsidRPr="004C1641" w:rsidRDefault="00845171" w:rsidP="00845171">
            <w:pPr>
              <w:pStyle w:val="TAL"/>
              <w:rPr>
                <w:rFonts w:cs="Arial"/>
                <w:color w:val="000000" w:themeColor="text1"/>
                <w:szCs w:val="18"/>
              </w:rPr>
            </w:pPr>
            <w:r w:rsidRPr="004C1641">
              <w:rPr>
                <w:rFonts w:cs="Arial"/>
                <w:color w:val="000000" w:themeColor="text1"/>
                <w:szCs w:val="18"/>
              </w:rPr>
              <w:t xml:space="preserve">On-demand SSB </w:t>
            </w:r>
            <w:proofErr w:type="spellStart"/>
            <w:r w:rsidRPr="004C1641">
              <w:rPr>
                <w:rFonts w:cs="Arial"/>
                <w:color w:val="000000" w:themeColor="text1"/>
                <w:szCs w:val="18"/>
              </w:rPr>
              <w:t>SCell</w:t>
            </w:r>
            <w:proofErr w:type="spellEnd"/>
            <w:r w:rsidRPr="004C1641">
              <w:rPr>
                <w:rFonts w:cs="Arial"/>
                <w:color w:val="000000" w:themeColor="text1"/>
                <w:szCs w:val="18"/>
              </w:rPr>
              <w:t xml:space="preserve"> operation indicated via MAC CE in Case #2 for different </w:t>
            </w:r>
            <w:proofErr w:type="spellStart"/>
            <w:r w:rsidRPr="004C1641">
              <w:rPr>
                <w:rFonts w:cs="Arial"/>
                <w:color w:val="000000" w:themeColor="text1"/>
                <w:szCs w:val="18"/>
              </w:rPr>
              <w:t>center</w:t>
            </w:r>
            <w:proofErr w:type="spellEnd"/>
            <w:r w:rsidRPr="004C1641">
              <w:rPr>
                <w:rFonts w:cs="Arial"/>
                <w:color w:val="000000" w:themeColor="text1"/>
                <w:szCs w:val="18"/>
              </w:rPr>
              <w:t xml:space="preserve"> frequenc</w:t>
            </w:r>
            <w:r w:rsidR="00F967FD">
              <w:rPr>
                <w:rFonts w:cs="Arial"/>
                <w:color w:val="000000" w:themeColor="text1"/>
                <w:szCs w:val="18"/>
              </w:rPr>
              <w:t>ies</w:t>
            </w:r>
          </w:p>
        </w:tc>
        <w:tc>
          <w:tcPr>
            <w:tcW w:w="0" w:type="auto"/>
            <w:tcBorders>
              <w:top w:val="single" w:sz="4" w:space="0" w:color="auto"/>
              <w:left w:val="single" w:sz="4" w:space="0" w:color="auto"/>
              <w:bottom w:val="single" w:sz="4" w:space="0" w:color="auto"/>
              <w:right w:val="single" w:sz="4" w:space="0" w:color="auto"/>
            </w:tcBorders>
          </w:tcPr>
          <w:p w14:paraId="5AB27F7B" w14:textId="2497B81C" w:rsidR="001239D0" w:rsidRPr="00F967FD" w:rsidRDefault="00845171" w:rsidP="001239D0">
            <w:pPr>
              <w:rPr>
                <w:rFonts w:ascii="Arial" w:hAnsi="Arial" w:cs="Arial"/>
                <w:color w:val="000000" w:themeColor="text1"/>
                <w:sz w:val="18"/>
                <w:szCs w:val="18"/>
                <w:lang w:val="en-US"/>
              </w:rPr>
            </w:pPr>
            <w:r w:rsidRPr="00F967FD">
              <w:rPr>
                <w:rFonts w:ascii="Arial" w:hAnsi="Arial" w:cs="Arial"/>
                <w:color w:val="000000" w:themeColor="text1"/>
                <w:sz w:val="18"/>
                <w:szCs w:val="18"/>
              </w:rPr>
              <w:t xml:space="preserve">1. Support MAC CE based signalling to indicate </w:t>
            </w:r>
            <w:r w:rsidR="001239D0" w:rsidRPr="00F967FD">
              <w:rPr>
                <w:rFonts w:ascii="Arial" w:hAnsi="Arial" w:cs="Arial"/>
                <w:color w:val="000000" w:themeColor="text1"/>
                <w:sz w:val="18"/>
                <w:szCs w:val="18"/>
              </w:rPr>
              <w:t xml:space="preserve">activation, adaptation, and deactivation of </w:t>
            </w:r>
            <w:r w:rsidRPr="00F967FD">
              <w:rPr>
                <w:rFonts w:ascii="Arial" w:hAnsi="Arial" w:cs="Arial"/>
                <w:color w:val="000000" w:themeColor="text1"/>
                <w:sz w:val="18"/>
                <w:szCs w:val="18"/>
              </w:rPr>
              <w:t xml:space="preserve">on-demand SSB transmission on the </w:t>
            </w:r>
            <w:proofErr w:type="spellStart"/>
            <w:r w:rsidRPr="00F967FD">
              <w:rPr>
                <w:rFonts w:ascii="Arial" w:eastAsia="游明朝" w:hAnsi="Arial" w:cs="Arial"/>
                <w:color w:val="000000" w:themeColor="text1"/>
                <w:sz w:val="18"/>
                <w:szCs w:val="18"/>
              </w:rPr>
              <w:t>SC</w:t>
            </w:r>
            <w:r w:rsidRPr="00F967FD">
              <w:rPr>
                <w:rFonts w:ascii="Arial" w:hAnsi="Arial" w:cs="Arial"/>
                <w:color w:val="000000" w:themeColor="text1"/>
                <w:sz w:val="18"/>
                <w:szCs w:val="18"/>
              </w:rPr>
              <w:t>ell</w:t>
            </w:r>
            <w:proofErr w:type="spellEnd"/>
            <w:r w:rsidRPr="00F967FD">
              <w:rPr>
                <w:rFonts w:ascii="Arial" w:hAnsi="Arial" w:cs="Arial"/>
                <w:color w:val="000000" w:themeColor="text1"/>
                <w:sz w:val="18"/>
                <w:szCs w:val="18"/>
              </w:rPr>
              <w:t xml:space="preserve"> in Case #2 (Always-on SSB is periodically transmitted on the cell) for different </w:t>
            </w:r>
            <w:proofErr w:type="spellStart"/>
            <w:r w:rsidRPr="00F967FD">
              <w:rPr>
                <w:rFonts w:ascii="Arial" w:hAnsi="Arial" w:cs="Arial"/>
                <w:color w:val="000000" w:themeColor="text1"/>
                <w:sz w:val="18"/>
                <w:szCs w:val="18"/>
              </w:rPr>
              <w:t>center</w:t>
            </w:r>
            <w:proofErr w:type="spellEnd"/>
            <w:r w:rsidRPr="00F967FD">
              <w:rPr>
                <w:rFonts w:ascii="Arial" w:hAnsi="Arial" w:cs="Arial"/>
                <w:color w:val="000000" w:themeColor="text1"/>
                <w:sz w:val="18"/>
                <w:szCs w:val="18"/>
              </w:rPr>
              <w:t xml:space="preserve"> frequenc</w:t>
            </w:r>
            <w:r w:rsidR="00F967FD">
              <w:rPr>
                <w:rFonts w:ascii="Arial" w:hAnsi="Arial" w:cs="Arial"/>
                <w:color w:val="000000" w:themeColor="text1"/>
                <w:sz w:val="18"/>
                <w:szCs w:val="18"/>
              </w:rPr>
              <w:t>ies</w:t>
            </w:r>
            <w:r w:rsidR="001239D0" w:rsidRPr="00F967FD">
              <w:rPr>
                <w:rFonts w:ascii="Arial" w:eastAsia="Times New Roman" w:hAnsi="Arial" w:cs="Arial"/>
                <w:color w:val="FF0000"/>
                <w:sz w:val="18"/>
                <w:szCs w:val="18"/>
                <w:lang w:val="en-US" w:eastAsia="en-US"/>
              </w:rPr>
              <w:t xml:space="preserve"> </w:t>
            </w:r>
            <w:r w:rsidR="001239D0" w:rsidRPr="00F967FD">
              <w:rPr>
                <w:rFonts w:ascii="Arial" w:hAnsi="Arial" w:cs="Arial"/>
                <w:color w:val="000000" w:themeColor="text1"/>
                <w:sz w:val="18"/>
                <w:szCs w:val="18"/>
                <w:lang w:val="en-US"/>
              </w:rPr>
              <w:t>between always-on SSB and on-demand SSB</w:t>
            </w:r>
          </w:p>
          <w:p w14:paraId="0CD178DD" w14:textId="77777777" w:rsidR="001239D0" w:rsidRPr="00F967FD" w:rsidRDefault="001239D0" w:rsidP="001239D0">
            <w:pPr>
              <w:rPr>
                <w:rFonts w:ascii="Arial" w:hAnsi="Arial" w:cs="Arial"/>
                <w:color w:val="000000" w:themeColor="text1"/>
                <w:sz w:val="18"/>
                <w:szCs w:val="18"/>
                <w:lang w:val="en-US"/>
              </w:rPr>
            </w:pPr>
            <w:r w:rsidRPr="00F967FD">
              <w:rPr>
                <w:rFonts w:ascii="Arial" w:hAnsi="Arial" w:cs="Arial"/>
                <w:color w:val="000000" w:themeColor="text1"/>
                <w:sz w:val="18"/>
                <w:szCs w:val="18"/>
                <w:lang w:val="en-US"/>
              </w:rPr>
              <w:t xml:space="preserve">2. Supported on-demand SSB deactivation mechanisms: </w:t>
            </w:r>
          </w:p>
          <w:p w14:paraId="5B166E55" w14:textId="77777777" w:rsidR="001239D0" w:rsidRPr="00F967FD" w:rsidRDefault="001239D0" w:rsidP="001239D0">
            <w:pPr>
              <w:rPr>
                <w:rFonts w:ascii="Arial" w:hAnsi="Arial" w:cs="Arial"/>
                <w:color w:val="000000" w:themeColor="text1"/>
                <w:sz w:val="18"/>
                <w:szCs w:val="18"/>
                <w:lang w:val="en-US"/>
              </w:rPr>
            </w:pPr>
            <w:r w:rsidRPr="00F967FD">
              <w:rPr>
                <w:rFonts w:ascii="Arial" w:hAnsi="Arial" w:cs="Arial"/>
                <w:color w:val="000000" w:themeColor="text1"/>
                <w:sz w:val="18"/>
                <w:szCs w:val="18"/>
                <w:lang w:val="en-US"/>
              </w:rPr>
              <w:t>- Explicit indication of deactivation for on-demand SSB via MAC-CE for on-demand SSB transmission indication</w:t>
            </w:r>
          </w:p>
          <w:p w14:paraId="01DD02F3" w14:textId="069387A0" w:rsidR="00845171" w:rsidRPr="004C1641" w:rsidRDefault="001239D0" w:rsidP="001239D0">
            <w:pPr>
              <w:rPr>
                <w:rFonts w:ascii="Arial" w:hAnsi="Arial" w:cs="Arial"/>
                <w:color w:val="000000" w:themeColor="text1"/>
                <w:sz w:val="18"/>
                <w:szCs w:val="18"/>
              </w:rPr>
            </w:pPr>
            <w:r w:rsidRPr="00F967FD">
              <w:rPr>
                <w:rFonts w:ascii="Arial" w:hAnsi="Arial" w:cs="Arial"/>
                <w:color w:val="000000" w:themeColor="text1"/>
                <w:sz w:val="18"/>
                <w:szCs w:val="18"/>
                <w:lang w:val="en-US"/>
              </w:rPr>
              <w:t xml:space="preserve">- Implicit deactivation via </w:t>
            </w:r>
            <w:r w:rsidRPr="00F967FD">
              <w:rPr>
                <w:rFonts w:ascii="Arial" w:hAnsi="Arial" w:cs="Arial"/>
                <w:i/>
                <w:color w:val="000000" w:themeColor="text1"/>
                <w:sz w:val="18"/>
                <w:szCs w:val="18"/>
                <w:lang w:val="en-US"/>
              </w:rPr>
              <w:t>od-</w:t>
            </w:r>
            <w:proofErr w:type="spellStart"/>
            <w:r w:rsidRPr="00F967FD">
              <w:rPr>
                <w:rFonts w:ascii="Arial" w:hAnsi="Arial" w:cs="Arial"/>
                <w:i/>
                <w:color w:val="000000" w:themeColor="text1"/>
                <w:sz w:val="18"/>
                <w:szCs w:val="18"/>
                <w:lang w:val="en-US"/>
              </w:rPr>
              <w:t>ssb</w:t>
            </w:r>
            <w:proofErr w:type="spellEnd"/>
            <w:r w:rsidRPr="00F967FD">
              <w:rPr>
                <w:rFonts w:ascii="Arial" w:hAnsi="Arial" w:cs="Arial"/>
                <w:i/>
                <w:color w:val="000000" w:themeColor="text1"/>
                <w:sz w:val="18"/>
                <w:szCs w:val="18"/>
                <w:lang w:val="en-US"/>
              </w:rPr>
              <w:t>-</w:t>
            </w:r>
            <w:proofErr w:type="spellStart"/>
            <w:r w:rsidRPr="00F967FD">
              <w:rPr>
                <w:rFonts w:ascii="Arial" w:hAnsi="Arial" w:cs="Arial"/>
                <w:i/>
                <w:color w:val="000000" w:themeColor="text1"/>
                <w:sz w:val="18"/>
                <w:szCs w:val="18"/>
                <w:lang w:val="en-US"/>
              </w:rPr>
              <w:t>nrofBurst</w:t>
            </w:r>
            <w:proofErr w:type="spellEnd"/>
            <w:r w:rsidRPr="00F967FD">
              <w:rPr>
                <w:rFonts w:ascii="Arial" w:hAnsi="Arial" w:cs="Arial"/>
                <w:color w:val="000000" w:themeColor="text1"/>
                <w:sz w:val="18"/>
                <w:szCs w:val="18"/>
                <w:lang w:val="en-US"/>
              </w:rPr>
              <w:t xml:space="preserve"> of on-demand SSB bursts to be transmitted after on-demand SSB is indicated</w:t>
            </w:r>
          </w:p>
        </w:tc>
        <w:tc>
          <w:tcPr>
            <w:tcW w:w="0" w:type="auto"/>
            <w:tcBorders>
              <w:top w:val="single" w:sz="4" w:space="0" w:color="auto"/>
              <w:left w:val="single" w:sz="4" w:space="0" w:color="auto"/>
              <w:bottom w:val="single" w:sz="4" w:space="0" w:color="auto"/>
              <w:right w:val="single" w:sz="4" w:space="0" w:color="auto"/>
            </w:tcBorders>
          </w:tcPr>
          <w:p w14:paraId="16C6C972" w14:textId="2C620BAF" w:rsidR="00845171" w:rsidRPr="004C1641" w:rsidRDefault="00845171" w:rsidP="00845171">
            <w:pPr>
              <w:pStyle w:val="TAL"/>
              <w:rPr>
                <w:rFonts w:eastAsia="SimSun" w:cs="Arial"/>
                <w:color w:val="000000" w:themeColor="text1"/>
                <w:szCs w:val="18"/>
                <w:highlight w:val="yellow"/>
                <w:lang w:eastAsia="zh-CN"/>
              </w:rPr>
            </w:pPr>
            <w:r w:rsidRPr="004C1641">
              <w:rPr>
                <w:rFonts w:eastAsia="游明朝" w:cs="Arial"/>
                <w:color w:val="000000" w:themeColor="text1"/>
                <w:szCs w:val="18"/>
                <w:lang w:eastAsia="ja-JP"/>
              </w:rPr>
              <w:t>61-4</w:t>
            </w:r>
          </w:p>
        </w:tc>
        <w:tc>
          <w:tcPr>
            <w:tcW w:w="0" w:type="auto"/>
            <w:tcBorders>
              <w:top w:val="single" w:sz="4" w:space="0" w:color="auto"/>
              <w:left w:val="single" w:sz="4" w:space="0" w:color="auto"/>
              <w:bottom w:val="single" w:sz="4" w:space="0" w:color="auto"/>
              <w:right w:val="single" w:sz="4" w:space="0" w:color="auto"/>
            </w:tcBorders>
          </w:tcPr>
          <w:p w14:paraId="632AD17D" w14:textId="4867121D" w:rsidR="00845171" w:rsidRPr="004C1641" w:rsidRDefault="00845171" w:rsidP="00845171">
            <w:pPr>
              <w:pStyle w:val="TAL"/>
              <w:rPr>
                <w:rFonts w:eastAsia="SimSun" w:cs="Arial"/>
                <w:color w:val="000000" w:themeColor="text1"/>
                <w:szCs w:val="18"/>
                <w:lang w:eastAsia="zh-CN"/>
              </w:rPr>
            </w:pPr>
            <w:r w:rsidRPr="004C164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CB3864B" w14:textId="77777777" w:rsidR="00845171" w:rsidRPr="004C1641" w:rsidRDefault="00845171" w:rsidP="00845171">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E33DBF1" w14:textId="6B7EE2F6" w:rsidR="00845171" w:rsidRPr="004C1641" w:rsidRDefault="00845171" w:rsidP="00845171">
            <w:pPr>
              <w:pStyle w:val="TAL"/>
              <w:rPr>
                <w:rFonts w:eastAsia="SimSun" w:cs="Arial"/>
                <w:color w:val="000000" w:themeColor="text1"/>
                <w:szCs w:val="18"/>
                <w:lang w:eastAsia="zh-CN"/>
              </w:rPr>
            </w:pPr>
            <w:r w:rsidRPr="004C1641">
              <w:rPr>
                <w:rFonts w:eastAsia="SimSun" w:cs="Arial"/>
                <w:color w:val="000000" w:themeColor="text1"/>
                <w:szCs w:val="18"/>
                <w:lang w:eastAsia="zh-CN"/>
              </w:rPr>
              <w:t xml:space="preserve">UE does not support </w:t>
            </w:r>
            <w:r w:rsidRPr="004C1641">
              <w:rPr>
                <w:rFonts w:cs="Arial"/>
                <w:color w:val="000000" w:themeColor="text1"/>
                <w:szCs w:val="18"/>
              </w:rPr>
              <w:t>on-demand SSB transmission</w:t>
            </w:r>
            <w:r w:rsidRPr="004C1641">
              <w:rPr>
                <w:rFonts w:cs="Arial"/>
                <w:color w:val="000000" w:themeColor="text1"/>
                <w:szCs w:val="18"/>
                <w:lang w:eastAsia="ja-JP"/>
              </w:rPr>
              <w:t xml:space="preserve"> on the </w:t>
            </w:r>
            <w:proofErr w:type="spellStart"/>
            <w:r w:rsidRPr="004C1641">
              <w:rPr>
                <w:rFonts w:cs="Arial"/>
                <w:color w:val="000000" w:themeColor="text1"/>
                <w:szCs w:val="18"/>
                <w:lang w:eastAsia="ja-JP"/>
              </w:rPr>
              <w:t>SCell</w:t>
            </w:r>
            <w:proofErr w:type="spellEnd"/>
            <w:r w:rsidRPr="004C1641">
              <w:rPr>
                <w:rFonts w:cs="Arial"/>
                <w:color w:val="000000" w:themeColor="text1"/>
                <w:szCs w:val="18"/>
                <w:lang w:eastAsia="ja-JP"/>
              </w:rPr>
              <w:t xml:space="preserve"> </w:t>
            </w:r>
            <w:r w:rsidRPr="004C1641">
              <w:rPr>
                <w:rFonts w:cs="Arial"/>
                <w:color w:val="000000" w:themeColor="text1"/>
                <w:szCs w:val="18"/>
              </w:rPr>
              <w:t xml:space="preserve">indicated via MAC CE in Case #2 for different </w:t>
            </w:r>
            <w:proofErr w:type="spellStart"/>
            <w:r w:rsidRPr="004C1641">
              <w:rPr>
                <w:rFonts w:cs="Arial"/>
                <w:color w:val="000000" w:themeColor="text1"/>
                <w:szCs w:val="18"/>
              </w:rPr>
              <w:t>center</w:t>
            </w:r>
            <w:proofErr w:type="spellEnd"/>
            <w:r w:rsidRPr="004C1641">
              <w:rPr>
                <w:rFonts w:cs="Arial"/>
                <w:color w:val="000000" w:themeColor="text1"/>
                <w:szCs w:val="18"/>
              </w:rPr>
              <w:t xml:space="preserve"> frequenc</w:t>
            </w:r>
            <w:r w:rsidR="00F967FD">
              <w:rPr>
                <w:rFonts w:cs="Arial"/>
                <w:color w:val="000000" w:themeColor="text1"/>
                <w:szCs w:val="18"/>
              </w:rPr>
              <w:t xml:space="preserve">ies </w:t>
            </w:r>
            <w:r w:rsidR="00F967FD" w:rsidRPr="00F967FD">
              <w:rPr>
                <w:rFonts w:cs="Arial"/>
                <w:color w:val="000000" w:themeColor="text1"/>
                <w:szCs w:val="18"/>
                <w:lang w:val="en-US"/>
              </w:rPr>
              <w:t>between always-on SSB and on-demand SSB</w:t>
            </w:r>
            <w:r w:rsidR="00F967FD" w:rsidRPr="00F967FD" w:rsidDel="00F967FD">
              <w:rPr>
                <w:rFonts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76896737" w14:textId="5D569C89" w:rsidR="00845171" w:rsidRPr="004C1641" w:rsidRDefault="00845171" w:rsidP="00845171">
            <w:pPr>
              <w:pStyle w:val="TAL"/>
              <w:rPr>
                <w:rFonts w:eastAsia="SimSun" w:cs="Arial"/>
                <w:color w:val="000000" w:themeColor="text1"/>
                <w:szCs w:val="18"/>
                <w:highlight w:val="yellow"/>
                <w:lang w:eastAsia="zh-CN"/>
              </w:rPr>
            </w:pPr>
            <w:r w:rsidRPr="004C164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1049B1CE" w14:textId="5EC026DC" w:rsidR="00845171" w:rsidRPr="004C1641" w:rsidRDefault="00845171" w:rsidP="00845171">
            <w:pPr>
              <w:pStyle w:val="TAL"/>
              <w:rPr>
                <w:rFonts w:eastAsia="SimSun" w:cs="Arial"/>
                <w:color w:val="000000" w:themeColor="text1"/>
                <w:szCs w:val="18"/>
                <w:lang w:eastAsia="ja-JP"/>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636D2DF" w14:textId="0C9F9FC4" w:rsidR="00845171" w:rsidRPr="004C1641" w:rsidRDefault="00845171" w:rsidP="00845171">
            <w:pPr>
              <w:pStyle w:val="TAL"/>
              <w:rPr>
                <w:rFonts w:eastAsia="SimSun" w:cs="Arial"/>
                <w:color w:val="000000" w:themeColor="text1"/>
                <w:szCs w:val="18"/>
                <w:lang w:eastAsia="ja-JP"/>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044A734" w14:textId="62C0CD83" w:rsidR="00845171" w:rsidRPr="004C1641" w:rsidRDefault="00845171" w:rsidP="00845171">
            <w:pPr>
              <w:pStyle w:val="TAL"/>
              <w:rPr>
                <w:rFonts w:eastAsia="SimSun" w:cs="Arial"/>
                <w:color w:val="000000" w:themeColor="text1"/>
                <w:szCs w:val="18"/>
                <w:lang w:eastAsia="ja-JP"/>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4CF48D6" w14:textId="7715FC2A" w:rsidR="00845171" w:rsidRPr="004C1641" w:rsidRDefault="00AE4479" w:rsidP="00845171">
            <w:pPr>
              <w:keepNext/>
              <w:keepLines/>
              <w:rPr>
                <w:rFonts w:ascii="Arial" w:eastAsia="SimSun" w:hAnsi="Arial" w:cs="Arial"/>
                <w:color w:val="000000" w:themeColor="text1"/>
                <w:sz w:val="18"/>
                <w:szCs w:val="18"/>
                <w:highlight w:val="yellow"/>
              </w:rPr>
            </w:pPr>
            <w:r w:rsidRPr="00AE4479">
              <w:rPr>
                <w:rFonts w:ascii="Arial" w:eastAsia="SimSun" w:hAnsi="Arial" w:cs="Arial"/>
                <w:color w:val="000000" w:themeColor="text1"/>
                <w:sz w:val="18"/>
                <w:szCs w:val="18"/>
              </w:rPr>
              <w:t>Component 3 candidate value: {explicit deactivation, explicit and implicit deactivation}</w:t>
            </w:r>
          </w:p>
        </w:tc>
        <w:tc>
          <w:tcPr>
            <w:tcW w:w="0" w:type="auto"/>
            <w:tcBorders>
              <w:top w:val="single" w:sz="4" w:space="0" w:color="auto"/>
              <w:left w:val="single" w:sz="4" w:space="0" w:color="auto"/>
              <w:bottom w:val="single" w:sz="4" w:space="0" w:color="auto"/>
              <w:right w:val="single" w:sz="4" w:space="0" w:color="auto"/>
            </w:tcBorders>
          </w:tcPr>
          <w:p w14:paraId="2F2A1681" w14:textId="1998F3FB" w:rsidR="00845171" w:rsidRPr="004C1641" w:rsidRDefault="00845171" w:rsidP="00845171">
            <w:pPr>
              <w:pStyle w:val="TAL"/>
              <w:rPr>
                <w:rFonts w:eastAsia="SimSun" w:cs="Arial"/>
                <w:color w:val="000000" w:themeColor="text1"/>
                <w:szCs w:val="18"/>
                <w:lang w:eastAsia="ja-JP"/>
              </w:rPr>
            </w:pPr>
            <w:r w:rsidRPr="004C1641">
              <w:rPr>
                <w:rFonts w:eastAsia="SimSun" w:cs="Arial"/>
                <w:color w:val="000000" w:themeColor="text1"/>
                <w:szCs w:val="18"/>
              </w:rPr>
              <w:t xml:space="preserve">Optional with capability </w:t>
            </w:r>
            <w:proofErr w:type="spellStart"/>
            <w:r w:rsidRPr="004C1641">
              <w:rPr>
                <w:rFonts w:eastAsia="SimSun" w:cs="Arial"/>
                <w:color w:val="000000" w:themeColor="text1"/>
                <w:szCs w:val="18"/>
              </w:rPr>
              <w:t>signaling</w:t>
            </w:r>
            <w:proofErr w:type="spellEnd"/>
          </w:p>
        </w:tc>
      </w:tr>
      <w:tr w:rsidR="0099591C" w:rsidRPr="00263855" w14:paraId="3E264770"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319E0CD0" w14:textId="267C8DC6" w:rsidR="009C779B" w:rsidRPr="004C1641" w:rsidRDefault="009C779B" w:rsidP="00D63ADA">
            <w:pPr>
              <w:pStyle w:val="TAL"/>
              <w:rPr>
                <w:rFonts w:eastAsia="ＭＳ 明朝" w:cs="Arial"/>
                <w:color w:val="000000" w:themeColor="text1"/>
                <w:szCs w:val="18"/>
                <w:lang w:eastAsia="ja-JP"/>
              </w:rPr>
            </w:pPr>
            <w:r w:rsidRPr="004C1641">
              <w:rPr>
                <w:rFonts w:eastAsia="ＭＳ 明朝" w:cs="Arial"/>
                <w:color w:val="000000" w:themeColor="text1"/>
                <w:szCs w:val="18"/>
                <w:lang w:eastAsia="ja-JP"/>
              </w:rPr>
              <w:t>61</w:t>
            </w:r>
            <w:r w:rsidRPr="004C1641">
              <w:rPr>
                <w:rFonts w:eastAsia="SimSun" w:cs="Arial"/>
                <w:color w:val="000000" w:themeColor="text1"/>
                <w:szCs w:val="18"/>
                <w:lang w:eastAsia="ja-JP"/>
              </w:rPr>
              <w:t xml:space="preserve">. </w:t>
            </w:r>
            <w:proofErr w:type="spellStart"/>
            <w:r w:rsidRPr="004C1641">
              <w:rPr>
                <w:rFonts w:eastAsia="SimSun" w:cs="Arial"/>
                <w:color w:val="000000" w:themeColor="text1"/>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175E6633" w14:textId="1357AC90" w:rsidR="009C779B" w:rsidRPr="004C1641" w:rsidRDefault="009C779B" w:rsidP="00D63ADA">
            <w:pPr>
              <w:pStyle w:val="TAL"/>
              <w:rPr>
                <w:rFonts w:eastAsia="ＭＳ 明朝" w:cs="Arial"/>
                <w:color w:val="000000" w:themeColor="text1"/>
                <w:szCs w:val="18"/>
                <w:lang w:eastAsia="ja-JP"/>
              </w:rPr>
            </w:pPr>
            <w:r w:rsidRPr="004C1641">
              <w:rPr>
                <w:rFonts w:eastAsia="ＭＳ 明朝" w:cs="Arial"/>
                <w:color w:val="000000" w:themeColor="text1"/>
                <w:szCs w:val="18"/>
                <w:lang w:eastAsia="ja-JP"/>
              </w:rPr>
              <w:t>61-5</w:t>
            </w:r>
          </w:p>
        </w:tc>
        <w:tc>
          <w:tcPr>
            <w:tcW w:w="0" w:type="auto"/>
            <w:tcBorders>
              <w:top w:val="single" w:sz="4" w:space="0" w:color="auto"/>
              <w:left w:val="single" w:sz="4" w:space="0" w:color="auto"/>
              <w:bottom w:val="single" w:sz="4" w:space="0" w:color="auto"/>
              <w:right w:val="single" w:sz="4" w:space="0" w:color="auto"/>
            </w:tcBorders>
          </w:tcPr>
          <w:p w14:paraId="1B8375D1" w14:textId="65B693ED" w:rsidR="009C779B" w:rsidRPr="004C1641" w:rsidRDefault="009C779B" w:rsidP="00D63ADA">
            <w:pPr>
              <w:pStyle w:val="TAL"/>
              <w:rPr>
                <w:rFonts w:eastAsia="SimSun" w:cs="Arial"/>
                <w:color w:val="000000" w:themeColor="text1"/>
                <w:szCs w:val="18"/>
                <w:lang w:eastAsia="zh-CN"/>
              </w:rPr>
            </w:pPr>
            <w:r w:rsidRPr="004C1641">
              <w:rPr>
                <w:rFonts w:eastAsia="SimSun" w:cs="Arial"/>
                <w:color w:val="000000" w:themeColor="text1"/>
                <w:szCs w:val="18"/>
                <w:lang w:eastAsia="zh-CN"/>
              </w:rPr>
              <w:t>SIB1 request for idle/inactive UEs</w:t>
            </w:r>
          </w:p>
        </w:tc>
        <w:tc>
          <w:tcPr>
            <w:tcW w:w="0" w:type="auto"/>
            <w:tcBorders>
              <w:top w:val="single" w:sz="4" w:space="0" w:color="auto"/>
              <w:left w:val="single" w:sz="4" w:space="0" w:color="auto"/>
              <w:bottom w:val="single" w:sz="4" w:space="0" w:color="auto"/>
              <w:right w:val="single" w:sz="4" w:space="0" w:color="auto"/>
            </w:tcBorders>
          </w:tcPr>
          <w:p w14:paraId="4EB5431E" w14:textId="2855E4A2" w:rsidR="009C779B" w:rsidRPr="007A2F87" w:rsidRDefault="009C779B" w:rsidP="00D63ADA">
            <w:pPr>
              <w:rPr>
                <w:rFonts w:ascii="Arial" w:hAnsi="Arial" w:cs="Arial"/>
                <w:color w:val="000000" w:themeColor="text1"/>
                <w:sz w:val="18"/>
                <w:szCs w:val="18"/>
              </w:rPr>
            </w:pPr>
            <w:r w:rsidRPr="007A2F87">
              <w:rPr>
                <w:rFonts w:ascii="Arial" w:hAnsi="Arial" w:cs="Arial"/>
                <w:color w:val="000000" w:themeColor="text1"/>
                <w:sz w:val="18"/>
                <w:szCs w:val="18"/>
              </w:rPr>
              <w:t xml:space="preserve">1. Reception of </w:t>
            </w:r>
            <w:r w:rsidR="00526D77" w:rsidRPr="007A2F87">
              <w:rPr>
                <w:rFonts w:ascii="Arial" w:hAnsi="Arial" w:cs="Arial"/>
                <w:color w:val="000000" w:themeColor="text1"/>
                <w:sz w:val="18"/>
                <w:szCs w:val="18"/>
              </w:rPr>
              <w:t>SIB1 request</w:t>
            </w:r>
            <w:r w:rsidRPr="007A2F87">
              <w:rPr>
                <w:rFonts w:ascii="Arial" w:hAnsi="Arial" w:cs="Arial"/>
                <w:color w:val="000000" w:themeColor="text1"/>
                <w:sz w:val="18"/>
                <w:szCs w:val="18"/>
              </w:rPr>
              <w:t xml:space="preserve"> configuration associated with SIB1 request for a cell</w:t>
            </w:r>
          </w:p>
          <w:p w14:paraId="1ADCBC2E" w14:textId="77777777" w:rsidR="009C779B" w:rsidRPr="007A2F87" w:rsidRDefault="009C779B" w:rsidP="00D63ADA">
            <w:pPr>
              <w:rPr>
                <w:rFonts w:ascii="Arial" w:hAnsi="Arial" w:cs="Arial"/>
                <w:color w:val="000000" w:themeColor="text1"/>
                <w:sz w:val="18"/>
                <w:szCs w:val="18"/>
              </w:rPr>
            </w:pPr>
            <w:r w:rsidRPr="007A2F87">
              <w:rPr>
                <w:rFonts w:ascii="Arial" w:hAnsi="Arial" w:cs="Arial"/>
                <w:color w:val="000000" w:themeColor="text1"/>
                <w:sz w:val="18"/>
                <w:szCs w:val="18"/>
              </w:rPr>
              <w:t>2. Transmission of PRACH on the uplink to request SIB1 of the cell</w:t>
            </w:r>
          </w:p>
          <w:p w14:paraId="1D4B8AC0" w14:textId="7DD5DA92" w:rsidR="009C779B" w:rsidRPr="004C1641" w:rsidRDefault="009C779B" w:rsidP="00D63ADA">
            <w:pPr>
              <w:rPr>
                <w:rFonts w:ascii="Arial" w:hAnsi="Arial" w:cs="Arial"/>
                <w:color w:val="000000" w:themeColor="text1"/>
                <w:sz w:val="18"/>
                <w:szCs w:val="18"/>
              </w:rPr>
            </w:pPr>
            <w:r w:rsidRPr="007A2F87">
              <w:rPr>
                <w:rFonts w:ascii="Arial" w:hAnsi="Arial" w:cs="Arial"/>
                <w:color w:val="000000" w:themeColor="text1"/>
                <w:sz w:val="18"/>
                <w:szCs w:val="18"/>
              </w:rPr>
              <w:t>3. Reception of SIB</w:t>
            </w:r>
            <w:proofErr w:type="gramStart"/>
            <w:r w:rsidRPr="007A2F87">
              <w:rPr>
                <w:rFonts w:ascii="Arial" w:hAnsi="Arial" w:cs="Arial"/>
                <w:color w:val="000000" w:themeColor="text1"/>
                <w:sz w:val="18"/>
                <w:szCs w:val="18"/>
              </w:rPr>
              <w:t>1  upon</w:t>
            </w:r>
            <w:proofErr w:type="gramEnd"/>
            <w:r w:rsidRPr="007A2F87">
              <w:rPr>
                <w:rFonts w:ascii="Arial" w:hAnsi="Arial" w:cs="Arial"/>
                <w:color w:val="000000" w:themeColor="text1"/>
                <w:sz w:val="18"/>
                <w:szCs w:val="18"/>
              </w:rPr>
              <w:t xml:space="preserve"> SIB1 request</w:t>
            </w:r>
          </w:p>
        </w:tc>
        <w:tc>
          <w:tcPr>
            <w:tcW w:w="0" w:type="auto"/>
            <w:tcBorders>
              <w:top w:val="single" w:sz="4" w:space="0" w:color="auto"/>
              <w:left w:val="single" w:sz="4" w:space="0" w:color="auto"/>
              <w:bottom w:val="single" w:sz="4" w:space="0" w:color="auto"/>
              <w:right w:val="single" w:sz="4" w:space="0" w:color="auto"/>
            </w:tcBorders>
          </w:tcPr>
          <w:p w14:paraId="7616A796" w14:textId="77777777" w:rsidR="009C779B" w:rsidRPr="004C1641" w:rsidRDefault="009C779B" w:rsidP="00D63ADA">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E281C67" w14:textId="04C7C547" w:rsidR="009C779B" w:rsidRPr="004C1641" w:rsidRDefault="00E9158D" w:rsidP="00D63ADA">
            <w:pPr>
              <w:pStyle w:val="TAL"/>
              <w:rPr>
                <w:rFonts w:eastAsia="SimSun" w:cs="Arial"/>
                <w:color w:val="000000" w:themeColor="text1"/>
                <w:szCs w:val="18"/>
                <w:lang w:eastAsia="zh-CN"/>
              </w:rPr>
            </w:pPr>
            <w:r>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43D67F73" w14:textId="2DB470BD" w:rsidR="009C779B" w:rsidRPr="004C1641" w:rsidRDefault="00E9158D" w:rsidP="00D63ADA">
            <w:pPr>
              <w:pStyle w:val="TAL"/>
              <w:rPr>
                <w:rFonts w:cs="Arial"/>
                <w:color w:val="000000" w:themeColor="text1"/>
                <w:szCs w:val="18"/>
                <w:lang w:eastAsia="ja-JP"/>
              </w:rPr>
            </w:pPr>
            <w:r>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16E42510" w14:textId="3D3C3F31" w:rsidR="009C779B" w:rsidRPr="004C1641" w:rsidRDefault="00E9158D" w:rsidP="00D63ADA">
            <w:pPr>
              <w:pStyle w:val="TAL"/>
              <w:rPr>
                <w:rFonts w:eastAsia="SimSun" w:cs="Arial"/>
                <w:color w:val="000000" w:themeColor="text1"/>
                <w:szCs w:val="18"/>
                <w:lang w:val="en-US" w:eastAsia="zh-CN"/>
              </w:rPr>
            </w:pPr>
            <w:r w:rsidRPr="00E9158D">
              <w:rPr>
                <w:rFonts w:eastAsia="SimSun" w:cs="Arial"/>
                <w:color w:val="000000" w:themeColor="text1"/>
                <w:szCs w:val="18"/>
                <w:lang w:eastAsia="zh-CN"/>
              </w:rPr>
              <w:t>UE does not camp on the cell</w:t>
            </w:r>
          </w:p>
        </w:tc>
        <w:tc>
          <w:tcPr>
            <w:tcW w:w="0" w:type="auto"/>
            <w:tcBorders>
              <w:top w:val="single" w:sz="4" w:space="0" w:color="auto"/>
              <w:left w:val="single" w:sz="4" w:space="0" w:color="auto"/>
              <w:bottom w:val="single" w:sz="4" w:space="0" w:color="auto"/>
              <w:right w:val="single" w:sz="4" w:space="0" w:color="auto"/>
            </w:tcBorders>
          </w:tcPr>
          <w:p w14:paraId="496E98D3" w14:textId="7EE7D768" w:rsidR="009C779B" w:rsidRPr="00E9158D" w:rsidRDefault="004D0E1E" w:rsidP="00D63ADA">
            <w:pPr>
              <w:pStyle w:val="TAL"/>
              <w:rPr>
                <w:rFonts w:eastAsia="SimSun" w:cs="Arial"/>
                <w:color w:val="000000" w:themeColor="text1"/>
                <w:szCs w:val="18"/>
                <w:lang w:eastAsia="zh-CN"/>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2E9B177" w14:textId="1F3FADD7" w:rsidR="009C779B" w:rsidRPr="00E9158D" w:rsidRDefault="004D0E1E" w:rsidP="00D63ADA">
            <w:pPr>
              <w:pStyle w:val="TAL"/>
              <w:rPr>
                <w:rFonts w:cs="Arial"/>
                <w:color w:val="000000" w:themeColor="text1"/>
                <w:szCs w:val="18"/>
                <w:lang w:eastAsia="ja-JP"/>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A4A01C4" w14:textId="68FCCAB9" w:rsidR="009C779B" w:rsidRPr="00E9158D" w:rsidRDefault="004D0E1E" w:rsidP="00D63ADA">
            <w:pPr>
              <w:pStyle w:val="TAL"/>
              <w:rPr>
                <w:rFonts w:cs="Arial"/>
                <w:color w:val="000000" w:themeColor="text1"/>
                <w:szCs w:val="18"/>
                <w:lang w:eastAsia="ja-JP"/>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4328663" w14:textId="44FA0F32" w:rsidR="009C779B" w:rsidRPr="00E9158D" w:rsidRDefault="004D0E1E" w:rsidP="00D63ADA">
            <w:pPr>
              <w:pStyle w:val="TAL"/>
              <w:rPr>
                <w:rFonts w:cs="Arial"/>
                <w:color w:val="000000" w:themeColor="text1"/>
                <w:szCs w:val="18"/>
                <w:lang w:eastAsia="ja-JP"/>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15A30B2" w14:textId="20EE8CEA" w:rsidR="009C779B" w:rsidRPr="00E9158D" w:rsidRDefault="009C779B" w:rsidP="00D63ADA">
            <w:pPr>
              <w:pStyle w:val="TAL"/>
              <w:rPr>
                <w:rFonts w:cs="Arial"/>
                <w:color w:val="000000" w:themeColor="text1"/>
                <w:szCs w:val="18"/>
              </w:rPr>
            </w:pPr>
            <w:r w:rsidRPr="00E9158D">
              <w:rPr>
                <w:rFonts w:eastAsia="SimSun" w:cs="Arial"/>
                <w:color w:val="000000" w:themeColor="text1"/>
                <w:szCs w:val="18"/>
                <w:lang w:eastAsia="ja-JP"/>
              </w:rPr>
              <w:t xml:space="preserve">A UE indicates support of this FG if it transmits a </w:t>
            </w:r>
            <w:r w:rsidR="00526D77" w:rsidRPr="00E9158D">
              <w:rPr>
                <w:rFonts w:cs="Arial"/>
                <w:color w:val="000000" w:themeColor="text1"/>
                <w:szCs w:val="18"/>
              </w:rPr>
              <w:t>SIB1</w:t>
            </w:r>
            <w:r w:rsidRPr="00E9158D">
              <w:rPr>
                <w:rFonts w:cs="Arial"/>
                <w:color w:val="000000" w:themeColor="text1"/>
                <w:szCs w:val="18"/>
              </w:rPr>
              <w:t xml:space="preserve"> request</w:t>
            </w:r>
          </w:p>
        </w:tc>
        <w:tc>
          <w:tcPr>
            <w:tcW w:w="0" w:type="auto"/>
            <w:tcBorders>
              <w:top w:val="single" w:sz="4" w:space="0" w:color="auto"/>
              <w:left w:val="single" w:sz="4" w:space="0" w:color="auto"/>
              <w:bottom w:val="single" w:sz="4" w:space="0" w:color="auto"/>
              <w:right w:val="single" w:sz="4" w:space="0" w:color="auto"/>
            </w:tcBorders>
          </w:tcPr>
          <w:p w14:paraId="2C0B075D" w14:textId="6DF22B22" w:rsidR="009C779B" w:rsidRPr="00E9158D" w:rsidRDefault="009C779B" w:rsidP="00D63ADA">
            <w:pPr>
              <w:pStyle w:val="TAL"/>
              <w:rPr>
                <w:rFonts w:cs="Arial"/>
                <w:color w:val="000000" w:themeColor="text1"/>
                <w:szCs w:val="18"/>
                <w:lang w:eastAsia="ja-JP"/>
              </w:rPr>
            </w:pPr>
            <w:r w:rsidRPr="00E9158D">
              <w:rPr>
                <w:rFonts w:eastAsia="SimSun" w:cs="Arial"/>
                <w:color w:val="000000" w:themeColor="text1"/>
                <w:szCs w:val="18"/>
                <w:lang w:eastAsia="ja-JP"/>
              </w:rPr>
              <w:t xml:space="preserve">Optional without capability </w:t>
            </w:r>
            <w:proofErr w:type="spellStart"/>
            <w:r w:rsidRPr="00E9158D">
              <w:rPr>
                <w:rFonts w:eastAsia="SimSun" w:cs="Arial"/>
                <w:color w:val="000000" w:themeColor="text1"/>
                <w:szCs w:val="18"/>
                <w:lang w:eastAsia="ja-JP"/>
              </w:rPr>
              <w:t>signaling</w:t>
            </w:r>
            <w:proofErr w:type="spellEnd"/>
          </w:p>
        </w:tc>
      </w:tr>
      <w:tr w:rsidR="0099591C" w:rsidRPr="00263855" w14:paraId="361DB875"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00FA8696" w14:textId="0D1D217E" w:rsidR="009C779B" w:rsidRPr="004C1641" w:rsidRDefault="009C779B" w:rsidP="00D63ADA">
            <w:pPr>
              <w:pStyle w:val="TAL"/>
              <w:rPr>
                <w:rFonts w:eastAsia="ＭＳ 明朝" w:cs="Arial"/>
                <w:color w:val="000000" w:themeColor="text1"/>
                <w:szCs w:val="18"/>
                <w:lang w:eastAsia="ja-JP"/>
              </w:rPr>
            </w:pPr>
            <w:r w:rsidRPr="004C1641">
              <w:rPr>
                <w:rFonts w:eastAsia="SimSun" w:cs="Arial"/>
                <w:color w:val="000000" w:themeColor="text1"/>
                <w:szCs w:val="18"/>
                <w:lang w:eastAsia="ja-JP"/>
              </w:rPr>
              <w:lastRenderedPageBreak/>
              <w:t xml:space="preserve">61. </w:t>
            </w:r>
            <w:proofErr w:type="spellStart"/>
            <w:r w:rsidRPr="004C1641">
              <w:rPr>
                <w:rFonts w:eastAsia="SimSun" w:cs="Arial"/>
                <w:color w:val="000000" w:themeColor="text1"/>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2609C92A" w14:textId="319A95B2" w:rsidR="009C779B" w:rsidRPr="004C1641" w:rsidRDefault="009C779B" w:rsidP="00D63ADA">
            <w:pPr>
              <w:pStyle w:val="TAL"/>
              <w:rPr>
                <w:rFonts w:eastAsia="ＭＳ 明朝" w:cs="Arial"/>
                <w:color w:val="000000" w:themeColor="text1"/>
                <w:szCs w:val="18"/>
                <w:lang w:eastAsia="ja-JP"/>
              </w:rPr>
            </w:pPr>
            <w:r w:rsidRPr="004C1641">
              <w:rPr>
                <w:rFonts w:eastAsia="SimSun" w:cs="Arial"/>
                <w:color w:val="000000" w:themeColor="text1"/>
                <w:szCs w:val="18"/>
                <w:lang w:eastAsia="ja-JP"/>
              </w:rPr>
              <w:t>61-6</w:t>
            </w:r>
          </w:p>
        </w:tc>
        <w:tc>
          <w:tcPr>
            <w:tcW w:w="0" w:type="auto"/>
            <w:tcBorders>
              <w:top w:val="single" w:sz="4" w:space="0" w:color="auto"/>
              <w:left w:val="single" w:sz="4" w:space="0" w:color="auto"/>
              <w:bottom w:val="single" w:sz="4" w:space="0" w:color="auto"/>
              <w:right w:val="single" w:sz="4" w:space="0" w:color="auto"/>
            </w:tcBorders>
          </w:tcPr>
          <w:p w14:paraId="60770B3A" w14:textId="60F81D2F" w:rsidR="009C779B" w:rsidRPr="004C1641" w:rsidRDefault="009C779B" w:rsidP="00D63ADA">
            <w:pPr>
              <w:pStyle w:val="TAL"/>
              <w:rPr>
                <w:rFonts w:eastAsia="SimSun" w:cs="Arial"/>
                <w:color w:val="000000" w:themeColor="text1"/>
                <w:szCs w:val="18"/>
                <w:lang w:eastAsia="zh-CN"/>
              </w:rPr>
            </w:pPr>
            <w:r w:rsidRPr="004C1641">
              <w:rPr>
                <w:rFonts w:eastAsia="SimSun" w:cs="Arial"/>
                <w:color w:val="000000" w:themeColor="text1"/>
                <w:szCs w:val="18"/>
                <w:lang w:eastAsia="ja-JP"/>
              </w:rPr>
              <w:t xml:space="preserve">SSB burst periodicity adaptation for </w:t>
            </w:r>
            <w:proofErr w:type="spellStart"/>
            <w:r w:rsidRPr="004C1641">
              <w:rPr>
                <w:rFonts w:eastAsia="SimSun" w:cs="Arial"/>
                <w:color w:val="000000" w:themeColor="text1"/>
                <w:szCs w:val="18"/>
                <w:lang w:eastAsia="ja-JP"/>
              </w:rPr>
              <w:t>SCell</w:t>
            </w:r>
            <w:proofErr w:type="spellEnd"/>
            <w:r w:rsidRPr="004C1641">
              <w:rPr>
                <w:rFonts w:eastAsia="SimSun" w:cs="Arial"/>
                <w:color w:val="000000" w:themeColor="text1"/>
                <w:szCs w:val="18"/>
                <w:lang w:eastAsia="ja-JP"/>
              </w:rPr>
              <w:t xml:space="preserve"> operation</w:t>
            </w:r>
          </w:p>
        </w:tc>
        <w:tc>
          <w:tcPr>
            <w:tcW w:w="0" w:type="auto"/>
            <w:tcBorders>
              <w:top w:val="single" w:sz="4" w:space="0" w:color="auto"/>
              <w:left w:val="single" w:sz="4" w:space="0" w:color="auto"/>
              <w:bottom w:val="single" w:sz="4" w:space="0" w:color="auto"/>
              <w:right w:val="single" w:sz="4" w:space="0" w:color="auto"/>
            </w:tcBorders>
          </w:tcPr>
          <w:p w14:paraId="51F69389" w14:textId="7AA0C173" w:rsidR="009C779B" w:rsidRPr="004C1641" w:rsidRDefault="00526D77" w:rsidP="00D63ADA">
            <w:pPr>
              <w:rPr>
                <w:rFonts w:ascii="Arial" w:hAnsi="Arial" w:cs="Arial"/>
                <w:color w:val="000000" w:themeColor="text1"/>
                <w:sz w:val="18"/>
                <w:szCs w:val="18"/>
              </w:rPr>
            </w:pPr>
            <w:r w:rsidRPr="004C1641">
              <w:rPr>
                <w:rFonts w:ascii="Arial" w:eastAsia="SimSun" w:hAnsi="Arial" w:cs="Arial"/>
                <w:color w:val="000000" w:themeColor="text1"/>
                <w:sz w:val="18"/>
                <w:szCs w:val="18"/>
              </w:rPr>
              <w:t>Support of a</w:t>
            </w:r>
            <w:r w:rsidR="009C779B" w:rsidRPr="004C1641">
              <w:rPr>
                <w:rFonts w:ascii="Arial" w:eastAsia="SimSun" w:hAnsi="Arial" w:cs="Arial"/>
                <w:color w:val="000000" w:themeColor="text1"/>
                <w:sz w:val="18"/>
                <w:szCs w:val="18"/>
              </w:rPr>
              <w:t xml:space="preserve">daptation of SSB burst periodicity for </w:t>
            </w:r>
            <w:proofErr w:type="spellStart"/>
            <w:r w:rsidR="009C779B" w:rsidRPr="004C1641">
              <w:rPr>
                <w:rFonts w:ascii="Arial" w:eastAsia="SimSun" w:hAnsi="Arial" w:cs="Arial"/>
                <w:color w:val="000000" w:themeColor="text1"/>
                <w:sz w:val="18"/>
                <w:szCs w:val="18"/>
              </w:rPr>
              <w:t>SCell</w:t>
            </w:r>
            <w:proofErr w:type="spellEnd"/>
            <w:r w:rsidRPr="004C1641">
              <w:rPr>
                <w:rFonts w:ascii="Arial" w:eastAsia="SimSun" w:hAnsi="Arial" w:cs="Arial"/>
                <w:color w:val="000000" w:themeColor="text1"/>
                <w:sz w:val="18"/>
                <w:szCs w:val="18"/>
              </w:rPr>
              <w:t xml:space="preserve"> by DCI format 2_9</w:t>
            </w:r>
          </w:p>
        </w:tc>
        <w:tc>
          <w:tcPr>
            <w:tcW w:w="0" w:type="auto"/>
            <w:tcBorders>
              <w:top w:val="single" w:sz="4" w:space="0" w:color="auto"/>
              <w:left w:val="single" w:sz="4" w:space="0" w:color="auto"/>
              <w:bottom w:val="single" w:sz="4" w:space="0" w:color="auto"/>
              <w:right w:val="single" w:sz="4" w:space="0" w:color="auto"/>
            </w:tcBorders>
          </w:tcPr>
          <w:p w14:paraId="7B86E0BB" w14:textId="77777777" w:rsidR="009C779B" w:rsidRPr="004C1641" w:rsidRDefault="009C779B" w:rsidP="00D63ADA">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06870B4" w14:textId="32EA802E" w:rsidR="009C779B" w:rsidRPr="004C1641" w:rsidRDefault="009C779B" w:rsidP="00D63ADA">
            <w:pPr>
              <w:pStyle w:val="TAL"/>
              <w:rPr>
                <w:rFonts w:eastAsia="SimSun" w:cs="Arial"/>
                <w:color w:val="000000" w:themeColor="text1"/>
                <w:szCs w:val="18"/>
                <w:lang w:eastAsia="zh-CN"/>
              </w:rPr>
            </w:pPr>
            <w:r w:rsidRPr="004C1641">
              <w:rPr>
                <w:rFonts w:eastAsia="SimSun"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1B86C27" w14:textId="77777777" w:rsidR="009C779B" w:rsidRPr="004C1641" w:rsidRDefault="009C779B" w:rsidP="00D63ADA">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B19E7F0" w14:textId="694427EB" w:rsidR="009C779B" w:rsidRPr="004C1641" w:rsidRDefault="009C779B" w:rsidP="00D63ADA">
            <w:pPr>
              <w:pStyle w:val="TAL"/>
              <w:rPr>
                <w:rFonts w:eastAsia="SimSun" w:cs="Arial"/>
                <w:color w:val="000000" w:themeColor="text1"/>
                <w:szCs w:val="18"/>
                <w:lang w:val="en-US" w:eastAsia="zh-CN"/>
              </w:rPr>
            </w:pPr>
            <w:r w:rsidRPr="004C1641">
              <w:rPr>
                <w:rFonts w:eastAsia="SimSun" w:cs="Arial"/>
                <w:color w:val="000000" w:themeColor="text1"/>
                <w:szCs w:val="18"/>
                <w:lang w:eastAsia="ja-JP"/>
              </w:rPr>
              <w:t xml:space="preserve">UE does not support adaptation of SSB burst periodicity for </w:t>
            </w:r>
            <w:proofErr w:type="spellStart"/>
            <w:r w:rsidRPr="004C1641">
              <w:rPr>
                <w:rFonts w:eastAsia="SimSun" w:cs="Arial"/>
                <w:color w:val="000000" w:themeColor="text1"/>
                <w:szCs w:val="18"/>
                <w:lang w:eastAsia="ja-JP"/>
              </w:rPr>
              <w:t>SCell</w:t>
            </w:r>
            <w:proofErr w:type="spellEnd"/>
          </w:p>
        </w:tc>
        <w:tc>
          <w:tcPr>
            <w:tcW w:w="0" w:type="auto"/>
            <w:tcBorders>
              <w:top w:val="single" w:sz="4" w:space="0" w:color="auto"/>
              <w:left w:val="single" w:sz="4" w:space="0" w:color="auto"/>
              <w:bottom w:val="single" w:sz="4" w:space="0" w:color="auto"/>
              <w:right w:val="single" w:sz="4" w:space="0" w:color="auto"/>
            </w:tcBorders>
          </w:tcPr>
          <w:p w14:paraId="0BE3CD43" w14:textId="042A4DD2" w:rsidR="009C779B" w:rsidRPr="004C1641" w:rsidRDefault="00526D77" w:rsidP="00D63ADA">
            <w:pPr>
              <w:pStyle w:val="TAL"/>
              <w:rPr>
                <w:rFonts w:eastAsia="SimSun" w:cs="Arial"/>
                <w:color w:val="000000" w:themeColor="text1"/>
                <w:szCs w:val="18"/>
                <w:lang w:eastAsia="zh-CN"/>
              </w:rPr>
            </w:pPr>
            <w:r w:rsidRPr="004C164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3D464C78" w14:textId="65F81A1F" w:rsidR="009C779B" w:rsidRPr="004C1641" w:rsidRDefault="00526D77" w:rsidP="00D63ADA">
            <w:pPr>
              <w:pStyle w:val="TAL"/>
              <w:rPr>
                <w:rFonts w:cs="Arial"/>
                <w:color w:val="000000" w:themeColor="text1"/>
                <w:szCs w:val="18"/>
                <w:lang w:eastAsia="ja-JP"/>
              </w:rPr>
            </w:pPr>
            <w:r w:rsidRPr="004C1641">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CF07C39" w14:textId="7A0F173C" w:rsidR="009C779B" w:rsidRPr="004C1641" w:rsidRDefault="00526D77" w:rsidP="00D63ADA">
            <w:pPr>
              <w:pStyle w:val="TAL"/>
              <w:rPr>
                <w:rFonts w:cs="Arial"/>
                <w:color w:val="000000" w:themeColor="text1"/>
                <w:szCs w:val="18"/>
                <w:lang w:eastAsia="ja-JP"/>
              </w:rPr>
            </w:pPr>
            <w:r w:rsidRPr="004C1641">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0DA6E60" w14:textId="2FFB624B" w:rsidR="009C779B" w:rsidRPr="004C1641" w:rsidRDefault="00526D77" w:rsidP="00D63ADA">
            <w:pPr>
              <w:pStyle w:val="TAL"/>
              <w:rPr>
                <w:rFonts w:cs="Arial"/>
                <w:color w:val="000000" w:themeColor="text1"/>
                <w:szCs w:val="18"/>
                <w:lang w:eastAsia="ja-JP"/>
              </w:rPr>
            </w:pPr>
            <w:r w:rsidRPr="004C1641">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6C92049" w14:textId="268DCF6D" w:rsidR="009C779B" w:rsidRPr="004C1641" w:rsidRDefault="009C779B" w:rsidP="00D63ADA">
            <w:pPr>
              <w:pStyle w:val="TAL"/>
              <w:rPr>
                <w:rFonts w:cs="Arial"/>
                <w:color w:val="000000" w:themeColor="text1"/>
                <w:szCs w:val="18"/>
              </w:rPr>
            </w:pPr>
            <w:r w:rsidRPr="004C1641">
              <w:rPr>
                <w:rFonts w:eastAsia="SimSun" w:cs="Arial"/>
                <w:color w:val="000000" w:themeColor="text1"/>
                <w:szCs w:val="18"/>
                <w:lang w:eastAsia="ja-JP"/>
              </w:rPr>
              <w:t>Note: the SSB for this FG is not cell defining</w:t>
            </w:r>
            <w:r w:rsidR="00526D77" w:rsidRPr="004C1641">
              <w:rPr>
                <w:rFonts w:eastAsia="SimSun" w:cs="Arial"/>
                <w:color w:val="000000" w:themeColor="text1"/>
                <w:szCs w:val="18"/>
                <w:lang w:eastAsia="ja-JP"/>
              </w:rPr>
              <w:t xml:space="preserve"> SSB</w:t>
            </w:r>
          </w:p>
        </w:tc>
        <w:tc>
          <w:tcPr>
            <w:tcW w:w="0" w:type="auto"/>
            <w:tcBorders>
              <w:top w:val="single" w:sz="4" w:space="0" w:color="auto"/>
              <w:left w:val="single" w:sz="4" w:space="0" w:color="auto"/>
              <w:bottom w:val="single" w:sz="4" w:space="0" w:color="auto"/>
              <w:right w:val="single" w:sz="4" w:space="0" w:color="auto"/>
            </w:tcBorders>
          </w:tcPr>
          <w:p w14:paraId="3CE847F8" w14:textId="12625593" w:rsidR="009C779B" w:rsidRPr="004C1641" w:rsidRDefault="009C779B" w:rsidP="00D63ADA">
            <w:pPr>
              <w:pStyle w:val="TAL"/>
              <w:rPr>
                <w:rFonts w:cs="Arial"/>
                <w:color w:val="000000" w:themeColor="text1"/>
                <w:szCs w:val="18"/>
                <w:lang w:eastAsia="ja-JP"/>
              </w:rPr>
            </w:pPr>
            <w:r w:rsidRPr="004C1641">
              <w:rPr>
                <w:rFonts w:eastAsia="SimSun" w:cs="Arial"/>
                <w:color w:val="000000" w:themeColor="text1"/>
                <w:szCs w:val="18"/>
                <w:lang w:eastAsia="ja-JP"/>
              </w:rPr>
              <w:t xml:space="preserve">Optional with capability </w:t>
            </w:r>
            <w:proofErr w:type="spellStart"/>
            <w:r w:rsidRPr="004C1641">
              <w:rPr>
                <w:rFonts w:eastAsia="SimSun" w:cs="Arial"/>
                <w:color w:val="000000" w:themeColor="text1"/>
                <w:szCs w:val="18"/>
                <w:lang w:eastAsia="ja-JP"/>
              </w:rPr>
              <w:t>signaling</w:t>
            </w:r>
            <w:proofErr w:type="spellEnd"/>
          </w:p>
        </w:tc>
      </w:tr>
      <w:tr w:rsidR="0099591C" w:rsidRPr="00263855" w14:paraId="281D5059"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56D7B4AC" w14:textId="47825D02" w:rsidR="009C779B" w:rsidRPr="0099591C" w:rsidRDefault="009C779B" w:rsidP="00D63ADA">
            <w:pPr>
              <w:pStyle w:val="TAL"/>
              <w:rPr>
                <w:rFonts w:eastAsia="ＭＳ 明朝" w:cs="Arial"/>
                <w:color w:val="000000" w:themeColor="text1"/>
                <w:szCs w:val="18"/>
                <w:lang w:eastAsia="ja-JP"/>
              </w:rPr>
            </w:pPr>
            <w:r w:rsidRPr="0099591C">
              <w:rPr>
                <w:rFonts w:eastAsia="ＭＳ 明朝" w:cs="Arial"/>
                <w:color w:val="000000" w:themeColor="text1"/>
                <w:szCs w:val="18"/>
                <w:lang w:eastAsia="ja-JP"/>
              </w:rPr>
              <w:t>61</w:t>
            </w:r>
            <w:r w:rsidRPr="0099591C">
              <w:rPr>
                <w:rFonts w:eastAsia="SimSun" w:cs="Arial"/>
                <w:color w:val="000000" w:themeColor="text1"/>
                <w:szCs w:val="18"/>
                <w:lang w:eastAsia="ja-JP"/>
              </w:rPr>
              <w:t xml:space="preserve">. </w:t>
            </w:r>
            <w:proofErr w:type="spellStart"/>
            <w:r w:rsidRPr="0099591C">
              <w:rPr>
                <w:rFonts w:eastAsia="SimSun" w:cs="Arial"/>
                <w:color w:val="000000" w:themeColor="text1"/>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2C3B0C31" w14:textId="6F36EFCA" w:rsidR="009C779B" w:rsidRPr="0099591C" w:rsidRDefault="009C779B" w:rsidP="00D63ADA">
            <w:pPr>
              <w:pStyle w:val="TAL"/>
              <w:rPr>
                <w:rFonts w:eastAsia="ＭＳ 明朝" w:cs="Arial"/>
                <w:color w:val="000000" w:themeColor="text1"/>
                <w:szCs w:val="18"/>
                <w:lang w:eastAsia="ja-JP"/>
              </w:rPr>
            </w:pPr>
            <w:r w:rsidRPr="0099591C">
              <w:rPr>
                <w:rFonts w:eastAsia="ＭＳ 明朝" w:cs="Arial"/>
                <w:color w:val="000000" w:themeColor="text1"/>
                <w:szCs w:val="18"/>
                <w:lang w:eastAsia="ja-JP"/>
              </w:rPr>
              <w:t>61-7</w:t>
            </w:r>
          </w:p>
        </w:tc>
        <w:tc>
          <w:tcPr>
            <w:tcW w:w="0" w:type="auto"/>
            <w:tcBorders>
              <w:top w:val="single" w:sz="4" w:space="0" w:color="auto"/>
              <w:left w:val="single" w:sz="4" w:space="0" w:color="auto"/>
              <w:bottom w:val="single" w:sz="4" w:space="0" w:color="auto"/>
              <w:right w:val="single" w:sz="4" w:space="0" w:color="auto"/>
            </w:tcBorders>
          </w:tcPr>
          <w:p w14:paraId="704F883E" w14:textId="5A17690E" w:rsidR="009C779B" w:rsidRPr="0099591C" w:rsidRDefault="009C779B" w:rsidP="00D63ADA">
            <w:pPr>
              <w:pStyle w:val="TAL"/>
              <w:rPr>
                <w:rFonts w:eastAsia="SimSun" w:cs="Arial"/>
                <w:color w:val="000000" w:themeColor="text1"/>
                <w:szCs w:val="18"/>
                <w:lang w:eastAsia="zh-CN"/>
              </w:rPr>
            </w:pPr>
            <w:r w:rsidRPr="0099591C">
              <w:rPr>
                <w:rFonts w:eastAsia="SimSun" w:cs="Arial"/>
                <w:color w:val="000000" w:themeColor="text1"/>
                <w:szCs w:val="18"/>
                <w:lang w:eastAsia="zh-CN"/>
              </w:rPr>
              <w:t>Adaptation of RACH in time domain based on additional RACH resources</w:t>
            </w:r>
          </w:p>
        </w:tc>
        <w:tc>
          <w:tcPr>
            <w:tcW w:w="0" w:type="auto"/>
            <w:tcBorders>
              <w:top w:val="single" w:sz="4" w:space="0" w:color="auto"/>
              <w:left w:val="single" w:sz="4" w:space="0" w:color="auto"/>
              <w:bottom w:val="single" w:sz="4" w:space="0" w:color="auto"/>
              <w:right w:val="single" w:sz="4" w:space="0" w:color="auto"/>
            </w:tcBorders>
          </w:tcPr>
          <w:p w14:paraId="13D6F079" w14:textId="6400982F" w:rsidR="009C779B" w:rsidRPr="0099591C" w:rsidRDefault="00526D77" w:rsidP="00D63ADA">
            <w:pPr>
              <w:rPr>
                <w:rFonts w:ascii="Arial" w:hAnsi="Arial" w:cs="Arial"/>
                <w:color w:val="000000" w:themeColor="text1"/>
                <w:sz w:val="18"/>
                <w:szCs w:val="18"/>
              </w:rPr>
            </w:pPr>
            <w:r w:rsidRPr="0099591C">
              <w:rPr>
                <w:rFonts w:ascii="Arial" w:eastAsia="SimSun" w:hAnsi="Arial" w:cs="Arial"/>
                <w:color w:val="000000" w:themeColor="text1"/>
                <w:sz w:val="18"/>
                <w:szCs w:val="18"/>
                <w:lang w:eastAsia="zh-CN"/>
              </w:rPr>
              <w:t xml:space="preserve">1. </w:t>
            </w:r>
            <w:r w:rsidR="009C779B" w:rsidRPr="0099591C">
              <w:rPr>
                <w:rFonts w:ascii="Arial" w:eastAsia="SimSun" w:hAnsi="Arial" w:cs="Arial"/>
                <w:color w:val="000000" w:themeColor="text1"/>
                <w:sz w:val="18"/>
                <w:szCs w:val="18"/>
                <w:lang w:eastAsia="zh-CN"/>
              </w:rPr>
              <w:t>Support of adaptation of RACH in time domain based on additional RACH resources in</w:t>
            </w:r>
            <w:r w:rsidRPr="0099591C">
              <w:rPr>
                <w:rFonts w:ascii="Arial" w:eastAsia="SimSun" w:hAnsi="Arial" w:cs="Arial"/>
                <w:color w:val="000000" w:themeColor="text1"/>
                <w:sz w:val="18"/>
                <w:szCs w:val="18"/>
                <w:lang w:eastAsia="zh-CN"/>
              </w:rPr>
              <w:t xml:space="preserve"> RRC</w:t>
            </w:r>
            <w:r w:rsidR="009C779B" w:rsidRPr="0099591C">
              <w:rPr>
                <w:rFonts w:ascii="Arial" w:eastAsia="SimSun" w:hAnsi="Arial" w:cs="Arial"/>
                <w:color w:val="000000" w:themeColor="text1"/>
                <w:sz w:val="18"/>
                <w:szCs w:val="18"/>
                <w:lang w:eastAsia="zh-CN"/>
              </w:rPr>
              <w:t xml:space="preserve"> idle/inactive/connected mode</w:t>
            </w:r>
          </w:p>
          <w:p w14:paraId="37D401E9" w14:textId="05DB3BA3" w:rsidR="009C779B" w:rsidRPr="0099591C" w:rsidRDefault="00526D77" w:rsidP="00D63ADA">
            <w:pPr>
              <w:rPr>
                <w:rFonts w:ascii="Arial" w:hAnsi="Arial" w:cs="Arial"/>
                <w:color w:val="000000" w:themeColor="text1"/>
                <w:sz w:val="18"/>
                <w:szCs w:val="18"/>
              </w:rPr>
            </w:pPr>
            <w:r w:rsidRPr="0099591C">
              <w:rPr>
                <w:rFonts w:ascii="Arial" w:hAnsi="Arial" w:cs="Arial"/>
                <w:color w:val="000000" w:themeColor="text1"/>
                <w:sz w:val="18"/>
                <w:szCs w:val="18"/>
              </w:rPr>
              <w:t>2</w:t>
            </w:r>
            <w:r w:rsidR="009C779B" w:rsidRPr="0099591C">
              <w:rPr>
                <w:rFonts w:ascii="Arial" w:hAnsi="Arial" w:cs="Arial"/>
                <w:color w:val="000000" w:themeColor="text1"/>
                <w:sz w:val="18"/>
                <w:szCs w:val="18"/>
              </w:rPr>
              <w:t xml:space="preserve">. Configuration of additional PRACH resources via higher layer </w:t>
            </w:r>
            <w:proofErr w:type="spellStart"/>
            <w:r w:rsidR="009C779B" w:rsidRPr="0099591C">
              <w:rPr>
                <w:rFonts w:ascii="Arial" w:hAnsi="Arial" w:cs="Arial"/>
                <w:color w:val="000000" w:themeColor="text1"/>
                <w:sz w:val="18"/>
                <w:szCs w:val="18"/>
              </w:rPr>
              <w:t>signaling</w:t>
            </w:r>
            <w:proofErr w:type="spellEnd"/>
          </w:p>
          <w:p w14:paraId="2817A7CA" w14:textId="468B99A8" w:rsidR="00526D77" w:rsidRPr="0099591C" w:rsidRDefault="00526D77" w:rsidP="00526D77">
            <w:pPr>
              <w:rPr>
                <w:rFonts w:ascii="Arial" w:hAnsi="Arial" w:cs="Arial"/>
                <w:color w:val="000000" w:themeColor="text1"/>
                <w:sz w:val="18"/>
                <w:szCs w:val="18"/>
                <w:lang w:val="en-US"/>
              </w:rPr>
            </w:pPr>
            <w:r w:rsidRPr="0099591C">
              <w:rPr>
                <w:rFonts w:ascii="Arial" w:hAnsi="Arial" w:cs="Arial"/>
                <w:color w:val="000000" w:themeColor="text1"/>
                <w:sz w:val="18"/>
                <w:szCs w:val="18"/>
              </w:rPr>
              <w:t>3</w:t>
            </w:r>
            <w:r w:rsidR="009C779B" w:rsidRPr="0099591C">
              <w:rPr>
                <w:rFonts w:ascii="Arial" w:hAnsi="Arial" w:cs="Arial"/>
                <w:color w:val="000000" w:themeColor="text1"/>
                <w:sz w:val="18"/>
                <w:szCs w:val="18"/>
              </w:rPr>
              <w:t>. DCI-based indication of additional PRACH resources</w:t>
            </w:r>
            <w:r w:rsidRPr="0099591C">
              <w:rPr>
                <w:rFonts w:ascii="Arial" w:hAnsi="Arial" w:cs="Arial"/>
                <w:color w:val="000000" w:themeColor="text1"/>
                <w:sz w:val="18"/>
                <w:szCs w:val="18"/>
              </w:rPr>
              <w:t xml:space="preserve"> </w:t>
            </w:r>
            <w:r w:rsidRPr="0099591C">
              <w:rPr>
                <w:rFonts w:ascii="Arial" w:hAnsi="Arial" w:cs="Arial"/>
                <w:color w:val="000000" w:themeColor="text1"/>
                <w:sz w:val="18"/>
                <w:szCs w:val="18"/>
                <w:lang w:val="en-US"/>
              </w:rPr>
              <w:t>by DCI format 1_0 with P-RNTI</w:t>
            </w:r>
          </w:p>
          <w:p w14:paraId="2E8CCB59" w14:textId="77777777" w:rsidR="00526D77" w:rsidRPr="0099591C" w:rsidRDefault="00526D77" w:rsidP="00526D77">
            <w:pPr>
              <w:rPr>
                <w:rFonts w:ascii="Arial" w:hAnsi="Arial" w:cs="Arial"/>
                <w:color w:val="000000" w:themeColor="text1"/>
                <w:sz w:val="18"/>
                <w:szCs w:val="18"/>
                <w:lang w:val="en-US"/>
              </w:rPr>
            </w:pPr>
            <w:r w:rsidRPr="0099591C">
              <w:rPr>
                <w:rFonts w:ascii="Arial" w:hAnsi="Arial" w:cs="Arial"/>
                <w:color w:val="000000" w:themeColor="text1"/>
                <w:sz w:val="18"/>
                <w:szCs w:val="18"/>
                <w:lang w:val="en-US"/>
              </w:rPr>
              <w:t>4. DCI-based indication of additional PRACH resources by DCI format 1_0 with C-RNTI for PDCCH-ordered PRACH</w:t>
            </w:r>
          </w:p>
          <w:p w14:paraId="362AA790" w14:textId="1824F616" w:rsidR="009C779B" w:rsidRPr="0099591C" w:rsidRDefault="00526D77" w:rsidP="0099591C">
            <w:pPr>
              <w:rPr>
                <w:rFonts w:ascii="Arial" w:hAnsi="Arial" w:cs="Arial"/>
                <w:color w:val="000000" w:themeColor="text1"/>
                <w:sz w:val="18"/>
                <w:szCs w:val="18"/>
              </w:rPr>
            </w:pPr>
            <w:r w:rsidRPr="0099591C">
              <w:rPr>
                <w:rFonts w:ascii="Arial" w:hAnsi="Arial" w:cs="Arial"/>
                <w:color w:val="000000" w:themeColor="text1"/>
                <w:sz w:val="18"/>
                <w:szCs w:val="18"/>
                <w:lang w:val="en-US"/>
              </w:rPr>
              <w:t>5. Support semi-static PRACH mask to identify the subset of additional resources</w:t>
            </w:r>
          </w:p>
        </w:tc>
        <w:tc>
          <w:tcPr>
            <w:tcW w:w="0" w:type="auto"/>
            <w:tcBorders>
              <w:top w:val="single" w:sz="4" w:space="0" w:color="auto"/>
              <w:left w:val="single" w:sz="4" w:space="0" w:color="auto"/>
              <w:bottom w:val="single" w:sz="4" w:space="0" w:color="auto"/>
              <w:right w:val="single" w:sz="4" w:space="0" w:color="auto"/>
            </w:tcBorders>
          </w:tcPr>
          <w:p w14:paraId="1D6B0E84" w14:textId="77777777" w:rsidR="009C779B" w:rsidRPr="0099591C" w:rsidRDefault="009C779B" w:rsidP="00D63ADA">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F189135" w14:textId="749299C5" w:rsidR="009C779B" w:rsidRPr="0099591C" w:rsidRDefault="00526D77" w:rsidP="00D63ADA">
            <w:pPr>
              <w:pStyle w:val="TAL"/>
              <w:rPr>
                <w:rFonts w:eastAsia="SimSun" w:cs="Arial"/>
                <w:color w:val="000000" w:themeColor="text1"/>
                <w:szCs w:val="18"/>
                <w:lang w:eastAsia="zh-CN"/>
              </w:rPr>
            </w:pPr>
            <w:r w:rsidRPr="0099591C">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C875B05" w14:textId="77777777" w:rsidR="009C779B" w:rsidRPr="0099591C" w:rsidRDefault="009C779B" w:rsidP="00D63ADA">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FBBB492" w14:textId="250A553D" w:rsidR="009C779B" w:rsidRPr="0099591C" w:rsidRDefault="009C779B" w:rsidP="00D63ADA">
            <w:pPr>
              <w:pStyle w:val="TAL"/>
              <w:rPr>
                <w:rFonts w:eastAsia="SimSun" w:cs="Arial"/>
                <w:color w:val="000000" w:themeColor="text1"/>
                <w:szCs w:val="18"/>
                <w:lang w:val="en-US" w:eastAsia="zh-CN"/>
              </w:rPr>
            </w:pPr>
            <w:r w:rsidRPr="0099591C">
              <w:rPr>
                <w:rFonts w:eastAsia="SimSun" w:cs="Arial"/>
                <w:color w:val="000000" w:themeColor="text1"/>
                <w:szCs w:val="18"/>
                <w:lang w:eastAsia="zh-CN"/>
              </w:rPr>
              <w:t>UE does not support adaptation of RACH in time domain based on additional RACH resources</w:t>
            </w:r>
          </w:p>
        </w:tc>
        <w:tc>
          <w:tcPr>
            <w:tcW w:w="0" w:type="auto"/>
            <w:tcBorders>
              <w:top w:val="single" w:sz="4" w:space="0" w:color="auto"/>
              <w:left w:val="single" w:sz="4" w:space="0" w:color="auto"/>
              <w:bottom w:val="single" w:sz="4" w:space="0" w:color="auto"/>
              <w:right w:val="single" w:sz="4" w:space="0" w:color="auto"/>
            </w:tcBorders>
          </w:tcPr>
          <w:p w14:paraId="6F0B1223" w14:textId="30B1FD07" w:rsidR="009C779B" w:rsidRPr="0099591C" w:rsidRDefault="009C779B" w:rsidP="00D63ADA">
            <w:pPr>
              <w:pStyle w:val="TAL"/>
              <w:rPr>
                <w:rFonts w:eastAsia="SimSun" w:cs="Arial"/>
                <w:color w:val="000000" w:themeColor="text1"/>
                <w:szCs w:val="18"/>
                <w:lang w:eastAsia="zh-CN"/>
              </w:rPr>
            </w:pPr>
            <w:r w:rsidRPr="0099591C">
              <w:rPr>
                <w:rFonts w:eastAsia="SimSun"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16C3C566" w14:textId="3744B947" w:rsidR="009C779B" w:rsidRPr="0099591C" w:rsidRDefault="00526D77" w:rsidP="00D63ADA">
            <w:pPr>
              <w:pStyle w:val="TAL"/>
              <w:rPr>
                <w:rFonts w:cs="Arial"/>
                <w:color w:val="000000" w:themeColor="text1"/>
                <w:szCs w:val="18"/>
                <w:lang w:eastAsia="ja-JP"/>
              </w:rPr>
            </w:pPr>
            <w:r w:rsidRPr="0099591C">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F78971E" w14:textId="6284BA6C" w:rsidR="009C779B" w:rsidRPr="0099591C" w:rsidRDefault="00526D77" w:rsidP="00D63ADA">
            <w:pPr>
              <w:pStyle w:val="TAL"/>
              <w:rPr>
                <w:rFonts w:cs="Arial"/>
                <w:color w:val="000000" w:themeColor="text1"/>
                <w:szCs w:val="18"/>
                <w:lang w:eastAsia="ja-JP"/>
              </w:rPr>
            </w:pPr>
            <w:r w:rsidRPr="0099591C">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04A5B87" w14:textId="18F0B514" w:rsidR="009C779B" w:rsidRPr="0099591C" w:rsidRDefault="00526D77" w:rsidP="00D63ADA">
            <w:pPr>
              <w:pStyle w:val="TAL"/>
              <w:rPr>
                <w:rFonts w:cs="Arial"/>
                <w:color w:val="000000" w:themeColor="text1"/>
                <w:szCs w:val="18"/>
                <w:lang w:eastAsia="ja-JP"/>
              </w:rPr>
            </w:pPr>
            <w:r w:rsidRPr="0099591C">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A80A6BC" w14:textId="325E8AF7" w:rsidR="009C779B" w:rsidRPr="0099591C" w:rsidRDefault="009C779B" w:rsidP="00D63ADA">
            <w:pPr>
              <w:keepNext/>
              <w:keepLines/>
              <w:rPr>
                <w:rFonts w:ascii="Arial" w:eastAsia="SimSun" w:hAnsi="Arial" w:cs="Arial"/>
                <w:color w:val="000000" w:themeColor="text1"/>
                <w:sz w:val="18"/>
                <w:szCs w:val="18"/>
              </w:rPr>
            </w:pPr>
            <w:r w:rsidRPr="0099591C">
              <w:rPr>
                <w:rFonts w:ascii="Arial" w:eastAsia="SimSun" w:hAnsi="Arial" w:cs="Arial"/>
                <w:color w:val="000000" w:themeColor="text1"/>
                <w:sz w:val="18"/>
                <w:szCs w:val="18"/>
              </w:rPr>
              <w:t xml:space="preserve">A UE that </w:t>
            </w:r>
            <w:r w:rsidR="0099591C">
              <w:rPr>
                <w:rFonts w:ascii="Arial" w:eastAsia="SimSun" w:hAnsi="Arial" w:cs="Arial"/>
                <w:color w:val="000000" w:themeColor="text1"/>
                <w:sz w:val="18"/>
                <w:szCs w:val="18"/>
              </w:rPr>
              <w:t>transmits</w:t>
            </w:r>
            <w:r w:rsidRPr="0099591C">
              <w:rPr>
                <w:rFonts w:ascii="Arial" w:eastAsia="SimSun" w:hAnsi="Arial" w:cs="Arial"/>
                <w:color w:val="000000" w:themeColor="text1"/>
                <w:sz w:val="18"/>
                <w:szCs w:val="18"/>
              </w:rPr>
              <w:t xml:space="preserve"> PRACH in additional RO </w:t>
            </w:r>
            <w:r w:rsidR="00526D77" w:rsidRPr="0099591C">
              <w:rPr>
                <w:rFonts w:ascii="Arial" w:eastAsia="SimSun" w:hAnsi="Arial" w:cs="Arial"/>
                <w:color w:val="000000" w:themeColor="text1"/>
                <w:sz w:val="18"/>
                <w:szCs w:val="18"/>
                <w:lang w:val="en-US"/>
              </w:rPr>
              <w:t xml:space="preserve">based on configuration of additional PRACH resources via higher layer signaling </w:t>
            </w:r>
            <w:r w:rsidRPr="0099591C">
              <w:rPr>
                <w:rFonts w:ascii="Arial" w:eastAsia="SimSun" w:hAnsi="Arial" w:cs="Arial"/>
                <w:color w:val="000000" w:themeColor="text1"/>
                <w:sz w:val="18"/>
                <w:szCs w:val="18"/>
              </w:rPr>
              <w:t>supports this FG</w:t>
            </w:r>
          </w:p>
          <w:p w14:paraId="44895988" w14:textId="77777777" w:rsidR="009C779B" w:rsidRPr="0099591C" w:rsidRDefault="009C779B" w:rsidP="00D63ADA">
            <w:pPr>
              <w:keepNext/>
              <w:keepLines/>
              <w:rPr>
                <w:rFonts w:ascii="Arial" w:eastAsia="SimSun" w:hAnsi="Arial" w:cs="Arial"/>
                <w:color w:val="000000" w:themeColor="text1"/>
                <w:sz w:val="18"/>
                <w:szCs w:val="18"/>
              </w:rPr>
            </w:pPr>
          </w:p>
          <w:p w14:paraId="3FA606A9" w14:textId="655F6CB2" w:rsidR="009C779B" w:rsidRPr="0099591C" w:rsidRDefault="009C779B" w:rsidP="00D63AD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F5A5936" w14:textId="7920D154" w:rsidR="009C779B" w:rsidRPr="004C1641" w:rsidRDefault="009C779B" w:rsidP="00D63ADA">
            <w:pPr>
              <w:pStyle w:val="TAL"/>
              <w:rPr>
                <w:rFonts w:cs="Arial"/>
                <w:color w:val="000000" w:themeColor="text1"/>
                <w:szCs w:val="18"/>
                <w:lang w:eastAsia="ja-JP"/>
              </w:rPr>
            </w:pPr>
            <w:r w:rsidRPr="0099591C">
              <w:rPr>
                <w:rFonts w:eastAsia="SimSun" w:cs="Arial"/>
                <w:color w:val="000000" w:themeColor="text1"/>
                <w:szCs w:val="18"/>
                <w:lang w:eastAsia="ja-JP"/>
              </w:rPr>
              <w:t xml:space="preserve">Optional with capability </w:t>
            </w:r>
            <w:proofErr w:type="spellStart"/>
            <w:r w:rsidRPr="0099591C">
              <w:rPr>
                <w:rFonts w:eastAsia="SimSun" w:cs="Arial"/>
                <w:color w:val="000000" w:themeColor="text1"/>
                <w:szCs w:val="18"/>
                <w:lang w:eastAsia="ja-JP"/>
              </w:rPr>
              <w:t>signaling</w:t>
            </w:r>
            <w:proofErr w:type="spellEnd"/>
          </w:p>
        </w:tc>
      </w:tr>
    </w:tbl>
    <w:p w14:paraId="34248FB2" w14:textId="77777777" w:rsidR="006077BC" w:rsidRDefault="006077BC" w:rsidP="006077BC">
      <w:pPr>
        <w:rPr>
          <w:rFonts w:eastAsia="ＭＳ 明朝"/>
          <w:sz w:val="22"/>
        </w:rPr>
      </w:pPr>
    </w:p>
    <w:p w14:paraId="79A960B3" w14:textId="77777777" w:rsidR="006077BC" w:rsidRDefault="006077BC" w:rsidP="006077BC">
      <w:pPr>
        <w:rPr>
          <w:rFonts w:eastAsia="ＭＳ 明朝"/>
          <w:sz w:val="22"/>
        </w:rPr>
      </w:pPr>
    </w:p>
    <w:p w14:paraId="71EFA657" w14:textId="77777777" w:rsidR="006077BC" w:rsidRDefault="006077BC" w:rsidP="005F2E81">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0F2FB7">
        <w:rPr>
          <w:rFonts w:ascii="Arial" w:eastAsia="Batang" w:hAnsi="Arial"/>
          <w:sz w:val="32"/>
          <w:szCs w:val="32"/>
          <w:lang w:eastAsia="ko-KR"/>
        </w:rPr>
        <w:lastRenderedPageBreak/>
        <w:t>NR_LPWUS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2"/>
        <w:gridCol w:w="687"/>
        <w:gridCol w:w="1866"/>
        <w:gridCol w:w="2132"/>
        <w:gridCol w:w="1326"/>
        <w:gridCol w:w="1284"/>
        <w:gridCol w:w="1444"/>
        <w:gridCol w:w="1936"/>
        <w:gridCol w:w="1733"/>
        <w:gridCol w:w="1497"/>
        <w:gridCol w:w="1494"/>
        <w:gridCol w:w="1604"/>
        <w:gridCol w:w="2188"/>
        <w:gridCol w:w="1957"/>
      </w:tblGrid>
      <w:tr w:rsidR="004307C4" w:rsidRPr="007B5FB0" w14:paraId="1AAD005C"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11CD466D"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0B138FF4"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8863AA4"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084657F"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12366A4B"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C9878B7"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05BEA89"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31414C62"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11C1170"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1CD5B441"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D70EECA"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08598AC"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03EB76F"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10FD29A"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70F228A"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4307C4" w:rsidRPr="00263855" w14:paraId="4AA45797" w14:textId="77777777" w:rsidTr="00A36F43">
        <w:trPr>
          <w:trHeight w:val="20"/>
        </w:trPr>
        <w:tc>
          <w:tcPr>
            <w:tcW w:w="0" w:type="auto"/>
            <w:tcBorders>
              <w:top w:val="single" w:sz="4" w:space="0" w:color="auto"/>
              <w:left w:val="single" w:sz="4" w:space="0" w:color="auto"/>
              <w:bottom w:val="single" w:sz="4" w:space="0" w:color="auto"/>
              <w:right w:val="single" w:sz="4" w:space="0" w:color="auto"/>
            </w:tcBorders>
            <w:hideMark/>
          </w:tcPr>
          <w:p w14:paraId="79F37ACC" w14:textId="77777777" w:rsidR="004307C4" w:rsidRPr="00263855" w:rsidRDefault="004307C4" w:rsidP="004307C4">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tcPr>
          <w:p w14:paraId="0CBAD8DA" w14:textId="6FED9D32" w:rsidR="004307C4" w:rsidRPr="008924AF" w:rsidRDefault="004307C4" w:rsidP="004307C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1</w:t>
            </w:r>
          </w:p>
        </w:tc>
        <w:tc>
          <w:tcPr>
            <w:tcW w:w="0" w:type="auto"/>
            <w:tcBorders>
              <w:top w:val="single" w:sz="4" w:space="0" w:color="auto"/>
              <w:left w:val="single" w:sz="4" w:space="0" w:color="auto"/>
              <w:bottom w:val="single" w:sz="4" w:space="0" w:color="auto"/>
              <w:right w:val="single" w:sz="4" w:space="0" w:color="auto"/>
            </w:tcBorders>
          </w:tcPr>
          <w:p w14:paraId="771DD6AB" w14:textId="36F777DF" w:rsidR="004307C4" w:rsidRPr="00263855" w:rsidRDefault="004307C4" w:rsidP="004307C4">
            <w:pPr>
              <w:pStyle w:val="TAL"/>
              <w:rPr>
                <w:rFonts w:asciiTheme="majorHAnsi" w:eastAsia="SimSun" w:hAnsiTheme="majorHAnsi" w:cstheme="majorHAnsi"/>
                <w:color w:val="000000" w:themeColor="text1"/>
                <w:szCs w:val="18"/>
                <w:lang w:eastAsia="zh-CN"/>
              </w:rPr>
            </w:pPr>
            <w:r w:rsidRPr="004307C4">
              <w:rPr>
                <w:rFonts w:asciiTheme="majorHAnsi" w:eastAsia="SimSun" w:hAnsiTheme="majorHAnsi" w:cstheme="majorHAnsi"/>
                <w:color w:val="000000" w:themeColor="text1"/>
                <w:szCs w:val="18"/>
                <w:lang w:eastAsia="zh-CN"/>
              </w:rPr>
              <w:t>LP-WUS operation in IDLE/INACTIVE mode based on OOK signal</w:t>
            </w:r>
          </w:p>
        </w:tc>
        <w:tc>
          <w:tcPr>
            <w:tcW w:w="0" w:type="auto"/>
            <w:tcBorders>
              <w:top w:val="single" w:sz="4" w:space="0" w:color="auto"/>
              <w:left w:val="single" w:sz="4" w:space="0" w:color="auto"/>
              <w:bottom w:val="single" w:sz="4" w:space="0" w:color="auto"/>
              <w:right w:val="single" w:sz="4" w:space="0" w:color="auto"/>
            </w:tcBorders>
          </w:tcPr>
          <w:p w14:paraId="2D659324" w14:textId="77777777" w:rsidR="004307C4" w:rsidRDefault="004307C4" w:rsidP="004307C4">
            <w:pPr>
              <w:rPr>
                <w:rFonts w:asciiTheme="majorHAnsi" w:hAnsiTheme="majorHAnsi" w:cstheme="majorHAnsi"/>
                <w:color w:val="000000" w:themeColor="text1"/>
                <w:sz w:val="18"/>
                <w:szCs w:val="18"/>
              </w:rPr>
            </w:pPr>
            <w:r w:rsidRPr="004307C4">
              <w:rPr>
                <w:rFonts w:asciiTheme="majorHAnsi" w:hAnsiTheme="majorHAnsi" w:cstheme="majorHAnsi"/>
                <w:color w:val="000000" w:themeColor="text1"/>
                <w:sz w:val="18"/>
                <w:szCs w:val="18"/>
              </w:rPr>
              <w:t>1. LP-WUS operation in IDLE/INACTIVE mode to trigger paging monitoring based on OOK</w:t>
            </w:r>
          </w:p>
          <w:p w14:paraId="50B328A7" w14:textId="2265C39C" w:rsidR="004307C4" w:rsidRPr="00936F0A" w:rsidRDefault="004307C4" w:rsidP="00936F0A">
            <w:pPr>
              <w:rPr>
                <w:rFonts w:asciiTheme="majorHAnsi" w:hAnsiTheme="majorHAnsi" w:cstheme="majorHAnsi"/>
                <w:color w:val="000000" w:themeColor="text1"/>
                <w:sz w:val="18"/>
                <w:szCs w:val="18"/>
              </w:rPr>
            </w:pPr>
            <w:r w:rsidRPr="00936F0A">
              <w:rPr>
                <w:rFonts w:asciiTheme="majorHAnsi" w:hAnsiTheme="majorHAnsi" w:cstheme="majorHAnsi"/>
                <w:color w:val="000000" w:themeColor="text1"/>
                <w:sz w:val="18"/>
                <w:szCs w:val="18"/>
              </w:rPr>
              <w:t>2. The support of LP-SS based RRM measurement</w:t>
            </w:r>
          </w:p>
          <w:p w14:paraId="042B6A29" w14:textId="72985BC0" w:rsidR="004307C4" w:rsidRDefault="004307C4" w:rsidP="004307C4">
            <w:pPr>
              <w:rPr>
                <w:rFonts w:asciiTheme="majorHAnsi" w:hAnsiTheme="majorHAnsi" w:cstheme="majorHAnsi"/>
                <w:color w:val="000000" w:themeColor="text1"/>
                <w:sz w:val="18"/>
                <w:szCs w:val="18"/>
              </w:rPr>
            </w:pPr>
            <w:r w:rsidRPr="00936F0A">
              <w:rPr>
                <w:rFonts w:asciiTheme="majorHAnsi" w:hAnsiTheme="majorHAnsi" w:cstheme="majorHAnsi"/>
                <w:color w:val="000000" w:themeColor="text1"/>
                <w:sz w:val="18"/>
                <w:szCs w:val="18"/>
              </w:rPr>
              <w:t xml:space="preserve">5. </w:t>
            </w:r>
            <w:r w:rsidR="00936F0A">
              <w:rPr>
                <w:rFonts w:asciiTheme="majorHAnsi" w:hAnsiTheme="majorHAnsi" w:cstheme="majorHAnsi" w:hint="eastAsia"/>
                <w:color w:val="000000" w:themeColor="text1"/>
                <w:sz w:val="18"/>
                <w:szCs w:val="18"/>
              </w:rPr>
              <w:t>M</w:t>
            </w:r>
            <w:r w:rsidR="00936F0A" w:rsidRPr="00936F0A">
              <w:rPr>
                <w:rFonts w:asciiTheme="majorHAnsi" w:hAnsiTheme="majorHAnsi" w:cstheme="majorHAnsi"/>
                <w:color w:val="000000" w:themeColor="text1"/>
                <w:sz w:val="18"/>
                <w:szCs w:val="18"/>
              </w:rPr>
              <w:t>inimum time gap between LP-WUS reception and UE to start PDCCH monitoring</w:t>
            </w:r>
          </w:p>
          <w:p w14:paraId="674C105E" w14:textId="7BEA6A50" w:rsidR="002631C7" w:rsidRPr="002631C7" w:rsidRDefault="002631C7" w:rsidP="002631C7">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6. </w:t>
            </w:r>
            <w:r w:rsidRPr="002631C7">
              <w:rPr>
                <w:rFonts w:asciiTheme="majorHAnsi" w:hAnsiTheme="majorHAnsi" w:cstheme="majorHAnsi"/>
                <w:color w:val="000000" w:themeColor="text1"/>
                <w:sz w:val="18"/>
                <w:szCs w:val="18"/>
              </w:rPr>
              <w:t>Support of all M values {1, 2, 4} for FR1 for LP-WUS</w:t>
            </w:r>
          </w:p>
          <w:p w14:paraId="6C1CCEF9" w14:textId="3132178B" w:rsidR="002631C7" w:rsidRPr="002631C7" w:rsidRDefault="002631C7" w:rsidP="002631C7">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7. </w:t>
            </w:r>
            <w:r w:rsidRPr="002631C7">
              <w:rPr>
                <w:rFonts w:asciiTheme="majorHAnsi" w:hAnsiTheme="majorHAnsi" w:cstheme="majorHAnsi"/>
                <w:color w:val="000000" w:themeColor="text1"/>
                <w:sz w:val="18"/>
                <w:szCs w:val="18"/>
              </w:rPr>
              <w:t>Support of M value 1 for 120 kHz SCS FR2 for LP-WUS</w:t>
            </w:r>
          </w:p>
          <w:p w14:paraId="42428530" w14:textId="5BCE0ADF" w:rsidR="002631C7" w:rsidRPr="00936F0A" w:rsidRDefault="002631C7" w:rsidP="002631C7">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8. </w:t>
            </w:r>
            <w:r w:rsidRPr="002631C7">
              <w:rPr>
                <w:rFonts w:asciiTheme="majorHAnsi" w:hAnsiTheme="majorHAnsi" w:cstheme="majorHAnsi"/>
                <w:color w:val="000000" w:themeColor="text1"/>
                <w:sz w:val="18"/>
                <w:szCs w:val="18"/>
              </w:rPr>
              <w:t>Support of all M values {1, 2, 4} for LP-SS</w:t>
            </w:r>
          </w:p>
          <w:p w14:paraId="1094520E" w14:textId="77777777" w:rsidR="004307C4" w:rsidRPr="002631C7" w:rsidRDefault="004307C4" w:rsidP="004307C4">
            <w:pPr>
              <w:rPr>
                <w:rFonts w:asciiTheme="majorHAnsi" w:hAnsiTheme="majorHAnsi" w:cstheme="majorHAnsi"/>
                <w:color w:val="000000" w:themeColor="text1"/>
                <w:sz w:val="18"/>
                <w:szCs w:val="18"/>
                <w:highlight w:val="yellow"/>
              </w:rPr>
            </w:pPr>
          </w:p>
          <w:p w14:paraId="4EC15628" w14:textId="102EFFC3" w:rsidR="004307C4" w:rsidRPr="00DC10C8" w:rsidRDefault="004307C4" w:rsidP="004307C4">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6A131611" w14:textId="77777777" w:rsidR="004307C4" w:rsidRPr="00263855" w:rsidRDefault="004307C4" w:rsidP="004307C4">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9428CB3" w14:textId="504C6057" w:rsidR="004307C4" w:rsidRPr="004307C4" w:rsidRDefault="004307C4" w:rsidP="004307C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091C98E8" w14:textId="63571E9C" w:rsidR="004307C4" w:rsidRPr="004307C4" w:rsidRDefault="004307C4" w:rsidP="004307C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922A2B9" w14:textId="2792787A" w:rsidR="004307C4" w:rsidRPr="00263855" w:rsidRDefault="004307C4" w:rsidP="004307C4">
            <w:pPr>
              <w:pStyle w:val="TAL"/>
              <w:rPr>
                <w:rFonts w:asciiTheme="majorHAnsi" w:eastAsia="SimSun" w:hAnsiTheme="majorHAnsi" w:cstheme="majorHAnsi"/>
                <w:color w:val="000000" w:themeColor="text1"/>
                <w:szCs w:val="18"/>
                <w:lang w:val="en-US" w:eastAsia="zh-CN"/>
              </w:rPr>
            </w:pPr>
            <w:r w:rsidRPr="004307C4">
              <w:rPr>
                <w:rFonts w:asciiTheme="majorHAnsi" w:eastAsia="SimSun" w:hAnsiTheme="majorHAnsi" w:cstheme="majorHAnsi"/>
                <w:color w:val="000000" w:themeColor="text1"/>
                <w:szCs w:val="18"/>
                <w:lang w:val="en-US" w:eastAsia="zh-CN"/>
              </w:rPr>
              <w:t>LP-WUS operation in IDLE/INACTIVE mode based on OOK signal is not supported</w:t>
            </w:r>
          </w:p>
        </w:tc>
        <w:tc>
          <w:tcPr>
            <w:tcW w:w="0" w:type="auto"/>
            <w:tcBorders>
              <w:top w:val="single" w:sz="4" w:space="0" w:color="auto"/>
              <w:left w:val="single" w:sz="4" w:space="0" w:color="auto"/>
              <w:bottom w:val="single" w:sz="4" w:space="0" w:color="auto"/>
              <w:right w:val="single" w:sz="4" w:space="0" w:color="auto"/>
            </w:tcBorders>
          </w:tcPr>
          <w:p w14:paraId="30C94DA7" w14:textId="02842A22" w:rsidR="004307C4" w:rsidRPr="004C2476" w:rsidRDefault="004307C4" w:rsidP="004307C4">
            <w:pPr>
              <w:pStyle w:val="TAL"/>
              <w:rPr>
                <w:rFonts w:asciiTheme="majorHAnsi" w:eastAsia="ＭＳ 明朝" w:hAnsiTheme="majorHAnsi" w:cstheme="majorHAnsi"/>
                <w:color w:val="000000" w:themeColor="text1"/>
                <w:szCs w:val="18"/>
                <w:lang w:eastAsia="ja-JP"/>
              </w:rPr>
            </w:pPr>
            <w:r w:rsidRPr="004C2476">
              <w:rPr>
                <w:rFonts w:asciiTheme="majorHAnsi" w:eastAsia="SimSun" w:hAnsiTheme="majorHAnsi" w:cstheme="majorHAnsi"/>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35B4CD38" w14:textId="71BA4AFD" w:rsidR="004307C4" w:rsidRPr="00263855" w:rsidRDefault="004307C4" w:rsidP="004307C4">
            <w:pPr>
              <w:pStyle w:val="TAL"/>
              <w:rPr>
                <w:rFonts w:asciiTheme="majorHAnsi" w:hAnsiTheme="majorHAnsi" w:cstheme="majorHAnsi"/>
                <w:color w:val="000000" w:themeColor="text1"/>
                <w:szCs w:val="18"/>
                <w:lang w:eastAsia="ja-JP"/>
              </w:rPr>
            </w:pPr>
            <w:r w:rsidRPr="0019326E">
              <w:t>n/a</w:t>
            </w:r>
          </w:p>
        </w:tc>
        <w:tc>
          <w:tcPr>
            <w:tcW w:w="0" w:type="auto"/>
            <w:tcBorders>
              <w:top w:val="single" w:sz="4" w:space="0" w:color="auto"/>
              <w:left w:val="single" w:sz="4" w:space="0" w:color="auto"/>
              <w:bottom w:val="single" w:sz="4" w:space="0" w:color="auto"/>
              <w:right w:val="single" w:sz="4" w:space="0" w:color="auto"/>
            </w:tcBorders>
          </w:tcPr>
          <w:p w14:paraId="7431B71B" w14:textId="12DBB590" w:rsidR="004307C4" w:rsidRPr="00263855" w:rsidRDefault="004307C4" w:rsidP="004307C4">
            <w:pPr>
              <w:pStyle w:val="TAL"/>
              <w:rPr>
                <w:rFonts w:asciiTheme="majorHAnsi" w:hAnsiTheme="majorHAnsi" w:cstheme="majorHAnsi"/>
                <w:color w:val="000000" w:themeColor="text1"/>
                <w:szCs w:val="18"/>
                <w:lang w:eastAsia="ja-JP"/>
              </w:rPr>
            </w:pPr>
            <w:r w:rsidRPr="0019326E">
              <w:t>n/a</w:t>
            </w:r>
          </w:p>
        </w:tc>
        <w:tc>
          <w:tcPr>
            <w:tcW w:w="0" w:type="auto"/>
            <w:tcBorders>
              <w:top w:val="single" w:sz="4" w:space="0" w:color="auto"/>
              <w:left w:val="single" w:sz="4" w:space="0" w:color="auto"/>
              <w:bottom w:val="single" w:sz="4" w:space="0" w:color="auto"/>
              <w:right w:val="single" w:sz="4" w:space="0" w:color="auto"/>
            </w:tcBorders>
          </w:tcPr>
          <w:p w14:paraId="324A77E0" w14:textId="11D10D49" w:rsidR="004307C4" w:rsidRPr="00263855" w:rsidRDefault="004307C4" w:rsidP="004307C4">
            <w:pPr>
              <w:pStyle w:val="TAL"/>
              <w:rPr>
                <w:rFonts w:asciiTheme="majorHAnsi" w:hAnsiTheme="majorHAnsi" w:cstheme="majorHAnsi"/>
                <w:color w:val="000000" w:themeColor="text1"/>
                <w:szCs w:val="18"/>
                <w:lang w:eastAsia="ja-JP"/>
              </w:rPr>
            </w:pPr>
            <w:r w:rsidRPr="0019326E">
              <w:t>n/a</w:t>
            </w:r>
          </w:p>
        </w:tc>
        <w:tc>
          <w:tcPr>
            <w:tcW w:w="0" w:type="auto"/>
            <w:tcBorders>
              <w:top w:val="single" w:sz="4" w:space="0" w:color="auto"/>
              <w:left w:val="single" w:sz="4" w:space="0" w:color="auto"/>
              <w:bottom w:val="single" w:sz="4" w:space="0" w:color="auto"/>
              <w:right w:val="single" w:sz="4" w:space="0" w:color="auto"/>
            </w:tcBorders>
          </w:tcPr>
          <w:p w14:paraId="15F6B04F" w14:textId="02FACDF7" w:rsidR="004307C4" w:rsidRPr="00936F0A" w:rsidRDefault="004307C4" w:rsidP="004307C4">
            <w:pPr>
              <w:pStyle w:val="TAL"/>
              <w:rPr>
                <w:rFonts w:asciiTheme="majorHAnsi" w:eastAsia="ＭＳ 明朝" w:hAnsiTheme="majorHAnsi" w:cstheme="majorHAnsi"/>
                <w:color w:val="000000" w:themeColor="text1"/>
                <w:szCs w:val="18"/>
                <w:lang w:eastAsia="ja-JP"/>
              </w:rPr>
            </w:pPr>
            <w:r w:rsidRPr="00936F0A">
              <w:rPr>
                <w:rFonts w:asciiTheme="majorHAnsi" w:hAnsiTheme="majorHAnsi" w:cstheme="majorHAnsi"/>
                <w:color w:val="000000" w:themeColor="text1"/>
                <w:szCs w:val="18"/>
              </w:rPr>
              <w:t xml:space="preserve">Component 5 candidate values: </w:t>
            </w:r>
            <w:r w:rsidR="00936F0A">
              <w:rPr>
                <w:rFonts w:asciiTheme="majorHAnsi" w:eastAsia="ＭＳ 明朝" w:hAnsiTheme="majorHAnsi" w:cstheme="majorHAnsi" w:hint="eastAsia"/>
                <w:color w:val="000000" w:themeColor="text1"/>
                <w:szCs w:val="18"/>
                <w:lang w:eastAsia="ja-JP"/>
              </w:rPr>
              <w:t>{capability 1, capability 2, capability 3}</w:t>
            </w:r>
          </w:p>
          <w:p w14:paraId="33D68770" w14:textId="77777777" w:rsidR="004307C4" w:rsidRPr="00936F0A" w:rsidRDefault="004307C4" w:rsidP="004307C4">
            <w:pPr>
              <w:pStyle w:val="TAL"/>
              <w:rPr>
                <w:rFonts w:asciiTheme="majorHAnsi" w:hAnsiTheme="majorHAnsi" w:cstheme="majorHAnsi"/>
                <w:color w:val="000000" w:themeColor="text1"/>
                <w:szCs w:val="18"/>
              </w:rPr>
            </w:pPr>
          </w:p>
          <w:p w14:paraId="6DE5A9F5" w14:textId="5F893BFB" w:rsidR="004307C4" w:rsidRPr="00936F0A" w:rsidRDefault="00936F0A" w:rsidP="004307C4">
            <w:pPr>
              <w:pStyle w:val="TAL"/>
              <w:rPr>
                <w:rFonts w:asciiTheme="majorHAnsi" w:hAnsiTheme="majorHAnsi" w:cstheme="majorHAnsi"/>
                <w:color w:val="000000" w:themeColor="text1"/>
                <w:szCs w:val="18"/>
              </w:rPr>
            </w:pPr>
            <w:r w:rsidRPr="00936F0A">
              <w:rPr>
                <w:rFonts w:asciiTheme="majorHAnsi" w:hAnsiTheme="majorHAnsi" w:cstheme="majorHAnsi"/>
                <w:color w:val="000000" w:themeColor="text1"/>
                <w:szCs w:val="18"/>
              </w:rPr>
              <w:t>Note: According to RAN2 agreement, UE supporting LP-WUS reception shall also support RRM measurement relaxation and RRM measurement fully offloading. How to capture this is up to RAN2</w:t>
            </w:r>
          </w:p>
        </w:tc>
        <w:tc>
          <w:tcPr>
            <w:tcW w:w="0" w:type="auto"/>
            <w:tcBorders>
              <w:top w:val="single" w:sz="4" w:space="0" w:color="auto"/>
              <w:left w:val="single" w:sz="4" w:space="0" w:color="auto"/>
              <w:bottom w:val="single" w:sz="4" w:space="0" w:color="auto"/>
              <w:right w:val="single" w:sz="4" w:space="0" w:color="auto"/>
            </w:tcBorders>
          </w:tcPr>
          <w:p w14:paraId="1EB61730" w14:textId="1CCF5698" w:rsidR="004307C4" w:rsidRPr="004307C4" w:rsidRDefault="004307C4" w:rsidP="004307C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O</w:t>
            </w:r>
            <w:r>
              <w:rPr>
                <w:rFonts w:asciiTheme="majorHAnsi" w:eastAsia="ＭＳ 明朝" w:hAnsiTheme="majorHAnsi" w:cstheme="majorHAnsi" w:hint="eastAsia"/>
                <w:color w:val="000000" w:themeColor="text1"/>
                <w:szCs w:val="18"/>
                <w:lang w:eastAsia="ja-JP"/>
              </w:rPr>
              <w:t>ptional with capability signalling</w:t>
            </w:r>
          </w:p>
        </w:tc>
      </w:tr>
      <w:tr w:rsidR="004307C4" w:rsidRPr="00263855" w14:paraId="7193EC51" w14:textId="77777777" w:rsidTr="00A36F43">
        <w:trPr>
          <w:trHeight w:val="20"/>
        </w:trPr>
        <w:tc>
          <w:tcPr>
            <w:tcW w:w="0" w:type="auto"/>
            <w:tcBorders>
              <w:top w:val="single" w:sz="4" w:space="0" w:color="auto"/>
              <w:left w:val="single" w:sz="4" w:space="0" w:color="auto"/>
              <w:bottom w:val="single" w:sz="4" w:space="0" w:color="auto"/>
              <w:right w:val="single" w:sz="4" w:space="0" w:color="auto"/>
            </w:tcBorders>
          </w:tcPr>
          <w:p w14:paraId="1DC11CD1" w14:textId="77777777" w:rsidR="006077BC" w:rsidRPr="00263855" w:rsidRDefault="006077BC" w:rsidP="00367428">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tcPr>
          <w:p w14:paraId="147B330E" w14:textId="409DE226" w:rsidR="006077BC" w:rsidRPr="00263855" w:rsidRDefault="006077BC" w:rsidP="00367428">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eastAsia="ＭＳ 明朝" w:hAnsiTheme="majorHAnsi" w:cstheme="majorHAnsi"/>
                <w:color w:val="000000" w:themeColor="text1"/>
                <w:szCs w:val="18"/>
                <w:lang w:eastAsia="ja-JP"/>
              </w:rPr>
              <w:t>-</w:t>
            </w:r>
            <w:r w:rsidR="004307C4">
              <w:rPr>
                <w:rFonts w:asciiTheme="majorHAnsi" w:eastAsia="ＭＳ 明朝" w:hAnsiTheme="majorHAnsi" w:cstheme="majorHAnsi" w:hint="eastAsia"/>
                <w:color w:val="000000" w:themeColor="text1"/>
                <w:szCs w:val="18"/>
                <w:lang w:eastAsia="ja-JP"/>
              </w:rPr>
              <w:t>1a</w:t>
            </w:r>
          </w:p>
        </w:tc>
        <w:tc>
          <w:tcPr>
            <w:tcW w:w="0" w:type="auto"/>
            <w:tcBorders>
              <w:top w:val="single" w:sz="4" w:space="0" w:color="auto"/>
              <w:left w:val="single" w:sz="4" w:space="0" w:color="auto"/>
              <w:bottom w:val="single" w:sz="4" w:space="0" w:color="auto"/>
              <w:right w:val="single" w:sz="4" w:space="0" w:color="auto"/>
            </w:tcBorders>
          </w:tcPr>
          <w:p w14:paraId="55624B3E" w14:textId="0C6B466C" w:rsidR="006077BC" w:rsidRPr="00263855" w:rsidRDefault="004307C4" w:rsidP="00367428">
            <w:pPr>
              <w:pStyle w:val="TAL"/>
              <w:rPr>
                <w:rFonts w:asciiTheme="majorHAnsi" w:eastAsia="SimSun" w:hAnsiTheme="majorHAnsi" w:cstheme="majorHAnsi"/>
                <w:color w:val="000000" w:themeColor="text1"/>
                <w:szCs w:val="18"/>
                <w:lang w:eastAsia="zh-CN"/>
              </w:rPr>
            </w:pPr>
            <w:r w:rsidRPr="004307C4">
              <w:rPr>
                <w:rFonts w:asciiTheme="majorHAnsi" w:eastAsia="SimSun" w:hAnsiTheme="majorHAnsi" w:cstheme="majorHAnsi"/>
                <w:color w:val="000000" w:themeColor="text1"/>
                <w:szCs w:val="18"/>
                <w:lang w:eastAsia="zh-CN"/>
              </w:rPr>
              <w:t xml:space="preserve">LP-WUS operation in IDLE/INACTIVE mode based on OFDM </w:t>
            </w:r>
            <w:r w:rsidRPr="004C2476">
              <w:rPr>
                <w:rFonts w:asciiTheme="majorHAnsi" w:eastAsia="SimSun" w:hAnsiTheme="majorHAnsi" w:cstheme="majorHAnsi"/>
                <w:color w:val="000000" w:themeColor="text1"/>
                <w:szCs w:val="18"/>
                <w:lang w:eastAsia="zh-CN"/>
              </w:rPr>
              <w:t>overlaid</w:t>
            </w:r>
            <w:r w:rsidRPr="004307C4">
              <w:rPr>
                <w:rFonts w:asciiTheme="majorHAnsi" w:eastAsia="SimSun" w:hAnsiTheme="majorHAnsi" w:cstheme="majorHAnsi"/>
                <w:color w:val="000000" w:themeColor="text1"/>
                <w:szCs w:val="18"/>
                <w:lang w:eastAsia="zh-CN"/>
              </w:rPr>
              <w:t xml:space="preserve"> sequence</w:t>
            </w:r>
          </w:p>
        </w:tc>
        <w:tc>
          <w:tcPr>
            <w:tcW w:w="0" w:type="auto"/>
            <w:tcBorders>
              <w:top w:val="single" w:sz="4" w:space="0" w:color="auto"/>
              <w:left w:val="single" w:sz="4" w:space="0" w:color="auto"/>
              <w:bottom w:val="single" w:sz="4" w:space="0" w:color="auto"/>
              <w:right w:val="single" w:sz="4" w:space="0" w:color="auto"/>
            </w:tcBorders>
          </w:tcPr>
          <w:p w14:paraId="4F0824E7" w14:textId="28140126" w:rsidR="004307C4" w:rsidRPr="004307C4" w:rsidRDefault="004307C4" w:rsidP="004307C4">
            <w:pPr>
              <w:rPr>
                <w:rFonts w:asciiTheme="majorHAnsi" w:hAnsiTheme="majorHAnsi" w:cstheme="majorHAnsi"/>
                <w:color w:val="000000" w:themeColor="text1"/>
                <w:sz w:val="18"/>
                <w:szCs w:val="18"/>
              </w:rPr>
            </w:pPr>
            <w:r w:rsidRPr="004307C4">
              <w:rPr>
                <w:rFonts w:asciiTheme="majorHAnsi" w:hAnsiTheme="majorHAnsi" w:cstheme="majorHAnsi"/>
                <w:color w:val="000000" w:themeColor="text1"/>
                <w:sz w:val="18"/>
                <w:szCs w:val="18"/>
              </w:rPr>
              <w:t>1. LP-WUS operation in IDLE/INACTIVE mode to trigger paging monitoring based on OFDM</w:t>
            </w:r>
            <w:r w:rsidR="004C2476">
              <w:rPr>
                <w:rFonts w:asciiTheme="majorHAnsi" w:hAnsiTheme="majorHAnsi" w:cstheme="majorHAnsi" w:hint="eastAsia"/>
                <w:color w:val="000000" w:themeColor="text1"/>
                <w:sz w:val="18"/>
                <w:szCs w:val="18"/>
              </w:rPr>
              <w:t xml:space="preserve"> overlaid sequence</w:t>
            </w:r>
          </w:p>
          <w:p w14:paraId="760700BF" w14:textId="71E7A130" w:rsidR="004307C4" w:rsidRPr="00936F0A" w:rsidRDefault="00936F0A" w:rsidP="004307C4">
            <w:pPr>
              <w:rPr>
                <w:rFonts w:asciiTheme="majorHAnsi" w:hAnsiTheme="majorHAnsi" w:cstheme="majorHAnsi"/>
                <w:color w:val="000000" w:themeColor="text1"/>
                <w:sz w:val="18"/>
                <w:szCs w:val="18"/>
              </w:rPr>
            </w:pPr>
            <w:r w:rsidRPr="00936F0A">
              <w:rPr>
                <w:rFonts w:asciiTheme="majorHAnsi" w:hAnsiTheme="majorHAnsi" w:cstheme="majorHAnsi" w:hint="eastAsia"/>
                <w:color w:val="000000" w:themeColor="text1"/>
                <w:sz w:val="18"/>
                <w:szCs w:val="18"/>
              </w:rPr>
              <w:t>2a</w:t>
            </w:r>
            <w:r w:rsidR="004307C4" w:rsidRPr="00936F0A">
              <w:rPr>
                <w:rFonts w:asciiTheme="majorHAnsi" w:hAnsiTheme="majorHAnsi" w:cstheme="majorHAnsi"/>
                <w:color w:val="000000" w:themeColor="text1"/>
                <w:sz w:val="18"/>
                <w:szCs w:val="18"/>
              </w:rPr>
              <w:t>. The support of SSB-based RRM measurement</w:t>
            </w:r>
          </w:p>
          <w:p w14:paraId="74A01E1A" w14:textId="2EF2524F" w:rsidR="004307C4" w:rsidRDefault="004307C4" w:rsidP="004307C4">
            <w:pPr>
              <w:rPr>
                <w:rFonts w:asciiTheme="majorHAnsi" w:hAnsiTheme="majorHAnsi" w:cstheme="majorHAnsi"/>
                <w:color w:val="000000" w:themeColor="text1"/>
                <w:sz w:val="18"/>
                <w:szCs w:val="18"/>
              </w:rPr>
            </w:pPr>
            <w:r w:rsidRPr="00936F0A">
              <w:rPr>
                <w:rFonts w:asciiTheme="majorHAnsi" w:hAnsiTheme="majorHAnsi" w:cstheme="majorHAnsi"/>
                <w:color w:val="000000" w:themeColor="text1"/>
                <w:sz w:val="18"/>
                <w:szCs w:val="18"/>
              </w:rPr>
              <w:t xml:space="preserve">5. </w:t>
            </w:r>
            <w:r w:rsidR="00936F0A">
              <w:rPr>
                <w:rFonts w:asciiTheme="majorHAnsi" w:hAnsiTheme="majorHAnsi" w:cstheme="majorHAnsi" w:hint="eastAsia"/>
                <w:color w:val="000000" w:themeColor="text1"/>
                <w:sz w:val="18"/>
                <w:szCs w:val="18"/>
              </w:rPr>
              <w:t>M</w:t>
            </w:r>
            <w:r w:rsidR="00936F0A" w:rsidRPr="00936F0A">
              <w:rPr>
                <w:rFonts w:asciiTheme="majorHAnsi" w:hAnsiTheme="majorHAnsi" w:cstheme="majorHAnsi"/>
                <w:color w:val="000000" w:themeColor="text1"/>
                <w:sz w:val="18"/>
                <w:szCs w:val="18"/>
              </w:rPr>
              <w:t>inimum time gap between LP-WUS reception and UE to start PDCCH monitoring</w:t>
            </w:r>
          </w:p>
          <w:p w14:paraId="21DDF27D" w14:textId="06131D8E" w:rsidR="002631C7" w:rsidRPr="002631C7" w:rsidRDefault="002631C7" w:rsidP="002631C7">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6. </w:t>
            </w:r>
            <w:r w:rsidRPr="002631C7">
              <w:rPr>
                <w:rFonts w:asciiTheme="majorHAnsi" w:hAnsiTheme="majorHAnsi" w:cstheme="majorHAnsi"/>
                <w:color w:val="000000" w:themeColor="text1"/>
                <w:sz w:val="18"/>
                <w:szCs w:val="18"/>
              </w:rPr>
              <w:t>“Support of all M values {1, 2, 4} for FR1 for LP-WUS</w:t>
            </w:r>
          </w:p>
          <w:p w14:paraId="28DCAE6A" w14:textId="0678C051" w:rsidR="002631C7" w:rsidRPr="00936F0A" w:rsidRDefault="002631C7" w:rsidP="002631C7">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7. </w:t>
            </w:r>
            <w:r w:rsidRPr="002631C7">
              <w:rPr>
                <w:rFonts w:asciiTheme="majorHAnsi" w:hAnsiTheme="majorHAnsi" w:cstheme="majorHAnsi"/>
                <w:color w:val="000000" w:themeColor="text1"/>
                <w:sz w:val="18"/>
                <w:szCs w:val="18"/>
              </w:rPr>
              <w:t>“Support of M value 1 for 120 kHz SCS FR2 for LP-WUS</w:t>
            </w:r>
          </w:p>
          <w:p w14:paraId="3DAFBEC3" w14:textId="77777777" w:rsidR="004307C4" w:rsidRPr="004307C4" w:rsidRDefault="004307C4" w:rsidP="004307C4">
            <w:pPr>
              <w:rPr>
                <w:rFonts w:asciiTheme="majorHAnsi" w:hAnsiTheme="majorHAnsi" w:cstheme="majorHAnsi"/>
                <w:color w:val="000000" w:themeColor="text1"/>
                <w:sz w:val="18"/>
                <w:szCs w:val="18"/>
                <w:highlight w:val="yellow"/>
              </w:rPr>
            </w:pPr>
          </w:p>
          <w:p w14:paraId="36ED7B57" w14:textId="66384A51" w:rsidR="006077BC" w:rsidRPr="00DC10C8" w:rsidRDefault="006077BC" w:rsidP="004307C4">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4FA18F12" w14:textId="77777777" w:rsidR="006077BC" w:rsidRPr="00263855" w:rsidRDefault="006077BC" w:rsidP="00367428">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3FA96E9" w14:textId="2B09060C" w:rsidR="006077BC" w:rsidRPr="004307C4" w:rsidRDefault="004307C4" w:rsidP="0036742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3F7C154D" w14:textId="791E7AFD" w:rsidR="006077BC" w:rsidRPr="004307C4" w:rsidRDefault="004307C4" w:rsidP="0036742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64A0EB5" w14:textId="2966C409" w:rsidR="006077BC" w:rsidRPr="00263855" w:rsidRDefault="004307C4" w:rsidP="00367428">
            <w:pPr>
              <w:pStyle w:val="TAL"/>
              <w:rPr>
                <w:rFonts w:asciiTheme="majorHAnsi" w:eastAsia="SimSun" w:hAnsiTheme="majorHAnsi" w:cstheme="majorHAnsi"/>
                <w:color w:val="000000" w:themeColor="text1"/>
                <w:szCs w:val="18"/>
                <w:lang w:val="en-US" w:eastAsia="zh-CN"/>
              </w:rPr>
            </w:pPr>
            <w:r w:rsidRPr="004307C4">
              <w:rPr>
                <w:rFonts w:asciiTheme="majorHAnsi" w:eastAsia="SimSun" w:hAnsiTheme="majorHAnsi" w:cstheme="majorHAnsi"/>
                <w:color w:val="000000" w:themeColor="text1"/>
                <w:szCs w:val="18"/>
                <w:lang w:val="en-US" w:eastAsia="zh-CN"/>
              </w:rPr>
              <w:t xml:space="preserve">LP-WUS operation in IDLE/INACTIVE mode based on OFDM </w:t>
            </w:r>
            <w:r w:rsidR="004C2476">
              <w:rPr>
                <w:rFonts w:asciiTheme="majorHAnsi" w:eastAsia="ＭＳ 明朝" w:hAnsiTheme="majorHAnsi" w:cstheme="majorHAnsi" w:hint="eastAsia"/>
                <w:color w:val="000000" w:themeColor="text1"/>
                <w:szCs w:val="18"/>
                <w:lang w:val="en-US" w:eastAsia="ja-JP"/>
              </w:rPr>
              <w:t xml:space="preserve">overlaid sequence </w:t>
            </w:r>
            <w:r w:rsidRPr="004307C4">
              <w:rPr>
                <w:rFonts w:asciiTheme="majorHAnsi" w:eastAsia="SimSun" w:hAnsiTheme="majorHAnsi" w:cstheme="majorHAnsi"/>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tcPr>
          <w:p w14:paraId="3222E02A" w14:textId="6E86E058" w:rsidR="006077BC" w:rsidRPr="004C2476" w:rsidRDefault="004307C4" w:rsidP="00367428">
            <w:pPr>
              <w:pStyle w:val="TAL"/>
              <w:rPr>
                <w:rFonts w:asciiTheme="majorHAnsi" w:eastAsia="ＭＳ 明朝" w:hAnsiTheme="majorHAnsi" w:cstheme="majorHAnsi"/>
                <w:color w:val="000000" w:themeColor="text1"/>
                <w:szCs w:val="18"/>
                <w:lang w:eastAsia="ja-JP"/>
              </w:rPr>
            </w:pPr>
            <w:r w:rsidRPr="004C2476">
              <w:rPr>
                <w:rFonts w:asciiTheme="majorHAnsi" w:eastAsia="ＭＳ 明朝" w:hAnsiTheme="majorHAnsi" w:cstheme="majorHAnsi"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7EFE7DC0" w14:textId="6E6EC8DD" w:rsidR="006077BC" w:rsidRPr="004307C4" w:rsidRDefault="004307C4" w:rsidP="0036742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42B2E6F" w14:textId="4B7E0DDD" w:rsidR="006077BC" w:rsidRPr="004307C4" w:rsidRDefault="004307C4" w:rsidP="0036742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7A0F939" w14:textId="33256FE7" w:rsidR="006077BC" w:rsidRPr="004307C4" w:rsidRDefault="004307C4" w:rsidP="0036742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2AD900E" w14:textId="0B1D534E" w:rsidR="00E06E02" w:rsidRPr="00E06E02" w:rsidRDefault="00E06E02" w:rsidP="00E06E02">
            <w:pPr>
              <w:pStyle w:val="TAL"/>
              <w:rPr>
                <w:rFonts w:asciiTheme="majorHAnsi" w:hAnsiTheme="majorHAnsi" w:cstheme="majorHAnsi"/>
                <w:color w:val="000000" w:themeColor="text1"/>
                <w:szCs w:val="18"/>
              </w:rPr>
            </w:pPr>
            <w:r w:rsidRPr="00936F0A">
              <w:rPr>
                <w:rFonts w:asciiTheme="majorHAnsi" w:hAnsiTheme="majorHAnsi" w:cstheme="majorHAnsi"/>
                <w:color w:val="000000" w:themeColor="text1"/>
                <w:szCs w:val="18"/>
              </w:rPr>
              <w:t xml:space="preserve">Component 5 candidate values: </w:t>
            </w:r>
            <w:r w:rsidR="00936F0A">
              <w:rPr>
                <w:rFonts w:asciiTheme="majorHAnsi" w:eastAsia="ＭＳ 明朝" w:hAnsiTheme="majorHAnsi" w:cstheme="majorHAnsi" w:hint="eastAsia"/>
                <w:color w:val="000000" w:themeColor="text1"/>
                <w:szCs w:val="18"/>
                <w:lang w:eastAsia="ja-JP"/>
              </w:rPr>
              <w:t>{capability 1, capability 2, capability 3}</w:t>
            </w:r>
          </w:p>
          <w:p w14:paraId="277C2661" w14:textId="77777777" w:rsidR="00E06E02" w:rsidRPr="00E06E02" w:rsidRDefault="00E06E02" w:rsidP="00E06E02">
            <w:pPr>
              <w:pStyle w:val="TAL"/>
              <w:rPr>
                <w:rFonts w:asciiTheme="majorHAnsi" w:hAnsiTheme="majorHAnsi" w:cstheme="majorHAnsi"/>
                <w:color w:val="000000" w:themeColor="text1"/>
                <w:szCs w:val="18"/>
              </w:rPr>
            </w:pPr>
          </w:p>
          <w:p w14:paraId="4585A938" w14:textId="7C43B986" w:rsidR="006077BC" w:rsidRPr="00936F0A" w:rsidRDefault="00936F0A" w:rsidP="00E06E02">
            <w:pPr>
              <w:pStyle w:val="TAL"/>
              <w:rPr>
                <w:rFonts w:asciiTheme="majorHAnsi" w:hAnsiTheme="majorHAnsi" w:cstheme="majorHAnsi"/>
                <w:color w:val="000000" w:themeColor="text1"/>
                <w:szCs w:val="18"/>
              </w:rPr>
            </w:pPr>
            <w:r w:rsidRPr="00936F0A">
              <w:rPr>
                <w:rFonts w:asciiTheme="majorHAnsi" w:hAnsiTheme="majorHAnsi" w:cstheme="majorHAnsi"/>
                <w:color w:val="000000" w:themeColor="text1"/>
                <w:szCs w:val="18"/>
              </w:rPr>
              <w:t>Note: According to RAN2 agreement, UE supporting LP-WUS reception shall also support RRM measurement relaxation and RRM measurement fully offloading. How to capture this is up to RAN2</w:t>
            </w:r>
          </w:p>
        </w:tc>
        <w:tc>
          <w:tcPr>
            <w:tcW w:w="0" w:type="auto"/>
            <w:tcBorders>
              <w:top w:val="single" w:sz="4" w:space="0" w:color="auto"/>
              <w:left w:val="single" w:sz="4" w:space="0" w:color="auto"/>
              <w:bottom w:val="single" w:sz="4" w:space="0" w:color="auto"/>
              <w:right w:val="single" w:sz="4" w:space="0" w:color="auto"/>
            </w:tcBorders>
          </w:tcPr>
          <w:p w14:paraId="33B994F3" w14:textId="47527DA3" w:rsidR="006077BC" w:rsidRPr="00263855" w:rsidRDefault="00E06E02" w:rsidP="00367428">
            <w:pPr>
              <w:pStyle w:val="TAL"/>
              <w:rPr>
                <w:rFonts w:asciiTheme="majorHAnsi" w:hAnsiTheme="majorHAnsi" w:cstheme="majorHAnsi"/>
                <w:color w:val="000000" w:themeColor="text1"/>
                <w:szCs w:val="18"/>
                <w:lang w:eastAsia="ja-JP"/>
              </w:rPr>
            </w:pPr>
            <w:r w:rsidRPr="00E06E02">
              <w:rPr>
                <w:rFonts w:asciiTheme="majorHAnsi" w:hAnsiTheme="majorHAnsi" w:cstheme="majorHAnsi"/>
                <w:color w:val="000000" w:themeColor="text1"/>
                <w:szCs w:val="18"/>
                <w:lang w:eastAsia="ja-JP"/>
              </w:rPr>
              <w:t>Optional with capability signalling</w:t>
            </w:r>
          </w:p>
        </w:tc>
      </w:tr>
      <w:tr w:rsidR="004205EE" w:rsidRPr="00263855" w14:paraId="4943812F" w14:textId="77777777" w:rsidTr="00A36F43">
        <w:trPr>
          <w:trHeight w:val="20"/>
        </w:trPr>
        <w:tc>
          <w:tcPr>
            <w:tcW w:w="0" w:type="auto"/>
            <w:tcBorders>
              <w:top w:val="single" w:sz="4" w:space="0" w:color="auto"/>
              <w:left w:val="single" w:sz="4" w:space="0" w:color="auto"/>
              <w:bottom w:val="single" w:sz="4" w:space="0" w:color="auto"/>
              <w:right w:val="single" w:sz="4" w:space="0" w:color="auto"/>
            </w:tcBorders>
          </w:tcPr>
          <w:p w14:paraId="4BEF089C" w14:textId="19154A21" w:rsidR="004205EE" w:rsidRDefault="004205EE" w:rsidP="004205EE">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tcPr>
          <w:p w14:paraId="2C2A27D5" w14:textId="6BEB8003" w:rsidR="004205EE" w:rsidRDefault="004205EE" w:rsidP="004205EE">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62-1b</w:t>
            </w:r>
          </w:p>
        </w:tc>
        <w:tc>
          <w:tcPr>
            <w:tcW w:w="0" w:type="auto"/>
            <w:tcBorders>
              <w:top w:val="single" w:sz="4" w:space="0" w:color="auto"/>
              <w:left w:val="single" w:sz="4" w:space="0" w:color="auto"/>
              <w:bottom w:val="single" w:sz="4" w:space="0" w:color="auto"/>
              <w:right w:val="single" w:sz="4" w:space="0" w:color="auto"/>
            </w:tcBorders>
          </w:tcPr>
          <w:p w14:paraId="6846E414" w14:textId="120120A8" w:rsidR="004205EE" w:rsidRPr="00246EC8" w:rsidRDefault="004205EE" w:rsidP="004205EE">
            <w:pPr>
              <w:pStyle w:val="TAL"/>
              <w:rPr>
                <w:rFonts w:asciiTheme="majorHAnsi" w:eastAsia="ＭＳ 明朝" w:hAnsiTheme="majorHAnsi" w:cstheme="majorHAnsi"/>
                <w:color w:val="000000" w:themeColor="text1"/>
                <w:szCs w:val="18"/>
                <w:lang w:eastAsia="ja-JP"/>
              </w:rPr>
            </w:pPr>
            <w:r w:rsidRPr="004205EE">
              <w:rPr>
                <w:rFonts w:asciiTheme="majorHAnsi" w:eastAsia="ＭＳ 明朝" w:hAnsiTheme="majorHAnsi" w:cstheme="majorHAnsi"/>
                <w:color w:val="000000" w:themeColor="text1"/>
                <w:szCs w:val="18"/>
                <w:lang w:eastAsia="ja-JP"/>
              </w:rPr>
              <w:t>LP-SS based RRM measurement in IDLE/INACTIVE mode when LP-SS overlaid sequence is configured</w:t>
            </w:r>
          </w:p>
        </w:tc>
        <w:tc>
          <w:tcPr>
            <w:tcW w:w="0" w:type="auto"/>
            <w:tcBorders>
              <w:top w:val="single" w:sz="4" w:space="0" w:color="auto"/>
              <w:left w:val="single" w:sz="4" w:space="0" w:color="auto"/>
              <w:bottom w:val="single" w:sz="4" w:space="0" w:color="auto"/>
              <w:right w:val="single" w:sz="4" w:space="0" w:color="auto"/>
            </w:tcBorders>
          </w:tcPr>
          <w:p w14:paraId="480F039B" w14:textId="77777777" w:rsidR="004205EE" w:rsidRPr="004205EE" w:rsidRDefault="004205EE" w:rsidP="004205EE">
            <w:pPr>
              <w:rPr>
                <w:rFonts w:asciiTheme="majorHAnsi" w:hAnsiTheme="majorHAnsi" w:cstheme="majorHAnsi"/>
                <w:color w:val="000000" w:themeColor="text1"/>
                <w:sz w:val="18"/>
                <w:szCs w:val="18"/>
              </w:rPr>
            </w:pPr>
            <w:r w:rsidRPr="004205EE">
              <w:rPr>
                <w:rFonts w:asciiTheme="majorHAnsi" w:hAnsiTheme="majorHAnsi" w:cstheme="majorHAnsi"/>
                <w:color w:val="000000" w:themeColor="text1"/>
                <w:sz w:val="18"/>
                <w:szCs w:val="18"/>
              </w:rPr>
              <w:t>1. Support of LP-SS based RRM measurement in IDLE/INACTIVE mode when LP-SS overlaid sequence is configured</w:t>
            </w:r>
          </w:p>
          <w:p w14:paraId="02A8BAF8" w14:textId="030A3112" w:rsidR="004205EE" w:rsidRPr="004307C4" w:rsidRDefault="004205EE" w:rsidP="004205EE">
            <w:pPr>
              <w:rPr>
                <w:rFonts w:asciiTheme="majorHAnsi" w:hAnsiTheme="majorHAnsi" w:cstheme="majorHAnsi"/>
                <w:color w:val="000000" w:themeColor="text1"/>
                <w:sz w:val="18"/>
                <w:szCs w:val="18"/>
              </w:rPr>
            </w:pPr>
            <w:r w:rsidRPr="004205EE">
              <w:rPr>
                <w:rFonts w:asciiTheme="majorHAnsi" w:hAnsiTheme="majorHAnsi" w:cstheme="majorHAnsi"/>
                <w:color w:val="000000" w:themeColor="text1"/>
                <w:sz w:val="18"/>
                <w:szCs w:val="18"/>
              </w:rPr>
              <w:t>2. Support of all M values {1,2,4} for LP-SS</w:t>
            </w:r>
          </w:p>
        </w:tc>
        <w:tc>
          <w:tcPr>
            <w:tcW w:w="0" w:type="auto"/>
            <w:tcBorders>
              <w:top w:val="single" w:sz="4" w:space="0" w:color="auto"/>
              <w:left w:val="single" w:sz="4" w:space="0" w:color="auto"/>
              <w:bottom w:val="single" w:sz="4" w:space="0" w:color="auto"/>
              <w:right w:val="single" w:sz="4" w:space="0" w:color="auto"/>
            </w:tcBorders>
          </w:tcPr>
          <w:p w14:paraId="1E197E8F" w14:textId="5F6CB3E9" w:rsidR="004205EE" w:rsidRPr="00263855" w:rsidRDefault="004205EE" w:rsidP="004205EE">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62-1a</w:t>
            </w:r>
          </w:p>
        </w:tc>
        <w:tc>
          <w:tcPr>
            <w:tcW w:w="0" w:type="auto"/>
            <w:tcBorders>
              <w:top w:val="single" w:sz="4" w:space="0" w:color="auto"/>
              <w:left w:val="single" w:sz="4" w:space="0" w:color="auto"/>
              <w:bottom w:val="single" w:sz="4" w:space="0" w:color="auto"/>
              <w:right w:val="single" w:sz="4" w:space="0" w:color="auto"/>
            </w:tcBorders>
          </w:tcPr>
          <w:p w14:paraId="5318EBD9" w14:textId="126DF465" w:rsidR="004205EE" w:rsidRDefault="004205EE" w:rsidP="004205EE">
            <w:pPr>
              <w:pStyle w:val="TAL"/>
              <w:rPr>
                <w:rFonts w:asciiTheme="majorHAnsi" w:eastAsia="ＭＳ 明朝" w:hAnsiTheme="majorHAnsi" w:cstheme="majorHAnsi"/>
                <w:color w:val="000000" w:themeColor="text1"/>
                <w:szCs w:val="18"/>
                <w:lang w:eastAsia="ja-JP"/>
              </w:rPr>
            </w:pPr>
            <w:r w:rsidRPr="004205EE">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7E1CC1A4" w14:textId="47587633" w:rsidR="004205EE" w:rsidRPr="004205EE" w:rsidRDefault="004205EE" w:rsidP="004205EE">
            <w:pPr>
              <w:pStyle w:val="TAL"/>
              <w:rPr>
                <w:rFonts w:asciiTheme="majorHAnsi" w:eastAsia="ＭＳ 明朝" w:hAnsiTheme="majorHAnsi" w:cstheme="majorHAnsi"/>
                <w:color w:val="000000" w:themeColor="text1"/>
                <w:szCs w:val="18"/>
                <w:lang w:eastAsia="ja-JP"/>
              </w:rPr>
            </w:pPr>
            <w:r w:rsidRPr="004205EE">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03D9A4E" w14:textId="4E2CC61D" w:rsidR="004205EE" w:rsidRPr="00246EC8" w:rsidRDefault="004205EE" w:rsidP="004205EE">
            <w:pPr>
              <w:pStyle w:val="TAL"/>
              <w:rPr>
                <w:rFonts w:asciiTheme="majorHAnsi" w:eastAsia="ＭＳ 明朝" w:hAnsiTheme="majorHAnsi" w:cstheme="majorHAnsi"/>
                <w:color w:val="000000" w:themeColor="text1"/>
                <w:szCs w:val="18"/>
                <w:highlight w:val="yellow"/>
                <w:lang w:val="en-US" w:eastAsia="ja-JP"/>
              </w:rPr>
            </w:pPr>
            <w:r w:rsidRPr="004205EE">
              <w:rPr>
                <w:rFonts w:asciiTheme="majorHAnsi" w:eastAsia="ＭＳ 明朝" w:hAnsiTheme="majorHAnsi" w:cstheme="majorHAnsi"/>
                <w:color w:val="000000" w:themeColor="text1"/>
                <w:szCs w:val="18"/>
                <w:lang w:val="en-US" w:eastAsia="ja-JP"/>
              </w:rPr>
              <w:t>LP-SS based RRM measurement in IDLE/INACTIVE mode when LP-SS overlaid sequence is configured is not supported</w:t>
            </w:r>
          </w:p>
        </w:tc>
        <w:tc>
          <w:tcPr>
            <w:tcW w:w="0" w:type="auto"/>
            <w:tcBorders>
              <w:top w:val="single" w:sz="4" w:space="0" w:color="auto"/>
              <w:left w:val="single" w:sz="4" w:space="0" w:color="auto"/>
              <w:bottom w:val="single" w:sz="4" w:space="0" w:color="auto"/>
              <w:right w:val="single" w:sz="4" w:space="0" w:color="auto"/>
            </w:tcBorders>
          </w:tcPr>
          <w:p w14:paraId="46556133" w14:textId="2777553E" w:rsidR="004205EE" w:rsidRPr="00246EC8" w:rsidRDefault="004205EE" w:rsidP="004205EE">
            <w:pPr>
              <w:pStyle w:val="TAL"/>
              <w:rPr>
                <w:rFonts w:asciiTheme="majorHAnsi" w:eastAsia="ＭＳ 明朝" w:hAnsiTheme="majorHAnsi" w:cstheme="majorHAnsi"/>
                <w:color w:val="000000" w:themeColor="text1"/>
                <w:szCs w:val="18"/>
                <w:highlight w:val="yellow"/>
                <w:lang w:eastAsia="ja-JP"/>
              </w:rPr>
            </w:pPr>
            <w:r w:rsidRPr="00F20834">
              <w:t>Per band</w:t>
            </w:r>
          </w:p>
        </w:tc>
        <w:tc>
          <w:tcPr>
            <w:tcW w:w="0" w:type="auto"/>
            <w:tcBorders>
              <w:top w:val="single" w:sz="4" w:space="0" w:color="auto"/>
              <w:left w:val="single" w:sz="4" w:space="0" w:color="auto"/>
              <w:bottom w:val="single" w:sz="4" w:space="0" w:color="auto"/>
              <w:right w:val="single" w:sz="4" w:space="0" w:color="auto"/>
            </w:tcBorders>
          </w:tcPr>
          <w:p w14:paraId="547ECA93" w14:textId="380B4AD8" w:rsidR="004205EE" w:rsidRPr="00246EC8" w:rsidRDefault="004205EE" w:rsidP="004205EE">
            <w:pPr>
              <w:pStyle w:val="TAL"/>
              <w:rPr>
                <w:rFonts w:asciiTheme="majorHAnsi" w:eastAsia="ＭＳ 明朝" w:hAnsiTheme="majorHAnsi" w:cstheme="majorHAnsi"/>
                <w:color w:val="000000" w:themeColor="text1"/>
                <w:szCs w:val="18"/>
                <w:highlight w:val="yellow"/>
                <w:lang w:eastAsia="ja-JP"/>
              </w:rPr>
            </w:pPr>
            <w:r w:rsidRPr="00F20834">
              <w:t>n/a</w:t>
            </w:r>
          </w:p>
        </w:tc>
        <w:tc>
          <w:tcPr>
            <w:tcW w:w="0" w:type="auto"/>
            <w:tcBorders>
              <w:top w:val="single" w:sz="4" w:space="0" w:color="auto"/>
              <w:left w:val="single" w:sz="4" w:space="0" w:color="auto"/>
              <w:bottom w:val="single" w:sz="4" w:space="0" w:color="auto"/>
              <w:right w:val="single" w:sz="4" w:space="0" w:color="auto"/>
            </w:tcBorders>
          </w:tcPr>
          <w:p w14:paraId="1F2E5C92" w14:textId="3C526603" w:rsidR="004205EE" w:rsidRPr="00246EC8" w:rsidRDefault="004205EE" w:rsidP="004205EE">
            <w:pPr>
              <w:pStyle w:val="TAL"/>
              <w:rPr>
                <w:rFonts w:asciiTheme="majorHAnsi" w:eastAsia="ＭＳ 明朝" w:hAnsiTheme="majorHAnsi" w:cstheme="majorHAnsi"/>
                <w:color w:val="000000" w:themeColor="text1"/>
                <w:szCs w:val="18"/>
                <w:highlight w:val="yellow"/>
                <w:lang w:eastAsia="ja-JP"/>
              </w:rPr>
            </w:pPr>
            <w:r w:rsidRPr="00F20834">
              <w:t>n/a</w:t>
            </w:r>
          </w:p>
        </w:tc>
        <w:tc>
          <w:tcPr>
            <w:tcW w:w="0" w:type="auto"/>
            <w:tcBorders>
              <w:top w:val="single" w:sz="4" w:space="0" w:color="auto"/>
              <w:left w:val="single" w:sz="4" w:space="0" w:color="auto"/>
              <w:bottom w:val="single" w:sz="4" w:space="0" w:color="auto"/>
              <w:right w:val="single" w:sz="4" w:space="0" w:color="auto"/>
            </w:tcBorders>
          </w:tcPr>
          <w:p w14:paraId="50A2077C" w14:textId="325344E5" w:rsidR="004205EE" w:rsidRPr="00246EC8" w:rsidRDefault="004205EE" w:rsidP="004205EE">
            <w:pPr>
              <w:pStyle w:val="TAL"/>
              <w:rPr>
                <w:rFonts w:asciiTheme="majorHAnsi" w:eastAsia="ＭＳ 明朝" w:hAnsiTheme="majorHAnsi" w:cstheme="majorHAnsi"/>
                <w:color w:val="000000" w:themeColor="text1"/>
                <w:szCs w:val="18"/>
                <w:highlight w:val="yellow"/>
                <w:lang w:eastAsia="ja-JP"/>
              </w:rPr>
            </w:pPr>
            <w:r w:rsidRPr="00F20834">
              <w:t>n/a</w:t>
            </w:r>
          </w:p>
        </w:tc>
        <w:tc>
          <w:tcPr>
            <w:tcW w:w="0" w:type="auto"/>
            <w:tcBorders>
              <w:top w:val="single" w:sz="4" w:space="0" w:color="auto"/>
              <w:left w:val="single" w:sz="4" w:space="0" w:color="auto"/>
              <w:bottom w:val="single" w:sz="4" w:space="0" w:color="auto"/>
              <w:right w:val="single" w:sz="4" w:space="0" w:color="auto"/>
            </w:tcBorders>
          </w:tcPr>
          <w:p w14:paraId="7305ED98" w14:textId="75416349" w:rsidR="004205EE" w:rsidRPr="00246EC8" w:rsidRDefault="004205EE" w:rsidP="004205EE">
            <w:pPr>
              <w:pStyle w:val="TAL"/>
              <w:rPr>
                <w:rFonts w:asciiTheme="majorHAnsi" w:eastAsia="ＭＳ 明朝" w:hAnsiTheme="majorHAnsi" w:cstheme="majorHAnsi"/>
                <w:color w:val="000000" w:themeColor="text1"/>
                <w:szCs w:val="18"/>
                <w:lang w:eastAsia="ja-JP"/>
              </w:rPr>
            </w:pPr>
            <w:r w:rsidRPr="004205EE">
              <w:rPr>
                <w:rFonts w:asciiTheme="majorHAnsi" w:eastAsia="ＭＳ 明朝" w:hAnsiTheme="majorHAnsi" w:cstheme="majorHAnsi"/>
                <w:color w:val="000000" w:themeColor="text1"/>
                <w:szCs w:val="18"/>
                <w:lang w:eastAsia="ja-JP"/>
              </w:rPr>
              <w:t>Note: If LP-SS overlaid sequence is configured, and if both SSB based and LP-SS based thresholds are configured for RRM measurement, it is up to UE implementation which threshold to use</w:t>
            </w:r>
          </w:p>
        </w:tc>
        <w:tc>
          <w:tcPr>
            <w:tcW w:w="0" w:type="auto"/>
            <w:tcBorders>
              <w:top w:val="single" w:sz="4" w:space="0" w:color="auto"/>
              <w:left w:val="single" w:sz="4" w:space="0" w:color="auto"/>
              <w:bottom w:val="single" w:sz="4" w:space="0" w:color="auto"/>
              <w:right w:val="single" w:sz="4" w:space="0" w:color="auto"/>
            </w:tcBorders>
          </w:tcPr>
          <w:p w14:paraId="4578E059" w14:textId="23E421DB" w:rsidR="004205EE" w:rsidRPr="00246EC8" w:rsidRDefault="004205EE" w:rsidP="004205EE">
            <w:pPr>
              <w:pStyle w:val="TAL"/>
              <w:rPr>
                <w:rFonts w:asciiTheme="majorHAnsi" w:eastAsia="ＭＳ 明朝" w:hAnsiTheme="majorHAnsi" w:cstheme="majorHAnsi"/>
                <w:color w:val="000000" w:themeColor="text1"/>
                <w:szCs w:val="18"/>
                <w:lang w:eastAsia="ja-JP"/>
              </w:rPr>
            </w:pPr>
            <w:r w:rsidRPr="00E06E02">
              <w:rPr>
                <w:rFonts w:asciiTheme="majorHAnsi" w:hAnsiTheme="majorHAnsi" w:cstheme="majorHAnsi"/>
                <w:color w:val="000000" w:themeColor="text1"/>
                <w:szCs w:val="18"/>
                <w:lang w:eastAsia="ja-JP"/>
              </w:rPr>
              <w:t>Optional with capability signalling</w:t>
            </w:r>
          </w:p>
        </w:tc>
      </w:tr>
      <w:tr w:rsidR="00013CDD" w:rsidRPr="00263855" w14:paraId="2EEB5341" w14:textId="77777777" w:rsidTr="00246EC8">
        <w:trPr>
          <w:trHeight w:val="20"/>
        </w:trPr>
        <w:tc>
          <w:tcPr>
            <w:tcW w:w="0" w:type="auto"/>
            <w:tcBorders>
              <w:top w:val="single" w:sz="4" w:space="0" w:color="auto"/>
              <w:left w:val="single" w:sz="4" w:space="0" w:color="auto"/>
              <w:bottom w:val="single" w:sz="4" w:space="0" w:color="auto"/>
              <w:right w:val="single" w:sz="4" w:space="0" w:color="auto"/>
            </w:tcBorders>
          </w:tcPr>
          <w:p w14:paraId="107795B0" w14:textId="507FB031"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lastRenderedPageBreak/>
              <w:t>62</w:t>
            </w:r>
            <w:r>
              <w:rPr>
                <w:rFonts w:asciiTheme="majorHAnsi"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tcPr>
          <w:p w14:paraId="56B631B7" w14:textId="0E455204"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2</w:t>
            </w:r>
          </w:p>
        </w:tc>
        <w:tc>
          <w:tcPr>
            <w:tcW w:w="0" w:type="auto"/>
            <w:tcBorders>
              <w:top w:val="single" w:sz="4" w:space="0" w:color="auto"/>
              <w:left w:val="single" w:sz="4" w:space="0" w:color="auto"/>
              <w:bottom w:val="single" w:sz="4" w:space="0" w:color="auto"/>
              <w:right w:val="single" w:sz="4" w:space="0" w:color="auto"/>
            </w:tcBorders>
          </w:tcPr>
          <w:p w14:paraId="269E1CD6" w14:textId="5401911B" w:rsidR="00013CDD" w:rsidRPr="004307C4" w:rsidRDefault="00013CDD" w:rsidP="00013CDD">
            <w:pPr>
              <w:pStyle w:val="TAL"/>
              <w:rPr>
                <w:rFonts w:asciiTheme="majorHAnsi" w:eastAsia="SimSun" w:hAnsiTheme="majorHAnsi" w:cstheme="majorHAnsi"/>
                <w:color w:val="000000" w:themeColor="text1"/>
                <w:szCs w:val="18"/>
                <w:lang w:eastAsia="zh-CN"/>
              </w:rPr>
            </w:pPr>
            <w:r w:rsidRPr="00013CDD">
              <w:rPr>
                <w:rFonts w:asciiTheme="majorHAnsi" w:eastAsia="SimSun" w:hAnsiTheme="majorHAnsi" w:cstheme="majorHAnsi"/>
                <w:color w:val="000000" w:themeColor="text1"/>
                <w:szCs w:val="18"/>
                <w:lang w:eastAsia="zh-CN"/>
              </w:rPr>
              <w:t>LP-WUS operation in CONNECTED mode based on OOK signal</w:t>
            </w:r>
          </w:p>
        </w:tc>
        <w:tc>
          <w:tcPr>
            <w:tcW w:w="0" w:type="auto"/>
            <w:tcBorders>
              <w:top w:val="single" w:sz="4" w:space="0" w:color="auto"/>
              <w:left w:val="single" w:sz="4" w:space="0" w:color="auto"/>
              <w:bottom w:val="single" w:sz="4" w:space="0" w:color="auto"/>
              <w:right w:val="single" w:sz="4" w:space="0" w:color="auto"/>
            </w:tcBorders>
          </w:tcPr>
          <w:p w14:paraId="0344DBE1" w14:textId="77777777" w:rsidR="00013CDD" w:rsidRPr="00013CDD" w:rsidRDefault="00013CDD" w:rsidP="00013CDD">
            <w:pPr>
              <w:rPr>
                <w:rFonts w:asciiTheme="majorHAnsi" w:hAnsiTheme="majorHAnsi" w:cstheme="majorHAnsi"/>
                <w:color w:val="000000" w:themeColor="text1"/>
                <w:sz w:val="18"/>
                <w:szCs w:val="18"/>
              </w:rPr>
            </w:pPr>
            <w:r w:rsidRPr="00013CDD">
              <w:rPr>
                <w:rFonts w:asciiTheme="majorHAnsi" w:hAnsiTheme="majorHAnsi" w:cstheme="majorHAnsi"/>
                <w:color w:val="000000" w:themeColor="text1"/>
                <w:sz w:val="18"/>
                <w:szCs w:val="18"/>
              </w:rPr>
              <w:t>1. LP-WUS operation in CONNECTED mode based on OOK signal</w:t>
            </w:r>
          </w:p>
          <w:p w14:paraId="03B3E5C3" w14:textId="77777777" w:rsidR="00013CDD" w:rsidRPr="00936F0A" w:rsidRDefault="00013CDD" w:rsidP="00013CDD">
            <w:pPr>
              <w:rPr>
                <w:rFonts w:asciiTheme="majorHAnsi" w:hAnsiTheme="majorHAnsi" w:cstheme="majorHAnsi"/>
                <w:color w:val="000000" w:themeColor="text1"/>
                <w:sz w:val="18"/>
                <w:szCs w:val="18"/>
              </w:rPr>
            </w:pPr>
            <w:r w:rsidRPr="00936F0A">
              <w:rPr>
                <w:rFonts w:asciiTheme="majorHAnsi" w:hAnsiTheme="majorHAnsi" w:cstheme="majorHAnsi"/>
                <w:color w:val="000000" w:themeColor="text1"/>
                <w:sz w:val="18"/>
                <w:szCs w:val="18"/>
              </w:rPr>
              <w:t>2. The supported procedure(s)</w:t>
            </w:r>
          </w:p>
          <w:p w14:paraId="278224F6" w14:textId="77777777" w:rsidR="00013CDD" w:rsidRPr="00936F0A" w:rsidRDefault="00013CDD" w:rsidP="00013CDD">
            <w:pPr>
              <w:rPr>
                <w:rFonts w:asciiTheme="majorHAnsi" w:hAnsiTheme="majorHAnsi" w:cstheme="majorHAnsi"/>
                <w:color w:val="000000" w:themeColor="text1"/>
                <w:sz w:val="18"/>
                <w:szCs w:val="18"/>
              </w:rPr>
            </w:pPr>
            <w:r w:rsidRPr="00936F0A">
              <w:rPr>
                <w:rFonts w:asciiTheme="majorHAnsi" w:hAnsiTheme="majorHAnsi" w:cstheme="majorHAnsi"/>
                <w:color w:val="000000" w:themeColor="text1"/>
                <w:sz w:val="18"/>
                <w:szCs w:val="18"/>
              </w:rPr>
              <w:t>3. Minimum time gap between LP-WUS reception and UE to start PDCCH monitoring in CONNECTED mode</w:t>
            </w:r>
          </w:p>
          <w:p w14:paraId="5EA791AC" w14:textId="00BB471B" w:rsidR="004C2476" w:rsidRDefault="004C2476" w:rsidP="00013CDD">
            <w:pPr>
              <w:rPr>
                <w:rFonts w:asciiTheme="majorHAnsi" w:hAnsiTheme="majorHAnsi" w:cstheme="majorHAnsi"/>
                <w:color w:val="000000" w:themeColor="text1"/>
                <w:sz w:val="18"/>
                <w:szCs w:val="18"/>
              </w:rPr>
            </w:pPr>
            <w:r w:rsidRPr="004C2476">
              <w:rPr>
                <w:rFonts w:asciiTheme="majorHAnsi" w:hAnsiTheme="majorHAnsi" w:cstheme="majorHAnsi" w:hint="eastAsia"/>
                <w:color w:val="000000" w:themeColor="text1"/>
                <w:sz w:val="18"/>
                <w:szCs w:val="18"/>
              </w:rPr>
              <w:t>4.</w:t>
            </w:r>
            <w:r>
              <w:rPr>
                <w:rFonts w:asciiTheme="majorHAnsi" w:hAnsiTheme="majorHAnsi" w:cstheme="majorHAnsi" w:hint="eastAsia"/>
                <w:color w:val="000000" w:themeColor="text1"/>
                <w:sz w:val="18"/>
                <w:szCs w:val="18"/>
              </w:rPr>
              <w:t xml:space="preserve"> </w:t>
            </w:r>
            <w:r w:rsidRPr="004C2476">
              <w:rPr>
                <w:rFonts w:asciiTheme="majorHAnsi" w:hAnsiTheme="majorHAnsi" w:cstheme="majorHAnsi" w:hint="eastAsia"/>
                <w:color w:val="000000" w:themeColor="text1"/>
                <w:sz w:val="18"/>
                <w:szCs w:val="18"/>
              </w:rPr>
              <w:t xml:space="preserve">Support of </w:t>
            </w:r>
            <w:r w:rsidRPr="004C2476">
              <w:rPr>
                <w:rFonts w:asciiTheme="majorHAnsi" w:hAnsiTheme="majorHAnsi" w:cstheme="majorHAnsi"/>
                <w:color w:val="000000" w:themeColor="text1"/>
                <w:sz w:val="18"/>
                <w:szCs w:val="18"/>
              </w:rPr>
              <w:t>LP-WUS frequency resource within active DL BWP</w:t>
            </w:r>
            <w:ins w:id="684" w:author="Naoya Shibaike (芝池 尚哉)" w:date="2025-10-17T08:04:00Z" w16du:dateUtc="2025-10-17T06:04:00Z">
              <w:r w:rsidR="007C193C">
                <w:rPr>
                  <w:rFonts w:asciiTheme="majorHAnsi" w:hAnsiTheme="majorHAnsi" w:cstheme="majorHAnsi" w:hint="eastAsia"/>
                  <w:color w:val="000000" w:themeColor="text1"/>
                  <w:sz w:val="18"/>
                  <w:szCs w:val="18"/>
                </w:rPr>
                <w:t xml:space="preserve">. </w:t>
              </w:r>
              <w:r w:rsidR="007C193C" w:rsidRPr="007C193C">
                <w:rPr>
                  <w:rFonts w:asciiTheme="majorHAnsi" w:hAnsiTheme="majorHAnsi" w:cstheme="majorHAnsi"/>
                  <w:color w:val="000000" w:themeColor="text1"/>
                  <w:sz w:val="18"/>
                  <w:szCs w:val="18"/>
                </w:rPr>
                <w:t>In case LP-WUS frequency resource is outside the active BWP, UE performs legacy C-DRX operation.</w:t>
              </w:r>
            </w:ins>
          </w:p>
          <w:p w14:paraId="0E87DC41" w14:textId="7A28B7AB" w:rsidR="002631C7" w:rsidRPr="002631C7" w:rsidRDefault="002631C7" w:rsidP="002631C7">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5. </w:t>
            </w:r>
            <w:r w:rsidRPr="002631C7">
              <w:rPr>
                <w:rFonts w:asciiTheme="majorHAnsi" w:hAnsiTheme="majorHAnsi" w:cstheme="majorHAnsi"/>
                <w:color w:val="000000" w:themeColor="text1"/>
                <w:sz w:val="18"/>
                <w:szCs w:val="18"/>
              </w:rPr>
              <w:t>Support of all M values {1, 2, 4} for FR1</w:t>
            </w:r>
          </w:p>
          <w:p w14:paraId="0F8417C4" w14:textId="66FBE2BB" w:rsidR="002631C7" w:rsidRDefault="002631C7" w:rsidP="002631C7">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6. </w:t>
            </w:r>
            <w:r w:rsidRPr="002631C7">
              <w:rPr>
                <w:rFonts w:asciiTheme="majorHAnsi" w:hAnsiTheme="majorHAnsi" w:cstheme="majorHAnsi"/>
                <w:color w:val="000000" w:themeColor="text1"/>
                <w:sz w:val="18"/>
                <w:szCs w:val="18"/>
              </w:rPr>
              <w:t>“Support of M values {1, 2} for 60 kHz SCS for FR2, M value 1 for 120 kHz SCS FR2</w:t>
            </w:r>
          </w:p>
          <w:p w14:paraId="5B343D3A" w14:textId="118B15B3" w:rsidR="00246EC8" w:rsidRPr="00246EC8" w:rsidRDefault="00246EC8" w:rsidP="002631C7">
            <w:pPr>
              <w:rPr>
                <w:rFonts w:asciiTheme="majorHAnsi" w:hAnsiTheme="majorHAnsi" w:cstheme="majorHAnsi"/>
                <w:color w:val="000000" w:themeColor="text1"/>
                <w:sz w:val="18"/>
                <w:szCs w:val="18"/>
              </w:rPr>
            </w:pPr>
            <w:r w:rsidRPr="00246EC8">
              <w:rPr>
                <w:rFonts w:asciiTheme="majorHAnsi" w:hAnsiTheme="majorHAnsi" w:cstheme="majorHAnsi" w:hint="eastAsia"/>
                <w:color w:val="000000" w:themeColor="text1"/>
                <w:sz w:val="18"/>
                <w:szCs w:val="18"/>
              </w:rPr>
              <w:t xml:space="preserve">7. </w:t>
            </w:r>
            <w:r w:rsidRPr="00246EC8">
              <w:rPr>
                <w:rFonts w:asciiTheme="majorHAnsi" w:hAnsiTheme="majorHAnsi" w:cstheme="majorHAnsi"/>
                <w:color w:val="000000" w:themeColor="text1"/>
                <w:sz w:val="18"/>
                <w:szCs w:val="18"/>
              </w:rPr>
              <w:t>Maximum number of codepoints to be checked by UE per MO</w:t>
            </w:r>
          </w:p>
          <w:p w14:paraId="46D0C7E6" w14:textId="77777777" w:rsidR="00013CDD" w:rsidRPr="00013CDD" w:rsidRDefault="00013CDD" w:rsidP="00013CDD">
            <w:pPr>
              <w:rPr>
                <w:rFonts w:asciiTheme="majorHAnsi" w:hAnsiTheme="majorHAnsi" w:cstheme="majorHAnsi"/>
                <w:color w:val="000000" w:themeColor="text1"/>
                <w:sz w:val="18"/>
                <w:szCs w:val="18"/>
                <w:highlight w:val="yellow"/>
              </w:rPr>
            </w:pPr>
          </w:p>
          <w:p w14:paraId="1AC5120A" w14:textId="188804E2" w:rsidR="00013CDD" w:rsidRPr="004307C4" w:rsidRDefault="00013CDD" w:rsidP="00013CDD">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1551CA60" w14:textId="77777777" w:rsidR="00013CDD" w:rsidRPr="00263855" w:rsidRDefault="00013CDD" w:rsidP="00013CD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DCD75F3" w14:textId="1DC5E8B7"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E32EA81" w14:textId="0DCD56B9"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25B4131" w14:textId="4086AFF1" w:rsidR="00013CDD" w:rsidRPr="004307C4" w:rsidRDefault="00013CDD" w:rsidP="00013CDD">
            <w:pPr>
              <w:pStyle w:val="TAL"/>
              <w:rPr>
                <w:rFonts w:asciiTheme="majorHAnsi" w:eastAsia="SimSun" w:hAnsiTheme="majorHAnsi" w:cstheme="majorHAnsi"/>
                <w:color w:val="000000" w:themeColor="text1"/>
                <w:szCs w:val="18"/>
                <w:lang w:val="en-US" w:eastAsia="zh-CN"/>
              </w:rPr>
            </w:pPr>
            <w:r w:rsidRPr="00237BAD">
              <w:t>LP-WUS operation in CONNECTED mode based on OOK signal is not supported</w:t>
            </w:r>
          </w:p>
        </w:tc>
        <w:tc>
          <w:tcPr>
            <w:tcW w:w="0" w:type="auto"/>
            <w:tcBorders>
              <w:top w:val="single" w:sz="4" w:space="0" w:color="auto"/>
              <w:left w:val="single" w:sz="4" w:space="0" w:color="auto"/>
              <w:bottom w:val="single" w:sz="4" w:space="0" w:color="auto"/>
              <w:right w:val="single" w:sz="4" w:space="0" w:color="auto"/>
            </w:tcBorders>
          </w:tcPr>
          <w:p w14:paraId="51E09E9C" w14:textId="16977BC0" w:rsidR="00013CDD" w:rsidRPr="004307C4" w:rsidRDefault="00013CDD" w:rsidP="00013CDD">
            <w:pPr>
              <w:pStyle w:val="TAL"/>
              <w:rPr>
                <w:rFonts w:asciiTheme="majorHAnsi" w:eastAsia="ＭＳ 明朝" w:hAnsiTheme="majorHAnsi" w:cstheme="majorHAnsi"/>
                <w:color w:val="000000" w:themeColor="text1"/>
                <w:szCs w:val="18"/>
                <w:highlight w:val="yellow"/>
                <w:lang w:eastAsia="ja-JP"/>
              </w:rPr>
            </w:pPr>
            <w:del w:id="685" w:author="Naoya Shibaike (芝池 尚哉)" w:date="2025-10-15T21:29:00Z" w16du:dateUtc="2025-10-15T19:29:00Z">
              <w:r w:rsidRPr="00413306" w:rsidDel="00413306">
                <w:rPr>
                  <w:rFonts w:asciiTheme="majorHAnsi" w:eastAsia="ＭＳ 明朝" w:hAnsiTheme="majorHAnsi" w:cstheme="majorHAnsi" w:hint="eastAsia"/>
                  <w:color w:val="000000" w:themeColor="text1"/>
                  <w:szCs w:val="18"/>
                  <w:lang w:eastAsia="ja-JP"/>
                </w:rPr>
                <w:delText>[Per band]</w:delText>
              </w:r>
            </w:del>
            <w:ins w:id="686" w:author="Naoya Shibaike (芝池 尚哉)" w:date="2025-10-15T21:29:00Z" w16du:dateUtc="2025-10-15T19:29:00Z">
              <w:r w:rsidR="00413306">
                <w:rPr>
                  <w:rFonts w:asciiTheme="majorHAnsi" w:eastAsia="ＭＳ 明朝" w:hAnsiTheme="majorHAnsi" w:cstheme="majorHAnsi" w:hint="eastAsia"/>
                  <w:color w:val="000000" w:themeColor="text1"/>
                  <w:szCs w:val="18"/>
                  <w:lang w:eastAsia="ja-JP"/>
                </w:rPr>
                <w:t>Per FS</w:t>
              </w:r>
            </w:ins>
          </w:p>
        </w:tc>
        <w:tc>
          <w:tcPr>
            <w:tcW w:w="0" w:type="auto"/>
            <w:tcBorders>
              <w:top w:val="single" w:sz="4" w:space="0" w:color="auto"/>
              <w:left w:val="single" w:sz="4" w:space="0" w:color="auto"/>
              <w:bottom w:val="single" w:sz="4" w:space="0" w:color="auto"/>
              <w:right w:val="single" w:sz="4" w:space="0" w:color="auto"/>
            </w:tcBorders>
          </w:tcPr>
          <w:p w14:paraId="3131AE26" w14:textId="172E406A"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9F2BBB9" w14:textId="6469EE1C"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01892D4" w14:textId="4EE08C93"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EC611CC" w14:textId="6697FADD" w:rsidR="00013CDD" w:rsidRPr="00936F0A" w:rsidRDefault="00013CDD" w:rsidP="00013CDD">
            <w:pPr>
              <w:pStyle w:val="TAL"/>
              <w:rPr>
                <w:rFonts w:asciiTheme="majorHAnsi" w:eastAsia="ＭＳ 明朝" w:hAnsiTheme="majorHAnsi" w:cstheme="majorHAnsi"/>
                <w:color w:val="000000" w:themeColor="text1"/>
                <w:szCs w:val="18"/>
                <w:lang w:eastAsia="ja-JP"/>
              </w:rPr>
            </w:pPr>
            <w:r w:rsidRPr="00936F0A">
              <w:rPr>
                <w:rFonts w:asciiTheme="majorHAnsi" w:hAnsiTheme="majorHAnsi" w:cstheme="majorHAnsi"/>
                <w:color w:val="000000" w:themeColor="text1"/>
                <w:szCs w:val="18"/>
              </w:rPr>
              <w:t xml:space="preserve">Component 2 candidate values: </w:t>
            </w:r>
            <w:r w:rsidR="00936F0A" w:rsidRPr="00936F0A">
              <w:rPr>
                <w:rFonts w:asciiTheme="majorHAnsi" w:hAnsiTheme="majorHAnsi" w:cstheme="majorHAnsi"/>
                <w:color w:val="000000" w:themeColor="text1"/>
                <w:szCs w:val="18"/>
              </w:rPr>
              <w:t>{Option 1-1, Option 1-2, both Option 1-1 and Option 1-2}</w:t>
            </w:r>
          </w:p>
          <w:p w14:paraId="1FEF082F" w14:textId="77777777" w:rsidR="00013CDD" w:rsidRPr="00013CDD" w:rsidRDefault="00013CDD" w:rsidP="00013CDD">
            <w:pPr>
              <w:pStyle w:val="TAL"/>
              <w:rPr>
                <w:rFonts w:asciiTheme="majorHAnsi" w:eastAsia="ＭＳ 明朝" w:hAnsiTheme="majorHAnsi" w:cstheme="majorHAnsi"/>
                <w:color w:val="000000" w:themeColor="text1"/>
                <w:szCs w:val="18"/>
                <w:highlight w:val="yellow"/>
                <w:lang w:eastAsia="ja-JP"/>
              </w:rPr>
            </w:pPr>
          </w:p>
          <w:p w14:paraId="1CAD63C7" w14:textId="77777777" w:rsidR="00013CDD" w:rsidRDefault="00013CDD" w:rsidP="00013CDD">
            <w:pPr>
              <w:pStyle w:val="TAL"/>
              <w:rPr>
                <w:rFonts w:asciiTheme="majorHAnsi" w:eastAsia="ＭＳ 明朝" w:hAnsiTheme="majorHAnsi" w:cstheme="majorHAnsi"/>
                <w:color w:val="000000" w:themeColor="text1"/>
                <w:szCs w:val="18"/>
                <w:lang w:eastAsia="ja-JP"/>
              </w:rPr>
            </w:pPr>
            <w:r w:rsidRPr="00936F0A">
              <w:rPr>
                <w:rFonts w:asciiTheme="majorHAnsi" w:eastAsia="ＭＳ 明朝" w:hAnsiTheme="majorHAnsi" w:cstheme="majorHAnsi"/>
                <w:color w:val="000000" w:themeColor="text1"/>
                <w:szCs w:val="18"/>
                <w:lang w:eastAsia="ja-JP"/>
              </w:rPr>
              <w:t xml:space="preserve">Component 3 candidate values: </w:t>
            </w:r>
            <w:r w:rsidR="00936F0A" w:rsidRPr="00936F0A">
              <w:rPr>
                <w:rFonts w:asciiTheme="majorHAnsi" w:eastAsia="ＭＳ 明朝" w:hAnsiTheme="majorHAnsi" w:cstheme="majorHAnsi"/>
                <w:color w:val="000000" w:themeColor="text1"/>
                <w:szCs w:val="18"/>
                <w:lang w:eastAsia="ja-JP"/>
              </w:rPr>
              <w:t>{5ms, 13ms, 37ms}</w:t>
            </w:r>
          </w:p>
          <w:p w14:paraId="2D0D1DCF" w14:textId="77777777" w:rsidR="00246EC8" w:rsidRDefault="00246EC8" w:rsidP="00013CDD">
            <w:pPr>
              <w:pStyle w:val="TAL"/>
              <w:rPr>
                <w:rFonts w:asciiTheme="majorHAnsi" w:eastAsia="ＭＳ 明朝" w:hAnsiTheme="majorHAnsi" w:cstheme="majorHAnsi"/>
                <w:color w:val="000000" w:themeColor="text1"/>
                <w:szCs w:val="18"/>
                <w:highlight w:val="yellow"/>
                <w:lang w:eastAsia="ja-JP"/>
              </w:rPr>
            </w:pPr>
          </w:p>
          <w:p w14:paraId="59C5BB10" w14:textId="6A19ACE1" w:rsidR="00246EC8" w:rsidRPr="00013CDD" w:rsidRDefault="00246EC8" w:rsidP="00013CDD">
            <w:pPr>
              <w:pStyle w:val="TAL"/>
              <w:rPr>
                <w:rFonts w:asciiTheme="majorHAnsi" w:eastAsia="ＭＳ 明朝" w:hAnsiTheme="majorHAnsi" w:cstheme="majorHAnsi"/>
                <w:color w:val="000000" w:themeColor="text1"/>
                <w:szCs w:val="18"/>
                <w:highlight w:val="yellow"/>
                <w:lang w:eastAsia="ja-JP"/>
              </w:rPr>
            </w:pPr>
            <w:r w:rsidRPr="00936F0A">
              <w:rPr>
                <w:rFonts w:asciiTheme="majorHAnsi" w:eastAsia="ＭＳ 明朝" w:hAnsiTheme="majorHAnsi" w:cstheme="majorHAnsi"/>
                <w:color w:val="000000" w:themeColor="text1"/>
                <w:szCs w:val="18"/>
                <w:lang w:eastAsia="ja-JP"/>
              </w:rPr>
              <w:t xml:space="preserve">Component </w:t>
            </w:r>
            <w:r>
              <w:rPr>
                <w:rFonts w:asciiTheme="majorHAnsi" w:eastAsia="ＭＳ 明朝" w:hAnsiTheme="majorHAnsi" w:cstheme="majorHAnsi" w:hint="eastAsia"/>
                <w:color w:val="000000" w:themeColor="text1"/>
                <w:szCs w:val="18"/>
                <w:lang w:eastAsia="ja-JP"/>
              </w:rPr>
              <w:t>7</w:t>
            </w:r>
            <w:r w:rsidRPr="00936F0A">
              <w:rPr>
                <w:rFonts w:asciiTheme="majorHAnsi" w:eastAsia="ＭＳ 明朝" w:hAnsiTheme="majorHAnsi" w:cstheme="majorHAnsi"/>
                <w:color w:val="000000" w:themeColor="text1"/>
                <w:szCs w:val="18"/>
                <w:lang w:eastAsia="ja-JP"/>
              </w:rPr>
              <w:t xml:space="preserve"> candidate values: {</w:t>
            </w:r>
            <w:r w:rsidRPr="00246EC8">
              <w:rPr>
                <w:rFonts w:asciiTheme="majorHAnsi" w:eastAsia="ＭＳ 明朝" w:hAnsiTheme="majorHAnsi" w:cstheme="majorHAnsi"/>
                <w:color w:val="000000" w:themeColor="text1"/>
                <w:szCs w:val="18"/>
                <w:lang w:eastAsia="ja-JP"/>
              </w:rPr>
              <w:t>2, 4, 6, 8</w:t>
            </w:r>
            <w:r w:rsidRPr="00936F0A">
              <w:rPr>
                <w:rFonts w:asciiTheme="majorHAnsi" w:eastAsia="ＭＳ 明朝" w:hAnsiTheme="majorHAnsi" w:cstheme="majorHAnsi"/>
                <w:color w:val="000000" w:themeColor="text1"/>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11A62BCF" w14:textId="60A30F4E" w:rsidR="00013CDD" w:rsidRPr="00E06E02" w:rsidRDefault="00013CDD" w:rsidP="00013CDD">
            <w:pPr>
              <w:pStyle w:val="TAL"/>
              <w:rPr>
                <w:rFonts w:asciiTheme="majorHAnsi" w:hAnsiTheme="majorHAnsi" w:cstheme="majorHAnsi"/>
                <w:color w:val="000000" w:themeColor="text1"/>
                <w:szCs w:val="18"/>
                <w:lang w:eastAsia="ja-JP"/>
              </w:rPr>
            </w:pPr>
            <w:r w:rsidRPr="00E06E02">
              <w:rPr>
                <w:rFonts w:asciiTheme="majorHAnsi" w:hAnsiTheme="majorHAnsi" w:cstheme="majorHAnsi"/>
                <w:color w:val="000000" w:themeColor="text1"/>
                <w:szCs w:val="18"/>
                <w:lang w:eastAsia="ja-JP"/>
              </w:rPr>
              <w:t>Optional with capability signalling</w:t>
            </w:r>
          </w:p>
        </w:tc>
      </w:tr>
      <w:tr w:rsidR="00013CDD" w:rsidRPr="00263855" w14:paraId="3BF32F91" w14:textId="77777777" w:rsidTr="00246EC8">
        <w:trPr>
          <w:trHeight w:val="20"/>
        </w:trPr>
        <w:tc>
          <w:tcPr>
            <w:tcW w:w="0" w:type="auto"/>
            <w:tcBorders>
              <w:top w:val="single" w:sz="4" w:space="0" w:color="auto"/>
              <w:left w:val="single" w:sz="4" w:space="0" w:color="auto"/>
              <w:bottom w:val="single" w:sz="4" w:space="0" w:color="auto"/>
              <w:right w:val="single" w:sz="4" w:space="0" w:color="auto"/>
            </w:tcBorders>
          </w:tcPr>
          <w:p w14:paraId="42863F60" w14:textId="3D1CFDC8"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tcPr>
          <w:p w14:paraId="333A2868" w14:textId="7641F147"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2a</w:t>
            </w:r>
          </w:p>
        </w:tc>
        <w:tc>
          <w:tcPr>
            <w:tcW w:w="0" w:type="auto"/>
            <w:tcBorders>
              <w:top w:val="single" w:sz="4" w:space="0" w:color="auto"/>
              <w:left w:val="single" w:sz="4" w:space="0" w:color="auto"/>
              <w:bottom w:val="single" w:sz="4" w:space="0" w:color="auto"/>
              <w:right w:val="single" w:sz="4" w:space="0" w:color="auto"/>
            </w:tcBorders>
          </w:tcPr>
          <w:p w14:paraId="592CF226" w14:textId="62E54F60" w:rsidR="00013CDD" w:rsidRPr="004307C4" w:rsidRDefault="00013CDD" w:rsidP="00013CDD">
            <w:pPr>
              <w:pStyle w:val="TAL"/>
              <w:rPr>
                <w:rFonts w:asciiTheme="majorHAnsi" w:eastAsia="SimSun" w:hAnsiTheme="majorHAnsi" w:cstheme="majorHAnsi"/>
                <w:color w:val="000000" w:themeColor="text1"/>
                <w:szCs w:val="18"/>
                <w:lang w:eastAsia="zh-CN"/>
              </w:rPr>
            </w:pPr>
            <w:r w:rsidRPr="00013CDD">
              <w:rPr>
                <w:rFonts w:asciiTheme="majorHAnsi" w:eastAsia="SimSun" w:hAnsiTheme="majorHAnsi" w:cstheme="majorHAnsi"/>
                <w:color w:val="000000" w:themeColor="text1"/>
                <w:szCs w:val="18"/>
                <w:lang w:eastAsia="zh-CN"/>
              </w:rPr>
              <w:t>LP-WUS operation in CONNECTED mode based on OFDM overlaid sequence</w:t>
            </w:r>
          </w:p>
        </w:tc>
        <w:tc>
          <w:tcPr>
            <w:tcW w:w="0" w:type="auto"/>
            <w:tcBorders>
              <w:top w:val="single" w:sz="4" w:space="0" w:color="auto"/>
              <w:left w:val="single" w:sz="4" w:space="0" w:color="auto"/>
              <w:bottom w:val="single" w:sz="4" w:space="0" w:color="auto"/>
              <w:right w:val="single" w:sz="4" w:space="0" w:color="auto"/>
            </w:tcBorders>
          </w:tcPr>
          <w:p w14:paraId="09689955" w14:textId="77777777" w:rsidR="00013CDD" w:rsidRPr="00013CDD" w:rsidRDefault="00013CDD" w:rsidP="00013CDD">
            <w:pPr>
              <w:rPr>
                <w:rFonts w:asciiTheme="majorHAnsi" w:hAnsiTheme="majorHAnsi" w:cstheme="majorHAnsi"/>
                <w:color w:val="000000" w:themeColor="text1"/>
                <w:sz w:val="18"/>
                <w:szCs w:val="18"/>
                <w:highlight w:val="yellow"/>
              </w:rPr>
            </w:pPr>
            <w:r w:rsidRPr="00013CDD">
              <w:rPr>
                <w:rFonts w:asciiTheme="majorHAnsi" w:hAnsiTheme="majorHAnsi" w:cstheme="majorHAnsi"/>
                <w:color w:val="000000" w:themeColor="text1"/>
                <w:sz w:val="18"/>
                <w:szCs w:val="18"/>
              </w:rPr>
              <w:t xml:space="preserve">1. LP-WUS operation in CONNECTED mode based on OFDM </w:t>
            </w:r>
            <w:r w:rsidRPr="00936F0A">
              <w:rPr>
                <w:rFonts w:asciiTheme="majorHAnsi" w:hAnsiTheme="majorHAnsi" w:cstheme="majorHAnsi"/>
                <w:color w:val="000000" w:themeColor="text1"/>
                <w:sz w:val="18"/>
                <w:szCs w:val="18"/>
              </w:rPr>
              <w:t>overlaid sequence(s)</w:t>
            </w:r>
          </w:p>
          <w:p w14:paraId="0CCEF613" w14:textId="77777777" w:rsidR="00013CDD" w:rsidRPr="00936F0A" w:rsidRDefault="00013CDD" w:rsidP="00013CDD">
            <w:pPr>
              <w:rPr>
                <w:rFonts w:asciiTheme="majorHAnsi" w:hAnsiTheme="majorHAnsi" w:cstheme="majorHAnsi"/>
                <w:color w:val="000000" w:themeColor="text1"/>
                <w:sz w:val="18"/>
                <w:szCs w:val="18"/>
              </w:rPr>
            </w:pPr>
            <w:r w:rsidRPr="00936F0A">
              <w:rPr>
                <w:rFonts w:asciiTheme="majorHAnsi" w:hAnsiTheme="majorHAnsi" w:cstheme="majorHAnsi"/>
                <w:color w:val="000000" w:themeColor="text1"/>
                <w:sz w:val="18"/>
                <w:szCs w:val="18"/>
              </w:rPr>
              <w:t>2. The supported procedure(s)</w:t>
            </w:r>
          </w:p>
          <w:p w14:paraId="7AC2E01C" w14:textId="77777777" w:rsidR="00013CDD" w:rsidRPr="00936F0A" w:rsidRDefault="00013CDD" w:rsidP="00013CDD">
            <w:pPr>
              <w:rPr>
                <w:rFonts w:asciiTheme="majorHAnsi" w:hAnsiTheme="majorHAnsi" w:cstheme="majorHAnsi"/>
                <w:color w:val="000000" w:themeColor="text1"/>
                <w:sz w:val="18"/>
                <w:szCs w:val="18"/>
              </w:rPr>
            </w:pPr>
            <w:r w:rsidRPr="00936F0A">
              <w:rPr>
                <w:rFonts w:asciiTheme="majorHAnsi" w:hAnsiTheme="majorHAnsi" w:cstheme="majorHAnsi"/>
                <w:color w:val="000000" w:themeColor="text1"/>
                <w:sz w:val="18"/>
                <w:szCs w:val="18"/>
              </w:rPr>
              <w:t>3. Minimum time gap between LP-WUS reception and UE to start PDCCH monitoring in CONNECTED mode</w:t>
            </w:r>
          </w:p>
          <w:p w14:paraId="22F65CDF" w14:textId="60248597" w:rsidR="004C2476" w:rsidRDefault="004C2476" w:rsidP="004C2476">
            <w:pPr>
              <w:rPr>
                <w:rFonts w:asciiTheme="majorHAnsi" w:hAnsiTheme="majorHAnsi" w:cstheme="majorHAnsi"/>
                <w:color w:val="000000" w:themeColor="text1"/>
                <w:sz w:val="18"/>
                <w:szCs w:val="18"/>
              </w:rPr>
            </w:pPr>
            <w:r w:rsidRPr="004C2476">
              <w:rPr>
                <w:rFonts w:asciiTheme="majorHAnsi" w:hAnsiTheme="majorHAnsi" w:cstheme="majorHAnsi" w:hint="eastAsia"/>
                <w:color w:val="000000" w:themeColor="text1"/>
                <w:sz w:val="18"/>
                <w:szCs w:val="18"/>
              </w:rPr>
              <w:t>4.</w:t>
            </w:r>
            <w:r>
              <w:rPr>
                <w:rFonts w:asciiTheme="majorHAnsi" w:hAnsiTheme="majorHAnsi" w:cstheme="majorHAnsi" w:hint="eastAsia"/>
                <w:color w:val="000000" w:themeColor="text1"/>
                <w:sz w:val="18"/>
                <w:szCs w:val="18"/>
              </w:rPr>
              <w:t xml:space="preserve"> </w:t>
            </w:r>
            <w:r w:rsidRPr="004C2476">
              <w:rPr>
                <w:rFonts w:asciiTheme="majorHAnsi" w:hAnsiTheme="majorHAnsi" w:cstheme="majorHAnsi" w:hint="eastAsia"/>
                <w:color w:val="000000" w:themeColor="text1"/>
                <w:sz w:val="18"/>
                <w:szCs w:val="18"/>
              </w:rPr>
              <w:t xml:space="preserve">Support of </w:t>
            </w:r>
            <w:r w:rsidRPr="004C2476">
              <w:rPr>
                <w:rFonts w:asciiTheme="majorHAnsi" w:hAnsiTheme="majorHAnsi" w:cstheme="majorHAnsi"/>
                <w:color w:val="000000" w:themeColor="text1"/>
                <w:sz w:val="18"/>
                <w:szCs w:val="18"/>
              </w:rPr>
              <w:t>LP-WUS frequency resource within active DL BWP</w:t>
            </w:r>
            <w:ins w:id="687" w:author="Naoya Shibaike (芝池 尚哉)" w:date="2025-10-17T08:05:00Z" w16du:dateUtc="2025-10-17T06:05:00Z">
              <w:r w:rsidR="007C193C" w:rsidRPr="007C193C">
                <w:rPr>
                  <w:rFonts w:asciiTheme="majorHAnsi" w:hAnsiTheme="majorHAnsi" w:cstheme="majorHAnsi"/>
                  <w:color w:val="000000" w:themeColor="text1"/>
                  <w:sz w:val="18"/>
                  <w:szCs w:val="18"/>
                </w:rPr>
                <w:t>. In case LP-WUS frequency resource is outside the active BWP, UE performs legacy C-DRX operation.</w:t>
              </w:r>
            </w:ins>
          </w:p>
          <w:p w14:paraId="35E56683" w14:textId="77777777" w:rsidR="002631C7" w:rsidRPr="002631C7" w:rsidRDefault="002631C7" w:rsidP="002631C7">
            <w:pPr>
              <w:rPr>
                <w:rFonts w:asciiTheme="majorHAnsi" w:hAnsiTheme="majorHAnsi" w:cstheme="majorHAnsi"/>
                <w:color w:val="000000" w:themeColor="text1"/>
                <w:sz w:val="18"/>
                <w:szCs w:val="18"/>
              </w:rPr>
            </w:pPr>
            <w:r w:rsidRPr="002631C7">
              <w:rPr>
                <w:rFonts w:asciiTheme="majorHAnsi" w:hAnsiTheme="majorHAnsi" w:cstheme="majorHAnsi"/>
                <w:color w:val="000000" w:themeColor="text1"/>
                <w:sz w:val="18"/>
                <w:szCs w:val="18"/>
              </w:rPr>
              <w:t>5. Support of all M values {1, 2, 4} for FR1</w:t>
            </w:r>
          </w:p>
          <w:p w14:paraId="7D01F0A7" w14:textId="3C9A8D1A" w:rsidR="002631C7" w:rsidRDefault="002631C7" w:rsidP="002631C7">
            <w:pPr>
              <w:rPr>
                <w:rFonts w:asciiTheme="majorHAnsi" w:hAnsiTheme="majorHAnsi" w:cstheme="majorHAnsi"/>
                <w:color w:val="000000" w:themeColor="text1"/>
                <w:sz w:val="18"/>
                <w:szCs w:val="18"/>
              </w:rPr>
            </w:pPr>
            <w:r w:rsidRPr="002631C7">
              <w:rPr>
                <w:rFonts w:asciiTheme="majorHAnsi" w:hAnsiTheme="majorHAnsi" w:cstheme="majorHAnsi"/>
                <w:color w:val="000000" w:themeColor="text1"/>
                <w:sz w:val="18"/>
                <w:szCs w:val="18"/>
              </w:rPr>
              <w:t>6. “Support of M values {1, 2} for 60 kHz SCS for FR2, M value 1 for 120 kHz SCS FR2</w:t>
            </w:r>
          </w:p>
          <w:p w14:paraId="6A5062A4" w14:textId="41296E3E" w:rsidR="00246EC8" w:rsidRPr="00246EC8" w:rsidRDefault="00246EC8" w:rsidP="002631C7">
            <w:pPr>
              <w:rPr>
                <w:rFonts w:asciiTheme="majorHAnsi" w:hAnsiTheme="majorHAnsi" w:cstheme="majorHAnsi"/>
                <w:color w:val="000000" w:themeColor="text1"/>
                <w:sz w:val="18"/>
                <w:szCs w:val="18"/>
              </w:rPr>
            </w:pPr>
            <w:r w:rsidRPr="00246EC8">
              <w:rPr>
                <w:rFonts w:asciiTheme="majorHAnsi" w:hAnsiTheme="majorHAnsi" w:cstheme="majorHAnsi" w:hint="eastAsia"/>
                <w:color w:val="000000" w:themeColor="text1"/>
                <w:sz w:val="18"/>
                <w:szCs w:val="18"/>
              </w:rPr>
              <w:t xml:space="preserve">7. </w:t>
            </w:r>
            <w:r w:rsidRPr="00246EC8">
              <w:rPr>
                <w:rFonts w:asciiTheme="majorHAnsi" w:hAnsiTheme="majorHAnsi" w:cstheme="majorHAnsi"/>
                <w:color w:val="000000" w:themeColor="text1"/>
                <w:sz w:val="18"/>
                <w:szCs w:val="18"/>
              </w:rPr>
              <w:t>Maximum number of codepoints to be checked by UE per MO</w:t>
            </w:r>
          </w:p>
          <w:p w14:paraId="211C8EA1" w14:textId="77777777" w:rsidR="00013CDD" w:rsidRPr="004C2476" w:rsidRDefault="00013CDD" w:rsidP="00013CDD">
            <w:pPr>
              <w:rPr>
                <w:rFonts w:asciiTheme="majorHAnsi" w:hAnsiTheme="majorHAnsi" w:cstheme="majorHAnsi"/>
                <w:color w:val="000000" w:themeColor="text1"/>
                <w:sz w:val="18"/>
                <w:szCs w:val="18"/>
                <w:highlight w:val="yellow"/>
              </w:rPr>
            </w:pPr>
          </w:p>
          <w:p w14:paraId="2C5289E0" w14:textId="35300474" w:rsidR="00013CDD" w:rsidRPr="004307C4" w:rsidRDefault="00013CDD" w:rsidP="00013CDD">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758029B1" w14:textId="77777777" w:rsidR="00013CDD" w:rsidRPr="00263855" w:rsidRDefault="00013CDD" w:rsidP="00013CD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0CC6AE7" w14:textId="0FFA3573"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D2E06A5" w14:textId="12ABDF37"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9C1C2E7" w14:textId="0A188346" w:rsidR="00013CDD" w:rsidRPr="004307C4" w:rsidRDefault="00013CDD" w:rsidP="00013CDD">
            <w:pPr>
              <w:pStyle w:val="TAL"/>
              <w:rPr>
                <w:rFonts w:asciiTheme="majorHAnsi" w:eastAsia="SimSun" w:hAnsiTheme="majorHAnsi" w:cstheme="majorHAnsi"/>
                <w:color w:val="000000" w:themeColor="text1"/>
                <w:szCs w:val="18"/>
                <w:lang w:val="en-US" w:eastAsia="zh-CN"/>
              </w:rPr>
            </w:pPr>
            <w:r w:rsidRPr="00237BAD">
              <w:t>LP-WUS operation in CONNECTED mode based on OFDM overlaid sequence is not supported</w:t>
            </w:r>
          </w:p>
        </w:tc>
        <w:tc>
          <w:tcPr>
            <w:tcW w:w="0" w:type="auto"/>
            <w:tcBorders>
              <w:top w:val="single" w:sz="4" w:space="0" w:color="auto"/>
              <w:left w:val="single" w:sz="4" w:space="0" w:color="auto"/>
              <w:bottom w:val="single" w:sz="4" w:space="0" w:color="auto"/>
              <w:right w:val="single" w:sz="4" w:space="0" w:color="auto"/>
            </w:tcBorders>
          </w:tcPr>
          <w:p w14:paraId="195F0564" w14:textId="7DE7DD99" w:rsidR="00013CDD" w:rsidRPr="004307C4" w:rsidRDefault="00013CDD" w:rsidP="00013CDD">
            <w:pPr>
              <w:pStyle w:val="TAL"/>
              <w:rPr>
                <w:rFonts w:asciiTheme="majorHAnsi" w:eastAsia="ＭＳ 明朝" w:hAnsiTheme="majorHAnsi" w:cstheme="majorHAnsi"/>
                <w:color w:val="000000" w:themeColor="text1"/>
                <w:szCs w:val="18"/>
                <w:highlight w:val="yellow"/>
                <w:lang w:eastAsia="ja-JP"/>
              </w:rPr>
            </w:pPr>
            <w:del w:id="688" w:author="Naoya Shibaike (芝池 尚哉)" w:date="2025-10-15T21:29:00Z" w16du:dateUtc="2025-10-15T19:29:00Z">
              <w:r w:rsidRPr="00413306" w:rsidDel="00413306">
                <w:rPr>
                  <w:rFonts w:asciiTheme="majorHAnsi" w:eastAsia="ＭＳ 明朝" w:hAnsiTheme="majorHAnsi" w:cstheme="majorHAnsi" w:hint="eastAsia"/>
                  <w:color w:val="000000" w:themeColor="text1"/>
                  <w:szCs w:val="18"/>
                  <w:lang w:eastAsia="ja-JP"/>
                </w:rPr>
                <w:delText>[Per band]</w:delText>
              </w:r>
            </w:del>
            <w:ins w:id="689" w:author="Naoya Shibaike (芝池 尚哉)" w:date="2025-10-15T21:29:00Z" w16du:dateUtc="2025-10-15T19:29:00Z">
              <w:r w:rsidR="00413306">
                <w:rPr>
                  <w:rFonts w:asciiTheme="majorHAnsi" w:eastAsia="ＭＳ 明朝" w:hAnsiTheme="majorHAnsi" w:cstheme="majorHAnsi" w:hint="eastAsia"/>
                  <w:color w:val="000000" w:themeColor="text1"/>
                  <w:szCs w:val="18"/>
                  <w:lang w:eastAsia="ja-JP"/>
                </w:rPr>
                <w:t>Per FS</w:t>
              </w:r>
            </w:ins>
          </w:p>
        </w:tc>
        <w:tc>
          <w:tcPr>
            <w:tcW w:w="0" w:type="auto"/>
            <w:tcBorders>
              <w:top w:val="single" w:sz="4" w:space="0" w:color="auto"/>
              <w:left w:val="single" w:sz="4" w:space="0" w:color="auto"/>
              <w:bottom w:val="single" w:sz="4" w:space="0" w:color="auto"/>
              <w:right w:val="single" w:sz="4" w:space="0" w:color="auto"/>
            </w:tcBorders>
          </w:tcPr>
          <w:p w14:paraId="6D5E8F56" w14:textId="035F0052"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FADD76B" w14:textId="6E9C02CF"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B2E0368" w14:textId="7224A1CD" w:rsidR="00013CDD" w:rsidRDefault="00013CDD" w:rsidP="00013CD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5086BC6" w14:textId="17297ED1" w:rsidR="00013CDD" w:rsidRPr="00936F0A" w:rsidRDefault="00013CDD" w:rsidP="00013CDD">
            <w:pPr>
              <w:pStyle w:val="TAL"/>
              <w:rPr>
                <w:rFonts w:asciiTheme="majorHAnsi" w:eastAsia="ＭＳ 明朝" w:hAnsiTheme="majorHAnsi" w:cstheme="majorHAnsi"/>
                <w:color w:val="000000" w:themeColor="text1"/>
                <w:szCs w:val="18"/>
                <w:lang w:eastAsia="ja-JP"/>
              </w:rPr>
            </w:pPr>
            <w:r w:rsidRPr="00936F0A">
              <w:rPr>
                <w:rFonts w:asciiTheme="majorHAnsi" w:hAnsiTheme="majorHAnsi" w:cstheme="majorHAnsi"/>
                <w:color w:val="000000" w:themeColor="text1"/>
                <w:szCs w:val="18"/>
              </w:rPr>
              <w:t xml:space="preserve">Component 2 candidate values: </w:t>
            </w:r>
            <w:r w:rsidR="00936F0A" w:rsidRPr="00936F0A">
              <w:rPr>
                <w:rFonts w:asciiTheme="majorHAnsi" w:hAnsiTheme="majorHAnsi" w:cstheme="majorHAnsi"/>
                <w:color w:val="000000" w:themeColor="text1"/>
                <w:szCs w:val="18"/>
              </w:rPr>
              <w:t>{Option 1-1, Option 1-2, both Option 1-1 and Option 1-2}</w:t>
            </w:r>
          </w:p>
          <w:p w14:paraId="0F1B78C7" w14:textId="77777777" w:rsidR="00013CDD" w:rsidRPr="00936F0A" w:rsidRDefault="00013CDD" w:rsidP="00013CDD">
            <w:pPr>
              <w:pStyle w:val="TAL"/>
              <w:rPr>
                <w:rFonts w:asciiTheme="majorHAnsi" w:eastAsia="ＭＳ 明朝" w:hAnsiTheme="majorHAnsi" w:cstheme="majorHAnsi"/>
                <w:color w:val="000000" w:themeColor="text1"/>
                <w:szCs w:val="18"/>
                <w:lang w:eastAsia="ja-JP"/>
              </w:rPr>
            </w:pPr>
          </w:p>
          <w:p w14:paraId="7BFBC554" w14:textId="77777777" w:rsidR="00013CDD" w:rsidRDefault="00013CDD" w:rsidP="00013CDD">
            <w:pPr>
              <w:pStyle w:val="TAL"/>
              <w:rPr>
                <w:rFonts w:asciiTheme="majorHAnsi" w:eastAsia="ＭＳ 明朝" w:hAnsiTheme="majorHAnsi" w:cstheme="majorHAnsi"/>
                <w:color w:val="000000" w:themeColor="text1"/>
                <w:szCs w:val="18"/>
                <w:lang w:eastAsia="ja-JP"/>
              </w:rPr>
            </w:pPr>
            <w:r w:rsidRPr="00936F0A">
              <w:rPr>
                <w:rFonts w:asciiTheme="majorHAnsi" w:eastAsia="ＭＳ 明朝" w:hAnsiTheme="majorHAnsi" w:cstheme="majorHAnsi"/>
                <w:color w:val="000000" w:themeColor="text1"/>
                <w:szCs w:val="18"/>
                <w:lang w:eastAsia="ja-JP"/>
              </w:rPr>
              <w:t xml:space="preserve">Component 3 candidate values: </w:t>
            </w:r>
            <w:r w:rsidR="00936F0A" w:rsidRPr="00936F0A">
              <w:rPr>
                <w:rFonts w:asciiTheme="majorHAnsi" w:eastAsia="ＭＳ 明朝" w:hAnsiTheme="majorHAnsi" w:cstheme="majorHAnsi"/>
                <w:color w:val="000000" w:themeColor="text1"/>
                <w:szCs w:val="18"/>
                <w:lang w:eastAsia="ja-JP"/>
              </w:rPr>
              <w:t>{5ms, 13ms, 37ms}</w:t>
            </w:r>
          </w:p>
          <w:p w14:paraId="38D40C7A" w14:textId="77777777" w:rsidR="00246EC8" w:rsidRDefault="00246EC8" w:rsidP="00246EC8">
            <w:pPr>
              <w:pStyle w:val="TAL"/>
              <w:rPr>
                <w:rFonts w:asciiTheme="majorHAnsi" w:eastAsia="ＭＳ 明朝" w:hAnsiTheme="majorHAnsi" w:cstheme="majorHAnsi"/>
                <w:color w:val="000000" w:themeColor="text1"/>
                <w:szCs w:val="18"/>
                <w:highlight w:val="yellow"/>
                <w:lang w:eastAsia="ja-JP"/>
              </w:rPr>
            </w:pPr>
          </w:p>
          <w:p w14:paraId="1F4576F6" w14:textId="39EF6CED" w:rsidR="00246EC8" w:rsidRPr="00013CDD" w:rsidRDefault="00246EC8" w:rsidP="00246EC8">
            <w:pPr>
              <w:pStyle w:val="TAL"/>
              <w:rPr>
                <w:rFonts w:asciiTheme="majorHAnsi" w:hAnsiTheme="majorHAnsi" w:cstheme="majorHAnsi"/>
                <w:strike/>
                <w:color w:val="000000" w:themeColor="text1"/>
                <w:szCs w:val="18"/>
                <w:highlight w:val="yellow"/>
              </w:rPr>
            </w:pPr>
            <w:r w:rsidRPr="00936F0A">
              <w:rPr>
                <w:rFonts w:asciiTheme="majorHAnsi" w:eastAsia="ＭＳ 明朝" w:hAnsiTheme="majorHAnsi" w:cstheme="majorHAnsi"/>
                <w:color w:val="000000" w:themeColor="text1"/>
                <w:szCs w:val="18"/>
                <w:lang w:eastAsia="ja-JP"/>
              </w:rPr>
              <w:t xml:space="preserve">Component </w:t>
            </w:r>
            <w:r>
              <w:rPr>
                <w:rFonts w:asciiTheme="majorHAnsi" w:eastAsia="ＭＳ 明朝" w:hAnsiTheme="majorHAnsi" w:cstheme="majorHAnsi" w:hint="eastAsia"/>
                <w:color w:val="000000" w:themeColor="text1"/>
                <w:szCs w:val="18"/>
                <w:lang w:eastAsia="ja-JP"/>
              </w:rPr>
              <w:t>7</w:t>
            </w:r>
            <w:r w:rsidRPr="00936F0A">
              <w:rPr>
                <w:rFonts w:asciiTheme="majorHAnsi" w:eastAsia="ＭＳ 明朝" w:hAnsiTheme="majorHAnsi" w:cstheme="majorHAnsi"/>
                <w:color w:val="000000" w:themeColor="text1"/>
                <w:szCs w:val="18"/>
                <w:lang w:eastAsia="ja-JP"/>
              </w:rPr>
              <w:t xml:space="preserve"> candidate values: {</w:t>
            </w:r>
            <w:r w:rsidRPr="00246EC8">
              <w:rPr>
                <w:rFonts w:asciiTheme="majorHAnsi" w:eastAsia="ＭＳ 明朝" w:hAnsiTheme="majorHAnsi" w:cstheme="majorHAnsi"/>
                <w:color w:val="000000" w:themeColor="text1"/>
                <w:szCs w:val="18"/>
                <w:lang w:eastAsia="ja-JP"/>
              </w:rPr>
              <w:t>2, 4, 6, 8</w:t>
            </w:r>
            <w:r w:rsidRPr="00936F0A">
              <w:rPr>
                <w:rFonts w:asciiTheme="majorHAnsi" w:eastAsia="ＭＳ 明朝" w:hAnsiTheme="majorHAnsi" w:cstheme="majorHAnsi"/>
                <w:color w:val="000000" w:themeColor="text1"/>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46F18E76" w14:textId="01DEDA13" w:rsidR="00013CDD" w:rsidRPr="00E06E02" w:rsidRDefault="00013CDD" w:rsidP="00013CDD">
            <w:pPr>
              <w:pStyle w:val="TAL"/>
              <w:rPr>
                <w:rFonts w:asciiTheme="majorHAnsi" w:hAnsiTheme="majorHAnsi" w:cstheme="majorHAnsi"/>
                <w:color w:val="000000" w:themeColor="text1"/>
                <w:szCs w:val="18"/>
                <w:lang w:eastAsia="ja-JP"/>
              </w:rPr>
            </w:pPr>
            <w:r w:rsidRPr="00E06E02">
              <w:rPr>
                <w:rFonts w:asciiTheme="majorHAnsi" w:hAnsiTheme="majorHAnsi" w:cstheme="majorHAnsi"/>
                <w:color w:val="000000" w:themeColor="text1"/>
                <w:szCs w:val="18"/>
                <w:lang w:eastAsia="ja-JP"/>
              </w:rPr>
              <w:t>Optional with capability signalling</w:t>
            </w:r>
          </w:p>
        </w:tc>
      </w:tr>
      <w:tr w:rsidR="004C2476" w:rsidRPr="00263855" w14:paraId="0C8F042A" w14:textId="77777777" w:rsidTr="004C2476">
        <w:trPr>
          <w:trHeight w:val="20"/>
        </w:trPr>
        <w:tc>
          <w:tcPr>
            <w:tcW w:w="0" w:type="auto"/>
            <w:tcBorders>
              <w:top w:val="single" w:sz="4" w:space="0" w:color="auto"/>
              <w:left w:val="single" w:sz="4" w:space="0" w:color="auto"/>
              <w:bottom w:val="single" w:sz="4" w:space="0" w:color="auto"/>
              <w:right w:val="single" w:sz="4" w:space="0" w:color="auto"/>
            </w:tcBorders>
          </w:tcPr>
          <w:p w14:paraId="60C9E44A" w14:textId="54F686F3" w:rsidR="004C2476" w:rsidRDefault="004C2476" w:rsidP="004C2476">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tcPr>
          <w:p w14:paraId="3C47D3EF" w14:textId="0A565DC5" w:rsidR="004C2476" w:rsidRDefault="004C2476" w:rsidP="004C2476">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62-3</w:t>
            </w:r>
          </w:p>
        </w:tc>
        <w:tc>
          <w:tcPr>
            <w:tcW w:w="0" w:type="auto"/>
            <w:tcBorders>
              <w:top w:val="single" w:sz="4" w:space="0" w:color="auto"/>
              <w:left w:val="single" w:sz="4" w:space="0" w:color="auto"/>
              <w:bottom w:val="single" w:sz="4" w:space="0" w:color="auto"/>
              <w:right w:val="single" w:sz="4" w:space="0" w:color="auto"/>
            </w:tcBorders>
          </w:tcPr>
          <w:p w14:paraId="2A9A44A1" w14:textId="60312C1E" w:rsidR="004C2476" w:rsidRPr="00013CDD" w:rsidRDefault="004C2476" w:rsidP="004C2476">
            <w:pPr>
              <w:pStyle w:val="TAL"/>
              <w:rPr>
                <w:rFonts w:asciiTheme="majorHAnsi" w:eastAsia="SimSun" w:hAnsiTheme="majorHAnsi" w:cstheme="majorHAnsi"/>
                <w:color w:val="000000" w:themeColor="text1"/>
                <w:szCs w:val="18"/>
                <w:lang w:eastAsia="zh-CN"/>
              </w:rPr>
            </w:pPr>
            <w:r w:rsidRPr="004C2476">
              <w:rPr>
                <w:rFonts w:asciiTheme="majorHAnsi" w:eastAsia="SimSun" w:hAnsiTheme="majorHAnsi" w:cstheme="majorHAnsi"/>
                <w:color w:val="000000" w:themeColor="text1"/>
                <w:szCs w:val="18"/>
                <w:lang w:eastAsia="zh-CN"/>
              </w:rPr>
              <w:t>LP-WUS frequency resource outside active DL BWP for LP-WUS operation in CONNECTED mode</w:t>
            </w:r>
          </w:p>
        </w:tc>
        <w:tc>
          <w:tcPr>
            <w:tcW w:w="0" w:type="auto"/>
            <w:tcBorders>
              <w:top w:val="single" w:sz="4" w:space="0" w:color="auto"/>
              <w:left w:val="single" w:sz="4" w:space="0" w:color="auto"/>
              <w:bottom w:val="single" w:sz="4" w:space="0" w:color="auto"/>
              <w:right w:val="single" w:sz="4" w:space="0" w:color="auto"/>
            </w:tcBorders>
          </w:tcPr>
          <w:p w14:paraId="7B478EEE" w14:textId="529B43DE" w:rsidR="004C2476" w:rsidRPr="00013CDD" w:rsidRDefault="004C2476" w:rsidP="004C2476">
            <w:pPr>
              <w:rPr>
                <w:rFonts w:asciiTheme="majorHAnsi" w:hAnsiTheme="majorHAnsi" w:cstheme="majorHAnsi"/>
                <w:color w:val="000000" w:themeColor="text1"/>
                <w:sz w:val="18"/>
                <w:szCs w:val="18"/>
              </w:rPr>
            </w:pPr>
            <w:r w:rsidRPr="004C2476">
              <w:rPr>
                <w:rFonts w:asciiTheme="majorHAnsi" w:hAnsiTheme="majorHAnsi" w:cstheme="majorHAnsi"/>
                <w:color w:val="000000" w:themeColor="text1"/>
                <w:sz w:val="18"/>
                <w:szCs w:val="18"/>
              </w:rPr>
              <w:t>1. Support of LP-WUS frequency resource outside active DL BWP for LP-WUS operation in CONNECTED mode</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3433461" w14:textId="5B24EA37" w:rsidR="004C2476" w:rsidRPr="00263855" w:rsidRDefault="004C2476" w:rsidP="004C2476">
            <w:pPr>
              <w:pStyle w:val="TAL"/>
              <w:rPr>
                <w:rFonts w:asciiTheme="majorHAnsi" w:eastAsia="ＭＳ 明朝" w:hAnsiTheme="majorHAnsi" w:cstheme="majorHAnsi"/>
                <w:color w:val="000000" w:themeColor="text1"/>
                <w:szCs w:val="18"/>
                <w:lang w:eastAsia="ja-JP"/>
              </w:rPr>
            </w:pPr>
            <w:r w:rsidRPr="004C2476">
              <w:rPr>
                <w:rFonts w:asciiTheme="majorHAnsi" w:eastAsia="ＭＳ 明朝" w:hAnsiTheme="majorHAnsi" w:cstheme="majorHAnsi"/>
                <w:color w:val="000000" w:themeColor="text1"/>
                <w:szCs w:val="18"/>
                <w:lang w:eastAsia="ja-JP"/>
              </w:rPr>
              <w:t>FG 62-2 or 62-2a</w:t>
            </w:r>
          </w:p>
        </w:tc>
        <w:tc>
          <w:tcPr>
            <w:tcW w:w="0" w:type="auto"/>
            <w:tcBorders>
              <w:top w:val="single" w:sz="4" w:space="0" w:color="auto"/>
              <w:left w:val="single" w:sz="4" w:space="0" w:color="auto"/>
              <w:bottom w:val="single" w:sz="4" w:space="0" w:color="auto"/>
              <w:right w:val="single" w:sz="4" w:space="0" w:color="auto"/>
            </w:tcBorders>
          </w:tcPr>
          <w:p w14:paraId="443D20B7" w14:textId="4244239D" w:rsidR="004C2476" w:rsidRDefault="004C2476" w:rsidP="004C2476">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781CDE27" w14:textId="4F664415" w:rsidR="004C2476" w:rsidRDefault="004C2476" w:rsidP="004C2476">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6836E90" w14:textId="5285D27A" w:rsidR="004C2476" w:rsidRPr="00237BAD" w:rsidRDefault="004C2476" w:rsidP="004C2476">
            <w:pPr>
              <w:pStyle w:val="TAL"/>
            </w:pPr>
            <w:r w:rsidRPr="0042575C">
              <w:t>LP-WUS frequency resource outside active DL BWP for LP-WUS operation in CONNECTED mode is not supported</w:t>
            </w:r>
          </w:p>
        </w:tc>
        <w:tc>
          <w:tcPr>
            <w:tcW w:w="0" w:type="auto"/>
            <w:tcBorders>
              <w:top w:val="single" w:sz="4" w:space="0" w:color="auto"/>
              <w:left w:val="single" w:sz="4" w:space="0" w:color="auto"/>
              <w:bottom w:val="single" w:sz="4" w:space="0" w:color="auto"/>
              <w:right w:val="single" w:sz="4" w:space="0" w:color="auto"/>
            </w:tcBorders>
          </w:tcPr>
          <w:p w14:paraId="7B354F78" w14:textId="55C2DFAC" w:rsidR="004C2476" w:rsidRPr="00413306" w:rsidRDefault="004C2476" w:rsidP="004C2476">
            <w:pPr>
              <w:pStyle w:val="TAL"/>
              <w:rPr>
                <w:rFonts w:asciiTheme="majorHAnsi" w:eastAsia="ＭＳ 明朝" w:hAnsiTheme="majorHAnsi" w:cstheme="majorHAnsi"/>
                <w:color w:val="000000" w:themeColor="text1"/>
                <w:szCs w:val="18"/>
                <w:highlight w:val="yellow"/>
                <w:lang w:eastAsia="ja-JP"/>
              </w:rPr>
            </w:pPr>
            <w:del w:id="690" w:author="Naoya Shibaike (芝池 尚哉)" w:date="2025-10-15T21:30:00Z" w16du:dateUtc="2025-10-15T19:30:00Z">
              <w:r w:rsidRPr="00413306" w:rsidDel="00413306">
                <w:delText>[Per band]</w:delText>
              </w:r>
            </w:del>
            <w:ins w:id="691" w:author="Naoya Shibaike (芝池 尚哉)" w:date="2025-10-15T21:30:00Z" w16du:dateUtc="2025-10-15T19:30:00Z">
              <w:r w:rsidR="00413306">
                <w:rPr>
                  <w:rFonts w:eastAsia="ＭＳ 明朝" w:hint="eastAsia"/>
                  <w:lang w:eastAsia="ja-JP"/>
                </w:rPr>
                <w:t>Per FS</w:t>
              </w:r>
            </w:ins>
          </w:p>
        </w:tc>
        <w:tc>
          <w:tcPr>
            <w:tcW w:w="0" w:type="auto"/>
            <w:tcBorders>
              <w:top w:val="single" w:sz="4" w:space="0" w:color="auto"/>
              <w:left w:val="single" w:sz="4" w:space="0" w:color="auto"/>
              <w:bottom w:val="single" w:sz="4" w:space="0" w:color="auto"/>
              <w:right w:val="single" w:sz="4" w:space="0" w:color="auto"/>
            </w:tcBorders>
          </w:tcPr>
          <w:p w14:paraId="4736A189" w14:textId="5CDFEC28" w:rsidR="004C2476" w:rsidRDefault="004C2476" w:rsidP="004C2476">
            <w:pPr>
              <w:pStyle w:val="TAL"/>
              <w:rPr>
                <w:rFonts w:asciiTheme="majorHAnsi" w:eastAsia="ＭＳ 明朝" w:hAnsiTheme="majorHAnsi" w:cstheme="majorHAnsi"/>
                <w:color w:val="000000" w:themeColor="text1"/>
                <w:szCs w:val="18"/>
                <w:lang w:eastAsia="ja-JP"/>
              </w:rPr>
            </w:pPr>
            <w:r w:rsidRPr="0042575C">
              <w:t>n/a</w:t>
            </w:r>
          </w:p>
        </w:tc>
        <w:tc>
          <w:tcPr>
            <w:tcW w:w="0" w:type="auto"/>
            <w:tcBorders>
              <w:top w:val="single" w:sz="4" w:space="0" w:color="auto"/>
              <w:left w:val="single" w:sz="4" w:space="0" w:color="auto"/>
              <w:bottom w:val="single" w:sz="4" w:space="0" w:color="auto"/>
              <w:right w:val="single" w:sz="4" w:space="0" w:color="auto"/>
            </w:tcBorders>
          </w:tcPr>
          <w:p w14:paraId="15DFD0D3" w14:textId="157397AC" w:rsidR="004C2476" w:rsidRDefault="004C2476" w:rsidP="004C2476">
            <w:pPr>
              <w:pStyle w:val="TAL"/>
              <w:rPr>
                <w:rFonts w:asciiTheme="majorHAnsi" w:eastAsia="ＭＳ 明朝" w:hAnsiTheme="majorHAnsi" w:cstheme="majorHAnsi"/>
                <w:color w:val="000000" w:themeColor="text1"/>
                <w:szCs w:val="18"/>
                <w:lang w:eastAsia="ja-JP"/>
              </w:rPr>
            </w:pPr>
            <w:r w:rsidRPr="0042575C">
              <w:t>n/a</w:t>
            </w:r>
          </w:p>
        </w:tc>
        <w:tc>
          <w:tcPr>
            <w:tcW w:w="0" w:type="auto"/>
            <w:tcBorders>
              <w:top w:val="single" w:sz="4" w:space="0" w:color="auto"/>
              <w:left w:val="single" w:sz="4" w:space="0" w:color="auto"/>
              <w:bottom w:val="single" w:sz="4" w:space="0" w:color="auto"/>
              <w:right w:val="single" w:sz="4" w:space="0" w:color="auto"/>
            </w:tcBorders>
          </w:tcPr>
          <w:p w14:paraId="465AF024" w14:textId="0E8E4C7F" w:rsidR="004C2476" w:rsidRDefault="004C2476" w:rsidP="004C2476">
            <w:pPr>
              <w:pStyle w:val="TAL"/>
              <w:rPr>
                <w:rFonts w:asciiTheme="majorHAnsi" w:eastAsia="ＭＳ 明朝" w:hAnsiTheme="majorHAnsi" w:cstheme="majorHAnsi"/>
                <w:color w:val="000000" w:themeColor="text1"/>
                <w:szCs w:val="18"/>
                <w:lang w:eastAsia="ja-JP"/>
              </w:rPr>
            </w:pPr>
            <w:r w:rsidRPr="0042575C">
              <w:t>n/a</w:t>
            </w:r>
          </w:p>
        </w:tc>
        <w:tc>
          <w:tcPr>
            <w:tcW w:w="0" w:type="auto"/>
            <w:tcBorders>
              <w:top w:val="single" w:sz="4" w:space="0" w:color="auto"/>
              <w:left w:val="single" w:sz="4" w:space="0" w:color="auto"/>
              <w:bottom w:val="single" w:sz="4" w:space="0" w:color="auto"/>
              <w:right w:val="single" w:sz="4" w:space="0" w:color="auto"/>
            </w:tcBorders>
          </w:tcPr>
          <w:p w14:paraId="29BB657A" w14:textId="77777777" w:rsidR="004C2476" w:rsidRPr="00013CDD" w:rsidRDefault="004C2476" w:rsidP="004C2476">
            <w:pPr>
              <w:pStyle w:val="TAL"/>
              <w:rPr>
                <w:rFonts w:asciiTheme="majorHAnsi" w:hAnsiTheme="majorHAnsi" w:cstheme="majorHAnsi"/>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1530CF57" w14:textId="041961A8" w:rsidR="004C2476" w:rsidRPr="00E06E02" w:rsidRDefault="004C2476" w:rsidP="004C2476">
            <w:pPr>
              <w:pStyle w:val="TAL"/>
              <w:rPr>
                <w:rFonts w:asciiTheme="majorHAnsi" w:hAnsiTheme="majorHAnsi" w:cstheme="majorHAnsi"/>
                <w:color w:val="000000" w:themeColor="text1"/>
                <w:szCs w:val="18"/>
                <w:lang w:eastAsia="ja-JP"/>
              </w:rPr>
            </w:pPr>
            <w:r w:rsidRPr="0042575C">
              <w:t>Optional with capability signalling</w:t>
            </w:r>
          </w:p>
        </w:tc>
      </w:tr>
    </w:tbl>
    <w:p w14:paraId="2B5571E5" w14:textId="77777777" w:rsidR="006077BC" w:rsidRDefault="006077BC" w:rsidP="006077BC">
      <w:pPr>
        <w:rPr>
          <w:rFonts w:eastAsia="ＭＳ 明朝"/>
          <w:sz w:val="22"/>
        </w:rPr>
      </w:pPr>
    </w:p>
    <w:p w14:paraId="07FF37F6" w14:textId="77777777" w:rsidR="006077BC" w:rsidRDefault="006077BC" w:rsidP="006077BC">
      <w:pPr>
        <w:rPr>
          <w:rFonts w:eastAsia="ＭＳ 明朝"/>
          <w:sz w:val="22"/>
        </w:rPr>
      </w:pPr>
    </w:p>
    <w:p w14:paraId="65127CB5" w14:textId="77777777" w:rsidR="006077BC" w:rsidRPr="003B0F30" w:rsidRDefault="006077BC" w:rsidP="005F2E81">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E035C0">
        <w:rPr>
          <w:rFonts w:ascii="Arial" w:eastAsia="Batang" w:hAnsi="Arial"/>
          <w:sz w:val="32"/>
          <w:szCs w:val="32"/>
          <w:lang w:eastAsia="ko-KR"/>
        </w:rPr>
        <w:lastRenderedPageBreak/>
        <w:t>NR_Mob_Ph4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9"/>
        <w:gridCol w:w="687"/>
        <w:gridCol w:w="1832"/>
        <w:gridCol w:w="1858"/>
        <w:gridCol w:w="1311"/>
        <w:gridCol w:w="1223"/>
        <w:gridCol w:w="1342"/>
        <w:gridCol w:w="1848"/>
        <w:gridCol w:w="1545"/>
        <w:gridCol w:w="1471"/>
        <w:gridCol w:w="1469"/>
        <w:gridCol w:w="1531"/>
        <w:gridCol w:w="2963"/>
        <w:gridCol w:w="1941"/>
      </w:tblGrid>
      <w:tr w:rsidR="00F46E4D" w:rsidRPr="007B5FB0" w14:paraId="785FBD3E"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11470945"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6D3B438D"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59B6DDD"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6D271A8"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25F009D"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1A764EC"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DD77C11"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3EBF52D8"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CDA0AED"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63E1F37F"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E474153"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EA20676"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8DEB9B4"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3870A41"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2EA12D9D"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F46E4D" w:rsidRPr="00397AE2" w14:paraId="2E52A06F"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0BEBF23B" w14:textId="77777777" w:rsidR="00BD62BF" w:rsidRPr="00224F6C" w:rsidRDefault="00BD62BF" w:rsidP="00224F6C">
            <w:pPr>
              <w:pStyle w:val="TAL"/>
              <w:rPr>
                <w:rFonts w:eastAsia="ＭＳ 明朝" w:cs="Arial"/>
                <w:color w:val="000000" w:themeColor="text1"/>
                <w:szCs w:val="18"/>
                <w:lang w:eastAsia="ja-JP"/>
              </w:rPr>
            </w:pPr>
            <w:r w:rsidRPr="00224F6C">
              <w:rPr>
                <w:rFonts w:eastAsia="ＭＳ 明朝" w:cs="Arial"/>
                <w:color w:val="000000" w:themeColor="text1"/>
                <w:szCs w:val="18"/>
                <w:lang w:eastAsia="ja-JP"/>
              </w:rPr>
              <w:t>63</w:t>
            </w:r>
            <w:r w:rsidRPr="00224F6C">
              <w:rPr>
                <w:rFonts w:cs="Arial"/>
                <w:color w:val="000000" w:themeColor="text1"/>
                <w:szCs w:val="18"/>
                <w:lang w:eastAsia="ja-JP"/>
              </w:rPr>
              <w:t>. NR_Mob_</w:t>
            </w:r>
            <w:r w:rsidRPr="00224F6C">
              <w:rPr>
                <w:rFonts w:eastAsia="ＭＳ 明朝" w:cs="Arial"/>
                <w:color w:val="000000" w:themeColor="text1"/>
                <w:szCs w:val="18"/>
                <w:lang w:eastAsia="ja-JP"/>
              </w:rPr>
              <w:t>Ph4</w:t>
            </w:r>
          </w:p>
        </w:tc>
        <w:tc>
          <w:tcPr>
            <w:tcW w:w="0" w:type="auto"/>
            <w:tcBorders>
              <w:top w:val="single" w:sz="4" w:space="0" w:color="auto"/>
              <w:left w:val="single" w:sz="4" w:space="0" w:color="auto"/>
              <w:bottom w:val="single" w:sz="4" w:space="0" w:color="auto"/>
              <w:right w:val="single" w:sz="4" w:space="0" w:color="auto"/>
            </w:tcBorders>
          </w:tcPr>
          <w:p w14:paraId="75B87AE7" w14:textId="643904D3" w:rsidR="00BD62BF" w:rsidRPr="00224F6C" w:rsidRDefault="00BD62BF" w:rsidP="00224F6C">
            <w:pPr>
              <w:pStyle w:val="TAL"/>
              <w:rPr>
                <w:rFonts w:eastAsia="ＭＳ 明朝" w:cs="Arial"/>
                <w:color w:val="000000" w:themeColor="text1"/>
                <w:szCs w:val="18"/>
                <w:lang w:eastAsia="ja-JP"/>
              </w:rPr>
            </w:pPr>
            <w:r w:rsidRPr="00224F6C">
              <w:rPr>
                <w:rFonts w:eastAsia="游明朝" w:cs="Arial"/>
                <w:color w:val="000000" w:themeColor="text1"/>
                <w:szCs w:val="18"/>
                <w:lang w:eastAsia="ja-JP"/>
              </w:rPr>
              <w:t>63-1</w:t>
            </w:r>
          </w:p>
        </w:tc>
        <w:tc>
          <w:tcPr>
            <w:tcW w:w="0" w:type="auto"/>
            <w:tcBorders>
              <w:top w:val="single" w:sz="4" w:space="0" w:color="auto"/>
              <w:left w:val="single" w:sz="4" w:space="0" w:color="auto"/>
              <w:bottom w:val="single" w:sz="4" w:space="0" w:color="auto"/>
              <w:right w:val="single" w:sz="4" w:space="0" w:color="auto"/>
            </w:tcBorders>
          </w:tcPr>
          <w:p w14:paraId="414FD5F8" w14:textId="4B3A0DE6" w:rsidR="00BD62BF" w:rsidRPr="00224F6C" w:rsidRDefault="00BD62BF" w:rsidP="00224F6C">
            <w:pPr>
              <w:pStyle w:val="TAL"/>
              <w:rPr>
                <w:rFonts w:eastAsia="SimSun" w:cs="Arial"/>
                <w:color w:val="000000" w:themeColor="text1"/>
                <w:szCs w:val="18"/>
                <w:lang w:eastAsia="zh-CN"/>
              </w:rPr>
            </w:pPr>
            <w:r w:rsidRPr="00224F6C">
              <w:rPr>
                <w:rFonts w:eastAsia="游明朝" w:cs="Arial"/>
                <w:color w:val="000000" w:themeColor="text1"/>
                <w:szCs w:val="18"/>
                <w:lang w:eastAsia="ja-JP"/>
              </w:rPr>
              <w:t>NW triggered intra-frequency L1-RSRP measurement based on periodic CSI-RS (s) for L1-L2 Triggered Mobility (LTM) procedure</w:t>
            </w:r>
          </w:p>
        </w:tc>
        <w:tc>
          <w:tcPr>
            <w:tcW w:w="0" w:type="auto"/>
            <w:tcBorders>
              <w:top w:val="single" w:sz="4" w:space="0" w:color="auto"/>
              <w:left w:val="single" w:sz="4" w:space="0" w:color="auto"/>
              <w:bottom w:val="single" w:sz="4" w:space="0" w:color="auto"/>
              <w:right w:val="single" w:sz="4" w:space="0" w:color="auto"/>
            </w:tcBorders>
          </w:tcPr>
          <w:p w14:paraId="0D341F9A" w14:textId="77777777" w:rsidR="00BD62BF" w:rsidRPr="00224F6C" w:rsidRDefault="00BD62BF" w:rsidP="00224F6C">
            <w:pPr>
              <w:rPr>
                <w:rFonts w:ascii="Arial" w:eastAsia="游明朝" w:hAnsi="Arial" w:cs="Arial"/>
                <w:color w:val="000000" w:themeColor="text1"/>
                <w:sz w:val="18"/>
                <w:szCs w:val="18"/>
              </w:rPr>
            </w:pPr>
            <w:r w:rsidRPr="00224F6C">
              <w:rPr>
                <w:rFonts w:ascii="Arial" w:eastAsia="游明朝" w:hAnsi="Arial" w:cs="Arial"/>
                <w:color w:val="000000" w:themeColor="text1"/>
                <w:sz w:val="18"/>
                <w:szCs w:val="18"/>
              </w:rPr>
              <w:t>1. Support of intra-frequency L1- RSRP measurement and reporting based on periodic CSI-RS(s) of candidate cell(s)</w:t>
            </w:r>
          </w:p>
          <w:p w14:paraId="23AD11C4" w14:textId="77777777" w:rsidR="00BD62BF" w:rsidRPr="00224F6C" w:rsidRDefault="00BD62BF" w:rsidP="00224F6C">
            <w:pPr>
              <w:rPr>
                <w:rFonts w:ascii="Arial" w:eastAsia="游明朝" w:hAnsi="Arial" w:cs="Arial"/>
                <w:color w:val="000000" w:themeColor="text1"/>
                <w:sz w:val="18"/>
                <w:szCs w:val="18"/>
              </w:rPr>
            </w:pPr>
            <w:r w:rsidRPr="00224F6C">
              <w:rPr>
                <w:rFonts w:ascii="Arial" w:eastAsia="游明朝" w:hAnsi="Arial" w:cs="Arial"/>
                <w:color w:val="000000" w:themeColor="text1"/>
                <w:sz w:val="18"/>
                <w:szCs w:val="18"/>
              </w:rPr>
              <w:t>2. Maximum number of RRC configured candidate cells for intra-frequency L1-RSRP measurement on CSI-RS resource</w:t>
            </w:r>
          </w:p>
          <w:p w14:paraId="418F563C" w14:textId="77777777" w:rsidR="00BD62BF" w:rsidRPr="00224F6C" w:rsidRDefault="00BD62BF" w:rsidP="00224F6C">
            <w:pPr>
              <w:rPr>
                <w:rFonts w:ascii="Arial" w:eastAsia="游明朝" w:hAnsi="Arial" w:cs="Arial"/>
                <w:color w:val="000000" w:themeColor="text1"/>
                <w:sz w:val="18"/>
                <w:szCs w:val="18"/>
              </w:rPr>
            </w:pPr>
            <w:r w:rsidRPr="00224F6C">
              <w:rPr>
                <w:rFonts w:ascii="Arial" w:eastAsia="游明朝" w:hAnsi="Arial" w:cs="Arial"/>
                <w:color w:val="000000" w:themeColor="text1"/>
                <w:sz w:val="18"/>
                <w:szCs w:val="18"/>
              </w:rPr>
              <w:t>3. Support of up to L candidate cells and M beams in one report where a CRI-RSRP pair is used for each beam report for intra-frequency L1-RSRP measurement</w:t>
            </w:r>
          </w:p>
          <w:p w14:paraId="2ED07438" w14:textId="48443A59" w:rsidR="00BD62BF" w:rsidRPr="00224F6C" w:rsidRDefault="00BD62BF" w:rsidP="00224F6C">
            <w:pPr>
              <w:rPr>
                <w:rFonts w:ascii="Arial" w:hAnsi="Arial" w:cs="Arial"/>
                <w:color w:val="000000" w:themeColor="text1"/>
                <w:sz w:val="18"/>
                <w:szCs w:val="18"/>
              </w:rPr>
            </w:pPr>
            <w:r w:rsidRPr="00224F6C">
              <w:rPr>
                <w:rFonts w:ascii="Arial" w:eastAsia="游明朝" w:hAnsi="Arial" w:cs="Arial"/>
                <w:color w:val="000000" w:themeColor="text1"/>
                <w:sz w:val="18"/>
                <w:szCs w:val="18"/>
              </w:rPr>
              <w:t xml:space="preserve">4. Maximum number of LTM CSI report configs using </w:t>
            </w:r>
            <w:r w:rsidR="00E84D59" w:rsidRPr="00224F6C">
              <w:rPr>
                <w:rFonts w:ascii="Arial" w:eastAsia="游明朝" w:hAnsi="Arial" w:cs="Arial"/>
                <w:color w:val="000000" w:themeColor="text1"/>
                <w:sz w:val="18"/>
                <w:szCs w:val="18"/>
              </w:rPr>
              <w:t xml:space="preserve">periodic </w:t>
            </w:r>
            <w:r w:rsidRPr="00224F6C">
              <w:rPr>
                <w:rFonts w:ascii="Arial" w:eastAsia="游明朝" w:hAnsi="Arial" w:cs="Arial"/>
                <w:color w:val="000000" w:themeColor="text1"/>
                <w:sz w:val="18"/>
                <w:szCs w:val="18"/>
              </w:rPr>
              <w:t>CSI-RS as measurement resource</w:t>
            </w:r>
          </w:p>
        </w:tc>
        <w:tc>
          <w:tcPr>
            <w:tcW w:w="0" w:type="auto"/>
            <w:tcBorders>
              <w:top w:val="single" w:sz="4" w:space="0" w:color="auto"/>
              <w:left w:val="single" w:sz="4" w:space="0" w:color="auto"/>
              <w:bottom w:val="single" w:sz="4" w:space="0" w:color="auto"/>
              <w:right w:val="single" w:sz="4" w:space="0" w:color="auto"/>
            </w:tcBorders>
          </w:tcPr>
          <w:p w14:paraId="0E075C1E" w14:textId="0E27B261" w:rsidR="00BD62BF" w:rsidRPr="00224F6C" w:rsidRDefault="00A327B1" w:rsidP="00224F6C">
            <w:pPr>
              <w:pStyle w:val="TAL"/>
              <w:rPr>
                <w:rFonts w:eastAsia="ＭＳ 明朝" w:cs="Arial"/>
                <w:color w:val="000000" w:themeColor="text1"/>
                <w:szCs w:val="18"/>
                <w:lang w:eastAsia="ja-JP"/>
              </w:rPr>
            </w:pPr>
            <w:r w:rsidRPr="00224F6C">
              <w:rPr>
                <w:rFonts w:eastAsia="游明朝" w:cs="Arial"/>
                <w:color w:val="000000" w:themeColor="text1"/>
                <w:szCs w:val="18"/>
                <w:lang w:eastAsia="ja-JP"/>
              </w:rPr>
              <w:t>45-1</w:t>
            </w:r>
          </w:p>
        </w:tc>
        <w:tc>
          <w:tcPr>
            <w:tcW w:w="0" w:type="auto"/>
            <w:tcBorders>
              <w:top w:val="single" w:sz="4" w:space="0" w:color="auto"/>
              <w:left w:val="single" w:sz="4" w:space="0" w:color="auto"/>
              <w:bottom w:val="single" w:sz="4" w:space="0" w:color="auto"/>
              <w:right w:val="single" w:sz="4" w:space="0" w:color="auto"/>
            </w:tcBorders>
          </w:tcPr>
          <w:p w14:paraId="4B65A139" w14:textId="0CDDB709" w:rsidR="00BD62BF" w:rsidRPr="00224F6C" w:rsidRDefault="00BD62BF" w:rsidP="00224F6C">
            <w:pPr>
              <w:pStyle w:val="TAL"/>
              <w:rPr>
                <w:rFonts w:eastAsia="SimSun" w:cs="Arial"/>
                <w:color w:val="000000" w:themeColor="text1"/>
                <w:szCs w:val="18"/>
                <w:lang w:eastAsia="zh-CN"/>
              </w:rPr>
            </w:pPr>
            <w:r w:rsidRPr="00224F6C">
              <w:rPr>
                <w:rFonts w:eastAsia="游明朝"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14E6D5A3" w14:textId="4BFAE583" w:rsidR="00BD62BF" w:rsidRPr="00224F6C" w:rsidRDefault="00E84D59" w:rsidP="00224F6C">
            <w:pPr>
              <w:pStyle w:val="TAL"/>
              <w:rPr>
                <w:rFonts w:cs="Arial"/>
                <w:color w:val="000000" w:themeColor="text1"/>
                <w:szCs w:val="18"/>
                <w:lang w:eastAsia="ja-JP"/>
              </w:rPr>
            </w:pPr>
            <w:r w:rsidRPr="00224F6C">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769E7E17" w14:textId="30C387D2" w:rsidR="00BD62BF" w:rsidRPr="00224F6C" w:rsidRDefault="00BD62BF" w:rsidP="00224F6C">
            <w:pPr>
              <w:pStyle w:val="TAL"/>
              <w:rPr>
                <w:rFonts w:eastAsia="SimSun" w:cs="Arial"/>
                <w:color w:val="000000" w:themeColor="text1"/>
                <w:szCs w:val="18"/>
                <w:lang w:val="en-US" w:eastAsia="zh-CN"/>
              </w:rPr>
            </w:pPr>
            <w:r w:rsidRPr="00224F6C">
              <w:rPr>
                <w:rFonts w:eastAsia="游明朝" w:cs="Arial"/>
                <w:color w:val="000000" w:themeColor="text1"/>
                <w:szCs w:val="18"/>
                <w:lang w:eastAsia="ja-JP"/>
              </w:rPr>
              <w:t>NW triggered intra-frequency L1-RSRP measurement based on periodic CSI-RS (s) for L1-L2 Triggered Mobility (LTM) procedure is not supported</w:t>
            </w:r>
          </w:p>
        </w:tc>
        <w:tc>
          <w:tcPr>
            <w:tcW w:w="0" w:type="auto"/>
            <w:tcBorders>
              <w:top w:val="single" w:sz="4" w:space="0" w:color="auto"/>
              <w:left w:val="single" w:sz="4" w:space="0" w:color="auto"/>
              <w:bottom w:val="single" w:sz="4" w:space="0" w:color="auto"/>
              <w:right w:val="single" w:sz="4" w:space="0" w:color="auto"/>
            </w:tcBorders>
          </w:tcPr>
          <w:p w14:paraId="39583B2E" w14:textId="5AB08F34" w:rsidR="00BD62BF" w:rsidRPr="00224F6C" w:rsidRDefault="005F3E2B" w:rsidP="00224F6C">
            <w:pPr>
              <w:pStyle w:val="TAL"/>
              <w:rPr>
                <w:rFonts w:eastAsia="SimSun" w:cs="Arial"/>
                <w:color w:val="000000" w:themeColor="text1"/>
                <w:szCs w:val="18"/>
                <w:lang w:eastAsia="zh-CN"/>
              </w:rPr>
            </w:pPr>
            <w:r w:rsidRPr="00224F6C">
              <w:rPr>
                <w:rFonts w:eastAsia="游明朝" w:cs="Arial"/>
                <w:color w:val="000000" w:themeColor="text1"/>
                <w:szCs w:val="18"/>
                <w:lang w:eastAsia="ja-JP"/>
              </w:rPr>
              <w:t>Per BC</w:t>
            </w:r>
          </w:p>
        </w:tc>
        <w:tc>
          <w:tcPr>
            <w:tcW w:w="0" w:type="auto"/>
            <w:tcBorders>
              <w:top w:val="single" w:sz="4" w:space="0" w:color="auto"/>
              <w:left w:val="single" w:sz="4" w:space="0" w:color="auto"/>
              <w:bottom w:val="single" w:sz="4" w:space="0" w:color="auto"/>
              <w:right w:val="single" w:sz="4" w:space="0" w:color="auto"/>
            </w:tcBorders>
          </w:tcPr>
          <w:p w14:paraId="08E33340" w14:textId="4272A66A" w:rsidR="00BD62BF" w:rsidRPr="00224F6C" w:rsidRDefault="005F3E2B" w:rsidP="00224F6C">
            <w:pPr>
              <w:pStyle w:val="TAL"/>
              <w:rPr>
                <w:rFonts w:cs="Arial"/>
                <w:color w:val="000000" w:themeColor="text1"/>
                <w:szCs w:val="18"/>
                <w:lang w:eastAsia="ja-JP"/>
              </w:rPr>
            </w:pPr>
            <w:r w:rsidRPr="00224F6C">
              <w:rPr>
                <w:rFonts w:eastAsia="游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F31C212" w14:textId="43671942" w:rsidR="00BD62BF" w:rsidRPr="00224F6C" w:rsidRDefault="005F3E2B" w:rsidP="00224F6C">
            <w:pPr>
              <w:pStyle w:val="TAL"/>
              <w:rPr>
                <w:rFonts w:cs="Arial"/>
                <w:color w:val="000000" w:themeColor="text1"/>
                <w:szCs w:val="18"/>
                <w:lang w:eastAsia="ja-JP"/>
              </w:rPr>
            </w:pPr>
            <w:r w:rsidRPr="00224F6C">
              <w:rPr>
                <w:rFonts w:eastAsia="游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2EED946" w14:textId="6540D044" w:rsidR="00BD62BF" w:rsidRPr="00224F6C" w:rsidRDefault="005F3E2B" w:rsidP="00224F6C">
            <w:pPr>
              <w:pStyle w:val="TAL"/>
              <w:rPr>
                <w:rFonts w:cs="Arial"/>
                <w:color w:val="000000" w:themeColor="text1"/>
                <w:szCs w:val="18"/>
                <w:lang w:eastAsia="ja-JP"/>
              </w:rPr>
            </w:pPr>
            <w:r w:rsidRPr="00224F6C">
              <w:rPr>
                <w:rFonts w:eastAsia="游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1AF37FA" w14:textId="77777777" w:rsidR="00397AE2" w:rsidRPr="00224F6C" w:rsidRDefault="00397AE2" w:rsidP="00224F6C">
            <w:pPr>
              <w:pStyle w:val="TAL"/>
              <w:rPr>
                <w:rFonts w:cs="Arial"/>
                <w:color w:val="000000" w:themeColor="text1"/>
                <w:szCs w:val="18"/>
                <w:lang w:val="en-US"/>
              </w:rPr>
            </w:pPr>
            <w:bookmarkStart w:id="692" w:name="OLE_LINK4"/>
            <w:r w:rsidRPr="00224F6C">
              <w:rPr>
                <w:rFonts w:cs="Arial"/>
                <w:color w:val="000000" w:themeColor="text1"/>
                <w:szCs w:val="18"/>
                <w:lang w:val="en-US"/>
              </w:rPr>
              <w:t xml:space="preserve">Component 2 candidate </w:t>
            </w:r>
            <w:proofErr w:type="gramStart"/>
            <w:r w:rsidRPr="00224F6C">
              <w:rPr>
                <w:rFonts w:cs="Arial"/>
                <w:color w:val="000000" w:themeColor="text1"/>
                <w:szCs w:val="18"/>
                <w:lang w:val="en-US"/>
              </w:rPr>
              <w:t>values: {</w:t>
            </w:r>
            <w:proofErr w:type="gramEnd"/>
            <w:r w:rsidRPr="00224F6C">
              <w:rPr>
                <w:rFonts w:cs="Arial"/>
                <w:color w:val="000000" w:themeColor="text1"/>
                <w:szCs w:val="18"/>
                <w:lang w:val="en-US"/>
              </w:rPr>
              <w:t>1,2,3,4,5,6,7,8}</w:t>
            </w:r>
          </w:p>
          <w:p w14:paraId="5A033195" w14:textId="77777777" w:rsidR="00397AE2" w:rsidRPr="00224F6C" w:rsidRDefault="00397AE2" w:rsidP="00224F6C">
            <w:pPr>
              <w:pStyle w:val="TAL"/>
              <w:rPr>
                <w:rFonts w:cs="Arial"/>
                <w:color w:val="000000" w:themeColor="text1"/>
                <w:szCs w:val="18"/>
                <w:lang w:val="en-US"/>
              </w:rPr>
            </w:pPr>
          </w:p>
          <w:p w14:paraId="47921112" w14:textId="77777777" w:rsidR="00397AE2" w:rsidRPr="00224F6C" w:rsidRDefault="00397AE2" w:rsidP="00224F6C">
            <w:pPr>
              <w:pStyle w:val="TAL"/>
              <w:rPr>
                <w:rFonts w:cs="Arial"/>
                <w:color w:val="000000" w:themeColor="text1"/>
                <w:szCs w:val="18"/>
                <w:lang w:val="en-US"/>
              </w:rPr>
            </w:pPr>
            <w:r w:rsidRPr="00224F6C">
              <w:rPr>
                <w:rFonts w:cs="Arial"/>
                <w:color w:val="000000" w:themeColor="text1"/>
                <w:szCs w:val="18"/>
                <w:lang w:val="en-US"/>
              </w:rPr>
              <w:t>Component 3 candidate values:</w:t>
            </w:r>
          </w:p>
          <w:p w14:paraId="49A5C79D" w14:textId="77777777" w:rsidR="00397AE2" w:rsidRPr="00224F6C" w:rsidRDefault="00397AE2" w:rsidP="00224F6C">
            <w:pPr>
              <w:pStyle w:val="TAL"/>
              <w:rPr>
                <w:rFonts w:cs="Arial"/>
                <w:color w:val="000000" w:themeColor="text1"/>
                <w:szCs w:val="18"/>
                <w:lang w:val="en-US"/>
              </w:rPr>
            </w:pPr>
            <w:proofErr w:type="gramStart"/>
            <w:r w:rsidRPr="00224F6C">
              <w:rPr>
                <w:rFonts w:cs="Arial"/>
                <w:color w:val="000000" w:themeColor="text1"/>
                <w:szCs w:val="18"/>
                <w:lang w:val="en-US"/>
              </w:rPr>
              <w:t>L: {</w:t>
            </w:r>
            <w:proofErr w:type="gramEnd"/>
            <w:r w:rsidRPr="00224F6C">
              <w:rPr>
                <w:rFonts w:cs="Arial"/>
                <w:color w:val="000000" w:themeColor="text1"/>
                <w:szCs w:val="18"/>
                <w:lang w:val="en-US"/>
              </w:rPr>
              <w:t>1, 2,3,4}</w:t>
            </w:r>
          </w:p>
          <w:p w14:paraId="77E7B756" w14:textId="77777777" w:rsidR="00397AE2" w:rsidRPr="00224F6C" w:rsidRDefault="00397AE2" w:rsidP="00224F6C">
            <w:pPr>
              <w:pStyle w:val="TAL"/>
              <w:rPr>
                <w:rFonts w:cs="Arial"/>
                <w:color w:val="000000" w:themeColor="text1"/>
                <w:szCs w:val="18"/>
                <w:lang w:val="en-US"/>
              </w:rPr>
            </w:pPr>
            <w:proofErr w:type="gramStart"/>
            <w:r w:rsidRPr="00224F6C">
              <w:rPr>
                <w:rFonts w:cs="Arial"/>
                <w:color w:val="000000" w:themeColor="text1"/>
                <w:szCs w:val="18"/>
                <w:lang w:val="en-US"/>
              </w:rPr>
              <w:t>M: {</w:t>
            </w:r>
            <w:proofErr w:type="gramEnd"/>
            <w:r w:rsidRPr="00224F6C">
              <w:rPr>
                <w:rFonts w:cs="Arial"/>
                <w:color w:val="000000" w:themeColor="text1"/>
                <w:szCs w:val="18"/>
                <w:lang w:val="en-US"/>
              </w:rPr>
              <w:t>1, 2,3,4}</w:t>
            </w:r>
          </w:p>
          <w:p w14:paraId="0F714E43" w14:textId="77777777" w:rsidR="00397AE2" w:rsidRPr="00224F6C" w:rsidRDefault="00397AE2" w:rsidP="00224F6C">
            <w:pPr>
              <w:pStyle w:val="TAL"/>
              <w:rPr>
                <w:rFonts w:cs="Arial"/>
                <w:color w:val="000000" w:themeColor="text1"/>
                <w:szCs w:val="18"/>
                <w:lang w:val="en-US"/>
              </w:rPr>
            </w:pPr>
            <w:r w:rsidRPr="00224F6C">
              <w:rPr>
                <w:rFonts w:cs="Arial"/>
                <w:color w:val="000000" w:themeColor="text1"/>
                <w:szCs w:val="18"/>
                <w:lang w:val="en-US"/>
              </w:rPr>
              <w:t xml:space="preserve">M </w:t>
            </w:r>
            <w:r w:rsidRPr="00224F6C">
              <w:rPr>
                <w:rFonts w:cs="Arial"/>
                <w:color w:val="000000" w:themeColor="text1"/>
                <w:szCs w:val="18"/>
                <w:lang w:val="en-US"/>
              </w:rPr>
              <w:sym w:font="Symbol" w:char="F0B4"/>
            </w:r>
            <w:r w:rsidRPr="00224F6C">
              <w:rPr>
                <w:rFonts w:cs="Arial"/>
                <w:color w:val="000000" w:themeColor="text1"/>
                <w:szCs w:val="18"/>
                <w:lang w:val="en-US"/>
              </w:rPr>
              <w:t xml:space="preserve"> L: {1,2,3,4, 6, 8, 9, 12, 16}</w:t>
            </w:r>
          </w:p>
          <w:p w14:paraId="08D42919" w14:textId="77777777" w:rsidR="00397AE2" w:rsidRPr="00224F6C" w:rsidRDefault="00397AE2" w:rsidP="00224F6C">
            <w:pPr>
              <w:pStyle w:val="TAL"/>
              <w:rPr>
                <w:rFonts w:cs="Arial"/>
                <w:color w:val="000000" w:themeColor="text1"/>
                <w:szCs w:val="18"/>
              </w:rPr>
            </w:pPr>
          </w:p>
          <w:p w14:paraId="4E3965DE" w14:textId="77777777" w:rsidR="00397AE2" w:rsidRPr="00224F6C" w:rsidRDefault="00397AE2" w:rsidP="00224F6C">
            <w:pPr>
              <w:pStyle w:val="TAL"/>
              <w:rPr>
                <w:rFonts w:cs="Arial"/>
                <w:color w:val="000000" w:themeColor="text1"/>
                <w:szCs w:val="18"/>
              </w:rPr>
            </w:pPr>
            <w:r w:rsidRPr="00224F6C">
              <w:rPr>
                <w:rFonts w:cs="Arial"/>
                <w:color w:val="000000" w:themeColor="text1"/>
                <w:szCs w:val="18"/>
              </w:rPr>
              <w:t>Component 4 candidate values:</w:t>
            </w:r>
          </w:p>
          <w:p w14:paraId="0B05E1EC" w14:textId="77777777" w:rsidR="00397AE2" w:rsidRPr="00224F6C" w:rsidRDefault="00397AE2" w:rsidP="00224F6C">
            <w:pPr>
              <w:pStyle w:val="TAL"/>
              <w:rPr>
                <w:rFonts w:cs="Arial"/>
                <w:color w:val="000000" w:themeColor="text1"/>
                <w:szCs w:val="18"/>
              </w:rPr>
            </w:pPr>
            <w:r w:rsidRPr="00224F6C">
              <w:rPr>
                <w:rFonts w:cs="Arial"/>
                <w:color w:val="000000" w:themeColor="text1"/>
                <w:szCs w:val="18"/>
              </w:rPr>
              <w:t>Aperiodic: {0,1,2,3,4}</w:t>
            </w:r>
          </w:p>
          <w:p w14:paraId="7BB8E044" w14:textId="77777777" w:rsidR="00397AE2" w:rsidRPr="00224F6C" w:rsidRDefault="00397AE2" w:rsidP="00224F6C">
            <w:pPr>
              <w:pStyle w:val="TAL"/>
              <w:rPr>
                <w:rFonts w:cs="Arial"/>
                <w:color w:val="000000" w:themeColor="text1"/>
                <w:szCs w:val="18"/>
              </w:rPr>
            </w:pPr>
            <w:r w:rsidRPr="00224F6C">
              <w:rPr>
                <w:rFonts w:cs="Arial"/>
                <w:color w:val="000000" w:themeColor="text1"/>
                <w:szCs w:val="18"/>
              </w:rPr>
              <w:t>Periodic: {1,2,3,4}</w:t>
            </w:r>
          </w:p>
          <w:p w14:paraId="201216C4" w14:textId="7E80801E" w:rsidR="00BD62BF" w:rsidRPr="00224F6C" w:rsidRDefault="00397AE2" w:rsidP="00224F6C">
            <w:pPr>
              <w:pStyle w:val="TAL"/>
              <w:rPr>
                <w:rFonts w:cs="Arial"/>
                <w:color w:val="000000" w:themeColor="text1"/>
                <w:szCs w:val="18"/>
              </w:rPr>
            </w:pPr>
            <w:r w:rsidRPr="00224F6C">
              <w:rPr>
                <w:rFonts w:cs="Arial"/>
                <w:color w:val="000000" w:themeColor="text1"/>
                <w:szCs w:val="18"/>
                <w:lang w:val="en-US"/>
              </w:rPr>
              <w:t>Semi-</w:t>
            </w:r>
            <w:proofErr w:type="gramStart"/>
            <w:r w:rsidRPr="00224F6C">
              <w:rPr>
                <w:rFonts w:cs="Arial"/>
                <w:color w:val="000000" w:themeColor="text1"/>
                <w:szCs w:val="18"/>
                <w:lang w:val="en-US"/>
              </w:rPr>
              <w:t>persistent: {</w:t>
            </w:r>
            <w:proofErr w:type="gramEnd"/>
            <w:r w:rsidRPr="00224F6C">
              <w:rPr>
                <w:rFonts w:cs="Arial"/>
                <w:color w:val="000000" w:themeColor="text1"/>
                <w:szCs w:val="18"/>
                <w:lang w:val="en-US"/>
              </w:rPr>
              <w:t>0,1,2,3,4}</w:t>
            </w:r>
            <w:bookmarkEnd w:id="692"/>
          </w:p>
        </w:tc>
        <w:tc>
          <w:tcPr>
            <w:tcW w:w="0" w:type="auto"/>
            <w:tcBorders>
              <w:top w:val="single" w:sz="4" w:space="0" w:color="auto"/>
              <w:left w:val="single" w:sz="4" w:space="0" w:color="auto"/>
              <w:bottom w:val="single" w:sz="4" w:space="0" w:color="auto"/>
              <w:right w:val="single" w:sz="4" w:space="0" w:color="auto"/>
            </w:tcBorders>
          </w:tcPr>
          <w:p w14:paraId="710029DB" w14:textId="254C079C" w:rsidR="00BD62BF" w:rsidRPr="00224F6C" w:rsidRDefault="00BD62BF" w:rsidP="00224F6C">
            <w:pPr>
              <w:pStyle w:val="TAL"/>
              <w:rPr>
                <w:rFonts w:cs="Arial"/>
                <w:color w:val="000000" w:themeColor="text1"/>
                <w:szCs w:val="18"/>
                <w:lang w:eastAsia="ja-JP"/>
              </w:rPr>
            </w:pPr>
            <w:r w:rsidRPr="00224F6C">
              <w:rPr>
                <w:rFonts w:eastAsia="游明朝" w:cs="Arial"/>
                <w:color w:val="000000" w:themeColor="text1"/>
                <w:szCs w:val="18"/>
                <w:lang w:eastAsia="ja-JP"/>
              </w:rPr>
              <w:t xml:space="preserve">Optional with capability </w:t>
            </w:r>
            <w:proofErr w:type="spellStart"/>
            <w:r w:rsidRPr="00224F6C">
              <w:rPr>
                <w:rFonts w:eastAsia="游明朝" w:cs="Arial"/>
                <w:color w:val="000000" w:themeColor="text1"/>
                <w:szCs w:val="18"/>
                <w:lang w:eastAsia="ja-JP"/>
              </w:rPr>
              <w:t>signaling</w:t>
            </w:r>
            <w:proofErr w:type="spellEnd"/>
          </w:p>
        </w:tc>
      </w:tr>
      <w:tr w:rsidR="00F46E4D" w:rsidRPr="00F04ECD" w14:paraId="329437DB" w14:textId="77777777" w:rsidTr="00367428">
        <w:trPr>
          <w:trHeight w:val="20"/>
          <w:ins w:id="693" w:author="BENDLIN, RALF M" w:date="2025-10-16T15:04:00Z"/>
        </w:trPr>
        <w:tc>
          <w:tcPr>
            <w:tcW w:w="0" w:type="auto"/>
            <w:tcBorders>
              <w:top w:val="single" w:sz="4" w:space="0" w:color="auto"/>
              <w:left w:val="single" w:sz="4" w:space="0" w:color="auto"/>
              <w:bottom w:val="single" w:sz="4" w:space="0" w:color="auto"/>
              <w:right w:val="single" w:sz="4" w:space="0" w:color="auto"/>
            </w:tcBorders>
          </w:tcPr>
          <w:p w14:paraId="46E8E03F" w14:textId="53E399D5" w:rsidR="00044D2E" w:rsidRPr="00224F6C" w:rsidRDefault="00044D2E" w:rsidP="00224F6C">
            <w:pPr>
              <w:pStyle w:val="TAL"/>
              <w:rPr>
                <w:ins w:id="694" w:author="BENDLIN, RALF M" w:date="2025-10-16T15:04:00Z" w16du:dateUtc="2025-10-16T20:04:00Z"/>
                <w:rFonts w:eastAsia="ＭＳ 明朝" w:cs="Arial"/>
                <w:color w:val="000000" w:themeColor="text1"/>
                <w:szCs w:val="18"/>
                <w:lang w:eastAsia="ja-JP"/>
              </w:rPr>
            </w:pPr>
            <w:ins w:id="695" w:author="BENDLIN, RALF M" w:date="2025-10-16T15:04:00Z" w16du:dateUtc="2025-10-16T20:04:00Z">
              <w:r w:rsidRPr="00224F6C">
                <w:rPr>
                  <w:rFonts w:eastAsia="ＭＳ 明朝" w:cs="Arial"/>
                  <w:color w:val="000000" w:themeColor="text1"/>
                  <w:szCs w:val="18"/>
                </w:rPr>
                <w:t>63</w:t>
              </w:r>
              <w:r w:rsidRPr="00224F6C">
                <w:rPr>
                  <w:rFonts w:cs="Arial"/>
                  <w:color w:val="000000" w:themeColor="text1"/>
                  <w:szCs w:val="18"/>
                </w:rPr>
                <w:t>. NR_Mob_</w:t>
              </w:r>
              <w:r w:rsidRPr="00224F6C">
                <w:rPr>
                  <w:rFonts w:eastAsia="ＭＳ 明朝" w:cs="Arial"/>
                  <w:color w:val="000000" w:themeColor="text1"/>
                  <w:szCs w:val="18"/>
                </w:rPr>
                <w:t>Ph4</w:t>
              </w:r>
            </w:ins>
          </w:p>
        </w:tc>
        <w:tc>
          <w:tcPr>
            <w:tcW w:w="0" w:type="auto"/>
            <w:tcBorders>
              <w:top w:val="single" w:sz="4" w:space="0" w:color="auto"/>
              <w:left w:val="single" w:sz="4" w:space="0" w:color="auto"/>
              <w:bottom w:val="single" w:sz="4" w:space="0" w:color="auto"/>
              <w:right w:val="single" w:sz="4" w:space="0" w:color="auto"/>
            </w:tcBorders>
          </w:tcPr>
          <w:p w14:paraId="6EEFB9EF" w14:textId="5D915918" w:rsidR="00044D2E" w:rsidRPr="00224F6C" w:rsidRDefault="00044D2E" w:rsidP="00224F6C">
            <w:pPr>
              <w:pStyle w:val="TAL"/>
              <w:rPr>
                <w:ins w:id="696" w:author="BENDLIN, RALF M" w:date="2025-10-16T15:04:00Z" w16du:dateUtc="2025-10-16T20:04:00Z"/>
                <w:rFonts w:eastAsia="游明朝" w:cs="Arial"/>
                <w:color w:val="000000" w:themeColor="text1"/>
                <w:szCs w:val="18"/>
                <w:lang w:eastAsia="ja-JP"/>
              </w:rPr>
            </w:pPr>
            <w:ins w:id="697" w:author="BENDLIN, RALF M" w:date="2025-10-16T15:04:00Z" w16du:dateUtc="2025-10-16T20:04:00Z">
              <w:r w:rsidRPr="00224F6C">
                <w:rPr>
                  <w:rFonts w:eastAsia="游明朝" w:cs="Arial"/>
                  <w:color w:val="000000" w:themeColor="text1"/>
                  <w:szCs w:val="18"/>
                </w:rPr>
                <w:t>63-1a</w:t>
              </w:r>
            </w:ins>
          </w:p>
        </w:tc>
        <w:tc>
          <w:tcPr>
            <w:tcW w:w="0" w:type="auto"/>
            <w:tcBorders>
              <w:top w:val="single" w:sz="4" w:space="0" w:color="auto"/>
              <w:left w:val="single" w:sz="4" w:space="0" w:color="auto"/>
              <w:bottom w:val="single" w:sz="4" w:space="0" w:color="auto"/>
              <w:right w:val="single" w:sz="4" w:space="0" w:color="auto"/>
            </w:tcBorders>
          </w:tcPr>
          <w:p w14:paraId="7DBCF8FC" w14:textId="2C13C9F5" w:rsidR="00044D2E" w:rsidRPr="00224F6C" w:rsidRDefault="00044D2E" w:rsidP="00224F6C">
            <w:pPr>
              <w:pStyle w:val="TAL"/>
              <w:rPr>
                <w:ins w:id="698" w:author="BENDLIN, RALF M" w:date="2025-10-16T15:04:00Z" w16du:dateUtc="2025-10-16T20:04:00Z"/>
                <w:rFonts w:eastAsia="游明朝" w:cs="Arial"/>
                <w:color w:val="000000" w:themeColor="text1"/>
                <w:szCs w:val="18"/>
                <w:lang w:eastAsia="ja-JP"/>
              </w:rPr>
            </w:pPr>
            <w:ins w:id="699" w:author="BENDLIN, RALF M" w:date="2025-10-16T15:04:00Z" w16du:dateUtc="2025-10-16T20:04:00Z">
              <w:r w:rsidRPr="00224F6C">
                <w:rPr>
                  <w:rFonts w:eastAsia="游明朝" w:cs="Arial"/>
                  <w:color w:val="000000" w:themeColor="text1"/>
                  <w:szCs w:val="18"/>
                </w:rPr>
                <w:t>NW triggered inter-frequency L1-RSRP measurement based on periodic CSI-RS (s) for L1-L2 Triggered Mobility (LTM) procedure</w:t>
              </w:r>
            </w:ins>
          </w:p>
        </w:tc>
        <w:tc>
          <w:tcPr>
            <w:tcW w:w="0" w:type="auto"/>
            <w:tcBorders>
              <w:top w:val="single" w:sz="4" w:space="0" w:color="auto"/>
              <w:left w:val="single" w:sz="4" w:space="0" w:color="auto"/>
              <w:bottom w:val="single" w:sz="4" w:space="0" w:color="auto"/>
              <w:right w:val="single" w:sz="4" w:space="0" w:color="auto"/>
            </w:tcBorders>
          </w:tcPr>
          <w:p w14:paraId="0E37867C" w14:textId="77777777" w:rsidR="00044D2E" w:rsidRPr="00224F6C" w:rsidRDefault="00044D2E" w:rsidP="00224F6C">
            <w:pPr>
              <w:rPr>
                <w:ins w:id="700" w:author="BENDLIN, RALF M" w:date="2025-10-16T15:04:00Z" w16du:dateUtc="2025-10-16T20:04:00Z"/>
                <w:rFonts w:ascii="Arial" w:eastAsia="游明朝" w:hAnsi="Arial" w:cs="Arial"/>
                <w:color w:val="000000" w:themeColor="text1"/>
                <w:sz w:val="18"/>
                <w:szCs w:val="18"/>
              </w:rPr>
            </w:pPr>
            <w:ins w:id="701" w:author="BENDLIN, RALF M" w:date="2025-10-16T15:04:00Z" w16du:dateUtc="2025-10-16T20:04:00Z">
              <w:r w:rsidRPr="00224F6C">
                <w:rPr>
                  <w:rFonts w:ascii="Arial" w:eastAsia="游明朝" w:hAnsi="Arial" w:cs="Arial"/>
                  <w:color w:val="000000" w:themeColor="text1"/>
                  <w:sz w:val="18"/>
                  <w:szCs w:val="18"/>
                </w:rPr>
                <w:t>1. Support of inter-frequency L1- RSRP measurement and reporting based on periodic CSI-RS(s) of candidate cell(s)</w:t>
              </w:r>
            </w:ins>
          </w:p>
          <w:p w14:paraId="032F0BA8" w14:textId="77777777" w:rsidR="00044D2E" w:rsidRPr="00224F6C" w:rsidRDefault="00044D2E" w:rsidP="00224F6C">
            <w:pPr>
              <w:rPr>
                <w:ins w:id="702" w:author="BENDLIN, RALF M" w:date="2025-10-16T15:04:00Z" w16du:dateUtc="2025-10-16T20:04:00Z"/>
                <w:rFonts w:ascii="Arial" w:eastAsia="游明朝" w:hAnsi="Arial" w:cs="Arial"/>
                <w:color w:val="000000" w:themeColor="text1"/>
                <w:sz w:val="18"/>
                <w:szCs w:val="18"/>
              </w:rPr>
            </w:pPr>
            <w:ins w:id="703" w:author="BENDLIN, RALF M" w:date="2025-10-16T15:04:00Z" w16du:dateUtc="2025-10-16T20:04:00Z">
              <w:r w:rsidRPr="00224F6C">
                <w:rPr>
                  <w:rFonts w:ascii="Arial" w:eastAsia="游明朝" w:hAnsi="Arial" w:cs="Arial"/>
                  <w:color w:val="000000" w:themeColor="text1"/>
                  <w:sz w:val="18"/>
                  <w:szCs w:val="18"/>
                </w:rPr>
                <w:t>2. Maximum number of RRC configured candidate cells for inter-frequency L1-RSRP measurement on CSI-RS resource</w:t>
              </w:r>
            </w:ins>
          </w:p>
          <w:p w14:paraId="3EDEDFE2" w14:textId="77777777" w:rsidR="00044D2E" w:rsidRPr="00224F6C" w:rsidRDefault="00044D2E" w:rsidP="00224F6C">
            <w:pPr>
              <w:rPr>
                <w:ins w:id="704" w:author="BENDLIN, RALF M" w:date="2025-10-16T15:04:00Z" w16du:dateUtc="2025-10-16T20:04:00Z"/>
                <w:rFonts w:ascii="Arial" w:eastAsia="游明朝" w:hAnsi="Arial" w:cs="Arial"/>
                <w:color w:val="000000" w:themeColor="text1"/>
                <w:sz w:val="18"/>
                <w:szCs w:val="18"/>
              </w:rPr>
            </w:pPr>
            <w:ins w:id="705" w:author="BENDLIN, RALF M" w:date="2025-10-16T15:04:00Z" w16du:dateUtc="2025-10-16T20:04:00Z">
              <w:r w:rsidRPr="00224F6C">
                <w:rPr>
                  <w:rFonts w:ascii="Arial" w:eastAsia="游明朝" w:hAnsi="Arial" w:cs="Arial"/>
                  <w:color w:val="000000" w:themeColor="text1"/>
                  <w:sz w:val="18"/>
                  <w:szCs w:val="18"/>
                </w:rPr>
                <w:t>3. Support of up to L candidate cells and M beams in one report where a CRI-RSRP pair is used for each beam report for inter-frequency L1-RSRP measurement</w:t>
              </w:r>
            </w:ins>
          </w:p>
          <w:p w14:paraId="55A8E2CB" w14:textId="073FAF42" w:rsidR="00044D2E" w:rsidRPr="00224F6C" w:rsidRDefault="00044D2E" w:rsidP="00224F6C">
            <w:pPr>
              <w:rPr>
                <w:ins w:id="706" w:author="BENDLIN, RALF M" w:date="2025-10-16T15:04:00Z" w16du:dateUtc="2025-10-16T20:04:00Z"/>
                <w:rFonts w:ascii="Arial" w:eastAsia="游明朝" w:hAnsi="Arial" w:cs="Arial"/>
                <w:color w:val="000000" w:themeColor="text1"/>
                <w:sz w:val="18"/>
                <w:szCs w:val="18"/>
              </w:rPr>
            </w:pPr>
            <w:ins w:id="707" w:author="BENDLIN, RALF M" w:date="2025-10-16T15:04:00Z" w16du:dateUtc="2025-10-16T20:04:00Z">
              <w:r w:rsidRPr="00224F6C">
                <w:rPr>
                  <w:rFonts w:ascii="Arial" w:eastAsia="游明朝" w:hAnsi="Arial" w:cs="Arial"/>
                  <w:color w:val="000000" w:themeColor="text1"/>
                  <w:sz w:val="18"/>
                  <w:szCs w:val="18"/>
                </w:rPr>
                <w:t>4. Maximum number of LTM CSI report configs using periodic CSI-RS as measurement resource</w:t>
              </w:r>
            </w:ins>
          </w:p>
        </w:tc>
        <w:tc>
          <w:tcPr>
            <w:tcW w:w="0" w:type="auto"/>
            <w:tcBorders>
              <w:top w:val="single" w:sz="4" w:space="0" w:color="auto"/>
              <w:left w:val="single" w:sz="4" w:space="0" w:color="auto"/>
              <w:bottom w:val="single" w:sz="4" w:space="0" w:color="auto"/>
              <w:right w:val="single" w:sz="4" w:space="0" w:color="auto"/>
            </w:tcBorders>
          </w:tcPr>
          <w:p w14:paraId="4B115A57" w14:textId="31332C67" w:rsidR="00044D2E" w:rsidRPr="00224F6C" w:rsidRDefault="00044D2E" w:rsidP="00224F6C">
            <w:pPr>
              <w:pStyle w:val="TAL"/>
              <w:rPr>
                <w:ins w:id="708" w:author="BENDLIN, RALF M" w:date="2025-10-16T15:04:00Z" w16du:dateUtc="2025-10-16T20:04:00Z"/>
                <w:rFonts w:eastAsia="游明朝" w:cs="Arial"/>
                <w:color w:val="000000" w:themeColor="text1"/>
                <w:szCs w:val="18"/>
                <w:lang w:eastAsia="ja-JP"/>
              </w:rPr>
            </w:pPr>
            <w:ins w:id="709" w:author="BENDLIN, RALF M" w:date="2025-10-16T15:04:00Z" w16du:dateUtc="2025-10-16T20:04:00Z">
              <w:r w:rsidRPr="00224F6C">
                <w:rPr>
                  <w:rFonts w:eastAsia="游明朝" w:cs="Arial"/>
                  <w:color w:val="000000" w:themeColor="text1"/>
                  <w:szCs w:val="18"/>
                </w:rPr>
                <w:t>45-1a</w:t>
              </w:r>
            </w:ins>
          </w:p>
        </w:tc>
        <w:tc>
          <w:tcPr>
            <w:tcW w:w="0" w:type="auto"/>
            <w:tcBorders>
              <w:top w:val="single" w:sz="4" w:space="0" w:color="auto"/>
              <w:left w:val="single" w:sz="4" w:space="0" w:color="auto"/>
              <w:bottom w:val="single" w:sz="4" w:space="0" w:color="auto"/>
              <w:right w:val="single" w:sz="4" w:space="0" w:color="auto"/>
            </w:tcBorders>
          </w:tcPr>
          <w:p w14:paraId="73C39837" w14:textId="133B3274" w:rsidR="00044D2E" w:rsidRPr="00224F6C" w:rsidRDefault="00044D2E" w:rsidP="00224F6C">
            <w:pPr>
              <w:pStyle w:val="TAL"/>
              <w:rPr>
                <w:ins w:id="710" w:author="BENDLIN, RALF M" w:date="2025-10-16T15:04:00Z" w16du:dateUtc="2025-10-16T20:04:00Z"/>
                <w:rFonts w:eastAsia="游明朝" w:cs="Arial"/>
                <w:color w:val="000000" w:themeColor="text1"/>
                <w:szCs w:val="18"/>
                <w:lang w:eastAsia="ja-JP"/>
              </w:rPr>
            </w:pPr>
            <w:ins w:id="711" w:author="BENDLIN, RALF M" w:date="2025-10-16T15:04:00Z" w16du:dateUtc="2025-10-16T20:04:00Z">
              <w:r w:rsidRPr="00224F6C">
                <w:rPr>
                  <w:rFonts w:eastAsia="游明朝"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tcPr>
          <w:p w14:paraId="31B3634D" w14:textId="610B471C" w:rsidR="00044D2E" w:rsidRPr="00224F6C" w:rsidRDefault="00044D2E" w:rsidP="00224F6C">
            <w:pPr>
              <w:pStyle w:val="TAL"/>
              <w:rPr>
                <w:ins w:id="712" w:author="BENDLIN, RALF M" w:date="2025-10-16T15:04:00Z" w16du:dateUtc="2025-10-16T20:04:00Z"/>
                <w:rFonts w:cs="Arial"/>
                <w:color w:val="000000" w:themeColor="text1"/>
                <w:szCs w:val="18"/>
                <w:lang w:eastAsia="ja-JP"/>
              </w:rPr>
            </w:pPr>
            <w:ins w:id="713" w:author="BENDLIN, RALF M" w:date="2025-10-16T15:04:00Z" w16du:dateUtc="2025-10-16T20:04:00Z">
              <w:r w:rsidRPr="00224F6C">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tcPr>
          <w:p w14:paraId="49F55B69" w14:textId="08B3D524" w:rsidR="00044D2E" w:rsidRPr="00224F6C" w:rsidRDefault="00044D2E" w:rsidP="00224F6C">
            <w:pPr>
              <w:pStyle w:val="TAL"/>
              <w:rPr>
                <w:ins w:id="714" w:author="BENDLIN, RALF M" w:date="2025-10-16T15:04:00Z" w16du:dateUtc="2025-10-16T20:04:00Z"/>
                <w:rFonts w:eastAsia="游明朝" w:cs="Arial"/>
                <w:color w:val="000000" w:themeColor="text1"/>
                <w:szCs w:val="18"/>
                <w:lang w:eastAsia="ja-JP"/>
              </w:rPr>
            </w:pPr>
            <w:ins w:id="715" w:author="BENDLIN, RALF M" w:date="2025-10-16T15:04:00Z" w16du:dateUtc="2025-10-16T20:04:00Z">
              <w:r w:rsidRPr="00224F6C">
                <w:rPr>
                  <w:rFonts w:eastAsia="游明朝" w:cs="Arial"/>
                  <w:color w:val="000000" w:themeColor="text1"/>
                  <w:szCs w:val="18"/>
                </w:rPr>
                <w:t>NW triggered inter-frequency L1-RSRP measurement based on periodic CSI-RS (s) for L1-L2 Triggered Mobility (LTM) procedure is not supported</w:t>
              </w:r>
            </w:ins>
          </w:p>
        </w:tc>
        <w:tc>
          <w:tcPr>
            <w:tcW w:w="0" w:type="auto"/>
            <w:tcBorders>
              <w:top w:val="single" w:sz="4" w:space="0" w:color="auto"/>
              <w:left w:val="single" w:sz="4" w:space="0" w:color="auto"/>
              <w:bottom w:val="single" w:sz="4" w:space="0" w:color="auto"/>
              <w:right w:val="single" w:sz="4" w:space="0" w:color="auto"/>
            </w:tcBorders>
          </w:tcPr>
          <w:p w14:paraId="64C0AE33" w14:textId="760482FE" w:rsidR="00044D2E" w:rsidRPr="00224F6C" w:rsidRDefault="00044D2E" w:rsidP="00224F6C">
            <w:pPr>
              <w:pStyle w:val="TAL"/>
              <w:rPr>
                <w:ins w:id="716" w:author="BENDLIN, RALF M" w:date="2025-10-16T15:04:00Z" w16du:dateUtc="2025-10-16T20:04:00Z"/>
                <w:rFonts w:eastAsia="游明朝" w:cs="Arial"/>
                <w:color w:val="000000" w:themeColor="text1"/>
                <w:szCs w:val="18"/>
                <w:lang w:eastAsia="ja-JP"/>
              </w:rPr>
            </w:pPr>
            <w:ins w:id="717" w:author="BENDLIN, RALF M" w:date="2025-10-16T15:04:00Z" w16du:dateUtc="2025-10-16T20:04:00Z">
              <w:r w:rsidRPr="00224F6C">
                <w:rPr>
                  <w:rFonts w:eastAsia="游明朝" w:cs="Arial"/>
                  <w:color w:val="000000" w:themeColor="text1"/>
                  <w:szCs w:val="18"/>
                </w:rPr>
                <w:t>Per BC</w:t>
              </w:r>
            </w:ins>
          </w:p>
        </w:tc>
        <w:tc>
          <w:tcPr>
            <w:tcW w:w="0" w:type="auto"/>
            <w:tcBorders>
              <w:top w:val="single" w:sz="4" w:space="0" w:color="auto"/>
              <w:left w:val="single" w:sz="4" w:space="0" w:color="auto"/>
              <w:bottom w:val="single" w:sz="4" w:space="0" w:color="auto"/>
              <w:right w:val="single" w:sz="4" w:space="0" w:color="auto"/>
            </w:tcBorders>
          </w:tcPr>
          <w:p w14:paraId="4EE7B950" w14:textId="26223DF7" w:rsidR="00044D2E" w:rsidRPr="00224F6C" w:rsidRDefault="00044D2E" w:rsidP="00224F6C">
            <w:pPr>
              <w:pStyle w:val="TAL"/>
              <w:rPr>
                <w:ins w:id="718" w:author="BENDLIN, RALF M" w:date="2025-10-16T15:04:00Z" w16du:dateUtc="2025-10-16T20:04:00Z"/>
                <w:rFonts w:eastAsia="游明朝" w:cs="Arial"/>
                <w:color w:val="000000" w:themeColor="text1"/>
                <w:szCs w:val="18"/>
                <w:lang w:eastAsia="ja-JP"/>
              </w:rPr>
            </w:pPr>
            <w:ins w:id="719" w:author="BENDLIN, RALF M" w:date="2025-10-16T15:04:00Z" w16du:dateUtc="2025-10-16T20:04:00Z">
              <w:r w:rsidRPr="00224F6C">
                <w:rPr>
                  <w:rFonts w:eastAsia="游明朝"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2ABD0349" w14:textId="0AAFF198" w:rsidR="00044D2E" w:rsidRPr="00224F6C" w:rsidRDefault="00044D2E" w:rsidP="00224F6C">
            <w:pPr>
              <w:pStyle w:val="TAL"/>
              <w:rPr>
                <w:ins w:id="720" w:author="BENDLIN, RALF M" w:date="2025-10-16T15:04:00Z" w16du:dateUtc="2025-10-16T20:04:00Z"/>
                <w:rFonts w:eastAsia="游明朝" w:cs="Arial"/>
                <w:color w:val="000000" w:themeColor="text1"/>
                <w:szCs w:val="18"/>
                <w:lang w:eastAsia="ja-JP"/>
              </w:rPr>
            </w:pPr>
            <w:ins w:id="721" w:author="BENDLIN, RALF M" w:date="2025-10-16T15:04:00Z" w16du:dateUtc="2025-10-16T20:04:00Z">
              <w:r w:rsidRPr="00224F6C">
                <w:rPr>
                  <w:rFonts w:eastAsia="游明朝"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3033DD77" w14:textId="1AD404ED" w:rsidR="00044D2E" w:rsidRPr="00224F6C" w:rsidRDefault="00044D2E" w:rsidP="00224F6C">
            <w:pPr>
              <w:pStyle w:val="TAL"/>
              <w:rPr>
                <w:ins w:id="722" w:author="BENDLIN, RALF M" w:date="2025-10-16T15:04:00Z" w16du:dateUtc="2025-10-16T20:04:00Z"/>
                <w:rFonts w:eastAsia="游明朝" w:cs="Arial"/>
                <w:color w:val="000000" w:themeColor="text1"/>
                <w:szCs w:val="18"/>
                <w:lang w:eastAsia="ja-JP"/>
              </w:rPr>
            </w:pPr>
            <w:ins w:id="723" w:author="BENDLIN, RALF M" w:date="2025-10-16T15:04:00Z" w16du:dateUtc="2025-10-16T20:04:00Z">
              <w:r w:rsidRPr="00224F6C">
                <w:rPr>
                  <w:rFonts w:eastAsia="游明朝"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52CDAE1F" w14:textId="77777777" w:rsidR="00044D2E" w:rsidRPr="00224F6C" w:rsidRDefault="00044D2E" w:rsidP="00224F6C">
            <w:pPr>
              <w:pStyle w:val="TAL"/>
              <w:rPr>
                <w:ins w:id="724" w:author="BENDLIN, RALF M" w:date="2025-10-16T15:04:00Z" w16du:dateUtc="2025-10-16T20:04:00Z"/>
                <w:rFonts w:cs="Arial"/>
                <w:color w:val="000000" w:themeColor="text1"/>
                <w:szCs w:val="18"/>
                <w:lang w:val="en-US"/>
              </w:rPr>
            </w:pPr>
            <w:ins w:id="725" w:author="BENDLIN, RALF M" w:date="2025-10-16T15:04:00Z" w16du:dateUtc="2025-10-16T20:04:00Z">
              <w:r w:rsidRPr="00224F6C">
                <w:rPr>
                  <w:rFonts w:cs="Arial"/>
                  <w:color w:val="000000" w:themeColor="text1"/>
                  <w:szCs w:val="18"/>
                  <w:lang w:val="en-US"/>
                </w:rPr>
                <w:t xml:space="preserve">Component 2 candidate </w:t>
              </w:r>
              <w:proofErr w:type="gramStart"/>
              <w:r w:rsidRPr="00224F6C">
                <w:rPr>
                  <w:rFonts w:cs="Arial"/>
                  <w:color w:val="000000" w:themeColor="text1"/>
                  <w:szCs w:val="18"/>
                  <w:lang w:val="en-US"/>
                </w:rPr>
                <w:t>values: {</w:t>
              </w:r>
              <w:proofErr w:type="gramEnd"/>
              <w:r w:rsidRPr="00224F6C">
                <w:rPr>
                  <w:rFonts w:cs="Arial"/>
                  <w:color w:val="000000" w:themeColor="text1"/>
                  <w:szCs w:val="18"/>
                  <w:lang w:val="en-US"/>
                </w:rPr>
                <w:t>1,2,3,4,5,6,7,8}</w:t>
              </w:r>
            </w:ins>
          </w:p>
          <w:p w14:paraId="379DB3AE" w14:textId="77777777" w:rsidR="00044D2E" w:rsidRPr="00224F6C" w:rsidRDefault="00044D2E" w:rsidP="00224F6C">
            <w:pPr>
              <w:pStyle w:val="TAL"/>
              <w:rPr>
                <w:ins w:id="726" w:author="BENDLIN, RALF M" w:date="2025-10-16T15:04:00Z" w16du:dateUtc="2025-10-16T20:04:00Z"/>
                <w:rFonts w:cs="Arial"/>
                <w:color w:val="000000" w:themeColor="text1"/>
                <w:szCs w:val="18"/>
                <w:lang w:val="en-US"/>
              </w:rPr>
            </w:pPr>
          </w:p>
          <w:p w14:paraId="3802DA93" w14:textId="77777777" w:rsidR="00044D2E" w:rsidRPr="00224F6C" w:rsidRDefault="00044D2E" w:rsidP="00224F6C">
            <w:pPr>
              <w:pStyle w:val="TAL"/>
              <w:rPr>
                <w:ins w:id="727" w:author="BENDLIN, RALF M" w:date="2025-10-16T15:04:00Z" w16du:dateUtc="2025-10-16T20:04:00Z"/>
                <w:rFonts w:cs="Arial"/>
                <w:color w:val="000000" w:themeColor="text1"/>
                <w:szCs w:val="18"/>
                <w:lang w:val="en-US"/>
              </w:rPr>
            </w:pPr>
            <w:ins w:id="728" w:author="BENDLIN, RALF M" w:date="2025-10-16T15:04:00Z" w16du:dateUtc="2025-10-16T20:04:00Z">
              <w:r w:rsidRPr="00224F6C">
                <w:rPr>
                  <w:rFonts w:cs="Arial"/>
                  <w:color w:val="000000" w:themeColor="text1"/>
                  <w:szCs w:val="18"/>
                  <w:lang w:val="en-US"/>
                </w:rPr>
                <w:t>Component 3 candidate values:</w:t>
              </w:r>
            </w:ins>
          </w:p>
          <w:p w14:paraId="6088145D" w14:textId="77777777" w:rsidR="00044D2E" w:rsidRPr="00224F6C" w:rsidRDefault="00044D2E" w:rsidP="00224F6C">
            <w:pPr>
              <w:pStyle w:val="TAL"/>
              <w:rPr>
                <w:ins w:id="729" w:author="BENDLIN, RALF M" w:date="2025-10-16T15:04:00Z" w16du:dateUtc="2025-10-16T20:04:00Z"/>
                <w:rFonts w:cs="Arial"/>
                <w:color w:val="000000" w:themeColor="text1"/>
                <w:szCs w:val="18"/>
                <w:lang w:val="en-US"/>
              </w:rPr>
            </w:pPr>
            <w:proofErr w:type="gramStart"/>
            <w:ins w:id="730" w:author="BENDLIN, RALF M" w:date="2025-10-16T15:04:00Z" w16du:dateUtc="2025-10-16T20:04:00Z">
              <w:r w:rsidRPr="00224F6C">
                <w:rPr>
                  <w:rFonts w:cs="Arial"/>
                  <w:color w:val="000000" w:themeColor="text1"/>
                  <w:szCs w:val="18"/>
                  <w:lang w:val="en-US"/>
                </w:rPr>
                <w:t>L: {</w:t>
              </w:r>
              <w:proofErr w:type="gramEnd"/>
              <w:r w:rsidRPr="00224F6C">
                <w:rPr>
                  <w:rFonts w:cs="Arial"/>
                  <w:color w:val="000000" w:themeColor="text1"/>
                  <w:szCs w:val="18"/>
                  <w:lang w:val="en-US"/>
                </w:rPr>
                <w:t>1, 2,3,4}</w:t>
              </w:r>
            </w:ins>
          </w:p>
          <w:p w14:paraId="5F822141" w14:textId="77777777" w:rsidR="00044D2E" w:rsidRPr="00224F6C" w:rsidRDefault="00044D2E" w:rsidP="00224F6C">
            <w:pPr>
              <w:pStyle w:val="TAL"/>
              <w:rPr>
                <w:ins w:id="731" w:author="BENDLIN, RALF M" w:date="2025-10-16T15:04:00Z" w16du:dateUtc="2025-10-16T20:04:00Z"/>
                <w:rFonts w:cs="Arial"/>
                <w:color w:val="000000" w:themeColor="text1"/>
                <w:szCs w:val="18"/>
                <w:lang w:val="en-US"/>
              </w:rPr>
            </w:pPr>
            <w:proofErr w:type="gramStart"/>
            <w:ins w:id="732" w:author="BENDLIN, RALF M" w:date="2025-10-16T15:04:00Z" w16du:dateUtc="2025-10-16T20:04:00Z">
              <w:r w:rsidRPr="00224F6C">
                <w:rPr>
                  <w:rFonts w:cs="Arial"/>
                  <w:color w:val="000000" w:themeColor="text1"/>
                  <w:szCs w:val="18"/>
                  <w:lang w:val="en-US"/>
                </w:rPr>
                <w:t>M: {</w:t>
              </w:r>
              <w:proofErr w:type="gramEnd"/>
              <w:r w:rsidRPr="00224F6C">
                <w:rPr>
                  <w:rFonts w:cs="Arial"/>
                  <w:color w:val="000000" w:themeColor="text1"/>
                  <w:szCs w:val="18"/>
                  <w:lang w:val="en-US"/>
                </w:rPr>
                <w:t>1, 2,3,4}</w:t>
              </w:r>
            </w:ins>
          </w:p>
          <w:p w14:paraId="1E42A2EA" w14:textId="77777777" w:rsidR="00044D2E" w:rsidRPr="00224F6C" w:rsidRDefault="00044D2E" w:rsidP="00224F6C">
            <w:pPr>
              <w:pStyle w:val="TAL"/>
              <w:rPr>
                <w:ins w:id="733" w:author="BENDLIN, RALF M" w:date="2025-10-16T15:04:00Z" w16du:dateUtc="2025-10-16T20:04:00Z"/>
                <w:rFonts w:cs="Arial"/>
                <w:color w:val="000000" w:themeColor="text1"/>
                <w:szCs w:val="18"/>
                <w:lang w:val="en-US"/>
              </w:rPr>
            </w:pPr>
            <w:ins w:id="734" w:author="BENDLIN, RALF M" w:date="2025-10-16T15:04:00Z" w16du:dateUtc="2025-10-16T20:04:00Z">
              <w:r w:rsidRPr="00224F6C">
                <w:rPr>
                  <w:rFonts w:cs="Arial"/>
                  <w:color w:val="000000" w:themeColor="text1"/>
                  <w:szCs w:val="18"/>
                  <w:lang w:val="en-US"/>
                </w:rPr>
                <w:t xml:space="preserve">M </w:t>
              </w:r>
              <w:r w:rsidRPr="00224F6C">
                <w:rPr>
                  <w:rFonts w:cs="Arial"/>
                  <w:color w:val="000000" w:themeColor="text1"/>
                  <w:szCs w:val="18"/>
                  <w:lang w:val="en-US"/>
                </w:rPr>
                <w:sym w:font="Symbol" w:char="F0B4"/>
              </w:r>
              <w:r w:rsidRPr="00224F6C">
                <w:rPr>
                  <w:rFonts w:cs="Arial"/>
                  <w:color w:val="000000" w:themeColor="text1"/>
                  <w:szCs w:val="18"/>
                  <w:lang w:val="en-US"/>
                </w:rPr>
                <w:t xml:space="preserve"> L: {1,2,3,4, 6, 8, 9, 12, 16}</w:t>
              </w:r>
            </w:ins>
          </w:p>
          <w:p w14:paraId="7D70BED9" w14:textId="77777777" w:rsidR="00044D2E" w:rsidRPr="00224F6C" w:rsidRDefault="00044D2E" w:rsidP="00224F6C">
            <w:pPr>
              <w:pStyle w:val="TAL"/>
              <w:rPr>
                <w:ins w:id="735" w:author="BENDLIN, RALF M" w:date="2025-10-16T15:04:00Z" w16du:dateUtc="2025-10-16T20:04:00Z"/>
                <w:rFonts w:cs="Arial"/>
                <w:color w:val="000000" w:themeColor="text1"/>
                <w:szCs w:val="18"/>
              </w:rPr>
            </w:pPr>
          </w:p>
          <w:p w14:paraId="695694D9" w14:textId="77777777" w:rsidR="00044D2E" w:rsidRPr="00224F6C" w:rsidRDefault="00044D2E" w:rsidP="00224F6C">
            <w:pPr>
              <w:pStyle w:val="TAL"/>
              <w:rPr>
                <w:ins w:id="736" w:author="BENDLIN, RALF M" w:date="2025-10-16T15:04:00Z" w16du:dateUtc="2025-10-16T20:04:00Z"/>
                <w:rFonts w:cs="Arial"/>
                <w:color w:val="000000" w:themeColor="text1"/>
                <w:szCs w:val="18"/>
              </w:rPr>
            </w:pPr>
            <w:ins w:id="737" w:author="BENDLIN, RALF M" w:date="2025-10-16T15:04:00Z" w16du:dateUtc="2025-10-16T20:04:00Z">
              <w:r w:rsidRPr="00224F6C">
                <w:rPr>
                  <w:rFonts w:cs="Arial"/>
                  <w:color w:val="000000" w:themeColor="text1"/>
                  <w:szCs w:val="18"/>
                </w:rPr>
                <w:t>Component 4 candidate values:</w:t>
              </w:r>
            </w:ins>
          </w:p>
          <w:p w14:paraId="39993900" w14:textId="77777777" w:rsidR="00044D2E" w:rsidRPr="00224F6C" w:rsidRDefault="00044D2E" w:rsidP="00224F6C">
            <w:pPr>
              <w:pStyle w:val="TAL"/>
              <w:rPr>
                <w:ins w:id="738" w:author="BENDLIN, RALF M" w:date="2025-10-16T15:04:00Z" w16du:dateUtc="2025-10-16T20:04:00Z"/>
                <w:rFonts w:cs="Arial"/>
                <w:color w:val="000000" w:themeColor="text1"/>
                <w:szCs w:val="18"/>
              </w:rPr>
            </w:pPr>
            <w:ins w:id="739" w:author="BENDLIN, RALF M" w:date="2025-10-16T15:04:00Z" w16du:dateUtc="2025-10-16T20:04:00Z">
              <w:r w:rsidRPr="00224F6C">
                <w:rPr>
                  <w:rFonts w:cs="Arial"/>
                  <w:color w:val="000000" w:themeColor="text1"/>
                  <w:szCs w:val="18"/>
                </w:rPr>
                <w:t>Aperiodic: {0,1,2,3,4}</w:t>
              </w:r>
            </w:ins>
          </w:p>
          <w:p w14:paraId="462C8B9E" w14:textId="77777777" w:rsidR="00044D2E" w:rsidRPr="00224F6C" w:rsidRDefault="00044D2E" w:rsidP="00224F6C">
            <w:pPr>
              <w:pStyle w:val="TAL"/>
              <w:rPr>
                <w:ins w:id="740" w:author="BENDLIN, RALF M" w:date="2025-10-16T15:04:00Z" w16du:dateUtc="2025-10-16T20:04:00Z"/>
                <w:rFonts w:cs="Arial"/>
                <w:color w:val="000000" w:themeColor="text1"/>
                <w:szCs w:val="18"/>
              </w:rPr>
            </w:pPr>
            <w:ins w:id="741" w:author="BENDLIN, RALF M" w:date="2025-10-16T15:04:00Z" w16du:dateUtc="2025-10-16T20:04:00Z">
              <w:r w:rsidRPr="00224F6C">
                <w:rPr>
                  <w:rFonts w:cs="Arial"/>
                  <w:color w:val="000000" w:themeColor="text1"/>
                  <w:szCs w:val="18"/>
                </w:rPr>
                <w:t>Periodic: {1,2,3,4}</w:t>
              </w:r>
            </w:ins>
          </w:p>
          <w:p w14:paraId="50C3DED1" w14:textId="35F50557" w:rsidR="00044D2E" w:rsidRPr="00224F6C" w:rsidRDefault="00044D2E" w:rsidP="00224F6C">
            <w:pPr>
              <w:pStyle w:val="TAL"/>
              <w:rPr>
                <w:ins w:id="742" w:author="BENDLIN, RALF M" w:date="2025-10-16T15:04:00Z" w16du:dateUtc="2025-10-16T20:04:00Z"/>
                <w:rFonts w:cs="Arial"/>
                <w:color w:val="000000" w:themeColor="text1"/>
                <w:szCs w:val="18"/>
                <w:lang w:val="en-US"/>
              </w:rPr>
            </w:pPr>
            <w:ins w:id="743" w:author="BENDLIN, RALF M" w:date="2025-10-16T15:04:00Z" w16du:dateUtc="2025-10-16T20:04:00Z">
              <w:r w:rsidRPr="00224F6C">
                <w:rPr>
                  <w:rFonts w:cs="Arial"/>
                  <w:color w:val="000000" w:themeColor="text1"/>
                  <w:szCs w:val="18"/>
                  <w:lang w:val="en-US"/>
                </w:rPr>
                <w:t>Semi-</w:t>
              </w:r>
              <w:proofErr w:type="gramStart"/>
              <w:r w:rsidRPr="00224F6C">
                <w:rPr>
                  <w:rFonts w:cs="Arial"/>
                  <w:color w:val="000000" w:themeColor="text1"/>
                  <w:szCs w:val="18"/>
                  <w:lang w:val="en-US"/>
                </w:rPr>
                <w:t>persistent: {</w:t>
              </w:r>
              <w:proofErr w:type="gramEnd"/>
              <w:r w:rsidRPr="00224F6C">
                <w:rPr>
                  <w:rFonts w:cs="Arial"/>
                  <w:color w:val="000000" w:themeColor="text1"/>
                  <w:szCs w:val="18"/>
                  <w:lang w:val="en-US"/>
                </w:rPr>
                <w:t>0,1,2,3,4}</w:t>
              </w:r>
            </w:ins>
          </w:p>
        </w:tc>
        <w:tc>
          <w:tcPr>
            <w:tcW w:w="0" w:type="auto"/>
            <w:tcBorders>
              <w:top w:val="single" w:sz="4" w:space="0" w:color="auto"/>
              <w:left w:val="single" w:sz="4" w:space="0" w:color="auto"/>
              <w:bottom w:val="single" w:sz="4" w:space="0" w:color="auto"/>
              <w:right w:val="single" w:sz="4" w:space="0" w:color="auto"/>
            </w:tcBorders>
          </w:tcPr>
          <w:p w14:paraId="0547E7CC" w14:textId="13DAA563" w:rsidR="00044D2E" w:rsidRPr="00224F6C" w:rsidRDefault="00044D2E" w:rsidP="00224F6C">
            <w:pPr>
              <w:pStyle w:val="TAL"/>
              <w:rPr>
                <w:ins w:id="744" w:author="BENDLIN, RALF M" w:date="2025-10-16T15:04:00Z" w16du:dateUtc="2025-10-16T20:04:00Z"/>
                <w:rFonts w:eastAsia="游明朝" w:cs="Arial"/>
                <w:color w:val="000000" w:themeColor="text1"/>
                <w:szCs w:val="18"/>
                <w:lang w:eastAsia="ja-JP"/>
              </w:rPr>
            </w:pPr>
            <w:ins w:id="745" w:author="BENDLIN, RALF M" w:date="2025-10-16T15:04:00Z" w16du:dateUtc="2025-10-16T20:04:00Z">
              <w:r w:rsidRPr="00224F6C">
                <w:rPr>
                  <w:rFonts w:eastAsia="游明朝" w:cs="Arial"/>
                  <w:color w:val="000000" w:themeColor="text1"/>
                  <w:szCs w:val="18"/>
                </w:rPr>
                <w:t xml:space="preserve">Optional with capability </w:t>
              </w:r>
              <w:proofErr w:type="spellStart"/>
              <w:r w:rsidRPr="00224F6C">
                <w:rPr>
                  <w:rFonts w:eastAsia="游明朝" w:cs="Arial"/>
                  <w:color w:val="000000" w:themeColor="text1"/>
                  <w:szCs w:val="18"/>
                </w:rPr>
                <w:t>signaling</w:t>
              </w:r>
              <w:proofErr w:type="spellEnd"/>
            </w:ins>
          </w:p>
        </w:tc>
      </w:tr>
      <w:tr w:rsidR="00F46E4D" w:rsidRPr="00B12116" w14:paraId="13A624C8"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32E18F20" w14:textId="77777777" w:rsidR="00BD62BF" w:rsidRPr="00224F6C" w:rsidRDefault="00BD62BF" w:rsidP="00224F6C">
            <w:pPr>
              <w:pStyle w:val="TAL"/>
              <w:rPr>
                <w:rFonts w:cs="Arial"/>
                <w:color w:val="000000" w:themeColor="text1"/>
                <w:szCs w:val="18"/>
                <w:lang w:eastAsia="ja-JP"/>
              </w:rPr>
            </w:pPr>
            <w:r w:rsidRPr="00224F6C">
              <w:rPr>
                <w:rFonts w:eastAsia="ＭＳ 明朝" w:cs="Arial"/>
                <w:color w:val="000000" w:themeColor="text1"/>
                <w:szCs w:val="18"/>
                <w:lang w:eastAsia="ja-JP"/>
              </w:rPr>
              <w:lastRenderedPageBreak/>
              <w:t>63</w:t>
            </w:r>
            <w:r w:rsidRPr="00224F6C">
              <w:rPr>
                <w:rFonts w:cs="Arial"/>
                <w:color w:val="000000" w:themeColor="text1"/>
                <w:szCs w:val="18"/>
                <w:lang w:eastAsia="ja-JP"/>
              </w:rPr>
              <w:t>. NR_Mob_</w:t>
            </w:r>
            <w:r w:rsidRPr="00224F6C">
              <w:rPr>
                <w:rFonts w:eastAsia="ＭＳ 明朝" w:cs="Arial"/>
                <w:color w:val="000000" w:themeColor="text1"/>
                <w:szCs w:val="18"/>
                <w:lang w:eastAsia="ja-JP"/>
              </w:rPr>
              <w:t>Ph4</w:t>
            </w:r>
          </w:p>
        </w:tc>
        <w:tc>
          <w:tcPr>
            <w:tcW w:w="0" w:type="auto"/>
            <w:tcBorders>
              <w:top w:val="single" w:sz="4" w:space="0" w:color="auto"/>
              <w:left w:val="single" w:sz="4" w:space="0" w:color="auto"/>
              <w:bottom w:val="single" w:sz="4" w:space="0" w:color="auto"/>
              <w:right w:val="single" w:sz="4" w:space="0" w:color="auto"/>
            </w:tcBorders>
          </w:tcPr>
          <w:p w14:paraId="123C9F6F" w14:textId="7A7B0BF5" w:rsidR="00BD62BF" w:rsidRPr="00224F6C" w:rsidRDefault="00BD62BF" w:rsidP="00224F6C">
            <w:pPr>
              <w:pStyle w:val="TAL"/>
              <w:rPr>
                <w:rFonts w:cs="Arial"/>
                <w:color w:val="000000" w:themeColor="text1"/>
                <w:szCs w:val="18"/>
                <w:lang w:eastAsia="ja-JP"/>
              </w:rPr>
            </w:pPr>
            <w:r w:rsidRPr="00224F6C">
              <w:rPr>
                <w:rFonts w:eastAsia="游明朝" w:cs="Arial"/>
                <w:color w:val="000000" w:themeColor="text1"/>
                <w:szCs w:val="18"/>
                <w:lang w:eastAsia="ja-JP"/>
              </w:rPr>
              <w:t>63-2</w:t>
            </w:r>
          </w:p>
        </w:tc>
        <w:tc>
          <w:tcPr>
            <w:tcW w:w="0" w:type="auto"/>
            <w:tcBorders>
              <w:top w:val="single" w:sz="4" w:space="0" w:color="auto"/>
              <w:left w:val="single" w:sz="4" w:space="0" w:color="auto"/>
              <w:bottom w:val="single" w:sz="4" w:space="0" w:color="auto"/>
              <w:right w:val="single" w:sz="4" w:space="0" w:color="auto"/>
            </w:tcBorders>
          </w:tcPr>
          <w:p w14:paraId="3ABD32E0" w14:textId="2DEDD423" w:rsidR="00BD62BF" w:rsidRPr="00224F6C" w:rsidRDefault="00BD62BF" w:rsidP="00224F6C">
            <w:pPr>
              <w:pStyle w:val="TAL"/>
              <w:rPr>
                <w:rFonts w:eastAsia="SimSun" w:cs="Arial"/>
                <w:color w:val="000000" w:themeColor="text1"/>
                <w:szCs w:val="18"/>
                <w:lang w:eastAsia="zh-CN"/>
              </w:rPr>
            </w:pPr>
            <w:r w:rsidRPr="00224F6C">
              <w:rPr>
                <w:rFonts w:eastAsia="游明朝" w:cs="Arial"/>
                <w:color w:val="000000" w:themeColor="text1"/>
                <w:szCs w:val="18"/>
                <w:lang w:eastAsia="ja-JP"/>
              </w:rPr>
              <w:t>NW triggered intra-frequency L1-RSRP measurement based on semi-persistent CSI-RS (s) for L1-L2 Triggered Mobility (LTM) procedure</w:t>
            </w:r>
          </w:p>
        </w:tc>
        <w:tc>
          <w:tcPr>
            <w:tcW w:w="0" w:type="auto"/>
            <w:tcBorders>
              <w:top w:val="single" w:sz="4" w:space="0" w:color="auto"/>
              <w:left w:val="single" w:sz="4" w:space="0" w:color="auto"/>
              <w:bottom w:val="single" w:sz="4" w:space="0" w:color="auto"/>
              <w:right w:val="single" w:sz="4" w:space="0" w:color="auto"/>
            </w:tcBorders>
          </w:tcPr>
          <w:p w14:paraId="2FFF7900" w14:textId="77777777" w:rsidR="00317EC4" w:rsidRPr="00224F6C" w:rsidRDefault="00BD62BF" w:rsidP="00224F6C">
            <w:pPr>
              <w:rPr>
                <w:rFonts w:ascii="Arial" w:eastAsia="游明朝" w:hAnsi="Arial" w:cs="Arial"/>
                <w:color w:val="000000" w:themeColor="text1"/>
                <w:sz w:val="18"/>
                <w:szCs w:val="18"/>
              </w:rPr>
            </w:pPr>
            <w:r w:rsidRPr="00224F6C">
              <w:rPr>
                <w:rFonts w:ascii="Arial" w:eastAsia="游明朝" w:hAnsi="Arial" w:cs="Arial"/>
                <w:color w:val="000000" w:themeColor="text1"/>
                <w:sz w:val="18"/>
                <w:szCs w:val="18"/>
              </w:rPr>
              <w:t xml:space="preserve">1. Support of intra-frequency L1- RSRP measurement and reporting based on </w:t>
            </w:r>
            <w:r w:rsidR="00BB2F1F" w:rsidRPr="00224F6C">
              <w:rPr>
                <w:rFonts w:ascii="Arial" w:eastAsia="游明朝" w:hAnsi="Arial" w:cs="Arial"/>
                <w:color w:val="000000" w:themeColor="text1"/>
                <w:sz w:val="18"/>
                <w:szCs w:val="18"/>
              </w:rPr>
              <w:t xml:space="preserve">semi-persistent </w:t>
            </w:r>
            <w:r w:rsidRPr="00224F6C">
              <w:rPr>
                <w:rFonts w:ascii="Arial" w:eastAsia="游明朝" w:hAnsi="Arial" w:cs="Arial"/>
                <w:color w:val="000000" w:themeColor="text1"/>
                <w:sz w:val="18"/>
                <w:szCs w:val="18"/>
              </w:rPr>
              <w:t>CSI-RS(s) of candidate cell(s)</w:t>
            </w:r>
          </w:p>
          <w:p w14:paraId="07559525" w14:textId="23F2FDB8" w:rsidR="00BD62BF" w:rsidRPr="00224F6C" w:rsidRDefault="00317EC4" w:rsidP="00224F6C">
            <w:pPr>
              <w:rPr>
                <w:rFonts w:ascii="Arial" w:hAnsi="Arial" w:cs="Arial"/>
                <w:color w:val="000000" w:themeColor="text1"/>
                <w:sz w:val="18"/>
                <w:szCs w:val="18"/>
              </w:rPr>
            </w:pPr>
            <w:r w:rsidRPr="00224F6C">
              <w:rPr>
                <w:rFonts w:ascii="Arial" w:eastAsia="游明朝" w:hAnsi="Arial" w:cs="Arial"/>
                <w:color w:val="000000" w:themeColor="text1"/>
                <w:sz w:val="18"/>
                <w:szCs w:val="18"/>
              </w:rPr>
              <w:t>2</w:t>
            </w:r>
            <w:r w:rsidR="00BD62BF" w:rsidRPr="00224F6C">
              <w:rPr>
                <w:rFonts w:ascii="Arial" w:eastAsia="游明朝" w:hAnsi="Arial" w:cs="Arial"/>
                <w:color w:val="000000" w:themeColor="text1"/>
                <w:sz w:val="18"/>
                <w:szCs w:val="18"/>
              </w:rPr>
              <w:t xml:space="preserve">. Maximum number of LTM CSI report configs using </w:t>
            </w:r>
            <w:r w:rsidR="00BB2F1F" w:rsidRPr="00224F6C">
              <w:rPr>
                <w:rFonts w:ascii="Arial" w:eastAsia="游明朝" w:hAnsi="Arial" w:cs="Arial"/>
                <w:color w:val="000000" w:themeColor="text1"/>
                <w:sz w:val="18"/>
                <w:szCs w:val="18"/>
              </w:rPr>
              <w:t xml:space="preserve">semi-persistent </w:t>
            </w:r>
            <w:r w:rsidR="00BD62BF" w:rsidRPr="00224F6C">
              <w:rPr>
                <w:rFonts w:ascii="Arial" w:eastAsia="游明朝" w:hAnsi="Arial" w:cs="Arial"/>
                <w:color w:val="000000" w:themeColor="text1"/>
                <w:sz w:val="18"/>
                <w:szCs w:val="18"/>
              </w:rPr>
              <w:t>CSI-RS as measurement resource</w:t>
            </w:r>
          </w:p>
        </w:tc>
        <w:tc>
          <w:tcPr>
            <w:tcW w:w="0" w:type="auto"/>
            <w:tcBorders>
              <w:top w:val="single" w:sz="4" w:space="0" w:color="auto"/>
              <w:left w:val="single" w:sz="4" w:space="0" w:color="auto"/>
              <w:bottom w:val="single" w:sz="4" w:space="0" w:color="auto"/>
              <w:right w:val="single" w:sz="4" w:space="0" w:color="auto"/>
            </w:tcBorders>
          </w:tcPr>
          <w:p w14:paraId="794750C7" w14:textId="4D4C572C" w:rsidR="00BD62BF" w:rsidRPr="00224F6C" w:rsidRDefault="004C5F33" w:rsidP="00224F6C">
            <w:pPr>
              <w:pStyle w:val="TAL"/>
              <w:rPr>
                <w:rFonts w:eastAsia="ＭＳ 明朝" w:cs="Arial"/>
                <w:color w:val="000000" w:themeColor="text1"/>
                <w:szCs w:val="18"/>
                <w:lang w:eastAsia="ja-JP"/>
              </w:rPr>
            </w:pPr>
            <w:r w:rsidRPr="00224F6C">
              <w:rPr>
                <w:rFonts w:eastAsia="游明朝" w:cs="Arial"/>
                <w:color w:val="000000" w:themeColor="text1"/>
                <w:szCs w:val="18"/>
                <w:lang w:eastAsia="ja-JP"/>
              </w:rPr>
              <w:t>63-1</w:t>
            </w:r>
          </w:p>
        </w:tc>
        <w:tc>
          <w:tcPr>
            <w:tcW w:w="0" w:type="auto"/>
            <w:tcBorders>
              <w:top w:val="single" w:sz="4" w:space="0" w:color="auto"/>
              <w:left w:val="single" w:sz="4" w:space="0" w:color="auto"/>
              <w:bottom w:val="single" w:sz="4" w:space="0" w:color="auto"/>
              <w:right w:val="single" w:sz="4" w:space="0" w:color="auto"/>
            </w:tcBorders>
          </w:tcPr>
          <w:p w14:paraId="3FF2E62B" w14:textId="71CFD2A8" w:rsidR="00BD62BF" w:rsidRPr="00224F6C" w:rsidRDefault="00BD62BF" w:rsidP="00224F6C">
            <w:pPr>
              <w:pStyle w:val="TAL"/>
              <w:rPr>
                <w:rFonts w:eastAsia="SimSun" w:cs="Arial"/>
                <w:color w:val="000000" w:themeColor="text1"/>
                <w:szCs w:val="18"/>
                <w:lang w:eastAsia="zh-CN"/>
              </w:rPr>
            </w:pPr>
            <w:r w:rsidRPr="00224F6C">
              <w:rPr>
                <w:rFonts w:eastAsia="游明朝"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6474CD78" w14:textId="2409FE1C" w:rsidR="00BD62BF" w:rsidRPr="00224F6C" w:rsidRDefault="00196BD9" w:rsidP="00224F6C">
            <w:pPr>
              <w:pStyle w:val="TAL"/>
              <w:rPr>
                <w:rFonts w:cs="Arial"/>
                <w:color w:val="000000" w:themeColor="text1"/>
                <w:szCs w:val="18"/>
                <w:lang w:eastAsia="ja-JP"/>
              </w:rPr>
            </w:pPr>
            <w:r w:rsidRPr="00224F6C">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6FFB6A3B" w14:textId="4CD15C55" w:rsidR="00BD62BF" w:rsidRPr="00224F6C" w:rsidRDefault="00BD62BF" w:rsidP="00224F6C">
            <w:pPr>
              <w:pStyle w:val="TAL"/>
              <w:rPr>
                <w:rFonts w:eastAsia="SimSun" w:cs="Arial"/>
                <w:color w:val="000000" w:themeColor="text1"/>
                <w:szCs w:val="18"/>
                <w:lang w:val="en-US" w:eastAsia="zh-CN"/>
              </w:rPr>
            </w:pPr>
            <w:r w:rsidRPr="00224F6C">
              <w:rPr>
                <w:rFonts w:eastAsia="游明朝" w:cs="Arial"/>
                <w:color w:val="000000" w:themeColor="text1"/>
                <w:szCs w:val="18"/>
                <w:lang w:eastAsia="ja-JP"/>
              </w:rPr>
              <w:t>NW triggered intra-frequency L1-RSRP measurement based on semi-persistent CSI-RS (s) for L1-L2 Triggered Mobility (LTM) procedure is not supported</w:t>
            </w:r>
          </w:p>
        </w:tc>
        <w:tc>
          <w:tcPr>
            <w:tcW w:w="0" w:type="auto"/>
            <w:tcBorders>
              <w:top w:val="single" w:sz="4" w:space="0" w:color="auto"/>
              <w:left w:val="single" w:sz="4" w:space="0" w:color="auto"/>
              <w:bottom w:val="single" w:sz="4" w:space="0" w:color="auto"/>
              <w:right w:val="single" w:sz="4" w:space="0" w:color="auto"/>
            </w:tcBorders>
          </w:tcPr>
          <w:p w14:paraId="1B273A05" w14:textId="04B9088E" w:rsidR="00BD62BF" w:rsidRPr="00224F6C" w:rsidRDefault="00196BD9" w:rsidP="00224F6C">
            <w:pPr>
              <w:pStyle w:val="TAL"/>
              <w:rPr>
                <w:rFonts w:eastAsia="SimSun" w:cs="Arial"/>
                <w:color w:val="000000" w:themeColor="text1"/>
                <w:szCs w:val="18"/>
                <w:lang w:eastAsia="zh-CN"/>
              </w:rPr>
            </w:pPr>
            <w:r w:rsidRPr="00224F6C">
              <w:rPr>
                <w:rFonts w:eastAsia="游明朝" w:cs="Arial"/>
                <w:color w:val="000000" w:themeColor="text1"/>
                <w:szCs w:val="18"/>
                <w:lang w:eastAsia="ja-JP"/>
              </w:rPr>
              <w:t>Per BC</w:t>
            </w:r>
          </w:p>
        </w:tc>
        <w:tc>
          <w:tcPr>
            <w:tcW w:w="0" w:type="auto"/>
            <w:tcBorders>
              <w:top w:val="single" w:sz="4" w:space="0" w:color="auto"/>
              <w:left w:val="single" w:sz="4" w:space="0" w:color="auto"/>
              <w:bottom w:val="single" w:sz="4" w:space="0" w:color="auto"/>
              <w:right w:val="single" w:sz="4" w:space="0" w:color="auto"/>
            </w:tcBorders>
          </w:tcPr>
          <w:p w14:paraId="4AE98A89" w14:textId="4989F3B2" w:rsidR="00BD62BF" w:rsidRPr="00224F6C" w:rsidRDefault="00196BD9" w:rsidP="00224F6C">
            <w:pPr>
              <w:pStyle w:val="TAL"/>
              <w:rPr>
                <w:rFonts w:cs="Arial"/>
                <w:color w:val="000000" w:themeColor="text1"/>
                <w:szCs w:val="18"/>
                <w:lang w:eastAsia="ja-JP"/>
              </w:rPr>
            </w:pPr>
            <w:r w:rsidRPr="00224F6C">
              <w:rPr>
                <w:rFonts w:eastAsia="游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C7496DD" w14:textId="4C56D1C6" w:rsidR="00BD62BF" w:rsidRPr="00224F6C" w:rsidRDefault="00196BD9" w:rsidP="00224F6C">
            <w:pPr>
              <w:pStyle w:val="TAL"/>
              <w:rPr>
                <w:rFonts w:cs="Arial"/>
                <w:color w:val="000000" w:themeColor="text1"/>
                <w:szCs w:val="18"/>
                <w:lang w:eastAsia="ja-JP"/>
              </w:rPr>
            </w:pPr>
            <w:r w:rsidRPr="00224F6C">
              <w:rPr>
                <w:rFonts w:eastAsia="游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FCC881C" w14:textId="39BA782A" w:rsidR="00BD62BF" w:rsidRPr="00224F6C" w:rsidRDefault="00196BD9" w:rsidP="00224F6C">
            <w:pPr>
              <w:pStyle w:val="TAL"/>
              <w:rPr>
                <w:rFonts w:cs="Arial"/>
                <w:color w:val="000000" w:themeColor="text1"/>
                <w:szCs w:val="18"/>
                <w:lang w:eastAsia="ja-JP"/>
              </w:rPr>
            </w:pPr>
            <w:r w:rsidRPr="00224F6C">
              <w:rPr>
                <w:rFonts w:eastAsia="游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C3BAC59" w14:textId="3BFC4473" w:rsidR="00196BD9" w:rsidRPr="00224F6C" w:rsidRDefault="00196BD9" w:rsidP="00224F6C">
            <w:pPr>
              <w:pStyle w:val="TAL"/>
              <w:rPr>
                <w:rFonts w:cs="Arial"/>
                <w:color w:val="000000" w:themeColor="text1"/>
                <w:szCs w:val="18"/>
              </w:rPr>
            </w:pPr>
            <w:r w:rsidRPr="00224F6C">
              <w:rPr>
                <w:rFonts w:cs="Arial"/>
                <w:color w:val="000000" w:themeColor="text1"/>
                <w:szCs w:val="18"/>
              </w:rPr>
              <w:t xml:space="preserve">Component </w:t>
            </w:r>
            <w:r w:rsidR="00B168AE" w:rsidRPr="00224F6C">
              <w:rPr>
                <w:rFonts w:cs="Arial"/>
                <w:color w:val="000000" w:themeColor="text1"/>
                <w:szCs w:val="18"/>
              </w:rPr>
              <w:t>2</w:t>
            </w:r>
            <w:r w:rsidRPr="00224F6C">
              <w:rPr>
                <w:rFonts w:cs="Arial"/>
                <w:color w:val="000000" w:themeColor="text1"/>
                <w:szCs w:val="18"/>
              </w:rPr>
              <w:t xml:space="preserve"> candidate values:</w:t>
            </w:r>
          </w:p>
          <w:p w14:paraId="284FBD42" w14:textId="77777777" w:rsidR="00196BD9" w:rsidRPr="00224F6C" w:rsidRDefault="00196BD9" w:rsidP="00224F6C">
            <w:pPr>
              <w:pStyle w:val="TAL"/>
              <w:rPr>
                <w:rFonts w:cs="Arial"/>
                <w:color w:val="000000" w:themeColor="text1"/>
                <w:szCs w:val="18"/>
              </w:rPr>
            </w:pPr>
            <w:r w:rsidRPr="00224F6C">
              <w:rPr>
                <w:rFonts w:cs="Arial"/>
                <w:color w:val="000000" w:themeColor="text1"/>
                <w:szCs w:val="18"/>
              </w:rPr>
              <w:t>Aperiodic: {0,1,2,3,4}</w:t>
            </w:r>
          </w:p>
          <w:p w14:paraId="161C482C" w14:textId="77777777" w:rsidR="00196BD9" w:rsidRPr="00224F6C" w:rsidRDefault="00196BD9" w:rsidP="00224F6C">
            <w:pPr>
              <w:pStyle w:val="TAL"/>
              <w:rPr>
                <w:rFonts w:cs="Arial"/>
                <w:color w:val="000000" w:themeColor="text1"/>
                <w:szCs w:val="18"/>
                <w:lang w:val="en-US"/>
              </w:rPr>
            </w:pPr>
            <w:r w:rsidRPr="00224F6C">
              <w:rPr>
                <w:rFonts w:cs="Arial"/>
                <w:color w:val="000000" w:themeColor="text1"/>
                <w:szCs w:val="18"/>
                <w:lang w:val="en-US"/>
              </w:rPr>
              <w:t>Semi-</w:t>
            </w:r>
            <w:proofErr w:type="gramStart"/>
            <w:r w:rsidRPr="00224F6C">
              <w:rPr>
                <w:rFonts w:cs="Arial"/>
                <w:color w:val="000000" w:themeColor="text1"/>
                <w:szCs w:val="18"/>
                <w:lang w:val="en-US"/>
              </w:rPr>
              <w:t>persistent: {</w:t>
            </w:r>
            <w:proofErr w:type="gramEnd"/>
            <w:r w:rsidRPr="00224F6C">
              <w:rPr>
                <w:rFonts w:cs="Arial"/>
                <w:color w:val="000000" w:themeColor="text1"/>
                <w:szCs w:val="18"/>
                <w:lang w:val="en-US"/>
              </w:rPr>
              <w:t>0,1,2,3,4}</w:t>
            </w:r>
          </w:p>
          <w:p w14:paraId="5609867E" w14:textId="77777777" w:rsidR="00196BD9" w:rsidRPr="00224F6C" w:rsidRDefault="00196BD9" w:rsidP="00224F6C">
            <w:pPr>
              <w:pStyle w:val="TAL"/>
              <w:rPr>
                <w:rFonts w:cs="Arial"/>
                <w:color w:val="000000" w:themeColor="text1"/>
                <w:szCs w:val="18"/>
                <w:lang w:val="en-US"/>
              </w:rPr>
            </w:pPr>
          </w:p>
          <w:p w14:paraId="048E5C56" w14:textId="467966B1" w:rsidR="00BD62BF" w:rsidRPr="00224F6C" w:rsidRDefault="00196BD9" w:rsidP="00224F6C">
            <w:pPr>
              <w:pStyle w:val="TAL"/>
              <w:rPr>
                <w:rFonts w:cs="Arial"/>
                <w:color w:val="000000" w:themeColor="text1"/>
                <w:szCs w:val="18"/>
              </w:rPr>
            </w:pPr>
            <w:r w:rsidRPr="00224F6C">
              <w:rPr>
                <w:rFonts w:cs="Arial"/>
                <w:color w:val="000000" w:themeColor="text1"/>
                <w:szCs w:val="18"/>
                <w:lang w:val="en-US"/>
              </w:rPr>
              <w:t>Note: For component 4, the UE must support a non-zero value for at least one of aperiodic and semi-persistent</w:t>
            </w:r>
          </w:p>
        </w:tc>
        <w:tc>
          <w:tcPr>
            <w:tcW w:w="0" w:type="auto"/>
            <w:tcBorders>
              <w:top w:val="single" w:sz="4" w:space="0" w:color="auto"/>
              <w:left w:val="single" w:sz="4" w:space="0" w:color="auto"/>
              <w:bottom w:val="single" w:sz="4" w:space="0" w:color="auto"/>
              <w:right w:val="single" w:sz="4" w:space="0" w:color="auto"/>
            </w:tcBorders>
          </w:tcPr>
          <w:p w14:paraId="647911A0" w14:textId="0E379425" w:rsidR="00BD62BF" w:rsidRPr="00224F6C" w:rsidRDefault="00BD62BF" w:rsidP="00224F6C">
            <w:pPr>
              <w:pStyle w:val="TAL"/>
              <w:rPr>
                <w:rFonts w:cs="Arial"/>
                <w:color w:val="000000" w:themeColor="text1"/>
                <w:szCs w:val="18"/>
                <w:lang w:eastAsia="ja-JP"/>
              </w:rPr>
            </w:pPr>
            <w:r w:rsidRPr="00224F6C">
              <w:rPr>
                <w:rFonts w:eastAsia="游明朝" w:cs="Arial"/>
                <w:color w:val="000000" w:themeColor="text1"/>
                <w:szCs w:val="18"/>
                <w:lang w:eastAsia="ja-JP"/>
              </w:rPr>
              <w:t xml:space="preserve">Optional with capability </w:t>
            </w:r>
            <w:proofErr w:type="spellStart"/>
            <w:r w:rsidRPr="00224F6C">
              <w:rPr>
                <w:rFonts w:eastAsia="游明朝" w:cs="Arial"/>
                <w:color w:val="000000" w:themeColor="text1"/>
                <w:szCs w:val="18"/>
                <w:lang w:eastAsia="ja-JP"/>
              </w:rPr>
              <w:t>signaling</w:t>
            </w:r>
            <w:proofErr w:type="spellEnd"/>
          </w:p>
        </w:tc>
      </w:tr>
      <w:tr w:rsidR="00224F6C" w:rsidRPr="00B12116" w14:paraId="2ADA4A9E" w14:textId="77777777" w:rsidTr="00367428">
        <w:trPr>
          <w:trHeight w:val="20"/>
          <w:ins w:id="746" w:author="BENDLIN, RALF M" w:date="2025-10-16T15:13:00Z"/>
        </w:trPr>
        <w:tc>
          <w:tcPr>
            <w:tcW w:w="0" w:type="auto"/>
            <w:tcBorders>
              <w:top w:val="single" w:sz="4" w:space="0" w:color="auto"/>
              <w:left w:val="single" w:sz="4" w:space="0" w:color="auto"/>
              <w:bottom w:val="single" w:sz="4" w:space="0" w:color="auto"/>
              <w:right w:val="single" w:sz="4" w:space="0" w:color="auto"/>
            </w:tcBorders>
          </w:tcPr>
          <w:p w14:paraId="78122F51" w14:textId="0D8AE064" w:rsidR="00224F6C" w:rsidRPr="00224F6C" w:rsidRDefault="00224F6C" w:rsidP="00224F6C">
            <w:pPr>
              <w:pStyle w:val="TAL"/>
              <w:rPr>
                <w:ins w:id="747" w:author="BENDLIN, RALF M" w:date="2025-10-16T15:13:00Z" w16du:dateUtc="2025-10-16T20:13:00Z"/>
                <w:rFonts w:eastAsia="ＭＳ 明朝" w:cs="Arial"/>
                <w:color w:val="000000" w:themeColor="text1"/>
                <w:szCs w:val="18"/>
                <w:lang w:eastAsia="ja-JP"/>
              </w:rPr>
            </w:pPr>
            <w:ins w:id="748" w:author="BENDLIN, RALF M" w:date="2025-10-16T15:14:00Z" w16du:dateUtc="2025-10-16T20:14:00Z">
              <w:r w:rsidRPr="00224F6C">
                <w:rPr>
                  <w:rFonts w:eastAsia="ＭＳ 明朝" w:cs="Arial"/>
                  <w:color w:val="000000" w:themeColor="text1"/>
                  <w:szCs w:val="18"/>
                </w:rPr>
                <w:t>63</w:t>
              </w:r>
              <w:r w:rsidRPr="00224F6C">
                <w:rPr>
                  <w:rFonts w:cs="Arial"/>
                  <w:color w:val="000000" w:themeColor="text1"/>
                  <w:szCs w:val="18"/>
                </w:rPr>
                <w:t>. NR_Mob_</w:t>
              </w:r>
              <w:r w:rsidRPr="00224F6C">
                <w:rPr>
                  <w:rFonts w:eastAsia="ＭＳ 明朝" w:cs="Arial"/>
                  <w:color w:val="000000" w:themeColor="text1"/>
                  <w:szCs w:val="18"/>
                </w:rPr>
                <w:t>Ph4</w:t>
              </w:r>
            </w:ins>
          </w:p>
        </w:tc>
        <w:tc>
          <w:tcPr>
            <w:tcW w:w="0" w:type="auto"/>
            <w:tcBorders>
              <w:top w:val="single" w:sz="4" w:space="0" w:color="auto"/>
              <w:left w:val="single" w:sz="4" w:space="0" w:color="auto"/>
              <w:bottom w:val="single" w:sz="4" w:space="0" w:color="auto"/>
              <w:right w:val="single" w:sz="4" w:space="0" w:color="auto"/>
            </w:tcBorders>
          </w:tcPr>
          <w:p w14:paraId="6CAE1B6D" w14:textId="7597A18D" w:rsidR="00224F6C" w:rsidRPr="00224F6C" w:rsidRDefault="00224F6C" w:rsidP="00224F6C">
            <w:pPr>
              <w:pStyle w:val="TAL"/>
              <w:rPr>
                <w:ins w:id="749" w:author="BENDLIN, RALF M" w:date="2025-10-16T15:13:00Z" w16du:dateUtc="2025-10-16T20:13:00Z"/>
                <w:rFonts w:eastAsia="游明朝" w:cs="Arial"/>
                <w:color w:val="000000" w:themeColor="text1"/>
                <w:szCs w:val="18"/>
                <w:lang w:eastAsia="ja-JP"/>
              </w:rPr>
            </w:pPr>
            <w:ins w:id="750" w:author="BENDLIN, RALF M" w:date="2025-10-16T15:14:00Z" w16du:dateUtc="2025-10-16T20:14:00Z">
              <w:r w:rsidRPr="00224F6C">
                <w:rPr>
                  <w:rFonts w:eastAsia="游明朝" w:cs="Arial"/>
                  <w:color w:val="000000" w:themeColor="text1"/>
                  <w:szCs w:val="18"/>
                </w:rPr>
                <w:t>63-2a</w:t>
              </w:r>
            </w:ins>
          </w:p>
        </w:tc>
        <w:tc>
          <w:tcPr>
            <w:tcW w:w="0" w:type="auto"/>
            <w:tcBorders>
              <w:top w:val="single" w:sz="4" w:space="0" w:color="auto"/>
              <w:left w:val="single" w:sz="4" w:space="0" w:color="auto"/>
              <w:bottom w:val="single" w:sz="4" w:space="0" w:color="auto"/>
              <w:right w:val="single" w:sz="4" w:space="0" w:color="auto"/>
            </w:tcBorders>
          </w:tcPr>
          <w:p w14:paraId="6E5F1F1A" w14:textId="551D9EB9" w:rsidR="00224F6C" w:rsidRPr="00224F6C" w:rsidRDefault="00224F6C" w:rsidP="00224F6C">
            <w:pPr>
              <w:pStyle w:val="TAL"/>
              <w:rPr>
                <w:ins w:id="751" w:author="BENDLIN, RALF M" w:date="2025-10-16T15:13:00Z" w16du:dateUtc="2025-10-16T20:13:00Z"/>
                <w:rFonts w:eastAsia="游明朝" w:cs="Arial"/>
                <w:color w:val="000000" w:themeColor="text1"/>
                <w:szCs w:val="18"/>
                <w:lang w:eastAsia="ja-JP"/>
              </w:rPr>
            </w:pPr>
            <w:ins w:id="752" w:author="BENDLIN, RALF M" w:date="2025-10-16T15:14:00Z" w16du:dateUtc="2025-10-16T20:14:00Z">
              <w:r w:rsidRPr="00224F6C">
                <w:rPr>
                  <w:rFonts w:eastAsia="游明朝" w:cs="Arial"/>
                  <w:color w:val="000000" w:themeColor="text1"/>
                  <w:szCs w:val="18"/>
                </w:rPr>
                <w:t>NW triggered inter-frequency L1-RSRP measurement based on semi-persistent CSI-RS (s) for L1-L2 Triggered Mobility (LTM) procedure</w:t>
              </w:r>
            </w:ins>
          </w:p>
        </w:tc>
        <w:tc>
          <w:tcPr>
            <w:tcW w:w="0" w:type="auto"/>
            <w:tcBorders>
              <w:top w:val="single" w:sz="4" w:space="0" w:color="auto"/>
              <w:left w:val="single" w:sz="4" w:space="0" w:color="auto"/>
              <w:bottom w:val="single" w:sz="4" w:space="0" w:color="auto"/>
              <w:right w:val="single" w:sz="4" w:space="0" w:color="auto"/>
            </w:tcBorders>
          </w:tcPr>
          <w:p w14:paraId="6C5F0CD3" w14:textId="77777777" w:rsidR="00224F6C" w:rsidRPr="00224F6C" w:rsidRDefault="00224F6C" w:rsidP="00224F6C">
            <w:pPr>
              <w:rPr>
                <w:ins w:id="753" w:author="BENDLIN, RALF M" w:date="2025-10-16T15:14:00Z" w16du:dateUtc="2025-10-16T20:14:00Z"/>
                <w:rFonts w:ascii="Arial" w:eastAsia="游明朝" w:hAnsi="Arial" w:cs="Arial"/>
                <w:color w:val="000000" w:themeColor="text1"/>
                <w:sz w:val="18"/>
                <w:szCs w:val="18"/>
              </w:rPr>
            </w:pPr>
            <w:ins w:id="754" w:author="BENDLIN, RALF M" w:date="2025-10-16T15:14:00Z" w16du:dateUtc="2025-10-16T20:14:00Z">
              <w:r w:rsidRPr="00224F6C">
                <w:rPr>
                  <w:rFonts w:ascii="Arial" w:eastAsia="游明朝" w:hAnsi="Arial" w:cs="Arial"/>
                  <w:color w:val="000000" w:themeColor="text1"/>
                  <w:sz w:val="18"/>
                  <w:szCs w:val="18"/>
                </w:rPr>
                <w:t>1. Support of inter-frequency L1- RSRP measurement and reporting based on semi-persistent CSI-RS(s) of candidate cell(s)</w:t>
              </w:r>
            </w:ins>
          </w:p>
          <w:p w14:paraId="5239280C" w14:textId="157BF0E4" w:rsidR="00224F6C" w:rsidRPr="00224F6C" w:rsidRDefault="00224F6C" w:rsidP="00224F6C">
            <w:pPr>
              <w:rPr>
                <w:ins w:id="755" w:author="BENDLIN, RALF M" w:date="2025-10-16T15:13:00Z" w16du:dateUtc="2025-10-16T20:13:00Z"/>
                <w:rFonts w:ascii="Arial" w:eastAsia="游明朝" w:hAnsi="Arial" w:cs="Arial"/>
                <w:color w:val="000000" w:themeColor="text1"/>
                <w:sz w:val="18"/>
                <w:szCs w:val="18"/>
              </w:rPr>
            </w:pPr>
            <w:ins w:id="756" w:author="BENDLIN, RALF M" w:date="2025-10-16T15:14:00Z" w16du:dateUtc="2025-10-16T20:14:00Z">
              <w:r w:rsidRPr="00224F6C">
                <w:rPr>
                  <w:rFonts w:ascii="Arial" w:eastAsia="游明朝" w:hAnsi="Arial" w:cs="Arial"/>
                  <w:color w:val="000000" w:themeColor="text1"/>
                  <w:sz w:val="18"/>
                  <w:szCs w:val="18"/>
                </w:rPr>
                <w:t>2. Maximum number of LTM CSI report configs using semi-persistent CSI-RS as measurement resource</w:t>
              </w:r>
            </w:ins>
          </w:p>
        </w:tc>
        <w:tc>
          <w:tcPr>
            <w:tcW w:w="0" w:type="auto"/>
            <w:tcBorders>
              <w:top w:val="single" w:sz="4" w:space="0" w:color="auto"/>
              <w:left w:val="single" w:sz="4" w:space="0" w:color="auto"/>
              <w:bottom w:val="single" w:sz="4" w:space="0" w:color="auto"/>
              <w:right w:val="single" w:sz="4" w:space="0" w:color="auto"/>
            </w:tcBorders>
          </w:tcPr>
          <w:p w14:paraId="75C23B15" w14:textId="4ED5266E" w:rsidR="00224F6C" w:rsidRPr="00224F6C" w:rsidRDefault="00224F6C" w:rsidP="00224F6C">
            <w:pPr>
              <w:pStyle w:val="TAL"/>
              <w:rPr>
                <w:ins w:id="757" w:author="BENDLIN, RALF M" w:date="2025-10-16T15:13:00Z" w16du:dateUtc="2025-10-16T20:13:00Z"/>
                <w:rFonts w:eastAsia="游明朝" w:cs="Arial"/>
                <w:color w:val="000000" w:themeColor="text1"/>
                <w:szCs w:val="18"/>
                <w:lang w:eastAsia="ja-JP"/>
              </w:rPr>
            </w:pPr>
            <w:ins w:id="758" w:author="BENDLIN, RALF M" w:date="2025-10-16T15:14:00Z" w16du:dateUtc="2025-10-16T20:14:00Z">
              <w:r w:rsidRPr="00224F6C">
                <w:rPr>
                  <w:rFonts w:eastAsia="游明朝" w:cs="Arial"/>
                  <w:color w:val="000000" w:themeColor="text1"/>
                  <w:szCs w:val="18"/>
                </w:rPr>
                <w:t>63-1a</w:t>
              </w:r>
            </w:ins>
          </w:p>
        </w:tc>
        <w:tc>
          <w:tcPr>
            <w:tcW w:w="0" w:type="auto"/>
            <w:tcBorders>
              <w:top w:val="single" w:sz="4" w:space="0" w:color="auto"/>
              <w:left w:val="single" w:sz="4" w:space="0" w:color="auto"/>
              <w:bottom w:val="single" w:sz="4" w:space="0" w:color="auto"/>
              <w:right w:val="single" w:sz="4" w:space="0" w:color="auto"/>
            </w:tcBorders>
          </w:tcPr>
          <w:p w14:paraId="376195F5" w14:textId="62302E5D" w:rsidR="00224F6C" w:rsidRPr="00224F6C" w:rsidRDefault="00224F6C" w:rsidP="00224F6C">
            <w:pPr>
              <w:pStyle w:val="TAL"/>
              <w:rPr>
                <w:ins w:id="759" w:author="BENDLIN, RALF M" w:date="2025-10-16T15:13:00Z" w16du:dateUtc="2025-10-16T20:13:00Z"/>
                <w:rFonts w:eastAsia="游明朝" w:cs="Arial"/>
                <w:color w:val="000000" w:themeColor="text1"/>
                <w:szCs w:val="18"/>
                <w:lang w:eastAsia="ja-JP"/>
              </w:rPr>
            </w:pPr>
            <w:ins w:id="760" w:author="BENDLIN, RALF M" w:date="2025-10-16T15:14:00Z" w16du:dateUtc="2025-10-16T20:14:00Z">
              <w:r w:rsidRPr="00224F6C">
                <w:rPr>
                  <w:rFonts w:eastAsia="游明朝"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tcPr>
          <w:p w14:paraId="35C29F1D" w14:textId="6D6F8EE8" w:rsidR="00224F6C" w:rsidRPr="00224F6C" w:rsidRDefault="00224F6C" w:rsidP="00224F6C">
            <w:pPr>
              <w:pStyle w:val="TAL"/>
              <w:rPr>
                <w:ins w:id="761" w:author="BENDLIN, RALF M" w:date="2025-10-16T15:13:00Z" w16du:dateUtc="2025-10-16T20:13:00Z"/>
                <w:rFonts w:cs="Arial"/>
                <w:color w:val="000000" w:themeColor="text1"/>
                <w:szCs w:val="18"/>
                <w:lang w:eastAsia="ja-JP"/>
              </w:rPr>
            </w:pPr>
            <w:ins w:id="762" w:author="BENDLIN, RALF M" w:date="2025-10-16T15:14:00Z" w16du:dateUtc="2025-10-16T20:14:00Z">
              <w:r w:rsidRPr="00224F6C">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tcPr>
          <w:p w14:paraId="065EDD7A" w14:textId="6BCA5469" w:rsidR="00224F6C" w:rsidRPr="00224F6C" w:rsidRDefault="00224F6C" w:rsidP="00224F6C">
            <w:pPr>
              <w:pStyle w:val="TAL"/>
              <w:rPr>
                <w:ins w:id="763" w:author="BENDLIN, RALF M" w:date="2025-10-16T15:13:00Z" w16du:dateUtc="2025-10-16T20:13:00Z"/>
                <w:rFonts w:eastAsia="游明朝" w:cs="Arial"/>
                <w:color w:val="000000" w:themeColor="text1"/>
                <w:szCs w:val="18"/>
                <w:lang w:eastAsia="ja-JP"/>
              </w:rPr>
            </w:pPr>
            <w:ins w:id="764" w:author="BENDLIN, RALF M" w:date="2025-10-16T15:14:00Z" w16du:dateUtc="2025-10-16T20:14:00Z">
              <w:r w:rsidRPr="00224F6C">
                <w:rPr>
                  <w:rFonts w:eastAsia="游明朝" w:cs="Arial"/>
                  <w:color w:val="000000" w:themeColor="text1"/>
                  <w:szCs w:val="18"/>
                </w:rPr>
                <w:t>NW triggered inter-frequency L1-RSRP measurement based on semi-persistent CSI-RS (s) for L1-L2 Triggered Mobility (LTM) procedure is not supported</w:t>
              </w:r>
            </w:ins>
          </w:p>
        </w:tc>
        <w:tc>
          <w:tcPr>
            <w:tcW w:w="0" w:type="auto"/>
            <w:tcBorders>
              <w:top w:val="single" w:sz="4" w:space="0" w:color="auto"/>
              <w:left w:val="single" w:sz="4" w:space="0" w:color="auto"/>
              <w:bottom w:val="single" w:sz="4" w:space="0" w:color="auto"/>
              <w:right w:val="single" w:sz="4" w:space="0" w:color="auto"/>
            </w:tcBorders>
          </w:tcPr>
          <w:p w14:paraId="00633ECE" w14:textId="4C154332" w:rsidR="00224F6C" w:rsidRPr="00224F6C" w:rsidRDefault="00224F6C" w:rsidP="00224F6C">
            <w:pPr>
              <w:pStyle w:val="TAL"/>
              <w:rPr>
                <w:ins w:id="765" w:author="BENDLIN, RALF M" w:date="2025-10-16T15:13:00Z" w16du:dateUtc="2025-10-16T20:13:00Z"/>
                <w:rFonts w:eastAsia="游明朝" w:cs="Arial"/>
                <w:color w:val="000000" w:themeColor="text1"/>
                <w:szCs w:val="18"/>
                <w:lang w:eastAsia="ja-JP"/>
              </w:rPr>
            </w:pPr>
            <w:ins w:id="766" w:author="BENDLIN, RALF M" w:date="2025-10-16T15:14:00Z" w16du:dateUtc="2025-10-16T20:14:00Z">
              <w:r w:rsidRPr="00224F6C">
                <w:rPr>
                  <w:rFonts w:eastAsia="游明朝" w:cs="Arial"/>
                  <w:color w:val="000000" w:themeColor="text1"/>
                  <w:szCs w:val="18"/>
                </w:rPr>
                <w:t>Per BC</w:t>
              </w:r>
            </w:ins>
          </w:p>
        </w:tc>
        <w:tc>
          <w:tcPr>
            <w:tcW w:w="0" w:type="auto"/>
            <w:tcBorders>
              <w:top w:val="single" w:sz="4" w:space="0" w:color="auto"/>
              <w:left w:val="single" w:sz="4" w:space="0" w:color="auto"/>
              <w:bottom w:val="single" w:sz="4" w:space="0" w:color="auto"/>
              <w:right w:val="single" w:sz="4" w:space="0" w:color="auto"/>
            </w:tcBorders>
          </w:tcPr>
          <w:p w14:paraId="7A6D2220" w14:textId="66BFA32A" w:rsidR="00224F6C" w:rsidRPr="00224F6C" w:rsidRDefault="00224F6C" w:rsidP="00224F6C">
            <w:pPr>
              <w:pStyle w:val="TAL"/>
              <w:rPr>
                <w:ins w:id="767" w:author="BENDLIN, RALF M" w:date="2025-10-16T15:13:00Z" w16du:dateUtc="2025-10-16T20:13:00Z"/>
                <w:rFonts w:eastAsia="游明朝" w:cs="Arial"/>
                <w:color w:val="000000" w:themeColor="text1"/>
                <w:szCs w:val="18"/>
                <w:lang w:eastAsia="ja-JP"/>
              </w:rPr>
            </w:pPr>
            <w:ins w:id="768" w:author="BENDLIN, RALF M" w:date="2025-10-16T15:14:00Z" w16du:dateUtc="2025-10-16T20:14:00Z">
              <w:r w:rsidRPr="00224F6C">
                <w:rPr>
                  <w:rFonts w:eastAsia="游明朝"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47C315CB" w14:textId="60E35F78" w:rsidR="00224F6C" w:rsidRPr="00224F6C" w:rsidRDefault="00224F6C" w:rsidP="00224F6C">
            <w:pPr>
              <w:pStyle w:val="TAL"/>
              <w:rPr>
                <w:ins w:id="769" w:author="BENDLIN, RALF M" w:date="2025-10-16T15:13:00Z" w16du:dateUtc="2025-10-16T20:13:00Z"/>
                <w:rFonts w:eastAsia="游明朝" w:cs="Arial"/>
                <w:color w:val="000000" w:themeColor="text1"/>
                <w:szCs w:val="18"/>
                <w:lang w:eastAsia="ja-JP"/>
              </w:rPr>
            </w:pPr>
            <w:ins w:id="770" w:author="BENDLIN, RALF M" w:date="2025-10-16T15:14:00Z" w16du:dateUtc="2025-10-16T20:14:00Z">
              <w:r w:rsidRPr="00224F6C">
                <w:rPr>
                  <w:rFonts w:eastAsia="游明朝"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2227F1AD" w14:textId="0DD256F0" w:rsidR="00224F6C" w:rsidRPr="00224F6C" w:rsidRDefault="00224F6C" w:rsidP="00224F6C">
            <w:pPr>
              <w:pStyle w:val="TAL"/>
              <w:rPr>
                <w:ins w:id="771" w:author="BENDLIN, RALF M" w:date="2025-10-16T15:13:00Z" w16du:dateUtc="2025-10-16T20:13:00Z"/>
                <w:rFonts w:eastAsia="游明朝" w:cs="Arial"/>
                <w:color w:val="000000" w:themeColor="text1"/>
                <w:szCs w:val="18"/>
                <w:lang w:eastAsia="ja-JP"/>
              </w:rPr>
            </w:pPr>
            <w:ins w:id="772" w:author="BENDLIN, RALF M" w:date="2025-10-16T15:14:00Z" w16du:dateUtc="2025-10-16T20:14:00Z">
              <w:r w:rsidRPr="00224F6C">
                <w:rPr>
                  <w:rFonts w:eastAsia="游明朝"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595DEE95" w14:textId="77777777" w:rsidR="00224F6C" w:rsidRPr="00224F6C" w:rsidRDefault="00224F6C" w:rsidP="00224F6C">
            <w:pPr>
              <w:pStyle w:val="TAL"/>
              <w:rPr>
                <w:ins w:id="773" w:author="BENDLIN, RALF M" w:date="2025-10-16T15:14:00Z" w16du:dateUtc="2025-10-16T20:14:00Z"/>
                <w:rFonts w:cs="Arial"/>
                <w:color w:val="000000" w:themeColor="text1"/>
                <w:szCs w:val="18"/>
              </w:rPr>
            </w:pPr>
            <w:ins w:id="774" w:author="BENDLIN, RALF M" w:date="2025-10-16T15:14:00Z" w16du:dateUtc="2025-10-16T20:14:00Z">
              <w:r w:rsidRPr="00224F6C">
                <w:rPr>
                  <w:rFonts w:cs="Arial"/>
                  <w:color w:val="000000" w:themeColor="text1"/>
                  <w:szCs w:val="18"/>
                </w:rPr>
                <w:t>Component 2 candidate values:</w:t>
              </w:r>
            </w:ins>
          </w:p>
          <w:p w14:paraId="0396A938" w14:textId="77777777" w:rsidR="00224F6C" w:rsidRPr="00224F6C" w:rsidRDefault="00224F6C" w:rsidP="00224F6C">
            <w:pPr>
              <w:pStyle w:val="TAL"/>
              <w:rPr>
                <w:ins w:id="775" w:author="BENDLIN, RALF M" w:date="2025-10-16T15:14:00Z" w16du:dateUtc="2025-10-16T20:14:00Z"/>
                <w:rFonts w:cs="Arial"/>
                <w:color w:val="000000" w:themeColor="text1"/>
                <w:szCs w:val="18"/>
              </w:rPr>
            </w:pPr>
            <w:ins w:id="776" w:author="BENDLIN, RALF M" w:date="2025-10-16T15:14:00Z" w16du:dateUtc="2025-10-16T20:14:00Z">
              <w:r w:rsidRPr="00224F6C">
                <w:rPr>
                  <w:rFonts w:cs="Arial"/>
                  <w:color w:val="000000" w:themeColor="text1"/>
                  <w:szCs w:val="18"/>
                </w:rPr>
                <w:t>Aperiodic: {0,1,2,3,4}</w:t>
              </w:r>
            </w:ins>
          </w:p>
          <w:p w14:paraId="45E669B6" w14:textId="77777777" w:rsidR="00224F6C" w:rsidRPr="00224F6C" w:rsidRDefault="00224F6C" w:rsidP="00224F6C">
            <w:pPr>
              <w:pStyle w:val="TAL"/>
              <w:rPr>
                <w:ins w:id="777" w:author="BENDLIN, RALF M" w:date="2025-10-16T15:14:00Z" w16du:dateUtc="2025-10-16T20:14:00Z"/>
                <w:rFonts w:cs="Arial"/>
                <w:color w:val="000000" w:themeColor="text1"/>
                <w:szCs w:val="18"/>
                <w:lang w:val="en-US"/>
              </w:rPr>
            </w:pPr>
            <w:ins w:id="778" w:author="BENDLIN, RALF M" w:date="2025-10-16T15:14:00Z" w16du:dateUtc="2025-10-16T20:14:00Z">
              <w:r w:rsidRPr="00224F6C">
                <w:rPr>
                  <w:rFonts w:cs="Arial"/>
                  <w:color w:val="000000" w:themeColor="text1"/>
                  <w:szCs w:val="18"/>
                  <w:lang w:val="en-US"/>
                </w:rPr>
                <w:t>Semi-</w:t>
              </w:r>
              <w:proofErr w:type="gramStart"/>
              <w:r w:rsidRPr="00224F6C">
                <w:rPr>
                  <w:rFonts w:cs="Arial"/>
                  <w:color w:val="000000" w:themeColor="text1"/>
                  <w:szCs w:val="18"/>
                  <w:lang w:val="en-US"/>
                </w:rPr>
                <w:t>persistent: {</w:t>
              </w:r>
              <w:proofErr w:type="gramEnd"/>
              <w:r w:rsidRPr="00224F6C">
                <w:rPr>
                  <w:rFonts w:cs="Arial"/>
                  <w:color w:val="000000" w:themeColor="text1"/>
                  <w:szCs w:val="18"/>
                  <w:lang w:val="en-US"/>
                </w:rPr>
                <w:t>0,1,2,3,4}</w:t>
              </w:r>
            </w:ins>
          </w:p>
          <w:p w14:paraId="337256F1" w14:textId="77777777" w:rsidR="00224F6C" w:rsidRPr="00224F6C" w:rsidRDefault="00224F6C" w:rsidP="00224F6C">
            <w:pPr>
              <w:pStyle w:val="TAL"/>
              <w:rPr>
                <w:ins w:id="779" w:author="BENDLIN, RALF M" w:date="2025-10-16T15:14:00Z" w16du:dateUtc="2025-10-16T20:14:00Z"/>
                <w:rFonts w:cs="Arial"/>
                <w:color w:val="000000" w:themeColor="text1"/>
                <w:szCs w:val="18"/>
                <w:lang w:val="en-US"/>
              </w:rPr>
            </w:pPr>
          </w:p>
          <w:p w14:paraId="716F4705" w14:textId="447E1DA3" w:rsidR="00224F6C" w:rsidRPr="00224F6C" w:rsidRDefault="00224F6C" w:rsidP="00224F6C">
            <w:pPr>
              <w:pStyle w:val="TAL"/>
              <w:rPr>
                <w:ins w:id="780" w:author="BENDLIN, RALF M" w:date="2025-10-16T15:13:00Z" w16du:dateUtc="2025-10-16T20:13:00Z"/>
                <w:rFonts w:cs="Arial"/>
                <w:color w:val="000000" w:themeColor="text1"/>
                <w:szCs w:val="18"/>
              </w:rPr>
            </w:pPr>
            <w:ins w:id="781" w:author="BENDLIN, RALF M" w:date="2025-10-16T15:14:00Z" w16du:dateUtc="2025-10-16T20:14:00Z">
              <w:r w:rsidRPr="00224F6C">
                <w:rPr>
                  <w:rFonts w:cs="Arial"/>
                  <w:color w:val="000000" w:themeColor="text1"/>
                  <w:szCs w:val="18"/>
                  <w:lang w:val="en-US"/>
                </w:rPr>
                <w:t>Note: For component 4, the UE must support a non-zero value for at least one of aperiodic and semi-persistent</w:t>
              </w:r>
            </w:ins>
          </w:p>
        </w:tc>
        <w:tc>
          <w:tcPr>
            <w:tcW w:w="0" w:type="auto"/>
            <w:tcBorders>
              <w:top w:val="single" w:sz="4" w:space="0" w:color="auto"/>
              <w:left w:val="single" w:sz="4" w:space="0" w:color="auto"/>
              <w:bottom w:val="single" w:sz="4" w:space="0" w:color="auto"/>
              <w:right w:val="single" w:sz="4" w:space="0" w:color="auto"/>
            </w:tcBorders>
          </w:tcPr>
          <w:p w14:paraId="55048E77" w14:textId="3543D7FF" w:rsidR="00224F6C" w:rsidRPr="00224F6C" w:rsidRDefault="00224F6C" w:rsidP="00224F6C">
            <w:pPr>
              <w:pStyle w:val="TAL"/>
              <w:rPr>
                <w:ins w:id="782" w:author="BENDLIN, RALF M" w:date="2025-10-16T15:13:00Z" w16du:dateUtc="2025-10-16T20:13:00Z"/>
                <w:rFonts w:eastAsia="游明朝" w:cs="Arial"/>
                <w:color w:val="000000" w:themeColor="text1"/>
                <w:szCs w:val="18"/>
                <w:lang w:eastAsia="ja-JP"/>
              </w:rPr>
            </w:pPr>
            <w:ins w:id="783" w:author="BENDLIN, RALF M" w:date="2025-10-16T15:14:00Z" w16du:dateUtc="2025-10-16T20:14:00Z">
              <w:r w:rsidRPr="00224F6C">
                <w:rPr>
                  <w:rFonts w:eastAsia="游明朝" w:cs="Arial"/>
                  <w:color w:val="000000" w:themeColor="text1"/>
                  <w:szCs w:val="18"/>
                </w:rPr>
                <w:t xml:space="preserve">Optional with capability </w:t>
              </w:r>
              <w:proofErr w:type="spellStart"/>
              <w:r w:rsidRPr="00224F6C">
                <w:rPr>
                  <w:rFonts w:eastAsia="游明朝" w:cs="Arial"/>
                  <w:color w:val="000000" w:themeColor="text1"/>
                  <w:szCs w:val="18"/>
                </w:rPr>
                <w:t>signaling</w:t>
              </w:r>
            </w:ins>
            <w:proofErr w:type="spellEnd"/>
          </w:p>
        </w:tc>
      </w:tr>
      <w:tr w:rsidR="00F46E4D" w:rsidRPr="00263855" w14:paraId="19F009BE"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67DDD795" w14:textId="77777777" w:rsidR="00BD62BF" w:rsidRPr="00224F6C" w:rsidRDefault="00BD62BF" w:rsidP="00224F6C">
            <w:pPr>
              <w:pStyle w:val="TAL"/>
              <w:rPr>
                <w:rFonts w:cs="Arial"/>
                <w:color w:val="000000" w:themeColor="text1"/>
                <w:szCs w:val="18"/>
                <w:lang w:eastAsia="ja-JP"/>
              </w:rPr>
            </w:pPr>
            <w:r w:rsidRPr="00224F6C">
              <w:rPr>
                <w:rFonts w:eastAsia="ＭＳ 明朝" w:cs="Arial"/>
                <w:color w:val="000000" w:themeColor="text1"/>
                <w:szCs w:val="18"/>
                <w:lang w:eastAsia="ja-JP"/>
              </w:rPr>
              <w:t>63</w:t>
            </w:r>
            <w:r w:rsidRPr="00224F6C">
              <w:rPr>
                <w:rFonts w:cs="Arial"/>
                <w:color w:val="000000" w:themeColor="text1"/>
                <w:szCs w:val="18"/>
                <w:lang w:eastAsia="ja-JP"/>
              </w:rPr>
              <w:t>. NR_Mob_</w:t>
            </w:r>
            <w:r w:rsidRPr="00224F6C">
              <w:rPr>
                <w:rFonts w:eastAsia="ＭＳ 明朝" w:cs="Arial"/>
                <w:color w:val="000000" w:themeColor="text1"/>
                <w:szCs w:val="18"/>
                <w:lang w:eastAsia="ja-JP"/>
              </w:rPr>
              <w:t>Ph4</w:t>
            </w:r>
          </w:p>
        </w:tc>
        <w:tc>
          <w:tcPr>
            <w:tcW w:w="0" w:type="auto"/>
            <w:tcBorders>
              <w:top w:val="single" w:sz="4" w:space="0" w:color="auto"/>
              <w:left w:val="single" w:sz="4" w:space="0" w:color="auto"/>
              <w:bottom w:val="single" w:sz="4" w:space="0" w:color="auto"/>
              <w:right w:val="single" w:sz="4" w:space="0" w:color="auto"/>
            </w:tcBorders>
          </w:tcPr>
          <w:p w14:paraId="44A4618B" w14:textId="5D86B920" w:rsidR="00BD62BF" w:rsidRPr="00224F6C" w:rsidRDefault="00BD62BF" w:rsidP="00224F6C">
            <w:pPr>
              <w:pStyle w:val="TAL"/>
              <w:rPr>
                <w:rFonts w:cs="Arial"/>
                <w:color w:val="000000" w:themeColor="text1"/>
                <w:szCs w:val="18"/>
                <w:lang w:eastAsia="ja-JP"/>
              </w:rPr>
            </w:pPr>
            <w:r w:rsidRPr="00224F6C">
              <w:rPr>
                <w:rFonts w:eastAsia="游明朝" w:cs="Arial"/>
                <w:szCs w:val="18"/>
                <w:lang w:eastAsia="ja-JP"/>
              </w:rPr>
              <w:t>63-3</w:t>
            </w:r>
          </w:p>
        </w:tc>
        <w:tc>
          <w:tcPr>
            <w:tcW w:w="0" w:type="auto"/>
            <w:tcBorders>
              <w:top w:val="single" w:sz="4" w:space="0" w:color="auto"/>
              <w:left w:val="single" w:sz="4" w:space="0" w:color="auto"/>
              <w:bottom w:val="single" w:sz="4" w:space="0" w:color="auto"/>
              <w:right w:val="single" w:sz="4" w:space="0" w:color="auto"/>
            </w:tcBorders>
          </w:tcPr>
          <w:p w14:paraId="0047EC43" w14:textId="77777777" w:rsidR="00BD62BF" w:rsidRPr="00224F6C" w:rsidRDefault="00BD62BF" w:rsidP="00224F6C">
            <w:pPr>
              <w:pStyle w:val="Web"/>
              <w:spacing w:before="60" w:beforeAutospacing="0" w:after="60" w:afterAutospacing="0" w:line="288" w:lineRule="auto"/>
              <w:rPr>
                <w:rFonts w:ascii="Arial" w:eastAsia="游明朝" w:hAnsi="Arial" w:cs="Arial"/>
                <w:sz w:val="18"/>
                <w:szCs w:val="18"/>
                <w:lang w:val="en-GB"/>
              </w:rPr>
            </w:pPr>
            <w:r w:rsidRPr="00224F6C">
              <w:rPr>
                <w:rFonts w:ascii="Arial" w:eastAsia="游明朝" w:hAnsi="Arial" w:cs="Arial"/>
                <w:sz w:val="18"/>
                <w:szCs w:val="18"/>
                <w:lang w:val="en-GB"/>
              </w:rPr>
              <w:t>CSI-RS as Type-D QCL source RS in the indicated joint LTM TCI state</w:t>
            </w:r>
          </w:p>
          <w:p w14:paraId="713EF958" w14:textId="77777777" w:rsidR="00BD62BF" w:rsidRPr="00224F6C" w:rsidRDefault="00BD62BF" w:rsidP="00224F6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7F09BBC" w14:textId="4DBCE2AD" w:rsidR="00BD62BF" w:rsidRPr="00224F6C" w:rsidRDefault="00BD62BF" w:rsidP="00224F6C">
            <w:pPr>
              <w:pStyle w:val="Web"/>
              <w:spacing w:before="60" w:beforeAutospacing="0" w:after="60" w:afterAutospacing="0" w:line="288" w:lineRule="auto"/>
              <w:rPr>
                <w:rFonts w:ascii="Arial" w:hAnsi="Arial" w:cs="Arial"/>
                <w:color w:val="000000" w:themeColor="text1"/>
                <w:sz w:val="18"/>
                <w:szCs w:val="18"/>
              </w:rPr>
            </w:pPr>
            <w:r w:rsidRPr="00224F6C">
              <w:rPr>
                <w:rFonts w:ascii="Arial" w:eastAsia="游明朝" w:hAnsi="Arial" w:cs="Arial"/>
                <w:sz w:val="18"/>
                <w:szCs w:val="18"/>
                <w:lang w:val="en-GB"/>
              </w:rPr>
              <w:t>Support CSI-RS for BM as Type-D QCL source RS and TRS as Type-A QCL source RS in the indicated joint LTM TCI states</w:t>
            </w:r>
          </w:p>
        </w:tc>
        <w:tc>
          <w:tcPr>
            <w:tcW w:w="0" w:type="auto"/>
            <w:tcBorders>
              <w:top w:val="single" w:sz="4" w:space="0" w:color="auto"/>
              <w:left w:val="single" w:sz="4" w:space="0" w:color="auto"/>
              <w:bottom w:val="single" w:sz="4" w:space="0" w:color="auto"/>
              <w:right w:val="single" w:sz="4" w:space="0" w:color="auto"/>
            </w:tcBorders>
          </w:tcPr>
          <w:p w14:paraId="04932B08" w14:textId="57DAC9FD" w:rsidR="00BD62BF" w:rsidRPr="00224F6C" w:rsidRDefault="00DD33DA" w:rsidP="00224F6C">
            <w:pPr>
              <w:pStyle w:val="TAL"/>
              <w:rPr>
                <w:rFonts w:eastAsia="ＭＳ 明朝" w:cs="Arial"/>
                <w:color w:val="000000" w:themeColor="text1"/>
                <w:szCs w:val="18"/>
                <w:lang w:eastAsia="ja-JP"/>
              </w:rPr>
            </w:pPr>
            <w:r w:rsidRPr="00224F6C">
              <w:rPr>
                <w:rFonts w:eastAsia="游明朝" w:cs="Arial"/>
                <w:szCs w:val="18"/>
                <w:lang w:eastAsia="ja-JP"/>
              </w:rPr>
              <w:t>45-3</w:t>
            </w:r>
          </w:p>
        </w:tc>
        <w:tc>
          <w:tcPr>
            <w:tcW w:w="0" w:type="auto"/>
            <w:tcBorders>
              <w:top w:val="single" w:sz="4" w:space="0" w:color="auto"/>
              <w:left w:val="single" w:sz="4" w:space="0" w:color="auto"/>
              <w:bottom w:val="single" w:sz="4" w:space="0" w:color="auto"/>
              <w:right w:val="single" w:sz="4" w:space="0" w:color="auto"/>
            </w:tcBorders>
          </w:tcPr>
          <w:p w14:paraId="1CE67A12" w14:textId="3C2D2EB1" w:rsidR="00BD62BF" w:rsidRPr="00224F6C" w:rsidRDefault="00BD62BF" w:rsidP="00224F6C">
            <w:pPr>
              <w:pStyle w:val="TAL"/>
              <w:rPr>
                <w:rFonts w:eastAsia="SimSun" w:cs="Arial"/>
                <w:color w:val="000000" w:themeColor="text1"/>
                <w:szCs w:val="18"/>
                <w:lang w:eastAsia="zh-CN"/>
              </w:rPr>
            </w:pPr>
            <w:r w:rsidRPr="00224F6C">
              <w:rPr>
                <w:rFonts w:eastAsia="游明朝" w:cs="Arial"/>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50E5C5CD" w14:textId="68F0DAF1" w:rsidR="00BD62BF" w:rsidRPr="00224F6C" w:rsidRDefault="00840DCD" w:rsidP="00224F6C">
            <w:pPr>
              <w:pStyle w:val="TAL"/>
              <w:rPr>
                <w:rFonts w:cs="Arial"/>
                <w:color w:val="000000" w:themeColor="text1"/>
                <w:szCs w:val="18"/>
                <w:lang w:eastAsia="ja-JP"/>
              </w:rPr>
            </w:pPr>
            <w:r w:rsidRPr="00224F6C">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19E22B55" w14:textId="605C3E92" w:rsidR="00BD62BF" w:rsidRPr="00224F6C" w:rsidRDefault="00BD62BF" w:rsidP="00224F6C">
            <w:pPr>
              <w:pStyle w:val="TAL"/>
              <w:rPr>
                <w:rFonts w:eastAsia="SimSun" w:cs="Arial"/>
                <w:color w:val="000000" w:themeColor="text1"/>
                <w:szCs w:val="18"/>
                <w:lang w:val="en-US" w:eastAsia="zh-CN"/>
              </w:rPr>
            </w:pPr>
            <w:r w:rsidRPr="00224F6C">
              <w:rPr>
                <w:rFonts w:eastAsia="游明朝" w:cs="Arial"/>
                <w:szCs w:val="18"/>
                <w:lang w:eastAsia="ja-JP"/>
              </w:rPr>
              <w:t>UE does not support CSI-RS for BM as Type-D QCL source RS and TRS as Type-A QCL source RS in the indicated joint LTM TCI states</w:t>
            </w:r>
          </w:p>
        </w:tc>
        <w:tc>
          <w:tcPr>
            <w:tcW w:w="0" w:type="auto"/>
            <w:tcBorders>
              <w:top w:val="single" w:sz="4" w:space="0" w:color="auto"/>
              <w:left w:val="single" w:sz="4" w:space="0" w:color="auto"/>
              <w:bottom w:val="single" w:sz="4" w:space="0" w:color="auto"/>
              <w:right w:val="single" w:sz="4" w:space="0" w:color="auto"/>
            </w:tcBorders>
          </w:tcPr>
          <w:p w14:paraId="14A517E6" w14:textId="3B77071D" w:rsidR="00BD62BF" w:rsidRPr="00224F6C" w:rsidRDefault="00BD62BF" w:rsidP="00224F6C">
            <w:pPr>
              <w:pStyle w:val="TAL"/>
              <w:rPr>
                <w:rFonts w:eastAsia="SimSun" w:cs="Arial"/>
                <w:color w:val="000000" w:themeColor="text1"/>
                <w:szCs w:val="18"/>
                <w:lang w:eastAsia="zh-CN"/>
              </w:rPr>
            </w:pPr>
            <w:r w:rsidRPr="00224F6C">
              <w:rPr>
                <w:rFonts w:eastAsia="游明朝" w:cs="Arial"/>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1C9298FD" w14:textId="6058C6AA" w:rsidR="00BD62BF" w:rsidRPr="00224F6C" w:rsidRDefault="00BD62BF" w:rsidP="00224F6C">
            <w:pPr>
              <w:pStyle w:val="TAL"/>
              <w:rPr>
                <w:rFonts w:cs="Arial"/>
                <w:color w:val="000000" w:themeColor="text1"/>
                <w:szCs w:val="18"/>
                <w:lang w:eastAsia="ja-JP"/>
              </w:rPr>
            </w:pPr>
            <w:r w:rsidRPr="00224F6C">
              <w:rPr>
                <w:rFonts w:eastAsia="游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F03F1DC" w14:textId="48CA4D83" w:rsidR="00BD62BF" w:rsidRPr="00224F6C" w:rsidRDefault="00BD62BF" w:rsidP="00224F6C">
            <w:pPr>
              <w:pStyle w:val="TAL"/>
              <w:rPr>
                <w:rFonts w:cs="Arial"/>
                <w:color w:val="000000" w:themeColor="text1"/>
                <w:szCs w:val="18"/>
                <w:lang w:eastAsia="ja-JP"/>
              </w:rPr>
            </w:pPr>
            <w:r w:rsidRPr="00224F6C">
              <w:rPr>
                <w:rFonts w:eastAsia="游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562577F" w14:textId="140C67B2" w:rsidR="00BD62BF" w:rsidRPr="00224F6C" w:rsidRDefault="00BD62BF" w:rsidP="00224F6C">
            <w:pPr>
              <w:pStyle w:val="TAL"/>
              <w:rPr>
                <w:rFonts w:cs="Arial"/>
                <w:color w:val="000000" w:themeColor="text1"/>
                <w:szCs w:val="18"/>
                <w:lang w:eastAsia="ja-JP"/>
              </w:rPr>
            </w:pPr>
            <w:r w:rsidRPr="00224F6C">
              <w:rPr>
                <w:rFonts w:eastAsia="游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8C35D0E" w14:textId="77777777" w:rsidR="00BD62BF" w:rsidRPr="00224F6C" w:rsidRDefault="00BD62BF" w:rsidP="00224F6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79D5CB95" w14:textId="3AF2C79E" w:rsidR="00BD62BF" w:rsidRPr="00224F6C" w:rsidRDefault="00BD62BF" w:rsidP="00224F6C">
            <w:pPr>
              <w:pStyle w:val="TAL"/>
              <w:rPr>
                <w:rFonts w:cs="Arial"/>
                <w:color w:val="000000" w:themeColor="text1"/>
                <w:szCs w:val="18"/>
                <w:lang w:eastAsia="ja-JP"/>
              </w:rPr>
            </w:pPr>
            <w:r w:rsidRPr="00224F6C">
              <w:rPr>
                <w:rFonts w:eastAsia="游明朝" w:cs="Arial"/>
                <w:szCs w:val="18"/>
                <w:lang w:eastAsia="ja-JP"/>
              </w:rPr>
              <w:t>Optional with capability signalling</w:t>
            </w:r>
          </w:p>
        </w:tc>
      </w:tr>
      <w:tr w:rsidR="00F46E4D" w:rsidRPr="00263855" w14:paraId="6ACD2B16"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733B83B5" w14:textId="47B4BC83" w:rsidR="00BD62BF" w:rsidRPr="00224F6C" w:rsidRDefault="00BD62BF" w:rsidP="00224F6C">
            <w:pPr>
              <w:pStyle w:val="TAL"/>
              <w:rPr>
                <w:rFonts w:eastAsia="ＭＳ 明朝" w:cs="Arial"/>
                <w:color w:val="000000" w:themeColor="text1"/>
                <w:szCs w:val="18"/>
                <w:lang w:eastAsia="ja-JP"/>
              </w:rPr>
            </w:pPr>
            <w:r w:rsidRPr="00224F6C">
              <w:rPr>
                <w:rFonts w:eastAsia="ＭＳ 明朝" w:cs="Arial"/>
                <w:color w:val="000000" w:themeColor="text1"/>
                <w:szCs w:val="18"/>
                <w:lang w:eastAsia="ja-JP"/>
              </w:rPr>
              <w:t>63</w:t>
            </w:r>
            <w:r w:rsidRPr="00224F6C">
              <w:rPr>
                <w:rFonts w:cs="Arial"/>
                <w:color w:val="000000" w:themeColor="text1"/>
                <w:szCs w:val="18"/>
                <w:lang w:eastAsia="ja-JP"/>
              </w:rPr>
              <w:t>. NR_Mob_</w:t>
            </w:r>
            <w:r w:rsidRPr="00224F6C">
              <w:rPr>
                <w:rFonts w:eastAsia="ＭＳ 明朝" w:cs="Arial"/>
                <w:color w:val="000000" w:themeColor="text1"/>
                <w:szCs w:val="18"/>
                <w:lang w:eastAsia="ja-JP"/>
              </w:rPr>
              <w:t>Ph4</w:t>
            </w:r>
          </w:p>
        </w:tc>
        <w:tc>
          <w:tcPr>
            <w:tcW w:w="0" w:type="auto"/>
            <w:tcBorders>
              <w:top w:val="single" w:sz="4" w:space="0" w:color="auto"/>
              <w:left w:val="single" w:sz="4" w:space="0" w:color="auto"/>
              <w:bottom w:val="single" w:sz="4" w:space="0" w:color="auto"/>
              <w:right w:val="single" w:sz="4" w:space="0" w:color="auto"/>
            </w:tcBorders>
          </w:tcPr>
          <w:p w14:paraId="4D389DEE" w14:textId="0EE0DBD5" w:rsidR="00BD62BF" w:rsidRPr="00224F6C" w:rsidRDefault="00BD62BF" w:rsidP="00224F6C">
            <w:pPr>
              <w:pStyle w:val="TAL"/>
              <w:rPr>
                <w:rFonts w:eastAsia="ＭＳ 明朝" w:cs="Arial"/>
                <w:color w:val="000000" w:themeColor="text1"/>
                <w:szCs w:val="18"/>
                <w:lang w:eastAsia="ja-JP"/>
              </w:rPr>
            </w:pPr>
            <w:r w:rsidRPr="00224F6C">
              <w:rPr>
                <w:rFonts w:eastAsia="游明朝" w:cs="Arial"/>
                <w:szCs w:val="18"/>
                <w:lang w:eastAsia="ja-JP"/>
              </w:rPr>
              <w:t>63-3a</w:t>
            </w:r>
          </w:p>
        </w:tc>
        <w:tc>
          <w:tcPr>
            <w:tcW w:w="0" w:type="auto"/>
            <w:tcBorders>
              <w:top w:val="single" w:sz="4" w:space="0" w:color="auto"/>
              <w:left w:val="single" w:sz="4" w:space="0" w:color="auto"/>
              <w:bottom w:val="single" w:sz="4" w:space="0" w:color="auto"/>
              <w:right w:val="single" w:sz="4" w:space="0" w:color="auto"/>
            </w:tcBorders>
          </w:tcPr>
          <w:p w14:paraId="100F91F3" w14:textId="635E2F47" w:rsidR="00BD62BF" w:rsidRPr="00224F6C" w:rsidRDefault="00BD62BF" w:rsidP="00224F6C">
            <w:pPr>
              <w:pStyle w:val="TAL"/>
              <w:rPr>
                <w:rFonts w:eastAsia="SimSun" w:cs="Arial"/>
                <w:color w:val="000000" w:themeColor="text1"/>
                <w:szCs w:val="18"/>
                <w:lang w:eastAsia="zh-CN"/>
              </w:rPr>
            </w:pPr>
            <w:r w:rsidRPr="00224F6C">
              <w:rPr>
                <w:rFonts w:eastAsia="游明朝" w:cs="Arial"/>
                <w:szCs w:val="18"/>
                <w:lang w:eastAsia="ja-JP"/>
              </w:rPr>
              <w:t>CSI-RS as Type-D QCL source RS for MAC-CE activated joint LTM TCI states</w:t>
            </w:r>
          </w:p>
        </w:tc>
        <w:tc>
          <w:tcPr>
            <w:tcW w:w="0" w:type="auto"/>
            <w:tcBorders>
              <w:top w:val="single" w:sz="4" w:space="0" w:color="auto"/>
              <w:left w:val="single" w:sz="4" w:space="0" w:color="auto"/>
              <w:bottom w:val="single" w:sz="4" w:space="0" w:color="auto"/>
              <w:right w:val="single" w:sz="4" w:space="0" w:color="auto"/>
            </w:tcBorders>
          </w:tcPr>
          <w:p w14:paraId="405ECCA0" w14:textId="5615D719" w:rsidR="00BD62BF" w:rsidRPr="00224F6C" w:rsidRDefault="00BD62BF" w:rsidP="00224F6C">
            <w:pPr>
              <w:pStyle w:val="Web"/>
              <w:spacing w:before="60" w:beforeAutospacing="0" w:after="60" w:afterAutospacing="0" w:line="288" w:lineRule="auto"/>
              <w:rPr>
                <w:rFonts w:ascii="Arial" w:hAnsi="Arial" w:cs="Arial"/>
                <w:color w:val="000000" w:themeColor="text1"/>
                <w:sz w:val="18"/>
                <w:szCs w:val="18"/>
              </w:rPr>
            </w:pPr>
            <w:r w:rsidRPr="00224F6C">
              <w:rPr>
                <w:rFonts w:ascii="Arial" w:eastAsia="游明朝" w:hAnsi="Arial" w:cs="Arial"/>
                <w:sz w:val="18"/>
                <w:szCs w:val="18"/>
                <w:lang w:val="en-GB"/>
              </w:rPr>
              <w:t>Support CSI-RS for BM as Type-D QCL source RS and TRS as Type-A QCL source RS for MAC-CE activated joint LTM TCI states</w:t>
            </w:r>
          </w:p>
        </w:tc>
        <w:tc>
          <w:tcPr>
            <w:tcW w:w="0" w:type="auto"/>
            <w:tcBorders>
              <w:top w:val="single" w:sz="4" w:space="0" w:color="auto"/>
              <w:left w:val="single" w:sz="4" w:space="0" w:color="auto"/>
              <w:bottom w:val="single" w:sz="4" w:space="0" w:color="auto"/>
              <w:right w:val="single" w:sz="4" w:space="0" w:color="auto"/>
            </w:tcBorders>
          </w:tcPr>
          <w:p w14:paraId="0FDCFC8E" w14:textId="7F83E36C" w:rsidR="00D44AF8" w:rsidRPr="00224F6C" w:rsidRDefault="00D44AF8" w:rsidP="00224F6C">
            <w:pPr>
              <w:pStyle w:val="TAL"/>
              <w:rPr>
                <w:rFonts w:eastAsia="游明朝" w:cs="Arial"/>
                <w:szCs w:val="18"/>
                <w:lang w:eastAsia="ja-JP"/>
              </w:rPr>
            </w:pPr>
            <w:r w:rsidRPr="00224F6C">
              <w:rPr>
                <w:rFonts w:eastAsia="游明朝" w:cs="Arial"/>
                <w:szCs w:val="18"/>
                <w:lang w:val="en-US" w:eastAsia="ja-JP"/>
              </w:rPr>
              <w:t>45-3a, 63-3</w:t>
            </w:r>
          </w:p>
        </w:tc>
        <w:tc>
          <w:tcPr>
            <w:tcW w:w="0" w:type="auto"/>
            <w:tcBorders>
              <w:top w:val="single" w:sz="4" w:space="0" w:color="auto"/>
              <w:left w:val="single" w:sz="4" w:space="0" w:color="auto"/>
              <w:bottom w:val="single" w:sz="4" w:space="0" w:color="auto"/>
              <w:right w:val="single" w:sz="4" w:space="0" w:color="auto"/>
            </w:tcBorders>
          </w:tcPr>
          <w:p w14:paraId="2BD192AD" w14:textId="537AD780" w:rsidR="00BD62BF" w:rsidRPr="00224F6C" w:rsidRDefault="00BD62BF" w:rsidP="00224F6C">
            <w:pPr>
              <w:pStyle w:val="TAL"/>
              <w:rPr>
                <w:rFonts w:eastAsia="SimSun" w:cs="Arial"/>
                <w:color w:val="000000" w:themeColor="text1"/>
                <w:szCs w:val="18"/>
                <w:lang w:eastAsia="zh-CN"/>
              </w:rPr>
            </w:pPr>
            <w:r w:rsidRPr="00224F6C">
              <w:rPr>
                <w:rFonts w:eastAsia="游明朝" w:cs="Arial"/>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21F4CE71" w14:textId="2AAA33FA" w:rsidR="00BD62BF" w:rsidRPr="00224F6C" w:rsidRDefault="00BD62BF" w:rsidP="00224F6C">
            <w:pPr>
              <w:pStyle w:val="TAL"/>
              <w:rPr>
                <w:rFonts w:cs="Arial"/>
                <w:color w:val="000000" w:themeColor="text1"/>
                <w:szCs w:val="18"/>
                <w:lang w:eastAsia="ja-JP"/>
              </w:rPr>
            </w:pPr>
            <w:r w:rsidRPr="00224F6C">
              <w:rPr>
                <w:rFonts w:eastAsia="游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47A0857D" w14:textId="5E98B591" w:rsidR="00BD62BF" w:rsidRPr="00224F6C" w:rsidRDefault="00BD62BF" w:rsidP="00224F6C">
            <w:pPr>
              <w:pStyle w:val="TAL"/>
              <w:rPr>
                <w:rFonts w:eastAsia="SimSun" w:cs="Arial"/>
                <w:color w:val="000000" w:themeColor="text1"/>
                <w:szCs w:val="18"/>
                <w:lang w:val="en-US" w:eastAsia="zh-CN"/>
              </w:rPr>
            </w:pPr>
            <w:r w:rsidRPr="00224F6C">
              <w:rPr>
                <w:rFonts w:eastAsia="游明朝" w:cs="Arial"/>
                <w:szCs w:val="18"/>
                <w:lang w:eastAsia="ja-JP"/>
              </w:rPr>
              <w:t>UE does not support CSI-RS for BM as Type-D QCL source RS and TRS as Type-A QCL source RS for MAC-CE activated joint LTM TCI states</w:t>
            </w:r>
          </w:p>
        </w:tc>
        <w:tc>
          <w:tcPr>
            <w:tcW w:w="0" w:type="auto"/>
            <w:tcBorders>
              <w:top w:val="single" w:sz="4" w:space="0" w:color="auto"/>
              <w:left w:val="single" w:sz="4" w:space="0" w:color="auto"/>
              <w:bottom w:val="single" w:sz="4" w:space="0" w:color="auto"/>
              <w:right w:val="single" w:sz="4" w:space="0" w:color="auto"/>
            </w:tcBorders>
          </w:tcPr>
          <w:p w14:paraId="742DEE57" w14:textId="237A5AE9" w:rsidR="00BD62BF" w:rsidRPr="00224F6C" w:rsidRDefault="00BD62BF" w:rsidP="00224F6C">
            <w:pPr>
              <w:pStyle w:val="TAL"/>
              <w:rPr>
                <w:rFonts w:eastAsia="SimSun" w:cs="Arial"/>
                <w:color w:val="000000" w:themeColor="text1"/>
                <w:szCs w:val="18"/>
                <w:lang w:eastAsia="zh-CN"/>
              </w:rPr>
            </w:pPr>
            <w:r w:rsidRPr="00224F6C">
              <w:rPr>
                <w:rFonts w:eastAsia="游明朝" w:cs="Arial"/>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211D68F5" w14:textId="27FE7151" w:rsidR="00BD62BF" w:rsidRPr="00224F6C" w:rsidRDefault="00BD62BF" w:rsidP="00224F6C">
            <w:pPr>
              <w:pStyle w:val="TAL"/>
              <w:rPr>
                <w:rFonts w:cs="Arial"/>
                <w:color w:val="000000" w:themeColor="text1"/>
                <w:szCs w:val="18"/>
                <w:lang w:eastAsia="ja-JP"/>
              </w:rPr>
            </w:pPr>
            <w:r w:rsidRPr="00224F6C">
              <w:rPr>
                <w:rFonts w:eastAsia="游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0504178" w14:textId="674DEDA4" w:rsidR="00BD62BF" w:rsidRPr="00224F6C" w:rsidRDefault="00BD62BF" w:rsidP="00224F6C">
            <w:pPr>
              <w:pStyle w:val="TAL"/>
              <w:rPr>
                <w:rFonts w:cs="Arial"/>
                <w:color w:val="000000" w:themeColor="text1"/>
                <w:szCs w:val="18"/>
                <w:lang w:eastAsia="ja-JP"/>
              </w:rPr>
            </w:pPr>
            <w:r w:rsidRPr="00224F6C">
              <w:rPr>
                <w:rFonts w:eastAsia="游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1EC507E" w14:textId="33A295C7" w:rsidR="00BD62BF" w:rsidRPr="00224F6C" w:rsidRDefault="00BD62BF" w:rsidP="00224F6C">
            <w:pPr>
              <w:pStyle w:val="TAL"/>
              <w:rPr>
                <w:rFonts w:cs="Arial"/>
                <w:color w:val="000000" w:themeColor="text1"/>
                <w:szCs w:val="18"/>
                <w:lang w:eastAsia="ja-JP"/>
              </w:rPr>
            </w:pPr>
            <w:r w:rsidRPr="00224F6C">
              <w:rPr>
                <w:rFonts w:eastAsia="游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F58CE07" w14:textId="77777777" w:rsidR="00BD62BF" w:rsidRPr="00224F6C" w:rsidRDefault="00BD62BF" w:rsidP="00224F6C">
            <w:pPr>
              <w:pStyle w:val="Web"/>
              <w:keepNext/>
              <w:keepLines/>
              <w:spacing w:before="0" w:beforeAutospacing="0" w:after="0" w:afterAutospacing="0"/>
              <w:rPr>
                <w:rFonts w:ascii="Arial" w:eastAsia="游明朝" w:hAnsi="Arial" w:cs="Arial"/>
                <w:sz w:val="18"/>
                <w:szCs w:val="18"/>
                <w:lang w:val="en-GB"/>
              </w:rPr>
            </w:pPr>
          </w:p>
          <w:p w14:paraId="01D8B896" w14:textId="77777777" w:rsidR="00BD62BF" w:rsidRPr="00224F6C" w:rsidRDefault="00BD62BF" w:rsidP="00224F6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722E06F0" w14:textId="0CE4E17A" w:rsidR="00BD62BF" w:rsidRPr="00224F6C" w:rsidRDefault="00BD62BF" w:rsidP="00224F6C">
            <w:pPr>
              <w:pStyle w:val="TAL"/>
              <w:rPr>
                <w:rFonts w:cs="Arial"/>
                <w:color w:val="000000" w:themeColor="text1"/>
                <w:szCs w:val="18"/>
                <w:lang w:eastAsia="ja-JP"/>
              </w:rPr>
            </w:pPr>
            <w:r w:rsidRPr="00224F6C">
              <w:rPr>
                <w:rFonts w:eastAsia="游明朝" w:cs="Arial"/>
                <w:szCs w:val="18"/>
                <w:lang w:eastAsia="ja-JP"/>
              </w:rPr>
              <w:t>Optional with capability signalling</w:t>
            </w:r>
          </w:p>
        </w:tc>
      </w:tr>
      <w:tr w:rsidR="00F46E4D" w:rsidRPr="00263855" w14:paraId="131705C6"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331C1730" w14:textId="7BB0BE22" w:rsidR="00BD62BF" w:rsidRPr="00224F6C" w:rsidRDefault="00BD62BF" w:rsidP="00224F6C">
            <w:pPr>
              <w:pStyle w:val="TAL"/>
              <w:rPr>
                <w:rFonts w:eastAsia="ＭＳ 明朝" w:cs="Arial"/>
                <w:color w:val="000000" w:themeColor="text1"/>
                <w:szCs w:val="18"/>
                <w:lang w:eastAsia="ja-JP"/>
              </w:rPr>
            </w:pPr>
            <w:r w:rsidRPr="00224F6C">
              <w:rPr>
                <w:rFonts w:eastAsia="ＭＳ 明朝" w:cs="Arial"/>
                <w:color w:val="000000" w:themeColor="text1"/>
                <w:szCs w:val="18"/>
                <w:lang w:eastAsia="ja-JP"/>
              </w:rPr>
              <w:t>63</w:t>
            </w:r>
            <w:r w:rsidRPr="00224F6C">
              <w:rPr>
                <w:rFonts w:cs="Arial"/>
                <w:color w:val="000000" w:themeColor="text1"/>
                <w:szCs w:val="18"/>
                <w:lang w:eastAsia="ja-JP"/>
              </w:rPr>
              <w:t>. NR_Mob_</w:t>
            </w:r>
            <w:r w:rsidRPr="00224F6C">
              <w:rPr>
                <w:rFonts w:eastAsia="ＭＳ 明朝" w:cs="Arial"/>
                <w:color w:val="000000" w:themeColor="text1"/>
                <w:szCs w:val="18"/>
                <w:lang w:eastAsia="ja-JP"/>
              </w:rPr>
              <w:t>Ph4</w:t>
            </w:r>
          </w:p>
        </w:tc>
        <w:tc>
          <w:tcPr>
            <w:tcW w:w="0" w:type="auto"/>
            <w:tcBorders>
              <w:top w:val="single" w:sz="4" w:space="0" w:color="auto"/>
              <w:left w:val="single" w:sz="4" w:space="0" w:color="auto"/>
              <w:bottom w:val="single" w:sz="4" w:space="0" w:color="auto"/>
              <w:right w:val="single" w:sz="4" w:space="0" w:color="auto"/>
            </w:tcBorders>
          </w:tcPr>
          <w:p w14:paraId="57B259B0" w14:textId="43AAAD68" w:rsidR="00BD62BF" w:rsidRPr="00224F6C" w:rsidRDefault="00BD62BF" w:rsidP="00224F6C">
            <w:pPr>
              <w:pStyle w:val="TAL"/>
              <w:rPr>
                <w:rFonts w:eastAsia="ＭＳ 明朝" w:cs="Arial"/>
                <w:color w:val="000000" w:themeColor="text1"/>
                <w:szCs w:val="18"/>
                <w:lang w:eastAsia="ja-JP"/>
              </w:rPr>
            </w:pPr>
            <w:r w:rsidRPr="00224F6C">
              <w:rPr>
                <w:rFonts w:eastAsia="游明朝" w:cs="Arial"/>
                <w:szCs w:val="18"/>
                <w:lang w:eastAsia="ja-JP"/>
              </w:rPr>
              <w:t>63-4</w:t>
            </w:r>
          </w:p>
        </w:tc>
        <w:tc>
          <w:tcPr>
            <w:tcW w:w="0" w:type="auto"/>
            <w:tcBorders>
              <w:top w:val="single" w:sz="4" w:space="0" w:color="auto"/>
              <w:left w:val="single" w:sz="4" w:space="0" w:color="auto"/>
              <w:bottom w:val="single" w:sz="4" w:space="0" w:color="auto"/>
              <w:right w:val="single" w:sz="4" w:space="0" w:color="auto"/>
            </w:tcBorders>
          </w:tcPr>
          <w:p w14:paraId="05CB4F71" w14:textId="77777777" w:rsidR="00BD62BF" w:rsidRPr="00224F6C" w:rsidRDefault="00BD62BF" w:rsidP="00224F6C">
            <w:pPr>
              <w:pStyle w:val="Web"/>
              <w:spacing w:before="60" w:beforeAutospacing="0" w:after="60" w:afterAutospacing="0" w:line="288" w:lineRule="auto"/>
              <w:rPr>
                <w:rFonts w:ascii="Arial" w:eastAsia="游明朝" w:hAnsi="Arial" w:cs="Arial"/>
                <w:sz w:val="18"/>
                <w:szCs w:val="18"/>
                <w:lang w:val="en-GB"/>
              </w:rPr>
            </w:pPr>
            <w:r w:rsidRPr="00224F6C">
              <w:rPr>
                <w:rFonts w:ascii="Arial" w:eastAsia="游明朝" w:hAnsi="Arial" w:cs="Arial"/>
                <w:sz w:val="18"/>
                <w:szCs w:val="18"/>
                <w:lang w:val="en-GB"/>
              </w:rPr>
              <w:t>CSI-RS as Type-D QCL source RS in the indicated separate DL/UL LTM TCI states</w:t>
            </w:r>
          </w:p>
          <w:p w14:paraId="70279930" w14:textId="77777777" w:rsidR="00BD62BF" w:rsidRPr="00224F6C" w:rsidRDefault="00BD62BF" w:rsidP="00224F6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A2CC7FD" w14:textId="0677589C" w:rsidR="00BD62BF" w:rsidRPr="00224F6C" w:rsidRDefault="00BD62BF" w:rsidP="00224F6C">
            <w:pPr>
              <w:pStyle w:val="Web"/>
              <w:spacing w:before="60" w:beforeAutospacing="0" w:after="60" w:afterAutospacing="0" w:line="288" w:lineRule="auto"/>
              <w:rPr>
                <w:rFonts w:ascii="Arial" w:hAnsi="Arial" w:cs="Arial"/>
                <w:color w:val="000000" w:themeColor="text1"/>
                <w:sz w:val="18"/>
                <w:szCs w:val="18"/>
              </w:rPr>
            </w:pPr>
            <w:r w:rsidRPr="00224F6C">
              <w:rPr>
                <w:rFonts w:ascii="Arial" w:eastAsia="游明朝" w:hAnsi="Arial" w:cs="Arial"/>
                <w:sz w:val="18"/>
                <w:szCs w:val="18"/>
                <w:lang w:val="en-GB"/>
              </w:rPr>
              <w:t>Support CSI-RS for BM as Type-D QCL source RS and TRS as Type-A QCL source RS in the indicated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630110FF" w14:textId="01B89163" w:rsidR="00BD62BF" w:rsidRPr="00224F6C" w:rsidRDefault="00F4510B" w:rsidP="00224F6C">
            <w:pPr>
              <w:pStyle w:val="TAL"/>
              <w:rPr>
                <w:rFonts w:eastAsia="ＭＳ 明朝" w:cs="Arial"/>
                <w:color w:val="000000" w:themeColor="text1"/>
                <w:szCs w:val="18"/>
                <w:lang w:eastAsia="ja-JP"/>
              </w:rPr>
            </w:pPr>
            <w:r w:rsidRPr="00224F6C">
              <w:rPr>
                <w:rFonts w:eastAsia="游明朝" w:cs="Arial"/>
                <w:szCs w:val="18"/>
                <w:lang w:eastAsia="ja-JP"/>
              </w:rPr>
              <w:t>45-4</w:t>
            </w:r>
          </w:p>
        </w:tc>
        <w:tc>
          <w:tcPr>
            <w:tcW w:w="0" w:type="auto"/>
            <w:tcBorders>
              <w:top w:val="single" w:sz="4" w:space="0" w:color="auto"/>
              <w:left w:val="single" w:sz="4" w:space="0" w:color="auto"/>
              <w:bottom w:val="single" w:sz="4" w:space="0" w:color="auto"/>
              <w:right w:val="single" w:sz="4" w:space="0" w:color="auto"/>
            </w:tcBorders>
          </w:tcPr>
          <w:p w14:paraId="3AF5E98B" w14:textId="4C0F2029" w:rsidR="00BD62BF" w:rsidRPr="00224F6C" w:rsidRDefault="00BD62BF" w:rsidP="00224F6C">
            <w:pPr>
              <w:pStyle w:val="TAL"/>
              <w:rPr>
                <w:rFonts w:eastAsia="SimSun" w:cs="Arial"/>
                <w:color w:val="000000" w:themeColor="text1"/>
                <w:szCs w:val="18"/>
                <w:lang w:eastAsia="zh-CN"/>
              </w:rPr>
            </w:pPr>
            <w:r w:rsidRPr="00224F6C">
              <w:rPr>
                <w:rFonts w:eastAsia="游明朝" w:cs="Arial"/>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070D4A59" w14:textId="7B519C8F" w:rsidR="00BD62BF" w:rsidRPr="00224F6C" w:rsidRDefault="00BD62BF" w:rsidP="00224F6C">
            <w:pPr>
              <w:pStyle w:val="TAL"/>
              <w:rPr>
                <w:rFonts w:cs="Arial"/>
                <w:color w:val="000000" w:themeColor="text1"/>
                <w:szCs w:val="18"/>
                <w:lang w:eastAsia="ja-JP"/>
              </w:rPr>
            </w:pPr>
            <w:r w:rsidRPr="00224F6C">
              <w:rPr>
                <w:rFonts w:eastAsia="游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23E9EB6F" w14:textId="04F007B9" w:rsidR="00BD62BF" w:rsidRPr="00224F6C" w:rsidRDefault="00BD62BF" w:rsidP="00224F6C">
            <w:pPr>
              <w:pStyle w:val="TAL"/>
              <w:rPr>
                <w:rFonts w:eastAsia="SimSun" w:cs="Arial"/>
                <w:color w:val="000000" w:themeColor="text1"/>
                <w:szCs w:val="18"/>
                <w:lang w:val="en-US" w:eastAsia="zh-CN"/>
              </w:rPr>
            </w:pPr>
            <w:r w:rsidRPr="00224F6C">
              <w:rPr>
                <w:rFonts w:eastAsia="游明朝" w:cs="Arial"/>
                <w:szCs w:val="18"/>
                <w:lang w:eastAsia="ja-JP"/>
              </w:rPr>
              <w:t>UE does not support CSI-RS for BM as Type-D QCL source RS and TRS as Type-A QCL source RS in the indicated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5FF9D684" w14:textId="0764FBBC" w:rsidR="00BD62BF" w:rsidRPr="00224F6C" w:rsidRDefault="00BD62BF" w:rsidP="00224F6C">
            <w:pPr>
              <w:pStyle w:val="TAL"/>
              <w:rPr>
                <w:rFonts w:eastAsia="SimSun" w:cs="Arial"/>
                <w:color w:val="000000" w:themeColor="text1"/>
                <w:szCs w:val="18"/>
                <w:lang w:eastAsia="zh-CN"/>
              </w:rPr>
            </w:pPr>
            <w:r w:rsidRPr="00224F6C">
              <w:rPr>
                <w:rFonts w:eastAsia="游明朝" w:cs="Arial"/>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0EA773F4" w14:textId="4819FF43" w:rsidR="00BD62BF" w:rsidRPr="00224F6C" w:rsidRDefault="00BD62BF" w:rsidP="00224F6C">
            <w:pPr>
              <w:pStyle w:val="TAL"/>
              <w:rPr>
                <w:rFonts w:cs="Arial"/>
                <w:color w:val="000000" w:themeColor="text1"/>
                <w:szCs w:val="18"/>
                <w:lang w:eastAsia="ja-JP"/>
              </w:rPr>
            </w:pPr>
            <w:r w:rsidRPr="00224F6C">
              <w:rPr>
                <w:rFonts w:eastAsia="游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917FDA1" w14:textId="28628E60" w:rsidR="00BD62BF" w:rsidRPr="00224F6C" w:rsidRDefault="00BD62BF" w:rsidP="00224F6C">
            <w:pPr>
              <w:pStyle w:val="TAL"/>
              <w:rPr>
                <w:rFonts w:cs="Arial"/>
                <w:color w:val="000000" w:themeColor="text1"/>
                <w:szCs w:val="18"/>
                <w:lang w:eastAsia="ja-JP"/>
              </w:rPr>
            </w:pPr>
            <w:r w:rsidRPr="00224F6C">
              <w:rPr>
                <w:rFonts w:eastAsia="游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869E6DA" w14:textId="67FCB4F7" w:rsidR="00BD62BF" w:rsidRPr="00224F6C" w:rsidRDefault="00BD62BF" w:rsidP="00224F6C">
            <w:pPr>
              <w:pStyle w:val="TAL"/>
              <w:rPr>
                <w:rFonts w:cs="Arial"/>
                <w:color w:val="000000" w:themeColor="text1"/>
                <w:szCs w:val="18"/>
                <w:lang w:eastAsia="ja-JP"/>
              </w:rPr>
            </w:pPr>
            <w:r w:rsidRPr="00224F6C">
              <w:rPr>
                <w:rFonts w:eastAsia="游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1C9F91C" w14:textId="77777777" w:rsidR="00BD62BF" w:rsidRPr="00224F6C" w:rsidRDefault="00BD62BF" w:rsidP="00224F6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C667EB0" w14:textId="64B75B7E" w:rsidR="00BD62BF" w:rsidRPr="00224F6C" w:rsidRDefault="00BD62BF" w:rsidP="00224F6C">
            <w:pPr>
              <w:pStyle w:val="TAL"/>
              <w:rPr>
                <w:rFonts w:cs="Arial"/>
                <w:color w:val="000000" w:themeColor="text1"/>
                <w:szCs w:val="18"/>
                <w:lang w:eastAsia="ja-JP"/>
              </w:rPr>
            </w:pPr>
            <w:r w:rsidRPr="00224F6C">
              <w:rPr>
                <w:rFonts w:eastAsia="游明朝" w:cs="Arial"/>
                <w:szCs w:val="18"/>
                <w:lang w:eastAsia="ja-JP"/>
              </w:rPr>
              <w:t>Optional with capability signalling</w:t>
            </w:r>
          </w:p>
        </w:tc>
      </w:tr>
      <w:tr w:rsidR="00F46E4D" w:rsidRPr="00263855" w14:paraId="1692A79A"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3D46BB3C" w14:textId="28C1C87B" w:rsidR="00BD62BF" w:rsidRPr="00224F6C" w:rsidRDefault="00BD62BF" w:rsidP="00224F6C">
            <w:pPr>
              <w:pStyle w:val="TAL"/>
              <w:rPr>
                <w:rFonts w:eastAsia="ＭＳ 明朝" w:cs="Arial"/>
                <w:color w:val="000000" w:themeColor="text1"/>
                <w:szCs w:val="18"/>
                <w:lang w:eastAsia="ja-JP"/>
              </w:rPr>
            </w:pPr>
            <w:r w:rsidRPr="00224F6C">
              <w:rPr>
                <w:rFonts w:eastAsia="ＭＳ 明朝" w:cs="Arial"/>
                <w:color w:val="000000" w:themeColor="text1"/>
                <w:szCs w:val="18"/>
                <w:lang w:eastAsia="ja-JP"/>
              </w:rPr>
              <w:t>63</w:t>
            </w:r>
            <w:r w:rsidRPr="00224F6C">
              <w:rPr>
                <w:rFonts w:cs="Arial"/>
                <w:color w:val="000000" w:themeColor="text1"/>
                <w:szCs w:val="18"/>
                <w:lang w:eastAsia="ja-JP"/>
              </w:rPr>
              <w:t>. NR_Mob_</w:t>
            </w:r>
            <w:r w:rsidRPr="00224F6C">
              <w:rPr>
                <w:rFonts w:eastAsia="ＭＳ 明朝" w:cs="Arial"/>
                <w:color w:val="000000" w:themeColor="text1"/>
                <w:szCs w:val="18"/>
                <w:lang w:eastAsia="ja-JP"/>
              </w:rPr>
              <w:t>Ph4</w:t>
            </w:r>
          </w:p>
        </w:tc>
        <w:tc>
          <w:tcPr>
            <w:tcW w:w="0" w:type="auto"/>
            <w:tcBorders>
              <w:top w:val="single" w:sz="4" w:space="0" w:color="auto"/>
              <w:left w:val="single" w:sz="4" w:space="0" w:color="auto"/>
              <w:bottom w:val="single" w:sz="4" w:space="0" w:color="auto"/>
              <w:right w:val="single" w:sz="4" w:space="0" w:color="auto"/>
            </w:tcBorders>
          </w:tcPr>
          <w:p w14:paraId="5D89B94C" w14:textId="693DE2F6" w:rsidR="00BD62BF" w:rsidRPr="00224F6C" w:rsidRDefault="00BD62BF" w:rsidP="00224F6C">
            <w:pPr>
              <w:pStyle w:val="TAL"/>
              <w:rPr>
                <w:rFonts w:eastAsia="ＭＳ 明朝" w:cs="Arial"/>
                <w:color w:val="000000" w:themeColor="text1"/>
                <w:szCs w:val="18"/>
                <w:lang w:eastAsia="ja-JP"/>
              </w:rPr>
            </w:pPr>
            <w:r w:rsidRPr="00224F6C">
              <w:rPr>
                <w:rFonts w:eastAsia="游明朝" w:cs="Arial"/>
                <w:szCs w:val="18"/>
                <w:lang w:eastAsia="ja-JP"/>
              </w:rPr>
              <w:t>63-4a</w:t>
            </w:r>
          </w:p>
        </w:tc>
        <w:tc>
          <w:tcPr>
            <w:tcW w:w="0" w:type="auto"/>
            <w:tcBorders>
              <w:top w:val="single" w:sz="4" w:space="0" w:color="auto"/>
              <w:left w:val="single" w:sz="4" w:space="0" w:color="auto"/>
              <w:bottom w:val="single" w:sz="4" w:space="0" w:color="auto"/>
              <w:right w:val="single" w:sz="4" w:space="0" w:color="auto"/>
            </w:tcBorders>
          </w:tcPr>
          <w:p w14:paraId="079683E9" w14:textId="0638F0AE" w:rsidR="00BD62BF" w:rsidRPr="00224F6C" w:rsidRDefault="00BD62BF" w:rsidP="00224F6C">
            <w:pPr>
              <w:pStyle w:val="TAL"/>
              <w:rPr>
                <w:rFonts w:eastAsia="SimSun" w:cs="Arial"/>
                <w:color w:val="000000" w:themeColor="text1"/>
                <w:szCs w:val="18"/>
                <w:lang w:eastAsia="zh-CN"/>
              </w:rPr>
            </w:pPr>
            <w:r w:rsidRPr="00224F6C">
              <w:rPr>
                <w:rFonts w:eastAsia="游明朝" w:cs="Arial"/>
                <w:szCs w:val="18"/>
                <w:lang w:eastAsia="ja-JP"/>
              </w:rPr>
              <w:t>CSI-RS as Type-D QCL source RS for MAC-CE activated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344F3951" w14:textId="28C0CBC4" w:rsidR="00BD62BF" w:rsidRPr="00224F6C" w:rsidRDefault="00BD62BF" w:rsidP="00224F6C">
            <w:pPr>
              <w:pStyle w:val="Web"/>
              <w:spacing w:before="60" w:beforeAutospacing="0" w:after="60" w:afterAutospacing="0" w:line="288" w:lineRule="auto"/>
              <w:rPr>
                <w:rFonts w:ascii="Arial" w:hAnsi="Arial" w:cs="Arial"/>
                <w:color w:val="000000" w:themeColor="text1"/>
                <w:sz w:val="18"/>
                <w:szCs w:val="18"/>
              </w:rPr>
            </w:pPr>
            <w:r w:rsidRPr="00224F6C">
              <w:rPr>
                <w:rFonts w:ascii="Arial" w:eastAsia="游明朝" w:hAnsi="Arial" w:cs="Arial"/>
                <w:sz w:val="18"/>
                <w:szCs w:val="18"/>
                <w:lang w:val="en-GB"/>
              </w:rPr>
              <w:t>Support CSI-RS for BM as Type-D QCL source RS and TRS as Type-A QCL source RS for MAC-CE activated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5E56B0B1" w14:textId="20AE2CDA" w:rsidR="00BD62BF" w:rsidRPr="00224F6C" w:rsidRDefault="004032D2" w:rsidP="00224F6C">
            <w:pPr>
              <w:pStyle w:val="TAL"/>
              <w:rPr>
                <w:rFonts w:eastAsia="ＭＳ 明朝" w:cs="Arial"/>
                <w:color w:val="000000" w:themeColor="text1"/>
                <w:szCs w:val="18"/>
                <w:lang w:eastAsia="ja-JP"/>
              </w:rPr>
            </w:pPr>
            <w:r w:rsidRPr="00224F6C">
              <w:rPr>
                <w:rFonts w:eastAsia="游明朝" w:cs="Arial"/>
                <w:szCs w:val="18"/>
                <w:lang w:val="en-US" w:eastAsia="ja-JP"/>
              </w:rPr>
              <w:t>45-4a, 63-4</w:t>
            </w:r>
          </w:p>
        </w:tc>
        <w:tc>
          <w:tcPr>
            <w:tcW w:w="0" w:type="auto"/>
            <w:tcBorders>
              <w:top w:val="single" w:sz="4" w:space="0" w:color="auto"/>
              <w:left w:val="single" w:sz="4" w:space="0" w:color="auto"/>
              <w:bottom w:val="single" w:sz="4" w:space="0" w:color="auto"/>
              <w:right w:val="single" w:sz="4" w:space="0" w:color="auto"/>
            </w:tcBorders>
          </w:tcPr>
          <w:p w14:paraId="3EC54F17" w14:textId="29E4C4F2" w:rsidR="00BD62BF" w:rsidRPr="00224F6C" w:rsidRDefault="00BD62BF" w:rsidP="00224F6C">
            <w:pPr>
              <w:pStyle w:val="TAL"/>
              <w:rPr>
                <w:rFonts w:eastAsia="SimSun" w:cs="Arial"/>
                <w:color w:val="000000" w:themeColor="text1"/>
                <w:szCs w:val="18"/>
                <w:lang w:eastAsia="zh-CN"/>
              </w:rPr>
            </w:pPr>
            <w:r w:rsidRPr="00224F6C">
              <w:rPr>
                <w:rFonts w:eastAsia="游明朝" w:cs="Arial"/>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32780890" w14:textId="486453C7" w:rsidR="00BD62BF" w:rsidRPr="00224F6C" w:rsidRDefault="00BD62BF" w:rsidP="00224F6C">
            <w:pPr>
              <w:pStyle w:val="TAL"/>
              <w:rPr>
                <w:rFonts w:cs="Arial"/>
                <w:color w:val="000000" w:themeColor="text1"/>
                <w:szCs w:val="18"/>
                <w:lang w:eastAsia="ja-JP"/>
              </w:rPr>
            </w:pPr>
            <w:r w:rsidRPr="00224F6C">
              <w:rPr>
                <w:rFonts w:eastAsia="游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41ED42AC" w14:textId="4BEEC74B" w:rsidR="00BD62BF" w:rsidRPr="00224F6C" w:rsidRDefault="00BD62BF" w:rsidP="00224F6C">
            <w:pPr>
              <w:pStyle w:val="TAL"/>
              <w:rPr>
                <w:rFonts w:eastAsia="SimSun" w:cs="Arial"/>
                <w:color w:val="000000" w:themeColor="text1"/>
                <w:szCs w:val="18"/>
                <w:lang w:val="en-US" w:eastAsia="zh-CN"/>
              </w:rPr>
            </w:pPr>
            <w:r w:rsidRPr="00224F6C">
              <w:rPr>
                <w:rFonts w:eastAsia="游明朝" w:cs="Arial"/>
                <w:szCs w:val="18"/>
                <w:lang w:eastAsia="ja-JP"/>
              </w:rPr>
              <w:t>UE does not support CSI-RS for BM as Type-D QCL source RS and TRS as Type-A QCL source RS for MAC-CE activated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46238977" w14:textId="22606576" w:rsidR="00BD62BF" w:rsidRPr="00224F6C" w:rsidRDefault="00BD62BF" w:rsidP="00224F6C">
            <w:pPr>
              <w:pStyle w:val="TAL"/>
              <w:rPr>
                <w:rFonts w:eastAsia="SimSun" w:cs="Arial"/>
                <w:color w:val="000000" w:themeColor="text1"/>
                <w:szCs w:val="18"/>
                <w:lang w:eastAsia="zh-CN"/>
              </w:rPr>
            </w:pPr>
            <w:r w:rsidRPr="00224F6C">
              <w:rPr>
                <w:rFonts w:eastAsia="游明朝" w:cs="Arial"/>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5C5D70EC" w14:textId="672111D8" w:rsidR="00BD62BF" w:rsidRPr="00224F6C" w:rsidRDefault="00BD62BF" w:rsidP="00224F6C">
            <w:pPr>
              <w:pStyle w:val="TAL"/>
              <w:rPr>
                <w:rFonts w:cs="Arial"/>
                <w:color w:val="000000" w:themeColor="text1"/>
                <w:szCs w:val="18"/>
                <w:lang w:eastAsia="ja-JP"/>
              </w:rPr>
            </w:pPr>
            <w:r w:rsidRPr="00224F6C">
              <w:rPr>
                <w:rFonts w:eastAsia="游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7C1EDA5" w14:textId="7AB66B39" w:rsidR="00BD62BF" w:rsidRPr="00224F6C" w:rsidRDefault="00BD62BF" w:rsidP="00224F6C">
            <w:pPr>
              <w:pStyle w:val="TAL"/>
              <w:rPr>
                <w:rFonts w:cs="Arial"/>
                <w:color w:val="000000" w:themeColor="text1"/>
                <w:szCs w:val="18"/>
                <w:lang w:eastAsia="ja-JP"/>
              </w:rPr>
            </w:pPr>
            <w:r w:rsidRPr="00224F6C">
              <w:rPr>
                <w:rFonts w:eastAsia="游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5C6999A" w14:textId="433C6F28" w:rsidR="00BD62BF" w:rsidRPr="00224F6C" w:rsidRDefault="00BD62BF" w:rsidP="00224F6C">
            <w:pPr>
              <w:pStyle w:val="TAL"/>
              <w:rPr>
                <w:rFonts w:cs="Arial"/>
                <w:color w:val="000000" w:themeColor="text1"/>
                <w:szCs w:val="18"/>
                <w:lang w:eastAsia="ja-JP"/>
              </w:rPr>
            </w:pPr>
            <w:r w:rsidRPr="00224F6C">
              <w:rPr>
                <w:rFonts w:eastAsia="游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EFF6770" w14:textId="77777777" w:rsidR="00BD62BF" w:rsidRPr="00224F6C" w:rsidRDefault="00BD62BF" w:rsidP="00224F6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72FF9E5" w14:textId="00811858" w:rsidR="00BD62BF" w:rsidRPr="00224F6C" w:rsidRDefault="00BD62BF" w:rsidP="00224F6C">
            <w:pPr>
              <w:pStyle w:val="TAL"/>
              <w:rPr>
                <w:rFonts w:cs="Arial"/>
                <w:color w:val="000000" w:themeColor="text1"/>
                <w:szCs w:val="18"/>
                <w:lang w:eastAsia="ja-JP"/>
              </w:rPr>
            </w:pPr>
            <w:r w:rsidRPr="00224F6C">
              <w:rPr>
                <w:rFonts w:eastAsia="游明朝" w:cs="Arial"/>
                <w:szCs w:val="18"/>
                <w:lang w:eastAsia="ja-JP"/>
              </w:rPr>
              <w:t>Optional with capability signalling</w:t>
            </w:r>
          </w:p>
        </w:tc>
      </w:tr>
      <w:tr w:rsidR="00F46E4D" w:rsidRPr="00263855" w14:paraId="5A49E469"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5A54AE04" w14:textId="4FE35CAC" w:rsidR="00BD62BF" w:rsidRPr="00224F6C" w:rsidRDefault="00BD62BF" w:rsidP="00224F6C">
            <w:pPr>
              <w:pStyle w:val="TAL"/>
              <w:rPr>
                <w:rFonts w:eastAsia="ＭＳ 明朝" w:cs="Arial"/>
                <w:color w:val="000000" w:themeColor="text1"/>
                <w:szCs w:val="18"/>
                <w:lang w:eastAsia="ja-JP"/>
              </w:rPr>
            </w:pPr>
            <w:r w:rsidRPr="00224F6C">
              <w:rPr>
                <w:rFonts w:eastAsia="游明朝" w:cs="Arial"/>
                <w:szCs w:val="18"/>
                <w:lang w:eastAsia="ja-JP"/>
              </w:rPr>
              <w:lastRenderedPageBreak/>
              <w:t>63. NR_Mob_Ph4</w:t>
            </w:r>
          </w:p>
        </w:tc>
        <w:tc>
          <w:tcPr>
            <w:tcW w:w="0" w:type="auto"/>
            <w:tcBorders>
              <w:top w:val="single" w:sz="4" w:space="0" w:color="auto"/>
              <w:left w:val="single" w:sz="4" w:space="0" w:color="auto"/>
              <w:bottom w:val="single" w:sz="4" w:space="0" w:color="auto"/>
              <w:right w:val="single" w:sz="4" w:space="0" w:color="auto"/>
            </w:tcBorders>
          </w:tcPr>
          <w:p w14:paraId="7DA4BC52" w14:textId="606717C9" w:rsidR="00BD62BF" w:rsidRPr="00224F6C" w:rsidRDefault="00BD62BF" w:rsidP="00224F6C">
            <w:pPr>
              <w:pStyle w:val="TAL"/>
              <w:rPr>
                <w:rFonts w:eastAsia="游明朝" w:cs="Arial"/>
                <w:szCs w:val="18"/>
                <w:lang w:eastAsia="ja-JP"/>
              </w:rPr>
            </w:pPr>
            <w:r w:rsidRPr="00224F6C">
              <w:rPr>
                <w:rFonts w:eastAsia="游明朝" w:cs="Arial"/>
                <w:szCs w:val="18"/>
                <w:lang w:eastAsia="ja-JP"/>
              </w:rPr>
              <w:t>63-6</w:t>
            </w:r>
          </w:p>
        </w:tc>
        <w:tc>
          <w:tcPr>
            <w:tcW w:w="0" w:type="auto"/>
            <w:tcBorders>
              <w:top w:val="single" w:sz="4" w:space="0" w:color="auto"/>
              <w:left w:val="single" w:sz="4" w:space="0" w:color="auto"/>
              <w:bottom w:val="single" w:sz="4" w:space="0" w:color="auto"/>
              <w:right w:val="single" w:sz="4" w:space="0" w:color="auto"/>
            </w:tcBorders>
          </w:tcPr>
          <w:p w14:paraId="6E086A09" w14:textId="4E71CE38" w:rsidR="00BD62BF" w:rsidRPr="00224F6C" w:rsidRDefault="00BD62BF" w:rsidP="00224F6C">
            <w:pPr>
              <w:rPr>
                <w:rFonts w:ascii="Arial" w:eastAsia="游明朝" w:hAnsi="Arial" w:cs="Arial"/>
                <w:sz w:val="18"/>
                <w:szCs w:val="18"/>
              </w:rPr>
            </w:pPr>
            <w:del w:id="784" w:author="BENDLIN, RALF M" w:date="2025-10-16T15:05:00Z" w16du:dateUtc="2025-10-16T20:05:00Z">
              <w:r w:rsidRPr="00224F6C" w:rsidDel="00886851">
                <w:rPr>
                  <w:rFonts w:ascii="Arial" w:eastAsia="游明朝" w:hAnsi="Arial" w:cs="Arial"/>
                  <w:sz w:val="18"/>
                  <w:szCs w:val="18"/>
                </w:rPr>
                <w:delText xml:space="preserve">Intra-frequency </w:delText>
              </w:r>
            </w:del>
            <w:r w:rsidRPr="00224F6C">
              <w:rPr>
                <w:rFonts w:ascii="Arial" w:eastAsia="游明朝" w:hAnsi="Arial" w:cs="Arial"/>
                <w:sz w:val="18"/>
                <w:szCs w:val="18"/>
              </w:rPr>
              <w:t>CSI-RS</w:t>
            </w:r>
            <w:r w:rsidR="001611DA" w:rsidRPr="00224F6C">
              <w:rPr>
                <w:rFonts w:ascii="Arial" w:eastAsia="游明朝" w:hAnsi="Arial" w:cs="Arial"/>
                <w:sz w:val="18"/>
                <w:szCs w:val="18"/>
                <w:lang w:val="en-US"/>
              </w:rPr>
              <w:t xml:space="preserve"> </w:t>
            </w:r>
            <w:r w:rsidR="001611DA" w:rsidRPr="00224F6C">
              <w:rPr>
                <w:rFonts w:ascii="Arial" w:eastAsia="游明朝" w:hAnsi="Arial" w:cs="Arial"/>
                <w:sz w:val="18"/>
                <w:szCs w:val="18"/>
              </w:rPr>
              <w:t>and CSI-IM</w:t>
            </w:r>
            <w:r w:rsidRPr="00224F6C">
              <w:rPr>
                <w:rFonts w:ascii="Arial" w:eastAsia="游明朝" w:hAnsi="Arial" w:cs="Arial"/>
                <w:sz w:val="18"/>
                <w:szCs w:val="18"/>
              </w:rPr>
              <w:t xml:space="preserve"> measurement and CSI reporting for cell indicated in CSC MAC CE after reception of LTM CSC MAC CE</w:t>
            </w:r>
            <w:r w:rsidR="00D55203" w:rsidRPr="00224F6C">
              <w:rPr>
                <w:rFonts w:ascii="Arial" w:eastAsia="游明朝" w:hAnsi="Arial" w:cs="Arial"/>
                <w:color w:val="FF0000"/>
                <w:sz w:val="18"/>
                <w:szCs w:val="18"/>
              </w:rPr>
              <w:t xml:space="preserve"> </w:t>
            </w:r>
            <w:r w:rsidR="00D55203" w:rsidRPr="00224F6C">
              <w:rPr>
                <w:rFonts w:ascii="Arial" w:eastAsia="游明朝" w:hAnsi="Arial" w:cs="Arial"/>
                <w:sz w:val="18"/>
                <w:szCs w:val="18"/>
              </w:rPr>
              <w:t>based on periodic CSI-RS</w:t>
            </w:r>
            <w:ins w:id="785" w:author="BENDLIN, RALF M" w:date="2025-10-16T15:06:00Z" w16du:dateUtc="2025-10-16T20:06:00Z">
              <w:r w:rsidR="00886851" w:rsidRPr="00224F6C">
                <w:rPr>
                  <w:rFonts w:ascii="Arial" w:eastAsia="游明朝" w:hAnsi="Arial" w:cs="Arial"/>
                  <w:sz w:val="18"/>
                  <w:szCs w:val="18"/>
                </w:rPr>
                <w:t xml:space="preserve"> </w:t>
              </w:r>
            </w:ins>
            <w:ins w:id="786" w:author="BENDLIN, RALF M" w:date="2025-10-16T15:06:00Z">
              <w:r w:rsidR="00886851" w:rsidRPr="00224F6C">
                <w:rPr>
                  <w:rFonts w:ascii="Arial" w:eastAsia="游明朝" w:hAnsi="Arial" w:cs="Arial"/>
                  <w:sz w:val="18"/>
                  <w:szCs w:val="18"/>
                  <w:lang w:val="en-US"/>
                </w:rPr>
                <w:t>and CSI-IM</w:t>
              </w:r>
            </w:ins>
            <w:r w:rsidR="00D55203" w:rsidRPr="00224F6C">
              <w:rPr>
                <w:rFonts w:ascii="Arial" w:eastAsia="游明朝" w:hAnsi="Arial" w:cs="Arial"/>
                <w:sz w:val="18"/>
                <w:szCs w:val="18"/>
              </w:rPr>
              <w:t xml:space="preserve"> resource</w:t>
            </w:r>
          </w:p>
          <w:p w14:paraId="33D99E89" w14:textId="77777777" w:rsidR="00BD62BF" w:rsidRPr="00224F6C" w:rsidRDefault="00BD62BF" w:rsidP="00224F6C">
            <w:pPr>
              <w:pStyle w:val="TAL"/>
              <w:rPr>
                <w:rFonts w:eastAsia="游明朝"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ED64065" w14:textId="317C64A5" w:rsidR="00BD62BF" w:rsidRPr="00224F6C" w:rsidRDefault="00BD62BF" w:rsidP="00224F6C">
            <w:pPr>
              <w:rPr>
                <w:rFonts w:ascii="Arial" w:eastAsia="游明朝" w:hAnsi="Arial" w:cs="Arial"/>
                <w:sz w:val="18"/>
                <w:szCs w:val="18"/>
              </w:rPr>
            </w:pPr>
            <w:r w:rsidRPr="00224F6C">
              <w:rPr>
                <w:rFonts w:ascii="Arial" w:eastAsia="游明朝" w:hAnsi="Arial" w:cs="Arial"/>
                <w:sz w:val="18"/>
                <w:szCs w:val="18"/>
              </w:rPr>
              <w:t xml:space="preserve">1. Support of CSI-RS </w:t>
            </w:r>
            <w:r w:rsidR="001611DA" w:rsidRPr="00224F6C">
              <w:rPr>
                <w:rFonts w:ascii="Arial" w:eastAsia="游明朝" w:hAnsi="Arial" w:cs="Arial"/>
                <w:sz w:val="18"/>
                <w:szCs w:val="18"/>
              </w:rPr>
              <w:t>and CSI-IM</w:t>
            </w:r>
            <w:r w:rsidR="001611DA" w:rsidRPr="00224F6C">
              <w:rPr>
                <w:rFonts w:ascii="Arial" w:eastAsia="游明朝" w:hAnsi="Arial" w:cs="Arial"/>
                <w:sz w:val="18"/>
                <w:szCs w:val="18"/>
                <w:lang w:val="en-US"/>
              </w:rPr>
              <w:t xml:space="preserve"> </w:t>
            </w:r>
            <w:r w:rsidRPr="00224F6C">
              <w:rPr>
                <w:rFonts w:ascii="Arial" w:eastAsia="游明朝" w:hAnsi="Arial" w:cs="Arial"/>
                <w:sz w:val="18"/>
                <w:szCs w:val="18"/>
              </w:rPr>
              <w:t xml:space="preserve">measurement and CSI reporting after reception of LTM CSC MAC CE based on periodic CSI-RS(s) </w:t>
            </w:r>
            <w:ins w:id="787" w:author="BENDLIN, RALF M" w:date="2025-10-16T15:06:00Z">
              <w:r w:rsidR="00886851" w:rsidRPr="00224F6C">
                <w:rPr>
                  <w:rFonts w:ascii="Arial" w:eastAsia="游明朝" w:hAnsi="Arial" w:cs="Arial"/>
                  <w:sz w:val="18"/>
                  <w:szCs w:val="18"/>
                  <w:lang w:val="en-US"/>
                </w:rPr>
                <w:t>and CSI-IM</w:t>
              </w:r>
              <w:r w:rsidR="00886851" w:rsidRPr="00224F6C">
                <w:rPr>
                  <w:rFonts w:ascii="Arial" w:eastAsia="游明朝" w:hAnsi="Arial" w:cs="Arial"/>
                  <w:sz w:val="18"/>
                  <w:szCs w:val="18"/>
                </w:rPr>
                <w:t xml:space="preserve"> </w:t>
              </w:r>
            </w:ins>
            <w:r w:rsidRPr="00224F6C">
              <w:rPr>
                <w:rFonts w:ascii="Arial" w:eastAsia="游明朝" w:hAnsi="Arial" w:cs="Arial"/>
                <w:sz w:val="18"/>
                <w:szCs w:val="18"/>
              </w:rPr>
              <w:t>of cell indicated in CSC MAC CE</w:t>
            </w:r>
          </w:p>
          <w:p w14:paraId="70B1B71E" w14:textId="77777777" w:rsidR="00880E1F" w:rsidRPr="00224F6C" w:rsidRDefault="00BD62BF" w:rsidP="00224F6C">
            <w:pPr>
              <w:pStyle w:val="Web"/>
              <w:spacing w:before="60" w:after="60" w:line="288" w:lineRule="auto"/>
              <w:rPr>
                <w:rFonts w:ascii="Arial" w:eastAsia="游明朝" w:hAnsi="Arial" w:cs="Arial"/>
                <w:sz w:val="18"/>
                <w:szCs w:val="18"/>
                <w:lang w:val="en-GB"/>
              </w:rPr>
            </w:pPr>
            <w:r w:rsidRPr="00224F6C">
              <w:rPr>
                <w:rFonts w:ascii="Arial" w:eastAsia="游明朝" w:hAnsi="Arial" w:cs="Arial"/>
                <w:sz w:val="18"/>
                <w:szCs w:val="18"/>
                <w:lang w:val="en-GB"/>
              </w:rPr>
              <w:t xml:space="preserve">3. </w:t>
            </w:r>
            <w:r w:rsidR="00880E1F" w:rsidRPr="00224F6C">
              <w:rPr>
                <w:rFonts w:ascii="Arial" w:eastAsia="游明朝" w:hAnsi="Arial" w:cs="Arial"/>
                <w:sz w:val="18"/>
                <w:szCs w:val="18"/>
                <w:lang w:val="en-GB"/>
              </w:rPr>
              <w:t xml:space="preserve">Maximum number of CSI-RS resources for CMR associated with CSI report configuration for a candidate cell </w:t>
            </w:r>
          </w:p>
          <w:p w14:paraId="6CCAFF91" w14:textId="01D011D9" w:rsidR="00880E1F" w:rsidRPr="00224F6C" w:rsidRDefault="00880E1F" w:rsidP="00224F6C">
            <w:pPr>
              <w:pStyle w:val="Web"/>
              <w:spacing w:before="60" w:after="60" w:line="288" w:lineRule="auto"/>
              <w:rPr>
                <w:rFonts w:ascii="Arial" w:eastAsia="游明朝" w:hAnsi="Arial" w:cs="Arial"/>
                <w:sz w:val="18"/>
                <w:szCs w:val="18"/>
                <w:lang w:val="en-GB"/>
              </w:rPr>
            </w:pPr>
            <w:r w:rsidRPr="00224F6C">
              <w:rPr>
                <w:rFonts w:ascii="Arial" w:eastAsia="游明朝" w:hAnsi="Arial" w:cs="Arial"/>
                <w:sz w:val="18"/>
                <w:szCs w:val="18"/>
                <w:lang w:val="en-GB"/>
              </w:rPr>
              <w:t xml:space="preserve">4. Max number of ports of CSI-RS resource(s) associated with a CSI report configuration for CSI reporting for a candidate cell </w:t>
            </w:r>
          </w:p>
          <w:p w14:paraId="42BB5FAD" w14:textId="26495BDE" w:rsidR="00880E1F" w:rsidRPr="00224F6C" w:rsidRDefault="00880E1F" w:rsidP="00224F6C">
            <w:pPr>
              <w:pStyle w:val="Web"/>
              <w:spacing w:before="60" w:after="60" w:line="288" w:lineRule="auto"/>
              <w:rPr>
                <w:rFonts w:ascii="Arial" w:eastAsia="游明朝" w:hAnsi="Arial" w:cs="Arial"/>
                <w:sz w:val="18"/>
                <w:szCs w:val="18"/>
                <w:lang w:val="en-GB"/>
              </w:rPr>
            </w:pPr>
            <w:r w:rsidRPr="00224F6C">
              <w:rPr>
                <w:rFonts w:ascii="Arial" w:eastAsia="游明朝" w:hAnsi="Arial" w:cs="Arial"/>
                <w:sz w:val="18"/>
                <w:szCs w:val="18"/>
                <w:lang w:val="en-GB"/>
              </w:rPr>
              <w:t>5. Maximum number of ports in one NZP CSI-RS resource</w:t>
            </w:r>
          </w:p>
          <w:p w14:paraId="336839F8" w14:textId="77777777" w:rsidR="00BD62BF" w:rsidRPr="00224F6C" w:rsidRDefault="00880E1F" w:rsidP="00224F6C">
            <w:pPr>
              <w:pStyle w:val="Web"/>
              <w:spacing w:before="60" w:beforeAutospacing="0" w:after="60" w:afterAutospacing="0" w:line="288" w:lineRule="auto"/>
              <w:rPr>
                <w:rFonts w:ascii="Arial" w:eastAsia="游明朝" w:hAnsi="Arial" w:cs="Arial"/>
                <w:sz w:val="18"/>
                <w:szCs w:val="18"/>
                <w:lang w:val="en-GB"/>
              </w:rPr>
            </w:pPr>
            <w:r w:rsidRPr="00224F6C">
              <w:rPr>
                <w:rFonts w:ascii="Arial" w:eastAsia="游明朝" w:hAnsi="Arial" w:cs="Arial"/>
                <w:sz w:val="18"/>
                <w:szCs w:val="18"/>
                <w:lang w:val="en-GB"/>
              </w:rPr>
              <w:t>6. Max rank for CSI reporting for a candidate cell</w:t>
            </w:r>
          </w:p>
          <w:p w14:paraId="3EA3B447" w14:textId="74801208" w:rsidR="00DA76B6" w:rsidRPr="00224F6C" w:rsidRDefault="00DA76B6" w:rsidP="00224F6C">
            <w:pPr>
              <w:pStyle w:val="Web"/>
              <w:spacing w:before="60" w:beforeAutospacing="0" w:after="60" w:afterAutospacing="0" w:line="288" w:lineRule="auto"/>
              <w:rPr>
                <w:rFonts w:ascii="Arial" w:eastAsia="游明朝" w:hAnsi="Arial" w:cs="Arial"/>
                <w:sz w:val="18"/>
                <w:szCs w:val="18"/>
                <w:lang w:val="en-GB"/>
              </w:rPr>
            </w:pPr>
            <w:r w:rsidRPr="00224F6C">
              <w:rPr>
                <w:rFonts w:ascii="Arial" w:eastAsia="游明朝" w:hAnsi="Arial" w:cs="Arial"/>
                <w:sz w:val="18"/>
                <w:szCs w:val="18"/>
                <w:lang w:val="en-GB"/>
              </w:rPr>
              <w:t>7. Maximum number of CSI-IM resources for interference measurement associated with CSI report configuration for a candidate cell</w:t>
            </w:r>
          </w:p>
        </w:tc>
        <w:tc>
          <w:tcPr>
            <w:tcW w:w="0" w:type="auto"/>
            <w:tcBorders>
              <w:top w:val="single" w:sz="4" w:space="0" w:color="auto"/>
              <w:left w:val="single" w:sz="4" w:space="0" w:color="auto"/>
              <w:bottom w:val="single" w:sz="4" w:space="0" w:color="auto"/>
              <w:right w:val="single" w:sz="4" w:space="0" w:color="auto"/>
            </w:tcBorders>
          </w:tcPr>
          <w:p w14:paraId="2947DEB6" w14:textId="0571AC9B" w:rsidR="00BD62BF" w:rsidRPr="00224F6C" w:rsidRDefault="00886851" w:rsidP="00224F6C">
            <w:pPr>
              <w:pStyle w:val="TAL"/>
              <w:rPr>
                <w:rFonts w:eastAsia="游明朝" w:cs="Arial"/>
                <w:szCs w:val="18"/>
                <w:highlight w:val="yellow"/>
                <w:lang w:eastAsia="ja-JP"/>
              </w:rPr>
            </w:pPr>
            <w:ins w:id="788" w:author="BENDLIN, RALF M" w:date="2025-10-16T15:06:00Z">
              <w:r w:rsidRPr="00224F6C">
                <w:rPr>
                  <w:rFonts w:eastAsia="游明朝" w:cs="Arial"/>
                  <w:color w:val="000000" w:themeColor="text1"/>
                  <w:szCs w:val="18"/>
                  <w:lang w:val="en-US" w:eastAsia="ja-JP"/>
                </w:rPr>
                <w:t>RAN2 FG for LTM in Rel-18</w:t>
              </w:r>
            </w:ins>
            <w:del w:id="789" w:author="BENDLIN, RALF M" w:date="2025-10-16T15:06:00Z" w16du:dateUtc="2025-10-16T20:06:00Z">
              <w:r w:rsidR="00BD62BF" w:rsidRPr="00224F6C" w:rsidDel="00886851">
                <w:rPr>
                  <w:rFonts w:eastAsia="游明朝" w:cs="Arial"/>
                  <w:color w:val="000000" w:themeColor="text1"/>
                  <w:szCs w:val="18"/>
                  <w:lang w:eastAsia="ja-JP"/>
                </w:rPr>
                <w:delText>FFS</w:delText>
              </w:r>
            </w:del>
          </w:p>
        </w:tc>
        <w:tc>
          <w:tcPr>
            <w:tcW w:w="0" w:type="auto"/>
            <w:tcBorders>
              <w:top w:val="single" w:sz="4" w:space="0" w:color="auto"/>
              <w:left w:val="single" w:sz="4" w:space="0" w:color="auto"/>
              <w:bottom w:val="single" w:sz="4" w:space="0" w:color="auto"/>
              <w:right w:val="single" w:sz="4" w:space="0" w:color="auto"/>
            </w:tcBorders>
          </w:tcPr>
          <w:p w14:paraId="4537BA91" w14:textId="71052463" w:rsidR="00BD62BF" w:rsidRPr="00224F6C" w:rsidRDefault="00BD62BF" w:rsidP="00224F6C">
            <w:pPr>
              <w:pStyle w:val="TAL"/>
              <w:rPr>
                <w:rFonts w:eastAsia="游明朝" w:cs="Arial"/>
                <w:szCs w:val="18"/>
                <w:lang w:eastAsia="ja-JP"/>
              </w:rPr>
            </w:pPr>
            <w:r w:rsidRPr="00224F6C">
              <w:rPr>
                <w:rFonts w:eastAsia="游明朝" w:cs="Arial"/>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05FD2D56" w14:textId="65B2224D" w:rsidR="00BD62BF" w:rsidRPr="00224F6C" w:rsidRDefault="002D48EA" w:rsidP="00224F6C">
            <w:pPr>
              <w:pStyle w:val="TAL"/>
              <w:rPr>
                <w:rFonts w:eastAsia="游明朝" w:cs="Arial"/>
                <w:szCs w:val="18"/>
                <w:lang w:eastAsia="ja-JP"/>
              </w:rPr>
            </w:pPr>
            <w:r w:rsidRPr="00224F6C">
              <w:rPr>
                <w:rFonts w:eastAsia="游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6D51D52F" w14:textId="2C7BD335" w:rsidR="00BD62BF" w:rsidRPr="00224F6C" w:rsidRDefault="00BD62BF" w:rsidP="00224F6C">
            <w:pPr>
              <w:rPr>
                <w:rFonts w:ascii="Arial" w:eastAsia="游明朝" w:hAnsi="Arial" w:cs="Arial"/>
                <w:sz w:val="18"/>
                <w:szCs w:val="18"/>
              </w:rPr>
            </w:pPr>
            <w:del w:id="790" w:author="BENDLIN, RALF M" w:date="2025-10-16T15:06:00Z" w16du:dateUtc="2025-10-16T20:06:00Z">
              <w:r w:rsidRPr="00224F6C" w:rsidDel="00886851">
                <w:rPr>
                  <w:rFonts w:ascii="Arial" w:eastAsia="游明朝" w:hAnsi="Arial" w:cs="Arial"/>
                  <w:sz w:val="18"/>
                  <w:szCs w:val="18"/>
                </w:rPr>
                <w:delText xml:space="preserve">Intra-frequency </w:delText>
              </w:r>
              <w:r w:rsidR="002D48EA" w:rsidRPr="00224F6C" w:rsidDel="00886851">
                <w:rPr>
                  <w:rFonts w:ascii="Arial" w:eastAsia="游明朝" w:hAnsi="Arial" w:cs="Arial"/>
                  <w:sz w:val="18"/>
                  <w:szCs w:val="18"/>
                </w:rPr>
                <w:delText>p</w:delText>
              </w:r>
            </w:del>
            <w:ins w:id="791" w:author="BENDLIN, RALF M" w:date="2025-10-16T15:06:00Z" w16du:dateUtc="2025-10-16T20:06:00Z">
              <w:r w:rsidR="00886851" w:rsidRPr="00224F6C">
                <w:rPr>
                  <w:rFonts w:ascii="Arial" w:eastAsia="游明朝" w:hAnsi="Arial" w:cs="Arial"/>
                  <w:sz w:val="18"/>
                  <w:szCs w:val="18"/>
                </w:rPr>
                <w:t>P</w:t>
              </w:r>
            </w:ins>
            <w:r w:rsidR="002D48EA" w:rsidRPr="00224F6C">
              <w:rPr>
                <w:rFonts w:ascii="Arial" w:eastAsia="游明朝" w:hAnsi="Arial" w:cs="Arial"/>
                <w:sz w:val="18"/>
                <w:szCs w:val="18"/>
              </w:rPr>
              <w:t xml:space="preserve">eriodic </w:t>
            </w:r>
            <w:r w:rsidRPr="00224F6C">
              <w:rPr>
                <w:rFonts w:ascii="Arial" w:eastAsia="游明朝" w:hAnsi="Arial" w:cs="Arial"/>
                <w:sz w:val="18"/>
                <w:szCs w:val="18"/>
              </w:rPr>
              <w:t>CSI-RS</w:t>
            </w:r>
            <w:r w:rsidR="001611DA" w:rsidRPr="00224F6C">
              <w:rPr>
                <w:rFonts w:ascii="Arial" w:eastAsia="游明朝" w:hAnsi="Arial" w:cs="Arial"/>
                <w:sz w:val="18"/>
                <w:szCs w:val="18"/>
                <w:lang w:val="en-US"/>
              </w:rPr>
              <w:t xml:space="preserve"> </w:t>
            </w:r>
            <w:r w:rsidR="001611DA" w:rsidRPr="00224F6C">
              <w:rPr>
                <w:rFonts w:ascii="Arial" w:eastAsia="游明朝" w:hAnsi="Arial" w:cs="Arial"/>
                <w:sz w:val="18"/>
                <w:szCs w:val="18"/>
              </w:rPr>
              <w:t>and CSI-IM</w:t>
            </w:r>
            <w:r w:rsidRPr="00224F6C">
              <w:rPr>
                <w:rFonts w:ascii="Arial" w:eastAsia="游明朝" w:hAnsi="Arial" w:cs="Arial"/>
                <w:sz w:val="18"/>
                <w:szCs w:val="18"/>
              </w:rPr>
              <w:t xml:space="preserve"> measurement and CSI reporting for cell indicated in CSC MAC CE after reception of LTM CSC MAC CE is not supported</w:t>
            </w:r>
          </w:p>
          <w:p w14:paraId="5CC0FBDB" w14:textId="776C6993" w:rsidR="00BD62BF" w:rsidRPr="00224F6C" w:rsidRDefault="00BD62BF" w:rsidP="00224F6C">
            <w:pPr>
              <w:pStyle w:val="TAL"/>
              <w:rPr>
                <w:rFonts w:eastAsia="游明朝" w:cs="Arial"/>
                <w:szCs w:val="18"/>
                <w:lang w:eastAsia="ja-JP"/>
              </w:rPr>
            </w:pPr>
            <w:r w:rsidRPr="00224F6C">
              <w:rPr>
                <w:rFonts w:eastAsia="游明朝" w:cs="Arial"/>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tcPr>
          <w:p w14:paraId="728AE290" w14:textId="675629AB" w:rsidR="00BD62BF" w:rsidRPr="00224F6C" w:rsidRDefault="001611DA" w:rsidP="00224F6C">
            <w:pPr>
              <w:pStyle w:val="TAL"/>
              <w:rPr>
                <w:rFonts w:eastAsia="游明朝" w:cs="Arial"/>
                <w:szCs w:val="18"/>
                <w:lang w:eastAsia="ja-JP"/>
              </w:rPr>
            </w:pPr>
            <w:r w:rsidRPr="00224F6C">
              <w:rPr>
                <w:rFonts w:eastAsia="游明朝" w:cs="Arial"/>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55229EA1" w14:textId="701097AA" w:rsidR="00BD62BF" w:rsidRPr="00224F6C" w:rsidRDefault="00870C33" w:rsidP="00224F6C">
            <w:pPr>
              <w:pStyle w:val="TAL"/>
              <w:rPr>
                <w:rFonts w:eastAsia="游明朝" w:cs="Arial"/>
                <w:szCs w:val="18"/>
                <w:lang w:eastAsia="ja-JP"/>
              </w:rPr>
            </w:pPr>
            <w:r w:rsidRPr="00224F6C">
              <w:rPr>
                <w:rFonts w:eastAsia="游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C2C6B1E" w14:textId="47974813" w:rsidR="00BD62BF" w:rsidRPr="00224F6C" w:rsidRDefault="00870C33" w:rsidP="00224F6C">
            <w:pPr>
              <w:pStyle w:val="TAL"/>
              <w:rPr>
                <w:rFonts w:eastAsia="游明朝" w:cs="Arial"/>
                <w:szCs w:val="18"/>
                <w:lang w:eastAsia="ja-JP"/>
              </w:rPr>
            </w:pPr>
            <w:r w:rsidRPr="00224F6C">
              <w:rPr>
                <w:rFonts w:eastAsia="游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F163591" w14:textId="11B4C95C" w:rsidR="00BD62BF" w:rsidRPr="00224F6C" w:rsidRDefault="00870C33" w:rsidP="00224F6C">
            <w:pPr>
              <w:pStyle w:val="TAL"/>
              <w:rPr>
                <w:rFonts w:eastAsia="游明朝" w:cs="Arial"/>
                <w:szCs w:val="18"/>
                <w:lang w:eastAsia="ja-JP"/>
              </w:rPr>
            </w:pPr>
            <w:r w:rsidRPr="00224F6C">
              <w:rPr>
                <w:rFonts w:eastAsia="游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8E7864E" w14:textId="77777777" w:rsidR="00EE1C81" w:rsidRPr="00224F6C" w:rsidRDefault="00EE1C81" w:rsidP="00224F6C">
            <w:pPr>
              <w:pStyle w:val="TAL"/>
              <w:rPr>
                <w:rFonts w:cs="Arial"/>
                <w:color w:val="000000" w:themeColor="text1"/>
                <w:szCs w:val="18"/>
              </w:rPr>
            </w:pPr>
            <w:r w:rsidRPr="00224F6C">
              <w:rPr>
                <w:rFonts w:cs="Arial"/>
                <w:color w:val="000000" w:themeColor="text1"/>
                <w:szCs w:val="18"/>
              </w:rPr>
              <w:t>Component 3 candidate values: {1,2,3,4,5,6,7,8}</w:t>
            </w:r>
          </w:p>
          <w:p w14:paraId="45184822" w14:textId="77777777" w:rsidR="00EE1C81" w:rsidRPr="00224F6C" w:rsidRDefault="00EE1C81" w:rsidP="00224F6C">
            <w:pPr>
              <w:pStyle w:val="TAL"/>
              <w:rPr>
                <w:rFonts w:cs="Arial"/>
                <w:color w:val="000000" w:themeColor="text1"/>
                <w:szCs w:val="18"/>
                <w:lang w:val="en-US"/>
              </w:rPr>
            </w:pPr>
          </w:p>
          <w:p w14:paraId="4F942C79" w14:textId="77777777" w:rsidR="00EE1C81" w:rsidRPr="00224F6C" w:rsidRDefault="00EE1C81" w:rsidP="00224F6C">
            <w:pPr>
              <w:pStyle w:val="TAL"/>
              <w:rPr>
                <w:rFonts w:cs="Arial"/>
                <w:color w:val="000000" w:themeColor="text1"/>
                <w:szCs w:val="18"/>
              </w:rPr>
            </w:pPr>
            <w:r w:rsidRPr="00224F6C">
              <w:rPr>
                <w:rFonts w:cs="Arial"/>
                <w:color w:val="000000" w:themeColor="text1"/>
                <w:szCs w:val="18"/>
              </w:rPr>
              <w:t>Component 4 candidate values: {1,2,4,8,12,16,24,32,48,64,128}</w:t>
            </w:r>
          </w:p>
          <w:p w14:paraId="027AFBEC" w14:textId="77777777" w:rsidR="00EE1C81" w:rsidRPr="00224F6C" w:rsidRDefault="00EE1C81" w:rsidP="00224F6C">
            <w:pPr>
              <w:pStyle w:val="TAL"/>
              <w:rPr>
                <w:rFonts w:cs="Arial"/>
                <w:color w:val="000000" w:themeColor="text1"/>
                <w:szCs w:val="18"/>
              </w:rPr>
            </w:pPr>
          </w:p>
          <w:p w14:paraId="431F37AB" w14:textId="77777777" w:rsidR="00EE1C81" w:rsidRPr="00224F6C" w:rsidRDefault="00EE1C81" w:rsidP="00224F6C">
            <w:pPr>
              <w:pStyle w:val="TAL"/>
              <w:rPr>
                <w:rFonts w:cs="Arial"/>
                <w:color w:val="000000" w:themeColor="text1"/>
                <w:szCs w:val="18"/>
              </w:rPr>
            </w:pPr>
            <w:r w:rsidRPr="00224F6C">
              <w:rPr>
                <w:rFonts w:cs="Arial"/>
                <w:color w:val="000000" w:themeColor="text1"/>
                <w:szCs w:val="18"/>
                <w:lang w:val="en-US"/>
              </w:rPr>
              <w:t xml:space="preserve">Component 5 candidate </w:t>
            </w:r>
            <w:proofErr w:type="gramStart"/>
            <w:r w:rsidRPr="00224F6C">
              <w:rPr>
                <w:rFonts w:cs="Arial"/>
                <w:color w:val="000000" w:themeColor="text1"/>
                <w:szCs w:val="18"/>
                <w:lang w:val="en-US"/>
              </w:rPr>
              <w:t>values: {</w:t>
            </w:r>
            <w:proofErr w:type="gramEnd"/>
            <w:r w:rsidRPr="00224F6C">
              <w:rPr>
                <w:rFonts w:cs="Arial"/>
                <w:color w:val="000000" w:themeColor="text1"/>
                <w:szCs w:val="18"/>
              </w:rPr>
              <w:t xml:space="preserve">1, </w:t>
            </w:r>
            <w:r w:rsidRPr="00224F6C">
              <w:rPr>
                <w:rFonts w:cs="Arial"/>
                <w:color w:val="000000" w:themeColor="text1"/>
                <w:szCs w:val="18"/>
                <w:lang w:val="en-US"/>
              </w:rPr>
              <w:t>2, 4, 8, 12, 16, 24, 32}</w:t>
            </w:r>
          </w:p>
          <w:p w14:paraId="1FA77809" w14:textId="77777777" w:rsidR="00EE1C81" w:rsidRPr="00224F6C" w:rsidRDefault="00EE1C81" w:rsidP="00224F6C">
            <w:pPr>
              <w:pStyle w:val="TAL"/>
              <w:rPr>
                <w:rFonts w:cs="Arial"/>
                <w:color w:val="000000" w:themeColor="text1"/>
                <w:szCs w:val="18"/>
              </w:rPr>
            </w:pPr>
          </w:p>
          <w:p w14:paraId="59B9B054" w14:textId="77777777" w:rsidR="00DA76B6" w:rsidRPr="00224F6C" w:rsidRDefault="00EE1C81" w:rsidP="00224F6C">
            <w:pPr>
              <w:pStyle w:val="TAL"/>
              <w:rPr>
                <w:rFonts w:cs="Arial"/>
                <w:color w:val="000000" w:themeColor="text1"/>
                <w:szCs w:val="18"/>
                <w:lang w:val="en-US"/>
              </w:rPr>
            </w:pPr>
            <w:bookmarkStart w:id="792" w:name="OLE_LINK5"/>
            <w:r w:rsidRPr="00224F6C">
              <w:rPr>
                <w:rFonts w:cs="Arial"/>
                <w:color w:val="000000" w:themeColor="text1"/>
                <w:szCs w:val="18"/>
                <w:lang w:val="en-US"/>
              </w:rPr>
              <w:t xml:space="preserve">Component 6 candidate </w:t>
            </w:r>
            <w:proofErr w:type="gramStart"/>
            <w:r w:rsidRPr="00224F6C">
              <w:rPr>
                <w:rFonts w:cs="Arial"/>
                <w:color w:val="000000" w:themeColor="text1"/>
                <w:szCs w:val="18"/>
                <w:lang w:val="en-US"/>
              </w:rPr>
              <w:t xml:space="preserve">values: </w:t>
            </w:r>
            <w:r w:rsidR="00DA76B6" w:rsidRPr="00224F6C">
              <w:rPr>
                <w:rFonts w:cs="Arial"/>
                <w:color w:val="000000" w:themeColor="text1"/>
                <w:szCs w:val="18"/>
                <w:lang w:val="en-US"/>
              </w:rPr>
              <w:t>{</w:t>
            </w:r>
            <w:proofErr w:type="gramEnd"/>
            <w:r w:rsidR="00DA76B6" w:rsidRPr="00224F6C">
              <w:rPr>
                <w:rFonts w:cs="Arial"/>
                <w:color w:val="000000" w:themeColor="text1"/>
                <w:szCs w:val="18"/>
                <w:lang w:val="en-US"/>
              </w:rPr>
              <w:t>1,2,3,4,5,6,7,8}</w:t>
            </w:r>
          </w:p>
          <w:p w14:paraId="43AE7569" w14:textId="77777777" w:rsidR="00DA76B6" w:rsidRPr="00224F6C" w:rsidRDefault="00DA76B6" w:rsidP="00224F6C">
            <w:pPr>
              <w:pStyle w:val="TAL"/>
              <w:rPr>
                <w:rFonts w:cs="Arial"/>
                <w:color w:val="000000" w:themeColor="text1"/>
                <w:szCs w:val="18"/>
                <w:lang w:val="en-US"/>
              </w:rPr>
            </w:pPr>
          </w:p>
          <w:p w14:paraId="5211C315" w14:textId="04C1ECE5" w:rsidR="00BD62BF" w:rsidRPr="00224F6C" w:rsidRDefault="00DA76B6" w:rsidP="00224F6C">
            <w:pPr>
              <w:pStyle w:val="TAL"/>
              <w:rPr>
                <w:rFonts w:cs="Arial"/>
                <w:color w:val="000000" w:themeColor="text1"/>
                <w:szCs w:val="18"/>
              </w:rPr>
            </w:pPr>
            <w:r w:rsidRPr="00224F6C">
              <w:rPr>
                <w:rFonts w:cs="Arial"/>
                <w:color w:val="000000" w:themeColor="text1"/>
                <w:szCs w:val="18"/>
                <w:lang w:val="en-US"/>
              </w:rPr>
              <w:t xml:space="preserve">Component 7 candidate </w:t>
            </w:r>
            <w:proofErr w:type="gramStart"/>
            <w:r w:rsidRPr="00224F6C">
              <w:rPr>
                <w:rFonts w:cs="Arial"/>
                <w:color w:val="000000" w:themeColor="text1"/>
                <w:szCs w:val="18"/>
                <w:lang w:val="en-US"/>
              </w:rPr>
              <w:t>values: {</w:t>
            </w:r>
            <w:proofErr w:type="gramEnd"/>
            <w:r w:rsidRPr="00224F6C">
              <w:rPr>
                <w:rFonts w:cs="Arial"/>
                <w:color w:val="000000" w:themeColor="text1"/>
                <w:szCs w:val="18"/>
                <w:lang w:val="en-US"/>
              </w:rPr>
              <w:t>1,2,3,4,5,6,7,8}</w:t>
            </w:r>
            <w:bookmarkEnd w:id="792"/>
          </w:p>
        </w:tc>
        <w:tc>
          <w:tcPr>
            <w:tcW w:w="0" w:type="auto"/>
            <w:tcBorders>
              <w:top w:val="single" w:sz="4" w:space="0" w:color="auto"/>
              <w:left w:val="single" w:sz="4" w:space="0" w:color="auto"/>
              <w:bottom w:val="single" w:sz="4" w:space="0" w:color="auto"/>
              <w:right w:val="single" w:sz="4" w:space="0" w:color="auto"/>
            </w:tcBorders>
          </w:tcPr>
          <w:p w14:paraId="0E75DA71" w14:textId="070E15AE" w:rsidR="00BD62BF" w:rsidRPr="00224F6C" w:rsidRDefault="00BD62BF" w:rsidP="00224F6C">
            <w:pPr>
              <w:pStyle w:val="TAL"/>
              <w:rPr>
                <w:rFonts w:eastAsia="游明朝" w:cs="Arial"/>
                <w:szCs w:val="18"/>
                <w:lang w:eastAsia="ja-JP"/>
              </w:rPr>
            </w:pPr>
            <w:r w:rsidRPr="00224F6C">
              <w:rPr>
                <w:rFonts w:eastAsia="游明朝" w:cs="Arial"/>
                <w:szCs w:val="18"/>
                <w:lang w:eastAsia="ja-JP"/>
              </w:rPr>
              <w:t xml:space="preserve">Optional with capability </w:t>
            </w:r>
            <w:proofErr w:type="spellStart"/>
            <w:r w:rsidRPr="00224F6C">
              <w:rPr>
                <w:rFonts w:eastAsia="游明朝" w:cs="Arial"/>
                <w:szCs w:val="18"/>
                <w:lang w:eastAsia="ja-JP"/>
              </w:rPr>
              <w:t>signaling</w:t>
            </w:r>
            <w:proofErr w:type="spellEnd"/>
          </w:p>
        </w:tc>
      </w:tr>
      <w:tr w:rsidR="00F46E4D" w:rsidRPr="00263855" w14:paraId="7E1C4E47"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0ED048E7" w14:textId="25EBF3DC" w:rsidR="00084022" w:rsidRPr="00224F6C" w:rsidRDefault="00084022" w:rsidP="00224F6C">
            <w:pPr>
              <w:pStyle w:val="TAL"/>
              <w:rPr>
                <w:rFonts w:eastAsia="游明朝" w:cs="Arial"/>
                <w:color w:val="000000" w:themeColor="text1"/>
                <w:szCs w:val="18"/>
                <w:lang w:eastAsia="ja-JP"/>
              </w:rPr>
            </w:pPr>
            <w:r w:rsidRPr="00224F6C">
              <w:rPr>
                <w:rFonts w:eastAsia="游明朝" w:cs="Arial"/>
                <w:color w:val="000000" w:themeColor="text1"/>
                <w:szCs w:val="18"/>
              </w:rPr>
              <w:lastRenderedPageBreak/>
              <w:t>63. NR_Mob_Ph4</w:t>
            </w:r>
          </w:p>
        </w:tc>
        <w:tc>
          <w:tcPr>
            <w:tcW w:w="0" w:type="auto"/>
            <w:tcBorders>
              <w:top w:val="single" w:sz="4" w:space="0" w:color="auto"/>
              <w:left w:val="single" w:sz="4" w:space="0" w:color="auto"/>
              <w:bottom w:val="single" w:sz="4" w:space="0" w:color="auto"/>
              <w:right w:val="single" w:sz="4" w:space="0" w:color="auto"/>
            </w:tcBorders>
          </w:tcPr>
          <w:p w14:paraId="678989F3" w14:textId="67F7147D" w:rsidR="00084022" w:rsidRPr="00224F6C" w:rsidRDefault="00084022" w:rsidP="00224F6C">
            <w:pPr>
              <w:pStyle w:val="TAL"/>
              <w:rPr>
                <w:rFonts w:eastAsia="游明朝" w:cs="Arial"/>
                <w:color w:val="000000" w:themeColor="text1"/>
                <w:szCs w:val="18"/>
                <w:lang w:eastAsia="ja-JP"/>
              </w:rPr>
            </w:pPr>
            <w:r w:rsidRPr="00224F6C">
              <w:rPr>
                <w:rFonts w:eastAsia="游明朝" w:cs="Arial"/>
                <w:color w:val="000000" w:themeColor="text1"/>
                <w:szCs w:val="18"/>
              </w:rPr>
              <w:t>63-6a</w:t>
            </w:r>
          </w:p>
        </w:tc>
        <w:tc>
          <w:tcPr>
            <w:tcW w:w="0" w:type="auto"/>
            <w:tcBorders>
              <w:top w:val="single" w:sz="4" w:space="0" w:color="auto"/>
              <w:left w:val="single" w:sz="4" w:space="0" w:color="auto"/>
              <w:bottom w:val="single" w:sz="4" w:space="0" w:color="auto"/>
              <w:right w:val="single" w:sz="4" w:space="0" w:color="auto"/>
            </w:tcBorders>
          </w:tcPr>
          <w:p w14:paraId="0CD9E9E3" w14:textId="3D60F3EA" w:rsidR="00084022" w:rsidRPr="00224F6C" w:rsidRDefault="00084022" w:rsidP="00224F6C">
            <w:pPr>
              <w:rPr>
                <w:rFonts w:ascii="Arial" w:eastAsia="游明朝" w:hAnsi="Arial" w:cs="Arial"/>
                <w:color w:val="000000" w:themeColor="text1"/>
                <w:sz w:val="18"/>
                <w:szCs w:val="18"/>
              </w:rPr>
            </w:pPr>
            <w:del w:id="793" w:author="BENDLIN, RALF M" w:date="2025-10-16T15:06:00Z" w16du:dateUtc="2025-10-16T20:06:00Z">
              <w:r w:rsidRPr="00224F6C" w:rsidDel="00F46E4D">
                <w:rPr>
                  <w:rFonts w:ascii="Arial" w:eastAsia="游明朝" w:hAnsi="Arial" w:cs="Arial"/>
                  <w:color w:val="000000" w:themeColor="text1"/>
                  <w:sz w:val="18"/>
                  <w:szCs w:val="18"/>
                </w:rPr>
                <w:delText xml:space="preserve">Intra-frequency </w:delText>
              </w:r>
            </w:del>
            <w:r w:rsidRPr="00224F6C">
              <w:rPr>
                <w:rFonts w:ascii="Arial" w:eastAsia="游明朝" w:hAnsi="Arial" w:cs="Arial"/>
                <w:color w:val="000000" w:themeColor="text1"/>
                <w:sz w:val="18"/>
                <w:szCs w:val="18"/>
              </w:rPr>
              <w:t>CSI-RS</w:t>
            </w:r>
            <w:r w:rsidR="00C843A8" w:rsidRPr="00224F6C">
              <w:rPr>
                <w:rFonts w:ascii="Arial" w:eastAsia="游明朝" w:hAnsi="Arial" w:cs="Arial"/>
                <w:color w:val="EE0000"/>
                <w:sz w:val="18"/>
                <w:szCs w:val="18"/>
                <w:lang w:eastAsia="en-US"/>
              </w:rPr>
              <w:t xml:space="preserve"> </w:t>
            </w:r>
            <w:r w:rsidR="00C843A8" w:rsidRPr="00224F6C">
              <w:rPr>
                <w:rFonts w:ascii="Arial" w:eastAsia="游明朝" w:hAnsi="Arial" w:cs="Arial"/>
                <w:color w:val="000000" w:themeColor="text1"/>
                <w:sz w:val="18"/>
                <w:szCs w:val="18"/>
              </w:rPr>
              <w:t>and CSI-IM</w:t>
            </w:r>
            <w:r w:rsidRPr="00224F6C">
              <w:rPr>
                <w:rFonts w:ascii="Arial" w:eastAsia="游明朝" w:hAnsi="Arial" w:cs="Arial"/>
                <w:color w:val="000000" w:themeColor="text1"/>
                <w:sz w:val="18"/>
                <w:szCs w:val="18"/>
              </w:rPr>
              <w:t xml:space="preserve"> measurement and CSI reporting for cell indicated in CSC MAC CE after reception of LTM CSC MAC CE based on semi-persistent CSI-RS</w:t>
            </w:r>
            <w:ins w:id="794" w:author="BENDLIN, RALF M" w:date="2025-10-16T15:07:00Z" w16du:dateUtc="2025-10-16T20:07:00Z">
              <w:r w:rsidR="00F46E4D" w:rsidRPr="00224F6C">
                <w:rPr>
                  <w:rFonts w:ascii="Arial" w:eastAsia="游明朝" w:hAnsi="Arial" w:cs="Arial"/>
                  <w:color w:val="EE0000"/>
                  <w:sz w:val="18"/>
                  <w:szCs w:val="18"/>
                  <w:lang w:val="en-US" w:eastAsia="en-US"/>
                </w:rPr>
                <w:t xml:space="preserve"> </w:t>
              </w:r>
            </w:ins>
            <w:ins w:id="795" w:author="BENDLIN, RALF M" w:date="2025-10-16T15:07:00Z">
              <w:r w:rsidR="00F46E4D" w:rsidRPr="00224F6C">
                <w:rPr>
                  <w:rFonts w:ascii="Arial" w:eastAsia="游明朝" w:hAnsi="Arial" w:cs="Arial"/>
                  <w:color w:val="000000" w:themeColor="text1"/>
                  <w:sz w:val="18"/>
                  <w:szCs w:val="18"/>
                  <w:lang w:val="en-US"/>
                </w:rPr>
                <w:t>and CSI-IM</w:t>
              </w:r>
            </w:ins>
            <w:r w:rsidRPr="00224F6C">
              <w:rPr>
                <w:rFonts w:ascii="Arial" w:eastAsia="游明朝" w:hAnsi="Arial" w:cs="Arial"/>
                <w:color w:val="000000" w:themeColor="text1"/>
                <w:sz w:val="18"/>
                <w:szCs w:val="18"/>
              </w:rPr>
              <w:t xml:space="preserve"> resource</w:t>
            </w:r>
          </w:p>
          <w:p w14:paraId="227E2CC9" w14:textId="77777777" w:rsidR="00084022" w:rsidRPr="00224F6C" w:rsidRDefault="00084022" w:rsidP="00224F6C">
            <w:pPr>
              <w:rPr>
                <w:rFonts w:ascii="Arial" w:eastAsia="游明朝"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4741AC75" w14:textId="5D2D1265" w:rsidR="00084022" w:rsidRPr="00224F6C" w:rsidRDefault="00084022" w:rsidP="00224F6C">
            <w:pPr>
              <w:rPr>
                <w:rFonts w:ascii="Arial" w:eastAsia="游明朝" w:hAnsi="Arial" w:cs="Arial"/>
                <w:color w:val="000000" w:themeColor="text1"/>
                <w:sz w:val="18"/>
                <w:szCs w:val="18"/>
              </w:rPr>
            </w:pPr>
            <w:r w:rsidRPr="00224F6C">
              <w:rPr>
                <w:rFonts w:ascii="Arial" w:eastAsia="游明朝" w:hAnsi="Arial" w:cs="Arial"/>
                <w:color w:val="000000" w:themeColor="text1"/>
                <w:sz w:val="18"/>
                <w:szCs w:val="18"/>
              </w:rPr>
              <w:t>1. Support of CSI-RS</w:t>
            </w:r>
            <w:r w:rsidR="00C843A8" w:rsidRPr="00224F6C">
              <w:rPr>
                <w:rFonts w:ascii="Arial" w:eastAsia="游明朝" w:hAnsi="Arial" w:cs="Arial"/>
                <w:color w:val="EE0000"/>
                <w:sz w:val="18"/>
                <w:szCs w:val="18"/>
                <w:lang w:eastAsia="en-US"/>
              </w:rPr>
              <w:t xml:space="preserve"> </w:t>
            </w:r>
            <w:r w:rsidR="00C843A8" w:rsidRPr="00224F6C">
              <w:rPr>
                <w:rFonts w:ascii="Arial" w:eastAsia="游明朝" w:hAnsi="Arial" w:cs="Arial"/>
                <w:color w:val="000000" w:themeColor="text1"/>
                <w:sz w:val="18"/>
                <w:szCs w:val="18"/>
              </w:rPr>
              <w:t>and CSI-IM</w:t>
            </w:r>
            <w:r w:rsidRPr="00224F6C">
              <w:rPr>
                <w:rFonts w:ascii="Arial" w:eastAsia="游明朝" w:hAnsi="Arial" w:cs="Arial"/>
                <w:color w:val="000000" w:themeColor="text1"/>
                <w:sz w:val="18"/>
                <w:szCs w:val="18"/>
              </w:rPr>
              <w:t xml:space="preserve"> measurement and CSI reporting after reception of LTM CSC MAC CE based on </w:t>
            </w:r>
            <w:del w:id="796" w:author="BENDLIN, RALF M" w:date="2025-10-16T15:07:00Z" w16du:dateUtc="2025-10-16T20:07:00Z">
              <w:r w:rsidRPr="00224F6C" w:rsidDel="00F46E4D">
                <w:rPr>
                  <w:rFonts w:ascii="Arial" w:eastAsia="游明朝" w:hAnsi="Arial" w:cs="Arial"/>
                  <w:color w:val="000000" w:themeColor="text1"/>
                  <w:sz w:val="18"/>
                  <w:szCs w:val="18"/>
                </w:rPr>
                <w:delText xml:space="preserve">periodic </w:delText>
              </w:r>
            </w:del>
            <w:ins w:id="797" w:author="BENDLIN, RALF M" w:date="2025-10-16T15:07:00Z" w16du:dateUtc="2025-10-16T20:07:00Z">
              <w:r w:rsidR="00F46E4D" w:rsidRPr="00224F6C">
                <w:rPr>
                  <w:rFonts w:ascii="Arial" w:eastAsia="游明朝" w:hAnsi="Arial" w:cs="Arial"/>
                  <w:color w:val="000000" w:themeColor="text1"/>
                  <w:sz w:val="18"/>
                  <w:szCs w:val="18"/>
                </w:rPr>
                <w:t xml:space="preserve">semi-persistent </w:t>
              </w:r>
            </w:ins>
            <w:r w:rsidRPr="00224F6C">
              <w:rPr>
                <w:rFonts w:ascii="Arial" w:eastAsia="游明朝" w:hAnsi="Arial" w:cs="Arial"/>
                <w:color w:val="000000" w:themeColor="text1"/>
                <w:sz w:val="18"/>
                <w:szCs w:val="18"/>
              </w:rPr>
              <w:t>CSI-RS(s)</w:t>
            </w:r>
            <w:ins w:id="798" w:author="BENDLIN, RALF M" w:date="2025-10-16T15:07:00Z" w16du:dateUtc="2025-10-16T20:07:00Z">
              <w:r w:rsidR="00F46E4D" w:rsidRPr="00224F6C">
                <w:rPr>
                  <w:rFonts w:ascii="Arial" w:eastAsia="游明朝" w:hAnsi="Arial" w:cs="Arial"/>
                  <w:color w:val="000000" w:themeColor="text1"/>
                  <w:sz w:val="18"/>
                  <w:szCs w:val="18"/>
                </w:rPr>
                <w:t xml:space="preserve"> </w:t>
              </w:r>
            </w:ins>
            <w:ins w:id="799" w:author="BENDLIN, RALF M" w:date="2025-10-16T15:07:00Z">
              <w:r w:rsidR="00F46E4D" w:rsidRPr="00224F6C">
                <w:rPr>
                  <w:rFonts w:ascii="Arial" w:eastAsia="游明朝" w:hAnsi="Arial" w:cs="Arial"/>
                  <w:color w:val="000000" w:themeColor="text1"/>
                  <w:sz w:val="18"/>
                  <w:szCs w:val="18"/>
                  <w:lang w:val="en-US"/>
                </w:rPr>
                <w:t>and CSI-IM resources</w:t>
              </w:r>
            </w:ins>
            <w:r w:rsidRPr="00224F6C">
              <w:rPr>
                <w:rFonts w:ascii="Arial" w:eastAsia="游明朝" w:hAnsi="Arial" w:cs="Arial"/>
                <w:color w:val="000000" w:themeColor="text1"/>
                <w:sz w:val="18"/>
                <w:szCs w:val="18"/>
              </w:rPr>
              <w:t xml:space="preserve"> of cell indicated in CSC MAC CE</w:t>
            </w:r>
          </w:p>
          <w:p w14:paraId="341606DE" w14:textId="77777777" w:rsidR="00084022" w:rsidRPr="00224F6C" w:rsidRDefault="00084022" w:rsidP="00224F6C">
            <w:pPr>
              <w:widowControl w:val="0"/>
              <w:spacing w:before="72" w:after="72"/>
              <w:rPr>
                <w:rFonts w:ascii="Arial" w:eastAsia="ＭＳ 明朝" w:hAnsi="Arial" w:cs="Arial"/>
                <w:color w:val="000000" w:themeColor="text1"/>
                <w:sz w:val="18"/>
                <w:szCs w:val="18"/>
              </w:rPr>
            </w:pPr>
            <w:r w:rsidRPr="00224F6C">
              <w:rPr>
                <w:rFonts w:ascii="Arial" w:eastAsia="ＭＳ 明朝" w:hAnsi="Arial" w:cs="Arial"/>
                <w:color w:val="000000" w:themeColor="text1"/>
                <w:sz w:val="18"/>
                <w:szCs w:val="18"/>
              </w:rPr>
              <w:t xml:space="preserve">3. Maximum number of CSI-RS resources for CMR associated with CSI report configuration for a candidate cell </w:t>
            </w:r>
          </w:p>
          <w:p w14:paraId="4C122FDD" w14:textId="6FB9E950" w:rsidR="00084022" w:rsidRPr="00224F6C" w:rsidRDefault="00084022" w:rsidP="00224F6C">
            <w:pPr>
              <w:widowControl w:val="0"/>
              <w:spacing w:before="72" w:after="72"/>
              <w:rPr>
                <w:rFonts w:ascii="Arial" w:eastAsia="ＭＳ 明朝" w:hAnsi="Arial" w:cs="Arial"/>
                <w:color w:val="000000" w:themeColor="text1"/>
                <w:sz w:val="18"/>
                <w:szCs w:val="18"/>
                <w:lang w:val="en-US"/>
              </w:rPr>
            </w:pPr>
            <w:r w:rsidRPr="00224F6C">
              <w:rPr>
                <w:rFonts w:ascii="Arial" w:eastAsia="ＭＳ 明朝" w:hAnsi="Arial" w:cs="Arial"/>
                <w:color w:val="000000" w:themeColor="text1"/>
                <w:sz w:val="18"/>
                <w:szCs w:val="18"/>
              </w:rPr>
              <w:t xml:space="preserve">4. Max number of ports of CSI-RS resource(s) associated with a CSI report configuration for CSI reporting for a candidate cell </w:t>
            </w:r>
          </w:p>
          <w:p w14:paraId="70C31A7B" w14:textId="4A388711" w:rsidR="00084022" w:rsidRPr="00224F6C" w:rsidRDefault="00084022" w:rsidP="00224F6C">
            <w:pPr>
              <w:rPr>
                <w:rFonts w:ascii="Arial" w:eastAsia="ＭＳ 明朝" w:hAnsi="Arial" w:cs="Arial"/>
                <w:color w:val="000000" w:themeColor="text1"/>
                <w:sz w:val="18"/>
                <w:szCs w:val="18"/>
              </w:rPr>
            </w:pPr>
            <w:r w:rsidRPr="00224F6C">
              <w:rPr>
                <w:rFonts w:ascii="Arial" w:eastAsia="ＭＳ 明朝" w:hAnsi="Arial" w:cs="Arial"/>
                <w:color w:val="000000" w:themeColor="text1"/>
                <w:sz w:val="18"/>
                <w:szCs w:val="18"/>
              </w:rPr>
              <w:t>5. Maximum number of ports in one NZP CSI-RS resource</w:t>
            </w:r>
          </w:p>
          <w:p w14:paraId="1BDFB935" w14:textId="77777777" w:rsidR="00084022" w:rsidRPr="00224F6C" w:rsidRDefault="00084022" w:rsidP="00224F6C">
            <w:pPr>
              <w:rPr>
                <w:rFonts w:ascii="Arial" w:eastAsia="ＭＳ 明朝" w:hAnsi="Arial" w:cs="Arial"/>
                <w:color w:val="000000" w:themeColor="text1"/>
                <w:sz w:val="18"/>
                <w:szCs w:val="18"/>
              </w:rPr>
            </w:pPr>
            <w:r w:rsidRPr="00224F6C">
              <w:rPr>
                <w:rFonts w:ascii="Arial" w:eastAsia="ＭＳ 明朝" w:hAnsi="Arial" w:cs="Arial"/>
                <w:color w:val="000000" w:themeColor="text1"/>
                <w:sz w:val="18"/>
                <w:szCs w:val="18"/>
              </w:rPr>
              <w:t xml:space="preserve">6. Max rank for CSI reporting for a candidate cell </w:t>
            </w:r>
          </w:p>
          <w:p w14:paraId="5D88D802" w14:textId="13884F9F" w:rsidR="00BA583F" w:rsidRPr="00224F6C" w:rsidRDefault="00BA583F" w:rsidP="00224F6C">
            <w:pPr>
              <w:rPr>
                <w:rFonts w:ascii="Arial" w:eastAsia="游明朝" w:hAnsi="Arial" w:cs="Arial"/>
                <w:color w:val="000000" w:themeColor="text1"/>
                <w:sz w:val="18"/>
                <w:szCs w:val="18"/>
              </w:rPr>
            </w:pPr>
            <w:r w:rsidRPr="00224F6C">
              <w:rPr>
                <w:rFonts w:ascii="Arial" w:eastAsia="游明朝" w:hAnsi="Arial" w:cs="Arial"/>
                <w:color w:val="000000" w:themeColor="text1"/>
                <w:sz w:val="18"/>
                <w:szCs w:val="18"/>
              </w:rPr>
              <w:t>7. Maximum number of CSI-IM resources for</w:t>
            </w:r>
            <w:r w:rsidRPr="00224F6C">
              <w:rPr>
                <w:rFonts w:ascii="Arial" w:eastAsia="游明朝" w:hAnsi="Arial" w:cs="Arial"/>
                <w:color w:val="000000" w:themeColor="text1"/>
                <w:sz w:val="18"/>
                <w:szCs w:val="18"/>
                <w:lang w:val="en-US"/>
              </w:rPr>
              <w:t xml:space="preserve"> </w:t>
            </w:r>
            <w:r w:rsidRPr="00224F6C">
              <w:rPr>
                <w:rFonts w:ascii="Arial" w:eastAsia="游明朝" w:hAnsi="Arial" w:cs="Arial"/>
                <w:color w:val="000000" w:themeColor="text1"/>
                <w:sz w:val="18"/>
                <w:szCs w:val="18"/>
              </w:rPr>
              <w:t>interference measurement associated with CSI report configuration for a candidate cell</w:t>
            </w:r>
          </w:p>
        </w:tc>
        <w:tc>
          <w:tcPr>
            <w:tcW w:w="0" w:type="auto"/>
            <w:tcBorders>
              <w:top w:val="single" w:sz="4" w:space="0" w:color="auto"/>
              <w:left w:val="single" w:sz="4" w:space="0" w:color="auto"/>
              <w:bottom w:val="single" w:sz="4" w:space="0" w:color="auto"/>
              <w:right w:val="single" w:sz="4" w:space="0" w:color="auto"/>
            </w:tcBorders>
          </w:tcPr>
          <w:p w14:paraId="65D3BF62" w14:textId="2F094306" w:rsidR="00084022" w:rsidRPr="00224F6C" w:rsidRDefault="00084022" w:rsidP="00224F6C">
            <w:pPr>
              <w:pStyle w:val="TAL"/>
              <w:rPr>
                <w:rFonts w:eastAsia="游明朝" w:cs="Arial"/>
                <w:color w:val="000000" w:themeColor="text1"/>
                <w:szCs w:val="18"/>
                <w:highlight w:val="yellow"/>
                <w:lang w:eastAsia="ja-JP"/>
              </w:rPr>
            </w:pPr>
            <w:del w:id="800" w:author="BENDLIN, RALF M" w:date="2025-10-16T15:07:00Z" w16du:dateUtc="2025-10-16T20:07:00Z">
              <w:r w:rsidRPr="00224F6C" w:rsidDel="00F46E4D">
                <w:rPr>
                  <w:rFonts w:eastAsia="游明朝" w:cs="Arial"/>
                  <w:color w:val="000000" w:themeColor="text1"/>
                  <w:szCs w:val="18"/>
                </w:rPr>
                <w:delText>FFS</w:delText>
              </w:r>
            </w:del>
            <w:ins w:id="801" w:author="BENDLIN, RALF M" w:date="2025-10-16T15:07:00Z" w16du:dateUtc="2025-10-16T20:07:00Z">
              <w:r w:rsidR="00F46E4D" w:rsidRPr="00224F6C">
                <w:rPr>
                  <w:rFonts w:eastAsia="游明朝" w:cs="Arial"/>
                  <w:color w:val="000000" w:themeColor="text1"/>
                  <w:szCs w:val="18"/>
                </w:rPr>
                <w:t>63-6</w:t>
              </w:r>
            </w:ins>
          </w:p>
        </w:tc>
        <w:tc>
          <w:tcPr>
            <w:tcW w:w="0" w:type="auto"/>
            <w:tcBorders>
              <w:top w:val="single" w:sz="4" w:space="0" w:color="auto"/>
              <w:left w:val="single" w:sz="4" w:space="0" w:color="auto"/>
              <w:bottom w:val="single" w:sz="4" w:space="0" w:color="auto"/>
              <w:right w:val="single" w:sz="4" w:space="0" w:color="auto"/>
            </w:tcBorders>
          </w:tcPr>
          <w:p w14:paraId="0761F9B5" w14:textId="3A2C8CAA" w:rsidR="00084022" w:rsidRPr="00224F6C" w:rsidRDefault="00084022" w:rsidP="00224F6C">
            <w:pPr>
              <w:pStyle w:val="TAL"/>
              <w:rPr>
                <w:rFonts w:eastAsia="游明朝" w:cs="Arial"/>
                <w:color w:val="000000" w:themeColor="text1"/>
                <w:szCs w:val="18"/>
                <w:lang w:eastAsia="ja-JP"/>
              </w:rPr>
            </w:pPr>
            <w:r w:rsidRPr="00224F6C">
              <w:rPr>
                <w:rFonts w:eastAsia="游明朝"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4B545D5" w14:textId="5A1D245B" w:rsidR="00084022" w:rsidRPr="00224F6C" w:rsidRDefault="00084022" w:rsidP="00224F6C">
            <w:pPr>
              <w:pStyle w:val="TAL"/>
              <w:rPr>
                <w:rFonts w:eastAsia="游明朝" w:cs="Arial"/>
                <w:color w:val="000000" w:themeColor="text1"/>
                <w:szCs w:val="18"/>
                <w:lang w:eastAsia="ja-JP"/>
              </w:rPr>
            </w:pPr>
            <w:r w:rsidRPr="00224F6C">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2B08A5A8" w14:textId="28E2C92F" w:rsidR="00084022" w:rsidRPr="00224F6C" w:rsidRDefault="00084022" w:rsidP="00224F6C">
            <w:pPr>
              <w:rPr>
                <w:rFonts w:ascii="Arial" w:eastAsia="游明朝" w:hAnsi="Arial" w:cs="Arial"/>
                <w:color w:val="000000" w:themeColor="text1"/>
                <w:sz w:val="18"/>
                <w:szCs w:val="18"/>
              </w:rPr>
            </w:pPr>
            <w:del w:id="802" w:author="BENDLIN, RALF M" w:date="2025-10-16T15:07:00Z" w16du:dateUtc="2025-10-16T20:07:00Z">
              <w:r w:rsidRPr="00224F6C" w:rsidDel="00F46E4D">
                <w:rPr>
                  <w:rFonts w:ascii="Arial" w:eastAsia="游明朝" w:hAnsi="Arial" w:cs="Arial"/>
                  <w:color w:val="000000" w:themeColor="text1"/>
                  <w:sz w:val="18"/>
                  <w:szCs w:val="18"/>
                </w:rPr>
                <w:delText>Intra-frequency s</w:delText>
              </w:r>
            </w:del>
            <w:ins w:id="803" w:author="BENDLIN, RALF M" w:date="2025-10-16T15:07:00Z" w16du:dateUtc="2025-10-16T20:07:00Z">
              <w:r w:rsidR="00F46E4D" w:rsidRPr="00224F6C">
                <w:rPr>
                  <w:rFonts w:ascii="Arial" w:eastAsia="游明朝" w:hAnsi="Arial" w:cs="Arial"/>
                  <w:color w:val="000000" w:themeColor="text1"/>
                  <w:sz w:val="18"/>
                  <w:szCs w:val="18"/>
                </w:rPr>
                <w:t>S</w:t>
              </w:r>
            </w:ins>
            <w:r w:rsidRPr="00224F6C">
              <w:rPr>
                <w:rFonts w:ascii="Arial" w:eastAsia="游明朝" w:hAnsi="Arial" w:cs="Arial"/>
                <w:color w:val="000000" w:themeColor="text1"/>
                <w:sz w:val="18"/>
                <w:szCs w:val="18"/>
              </w:rPr>
              <w:t>emi-persistent CSI-RS</w:t>
            </w:r>
            <w:r w:rsidR="00C843A8" w:rsidRPr="00224F6C">
              <w:rPr>
                <w:rFonts w:ascii="Arial" w:eastAsia="游明朝" w:hAnsi="Arial" w:cs="Arial"/>
                <w:color w:val="EE0000"/>
                <w:sz w:val="18"/>
                <w:szCs w:val="18"/>
                <w:lang w:eastAsia="en-US"/>
              </w:rPr>
              <w:t xml:space="preserve"> </w:t>
            </w:r>
            <w:r w:rsidR="00C843A8" w:rsidRPr="00224F6C">
              <w:rPr>
                <w:rFonts w:ascii="Arial" w:eastAsia="游明朝" w:hAnsi="Arial" w:cs="Arial"/>
                <w:color w:val="000000" w:themeColor="text1"/>
                <w:sz w:val="18"/>
                <w:szCs w:val="18"/>
              </w:rPr>
              <w:t>and CSI-IM</w:t>
            </w:r>
            <w:r w:rsidRPr="00224F6C">
              <w:rPr>
                <w:rFonts w:ascii="Arial" w:eastAsia="游明朝" w:hAnsi="Arial" w:cs="Arial"/>
                <w:color w:val="000000" w:themeColor="text1"/>
                <w:sz w:val="18"/>
                <w:szCs w:val="18"/>
              </w:rPr>
              <w:t xml:space="preserve"> measurement and CSI reporting for cell indicated in CSC MAC CE after reception of LTM CSC MAC CE is not supported</w:t>
            </w:r>
          </w:p>
          <w:p w14:paraId="4944D53E" w14:textId="05C7D568" w:rsidR="00084022" w:rsidRPr="00224F6C" w:rsidRDefault="00084022" w:rsidP="00224F6C">
            <w:pPr>
              <w:rPr>
                <w:rFonts w:ascii="Arial" w:eastAsia="游明朝" w:hAnsi="Arial" w:cs="Arial"/>
                <w:color w:val="000000" w:themeColor="text1"/>
                <w:sz w:val="18"/>
                <w:szCs w:val="18"/>
              </w:rPr>
            </w:pPr>
            <w:r w:rsidRPr="00224F6C">
              <w:rPr>
                <w:rFonts w:ascii="Arial" w:eastAsia="游明朝" w:hAnsi="Arial"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70B595B2" w14:textId="75A26B51" w:rsidR="00084022" w:rsidRPr="00224F6C" w:rsidRDefault="00C843A8" w:rsidP="00224F6C">
            <w:pPr>
              <w:pStyle w:val="TAL"/>
              <w:rPr>
                <w:rFonts w:eastAsia="游明朝" w:cs="Arial"/>
                <w:color w:val="000000" w:themeColor="text1"/>
                <w:szCs w:val="18"/>
                <w:highlight w:val="yellow"/>
                <w:lang w:eastAsia="ja-JP"/>
              </w:rPr>
            </w:pPr>
            <w:r w:rsidRPr="00224F6C">
              <w:rPr>
                <w:rFonts w:eastAsia="游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013CB645" w14:textId="25B08843" w:rsidR="00084022" w:rsidRPr="00224F6C" w:rsidRDefault="00084022" w:rsidP="00224F6C">
            <w:pPr>
              <w:pStyle w:val="TAL"/>
              <w:rPr>
                <w:rFonts w:eastAsia="游明朝" w:cs="Arial"/>
                <w:color w:val="000000" w:themeColor="text1"/>
                <w:szCs w:val="18"/>
                <w:highlight w:val="yellow"/>
                <w:lang w:eastAsia="ja-JP"/>
              </w:rPr>
            </w:pPr>
            <w:r w:rsidRPr="00224F6C">
              <w:rPr>
                <w:rFonts w:eastAsia="游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1291810" w14:textId="00682DB0" w:rsidR="00084022" w:rsidRPr="00224F6C" w:rsidRDefault="00084022" w:rsidP="00224F6C">
            <w:pPr>
              <w:pStyle w:val="TAL"/>
              <w:rPr>
                <w:rFonts w:eastAsia="游明朝" w:cs="Arial"/>
                <w:color w:val="000000" w:themeColor="text1"/>
                <w:szCs w:val="18"/>
                <w:highlight w:val="yellow"/>
                <w:lang w:eastAsia="ja-JP"/>
              </w:rPr>
            </w:pPr>
            <w:r w:rsidRPr="00224F6C">
              <w:rPr>
                <w:rFonts w:eastAsia="游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08CCA9E" w14:textId="37AD6705" w:rsidR="00084022" w:rsidRPr="00224F6C" w:rsidRDefault="00084022" w:rsidP="00224F6C">
            <w:pPr>
              <w:pStyle w:val="TAL"/>
              <w:rPr>
                <w:rFonts w:eastAsia="游明朝" w:cs="Arial"/>
                <w:color w:val="000000" w:themeColor="text1"/>
                <w:szCs w:val="18"/>
                <w:highlight w:val="yellow"/>
                <w:lang w:eastAsia="ja-JP"/>
              </w:rPr>
            </w:pPr>
            <w:r w:rsidRPr="00224F6C">
              <w:rPr>
                <w:rFonts w:eastAsia="游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152823D" w14:textId="77777777" w:rsidR="00084022" w:rsidRPr="00224F6C" w:rsidRDefault="00084022" w:rsidP="00224F6C">
            <w:pPr>
              <w:pStyle w:val="TAL"/>
              <w:widowControl w:val="0"/>
              <w:spacing w:before="72" w:after="72"/>
              <w:rPr>
                <w:rFonts w:cs="Arial"/>
                <w:color w:val="000000" w:themeColor="text1"/>
                <w:szCs w:val="18"/>
              </w:rPr>
            </w:pPr>
            <w:r w:rsidRPr="00224F6C">
              <w:rPr>
                <w:rFonts w:cs="Arial"/>
                <w:color w:val="000000" w:themeColor="text1"/>
                <w:szCs w:val="18"/>
              </w:rPr>
              <w:t>Component 3 candidate values: {1,2,3,4,5,6,7,8}</w:t>
            </w:r>
          </w:p>
          <w:p w14:paraId="655B4FAD" w14:textId="77777777" w:rsidR="00084022" w:rsidRPr="00224F6C" w:rsidRDefault="00084022" w:rsidP="00224F6C">
            <w:pPr>
              <w:pStyle w:val="TAL"/>
              <w:widowControl w:val="0"/>
              <w:spacing w:before="72" w:after="72"/>
              <w:rPr>
                <w:rFonts w:cs="Arial"/>
                <w:color w:val="000000" w:themeColor="text1"/>
                <w:szCs w:val="18"/>
                <w:lang w:val="en-US"/>
              </w:rPr>
            </w:pPr>
          </w:p>
          <w:p w14:paraId="7B0C80CD" w14:textId="77777777" w:rsidR="00084022" w:rsidRPr="00224F6C" w:rsidRDefault="00084022" w:rsidP="00224F6C">
            <w:pPr>
              <w:pStyle w:val="TAL"/>
              <w:widowControl w:val="0"/>
              <w:spacing w:before="72" w:after="72"/>
              <w:rPr>
                <w:rFonts w:cs="Arial"/>
                <w:color w:val="000000" w:themeColor="text1"/>
                <w:szCs w:val="18"/>
              </w:rPr>
            </w:pPr>
            <w:r w:rsidRPr="00224F6C">
              <w:rPr>
                <w:rFonts w:cs="Arial"/>
                <w:color w:val="000000" w:themeColor="text1"/>
                <w:szCs w:val="18"/>
              </w:rPr>
              <w:t>Component 4 candidate values: {1,2,4,8,12,16,24,32,48,64,128}</w:t>
            </w:r>
          </w:p>
          <w:p w14:paraId="29B63A53" w14:textId="77777777" w:rsidR="00084022" w:rsidRPr="00224F6C" w:rsidRDefault="00084022" w:rsidP="00224F6C">
            <w:pPr>
              <w:pStyle w:val="TAL"/>
              <w:widowControl w:val="0"/>
              <w:spacing w:before="72" w:after="72"/>
              <w:rPr>
                <w:rFonts w:cs="Arial"/>
                <w:color w:val="000000" w:themeColor="text1"/>
                <w:szCs w:val="18"/>
              </w:rPr>
            </w:pPr>
          </w:p>
          <w:p w14:paraId="4EE853C0" w14:textId="77777777" w:rsidR="00084022" w:rsidRPr="00224F6C" w:rsidRDefault="00084022" w:rsidP="00224F6C">
            <w:pPr>
              <w:pStyle w:val="TAL"/>
              <w:widowControl w:val="0"/>
              <w:spacing w:before="72" w:after="72"/>
              <w:rPr>
                <w:rFonts w:cs="Arial"/>
                <w:color w:val="000000" w:themeColor="text1"/>
                <w:szCs w:val="18"/>
                <w:lang w:val="en-US"/>
              </w:rPr>
            </w:pPr>
            <w:r w:rsidRPr="00224F6C">
              <w:rPr>
                <w:rFonts w:cs="Arial"/>
                <w:color w:val="000000" w:themeColor="text1"/>
                <w:szCs w:val="18"/>
                <w:lang w:val="en-US"/>
              </w:rPr>
              <w:t xml:space="preserve">Component 5 candidate </w:t>
            </w:r>
            <w:proofErr w:type="gramStart"/>
            <w:r w:rsidRPr="00224F6C">
              <w:rPr>
                <w:rFonts w:cs="Arial"/>
                <w:color w:val="000000" w:themeColor="text1"/>
                <w:szCs w:val="18"/>
                <w:lang w:val="en-US"/>
              </w:rPr>
              <w:t>values: {</w:t>
            </w:r>
            <w:proofErr w:type="gramEnd"/>
            <w:r w:rsidRPr="00224F6C">
              <w:rPr>
                <w:rFonts w:cs="Arial"/>
                <w:color w:val="000000" w:themeColor="text1"/>
                <w:szCs w:val="18"/>
              </w:rPr>
              <w:t xml:space="preserve">1, </w:t>
            </w:r>
            <w:r w:rsidRPr="00224F6C">
              <w:rPr>
                <w:rFonts w:cs="Arial"/>
                <w:color w:val="000000" w:themeColor="text1"/>
                <w:szCs w:val="18"/>
                <w:lang w:val="en-US"/>
              </w:rPr>
              <w:t>2, 4, 8, 12, 16, 24, 32}</w:t>
            </w:r>
          </w:p>
          <w:p w14:paraId="41E1BF2C" w14:textId="77777777" w:rsidR="00084022" w:rsidRPr="00224F6C" w:rsidRDefault="00084022" w:rsidP="00224F6C">
            <w:pPr>
              <w:pStyle w:val="TAL"/>
              <w:widowControl w:val="0"/>
              <w:spacing w:before="72" w:after="72"/>
              <w:rPr>
                <w:rFonts w:cs="Arial"/>
                <w:color w:val="000000" w:themeColor="text1"/>
                <w:szCs w:val="18"/>
              </w:rPr>
            </w:pPr>
          </w:p>
          <w:p w14:paraId="53462D5A" w14:textId="77777777" w:rsidR="00807C34" w:rsidRPr="00224F6C" w:rsidRDefault="00084022" w:rsidP="00224F6C">
            <w:pPr>
              <w:pStyle w:val="TAL"/>
              <w:widowControl w:val="0"/>
              <w:spacing w:before="72" w:after="72"/>
              <w:rPr>
                <w:rFonts w:cs="Arial"/>
                <w:color w:val="000000" w:themeColor="text1"/>
                <w:szCs w:val="18"/>
                <w:lang w:val="en-US"/>
              </w:rPr>
            </w:pPr>
            <w:r w:rsidRPr="00224F6C">
              <w:rPr>
                <w:rFonts w:cs="Arial"/>
                <w:color w:val="000000" w:themeColor="text1"/>
                <w:szCs w:val="18"/>
                <w:lang w:val="en-US"/>
              </w:rPr>
              <w:t xml:space="preserve">Component 6 candidate </w:t>
            </w:r>
            <w:proofErr w:type="gramStart"/>
            <w:r w:rsidRPr="00224F6C">
              <w:rPr>
                <w:rFonts w:cs="Arial"/>
                <w:color w:val="000000" w:themeColor="text1"/>
                <w:szCs w:val="18"/>
                <w:lang w:val="en-US"/>
              </w:rPr>
              <w:t xml:space="preserve">values: </w:t>
            </w:r>
            <w:r w:rsidR="00807C34" w:rsidRPr="00224F6C">
              <w:rPr>
                <w:rFonts w:cs="Arial"/>
                <w:color w:val="000000" w:themeColor="text1"/>
                <w:szCs w:val="18"/>
                <w:lang w:val="en-US"/>
              </w:rPr>
              <w:t>{</w:t>
            </w:r>
            <w:proofErr w:type="gramEnd"/>
            <w:r w:rsidR="00807C34" w:rsidRPr="00224F6C">
              <w:rPr>
                <w:rFonts w:cs="Arial"/>
                <w:color w:val="000000" w:themeColor="text1"/>
                <w:szCs w:val="18"/>
                <w:lang w:val="en-US"/>
              </w:rPr>
              <w:t>1,2,3,4,5,6,7,8}</w:t>
            </w:r>
          </w:p>
          <w:p w14:paraId="4646C32A" w14:textId="77777777" w:rsidR="00807C34" w:rsidRPr="00224F6C" w:rsidRDefault="00807C34" w:rsidP="00224F6C">
            <w:pPr>
              <w:pStyle w:val="TAL"/>
              <w:widowControl w:val="0"/>
              <w:spacing w:before="72" w:after="72"/>
              <w:rPr>
                <w:rFonts w:cs="Arial"/>
                <w:color w:val="000000" w:themeColor="text1"/>
                <w:szCs w:val="18"/>
                <w:lang w:val="en-US"/>
              </w:rPr>
            </w:pPr>
          </w:p>
          <w:p w14:paraId="0C6FCD56" w14:textId="48E3CD79" w:rsidR="00084022" w:rsidRPr="00224F6C" w:rsidRDefault="00807C34" w:rsidP="00224F6C">
            <w:pPr>
              <w:pStyle w:val="TAL"/>
              <w:widowControl w:val="0"/>
              <w:spacing w:before="72" w:after="72"/>
              <w:rPr>
                <w:rFonts w:cs="Arial"/>
                <w:color w:val="000000" w:themeColor="text1"/>
                <w:szCs w:val="18"/>
              </w:rPr>
            </w:pPr>
            <w:r w:rsidRPr="00224F6C">
              <w:rPr>
                <w:rFonts w:cs="Arial"/>
                <w:color w:val="000000" w:themeColor="text1"/>
                <w:szCs w:val="18"/>
                <w:lang w:val="en-US"/>
              </w:rPr>
              <w:t xml:space="preserve">Component 7 candidate </w:t>
            </w:r>
            <w:proofErr w:type="gramStart"/>
            <w:r w:rsidRPr="00224F6C">
              <w:rPr>
                <w:rFonts w:cs="Arial"/>
                <w:color w:val="000000" w:themeColor="text1"/>
                <w:szCs w:val="18"/>
                <w:lang w:val="en-US"/>
              </w:rPr>
              <w:t>values: {</w:t>
            </w:r>
            <w:proofErr w:type="gramEnd"/>
            <w:r w:rsidRPr="00224F6C">
              <w:rPr>
                <w:rFonts w:cs="Arial"/>
                <w:color w:val="000000" w:themeColor="text1"/>
                <w:szCs w:val="18"/>
                <w:lang w:val="en-US"/>
              </w:rPr>
              <w:t>1,2,3,4,5,6,7,8}</w:t>
            </w:r>
          </w:p>
          <w:p w14:paraId="64460C90" w14:textId="77777777" w:rsidR="00084022" w:rsidRPr="00224F6C" w:rsidRDefault="00084022" w:rsidP="00224F6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6E5CEDD1" w14:textId="38250142" w:rsidR="00084022" w:rsidRPr="00224F6C" w:rsidRDefault="00084022" w:rsidP="00224F6C">
            <w:pPr>
              <w:pStyle w:val="TAL"/>
              <w:rPr>
                <w:rFonts w:eastAsia="游明朝" w:cs="Arial"/>
                <w:color w:val="000000" w:themeColor="text1"/>
                <w:szCs w:val="18"/>
                <w:lang w:eastAsia="ja-JP"/>
              </w:rPr>
            </w:pPr>
            <w:r w:rsidRPr="00224F6C">
              <w:rPr>
                <w:rFonts w:eastAsia="游明朝" w:cs="Arial"/>
                <w:color w:val="000000" w:themeColor="text1"/>
                <w:szCs w:val="18"/>
              </w:rPr>
              <w:t xml:space="preserve">Optional with capability </w:t>
            </w:r>
            <w:proofErr w:type="spellStart"/>
            <w:r w:rsidRPr="00224F6C">
              <w:rPr>
                <w:rFonts w:eastAsia="游明朝" w:cs="Arial"/>
                <w:color w:val="000000" w:themeColor="text1"/>
                <w:szCs w:val="18"/>
              </w:rPr>
              <w:t>signaling</w:t>
            </w:r>
            <w:proofErr w:type="spellEnd"/>
          </w:p>
        </w:tc>
      </w:tr>
      <w:tr w:rsidR="00F46E4D" w:rsidRPr="00202888" w14:paraId="4A234FC8"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7C6DA5F5" w14:textId="42625FE5" w:rsidR="00BD62BF" w:rsidRPr="00224F6C" w:rsidRDefault="00BD62BF" w:rsidP="00224F6C">
            <w:pPr>
              <w:pStyle w:val="TAL"/>
              <w:rPr>
                <w:rFonts w:eastAsia="ＭＳ 明朝" w:cs="Arial"/>
                <w:color w:val="000000" w:themeColor="text1"/>
                <w:szCs w:val="18"/>
                <w:lang w:eastAsia="ja-JP"/>
              </w:rPr>
            </w:pPr>
            <w:r w:rsidRPr="00224F6C">
              <w:rPr>
                <w:rFonts w:eastAsia="游明朝" w:cs="Arial"/>
                <w:color w:val="000000" w:themeColor="text1"/>
                <w:szCs w:val="18"/>
                <w:lang w:eastAsia="ja-JP"/>
              </w:rPr>
              <w:lastRenderedPageBreak/>
              <w:t>63. NR_Mob_Ph4</w:t>
            </w:r>
          </w:p>
        </w:tc>
        <w:tc>
          <w:tcPr>
            <w:tcW w:w="0" w:type="auto"/>
            <w:tcBorders>
              <w:top w:val="single" w:sz="4" w:space="0" w:color="auto"/>
              <w:left w:val="single" w:sz="4" w:space="0" w:color="auto"/>
              <w:bottom w:val="single" w:sz="4" w:space="0" w:color="auto"/>
              <w:right w:val="single" w:sz="4" w:space="0" w:color="auto"/>
            </w:tcBorders>
          </w:tcPr>
          <w:p w14:paraId="1584A609" w14:textId="5305AA0F" w:rsidR="00BD62BF" w:rsidRPr="00224F6C" w:rsidRDefault="00BD62BF" w:rsidP="00224F6C">
            <w:pPr>
              <w:pStyle w:val="TAL"/>
              <w:rPr>
                <w:rFonts w:eastAsia="游明朝" w:cs="Arial"/>
                <w:color w:val="000000" w:themeColor="text1"/>
                <w:szCs w:val="18"/>
                <w:lang w:eastAsia="ja-JP"/>
              </w:rPr>
            </w:pPr>
            <w:r w:rsidRPr="00224F6C">
              <w:rPr>
                <w:rFonts w:eastAsia="游明朝" w:cs="Arial"/>
                <w:color w:val="000000" w:themeColor="text1"/>
                <w:szCs w:val="18"/>
                <w:lang w:eastAsia="ja-JP"/>
              </w:rPr>
              <w:t>63-7</w:t>
            </w:r>
          </w:p>
        </w:tc>
        <w:tc>
          <w:tcPr>
            <w:tcW w:w="0" w:type="auto"/>
            <w:tcBorders>
              <w:top w:val="single" w:sz="4" w:space="0" w:color="auto"/>
              <w:left w:val="single" w:sz="4" w:space="0" w:color="auto"/>
              <w:bottom w:val="single" w:sz="4" w:space="0" w:color="auto"/>
              <w:right w:val="single" w:sz="4" w:space="0" w:color="auto"/>
            </w:tcBorders>
          </w:tcPr>
          <w:p w14:paraId="1CE26ED4" w14:textId="609D4781" w:rsidR="00BD62BF" w:rsidRPr="00224F6C" w:rsidRDefault="00BD62BF" w:rsidP="00224F6C">
            <w:pPr>
              <w:rPr>
                <w:rFonts w:ascii="Arial" w:hAnsi="Arial" w:cs="Arial"/>
                <w:color w:val="000000" w:themeColor="text1"/>
                <w:sz w:val="18"/>
                <w:szCs w:val="18"/>
              </w:rPr>
            </w:pPr>
            <w:r w:rsidRPr="00224F6C">
              <w:rPr>
                <w:rFonts w:ascii="Arial" w:eastAsia="游明朝" w:hAnsi="Arial" w:cs="Arial"/>
                <w:color w:val="000000" w:themeColor="text1"/>
                <w:sz w:val="18"/>
                <w:szCs w:val="18"/>
              </w:rPr>
              <w:t xml:space="preserve">Intra-frequency CSI-RS </w:t>
            </w:r>
            <w:r w:rsidR="002F381D" w:rsidRPr="00224F6C">
              <w:rPr>
                <w:rFonts w:ascii="Arial" w:eastAsia="游明朝" w:hAnsi="Arial" w:cs="Arial"/>
                <w:color w:val="000000" w:themeColor="text1"/>
                <w:sz w:val="18"/>
                <w:szCs w:val="18"/>
                <w:lang w:val="en-US"/>
              </w:rPr>
              <w:t xml:space="preserve">and CSI-IM </w:t>
            </w:r>
            <w:r w:rsidRPr="00224F6C">
              <w:rPr>
                <w:rFonts w:ascii="Arial" w:eastAsia="游明朝" w:hAnsi="Arial" w:cs="Arial"/>
                <w:color w:val="000000" w:themeColor="text1"/>
                <w:sz w:val="18"/>
                <w:szCs w:val="18"/>
              </w:rPr>
              <w:t xml:space="preserve">measurement for candidate </w:t>
            </w:r>
            <w:proofErr w:type="gramStart"/>
            <w:r w:rsidRPr="00224F6C">
              <w:rPr>
                <w:rFonts w:ascii="Arial" w:eastAsia="游明朝" w:hAnsi="Arial" w:cs="Arial"/>
                <w:color w:val="000000" w:themeColor="text1"/>
                <w:sz w:val="18"/>
                <w:szCs w:val="18"/>
              </w:rPr>
              <w:t>cell  before</w:t>
            </w:r>
            <w:proofErr w:type="gramEnd"/>
            <w:r w:rsidRPr="00224F6C">
              <w:rPr>
                <w:rFonts w:ascii="Arial" w:eastAsia="游明朝" w:hAnsi="Arial" w:cs="Arial"/>
                <w:color w:val="000000" w:themeColor="text1"/>
                <w:sz w:val="18"/>
                <w:szCs w:val="18"/>
              </w:rPr>
              <w:t xml:space="preserve"> reception of LTM CSC MAC CE</w:t>
            </w:r>
            <w:r w:rsidR="00BD229C" w:rsidRPr="00224F6C">
              <w:rPr>
                <w:rFonts w:ascii="Arial" w:eastAsia="游明朝" w:hAnsi="Arial" w:cs="Arial"/>
                <w:color w:val="000000" w:themeColor="text1"/>
                <w:sz w:val="18"/>
                <w:szCs w:val="18"/>
              </w:rPr>
              <w:t xml:space="preserve"> based on periodic CSI-RS(s) </w:t>
            </w:r>
            <w:ins w:id="804" w:author="BENDLIN, RALF M" w:date="2025-10-16T15:07:00Z">
              <w:r w:rsidR="00202888" w:rsidRPr="00224F6C">
                <w:rPr>
                  <w:rFonts w:ascii="Arial" w:eastAsia="游明朝" w:hAnsi="Arial" w:cs="Arial"/>
                  <w:color w:val="000000" w:themeColor="text1"/>
                  <w:sz w:val="18"/>
                  <w:szCs w:val="18"/>
                  <w:lang w:val="en-US"/>
                </w:rPr>
                <w:t xml:space="preserve">and CSI-IM resources </w:t>
              </w:r>
            </w:ins>
            <w:r w:rsidR="00BD229C" w:rsidRPr="00224F6C">
              <w:rPr>
                <w:rFonts w:ascii="Arial" w:eastAsia="游明朝" w:hAnsi="Arial" w:cs="Arial"/>
                <w:color w:val="000000" w:themeColor="text1"/>
                <w:sz w:val="18"/>
                <w:szCs w:val="18"/>
              </w:rPr>
              <w:t>of candidate cells</w:t>
            </w:r>
          </w:p>
        </w:tc>
        <w:tc>
          <w:tcPr>
            <w:tcW w:w="0" w:type="auto"/>
            <w:tcBorders>
              <w:top w:val="single" w:sz="4" w:space="0" w:color="auto"/>
              <w:left w:val="single" w:sz="4" w:space="0" w:color="auto"/>
              <w:bottom w:val="single" w:sz="4" w:space="0" w:color="auto"/>
              <w:right w:val="single" w:sz="4" w:space="0" w:color="auto"/>
            </w:tcBorders>
          </w:tcPr>
          <w:p w14:paraId="622A2CF3" w14:textId="7FED94C9" w:rsidR="00BD62BF" w:rsidRPr="00224F6C" w:rsidRDefault="00BD62BF" w:rsidP="00224F6C">
            <w:pPr>
              <w:rPr>
                <w:rFonts w:ascii="Arial" w:eastAsia="游明朝" w:hAnsi="Arial" w:cs="Arial"/>
                <w:color w:val="000000" w:themeColor="text1"/>
                <w:sz w:val="18"/>
                <w:szCs w:val="18"/>
              </w:rPr>
            </w:pPr>
            <w:r w:rsidRPr="00224F6C">
              <w:rPr>
                <w:rFonts w:ascii="Arial" w:eastAsia="游明朝" w:hAnsi="Arial" w:cs="Arial"/>
                <w:color w:val="000000" w:themeColor="text1"/>
                <w:sz w:val="18"/>
                <w:szCs w:val="18"/>
              </w:rPr>
              <w:t xml:space="preserve">1. Support of </w:t>
            </w:r>
            <w:ins w:id="805" w:author="BENDLIN, RALF M" w:date="2025-10-16T15:08:00Z">
              <w:r w:rsidR="00202888" w:rsidRPr="00224F6C">
                <w:rPr>
                  <w:rFonts w:ascii="Arial" w:eastAsia="游明朝" w:hAnsi="Arial" w:cs="Arial"/>
                  <w:color w:val="000000" w:themeColor="text1"/>
                  <w:sz w:val="18"/>
                  <w:szCs w:val="18"/>
                  <w:lang w:val="en-US"/>
                </w:rPr>
                <w:t xml:space="preserve">intra-frequency </w:t>
              </w:r>
            </w:ins>
            <w:r w:rsidRPr="00224F6C">
              <w:rPr>
                <w:rFonts w:ascii="Arial" w:eastAsia="游明朝" w:hAnsi="Arial" w:cs="Arial"/>
                <w:color w:val="000000" w:themeColor="text1"/>
                <w:sz w:val="18"/>
                <w:szCs w:val="18"/>
              </w:rPr>
              <w:t xml:space="preserve">CSI-RS </w:t>
            </w:r>
            <w:r w:rsidR="002F381D" w:rsidRPr="00224F6C">
              <w:rPr>
                <w:rFonts w:ascii="Arial" w:eastAsia="游明朝" w:hAnsi="Arial" w:cs="Arial"/>
                <w:color w:val="000000" w:themeColor="text1"/>
                <w:sz w:val="18"/>
                <w:szCs w:val="18"/>
                <w:lang w:val="en-US"/>
              </w:rPr>
              <w:t xml:space="preserve">and CSI-IM </w:t>
            </w:r>
            <w:r w:rsidRPr="00224F6C">
              <w:rPr>
                <w:rFonts w:ascii="Arial" w:eastAsia="游明朝" w:hAnsi="Arial" w:cs="Arial"/>
                <w:color w:val="000000" w:themeColor="text1"/>
                <w:sz w:val="18"/>
                <w:szCs w:val="18"/>
              </w:rPr>
              <w:t>measurement before reception of CSC MAC CE</w:t>
            </w:r>
            <w:r w:rsidR="00DA307D" w:rsidRPr="00224F6C">
              <w:rPr>
                <w:rFonts w:ascii="Arial" w:eastAsia="游明朝" w:hAnsi="Arial" w:cs="Arial"/>
                <w:color w:val="000000" w:themeColor="text1"/>
                <w:sz w:val="18"/>
                <w:szCs w:val="18"/>
              </w:rPr>
              <w:t xml:space="preserve"> based on periodic CSI-RS(s) </w:t>
            </w:r>
            <w:ins w:id="806" w:author="BENDLIN, RALF M" w:date="2025-10-16T15:07:00Z">
              <w:r w:rsidR="00202888" w:rsidRPr="00224F6C">
                <w:rPr>
                  <w:rFonts w:ascii="Arial" w:eastAsia="游明朝" w:hAnsi="Arial" w:cs="Arial"/>
                  <w:color w:val="000000" w:themeColor="text1"/>
                  <w:sz w:val="18"/>
                  <w:szCs w:val="18"/>
                  <w:lang w:val="en-US"/>
                </w:rPr>
                <w:t xml:space="preserve">and CSI-IM resources </w:t>
              </w:r>
            </w:ins>
            <w:r w:rsidR="00DA307D" w:rsidRPr="00224F6C">
              <w:rPr>
                <w:rFonts w:ascii="Arial" w:eastAsia="游明朝" w:hAnsi="Arial" w:cs="Arial"/>
                <w:color w:val="000000" w:themeColor="text1"/>
                <w:sz w:val="18"/>
                <w:szCs w:val="18"/>
              </w:rPr>
              <w:t>of candidate cells</w:t>
            </w:r>
          </w:p>
          <w:p w14:paraId="070B4703" w14:textId="1BA2B189" w:rsidR="00BD62BF" w:rsidRPr="00224F6C" w:rsidRDefault="00BD62BF" w:rsidP="00224F6C">
            <w:pPr>
              <w:rPr>
                <w:rFonts w:ascii="Arial" w:eastAsia="游明朝" w:hAnsi="Arial" w:cs="Arial"/>
                <w:color w:val="000000" w:themeColor="text1"/>
                <w:sz w:val="18"/>
                <w:szCs w:val="18"/>
              </w:rPr>
            </w:pPr>
            <w:r w:rsidRPr="00224F6C">
              <w:rPr>
                <w:rFonts w:ascii="Arial" w:eastAsia="游明朝" w:hAnsi="Arial" w:cs="Arial"/>
                <w:color w:val="000000" w:themeColor="text1"/>
                <w:sz w:val="18"/>
                <w:szCs w:val="18"/>
              </w:rPr>
              <w:t xml:space="preserve">2. Maximum number of </w:t>
            </w:r>
            <w:r w:rsidR="007E2177" w:rsidRPr="00224F6C">
              <w:rPr>
                <w:rFonts w:ascii="Arial" w:eastAsia="游明朝" w:hAnsi="Arial" w:cs="Arial"/>
                <w:color w:val="000000" w:themeColor="text1"/>
                <w:sz w:val="18"/>
                <w:szCs w:val="18"/>
              </w:rPr>
              <w:t xml:space="preserve">RRC configured </w:t>
            </w:r>
            <w:r w:rsidRPr="00224F6C">
              <w:rPr>
                <w:rFonts w:ascii="Arial" w:eastAsia="游明朝" w:hAnsi="Arial" w:cs="Arial"/>
                <w:color w:val="000000" w:themeColor="text1"/>
                <w:sz w:val="18"/>
                <w:szCs w:val="18"/>
              </w:rPr>
              <w:t>candidate cells for CSI measurement before LTM CSC MAC CE</w:t>
            </w:r>
          </w:p>
          <w:p w14:paraId="56B004AC" w14:textId="19414BA1" w:rsidR="00BD62BF" w:rsidRPr="00224F6C" w:rsidRDefault="00BD62BF" w:rsidP="00224F6C">
            <w:pPr>
              <w:rPr>
                <w:rFonts w:ascii="Arial" w:eastAsia="游明朝" w:hAnsi="Arial" w:cs="Arial"/>
                <w:color w:val="000000" w:themeColor="text1"/>
                <w:sz w:val="18"/>
                <w:szCs w:val="18"/>
              </w:rPr>
            </w:pPr>
            <w:r w:rsidRPr="00224F6C">
              <w:rPr>
                <w:rFonts w:ascii="Arial" w:eastAsia="游明朝" w:hAnsi="Arial" w:cs="Arial"/>
                <w:color w:val="000000" w:themeColor="text1"/>
                <w:sz w:val="18"/>
                <w:szCs w:val="18"/>
              </w:rPr>
              <w:t xml:space="preserve">3. Maximum number of </w:t>
            </w:r>
            <w:r w:rsidR="005D33CE" w:rsidRPr="00224F6C">
              <w:rPr>
                <w:rFonts w:ascii="Arial" w:eastAsia="游明朝" w:hAnsi="Arial" w:cs="Arial"/>
                <w:color w:val="000000" w:themeColor="text1"/>
                <w:sz w:val="18"/>
                <w:szCs w:val="18"/>
                <w:lang w:val="en-US"/>
              </w:rPr>
              <w:t xml:space="preserve">RRC configured </w:t>
            </w:r>
            <w:r w:rsidRPr="00224F6C">
              <w:rPr>
                <w:rFonts w:ascii="Arial" w:eastAsia="游明朝" w:hAnsi="Arial" w:cs="Arial"/>
                <w:color w:val="000000" w:themeColor="text1"/>
                <w:sz w:val="18"/>
                <w:szCs w:val="18"/>
              </w:rPr>
              <w:t xml:space="preserve">CSI-RS resources </w:t>
            </w:r>
            <w:r w:rsidR="00393211" w:rsidRPr="00224F6C">
              <w:rPr>
                <w:rFonts w:ascii="Arial" w:eastAsia="游明朝" w:hAnsi="Arial" w:cs="Arial"/>
                <w:color w:val="000000" w:themeColor="text1"/>
                <w:sz w:val="18"/>
                <w:szCs w:val="18"/>
              </w:rPr>
              <w:t xml:space="preserve">across </w:t>
            </w:r>
            <w:r w:rsidRPr="00224F6C">
              <w:rPr>
                <w:rFonts w:ascii="Arial" w:eastAsia="游明朝" w:hAnsi="Arial" w:cs="Arial"/>
                <w:color w:val="000000" w:themeColor="text1"/>
                <w:sz w:val="18"/>
                <w:szCs w:val="18"/>
              </w:rPr>
              <w:t>candidate cells</w:t>
            </w:r>
            <w:r w:rsidR="005D33CE" w:rsidRPr="00224F6C">
              <w:rPr>
                <w:rFonts w:ascii="Arial" w:eastAsia="游明朝" w:hAnsi="Arial" w:cs="Arial"/>
                <w:color w:val="000000" w:themeColor="text1"/>
                <w:sz w:val="18"/>
                <w:szCs w:val="18"/>
                <w:lang w:val="en-US"/>
              </w:rPr>
              <w:t xml:space="preserve"> </w:t>
            </w:r>
            <w:ins w:id="807" w:author="BENDLIN, RALF M" w:date="2025-10-16T15:08:00Z">
              <w:r w:rsidR="00202888" w:rsidRPr="00224F6C">
                <w:rPr>
                  <w:rFonts w:ascii="Arial" w:eastAsia="游明朝" w:hAnsi="Arial" w:cs="Arial"/>
                  <w:color w:val="000000" w:themeColor="text1"/>
                  <w:sz w:val="18"/>
                  <w:szCs w:val="18"/>
                  <w:lang w:val="en-US"/>
                </w:rPr>
                <w:t xml:space="preserve">RRC configured </w:t>
              </w:r>
            </w:ins>
            <w:r w:rsidR="005D33CE" w:rsidRPr="00224F6C">
              <w:rPr>
                <w:rFonts w:ascii="Arial" w:eastAsia="游明朝" w:hAnsi="Arial" w:cs="Arial"/>
                <w:color w:val="000000" w:themeColor="text1"/>
                <w:sz w:val="18"/>
                <w:szCs w:val="18"/>
                <w:lang w:val="en-US"/>
              </w:rPr>
              <w:t>for CSI measurement before LTM CSC MAC CE</w:t>
            </w:r>
          </w:p>
          <w:p w14:paraId="244BD4DE" w14:textId="664E8115" w:rsidR="00E72ECF" w:rsidRPr="00224F6C" w:rsidRDefault="00E72ECF" w:rsidP="00224F6C">
            <w:pPr>
              <w:pStyle w:val="Web"/>
              <w:spacing w:before="60" w:after="60" w:line="288" w:lineRule="auto"/>
              <w:rPr>
                <w:rFonts w:ascii="Arial" w:eastAsia="游明朝" w:hAnsi="Arial" w:cs="Arial"/>
                <w:color w:val="000000" w:themeColor="text1"/>
                <w:sz w:val="18"/>
                <w:szCs w:val="18"/>
                <w:lang w:val="en-GB"/>
              </w:rPr>
            </w:pPr>
            <w:r w:rsidRPr="00224F6C">
              <w:rPr>
                <w:rFonts w:ascii="Arial" w:eastAsia="游明朝" w:hAnsi="Arial" w:cs="Arial"/>
                <w:color w:val="000000" w:themeColor="text1"/>
                <w:sz w:val="18"/>
                <w:szCs w:val="18"/>
                <w:lang w:val="en-GB"/>
              </w:rPr>
              <w:t xml:space="preserve">4. Max number of ports of CSI-RS resource(s) associated with a CSI report configuration for CSI reporting for a candidate cell </w:t>
            </w:r>
          </w:p>
          <w:p w14:paraId="0C320EDC" w14:textId="6CBAF292" w:rsidR="00E72ECF" w:rsidRPr="00224F6C" w:rsidRDefault="00E72ECF" w:rsidP="00224F6C">
            <w:pPr>
              <w:pStyle w:val="Web"/>
              <w:spacing w:before="60" w:after="60" w:line="288" w:lineRule="auto"/>
              <w:rPr>
                <w:rFonts w:ascii="Arial" w:eastAsia="游明朝" w:hAnsi="Arial" w:cs="Arial"/>
                <w:color w:val="000000" w:themeColor="text1"/>
                <w:sz w:val="18"/>
                <w:szCs w:val="18"/>
                <w:lang w:val="en-GB"/>
              </w:rPr>
            </w:pPr>
            <w:r w:rsidRPr="00224F6C">
              <w:rPr>
                <w:rFonts w:ascii="Arial" w:eastAsia="游明朝" w:hAnsi="Arial" w:cs="Arial"/>
                <w:color w:val="000000" w:themeColor="text1"/>
                <w:sz w:val="18"/>
                <w:szCs w:val="18"/>
                <w:lang w:val="en-GB"/>
              </w:rPr>
              <w:t>5. Maximum number of ports in one NZP CSI-RS resource associated with a CSI report configuration for CSI reporting for a candidate cell</w:t>
            </w:r>
          </w:p>
          <w:p w14:paraId="35C28066" w14:textId="627E8387" w:rsidR="00BD62BF" w:rsidRPr="00224F6C" w:rsidRDefault="005D33CE" w:rsidP="00224F6C">
            <w:pPr>
              <w:pStyle w:val="Web"/>
              <w:spacing w:before="60" w:beforeAutospacing="0" w:after="60" w:afterAutospacing="0" w:line="288" w:lineRule="auto"/>
              <w:rPr>
                <w:rFonts w:ascii="Arial" w:eastAsia="游明朝" w:hAnsi="Arial" w:cs="Arial"/>
                <w:color w:val="000000" w:themeColor="text1"/>
                <w:sz w:val="18"/>
                <w:szCs w:val="18"/>
                <w:lang w:val="en-GB"/>
              </w:rPr>
            </w:pPr>
            <w:r w:rsidRPr="00224F6C">
              <w:rPr>
                <w:rFonts w:ascii="Arial" w:eastAsia="游明朝" w:hAnsi="Arial" w:cs="Arial"/>
                <w:color w:val="000000" w:themeColor="text1"/>
                <w:sz w:val="18"/>
                <w:szCs w:val="18"/>
                <w:lang w:val="en-GB"/>
              </w:rPr>
              <w:t xml:space="preserve">6. Maximum number of RRC configured CSI-IM resources across candidate cells </w:t>
            </w:r>
            <w:ins w:id="808" w:author="BENDLIN, RALF M" w:date="2025-10-16T15:08:00Z">
              <w:r w:rsidR="00202888" w:rsidRPr="00224F6C">
                <w:rPr>
                  <w:rFonts w:ascii="Arial" w:eastAsia="游明朝" w:hAnsi="Arial" w:cs="Arial"/>
                  <w:color w:val="000000" w:themeColor="text1"/>
                  <w:sz w:val="18"/>
                  <w:szCs w:val="18"/>
                  <w:lang w:val="en-GB"/>
                </w:rPr>
                <w:t xml:space="preserve">RRC configured </w:t>
              </w:r>
            </w:ins>
            <w:r w:rsidRPr="00224F6C">
              <w:rPr>
                <w:rFonts w:ascii="Arial" w:eastAsia="游明朝" w:hAnsi="Arial" w:cs="Arial"/>
                <w:color w:val="000000" w:themeColor="text1"/>
                <w:sz w:val="18"/>
                <w:szCs w:val="18"/>
                <w:lang w:val="en-GB"/>
              </w:rPr>
              <w:t>for CSI measurement before LTM CSC MAC CE</w:t>
            </w:r>
          </w:p>
        </w:tc>
        <w:tc>
          <w:tcPr>
            <w:tcW w:w="0" w:type="auto"/>
            <w:tcBorders>
              <w:top w:val="single" w:sz="4" w:space="0" w:color="auto"/>
              <w:left w:val="single" w:sz="4" w:space="0" w:color="auto"/>
              <w:bottom w:val="single" w:sz="4" w:space="0" w:color="auto"/>
              <w:right w:val="single" w:sz="4" w:space="0" w:color="auto"/>
            </w:tcBorders>
          </w:tcPr>
          <w:p w14:paraId="01C4AA8A" w14:textId="39B0185F" w:rsidR="00BD62BF" w:rsidRPr="00224F6C" w:rsidRDefault="00BD62BF" w:rsidP="00224F6C">
            <w:pPr>
              <w:pStyle w:val="TAL"/>
              <w:rPr>
                <w:rFonts w:eastAsia="游明朝" w:cs="Arial"/>
                <w:color w:val="000000" w:themeColor="text1"/>
                <w:szCs w:val="18"/>
                <w:highlight w:val="yellow"/>
                <w:lang w:eastAsia="ja-JP"/>
              </w:rPr>
            </w:pPr>
            <w:r w:rsidRPr="00224F6C">
              <w:rPr>
                <w:rFonts w:eastAsia="游明朝" w:cs="Arial"/>
                <w:color w:val="000000" w:themeColor="text1"/>
                <w:szCs w:val="18"/>
                <w:lang w:eastAsia="ja-JP"/>
              </w:rPr>
              <w:t>63-6</w:t>
            </w:r>
          </w:p>
        </w:tc>
        <w:tc>
          <w:tcPr>
            <w:tcW w:w="0" w:type="auto"/>
            <w:tcBorders>
              <w:top w:val="single" w:sz="4" w:space="0" w:color="auto"/>
              <w:left w:val="single" w:sz="4" w:space="0" w:color="auto"/>
              <w:bottom w:val="single" w:sz="4" w:space="0" w:color="auto"/>
              <w:right w:val="single" w:sz="4" w:space="0" w:color="auto"/>
            </w:tcBorders>
          </w:tcPr>
          <w:p w14:paraId="70CF2FAB" w14:textId="33A3BED7" w:rsidR="00BD62BF" w:rsidRPr="00224F6C" w:rsidRDefault="00BD62BF" w:rsidP="00224F6C">
            <w:pPr>
              <w:pStyle w:val="TAL"/>
              <w:rPr>
                <w:rFonts w:eastAsia="游明朝" w:cs="Arial"/>
                <w:color w:val="000000" w:themeColor="text1"/>
                <w:szCs w:val="18"/>
                <w:lang w:eastAsia="ja-JP"/>
              </w:rPr>
            </w:pPr>
            <w:r w:rsidRPr="00224F6C">
              <w:rPr>
                <w:rFonts w:eastAsia="游明朝"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5764B486" w14:textId="6B14249B" w:rsidR="00BD62BF" w:rsidRPr="00224F6C" w:rsidRDefault="004131B1" w:rsidP="00224F6C">
            <w:pPr>
              <w:pStyle w:val="TAL"/>
              <w:rPr>
                <w:rFonts w:eastAsia="游明朝" w:cs="Arial"/>
                <w:color w:val="000000" w:themeColor="text1"/>
                <w:szCs w:val="18"/>
                <w:lang w:eastAsia="ja-JP"/>
              </w:rPr>
            </w:pPr>
            <w:r w:rsidRPr="00224F6C">
              <w:rPr>
                <w:rFonts w:eastAsia="游明朝"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4D6E5DC2" w14:textId="3B3E5517" w:rsidR="00BD62BF" w:rsidRPr="00224F6C" w:rsidRDefault="00BD62BF" w:rsidP="00224F6C">
            <w:pPr>
              <w:pStyle w:val="TAL"/>
              <w:rPr>
                <w:rFonts w:eastAsia="游明朝" w:cs="Arial"/>
                <w:color w:val="000000" w:themeColor="text1"/>
                <w:szCs w:val="18"/>
                <w:lang w:eastAsia="ja-JP"/>
              </w:rPr>
            </w:pPr>
            <w:r w:rsidRPr="00224F6C">
              <w:rPr>
                <w:rFonts w:eastAsia="游明朝" w:cs="Arial"/>
                <w:color w:val="000000" w:themeColor="text1"/>
                <w:szCs w:val="18"/>
                <w:lang w:eastAsia="ja-JP"/>
              </w:rPr>
              <w:t>Intra-frequency</w:t>
            </w:r>
            <w:r w:rsidR="005039CD" w:rsidRPr="00224F6C">
              <w:rPr>
                <w:rFonts w:eastAsia="游明朝" w:cs="Arial"/>
                <w:color w:val="000000" w:themeColor="text1"/>
                <w:szCs w:val="18"/>
                <w:lang w:eastAsia="ja-JP"/>
              </w:rPr>
              <w:t xml:space="preserve"> periodic</w:t>
            </w:r>
            <w:r w:rsidRPr="00224F6C">
              <w:rPr>
                <w:rFonts w:eastAsia="游明朝" w:cs="Arial"/>
                <w:color w:val="000000" w:themeColor="text1"/>
                <w:szCs w:val="18"/>
                <w:lang w:eastAsia="ja-JP"/>
              </w:rPr>
              <w:t xml:space="preserve"> CSI-RS </w:t>
            </w:r>
            <w:r w:rsidR="002F381D" w:rsidRPr="00224F6C">
              <w:rPr>
                <w:rFonts w:eastAsia="游明朝" w:cs="Arial"/>
                <w:color w:val="000000" w:themeColor="text1"/>
                <w:szCs w:val="18"/>
                <w:lang w:val="en-US" w:eastAsia="ja-JP"/>
              </w:rPr>
              <w:t xml:space="preserve">and CSI-IM </w:t>
            </w:r>
            <w:r w:rsidRPr="00224F6C">
              <w:rPr>
                <w:rFonts w:eastAsia="游明朝" w:cs="Arial"/>
                <w:color w:val="000000" w:themeColor="text1"/>
                <w:szCs w:val="18"/>
                <w:lang w:eastAsia="ja-JP"/>
              </w:rPr>
              <w:t>measurement for candidate cell before reception of LTM CSC MAC CE is not supported</w:t>
            </w:r>
          </w:p>
        </w:tc>
        <w:tc>
          <w:tcPr>
            <w:tcW w:w="0" w:type="auto"/>
            <w:tcBorders>
              <w:top w:val="single" w:sz="4" w:space="0" w:color="auto"/>
              <w:left w:val="single" w:sz="4" w:space="0" w:color="auto"/>
              <w:bottom w:val="single" w:sz="4" w:space="0" w:color="auto"/>
              <w:right w:val="single" w:sz="4" w:space="0" w:color="auto"/>
            </w:tcBorders>
          </w:tcPr>
          <w:p w14:paraId="1E0FB697" w14:textId="0867C9A8" w:rsidR="00BD62BF" w:rsidRPr="00224F6C" w:rsidRDefault="00EE2714" w:rsidP="00224F6C">
            <w:pPr>
              <w:pStyle w:val="TAL"/>
              <w:rPr>
                <w:rFonts w:eastAsia="游明朝" w:cs="Arial"/>
                <w:color w:val="000000" w:themeColor="text1"/>
                <w:szCs w:val="18"/>
                <w:lang w:eastAsia="ja-JP"/>
              </w:rPr>
            </w:pPr>
            <w:r w:rsidRPr="00224F6C">
              <w:rPr>
                <w:rFonts w:eastAsia="游明朝" w:cs="Arial"/>
                <w:color w:val="000000" w:themeColor="text1"/>
                <w:szCs w:val="18"/>
                <w:lang w:eastAsia="ja-JP"/>
              </w:rPr>
              <w:t>Per BC</w:t>
            </w:r>
          </w:p>
        </w:tc>
        <w:tc>
          <w:tcPr>
            <w:tcW w:w="0" w:type="auto"/>
            <w:tcBorders>
              <w:top w:val="single" w:sz="4" w:space="0" w:color="auto"/>
              <w:left w:val="single" w:sz="4" w:space="0" w:color="auto"/>
              <w:bottom w:val="single" w:sz="4" w:space="0" w:color="auto"/>
              <w:right w:val="single" w:sz="4" w:space="0" w:color="auto"/>
            </w:tcBorders>
          </w:tcPr>
          <w:p w14:paraId="5BDC93E6" w14:textId="10AFE73C" w:rsidR="00BD62BF" w:rsidRPr="00224F6C" w:rsidRDefault="00EE2714" w:rsidP="00224F6C">
            <w:pPr>
              <w:pStyle w:val="TAL"/>
              <w:rPr>
                <w:rFonts w:eastAsia="游明朝" w:cs="Arial"/>
                <w:color w:val="000000" w:themeColor="text1"/>
                <w:szCs w:val="18"/>
                <w:lang w:eastAsia="ja-JP"/>
              </w:rPr>
            </w:pPr>
            <w:r w:rsidRPr="00224F6C">
              <w:rPr>
                <w:rFonts w:eastAsia="游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822BE9D" w14:textId="4746A66D" w:rsidR="00BD62BF" w:rsidRPr="00224F6C" w:rsidRDefault="00EE2714" w:rsidP="00224F6C">
            <w:pPr>
              <w:pStyle w:val="TAL"/>
              <w:rPr>
                <w:rFonts w:eastAsia="游明朝" w:cs="Arial"/>
                <w:color w:val="000000" w:themeColor="text1"/>
                <w:szCs w:val="18"/>
                <w:lang w:eastAsia="ja-JP"/>
              </w:rPr>
            </w:pPr>
            <w:r w:rsidRPr="00224F6C">
              <w:rPr>
                <w:rFonts w:eastAsia="游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7F761A2" w14:textId="7C6B7993" w:rsidR="00BD62BF" w:rsidRPr="00224F6C" w:rsidRDefault="00EE2714" w:rsidP="00224F6C">
            <w:pPr>
              <w:pStyle w:val="TAL"/>
              <w:rPr>
                <w:rFonts w:eastAsia="游明朝" w:cs="Arial"/>
                <w:color w:val="000000" w:themeColor="text1"/>
                <w:szCs w:val="18"/>
                <w:lang w:eastAsia="ja-JP"/>
              </w:rPr>
            </w:pPr>
            <w:r w:rsidRPr="00224F6C">
              <w:rPr>
                <w:rFonts w:eastAsia="游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1AF9363" w14:textId="77777777" w:rsidR="00386815" w:rsidRPr="00224F6C" w:rsidRDefault="00386815" w:rsidP="00224F6C">
            <w:pPr>
              <w:pStyle w:val="TAL"/>
              <w:rPr>
                <w:rFonts w:cs="Arial"/>
                <w:color w:val="000000" w:themeColor="text1"/>
                <w:szCs w:val="18"/>
                <w:lang w:val="en-US"/>
              </w:rPr>
            </w:pPr>
            <w:r w:rsidRPr="00224F6C">
              <w:rPr>
                <w:rFonts w:cs="Arial"/>
                <w:color w:val="000000" w:themeColor="text1"/>
                <w:szCs w:val="18"/>
                <w:lang w:val="en-US"/>
              </w:rPr>
              <w:t xml:space="preserve">Component 2 candidate </w:t>
            </w:r>
            <w:proofErr w:type="gramStart"/>
            <w:r w:rsidRPr="00224F6C">
              <w:rPr>
                <w:rFonts w:cs="Arial"/>
                <w:color w:val="000000" w:themeColor="text1"/>
                <w:szCs w:val="18"/>
                <w:lang w:val="en-US"/>
              </w:rPr>
              <w:t>values: {</w:t>
            </w:r>
            <w:proofErr w:type="gramEnd"/>
            <w:r w:rsidRPr="00224F6C">
              <w:rPr>
                <w:rFonts w:cs="Arial"/>
                <w:color w:val="000000" w:themeColor="text1"/>
                <w:szCs w:val="18"/>
                <w:lang w:val="en-US"/>
              </w:rPr>
              <w:t>1,2,3,4,5,6,7,8}</w:t>
            </w:r>
          </w:p>
          <w:p w14:paraId="37B61335" w14:textId="77777777" w:rsidR="00386815" w:rsidRPr="00224F6C" w:rsidRDefault="00386815" w:rsidP="00224F6C">
            <w:pPr>
              <w:pStyle w:val="TAL"/>
              <w:rPr>
                <w:rFonts w:cs="Arial"/>
                <w:color w:val="000000" w:themeColor="text1"/>
                <w:szCs w:val="18"/>
                <w:lang w:val="en-US"/>
              </w:rPr>
            </w:pPr>
          </w:p>
          <w:p w14:paraId="5F0BB4B7" w14:textId="77777777" w:rsidR="00386815" w:rsidRPr="00224F6C" w:rsidRDefault="00386815" w:rsidP="00224F6C">
            <w:pPr>
              <w:pStyle w:val="TAL"/>
              <w:rPr>
                <w:rFonts w:cs="Arial"/>
                <w:color w:val="000000" w:themeColor="text1"/>
                <w:szCs w:val="18"/>
              </w:rPr>
            </w:pPr>
            <w:r w:rsidRPr="00224F6C">
              <w:rPr>
                <w:rFonts w:cs="Arial"/>
                <w:color w:val="000000" w:themeColor="text1"/>
                <w:szCs w:val="18"/>
              </w:rPr>
              <w:t>Component 3 candidate values: {</w:t>
            </w:r>
            <w:proofErr w:type="gramStart"/>
            <w:r w:rsidRPr="00224F6C">
              <w:rPr>
                <w:rFonts w:cs="Arial"/>
                <w:color w:val="000000" w:themeColor="text1"/>
                <w:szCs w:val="18"/>
              </w:rPr>
              <w:t>1,2,...</w:t>
            </w:r>
            <w:proofErr w:type="gramEnd"/>
            <w:r w:rsidRPr="00224F6C">
              <w:rPr>
                <w:rFonts w:cs="Arial"/>
                <w:color w:val="000000" w:themeColor="text1"/>
                <w:szCs w:val="18"/>
              </w:rPr>
              <w:t>64}</w:t>
            </w:r>
          </w:p>
          <w:p w14:paraId="5F20AFDD" w14:textId="77777777" w:rsidR="00386815" w:rsidRPr="00224F6C" w:rsidRDefault="00386815" w:rsidP="00224F6C">
            <w:pPr>
              <w:pStyle w:val="TAL"/>
              <w:rPr>
                <w:rFonts w:cs="Arial"/>
                <w:color w:val="000000" w:themeColor="text1"/>
                <w:szCs w:val="18"/>
              </w:rPr>
            </w:pPr>
          </w:p>
          <w:p w14:paraId="040793E5" w14:textId="11FC44EB" w:rsidR="00386815" w:rsidRPr="00224F6C" w:rsidRDefault="00386815" w:rsidP="00224F6C">
            <w:pPr>
              <w:pStyle w:val="TAL"/>
              <w:rPr>
                <w:rFonts w:cs="Arial"/>
                <w:color w:val="000000" w:themeColor="text1"/>
                <w:szCs w:val="18"/>
              </w:rPr>
            </w:pPr>
            <w:r w:rsidRPr="00224F6C">
              <w:rPr>
                <w:rFonts w:cs="Arial"/>
                <w:color w:val="000000" w:themeColor="text1"/>
                <w:szCs w:val="18"/>
              </w:rPr>
              <w:t xml:space="preserve">Component 4 candidate values: </w:t>
            </w:r>
            <w:r w:rsidR="005D33CE" w:rsidRPr="00224F6C">
              <w:rPr>
                <w:rFonts w:cs="Arial"/>
                <w:color w:val="000000" w:themeColor="text1"/>
                <w:szCs w:val="18"/>
                <w:lang w:val="en-US"/>
              </w:rPr>
              <w:t>{1,2,4,8,12,16,24,32,48,64,128}</w:t>
            </w:r>
          </w:p>
          <w:p w14:paraId="31C16D2B" w14:textId="77777777" w:rsidR="00386815" w:rsidRPr="00224F6C" w:rsidRDefault="00386815" w:rsidP="00224F6C">
            <w:pPr>
              <w:pStyle w:val="TAL"/>
              <w:rPr>
                <w:rFonts w:cs="Arial"/>
                <w:color w:val="000000" w:themeColor="text1"/>
                <w:szCs w:val="18"/>
              </w:rPr>
            </w:pPr>
          </w:p>
          <w:p w14:paraId="769228B1" w14:textId="15EC95A2" w:rsidR="00BD62BF" w:rsidRPr="00224F6C" w:rsidRDefault="00386815" w:rsidP="00224F6C">
            <w:pPr>
              <w:pStyle w:val="TAL"/>
              <w:rPr>
                <w:rFonts w:cs="Arial"/>
                <w:color w:val="000000" w:themeColor="text1"/>
                <w:szCs w:val="18"/>
              </w:rPr>
            </w:pPr>
            <w:r w:rsidRPr="00224F6C">
              <w:rPr>
                <w:rFonts w:cs="Arial"/>
                <w:color w:val="000000" w:themeColor="text1"/>
                <w:szCs w:val="18"/>
              </w:rPr>
              <w:t xml:space="preserve">Component 5 candidate values: </w:t>
            </w:r>
            <w:r w:rsidR="005D33CE" w:rsidRPr="00224F6C">
              <w:rPr>
                <w:rFonts w:cs="Arial"/>
                <w:color w:val="000000" w:themeColor="text1"/>
                <w:szCs w:val="18"/>
                <w:lang w:val="en-US"/>
              </w:rPr>
              <w:t>{1,2,4,8,12,16,24,32}</w:t>
            </w:r>
          </w:p>
          <w:p w14:paraId="3FF15788" w14:textId="77777777" w:rsidR="005D33CE" w:rsidRPr="00224F6C" w:rsidRDefault="005D33CE" w:rsidP="00224F6C">
            <w:pPr>
              <w:pStyle w:val="TAL"/>
              <w:rPr>
                <w:rFonts w:cs="Arial"/>
                <w:color w:val="000000" w:themeColor="text1"/>
                <w:szCs w:val="18"/>
              </w:rPr>
            </w:pPr>
          </w:p>
          <w:p w14:paraId="58693A19" w14:textId="15BEB0AB" w:rsidR="005D33CE" w:rsidRPr="00224F6C" w:rsidRDefault="005D33CE" w:rsidP="00224F6C">
            <w:pPr>
              <w:pStyle w:val="TAL"/>
              <w:rPr>
                <w:rFonts w:cs="Arial"/>
                <w:color w:val="000000" w:themeColor="text1"/>
                <w:szCs w:val="18"/>
              </w:rPr>
            </w:pPr>
            <w:r w:rsidRPr="00224F6C">
              <w:rPr>
                <w:rFonts w:cs="Arial"/>
                <w:color w:val="000000" w:themeColor="text1"/>
                <w:szCs w:val="18"/>
                <w:lang w:val="en-US"/>
              </w:rPr>
              <w:t>Component 6 candidate values: {</w:t>
            </w:r>
            <w:proofErr w:type="gramStart"/>
            <w:r w:rsidRPr="00224F6C">
              <w:rPr>
                <w:rFonts w:cs="Arial"/>
                <w:color w:val="000000" w:themeColor="text1"/>
                <w:szCs w:val="18"/>
                <w:lang w:val="en-US"/>
              </w:rPr>
              <w:t>1,2,…</w:t>
            </w:r>
            <w:proofErr w:type="gramEnd"/>
            <w:r w:rsidRPr="00224F6C">
              <w:rPr>
                <w:rFonts w:cs="Arial"/>
                <w:color w:val="000000" w:themeColor="text1"/>
                <w:szCs w:val="18"/>
                <w:lang w:val="en-US"/>
              </w:rPr>
              <w:t>64}</w:t>
            </w:r>
          </w:p>
        </w:tc>
        <w:tc>
          <w:tcPr>
            <w:tcW w:w="0" w:type="auto"/>
            <w:tcBorders>
              <w:top w:val="single" w:sz="4" w:space="0" w:color="auto"/>
              <w:left w:val="single" w:sz="4" w:space="0" w:color="auto"/>
              <w:bottom w:val="single" w:sz="4" w:space="0" w:color="auto"/>
              <w:right w:val="single" w:sz="4" w:space="0" w:color="auto"/>
            </w:tcBorders>
          </w:tcPr>
          <w:p w14:paraId="57E6BE67" w14:textId="3575EF10" w:rsidR="00BD62BF" w:rsidRPr="00224F6C" w:rsidRDefault="00BD62BF" w:rsidP="00224F6C">
            <w:pPr>
              <w:pStyle w:val="TAL"/>
              <w:rPr>
                <w:rFonts w:eastAsia="游明朝" w:cs="Arial"/>
                <w:color w:val="000000" w:themeColor="text1"/>
                <w:szCs w:val="18"/>
                <w:lang w:eastAsia="ja-JP"/>
              </w:rPr>
            </w:pPr>
            <w:r w:rsidRPr="00224F6C">
              <w:rPr>
                <w:rFonts w:eastAsia="游明朝" w:cs="Arial"/>
                <w:color w:val="000000" w:themeColor="text1"/>
                <w:szCs w:val="18"/>
                <w:lang w:eastAsia="ja-JP"/>
              </w:rPr>
              <w:t xml:space="preserve">Optional with capability </w:t>
            </w:r>
            <w:proofErr w:type="spellStart"/>
            <w:r w:rsidRPr="00224F6C">
              <w:rPr>
                <w:rFonts w:eastAsia="游明朝" w:cs="Arial"/>
                <w:color w:val="000000" w:themeColor="text1"/>
                <w:szCs w:val="18"/>
                <w:lang w:eastAsia="ja-JP"/>
              </w:rPr>
              <w:t>signaling</w:t>
            </w:r>
            <w:proofErr w:type="spellEnd"/>
          </w:p>
        </w:tc>
      </w:tr>
      <w:tr w:rsidR="00F46E4D" w:rsidRPr="00202888" w14:paraId="7C7A980E"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72D972F1" w14:textId="784E0056" w:rsidR="00032655" w:rsidRPr="00224F6C" w:rsidRDefault="00032655" w:rsidP="00224F6C">
            <w:pPr>
              <w:pStyle w:val="TAL"/>
              <w:rPr>
                <w:rFonts w:eastAsia="游明朝" w:cs="Arial"/>
                <w:szCs w:val="18"/>
                <w:lang w:eastAsia="ja-JP"/>
              </w:rPr>
            </w:pPr>
            <w:r w:rsidRPr="00224F6C">
              <w:rPr>
                <w:rFonts w:eastAsia="游明朝" w:cs="Arial"/>
                <w:color w:val="000000" w:themeColor="text1"/>
                <w:szCs w:val="18"/>
              </w:rPr>
              <w:lastRenderedPageBreak/>
              <w:t>63. NR_Mob_Ph4</w:t>
            </w:r>
          </w:p>
        </w:tc>
        <w:tc>
          <w:tcPr>
            <w:tcW w:w="0" w:type="auto"/>
            <w:tcBorders>
              <w:top w:val="single" w:sz="4" w:space="0" w:color="auto"/>
              <w:left w:val="single" w:sz="4" w:space="0" w:color="auto"/>
              <w:bottom w:val="single" w:sz="4" w:space="0" w:color="auto"/>
              <w:right w:val="single" w:sz="4" w:space="0" w:color="auto"/>
            </w:tcBorders>
          </w:tcPr>
          <w:p w14:paraId="1B1B6E81" w14:textId="636FEDA2" w:rsidR="00032655" w:rsidRPr="00224F6C" w:rsidRDefault="00032655" w:rsidP="00224F6C">
            <w:pPr>
              <w:pStyle w:val="TAL"/>
              <w:rPr>
                <w:rFonts w:eastAsia="游明朝" w:cs="Arial"/>
                <w:szCs w:val="18"/>
                <w:lang w:eastAsia="ja-JP"/>
              </w:rPr>
            </w:pPr>
            <w:r w:rsidRPr="00224F6C">
              <w:rPr>
                <w:rFonts w:eastAsia="游明朝" w:cs="Arial"/>
                <w:color w:val="000000" w:themeColor="text1"/>
                <w:szCs w:val="18"/>
              </w:rPr>
              <w:t>63-7a</w:t>
            </w:r>
          </w:p>
        </w:tc>
        <w:tc>
          <w:tcPr>
            <w:tcW w:w="0" w:type="auto"/>
            <w:tcBorders>
              <w:top w:val="single" w:sz="4" w:space="0" w:color="auto"/>
              <w:left w:val="single" w:sz="4" w:space="0" w:color="auto"/>
              <w:bottom w:val="single" w:sz="4" w:space="0" w:color="auto"/>
              <w:right w:val="single" w:sz="4" w:space="0" w:color="auto"/>
            </w:tcBorders>
          </w:tcPr>
          <w:p w14:paraId="066B145F" w14:textId="40526BAF" w:rsidR="00032655" w:rsidRPr="00224F6C" w:rsidRDefault="00032655" w:rsidP="00224F6C">
            <w:pPr>
              <w:rPr>
                <w:rFonts w:ascii="Arial" w:eastAsia="游明朝" w:hAnsi="Arial" w:cs="Arial"/>
                <w:sz w:val="18"/>
                <w:szCs w:val="18"/>
              </w:rPr>
            </w:pPr>
            <w:r w:rsidRPr="00224F6C">
              <w:rPr>
                <w:rFonts w:ascii="Arial" w:eastAsia="游明朝" w:hAnsi="Arial" w:cs="Arial"/>
                <w:color w:val="000000" w:themeColor="text1"/>
                <w:sz w:val="18"/>
                <w:szCs w:val="18"/>
              </w:rPr>
              <w:t>Intra-frequency CSI-RS</w:t>
            </w:r>
            <w:r w:rsidR="00497A07" w:rsidRPr="00224F6C">
              <w:rPr>
                <w:rFonts w:ascii="Arial" w:eastAsia="Malgun Gothic" w:hAnsi="Arial" w:cs="Arial"/>
                <w:color w:val="FF0000"/>
                <w:sz w:val="18"/>
                <w:szCs w:val="18"/>
                <w:lang w:eastAsia="ko-KR"/>
              </w:rPr>
              <w:t xml:space="preserve"> </w:t>
            </w:r>
            <w:r w:rsidR="00497A07" w:rsidRPr="00224F6C">
              <w:rPr>
                <w:rFonts w:ascii="Arial" w:eastAsia="游明朝" w:hAnsi="Arial" w:cs="Arial"/>
                <w:color w:val="000000" w:themeColor="text1"/>
                <w:sz w:val="18"/>
                <w:szCs w:val="18"/>
              </w:rPr>
              <w:t>and CSI-IM</w:t>
            </w:r>
            <w:r w:rsidRPr="00224F6C">
              <w:rPr>
                <w:rFonts w:ascii="Arial" w:eastAsia="游明朝" w:hAnsi="Arial" w:cs="Arial"/>
                <w:color w:val="000000" w:themeColor="text1"/>
                <w:sz w:val="18"/>
                <w:szCs w:val="18"/>
              </w:rPr>
              <w:t xml:space="preserve"> measurement for candidate </w:t>
            </w:r>
            <w:proofErr w:type="spellStart"/>
            <w:r w:rsidRPr="00224F6C">
              <w:rPr>
                <w:rFonts w:ascii="Arial" w:eastAsia="游明朝" w:hAnsi="Arial" w:cs="Arial"/>
                <w:color w:val="000000" w:themeColor="text1"/>
                <w:sz w:val="18"/>
                <w:szCs w:val="18"/>
              </w:rPr>
              <w:t>celbefore</w:t>
            </w:r>
            <w:proofErr w:type="spellEnd"/>
            <w:r w:rsidRPr="00224F6C">
              <w:rPr>
                <w:rFonts w:ascii="Arial" w:eastAsia="游明朝" w:hAnsi="Arial" w:cs="Arial"/>
                <w:color w:val="000000" w:themeColor="text1"/>
                <w:sz w:val="18"/>
                <w:szCs w:val="18"/>
              </w:rPr>
              <w:t xml:space="preserve"> reception of LTM CSC MAC CE based on semi-persistent CSI-RS(s) </w:t>
            </w:r>
            <w:ins w:id="809" w:author="BENDLIN, RALF M" w:date="2025-10-16T15:10:00Z">
              <w:r w:rsidR="00202888" w:rsidRPr="00224F6C">
                <w:rPr>
                  <w:rFonts w:ascii="Arial" w:eastAsia="游明朝" w:hAnsi="Arial" w:cs="Arial"/>
                  <w:color w:val="000000" w:themeColor="text1"/>
                  <w:sz w:val="18"/>
                  <w:szCs w:val="18"/>
                  <w:lang w:val="en-US"/>
                </w:rPr>
                <w:t>and CSI-IM resources</w:t>
              </w:r>
              <w:r w:rsidR="00202888" w:rsidRPr="00224F6C">
                <w:rPr>
                  <w:rFonts w:ascii="Arial" w:eastAsia="游明朝" w:hAnsi="Arial" w:cs="Arial"/>
                  <w:color w:val="000000" w:themeColor="text1"/>
                  <w:sz w:val="18"/>
                  <w:szCs w:val="18"/>
                </w:rPr>
                <w:t xml:space="preserve"> </w:t>
              </w:r>
            </w:ins>
            <w:r w:rsidRPr="00224F6C">
              <w:rPr>
                <w:rFonts w:ascii="Arial" w:eastAsia="游明朝" w:hAnsi="Arial" w:cs="Arial"/>
                <w:color w:val="000000" w:themeColor="text1"/>
                <w:sz w:val="18"/>
                <w:szCs w:val="18"/>
              </w:rPr>
              <w:t>of candidate cells</w:t>
            </w:r>
          </w:p>
        </w:tc>
        <w:tc>
          <w:tcPr>
            <w:tcW w:w="0" w:type="auto"/>
            <w:tcBorders>
              <w:top w:val="single" w:sz="4" w:space="0" w:color="auto"/>
              <w:left w:val="single" w:sz="4" w:space="0" w:color="auto"/>
              <w:bottom w:val="single" w:sz="4" w:space="0" w:color="auto"/>
              <w:right w:val="single" w:sz="4" w:space="0" w:color="auto"/>
            </w:tcBorders>
          </w:tcPr>
          <w:p w14:paraId="05126C63" w14:textId="63AA8A1E" w:rsidR="00032655" w:rsidRPr="00224F6C" w:rsidRDefault="00032655" w:rsidP="00224F6C">
            <w:pPr>
              <w:rPr>
                <w:rFonts w:ascii="Arial" w:eastAsia="游明朝" w:hAnsi="Arial" w:cs="Arial"/>
                <w:color w:val="000000" w:themeColor="text1"/>
                <w:sz w:val="18"/>
                <w:szCs w:val="18"/>
              </w:rPr>
            </w:pPr>
            <w:r w:rsidRPr="00224F6C">
              <w:rPr>
                <w:rFonts w:ascii="Arial" w:eastAsia="游明朝" w:hAnsi="Arial" w:cs="Arial"/>
                <w:color w:val="000000" w:themeColor="text1"/>
                <w:sz w:val="18"/>
                <w:szCs w:val="18"/>
              </w:rPr>
              <w:t>1. Support of</w:t>
            </w:r>
            <w:ins w:id="810" w:author="BENDLIN, RALF M" w:date="2025-10-16T15:10:00Z" w16du:dateUtc="2025-10-16T20:10:00Z">
              <w:r w:rsidR="00202888" w:rsidRPr="00224F6C">
                <w:rPr>
                  <w:rFonts w:ascii="Arial" w:eastAsia="游明朝" w:hAnsi="Arial" w:cs="Arial"/>
                  <w:color w:val="EE0000"/>
                  <w:sz w:val="18"/>
                  <w:szCs w:val="18"/>
                  <w:lang w:val="en-US" w:eastAsia="en-US"/>
                </w:rPr>
                <w:t xml:space="preserve"> </w:t>
              </w:r>
            </w:ins>
            <w:ins w:id="811" w:author="BENDLIN, RALF M" w:date="2025-10-16T15:10:00Z">
              <w:r w:rsidR="00202888" w:rsidRPr="00224F6C">
                <w:rPr>
                  <w:rFonts w:ascii="Arial" w:eastAsia="游明朝" w:hAnsi="Arial" w:cs="Arial"/>
                  <w:color w:val="000000" w:themeColor="text1"/>
                  <w:sz w:val="18"/>
                  <w:szCs w:val="18"/>
                  <w:lang w:val="en-US"/>
                </w:rPr>
                <w:t>intra-frequency</w:t>
              </w:r>
            </w:ins>
            <w:r w:rsidRPr="00224F6C">
              <w:rPr>
                <w:rFonts w:ascii="Arial" w:eastAsia="游明朝" w:hAnsi="Arial" w:cs="Arial"/>
                <w:color w:val="000000" w:themeColor="text1"/>
                <w:sz w:val="18"/>
                <w:szCs w:val="18"/>
              </w:rPr>
              <w:t xml:space="preserve"> CSI-RS </w:t>
            </w:r>
            <w:r w:rsidR="00497A07" w:rsidRPr="00224F6C">
              <w:rPr>
                <w:rFonts w:ascii="Arial" w:eastAsia="游明朝" w:hAnsi="Arial" w:cs="Arial"/>
                <w:color w:val="000000" w:themeColor="text1"/>
                <w:sz w:val="18"/>
                <w:szCs w:val="18"/>
              </w:rPr>
              <w:t xml:space="preserve">and CSI-IM </w:t>
            </w:r>
            <w:r w:rsidRPr="00224F6C">
              <w:rPr>
                <w:rFonts w:ascii="Arial" w:eastAsia="游明朝" w:hAnsi="Arial" w:cs="Arial"/>
                <w:color w:val="000000" w:themeColor="text1"/>
                <w:sz w:val="18"/>
                <w:szCs w:val="18"/>
              </w:rPr>
              <w:t>measurement before reception of CSC MAC CE</w:t>
            </w:r>
            <w:r w:rsidRPr="00224F6C">
              <w:rPr>
                <w:rFonts w:ascii="Arial" w:eastAsia="游明朝" w:hAnsi="Arial" w:cs="Arial"/>
                <w:color w:val="000000" w:themeColor="text1"/>
                <w:sz w:val="18"/>
                <w:szCs w:val="18"/>
                <w:lang w:bidi="ar"/>
              </w:rPr>
              <w:t xml:space="preserve"> </w:t>
            </w:r>
            <w:r w:rsidRPr="00224F6C">
              <w:rPr>
                <w:rFonts w:ascii="Arial" w:eastAsia="游明朝" w:hAnsi="Arial" w:cs="Arial"/>
                <w:color w:val="000000" w:themeColor="text1"/>
                <w:sz w:val="18"/>
                <w:szCs w:val="18"/>
              </w:rPr>
              <w:t xml:space="preserve">based on semi-persistent CSI-RS(s) </w:t>
            </w:r>
            <w:ins w:id="812" w:author="BENDLIN, RALF M" w:date="2025-10-16T15:10:00Z">
              <w:r w:rsidR="00202888" w:rsidRPr="00224F6C">
                <w:rPr>
                  <w:rFonts w:ascii="Arial" w:eastAsia="游明朝" w:hAnsi="Arial" w:cs="Arial"/>
                  <w:color w:val="000000" w:themeColor="text1"/>
                  <w:sz w:val="18"/>
                  <w:szCs w:val="18"/>
                  <w:lang w:val="en-US"/>
                </w:rPr>
                <w:t>and CSI-IM resources</w:t>
              </w:r>
              <w:r w:rsidR="00202888" w:rsidRPr="00224F6C">
                <w:rPr>
                  <w:rFonts w:ascii="Arial" w:eastAsia="游明朝" w:hAnsi="Arial" w:cs="Arial"/>
                  <w:color w:val="000000" w:themeColor="text1"/>
                  <w:sz w:val="18"/>
                  <w:szCs w:val="18"/>
                </w:rPr>
                <w:t xml:space="preserve"> </w:t>
              </w:r>
            </w:ins>
            <w:r w:rsidRPr="00224F6C">
              <w:rPr>
                <w:rFonts w:ascii="Arial" w:eastAsia="游明朝" w:hAnsi="Arial" w:cs="Arial"/>
                <w:color w:val="000000" w:themeColor="text1"/>
                <w:sz w:val="18"/>
                <w:szCs w:val="18"/>
              </w:rPr>
              <w:t>of candidate cells</w:t>
            </w:r>
          </w:p>
          <w:p w14:paraId="2ED4C24C" w14:textId="77777777" w:rsidR="00032655" w:rsidRPr="00224F6C" w:rsidRDefault="00032655" w:rsidP="00224F6C">
            <w:pPr>
              <w:rPr>
                <w:rFonts w:ascii="Arial" w:eastAsia="游明朝" w:hAnsi="Arial" w:cs="Arial"/>
                <w:strike/>
                <w:color w:val="000000" w:themeColor="text1"/>
                <w:sz w:val="18"/>
                <w:szCs w:val="18"/>
                <w:lang w:eastAsia="en-US"/>
              </w:rPr>
            </w:pPr>
            <w:r w:rsidRPr="00224F6C">
              <w:rPr>
                <w:rFonts w:ascii="Arial" w:eastAsia="游明朝" w:hAnsi="Arial" w:cs="Arial"/>
                <w:color w:val="000000" w:themeColor="text1"/>
                <w:sz w:val="18"/>
                <w:szCs w:val="18"/>
              </w:rPr>
              <w:t>2. Maximum number of RRC configured candidate cells for CSI measurement before LTM CSC MAC CE</w:t>
            </w:r>
          </w:p>
          <w:p w14:paraId="332E9728" w14:textId="768CBB64" w:rsidR="00032655" w:rsidRPr="00224F6C" w:rsidRDefault="00032655" w:rsidP="00224F6C">
            <w:pPr>
              <w:rPr>
                <w:rFonts w:ascii="Arial" w:eastAsia="游明朝" w:hAnsi="Arial" w:cs="Arial"/>
                <w:color w:val="000000" w:themeColor="text1"/>
                <w:sz w:val="18"/>
                <w:szCs w:val="18"/>
              </w:rPr>
            </w:pPr>
            <w:r w:rsidRPr="00224F6C">
              <w:rPr>
                <w:rFonts w:ascii="Arial" w:eastAsia="游明朝" w:hAnsi="Arial" w:cs="Arial"/>
                <w:color w:val="000000" w:themeColor="text1"/>
                <w:sz w:val="18"/>
                <w:szCs w:val="18"/>
              </w:rPr>
              <w:t xml:space="preserve">3. Maximum number of </w:t>
            </w:r>
            <w:r w:rsidR="00497A07" w:rsidRPr="00224F6C">
              <w:rPr>
                <w:rFonts w:ascii="Arial" w:eastAsia="游明朝" w:hAnsi="Arial" w:cs="Arial"/>
                <w:color w:val="000000" w:themeColor="text1"/>
                <w:sz w:val="18"/>
                <w:szCs w:val="18"/>
                <w:lang w:val="en-US"/>
              </w:rPr>
              <w:t xml:space="preserve">RRC configured </w:t>
            </w:r>
            <w:r w:rsidRPr="00224F6C">
              <w:rPr>
                <w:rFonts w:ascii="Arial" w:eastAsia="游明朝" w:hAnsi="Arial" w:cs="Arial"/>
                <w:color w:val="000000" w:themeColor="text1"/>
                <w:sz w:val="18"/>
                <w:szCs w:val="18"/>
              </w:rPr>
              <w:t>CSI-RS resources across candidate cells</w:t>
            </w:r>
            <w:ins w:id="813" w:author="BENDLIN, RALF M" w:date="2025-10-16T15:10:00Z" w16du:dateUtc="2025-10-16T20:10:00Z">
              <w:r w:rsidR="00202888" w:rsidRPr="00224F6C">
                <w:rPr>
                  <w:rFonts w:ascii="Arial" w:eastAsia="游明朝" w:hAnsi="Arial" w:cs="Arial"/>
                  <w:color w:val="000000" w:themeColor="text1"/>
                  <w:sz w:val="18"/>
                  <w:szCs w:val="18"/>
                </w:rPr>
                <w:t xml:space="preserve"> </w:t>
              </w:r>
            </w:ins>
            <w:ins w:id="814" w:author="BENDLIN, RALF M" w:date="2025-10-16T15:10:00Z">
              <w:r w:rsidR="00202888" w:rsidRPr="00224F6C">
                <w:rPr>
                  <w:rFonts w:ascii="Arial" w:eastAsia="游明朝" w:hAnsi="Arial" w:cs="Arial"/>
                  <w:color w:val="000000" w:themeColor="text1"/>
                  <w:sz w:val="18"/>
                  <w:szCs w:val="18"/>
                  <w:lang w:val="en-US"/>
                </w:rPr>
                <w:t>RRC configured</w:t>
              </w:r>
            </w:ins>
            <w:r w:rsidRPr="00224F6C">
              <w:rPr>
                <w:rFonts w:ascii="Arial" w:eastAsia="游明朝" w:hAnsi="Arial" w:cs="Arial"/>
                <w:color w:val="000000" w:themeColor="text1"/>
                <w:sz w:val="18"/>
                <w:szCs w:val="18"/>
              </w:rPr>
              <w:t xml:space="preserve"> </w:t>
            </w:r>
            <w:r w:rsidR="00497A07" w:rsidRPr="00224F6C">
              <w:rPr>
                <w:rFonts w:ascii="Arial" w:eastAsia="游明朝" w:hAnsi="Arial" w:cs="Arial"/>
                <w:color w:val="000000" w:themeColor="text1"/>
                <w:sz w:val="18"/>
                <w:szCs w:val="18"/>
                <w:lang w:val="en-US"/>
              </w:rPr>
              <w:t>for CSI measurement before LTM CSC MAC CE</w:t>
            </w:r>
          </w:p>
          <w:p w14:paraId="1D69A031" w14:textId="30352C6A" w:rsidR="00032655" w:rsidRPr="00224F6C" w:rsidRDefault="00032655" w:rsidP="00224F6C">
            <w:pPr>
              <w:rPr>
                <w:rFonts w:ascii="Arial" w:eastAsia="游明朝" w:hAnsi="Arial" w:cs="Arial"/>
                <w:color w:val="000000" w:themeColor="text1"/>
                <w:sz w:val="18"/>
                <w:szCs w:val="18"/>
              </w:rPr>
            </w:pPr>
            <w:r w:rsidRPr="00224F6C">
              <w:rPr>
                <w:rFonts w:ascii="Arial" w:eastAsia="游明朝" w:hAnsi="Arial" w:cs="Arial"/>
                <w:color w:val="000000" w:themeColor="text1"/>
                <w:sz w:val="18"/>
                <w:szCs w:val="18"/>
              </w:rPr>
              <w:t xml:space="preserve">4. Max number of ports of CSI-RS resource(s) associated with a CSI report configuration for CSI reporting for a candidate cell </w:t>
            </w:r>
          </w:p>
          <w:p w14:paraId="7833364A" w14:textId="02F599B5" w:rsidR="00032655" w:rsidRPr="00224F6C" w:rsidRDefault="00032655" w:rsidP="00224F6C">
            <w:pPr>
              <w:rPr>
                <w:rFonts w:ascii="Arial" w:eastAsia="游明朝" w:hAnsi="Arial" w:cs="Arial"/>
                <w:color w:val="000000" w:themeColor="text1"/>
                <w:sz w:val="18"/>
                <w:szCs w:val="18"/>
              </w:rPr>
            </w:pPr>
            <w:r w:rsidRPr="00224F6C">
              <w:rPr>
                <w:rFonts w:ascii="Arial" w:eastAsia="游明朝" w:hAnsi="Arial" w:cs="Arial"/>
                <w:color w:val="000000" w:themeColor="text1"/>
                <w:sz w:val="18"/>
                <w:szCs w:val="18"/>
              </w:rPr>
              <w:t>5. Maximum number of ports in one NZP CSI-RS resource associated with a CSI report configuration for CSI reporting for a candidate cell</w:t>
            </w:r>
          </w:p>
          <w:p w14:paraId="54F93B41" w14:textId="3875F188" w:rsidR="00032655" w:rsidRPr="00224F6C" w:rsidRDefault="007F7C55" w:rsidP="00224F6C">
            <w:pPr>
              <w:rPr>
                <w:rFonts w:ascii="Arial" w:eastAsia="游明朝" w:hAnsi="Arial" w:cs="Arial"/>
                <w:sz w:val="18"/>
                <w:szCs w:val="18"/>
              </w:rPr>
            </w:pPr>
            <w:r w:rsidRPr="00224F6C">
              <w:rPr>
                <w:rFonts w:ascii="Arial" w:eastAsia="ＭＳ 明朝" w:hAnsi="Arial" w:cs="Arial"/>
                <w:color w:val="000000" w:themeColor="text1"/>
                <w:sz w:val="18"/>
                <w:szCs w:val="18"/>
              </w:rPr>
              <w:t xml:space="preserve">6. Maximum number of </w:t>
            </w:r>
            <w:r w:rsidRPr="00224F6C">
              <w:rPr>
                <w:rFonts w:ascii="Arial" w:eastAsia="ＭＳ 明朝" w:hAnsi="Arial" w:cs="Arial"/>
                <w:color w:val="000000" w:themeColor="text1"/>
                <w:sz w:val="18"/>
                <w:szCs w:val="18"/>
                <w:lang w:val="en-US"/>
              </w:rPr>
              <w:t>RRC configured</w:t>
            </w:r>
            <w:r w:rsidRPr="00224F6C">
              <w:rPr>
                <w:rFonts w:ascii="Arial" w:eastAsia="ＭＳ 明朝" w:hAnsi="Arial" w:cs="Arial"/>
                <w:color w:val="000000" w:themeColor="text1"/>
                <w:sz w:val="18"/>
                <w:szCs w:val="18"/>
              </w:rPr>
              <w:t xml:space="preserve"> CSI-IM resources across candidate cells </w:t>
            </w:r>
            <w:ins w:id="815" w:author="BENDLIN, RALF M" w:date="2025-10-16T15:10:00Z">
              <w:r w:rsidR="00202888" w:rsidRPr="00224F6C">
                <w:rPr>
                  <w:rFonts w:ascii="Arial" w:eastAsia="ＭＳ 明朝" w:hAnsi="Arial" w:cs="Arial"/>
                  <w:color w:val="000000" w:themeColor="text1"/>
                  <w:sz w:val="18"/>
                  <w:szCs w:val="18"/>
                  <w:lang w:val="en-US"/>
                </w:rPr>
                <w:t xml:space="preserve">RRC configured </w:t>
              </w:r>
            </w:ins>
            <w:r w:rsidRPr="00224F6C">
              <w:rPr>
                <w:rFonts w:ascii="Arial" w:eastAsia="ＭＳ 明朝" w:hAnsi="Arial" w:cs="Arial"/>
                <w:color w:val="000000" w:themeColor="text1"/>
                <w:sz w:val="18"/>
                <w:szCs w:val="18"/>
                <w:lang w:val="en-US"/>
              </w:rPr>
              <w:t>for CSI measurement before LTM CSC MAC CE</w:t>
            </w:r>
          </w:p>
        </w:tc>
        <w:tc>
          <w:tcPr>
            <w:tcW w:w="0" w:type="auto"/>
            <w:tcBorders>
              <w:top w:val="single" w:sz="4" w:space="0" w:color="auto"/>
              <w:left w:val="single" w:sz="4" w:space="0" w:color="auto"/>
              <w:bottom w:val="single" w:sz="4" w:space="0" w:color="auto"/>
              <w:right w:val="single" w:sz="4" w:space="0" w:color="auto"/>
            </w:tcBorders>
          </w:tcPr>
          <w:p w14:paraId="78631609" w14:textId="7C5CC09E" w:rsidR="00032655" w:rsidRPr="00224F6C" w:rsidRDefault="00032655" w:rsidP="00224F6C">
            <w:pPr>
              <w:pStyle w:val="TAL"/>
              <w:rPr>
                <w:rFonts w:eastAsia="游明朝" w:cs="Arial"/>
                <w:szCs w:val="18"/>
                <w:lang w:eastAsia="ja-JP"/>
              </w:rPr>
            </w:pPr>
            <w:r w:rsidRPr="00224F6C">
              <w:rPr>
                <w:rFonts w:eastAsia="游明朝" w:cs="Arial"/>
                <w:color w:val="000000" w:themeColor="text1"/>
                <w:szCs w:val="18"/>
              </w:rPr>
              <w:t>63-6a</w:t>
            </w:r>
          </w:p>
        </w:tc>
        <w:tc>
          <w:tcPr>
            <w:tcW w:w="0" w:type="auto"/>
            <w:tcBorders>
              <w:top w:val="single" w:sz="4" w:space="0" w:color="auto"/>
              <w:left w:val="single" w:sz="4" w:space="0" w:color="auto"/>
              <w:bottom w:val="single" w:sz="4" w:space="0" w:color="auto"/>
              <w:right w:val="single" w:sz="4" w:space="0" w:color="auto"/>
            </w:tcBorders>
          </w:tcPr>
          <w:p w14:paraId="0C5146EB" w14:textId="0D5679AB" w:rsidR="00032655" w:rsidRPr="00224F6C" w:rsidRDefault="00032655" w:rsidP="00224F6C">
            <w:pPr>
              <w:pStyle w:val="TAL"/>
              <w:rPr>
                <w:rFonts w:eastAsia="游明朝" w:cs="Arial"/>
                <w:szCs w:val="18"/>
                <w:lang w:eastAsia="ja-JP"/>
              </w:rPr>
            </w:pPr>
            <w:r w:rsidRPr="00224F6C">
              <w:rPr>
                <w:rFonts w:eastAsia="游明朝"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251A4B36" w14:textId="498649CC" w:rsidR="00032655" w:rsidRPr="00224F6C" w:rsidRDefault="00032655" w:rsidP="00224F6C">
            <w:pPr>
              <w:pStyle w:val="TAL"/>
              <w:rPr>
                <w:rFonts w:eastAsia="游明朝" w:cs="Arial"/>
                <w:szCs w:val="18"/>
                <w:lang w:eastAsia="ja-JP"/>
              </w:rPr>
            </w:pPr>
            <w:r w:rsidRPr="00224F6C">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7CC4260A" w14:textId="4CD56D7E" w:rsidR="00032655" w:rsidRPr="00224F6C" w:rsidRDefault="00032655" w:rsidP="00224F6C">
            <w:pPr>
              <w:pStyle w:val="TAL"/>
              <w:rPr>
                <w:rFonts w:eastAsia="游明朝" w:cs="Arial"/>
                <w:szCs w:val="18"/>
                <w:lang w:eastAsia="ja-JP"/>
              </w:rPr>
            </w:pPr>
            <w:r w:rsidRPr="00224F6C">
              <w:rPr>
                <w:rFonts w:eastAsia="游明朝" w:cs="Arial"/>
                <w:color w:val="000000" w:themeColor="text1"/>
                <w:szCs w:val="18"/>
              </w:rPr>
              <w:t>Intra-frequency semi-persistent CSI-RS</w:t>
            </w:r>
            <w:r w:rsidR="00497A07" w:rsidRPr="00224F6C">
              <w:rPr>
                <w:rFonts w:eastAsia="游明朝" w:cs="Arial"/>
                <w:color w:val="000000" w:themeColor="text1"/>
                <w:szCs w:val="18"/>
              </w:rPr>
              <w:t xml:space="preserve"> and CSI-IM</w:t>
            </w:r>
            <w:r w:rsidRPr="00224F6C">
              <w:rPr>
                <w:rFonts w:eastAsia="游明朝" w:cs="Arial"/>
                <w:color w:val="000000" w:themeColor="text1"/>
                <w:szCs w:val="18"/>
              </w:rPr>
              <w:t xml:space="preserve"> measurement for candidate cell before reception of LTM CSC MAC CE is not supported</w:t>
            </w:r>
          </w:p>
        </w:tc>
        <w:tc>
          <w:tcPr>
            <w:tcW w:w="0" w:type="auto"/>
            <w:tcBorders>
              <w:top w:val="single" w:sz="4" w:space="0" w:color="auto"/>
              <w:left w:val="single" w:sz="4" w:space="0" w:color="auto"/>
              <w:bottom w:val="single" w:sz="4" w:space="0" w:color="auto"/>
              <w:right w:val="single" w:sz="4" w:space="0" w:color="auto"/>
            </w:tcBorders>
          </w:tcPr>
          <w:p w14:paraId="0BF43C28" w14:textId="3F6A2041" w:rsidR="00032655" w:rsidRPr="00224F6C" w:rsidRDefault="00032655" w:rsidP="00224F6C">
            <w:pPr>
              <w:pStyle w:val="TAL"/>
              <w:rPr>
                <w:rFonts w:eastAsia="游明朝" w:cs="Arial"/>
                <w:szCs w:val="18"/>
                <w:highlight w:val="yellow"/>
                <w:lang w:eastAsia="ja-JP"/>
              </w:rPr>
            </w:pPr>
            <w:r w:rsidRPr="00224F6C">
              <w:rPr>
                <w:rFonts w:eastAsia="游明朝"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tcPr>
          <w:p w14:paraId="33B47B03" w14:textId="656431D5" w:rsidR="00032655" w:rsidRPr="00224F6C" w:rsidRDefault="00032655" w:rsidP="00224F6C">
            <w:pPr>
              <w:pStyle w:val="TAL"/>
              <w:rPr>
                <w:rFonts w:eastAsia="游明朝" w:cs="Arial"/>
                <w:szCs w:val="18"/>
                <w:highlight w:val="yellow"/>
                <w:lang w:eastAsia="ja-JP"/>
              </w:rPr>
            </w:pPr>
            <w:r w:rsidRPr="00224F6C">
              <w:rPr>
                <w:rFonts w:eastAsia="游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DDFE993" w14:textId="4FD89883" w:rsidR="00032655" w:rsidRPr="00224F6C" w:rsidRDefault="00032655" w:rsidP="00224F6C">
            <w:pPr>
              <w:pStyle w:val="TAL"/>
              <w:rPr>
                <w:rFonts w:eastAsia="游明朝" w:cs="Arial"/>
                <w:szCs w:val="18"/>
                <w:highlight w:val="yellow"/>
                <w:lang w:eastAsia="ja-JP"/>
              </w:rPr>
            </w:pPr>
            <w:r w:rsidRPr="00224F6C">
              <w:rPr>
                <w:rFonts w:eastAsia="游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2106AD2" w14:textId="435FB527" w:rsidR="00032655" w:rsidRPr="00224F6C" w:rsidRDefault="00032655" w:rsidP="00224F6C">
            <w:pPr>
              <w:pStyle w:val="TAL"/>
              <w:rPr>
                <w:rFonts w:eastAsia="游明朝" w:cs="Arial"/>
                <w:szCs w:val="18"/>
                <w:highlight w:val="yellow"/>
                <w:lang w:eastAsia="ja-JP"/>
              </w:rPr>
            </w:pPr>
            <w:r w:rsidRPr="00224F6C">
              <w:rPr>
                <w:rFonts w:eastAsia="游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9B571A8" w14:textId="77777777" w:rsidR="00032655" w:rsidRPr="00224F6C" w:rsidRDefault="00032655" w:rsidP="00224F6C">
            <w:pPr>
              <w:pStyle w:val="TAL"/>
              <w:widowControl w:val="0"/>
              <w:spacing w:before="72" w:after="72"/>
              <w:rPr>
                <w:rFonts w:eastAsia="Times New Roman" w:cs="Arial"/>
                <w:color w:val="000000" w:themeColor="text1"/>
                <w:szCs w:val="18"/>
                <w:lang w:val="en-US"/>
              </w:rPr>
            </w:pPr>
            <w:r w:rsidRPr="00224F6C">
              <w:rPr>
                <w:rFonts w:cs="Arial"/>
                <w:color w:val="000000" w:themeColor="text1"/>
                <w:szCs w:val="18"/>
                <w:lang w:val="en-US"/>
              </w:rPr>
              <w:t xml:space="preserve">Component 2 candidate </w:t>
            </w:r>
            <w:proofErr w:type="gramStart"/>
            <w:r w:rsidRPr="00224F6C">
              <w:rPr>
                <w:rFonts w:cs="Arial"/>
                <w:color w:val="000000" w:themeColor="text1"/>
                <w:szCs w:val="18"/>
                <w:lang w:val="en-US"/>
              </w:rPr>
              <w:t>values: {</w:t>
            </w:r>
            <w:proofErr w:type="gramEnd"/>
            <w:r w:rsidRPr="00224F6C">
              <w:rPr>
                <w:rFonts w:cs="Arial"/>
                <w:color w:val="000000" w:themeColor="text1"/>
                <w:szCs w:val="18"/>
                <w:lang w:val="en-US"/>
              </w:rPr>
              <w:t>1,2,3,4,5,6,7,8}</w:t>
            </w:r>
          </w:p>
          <w:p w14:paraId="50D627BA" w14:textId="77777777" w:rsidR="00032655" w:rsidRPr="00224F6C" w:rsidRDefault="00032655" w:rsidP="00224F6C">
            <w:pPr>
              <w:pStyle w:val="TAL"/>
              <w:widowControl w:val="0"/>
              <w:spacing w:before="72" w:after="72"/>
              <w:rPr>
                <w:rFonts w:cs="Arial"/>
                <w:color w:val="000000" w:themeColor="text1"/>
                <w:szCs w:val="18"/>
                <w:lang w:val="en-US"/>
              </w:rPr>
            </w:pPr>
          </w:p>
          <w:p w14:paraId="42BEE16A" w14:textId="77777777" w:rsidR="00032655" w:rsidRPr="00224F6C" w:rsidRDefault="00032655" w:rsidP="00224F6C">
            <w:pPr>
              <w:pStyle w:val="TAL"/>
              <w:widowControl w:val="0"/>
              <w:spacing w:before="72" w:after="72"/>
              <w:rPr>
                <w:rFonts w:cs="Arial"/>
                <w:color w:val="000000" w:themeColor="text1"/>
                <w:szCs w:val="18"/>
              </w:rPr>
            </w:pPr>
            <w:r w:rsidRPr="00224F6C">
              <w:rPr>
                <w:rFonts w:cs="Arial"/>
                <w:color w:val="000000" w:themeColor="text1"/>
                <w:szCs w:val="18"/>
              </w:rPr>
              <w:t>Component 3 candidate values: {</w:t>
            </w:r>
            <w:proofErr w:type="gramStart"/>
            <w:r w:rsidRPr="00224F6C">
              <w:rPr>
                <w:rFonts w:cs="Arial"/>
                <w:color w:val="000000" w:themeColor="text1"/>
                <w:szCs w:val="18"/>
              </w:rPr>
              <w:t>1,2,...</w:t>
            </w:r>
            <w:proofErr w:type="gramEnd"/>
            <w:r w:rsidRPr="00224F6C">
              <w:rPr>
                <w:rFonts w:cs="Arial"/>
                <w:color w:val="000000" w:themeColor="text1"/>
                <w:szCs w:val="18"/>
              </w:rPr>
              <w:t>64}</w:t>
            </w:r>
          </w:p>
          <w:p w14:paraId="2FDA66FE" w14:textId="77777777" w:rsidR="00032655" w:rsidRPr="00224F6C" w:rsidRDefault="00032655" w:rsidP="00224F6C">
            <w:pPr>
              <w:pStyle w:val="TAL"/>
              <w:widowControl w:val="0"/>
              <w:spacing w:before="72" w:after="72"/>
              <w:rPr>
                <w:rFonts w:cs="Arial"/>
                <w:color w:val="000000" w:themeColor="text1"/>
                <w:szCs w:val="18"/>
              </w:rPr>
            </w:pPr>
          </w:p>
          <w:p w14:paraId="68ADDCB0" w14:textId="2AC3D27A" w:rsidR="00032655" w:rsidRPr="00224F6C" w:rsidRDefault="00032655" w:rsidP="00224F6C">
            <w:pPr>
              <w:pStyle w:val="TAL"/>
              <w:widowControl w:val="0"/>
              <w:spacing w:before="72" w:after="72"/>
              <w:rPr>
                <w:rFonts w:cs="Arial"/>
                <w:color w:val="000000" w:themeColor="text1"/>
                <w:szCs w:val="18"/>
              </w:rPr>
            </w:pPr>
            <w:r w:rsidRPr="00224F6C">
              <w:rPr>
                <w:rFonts w:cs="Arial"/>
                <w:color w:val="000000" w:themeColor="text1"/>
                <w:szCs w:val="18"/>
              </w:rPr>
              <w:t xml:space="preserve">Component 4 candidate values: </w:t>
            </w:r>
            <w:r w:rsidR="0003616D" w:rsidRPr="00224F6C">
              <w:rPr>
                <w:rFonts w:cs="Arial"/>
                <w:color w:val="000000" w:themeColor="text1"/>
                <w:szCs w:val="18"/>
                <w:lang w:val="en-US"/>
              </w:rPr>
              <w:t>{1,2,4,8,12,16,24,32,48,64,128}</w:t>
            </w:r>
          </w:p>
          <w:p w14:paraId="70F8318A" w14:textId="77777777" w:rsidR="00032655" w:rsidRPr="00224F6C" w:rsidRDefault="00032655" w:rsidP="00224F6C">
            <w:pPr>
              <w:pStyle w:val="TAL"/>
              <w:widowControl w:val="0"/>
              <w:spacing w:before="72" w:after="72"/>
              <w:rPr>
                <w:rFonts w:cs="Arial"/>
                <w:color w:val="000000" w:themeColor="text1"/>
                <w:szCs w:val="18"/>
              </w:rPr>
            </w:pPr>
          </w:p>
          <w:p w14:paraId="7C9160A8" w14:textId="356E5169" w:rsidR="00032655" w:rsidRPr="00224F6C" w:rsidRDefault="00032655" w:rsidP="00224F6C">
            <w:pPr>
              <w:pStyle w:val="TAL"/>
              <w:widowControl w:val="0"/>
              <w:spacing w:before="72" w:after="72"/>
              <w:rPr>
                <w:rFonts w:cs="Arial"/>
                <w:color w:val="000000" w:themeColor="text1"/>
                <w:szCs w:val="18"/>
              </w:rPr>
            </w:pPr>
            <w:r w:rsidRPr="00224F6C">
              <w:rPr>
                <w:rFonts w:cs="Arial"/>
                <w:color w:val="000000" w:themeColor="text1"/>
                <w:szCs w:val="18"/>
              </w:rPr>
              <w:t xml:space="preserve">Component 5 candidate values: </w:t>
            </w:r>
            <w:r w:rsidR="0003616D" w:rsidRPr="00224F6C">
              <w:rPr>
                <w:rFonts w:cs="Arial"/>
                <w:color w:val="000000" w:themeColor="text1"/>
                <w:szCs w:val="18"/>
                <w:lang w:val="en-US"/>
              </w:rPr>
              <w:t>{1,2,4,8,12,16,24,32}</w:t>
            </w:r>
          </w:p>
          <w:p w14:paraId="68443610" w14:textId="77777777" w:rsidR="0003616D" w:rsidRPr="00224F6C" w:rsidRDefault="0003616D" w:rsidP="00224F6C">
            <w:pPr>
              <w:pStyle w:val="TAL"/>
              <w:widowControl w:val="0"/>
              <w:spacing w:before="72" w:after="72"/>
              <w:rPr>
                <w:rFonts w:cs="Arial"/>
                <w:color w:val="000000" w:themeColor="text1"/>
                <w:szCs w:val="18"/>
              </w:rPr>
            </w:pPr>
          </w:p>
          <w:p w14:paraId="2C972C2A" w14:textId="16BFD5D0" w:rsidR="0003616D" w:rsidRPr="00224F6C" w:rsidRDefault="0003616D" w:rsidP="00224F6C">
            <w:pPr>
              <w:pStyle w:val="TAL"/>
              <w:widowControl w:val="0"/>
              <w:spacing w:before="72" w:after="72"/>
              <w:rPr>
                <w:rFonts w:cs="Arial"/>
                <w:color w:val="000000" w:themeColor="text1"/>
                <w:szCs w:val="18"/>
              </w:rPr>
            </w:pPr>
            <w:r w:rsidRPr="00224F6C">
              <w:rPr>
                <w:rFonts w:cs="Arial"/>
                <w:color w:val="000000" w:themeColor="text1"/>
                <w:szCs w:val="18"/>
                <w:lang w:val="en-US"/>
              </w:rPr>
              <w:t xml:space="preserve">Component 6 candidate </w:t>
            </w:r>
            <w:proofErr w:type="gramStart"/>
            <w:r w:rsidRPr="00224F6C">
              <w:rPr>
                <w:rFonts w:cs="Arial"/>
                <w:color w:val="000000" w:themeColor="text1"/>
                <w:szCs w:val="18"/>
                <w:lang w:val="en-US"/>
              </w:rPr>
              <w:t>values: {1,2,...</w:t>
            </w:r>
            <w:proofErr w:type="gramEnd"/>
            <w:r w:rsidRPr="00224F6C">
              <w:rPr>
                <w:rFonts w:cs="Arial"/>
                <w:color w:val="000000" w:themeColor="text1"/>
                <w:szCs w:val="18"/>
                <w:lang w:val="en-US"/>
              </w:rPr>
              <w:t>64}</w:t>
            </w:r>
          </w:p>
          <w:p w14:paraId="70361207" w14:textId="77777777" w:rsidR="00032655" w:rsidRPr="00224F6C" w:rsidRDefault="00032655" w:rsidP="00224F6C">
            <w:pPr>
              <w:pStyle w:val="TAL"/>
              <w:widowControl w:val="0"/>
              <w:spacing w:before="72" w:after="72"/>
              <w:rPr>
                <w:rFonts w:cs="Arial"/>
                <w:color w:val="000000" w:themeColor="text1"/>
                <w:szCs w:val="18"/>
              </w:rPr>
            </w:pPr>
          </w:p>
          <w:p w14:paraId="655E8044" w14:textId="77777777" w:rsidR="00032655" w:rsidRPr="00224F6C" w:rsidRDefault="00032655" w:rsidP="00224F6C">
            <w:pPr>
              <w:pStyle w:val="TAL"/>
              <w:keepNext w:val="0"/>
              <w:keepLines w:val="0"/>
              <w:widowControl w:val="0"/>
              <w:spacing w:before="72" w:after="72"/>
              <w:rPr>
                <w:rFonts w:cs="Arial"/>
                <w:color w:val="000000" w:themeColor="text1"/>
                <w:szCs w:val="18"/>
              </w:rPr>
            </w:pPr>
          </w:p>
          <w:p w14:paraId="4ADEB987" w14:textId="77777777" w:rsidR="00032655" w:rsidRPr="00224F6C" w:rsidRDefault="00032655" w:rsidP="00224F6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D805592" w14:textId="756B95EE" w:rsidR="00032655" w:rsidRPr="00224F6C" w:rsidRDefault="00032655" w:rsidP="00224F6C">
            <w:pPr>
              <w:pStyle w:val="TAL"/>
              <w:rPr>
                <w:rFonts w:eastAsia="游明朝" w:cs="Arial"/>
                <w:szCs w:val="18"/>
                <w:lang w:eastAsia="ja-JP"/>
              </w:rPr>
            </w:pPr>
            <w:r w:rsidRPr="00224F6C">
              <w:rPr>
                <w:rFonts w:eastAsia="游明朝" w:cs="Arial"/>
                <w:color w:val="000000" w:themeColor="text1"/>
                <w:szCs w:val="18"/>
              </w:rPr>
              <w:t xml:space="preserve">Optional with capability </w:t>
            </w:r>
            <w:proofErr w:type="spellStart"/>
            <w:r w:rsidRPr="00224F6C">
              <w:rPr>
                <w:rFonts w:eastAsia="游明朝" w:cs="Arial"/>
                <w:color w:val="000000" w:themeColor="text1"/>
                <w:szCs w:val="18"/>
              </w:rPr>
              <w:t>signaling</w:t>
            </w:r>
            <w:proofErr w:type="spellEnd"/>
          </w:p>
        </w:tc>
      </w:tr>
      <w:tr w:rsidR="00202888" w:rsidRPr="00263855" w14:paraId="794E54D0" w14:textId="77777777" w:rsidTr="00367428">
        <w:trPr>
          <w:trHeight w:val="20"/>
          <w:ins w:id="816" w:author="BENDLIN, RALF M" w:date="2025-10-16T15:09:00Z"/>
        </w:trPr>
        <w:tc>
          <w:tcPr>
            <w:tcW w:w="0" w:type="auto"/>
            <w:tcBorders>
              <w:top w:val="single" w:sz="4" w:space="0" w:color="auto"/>
              <w:left w:val="single" w:sz="4" w:space="0" w:color="auto"/>
              <w:bottom w:val="single" w:sz="4" w:space="0" w:color="auto"/>
              <w:right w:val="single" w:sz="4" w:space="0" w:color="auto"/>
            </w:tcBorders>
          </w:tcPr>
          <w:p w14:paraId="7F1A4693" w14:textId="1368D787" w:rsidR="00202888" w:rsidRPr="00224F6C" w:rsidRDefault="00202888" w:rsidP="00224F6C">
            <w:pPr>
              <w:pStyle w:val="TAL"/>
              <w:rPr>
                <w:ins w:id="817" w:author="BENDLIN, RALF M" w:date="2025-10-16T15:09:00Z" w16du:dateUtc="2025-10-16T20:09:00Z"/>
                <w:rFonts w:eastAsia="游明朝" w:cs="Arial"/>
                <w:color w:val="000000" w:themeColor="text1"/>
                <w:szCs w:val="18"/>
              </w:rPr>
            </w:pPr>
            <w:ins w:id="818" w:author="BENDLIN, RALF M" w:date="2025-10-16T15:09:00Z" w16du:dateUtc="2025-10-16T20:09:00Z">
              <w:r w:rsidRPr="00224F6C">
                <w:rPr>
                  <w:rFonts w:eastAsia="游明朝" w:cs="Arial"/>
                  <w:color w:val="000000" w:themeColor="text1"/>
                  <w:szCs w:val="18"/>
                </w:rPr>
                <w:lastRenderedPageBreak/>
                <w:t>63. NR_Mob_Ph4</w:t>
              </w:r>
            </w:ins>
          </w:p>
        </w:tc>
        <w:tc>
          <w:tcPr>
            <w:tcW w:w="0" w:type="auto"/>
            <w:tcBorders>
              <w:top w:val="single" w:sz="4" w:space="0" w:color="auto"/>
              <w:left w:val="single" w:sz="4" w:space="0" w:color="auto"/>
              <w:bottom w:val="single" w:sz="4" w:space="0" w:color="auto"/>
              <w:right w:val="single" w:sz="4" w:space="0" w:color="auto"/>
            </w:tcBorders>
          </w:tcPr>
          <w:p w14:paraId="2E127349" w14:textId="38210759" w:rsidR="00202888" w:rsidRPr="00224F6C" w:rsidRDefault="00202888" w:rsidP="00224F6C">
            <w:pPr>
              <w:pStyle w:val="TAL"/>
              <w:rPr>
                <w:ins w:id="819" w:author="BENDLIN, RALF M" w:date="2025-10-16T15:09:00Z" w16du:dateUtc="2025-10-16T20:09:00Z"/>
                <w:rFonts w:eastAsia="游明朝" w:cs="Arial"/>
                <w:color w:val="000000" w:themeColor="text1"/>
                <w:szCs w:val="18"/>
              </w:rPr>
            </w:pPr>
            <w:ins w:id="820" w:author="BENDLIN, RALF M" w:date="2025-10-16T15:09:00Z" w16du:dateUtc="2025-10-16T20:09:00Z">
              <w:r w:rsidRPr="00224F6C">
                <w:rPr>
                  <w:rFonts w:eastAsia="游明朝" w:cs="Arial"/>
                  <w:color w:val="000000" w:themeColor="text1"/>
                  <w:szCs w:val="18"/>
                </w:rPr>
                <w:t>63-7c</w:t>
              </w:r>
            </w:ins>
          </w:p>
        </w:tc>
        <w:tc>
          <w:tcPr>
            <w:tcW w:w="0" w:type="auto"/>
            <w:tcBorders>
              <w:top w:val="single" w:sz="4" w:space="0" w:color="auto"/>
              <w:left w:val="single" w:sz="4" w:space="0" w:color="auto"/>
              <w:bottom w:val="single" w:sz="4" w:space="0" w:color="auto"/>
              <w:right w:val="single" w:sz="4" w:space="0" w:color="auto"/>
            </w:tcBorders>
          </w:tcPr>
          <w:p w14:paraId="14DD70FE" w14:textId="6623A8BD" w:rsidR="00202888" w:rsidRPr="00224F6C" w:rsidRDefault="00202888" w:rsidP="00224F6C">
            <w:pPr>
              <w:rPr>
                <w:ins w:id="821" w:author="BENDLIN, RALF M" w:date="2025-10-16T15:09:00Z" w16du:dateUtc="2025-10-16T20:09:00Z"/>
                <w:rFonts w:ascii="Arial" w:eastAsia="游明朝" w:hAnsi="Arial" w:cs="Arial"/>
                <w:color w:val="000000" w:themeColor="text1"/>
                <w:sz w:val="18"/>
                <w:szCs w:val="18"/>
              </w:rPr>
            </w:pPr>
            <w:ins w:id="822" w:author="BENDLIN, RALF M" w:date="2025-10-16T15:09:00Z" w16du:dateUtc="2025-10-16T20:09:00Z">
              <w:r w:rsidRPr="00224F6C">
                <w:rPr>
                  <w:rFonts w:ascii="Arial" w:eastAsia="游明朝" w:hAnsi="Arial" w:cs="Arial"/>
                  <w:color w:val="000000" w:themeColor="text1"/>
                  <w:sz w:val="18"/>
                  <w:szCs w:val="18"/>
                </w:rPr>
                <w:t xml:space="preserve">Inter-frequency CSI-RS </w:t>
              </w:r>
              <w:r w:rsidRPr="00224F6C">
                <w:rPr>
                  <w:rFonts w:ascii="Arial" w:eastAsia="游明朝" w:hAnsi="Arial" w:cs="Arial"/>
                  <w:color w:val="000000" w:themeColor="text1"/>
                  <w:sz w:val="18"/>
                  <w:szCs w:val="18"/>
                  <w:lang w:val="en-US"/>
                </w:rPr>
                <w:t xml:space="preserve">and CSI-IM </w:t>
              </w:r>
              <w:r w:rsidRPr="00224F6C">
                <w:rPr>
                  <w:rFonts w:ascii="Arial" w:eastAsia="游明朝" w:hAnsi="Arial" w:cs="Arial"/>
                  <w:color w:val="000000" w:themeColor="text1"/>
                  <w:sz w:val="18"/>
                  <w:szCs w:val="18"/>
                </w:rPr>
                <w:t xml:space="preserve">measurement for candidate </w:t>
              </w:r>
              <w:proofErr w:type="gramStart"/>
              <w:r w:rsidRPr="00224F6C">
                <w:rPr>
                  <w:rFonts w:ascii="Arial" w:eastAsia="游明朝" w:hAnsi="Arial" w:cs="Arial"/>
                  <w:color w:val="000000" w:themeColor="text1"/>
                  <w:sz w:val="18"/>
                  <w:szCs w:val="18"/>
                </w:rPr>
                <w:t>cell  before</w:t>
              </w:r>
              <w:proofErr w:type="gramEnd"/>
              <w:r w:rsidRPr="00224F6C">
                <w:rPr>
                  <w:rFonts w:ascii="Arial" w:eastAsia="游明朝" w:hAnsi="Arial" w:cs="Arial"/>
                  <w:color w:val="000000" w:themeColor="text1"/>
                  <w:sz w:val="18"/>
                  <w:szCs w:val="18"/>
                </w:rPr>
                <w:t xml:space="preserve"> reception of LTM CSC MAC CE based on periodic CSI-RS(s) </w:t>
              </w:r>
              <w:r w:rsidRPr="00224F6C">
                <w:rPr>
                  <w:rFonts w:ascii="Arial" w:eastAsia="游明朝" w:hAnsi="Arial" w:cs="Arial"/>
                  <w:color w:val="000000" w:themeColor="text1"/>
                  <w:sz w:val="18"/>
                  <w:szCs w:val="18"/>
                  <w:lang w:val="en-US"/>
                </w:rPr>
                <w:t xml:space="preserve">and CSI-IM resources </w:t>
              </w:r>
              <w:r w:rsidRPr="00224F6C">
                <w:rPr>
                  <w:rFonts w:ascii="Arial" w:eastAsia="游明朝" w:hAnsi="Arial" w:cs="Arial"/>
                  <w:color w:val="000000" w:themeColor="text1"/>
                  <w:sz w:val="18"/>
                  <w:szCs w:val="18"/>
                </w:rPr>
                <w:t>of candidate cells</w:t>
              </w:r>
            </w:ins>
          </w:p>
        </w:tc>
        <w:tc>
          <w:tcPr>
            <w:tcW w:w="0" w:type="auto"/>
            <w:tcBorders>
              <w:top w:val="single" w:sz="4" w:space="0" w:color="auto"/>
              <w:left w:val="single" w:sz="4" w:space="0" w:color="auto"/>
              <w:bottom w:val="single" w:sz="4" w:space="0" w:color="auto"/>
              <w:right w:val="single" w:sz="4" w:space="0" w:color="auto"/>
            </w:tcBorders>
          </w:tcPr>
          <w:p w14:paraId="010D3879" w14:textId="77777777" w:rsidR="00202888" w:rsidRPr="00224F6C" w:rsidRDefault="00202888" w:rsidP="00224F6C">
            <w:pPr>
              <w:rPr>
                <w:ins w:id="823" w:author="BENDLIN, RALF M" w:date="2025-10-16T15:09:00Z" w16du:dateUtc="2025-10-16T20:09:00Z"/>
                <w:rFonts w:ascii="Arial" w:eastAsia="游明朝" w:hAnsi="Arial" w:cs="Arial"/>
                <w:color w:val="000000" w:themeColor="text1"/>
                <w:sz w:val="18"/>
                <w:szCs w:val="18"/>
              </w:rPr>
            </w:pPr>
            <w:ins w:id="824" w:author="BENDLIN, RALF M" w:date="2025-10-16T15:09:00Z" w16du:dateUtc="2025-10-16T20:09:00Z">
              <w:r w:rsidRPr="00224F6C">
                <w:rPr>
                  <w:rFonts w:ascii="Arial" w:eastAsia="游明朝" w:hAnsi="Arial" w:cs="Arial"/>
                  <w:color w:val="000000" w:themeColor="text1"/>
                  <w:sz w:val="18"/>
                  <w:szCs w:val="18"/>
                </w:rPr>
                <w:t>1. Support of inter-frequency CSI-RS and CSI-IM measurement before reception of CSC MAC CE based on periodic CSI-RS(s) and CSI-IM resources of candidate cells</w:t>
              </w:r>
            </w:ins>
          </w:p>
          <w:p w14:paraId="733C3D51" w14:textId="77777777" w:rsidR="00202888" w:rsidRPr="00224F6C" w:rsidRDefault="00202888" w:rsidP="00224F6C">
            <w:pPr>
              <w:rPr>
                <w:ins w:id="825" w:author="BENDLIN, RALF M" w:date="2025-10-16T15:09:00Z" w16du:dateUtc="2025-10-16T20:09:00Z"/>
                <w:rFonts w:ascii="Arial" w:eastAsia="游明朝" w:hAnsi="Arial" w:cs="Arial"/>
                <w:color w:val="000000" w:themeColor="text1"/>
                <w:sz w:val="18"/>
                <w:szCs w:val="18"/>
              </w:rPr>
            </w:pPr>
            <w:ins w:id="826" w:author="BENDLIN, RALF M" w:date="2025-10-16T15:09:00Z" w16du:dateUtc="2025-10-16T20:09:00Z">
              <w:r w:rsidRPr="00224F6C">
                <w:rPr>
                  <w:rFonts w:ascii="Arial" w:eastAsia="游明朝" w:hAnsi="Arial" w:cs="Arial"/>
                  <w:color w:val="000000" w:themeColor="text1"/>
                  <w:sz w:val="18"/>
                  <w:szCs w:val="18"/>
                </w:rPr>
                <w:t>2. Maximum number of RRC configured candidate cells for CSI measurement before LTM CSC MAC CE</w:t>
              </w:r>
            </w:ins>
          </w:p>
          <w:p w14:paraId="69093194" w14:textId="77777777" w:rsidR="00202888" w:rsidRPr="00224F6C" w:rsidRDefault="00202888" w:rsidP="00224F6C">
            <w:pPr>
              <w:rPr>
                <w:ins w:id="827" w:author="BENDLIN, RALF M" w:date="2025-10-16T15:09:00Z" w16du:dateUtc="2025-10-16T20:09:00Z"/>
                <w:rFonts w:ascii="Arial" w:eastAsia="游明朝" w:hAnsi="Arial" w:cs="Arial"/>
                <w:color w:val="000000" w:themeColor="text1"/>
                <w:sz w:val="18"/>
                <w:szCs w:val="18"/>
              </w:rPr>
            </w:pPr>
            <w:ins w:id="828" w:author="BENDLIN, RALF M" w:date="2025-10-16T15:09:00Z" w16du:dateUtc="2025-10-16T20:09:00Z">
              <w:r w:rsidRPr="00224F6C">
                <w:rPr>
                  <w:rFonts w:ascii="Arial" w:eastAsia="游明朝" w:hAnsi="Arial" w:cs="Arial"/>
                  <w:color w:val="000000" w:themeColor="text1"/>
                  <w:sz w:val="18"/>
                  <w:szCs w:val="18"/>
                </w:rPr>
                <w:t>3. Maximum number of RRC configured CSI-RS resources across candidate cells RRC configured for CSI measurement before LTM CSC MAC CE</w:t>
              </w:r>
            </w:ins>
          </w:p>
          <w:p w14:paraId="20BFE863" w14:textId="77777777" w:rsidR="00202888" w:rsidRPr="00224F6C" w:rsidRDefault="00202888" w:rsidP="00224F6C">
            <w:pPr>
              <w:pStyle w:val="Web"/>
              <w:spacing w:before="60" w:after="60" w:line="288" w:lineRule="auto"/>
              <w:rPr>
                <w:ins w:id="829" w:author="BENDLIN, RALF M" w:date="2025-10-16T15:09:00Z" w16du:dateUtc="2025-10-16T20:09:00Z"/>
                <w:rFonts w:ascii="Arial" w:eastAsia="游明朝" w:hAnsi="Arial" w:cs="Arial"/>
                <w:color w:val="000000" w:themeColor="text1"/>
                <w:sz w:val="18"/>
                <w:szCs w:val="18"/>
                <w:lang w:val="en-GB"/>
              </w:rPr>
            </w:pPr>
            <w:ins w:id="830" w:author="BENDLIN, RALF M" w:date="2025-10-16T15:09:00Z" w16du:dateUtc="2025-10-16T20:09:00Z">
              <w:r w:rsidRPr="00224F6C">
                <w:rPr>
                  <w:rFonts w:ascii="Arial" w:eastAsia="游明朝" w:hAnsi="Arial" w:cs="Arial"/>
                  <w:color w:val="000000" w:themeColor="text1"/>
                  <w:sz w:val="18"/>
                  <w:szCs w:val="18"/>
                  <w:lang w:val="en-GB"/>
                </w:rPr>
                <w:t xml:space="preserve">4. Max number of ports of CSI-RS resource(s) associated with a CSI report configuration for CSI reporting for a candidate cell </w:t>
              </w:r>
            </w:ins>
          </w:p>
          <w:p w14:paraId="7D42EDD6" w14:textId="77777777" w:rsidR="00202888" w:rsidRPr="00224F6C" w:rsidRDefault="00202888" w:rsidP="00224F6C">
            <w:pPr>
              <w:pStyle w:val="Web"/>
              <w:spacing w:before="60" w:after="60" w:line="288" w:lineRule="auto"/>
              <w:rPr>
                <w:ins w:id="831" w:author="BENDLIN, RALF M" w:date="2025-10-16T15:09:00Z" w16du:dateUtc="2025-10-16T20:09:00Z"/>
                <w:rFonts w:ascii="Arial" w:eastAsia="游明朝" w:hAnsi="Arial" w:cs="Arial"/>
                <w:color w:val="000000" w:themeColor="text1"/>
                <w:sz w:val="18"/>
                <w:szCs w:val="18"/>
                <w:lang w:val="en-GB"/>
              </w:rPr>
            </w:pPr>
            <w:ins w:id="832" w:author="BENDLIN, RALF M" w:date="2025-10-16T15:09:00Z" w16du:dateUtc="2025-10-16T20:09:00Z">
              <w:r w:rsidRPr="00224F6C">
                <w:rPr>
                  <w:rFonts w:ascii="Arial" w:eastAsia="游明朝" w:hAnsi="Arial" w:cs="Arial"/>
                  <w:color w:val="000000" w:themeColor="text1"/>
                  <w:sz w:val="18"/>
                  <w:szCs w:val="18"/>
                  <w:lang w:val="en-GB"/>
                </w:rPr>
                <w:t>5. Maximum number of ports in one NZP CSI-RS resource associated with a CSI report configuration for CSI reporting for a candidate cell</w:t>
              </w:r>
            </w:ins>
          </w:p>
          <w:p w14:paraId="0E447FF7" w14:textId="0BAB1CB6" w:rsidR="00202888" w:rsidRPr="00224F6C" w:rsidRDefault="00202888" w:rsidP="00224F6C">
            <w:pPr>
              <w:rPr>
                <w:ins w:id="833" w:author="BENDLIN, RALF M" w:date="2025-10-16T15:09:00Z" w16du:dateUtc="2025-10-16T20:09:00Z"/>
                <w:rFonts w:ascii="Arial" w:eastAsia="游明朝" w:hAnsi="Arial" w:cs="Arial"/>
                <w:color w:val="000000" w:themeColor="text1"/>
                <w:sz w:val="18"/>
                <w:szCs w:val="18"/>
              </w:rPr>
            </w:pPr>
            <w:ins w:id="834" w:author="BENDLIN, RALF M" w:date="2025-10-16T15:09:00Z" w16du:dateUtc="2025-10-16T20:09:00Z">
              <w:r w:rsidRPr="00224F6C">
                <w:rPr>
                  <w:rFonts w:ascii="Arial" w:eastAsia="游明朝" w:hAnsi="Arial" w:cs="Arial"/>
                  <w:color w:val="000000" w:themeColor="text1"/>
                  <w:sz w:val="18"/>
                  <w:szCs w:val="18"/>
                </w:rPr>
                <w:t>6. Maximum number of RRC configured CSI-IM resources across candidate cells RRC configured for CSI measurement before LTM CSC MAC CE</w:t>
              </w:r>
            </w:ins>
          </w:p>
        </w:tc>
        <w:tc>
          <w:tcPr>
            <w:tcW w:w="0" w:type="auto"/>
            <w:tcBorders>
              <w:top w:val="single" w:sz="4" w:space="0" w:color="auto"/>
              <w:left w:val="single" w:sz="4" w:space="0" w:color="auto"/>
              <w:bottom w:val="single" w:sz="4" w:space="0" w:color="auto"/>
              <w:right w:val="single" w:sz="4" w:space="0" w:color="auto"/>
            </w:tcBorders>
          </w:tcPr>
          <w:p w14:paraId="74EDE957" w14:textId="3E79303C" w:rsidR="00202888" w:rsidRPr="00224F6C" w:rsidRDefault="00202888" w:rsidP="00224F6C">
            <w:pPr>
              <w:pStyle w:val="TAL"/>
              <w:rPr>
                <w:ins w:id="835" w:author="BENDLIN, RALF M" w:date="2025-10-16T15:09:00Z" w16du:dateUtc="2025-10-16T20:09:00Z"/>
                <w:rFonts w:eastAsia="游明朝" w:cs="Arial"/>
                <w:color w:val="000000" w:themeColor="text1"/>
                <w:szCs w:val="18"/>
              </w:rPr>
            </w:pPr>
            <w:ins w:id="836" w:author="BENDLIN, RALF M" w:date="2025-10-16T15:09:00Z" w16du:dateUtc="2025-10-16T20:09:00Z">
              <w:r w:rsidRPr="00224F6C">
                <w:rPr>
                  <w:rFonts w:eastAsia="游明朝" w:cs="Arial"/>
                  <w:color w:val="000000" w:themeColor="text1"/>
                  <w:szCs w:val="18"/>
                </w:rPr>
                <w:t>63-6</w:t>
              </w:r>
            </w:ins>
          </w:p>
        </w:tc>
        <w:tc>
          <w:tcPr>
            <w:tcW w:w="0" w:type="auto"/>
            <w:tcBorders>
              <w:top w:val="single" w:sz="4" w:space="0" w:color="auto"/>
              <w:left w:val="single" w:sz="4" w:space="0" w:color="auto"/>
              <w:bottom w:val="single" w:sz="4" w:space="0" w:color="auto"/>
              <w:right w:val="single" w:sz="4" w:space="0" w:color="auto"/>
            </w:tcBorders>
          </w:tcPr>
          <w:p w14:paraId="661D9ACD" w14:textId="4A3C3787" w:rsidR="00202888" w:rsidRPr="00224F6C" w:rsidRDefault="00202888" w:rsidP="00224F6C">
            <w:pPr>
              <w:pStyle w:val="TAL"/>
              <w:rPr>
                <w:ins w:id="837" w:author="BENDLIN, RALF M" w:date="2025-10-16T15:09:00Z" w16du:dateUtc="2025-10-16T20:09:00Z"/>
                <w:rFonts w:eastAsia="游明朝" w:cs="Arial"/>
                <w:color w:val="000000" w:themeColor="text1"/>
                <w:szCs w:val="18"/>
              </w:rPr>
            </w:pPr>
            <w:ins w:id="838" w:author="BENDLIN, RALF M" w:date="2025-10-16T15:09:00Z" w16du:dateUtc="2025-10-16T20:09:00Z">
              <w:r w:rsidRPr="00224F6C">
                <w:rPr>
                  <w:rFonts w:eastAsia="游明朝"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tcPr>
          <w:p w14:paraId="18C88F67" w14:textId="032B05B2" w:rsidR="00202888" w:rsidRPr="00224F6C" w:rsidRDefault="00202888" w:rsidP="00224F6C">
            <w:pPr>
              <w:pStyle w:val="TAL"/>
              <w:rPr>
                <w:ins w:id="839" w:author="BENDLIN, RALF M" w:date="2025-10-16T15:09:00Z" w16du:dateUtc="2025-10-16T20:09:00Z"/>
                <w:rFonts w:cs="Arial"/>
                <w:color w:val="000000" w:themeColor="text1"/>
                <w:szCs w:val="18"/>
              </w:rPr>
            </w:pPr>
            <w:ins w:id="840" w:author="BENDLIN, RALF M" w:date="2025-10-16T15:09:00Z" w16du:dateUtc="2025-10-16T20:09:00Z">
              <w:r w:rsidRPr="00224F6C">
                <w:rPr>
                  <w:rFonts w:eastAsia="游明朝"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tcPr>
          <w:p w14:paraId="61322F98" w14:textId="2486345D" w:rsidR="00202888" w:rsidRPr="00224F6C" w:rsidRDefault="00202888" w:rsidP="00224F6C">
            <w:pPr>
              <w:pStyle w:val="TAL"/>
              <w:rPr>
                <w:ins w:id="841" w:author="BENDLIN, RALF M" w:date="2025-10-16T15:09:00Z" w16du:dateUtc="2025-10-16T20:09:00Z"/>
                <w:rFonts w:eastAsia="游明朝" w:cs="Arial"/>
                <w:color w:val="000000" w:themeColor="text1"/>
                <w:szCs w:val="18"/>
              </w:rPr>
            </w:pPr>
            <w:ins w:id="842" w:author="BENDLIN, RALF M" w:date="2025-10-16T15:09:00Z" w16du:dateUtc="2025-10-16T20:09:00Z">
              <w:r w:rsidRPr="00224F6C">
                <w:rPr>
                  <w:rFonts w:eastAsia="游明朝" w:cs="Arial"/>
                  <w:color w:val="000000" w:themeColor="text1"/>
                  <w:szCs w:val="18"/>
                </w:rPr>
                <w:t xml:space="preserve">Inter-frequency periodic CSI-RS </w:t>
              </w:r>
              <w:r w:rsidRPr="00224F6C">
                <w:rPr>
                  <w:rFonts w:eastAsia="游明朝" w:cs="Arial"/>
                  <w:color w:val="000000" w:themeColor="text1"/>
                  <w:szCs w:val="18"/>
                  <w:lang w:val="en-US"/>
                </w:rPr>
                <w:t xml:space="preserve">and CSI-IM </w:t>
              </w:r>
              <w:r w:rsidRPr="00224F6C">
                <w:rPr>
                  <w:rFonts w:eastAsia="游明朝" w:cs="Arial"/>
                  <w:color w:val="000000" w:themeColor="text1"/>
                  <w:szCs w:val="18"/>
                </w:rPr>
                <w:t>measurement for candidate cell before reception of LTM CSC MAC CE is not supported</w:t>
              </w:r>
            </w:ins>
          </w:p>
        </w:tc>
        <w:tc>
          <w:tcPr>
            <w:tcW w:w="0" w:type="auto"/>
            <w:tcBorders>
              <w:top w:val="single" w:sz="4" w:space="0" w:color="auto"/>
              <w:left w:val="single" w:sz="4" w:space="0" w:color="auto"/>
              <w:bottom w:val="single" w:sz="4" w:space="0" w:color="auto"/>
              <w:right w:val="single" w:sz="4" w:space="0" w:color="auto"/>
            </w:tcBorders>
          </w:tcPr>
          <w:p w14:paraId="5D58B781" w14:textId="4B939E31" w:rsidR="00202888" w:rsidRPr="00224F6C" w:rsidRDefault="00202888" w:rsidP="00224F6C">
            <w:pPr>
              <w:pStyle w:val="TAL"/>
              <w:rPr>
                <w:ins w:id="843" w:author="BENDLIN, RALF M" w:date="2025-10-16T15:09:00Z" w16du:dateUtc="2025-10-16T20:09:00Z"/>
                <w:rFonts w:eastAsia="游明朝" w:cs="Arial"/>
                <w:color w:val="000000" w:themeColor="text1"/>
                <w:szCs w:val="18"/>
              </w:rPr>
            </w:pPr>
            <w:ins w:id="844" w:author="BENDLIN, RALF M" w:date="2025-10-16T15:09:00Z" w16du:dateUtc="2025-10-16T20:09:00Z">
              <w:r w:rsidRPr="00224F6C">
                <w:rPr>
                  <w:rFonts w:eastAsia="游明朝" w:cs="Arial"/>
                  <w:color w:val="000000" w:themeColor="text1"/>
                  <w:szCs w:val="18"/>
                </w:rPr>
                <w:t>Per BC</w:t>
              </w:r>
            </w:ins>
          </w:p>
        </w:tc>
        <w:tc>
          <w:tcPr>
            <w:tcW w:w="0" w:type="auto"/>
            <w:tcBorders>
              <w:top w:val="single" w:sz="4" w:space="0" w:color="auto"/>
              <w:left w:val="single" w:sz="4" w:space="0" w:color="auto"/>
              <w:bottom w:val="single" w:sz="4" w:space="0" w:color="auto"/>
              <w:right w:val="single" w:sz="4" w:space="0" w:color="auto"/>
            </w:tcBorders>
          </w:tcPr>
          <w:p w14:paraId="2F84AF2C" w14:textId="79289670" w:rsidR="00202888" w:rsidRPr="00224F6C" w:rsidRDefault="00202888" w:rsidP="00224F6C">
            <w:pPr>
              <w:pStyle w:val="TAL"/>
              <w:rPr>
                <w:ins w:id="845" w:author="BENDLIN, RALF M" w:date="2025-10-16T15:09:00Z" w16du:dateUtc="2025-10-16T20:09:00Z"/>
                <w:rFonts w:eastAsia="游明朝" w:cs="Arial"/>
                <w:color w:val="000000" w:themeColor="text1"/>
                <w:szCs w:val="18"/>
              </w:rPr>
            </w:pPr>
            <w:ins w:id="846" w:author="BENDLIN, RALF M" w:date="2025-10-16T15:09:00Z" w16du:dateUtc="2025-10-16T20:09:00Z">
              <w:r w:rsidRPr="00224F6C">
                <w:rPr>
                  <w:rFonts w:eastAsia="游明朝"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104106A0" w14:textId="25204252" w:rsidR="00202888" w:rsidRPr="00224F6C" w:rsidRDefault="00202888" w:rsidP="00224F6C">
            <w:pPr>
              <w:pStyle w:val="TAL"/>
              <w:rPr>
                <w:ins w:id="847" w:author="BENDLIN, RALF M" w:date="2025-10-16T15:09:00Z" w16du:dateUtc="2025-10-16T20:09:00Z"/>
                <w:rFonts w:eastAsia="游明朝" w:cs="Arial"/>
                <w:color w:val="000000" w:themeColor="text1"/>
                <w:szCs w:val="18"/>
              </w:rPr>
            </w:pPr>
            <w:ins w:id="848" w:author="BENDLIN, RALF M" w:date="2025-10-16T15:09:00Z" w16du:dateUtc="2025-10-16T20:09:00Z">
              <w:r w:rsidRPr="00224F6C">
                <w:rPr>
                  <w:rFonts w:eastAsia="游明朝"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29A7E139" w14:textId="619D1263" w:rsidR="00202888" w:rsidRPr="00224F6C" w:rsidRDefault="00202888" w:rsidP="00224F6C">
            <w:pPr>
              <w:pStyle w:val="TAL"/>
              <w:rPr>
                <w:ins w:id="849" w:author="BENDLIN, RALF M" w:date="2025-10-16T15:09:00Z" w16du:dateUtc="2025-10-16T20:09:00Z"/>
                <w:rFonts w:eastAsia="游明朝" w:cs="Arial"/>
                <w:color w:val="000000" w:themeColor="text1"/>
                <w:szCs w:val="18"/>
              </w:rPr>
            </w:pPr>
            <w:ins w:id="850" w:author="BENDLIN, RALF M" w:date="2025-10-16T15:09:00Z" w16du:dateUtc="2025-10-16T20:09:00Z">
              <w:r w:rsidRPr="00224F6C">
                <w:rPr>
                  <w:rFonts w:eastAsia="游明朝"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61D74E8F" w14:textId="77777777" w:rsidR="00202888" w:rsidRPr="00224F6C" w:rsidRDefault="00202888" w:rsidP="00224F6C">
            <w:pPr>
              <w:pStyle w:val="TAL"/>
              <w:rPr>
                <w:ins w:id="851" w:author="BENDLIN, RALF M" w:date="2025-10-16T15:09:00Z" w16du:dateUtc="2025-10-16T20:09:00Z"/>
                <w:rFonts w:cs="Arial"/>
                <w:color w:val="000000" w:themeColor="text1"/>
                <w:szCs w:val="18"/>
                <w:lang w:val="en-US"/>
              </w:rPr>
            </w:pPr>
            <w:ins w:id="852" w:author="BENDLIN, RALF M" w:date="2025-10-16T15:09:00Z" w16du:dateUtc="2025-10-16T20:09:00Z">
              <w:r w:rsidRPr="00224F6C">
                <w:rPr>
                  <w:rFonts w:cs="Arial"/>
                  <w:color w:val="000000" w:themeColor="text1"/>
                  <w:szCs w:val="18"/>
                  <w:lang w:val="en-US"/>
                </w:rPr>
                <w:t xml:space="preserve">Component 2 candidate </w:t>
              </w:r>
              <w:proofErr w:type="gramStart"/>
              <w:r w:rsidRPr="00224F6C">
                <w:rPr>
                  <w:rFonts w:cs="Arial"/>
                  <w:color w:val="000000" w:themeColor="text1"/>
                  <w:szCs w:val="18"/>
                  <w:lang w:val="en-US"/>
                </w:rPr>
                <w:t>values: {</w:t>
              </w:r>
              <w:proofErr w:type="gramEnd"/>
              <w:r w:rsidRPr="00224F6C">
                <w:rPr>
                  <w:rFonts w:cs="Arial"/>
                  <w:color w:val="000000" w:themeColor="text1"/>
                  <w:szCs w:val="18"/>
                  <w:lang w:val="en-US"/>
                </w:rPr>
                <w:t>1,2,3,4,5,6,7,8}</w:t>
              </w:r>
            </w:ins>
          </w:p>
          <w:p w14:paraId="1BEDA1B0" w14:textId="77777777" w:rsidR="00202888" w:rsidRPr="00224F6C" w:rsidRDefault="00202888" w:rsidP="00224F6C">
            <w:pPr>
              <w:pStyle w:val="TAL"/>
              <w:rPr>
                <w:ins w:id="853" w:author="BENDLIN, RALF M" w:date="2025-10-16T15:09:00Z" w16du:dateUtc="2025-10-16T20:09:00Z"/>
                <w:rFonts w:cs="Arial"/>
                <w:color w:val="000000" w:themeColor="text1"/>
                <w:szCs w:val="18"/>
                <w:lang w:val="en-US"/>
              </w:rPr>
            </w:pPr>
          </w:p>
          <w:p w14:paraId="06609955" w14:textId="77777777" w:rsidR="00202888" w:rsidRPr="00224F6C" w:rsidRDefault="00202888" w:rsidP="00224F6C">
            <w:pPr>
              <w:pStyle w:val="TAL"/>
              <w:rPr>
                <w:ins w:id="854" w:author="BENDLIN, RALF M" w:date="2025-10-16T15:09:00Z" w16du:dateUtc="2025-10-16T20:09:00Z"/>
                <w:rFonts w:cs="Arial"/>
                <w:color w:val="000000" w:themeColor="text1"/>
                <w:szCs w:val="18"/>
              </w:rPr>
            </w:pPr>
            <w:ins w:id="855" w:author="BENDLIN, RALF M" w:date="2025-10-16T15:09:00Z" w16du:dateUtc="2025-10-16T20:09:00Z">
              <w:r w:rsidRPr="00224F6C">
                <w:rPr>
                  <w:rFonts w:cs="Arial"/>
                  <w:color w:val="000000" w:themeColor="text1"/>
                  <w:szCs w:val="18"/>
                </w:rPr>
                <w:t>Component 3 candidate values: {</w:t>
              </w:r>
              <w:proofErr w:type="gramStart"/>
              <w:r w:rsidRPr="00224F6C">
                <w:rPr>
                  <w:rFonts w:cs="Arial"/>
                  <w:color w:val="000000" w:themeColor="text1"/>
                  <w:szCs w:val="18"/>
                </w:rPr>
                <w:t>1,2,...</w:t>
              </w:r>
              <w:proofErr w:type="gramEnd"/>
              <w:r w:rsidRPr="00224F6C">
                <w:rPr>
                  <w:rFonts w:cs="Arial"/>
                  <w:color w:val="000000" w:themeColor="text1"/>
                  <w:szCs w:val="18"/>
                </w:rPr>
                <w:t>64}</w:t>
              </w:r>
            </w:ins>
          </w:p>
          <w:p w14:paraId="42E714CA" w14:textId="77777777" w:rsidR="00202888" w:rsidRPr="00224F6C" w:rsidRDefault="00202888" w:rsidP="00224F6C">
            <w:pPr>
              <w:pStyle w:val="TAL"/>
              <w:rPr>
                <w:ins w:id="856" w:author="BENDLIN, RALF M" w:date="2025-10-16T15:09:00Z" w16du:dateUtc="2025-10-16T20:09:00Z"/>
                <w:rFonts w:cs="Arial"/>
                <w:color w:val="000000" w:themeColor="text1"/>
                <w:szCs w:val="18"/>
              </w:rPr>
            </w:pPr>
          </w:p>
          <w:p w14:paraId="36156B17" w14:textId="77777777" w:rsidR="00202888" w:rsidRPr="00224F6C" w:rsidRDefault="00202888" w:rsidP="00224F6C">
            <w:pPr>
              <w:pStyle w:val="TAL"/>
              <w:rPr>
                <w:ins w:id="857" w:author="BENDLIN, RALF M" w:date="2025-10-16T15:09:00Z" w16du:dateUtc="2025-10-16T20:09:00Z"/>
                <w:rFonts w:cs="Arial"/>
                <w:color w:val="000000" w:themeColor="text1"/>
                <w:szCs w:val="18"/>
              </w:rPr>
            </w:pPr>
            <w:ins w:id="858" w:author="BENDLIN, RALF M" w:date="2025-10-16T15:09:00Z" w16du:dateUtc="2025-10-16T20:09:00Z">
              <w:r w:rsidRPr="00224F6C">
                <w:rPr>
                  <w:rFonts w:cs="Arial"/>
                  <w:color w:val="000000" w:themeColor="text1"/>
                  <w:szCs w:val="18"/>
                </w:rPr>
                <w:t xml:space="preserve">Component 4 candidate values: </w:t>
              </w:r>
              <w:r w:rsidRPr="00224F6C">
                <w:rPr>
                  <w:rFonts w:cs="Arial"/>
                  <w:color w:val="000000" w:themeColor="text1"/>
                  <w:szCs w:val="18"/>
                  <w:lang w:val="en-US"/>
                </w:rPr>
                <w:t>{1,2,4,8,12,16,24,32,48,64,128}</w:t>
              </w:r>
            </w:ins>
          </w:p>
          <w:p w14:paraId="6EBA25CC" w14:textId="77777777" w:rsidR="00202888" w:rsidRPr="00224F6C" w:rsidRDefault="00202888" w:rsidP="00224F6C">
            <w:pPr>
              <w:pStyle w:val="TAL"/>
              <w:rPr>
                <w:ins w:id="859" w:author="BENDLIN, RALF M" w:date="2025-10-16T15:09:00Z" w16du:dateUtc="2025-10-16T20:09:00Z"/>
                <w:rFonts w:cs="Arial"/>
                <w:color w:val="000000" w:themeColor="text1"/>
                <w:szCs w:val="18"/>
              </w:rPr>
            </w:pPr>
          </w:p>
          <w:p w14:paraId="7648F825" w14:textId="77777777" w:rsidR="00202888" w:rsidRPr="00224F6C" w:rsidRDefault="00202888" w:rsidP="00224F6C">
            <w:pPr>
              <w:pStyle w:val="TAL"/>
              <w:rPr>
                <w:ins w:id="860" w:author="BENDLIN, RALF M" w:date="2025-10-16T15:09:00Z" w16du:dateUtc="2025-10-16T20:09:00Z"/>
                <w:rFonts w:cs="Arial"/>
                <w:color w:val="000000" w:themeColor="text1"/>
                <w:szCs w:val="18"/>
              </w:rPr>
            </w:pPr>
            <w:ins w:id="861" w:author="BENDLIN, RALF M" w:date="2025-10-16T15:09:00Z" w16du:dateUtc="2025-10-16T20:09:00Z">
              <w:r w:rsidRPr="00224F6C">
                <w:rPr>
                  <w:rFonts w:cs="Arial"/>
                  <w:color w:val="000000" w:themeColor="text1"/>
                  <w:szCs w:val="18"/>
                </w:rPr>
                <w:t xml:space="preserve">Component 5 candidate values: </w:t>
              </w:r>
              <w:r w:rsidRPr="00224F6C">
                <w:rPr>
                  <w:rFonts w:cs="Arial"/>
                  <w:color w:val="000000" w:themeColor="text1"/>
                  <w:szCs w:val="18"/>
                  <w:lang w:val="en-US"/>
                </w:rPr>
                <w:t>{1,2,4,8,12,16,24,32}</w:t>
              </w:r>
            </w:ins>
          </w:p>
          <w:p w14:paraId="68649900" w14:textId="77777777" w:rsidR="00202888" w:rsidRPr="00224F6C" w:rsidRDefault="00202888" w:rsidP="00224F6C">
            <w:pPr>
              <w:pStyle w:val="TAL"/>
              <w:rPr>
                <w:ins w:id="862" w:author="BENDLIN, RALF M" w:date="2025-10-16T15:09:00Z" w16du:dateUtc="2025-10-16T20:09:00Z"/>
                <w:rFonts w:cs="Arial"/>
                <w:color w:val="000000" w:themeColor="text1"/>
                <w:szCs w:val="18"/>
              </w:rPr>
            </w:pPr>
          </w:p>
          <w:p w14:paraId="28780AEB" w14:textId="764E950D" w:rsidR="00202888" w:rsidRPr="00224F6C" w:rsidRDefault="00202888" w:rsidP="00224F6C">
            <w:pPr>
              <w:pStyle w:val="TAL"/>
              <w:widowControl w:val="0"/>
              <w:spacing w:before="72" w:after="72"/>
              <w:rPr>
                <w:ins w:id="863" w:author="BENDLIN, RALF M" w:date="2025-10-16T15:09:00Z" w16du:dateUtc="2025-10-16T20:09:00Z"/>
                <w:rFonts w:cs="Arial"/>
                <w:color w:val="000000" w:themeColor="text1"/>
                <w:szCs w:val="18"/>
                <w:lang w:val="en-US"/>
              </w:rPr>
            </w:pPr>
            <w:ins w:id="864" w:author="BENDLIN, RALF M" w:date="2025-10-16T15:09:00Z" w16du:dateUtc="2025-10-16T20:09:00Z">
              <w:r w:rsidRPr="00224F6C">
                <w:rPr>
                  <w:rFonts w:cs="Arial"/>
                  <w:color w:val="000000" w:themeColor="text1"/>
                  <w:szCs w:val="18"/>
                  <w:lang w:val="en-US"/>
                </w:rPr>
                <w:t>Component 6 candidate values: {</w:t>
              </w:r>
              <w:proofErr w:type="gramStart"/>
              <w:r w:rsidRPr="00224F6C">
                <w:rPr>
                  <w:rFonts w:cs="Arial"/>
                  <w:color w:val="000000" w:themeColor="text1"/>
                  <w:szCs w:val="18"/>
                  <w:lang w:val="en-US"/>
                </w:rPr>
                <w:t>1,2,…</w:t>
              </w:r>
              <w:proofErr w:type="gramEnd"/>
              <w:r w:rsidRPr="00224F6C">
                <w:rPr>
                  <w:rFonts w:cs="Arial"/>
                  <w:color w:val="000000" w:themeColor="text1"/>
                  <w:szCs w:val="18"/>
                  <w:lang w:val="en-US"/>
                </w:rPr>
                <w:t>64}</w:t>
              </w:r>
            </w:ins>
          </w:p>
        </w:tc>
        <w:tc>
          <w:tcPr>
            <w:tcW w:w="0" w:type="auto"/>
            <w:tcBorders>
              <w:top w:val="single" w:sz="4" w:space="0" w:color="auto"/>
              <w:left w:val="single" w:sz="4" w:space="0" w:color="auto"/>
              <w:bottom w:val="single" w:sz="4" w:space="0" w:color="auto"/>
              <w:right w:val="single" w:sz="4" w:space="0" w:color="auto"/>
            </w:tcBorders>
          </w:tcPr>
          <w:p w14:paraId="2047B097" w14:textId="3FB8FDD2" w:rsidR="00202888" w:rsidRPr="00224F6C" w:rsidRDefault="00202888" w:rsidP="00224F6C">
            <w:pPr>
              <w:pStyle w:val="TAL"/>
              <w:rPr>
                <w:ins w:id="865" w:author="BENDLIN, RALF M" w:date="2025-10-16T15:09:00Z" w16du:dateUtc="2025-10-16T20:09:00Z"/>
                <w:rFonts w:eastAsia="游明朝" w:cs="Arial"/>
                <w:color w:val="000000" w:themeColor="text1"/>
                <w:szCs w:val="18"/>
              </w:rPr>
            </w:pPr>
            <w:ins w:id="866" w:author="BENDLIN, RALF M" w:date="2025-10-16T15:09:00Z" w16du:dateUtc="2025-10-16T20:09:00Z">
              <w:r w:rsidRPr="00224F6C">
                <w:rPr>
                  <w:rFonts w:eastAsia="游明朝" w:cs="Arial"/>
                  <w:color w:val="000000" w:themeColor="text1"/>
                  <w:szCs w:val="18"/>
                </w:rPr>
                <w:t xml:space="preserve">Optional with capability </w:t>
              </w:r>
              <w:proofErr w:type="spellStart"/>
              <w:r w:rsidRPr="00224F6C">
                <w:rPr>
                  <w:rFonts w:eastAsia="游明朝" w:cs="Arial"/>
                  <w:color w:val="000000" w:themeColor="text1"/>
                  <w:szCs w:val="18"/>
                </w:rPr>
                <w:t>signaling</w:t>
              </w:r>
              <w:proofErr w:type="spellEnd"/>
            </w:ins>
          </w:p>
        </w:tc>
      </w:tr>
      <w:tr w:rsidR="00202888" w:rsidRPr="00263855" w14:paraId="20EFC8F7" w14:textId="77777777" w:rsidTr="00367428">
        <w:trPr>
          <w:trHeight w:val="20"/>
          <w:ins w:id="867" w:author="BENDLIN, RALF M" w:date="2025-10-16T15:09:00Z"/>
        </w:trPr>
        <w:tc>
          <w:tcPr>
            <w:tcW w:w="0" w:type="auto"/>
            <w:tcBorders>
              <w:top w:val="single" w:sz="4" w:space="0" w:color="auto"/>
              <w:left w:val="single" w:sz="4" w:space="0" w:color="auto"/>
              <w:bottom w:val="single" w:sz="4" w:space="0" w:color="auto"/>
              <w:right w:val="single" w:sz="4" w:space="0" w:color="auto"/>
            </w:tcBorders>
          </w:tcPr>
          <w:p w14:paraId="267F9818" w14:textId="55F8E0B8" w:rsidR="00202888" w:rsidRPr="00224F6C" w:rsidRDefault="00202888" w:rsidP="00224F6C">
            <w:pPr>
              <w:pStyle w:val="TAL"/>
              <w:rPr>
                <w:ins w:id="868" w:author="BENDLIN, RALF M" w:date="2025-10-16T15:09:00Z" w16du:dateUtc="2025-10-16T20:09:00Z"/>
                <w:rFonts w:eastAsia="游明朝" w:cs="Arial"/>
                <w:color w:val="000000" w:themeColor="text1"/>
                <w:szCs w:val="18"/>
              </w:rPr>
            </w:pPr>
            <w:ins w:id="869" w:author="BENDLIN, RALF M" w:date="2025-10-16T15:09:00Z" w16du:dateUtc="2025-10-16T20:09:00Z">
              <w:r w:rsidRPr="00224F6C">
                <w:rPr>
                  <w:rFonts w:eastAsia="游明朝" w:cs="Arial"/>
                  <w:color w:val="000000" w:themeColor="text1"/>
                  <w:szCs w:val="18"/>
                </w:rPr>
                <w:lastRenderedPageBreak/>
                <w:t>63. NR_Mob_Ph4</w:t>
              </w:r>
            </w:ins>
          </w:p>
        </w:tc>
        <w:tc>
          <w:tcPr>
            <w:tcW w:w="0" w:type="auto"/>
            <w:tcBorders>
              <w:top w:val="single" w:sz="4" w:space="0" w:color="auto"/>
              <w:left w:val="single" w:sz="4" w:space="0" w:color="auto"/>
              <w:bottom w:val="single" w:sz="4" w:space="0" w:color="auto"/>
              <w:right w:val="single" w:sz="4" w:space="0" w:color="auto"/>
            </w:tcBorders>
          </w:tcPr>
          <w:p w14:paraId="07FA85FF" w14:textId="47D1D4C6" w:rsidR="00202888" w:rsidRPr="00224F6C" w:rsidRDefault="00202888" w:rsidP="00224F6C">
            <w:pPr>
              <w:pStyle w:val="TAL"/>
              <w:rPr>
                <w:ins w:id="870" w:author="BENDLIN, RALF M" w:date="2025-10-16T15:09:00Z" w16du:dateUtc="2025-10-16T20:09:00Z"/>
                <w:rFonts w:eastAsia="游明朝" w:cs="Arial"/>
                <w:color w:val="000000" w:themeColor="text1"/>
                <w:szCs w:val="18"/>
              </w:rPr>
            </w:pPr>
            <w:ins w:id="871" w:author="BENDLIN, RALF M" w:date="2025-10-16T15:09:00Z" w16du:dateUtc="2025-10-16T20:09:00Z">
              <w:r w:rsidRPr="00224F6C">
                <w:rPr>
                  <w:rFonts w:eastAsia="游明朝" w:cs="Arial"/>
                  <w:color w:val="000000" w:themeColor="text1"/>
                  <w:szCs w:val="18"/>
                </w:rPr>
                <w:t>63-7d</w:t>
              </w:r>
            </w:ins>
          </w:p>
        </w:tc>
        <w:tc>
          <w:tcPr>
            <w:tcW w:w="0" w:type="auto"/>
            <w:tcBorders>
              <w:top w:val="single" w:sz="4" w:space="0" w:color="auto"/>
              <w:left w:val="single" w:sz="4" w:space="0" w:color="auto"/>
              <w:bottom w:val="single" w:sz="4" w:space="0" w:color="auto"/>
              <w:right w:val="single" w:sz="4" w:space="0" w:color="auto"/>
            </w:tcBorders>
          </w:tcPr>
          <w:p w14:paraId="30F340BC" w14:textId="57DC9947" w:rsidR="00202888" w:rsidRPr="00224F6C" w:rsidRDefault="00202888" w:rsidP="00224F6C">
            <w:pPr>
              <w:rPr>
                <w:ins w:id="872" w:author="BENDLIN, RALF M" w:date="2025-10-16T15:09:00Z" w16du:dateUtc="2025-10-16T20:09:00Z"/>
                <w:rFonts w:ascii="Arial" w:eastAsia="游明朝" w:hAnsi="Arial" w:cs="Arial"/>
                <w:color w:val="000000" w:themeColor="text1"/>
                <w:sz w:val="18"/>
                <w:szCs w:val="18"/>
              </w:rPr>
            </w:pPr>
            <w:ins w:id="873" w:author="BENDLIN, RALF M" w:date="2025-10-16T15:09:00Z" w16du:dateUtc="2025-10-16T20:09:00Z">
              <w:r w:rsidRPr="00224F6C">
                <w:rPr>
                  <w:rFonts w:ascii="Arial" w:eastAsia="游明朝" w:hAnsi="Arial" w:cs="Arial"/>
                  <w:color w:val="000000" w:themeColor="text1"/>
                  <w:sz w:val="18"/>
                  <w:szCs w:val="18"/>
                </w:rPr>
                <w:t>Inter-frequency CSI-RS</w:t>
              </w:r>
              <w:r w:rsidRPr="00224F6C">
                <w:rPr>
                  <w:rFonts w:ascii="Arial" w:eastAsia="Malgun Gothic" w:hAnsi="Arial" w:cs="Arial"/>
                  <w:color w:val="000000" w:themeColor="text1"/>
                  <w:sz w:val="18"/>
                  <w:szCs w:val="18"/>
                  <w:lang w:eastAsia="ko-KR"/>
                </w:rPr>
                <w:t xml:space="preserve"> </w:t>
              </w:r>
              <w:r w:rsidRPr="00224F6C">
                <w:rPr>
                  <w:rFonts w:ascii="Arial" w:eastAsia="游明朝" w:hAnsi="Arial" w:cs="Arial"/>
                  <w:color w:val="000000" w:themeColor="text1"/>
                  <w:sz w:val="18"/>
                  <w:szCs w:val="18"/>
                </w:rPr>
                <w:t xml:space="preserve">and CSI-IM measurement for candidate cell before reception of LTM CSC MAC CE based on semi-persistent CSI-RS(s) </w:t>
              </w:r>
              <w:r w:rsidRPr="00224F6C">
                <w:rPr>
                  <w:rFonts w:ascii="Arial" w:eastAsia="游明朝" w:hAnsi="Arial" w:cs="Arial"/>
                  <w:color w:val="000000" w:themeColor="text1"/>
                  <w:sz w:val="18"/>
                  <w:szCs w:val="18"/>
                  <w:lang w:val="en-US"/>
                </w:rPr>
                <w:t xml:space="preserve">and CSI-IM resources </w:t>
              </w:r>
              <w:r w:rsidRPr="00224F6C">
                <w:rPr>
                  <w:rFonts w:ascii="Arial" w:eastAsia="游明朝" w:hAnsi="Arial" w:cs="Arial"/>
                  <w:color w:val="000000" w:themeColor="text1"/>
                  <w:sz w:val="18"/>
                  <w:szCs w:val="18"/>
                </w:rPr>
                <w:t>of candidate cells</w:t>
              </w:r>
            </w:ins>
          </w:p>
        </w:tc>
        <w:tc>
          <w:tcPr>
            <w:tcW w:w="0" w:type="auto"/>
            <w:tcBorders>
              <w:top w:val="single" w:sz="4" w:space="0" w:color="auto"/>
              <w:left w:val="single" w:sz="4" w:space="0" w:color="auto"/>
              <w:bottom w:val="single" w:sz="4" w:space="0" w:color="auto"/>
              <w:right w:val="single" w:sz="4" w:space="0" w:color="auto"/>
            </w:tcBorders>
          </w:tcPr>
          <w:p w14:paraId="44F12178" w14:textId="77777777" w:rsidR="00202888" w:rsidRPr="00224F6C" w:rsidRDefault="00202888" w:rsidP="00224F6C">
            <w:pPr>
              <w:rPr>
                <w:ins w:id="874" w:author="BENDLIN, RALF M" w:date="2025-10-16T15:09:00Z" w16du:dateUtc="2025-10-16T20:09:00Z"/>
                <w:rFonts w:ascii="Arial" w:eastAsia="游明朝" w:hAnsi="Arial" w:cs="Arial"/>
                <w:color w:val="000000" w:themeColor="text1"/>
                <w:sz w:val="18"/>
                <w:szCs w:val="18"/>
              </w:rPr>
            </w:pPr>
            <w:ins w:id="875" w:author="BENDLIN, RALF M" w:date="2025-10-16T15:09:00Z" w16du:dateUtc="2025-10-16T20:09:00Z">
              <w:r w:rsidRPr="00224F6C">
                <w:rPr>
                  <w:rFonts w:ascii="Arial" w:eastAsia="游明朝" w:hAnsi="Arial" w:cs="Arial"/>
                  <w:color w:val="000000" w:themeColor="text1"/>
                  <w:sz w:val="18"/>
                  <w:szCs w:val="18"/>
                </w:rPr>
                <w:t>1.. Support of inter-frequency CSI-RS and CSI-IM measurement before reception of CSC MAC CE based on semi-persistent CSI-RS(s) and CSI-IM resources of candidate cells</w:t>
              </w:r>
            </w:ins>
          </w:p>
          <w:p w14:paraId="719DC8EA" w14:textId="77777777" w:rsidR="00202888" w:rsidRPr="00224F6C" w:rsidRDefault="00202888" w:rsidP="00224F6C">
            <w:pPr>
              <w:rPr>
                <w:ins w:id="876" w:author="BENDLIN, RALF M" w:date="2025-10-16T15:09:00Z" w16du:dateUtc="2025-10-16T20:09:00Z"/>
                <w:rFonts w:ascii="Arial" w:eastAsia="游明朝" w:hAnsi="Arial" w:cs="Arial"/>
                <w:color w:val="000000" w:themeColor="text1"/>
                <w:sz w:val="18"/>
                <w:szCs w:val="18"/>
              </w:rPr>
            </w:pPr>
            <w:ins w:id="877" w:author="BENDLIN, RALF M" w:date="2025-10-16T15:09:00Z" w16du:dateUtc="2025-10-16T20:09:00Z">
              <w:r w:rsidRPr="00224F6C">
                <w:rPr>
                  <w:rFonts w:ascii="Arial" w:eastAsia="游明朝" w:hAnsi="Arial" w:cs="Arial"/>
                  <w:color w:val="000000" w:themeColor="text1"/>
                  <w:sz w:val="18"/>
                  <w:szCs w:val="18"/>
                </w:rPr>
                <w:t>2. Maximum number of RRC configured candidate cells for CSI measurement before LTM CSC MAC CE</w:t>
              </w:r>
            </w:ins>
          </w:p>
          <w:p w14:paraId="4D31AE6C" w14:textId="77777777" w:rsidR="00202888" w:rsidRPr="00224F6C" w:rsidRDefault="00202888" w:rsidP="00224F6C">
            <w:pPr>
              <w:rPr>
                <w:ins w:id="878" w:author="BENDLIN, RALF M" w:date="2025-10-16T15:09:00Z" w16du:dateUtc="2025-10-16T20:09:00Z"/>
                <w:rFonts w:ascii="Arial" w:eastAsia="游明朝" w:hAnsi="Arial" w:cs="Arial"/>
                <w:color w:val="000000" w:themeColor="text1"/>
                <w:sz w:val="18"/>
                <w:szCs w:val="18"/>
              </w:rPr>
            </w:pPr>
            <w:ins w:id="879" w:author="BENDLIN, RALF M" w:date="2025-10-16T15:09:00Z" w16du:dateUtc="2025-10-16T20:09:00Z">
              <w:r w:rsidRPr="00224F6C">
                <w:rPr>
                  <w:rFonts w:ascii="Arial" w:eastAsia="游明朝" w:hAnsi="Arial" w:cs="Arial"/>
                  <w:color w:val="000000" w:themeColor="text1"/>
                  <w:sz w:val="18"/>
                  <w:szCs w:val="18"/>
                </w:rPr>
                <w:t>3. Maximum number of RRC configured CSI-RS resources across candidate cells RRC configured for CSI measurement before LTM CSC MAC CE</w:t>
              </w:r>
            </w:ins>
          </w:p>
          <w:p w14:paraId="05FD30FE" w14:textId="77777777" w:rsidR="00202888" w:rsidRPr="00224F6C" w:rsidRDefault="00202888" w:rsidP="00224F6C">
            <w:pPr>
              <w:rPr>
                <w:ins w:id="880" w:author="BENDLIN, RALF M" w:date="2025-10-16T15:09:00Z" w16du:dateUtc="2025-10-16T20:09:00Z"/>
                <w:rFonts w:ascii="Arial" w:eastAsia="游明朝" w:hAnsi="Arial" w:cs="Arial"/>
                <w:color w:val="000000" w:themeColor="text1"/>
                <w:sz w:val="18"/>
                <w:szCs w:val="18"/>
              </w:rPr>
            </w:pPr>
            <w:ins w:id="881" w:author="BENDLIN, RALF M" w:date="2025-10-16T15:09:00Z" w16du:dateUtc="2025-10-16T20:09:00Z">
              <w:r w:rsidRPr="00224F6C">
                <w:rPr>
                  <w:rFonts w:ascii="Arial" w:eastAsia="游明朝" w:hAnsi="Arial" w:cs="Arial"/>
                  <w:color w:val="000000" w:themeColor="text1"/>
                  <w:sz w:val="18"/>
                  <w:szCs w:val="18"/>
                </w:rPr>
                <w:t xml:space="preserve">4. Max number of ports of CSI-RS resource(s) associated with a CSI report configuration for CSI reporting for a candidate cell </w:t>
              </w:r>
            </w:ins>
          </w:p>
          <w:p w14:paraId="5D4D25E3" w14:textId="77777777" w:rsidR="00202888" w:rsidRPr="00224F6C" w:rsidRDefault="00202888" w:rsidP="00224F6C">
            <w:pPr>
              <w:rPr>
                <w:ins w:id="882" w:author="BENDLIN, RALF M" w:date="2025-10-16T15:09:00Z" w16du:dateUtc="2025-10-16T20:09:00Z"/>
                <w:rFonts w:ascii="Arial" w:eastAsia="游明朝" w:hAnsi="Arial" w:cs="Arial"/>
                <w:color w:val="000000" w:themeColor="text1"/>
                <w:sz w:val="18"/>
                <w:szCs w:val="18"/>
              </w:rPr>
            </w:pPr>
            <w:ins w:id="883" w:author="BENDLIN, RALF M" w:date="2025-10-16T15:09:00Z" w16du:dateUtc="2025-10-16T20:09:00Z">
              <w:r w:rsidRPr="00224F6C">
                <w:rPr>
                  <w:rFonts w:ascii="Arial" w:eastAsia="游明朝" w:hAnsi="Arial" w:cs="Arial"/>
                  <w:color w:val="000000" w:themeColor="text1"/>
                  <w:sz w:val="18"/>
                  <w:szCs w:val="18"/>
                </w:rPr>
                <w:t>5. Maximum number of ports in one NZP CSI-RS resource associated with a CSI report configuration for CSI reporting for a candidate cell</w:t>
              </w:r>
            </w:ins>
          </w:p>
          <w:p w14:paraId="7F072F81" w14:textId="73B35658" w:rsidR="00202888" w:rsidRPr="00224F6C" w:rsidRDefault="00202888" w:rsidP="00224F6C">
            <w:pPr>
              <w:rPr>
                <w:ins w:id="884" w:author="BENDLIN, RALF M" w:date="2025-10-16T15:09:00Z" w16du:dateUtc="2025-10-16T20:09:00Z"/>
                <w:rFonts w:ascii="Arial" w:eastAsia="游明朝" w:hAnsi="Arial" w:cs="Arial"/>
                <w:color w:val="000000" w:themeColor="text1"/>
                <w:sz w:val="18"/>
                <w:szCs w:val="18"/>
              </w:rPr>
            </w:pPr>
            <w:ins w:id="885" w:author="BENDLIN, RALF M" w:date="2025-10-16T15:09:00Z" w16du:dateUtc="2025-10-16T20:09:00Z">
              <w:r w:rsidRPr="00224F6C">
                <w:rPr>
                  <w:rFonts w:ascii="Arial" w:eastAsia="ＭＳ 明朝" w:hAnsi="Arial" w:cs="Arial"/>
                  <w:color w:val="000000" w:themeColor="text1"/>
                  <w:sz w:val="18"/>
                  <w:szCs w:val="18"/>
                </w:rPr>
                <w:t xml:space="preserve">6. Maximum number of RRC configured CSI-IM resources across candidate cells </w:t>
              </w:r>
              <w:r w:rsidRPr="00224F6C">
                <w:rPr>
                  <w:rFonts w:ascii="Arial" w:eastAsia="游明朝" w:hAnsi="Arial" w:cs="Arial"/>
                  <w:color w:val="000000" w:themeColor="text1"/>
                  <w:sz w:val="18"/>
                  <w:szCs w:val="18"/>
                </w:rPr>
                <w:t>RRC configured</w:t>
              </w:r>
              <w:r w:rsidRPr="00224F6C">
                <w:rPr>
                  <w:rFonts w:ascii="Arial" w:eastAsia="ＭＳ 明朝" w:hAnsi="Arial" w:cs="Arial"/>
                  <w:color w:val="000000" w:themeColor="text1"/>
                  <w:sz w:val="18"/>
                  <w:szCs w:val="18"/>
                </w:rPr>
                <w:t xml:space="preserve"> for CSI measurement before LTM CSC MAC CE</w:t>
              </w:r>
            </w:ins>
          </w:p>
        </w:tc>
        <w:tc>
          <w:tcPr>
            <w:tcW w:w="0" w:type="auto"/>
            <w:tcBorders>
              <w:top w:val="single" w:sz="4" w:space="0" w:color="auto"/>
              <w:left w:val="single" w:sz="4" w:space="0" w:color="auto"/>
              <w:bottom w:val="single" w:sz="4" w:space="0" w:color="auto"/>
              <w:right w:val="single" w:sz="4" w:space="0" w:color="auto"/>
            </w:tcBorders>
          </w:tcPr>
          <w:p w14:paraId="51B66571" w14:textId="420468DA" w:rsidR="00202888" w:rsidRPr="00224F6C" w:rsidRDefault="00202888" w:rsidP="00224F6C">
            <w:pPr>
              <w:pStyle w:val="TAL"/>
              <w:rPr>
                <w:ins w:id="886" w:author="BENDLIN, RALF M" w:date="2025-10-16T15:09:00Z" w16du:dateUtc="2025-10-16T20:09:00Z"/>
                <w:rFonts w:eastAsia="游明朝" w:cs="Arial"/>
                <w:color w:val="000000" w:themeColor="text1"/>
                <w:szCs w:val="18"/>
              </w:rPr>
            </w:pPr>
            <w:ins w:id="887" w:author="BENDLIN, RALF M" w:date="2025-10-16T15:09:00Z" w16du:dateUtc="2025-10-16T20:09:00Z">
              <w:r w:rsidRPr="00224F6C">
                <w:rPr>
                  <w:rFonts w:eastAsia="游明朝" w:cs="Arial"/>
                  <w:color w:val="000000" w:themeColor="text1"/>
                  <w:szCs w:val="18"/>
                </w:rPr>
                <w:t>63-6a</w:t>
              </w:r>
            </w:ins>
          </w:p>
        </w:tc>
        <w:tc>
          <w:tcPr>
            <w:tcW w:w="0" w:type="auto"/>
            <w:tcBorders>
              <w:top w:val="single" w:sz="4" w:space="0" w:color="auto"/>
              <w:left w:val="single" w:sz="4" w:space="0" w:color="auto"/>
              <w:bottom w:val="single" w:sz="4" w:space="0" w:color="auto"/>
              <w:right w:val="single" w:sz="4" w:space="0" w:color="auto"/>
            </w:tcBorders>
          </w:tcPr>
          <w:p w14:paraId="5D5E8A5F" w14:textId="3E3748D7" w:rsidR="00202888" w:rsidRPr="00224F6C" w:rsidRDefault="00202888" w:rsidP="00224F6C">
            <w:pPr>
              <w:pStyle w:val="TAL"/>
              <w:rPr>
                <w:ins w:id="888" w:author="BENDLIN, RALF M" w:date="2025-10-16T15:09:00Z" w16du:dateUtc="2025-10-16T20:09:00Z"/>
                <w:rFonts w:eastAsia="游明朝" w:cs="Arial"/>
                <w:color w:val="000000" w:themeColor="text1"/>
                <w:szCs w:val="18"/>
              </w:rPr>
            </w:pPr>
            <w:ins w:id="889" w:author="BENDLIN, RALF M" w:date="2025-10-16T15:09:00Z" w16du:dateUtc="2025-10-16T20:09:00Z">
              <w:r w:rsidRPr="00224F6C">
                <w:rPr>
                  <w:rFonts w:eastAsia="游明朝"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tcPr>
          <w:p w14:paraId="0EEF550D" w14:textId="69F22B2E" w:rsidR="00202888" w:rsidRPr="00224F6C" w:rsidRDefault="00202888" w:rsidP="00224F6C">
            <w:pPr>
              <w:pStyle w:val="TAL"/>
              <w:rPr>
                <w:ins w:id="890" w:author="BENDLIN, RALF M" w:date="2025-10-16T15:09:00Z" w16du:dateUtc="2025-10-16T20:09:00Z"/>
                <w:rFonts w:cs="Arial"/>
                <w:color w:val="000000" w:themeColor="text1"/>
                <w:szCs w:val="18"/>
              </w:rPr>
            </w:pPr>
            <w:ins w:id="891" w:author="BENDLIN, RALF M" w:date="2025-10-16T15:09:00Z" w16du:dateUtc="2025-10-16T20:09:00Z">
              <w:r w:rsidRPr="00224F6C">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tcPr>
          <w:p w14:paraId="0E9E94D7" w14:textId="0A6F8411" w:rsidR="00202888" w:rsidRPr="00224F6C" w:rsidRDefault="00202888" w:rsidP="00224F6C">
            <w:pPr>
              <w:pStyle w:val="TAL"/>
              <w:rPr>
                <w:ins w:id="892" w:author="BENDLIN, RALF M" w:date="2025-10-16T15:09:00Z" w16du:dateUtc="2025-10-16T20:09:00Z"/>
                <w:rFonts w:eastAsia="游明朝" w:cs="Arial"/>
                <w:color w:val="000000" w:themeColor="text1"/>
                <w:szCs w:val="18"/>
              </w:rPr>
            </w:pPr>
            <w:ins w:id="893" w:author="BENDLIN, RALF M" w:date="2025-10-16T15:09:00Z" w16du:dateUtc="2025-10-16T20:09:00Z">
              <w:r w:rsidRPr="00224F6C">
                <w:rPr>
                  <w:rFonts w:eastAsia="游明朝" w:cs="Arial"/>
                  <w:color w:val="000000" w:themeColor="text1"/>
                  <w:szCs w:val="18"/>
                </w:rPr>
                <w:t>Inter-frequency semi-persistent CSI-RS and CSI-IM measurement for candidate cell before reception of LTM CSC MAC CE is not supported</w:t>
              </w:r>
            </w:ins>
          </w:p>
        </w:tc>
        <w:tc>
          <w:tcPr>
            <w:tcW w:w="0" w:type="auto"/>
            <w:tcBorders>
              <w:top w:val="single" w:sz="4" w:space="0" w:color="auto"/>
              <w:left w:val="single" w:sz="4" w:space="0" w:color="auto"/>
              <w:bottom w:val="single" w:sz="4" w:space="0" w:color="auto"/>
              <w:right w:val="single" w:sz="4" w:space="0" w:color="auto"/>
            </w:tcBorders>
          </w:tcPr>
          <w:p w14:paraId="74C0A9A9" w14:textId="732A396B" w:rsidR="00202888" w:rsidRPr="00224F6C" w:rsidRDefault="00202888" w:rsidP="00224F6C">
            <w:pPr>
              <w:pStyle w:val="TAL"/>
              <w:rPr>
                <w:ins w:id="894" w:author="BENDLIN, RALF M" w:date="2025-10-16T15:09:00Z" w16du:dateUtc="2025-10-16T20:09:00Z"/>
                <w:rFonts w:eastAsia="游明朝" w:cs="Arial"/>
                <w:color w:val="000000" w:themeColor="text1"/>
                <w:szCs w:val="18"/>
              </w:rPr>
            </w:pPr>
            <w:ins w:id="895" w:author="BENDLIN, RALF M" w:date="2025-10-16T15:09:00Z" w16du:dateUtc="2025-10-16T20:09:00Z">
              <w:r w:rsidRPr="00224F6C">
                <w:rPr>
                  <w:rFonts w:eastAsia="游明朝" w:cs="Arial"/>
                  <w:color w:val="000000" w:themeColor="text1"/>
                  <w:szCs w:val="18"/>
                </w:rPr>
                <w:t>Per BC</w:t>
              </w:r>
            </w:ins>
          </w:p>
        </w:tc>
        <w:tc>
          <w:tcPr>
            <w:tcW w:w="0" w:type="auto"/>
            <w:tcBorders>
              <w:top w:val="single" w:sz="4" w:space="0" w:color="auto"/>
              <w:left w:val="single" w:sz="4" w:space="0" w:color="auto"/>
              <w:bottom w:val="single" w:sz="4" w:space="0" w:color="auto"/>
              <w:right w:val="single" w:sz="4" w:space="0" w:color="auto"/>
            </w:tcBorders>
          </w:tcPr>
          <w:p w14:paraId="1E39A305" w14:textId="35E9B562" w:rsidR="00202888" w:rsidRPr="00224F6C" w:rsidRDefault="00202888" w:rsidP="00224F6C">
            <w:pPr>
              <w:pStyle w:val="TAL"/>
              <w:rPr>
                <w:ins w:id="896" w:author="BENDLIN, RALF M" w:date="2025-10-16T15:09:00Z" w16du:dateUtc="2025-10-16T20:09:00Z"/>
                <w:rFonts w:eastAsia="游明朝" w:cs="Arial"/>
                <w:color w:val="000000" w:themeColor="text1"/>
                <w:szCs w:val="18"/>
              </w:rPr>
            </w:pPr>
            <w:ins w:id="897" w:author="BENDLIN, RALF M" w:date="2025-10-16T15:09:00Z" w16du:dateUtc="2025-10-16T20:09:00Z">
              <w:r w:rsidRPr="00224F6C">
                <w:rPr>
                  <w:rFonts w:eastAsia="游明朝"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242FBC94" w14:textId="61E03FA6" w:rsidR="00202888" w:rsidRPr="00224F6C" w:rsidRDefault="00202888" w:rsidP="00224F6C">
            <w:pPr>
              <w:pStyle w:val="TAL"/>
              <w:rPr>
                <w:ins w:id="898" w:author="BENDLIN, RALF M" w:date="2025-10-16T15:09:00Z" w16du:dateUtc="2025-10-16T20:09:00Z"/>
                <w:rFonts w:eastAsia="游明朝" w:cs="Arial"/>
                <w:color w:val="000000" w:themeColor="text1"/>
                <w:szCs w:val="18"/>
              </w:rPr>
            </w:pPr>
            <w:ins w:id="899" w:author="BENDLIN, RALF M" w:date="2025-10-16T15:09:00Z" w16du:dateUtc="2025-10-16T20:09:00Z">
              <w:r w:rsidRPr="00224F6C">
                <w:rPr>
                  <w:rFonts w:eastAsia="游明朝"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5662315D" w14:textId="72F6B558" w:rsidR="00202888" w:rsidRPr="00224F6C" w:rsidRDefault="00202888" w:rsidP="00224F6C">
            <w:pPr>
              <w:pStyle w:val="TAL"/>
              <w:rPr>
                <w:ins w:id="900" w:author="BENDLIN, RALF M" w:date="2025-10-16T15:09:00Z" w16du:dateUtc="2025-10-16T20:09:00Z"/>
                <w:rFonts w:eastAsia="游明朝" w:cs="Arial"/>
                <w:color w:val="000000" w:themeColor="text1"/>
                <w:szCs w:val="18"/>
              </w:rPr>
            </w:pPr>
            <w:ins w:id="901" w:author="BENDLIN, RALF M" w:date="2025-10-16T15:09:00Z" w16du:dateUtc="2025-10-16T20:09:00Z">
              <w:r w:rsidRPr="00224F6C">
                <w:rPr>
                  <w:rFonts w:eastAsia="游明朝"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tcPr>
          <w:p w14:paraId="7D97DC56" w14:textId="77777777" w:rsidR="00202888" w:rsidRPr="00224F6C" w:rsidRDefault="00202888" w:rsidP="00224F6C">
            <w:pPr>
              <w:pStyle w:val="TAL"/>
              <w:widowControl w:val="0"/>
              <w:spacing w:before="72" w:after="72"/>
              <w:rPr>
                <w:ins w:id="902" w:author="BENDLIN, RALF M" w:date="2025-10-16T15:09:00Z" w16du:dateUtc="2025-10-16T20:09:00Z"/>
                <w:rFonts w:cs="Arial"/>
                <w:color w:val="000000" w:themeColor="text1"/>
                <w:szCs w:val="18"/>
                <w:lang w:val="en-US"/>
              </w:rPr>
            </w:pPr>
            <w:ins w:id="903" w:author="BENDLIN, RALF M" w:date="2025-10-16T15:09:00Z" w16du:dateUtc="2025-10-16T20:09:00Z">
              <w:r w:rsidRPr="00224F6C">
                <w:rPr>
                  <w:rFonts w:cs="Arial"/>
                  <w:color w:val="000000" w:themeColor="text1"/>
                  <w:szCs w:val="18"/>
                  <w:lang w:val="en-US"/>
                </w:rPr>
                <w:t xml:space="preserve">Component 2 candidate </w:t>
              </w:r>
              <w:proofErr w:type="gramStart"/>
              <w:r w:rsidRPr="00224F6C">
                <w:rPr>
                  <w:rFonts w:cs="Arial"/>
                  <w:color w:val="000000" w:themeColor="text1"/>
                  <w:szCs w:val="18"/>
                  <w:lang w:val="en-US"/>
                </w:rPr>
                <w:t>values: {</w:t>
              </w:r>
              <w:proofErr w:type="gramEnd"/>
              <w:r w:rsidRPr="00224F6C">
                <w:rPr>
                  <w:rFonts w:cs="Arial"/>
                  <w:color w:val="000000" w:themeColor="text1"/>
                  <w:szCs w:val="18"/>
                  <w:lang w:val="en-US"/>
                </w:rPr>
                <w:t>1,2,3,4,5,6,7,8}</w:t>
              </w:r>
            </w:ins>
          </w:p>
          <w:p w14:paraId="45ECDAAF" w14:textId="77777777" w:rsidR="00202888" w:rsidRPr="00224F6C" w:rsidRDefault="00202888" w:rsidP="00224F6C">
            <w:pPr>
              <w:pStyle w:val="TAL"/>
              <w:widowControl w:val="0"/>
              <w:spacing w:before="72" w:after="72"/>
              <w:rPr>
                <w:ins w:id="904" w:author="BENDLIN, RALF M" w:date="2025-10-16T15:09:00Z" w16du:dateUtc="2025-10-16T20:09:00Z"/>
                <w:rFonts w:cs="Arial"/>
                <w:color w:val="000000" w:themeColor="text1"/>
                <w:szCs w:val="18"/>
                <w:lang w:val="en-US"/>
              </w:rPr>
            </w:pPr>
          </w:p>
          <w:p w14:paraId="2A8E46C3" w14:textId="77777777" w:rsidR="00202888" w:rsidRPr="00224F6C" w:rsidRDefault="00202888" w:rsidP="00224F6C">
            <w:pPr>
              <w:pStyle w:val="TAL"/>
              <w:widowControl w:val="0"/>
              <w:spacing w:before="72" w:after="72"/>
              <w:rPr>
                <w:ins w:id="905" w:author="BENDLIN, RALF M" w:date="2025-10-16T15:09:00Z" w16du:dateUtc="2025-10-16T20:09:00Z"/>
                <w:rFonts w:cs="Arial"/>
                <w:color w:val="000000" w:themeColor="text1"/>
                <w:szCs w:val="18"/>
              </w:rPr>
            </w:pPr>
            <w:ins w:id="906" w:author="BENDLIN, RALF M" w:date="2025-10-16T15:09:00Z" w16du:dateUtc="2025-10-16T20:09:00Z">
              <w:r w:rsidRPr="00224F6C">
                <w:rPr>
                  <w:rFonts w:cs="Arial"/>
                  <w:color w:val="000000" w:themeColor="text1"/>
                  <w:szCs w:val="18"/>
                </w:rPr>
                <w:t>Component 3 candidate values: {</w:t>
              </w:r>
              <w:proofErr w:type="gramStart"/>
              <w:r w:rsidRPr="00224F6C">
                <w:rPr>
                  <w:rFonts w:cs="Arial"/>
                  <w:color w:val="000000" w:themeColor="text1"/>
                  <w:szCs w:val="18"/>
                </w:rPr>
                <w:t>1,2,...</w:t>
              </w:r>
              <w:proofErr w:type="gramEnd"/>
              <w:r w:rsidRPr="00224F6C">
                <w:rPr>
                  <w:rFonts w:cs="Arial"/>
                  <w:color w:val="000000" w:themeColor="text1"/>
                  <w:szCs w:val="18"/>
                </w:rPr>
                <w:t>64}</w:t>
              </w:r>
            </w:ins>
          </w:p>
          <w:p w14:paraId="2F3D82DA" w14:textId="77777777" w:rsidR="00202888" w:rsidRPr="00224F6C" w:rsidRDefault="00202888" w:rsidP="00224F6C">
            <w:pPr>
              <w:pStyle w:val="TAL"/>
              <w:widowControl w:val="0"/>
              <w:spacing w:before="72" w:after="72"/>
              <w:rPr>
                <w:ins w:id="907" w:author="BENDLIN, RALF M" w:date="2025-10-16T15:09:00Z" w16du:dateUtc="2025-10-16T20:09:00Z"/>
                <w:rFonts w:cs="Arial"/>
                <w:color w:val="000000" w:themeColor="text1"/>
                <w:szCs w:val="18"/>
              </w:rPr>
            </w:pPr>
          </w:p>
          <w:p w14:paraId="65D1C121" w14:textId="77777777" w:rsidR="00202888" w:rsidRPr="00224F6C" w:rsidRDefault="00202888" w:rsidP="00224F6C">
            <w:pPr>
              <w:pStyle w:val="TAL"/>
              <w:widowControl w:val="0"/>
              <w:spacing w:before="72" w:after="72"/>
              <w:rPr>
                <w:ins w:id="908" w:author="BENDLIN, RALF M" w:date="2025-10-16T15:09:00Z" w16du:dateUtc="2025-10-16T20:09:00Z"/>
                <w:rFonts w:cs="Arial"/>
                <w:color w:val="000000" w:themeColor="text1"/>
                <w:szCs w:val="18"/>
              </w:rPr>
            </w:pPr>
            <w:ins w:id="909" w:author="BENDLIN, RALF M" w:date="2025-10-16T15:09:00Z" w16du:dateUtc="2025-10-16T20:09:00Z">
              <w:r w:rsidRPr="00224F6C">
                <w:rPr>
                  <w:rFonts w:cs="Arial"/>
                  <w:color w:val="000000" w:themeColor="text1"/>
                  <w:szCs w:val="18"/>
                </w:rPr>
                <w:t xml:space="preserve">Component 4 candidate values: </w:t>
              </w:r>
              <w:r w:rsidRPr="00224F6C">
                <w:rPr>
                  <w:rFonts w:cs="Arial"/>
                  <w:color w:val="000000" w:themeColor="text1"/>
                  <w:szCs w:val="18"/>
                  <w:lang w:val="en-US"/>
                </w:rPr>
                <w:t>{1,2,4,8,12,16,24,32,48,64,128}</w:t>
              </w:r>
            </w:ins>
          </w:p>
          <w:p w14:paraId="3AEB0A52" w14:textId="77777777" w:rsidR="00202888" w:rsidRPr="00224F6C" w:rsidRDefault="00202888" w:rsidP="00224F6C">
            <w:pPr>
              <w:pStyle w:val="TAL"/>
              <w:widowControl w:val="0"/>
              <w:spacing w:before="72" w:after="72"/>
              <w:rPr>
                <w:ins w:id="910" w:author="BENDLIN, RALF M" w:date="2025-10-16T15:09:00Z" w16du:dateUtc="2025-10-16T20:09:00Z"/>
                <w:rFonts w:cs="Arial"/>
                <w:color w:val="000000" w:themeColor="text1"/>
                <w:szCs w:val="18"/>
              </w:rPr>
            </w:pPr>
          </w:p>
          <w:p w14:paraId="65F7C4E0" w14:textId="77777777" w:rsidR="00202888" w:rsidRPr="00224F6C" w:rsidRDefault="00202888" w:rsidP="00224F6C">
            <w:pPr>
              <w:pStyle w:val="TAL"/>
              <w:widowControl w:val="0"/>
              <w:spacing w:before="72" w:after="72"/>
              <w:rPr>
                <w:ins w:id="911" w:author="BENDLIN, RALF M" w:date="2025-10-16T15:09:00Z" w16du:dateUtc="2025-10-16T20:09:00Z"/>
                <w:rFonts w:cs="Arial"/>
                <w:color w:val="000000" w:themeColor="text1"/>
                <w:szCs w:val="18"/>
              </w:rPr>
            </w:pPr>
            <w:ins w:id="912" w:author="BENDLIN, RALF M" w:date="2025-10-16T15:09:00Z" w16du:dateUtc="2025-10-16T20:09:00Z">
              <w:r w:rsidRPr="00224F6C">
                <w:rPr>
                  <w:rFonts w:cs="Arial"/>
                  <w:color w:val="000000" w:themeColor="text1"/>
                  <w:szCs w:val="18"/>
                </w:rPr>
                <w:t xml:space="preserve">Component 5 candidate values: </w:t>
              </w:r>
              <w:r w:rsidRPr="00224F6C">
                <w:rPr>
                  <w:rFonts w:cs="Arial"/>
                  <w:color w:val="000000" w:themeColor="text1"/>
                  <w:szCs w:val="18"/>
                  <w:lang w:val="en-US"/>
                </w:rPr>
                <w:t>{1,2,4,8,12,16,24,32}</w:t>
              </w:r>
            </w:ins>
          </w:p>
          <w:p w14:paraId="6D48C473" w14:textId="77777777" w:rsidR="00202888" w:rsidRPr="00224F6C" w:rsidRDefault="00202888" w:rsidP="00224F6C">
            <w:pPr>
              <w:pStyle w:val="TAL"/>
              <w:widowControl w:val="0"/>
              <w:spacing w:before="72" w:after="72"/>
              <w:rPr>
                <w:ins w:id="913" w:author="BENDLIN, RALF M" w:date="2025-10-16T15:09:00Z" w16du:dateUtc="2025-10-16T20:09:00Z"/>
                <w:rFonts w:cs="Arial"/>
                <w:color w:val="000000" w:themeColor="text1"/>
                <w:szCs w:val="18"/>
              </w:rPr>
            </w:pPr>
          </w:p>
          <w:p w14:paraId="1BA57261" w14:textId="77777777" w:rsidR="00202888" w:rsidRPr="00224F6C" w:rsidRDefault="00202888" w:rsidP="00224F6C">
            <w:pPr>
              <w:pStyle w:val="TAL"/>
              <w:widowControl w:val="0"/>
              <w:spacing w:before="72" w:after="72"/>
              <w:rPr>
                <w:ins w:id="914" w:author="BENDLIN, RALF M" w:date="2025-10-16T15:09:00Z" w16du:dateUtc="2025-10-16T20:09:00Z"/>
                <w:rFonts w:cs="Arial"/>
                <w:color w:val="000000" w:themeColor="text1"/>
                <w:szCs w:val="18"/>
              </w:rPr>
            </w:pPr>
            <w:ins w:id="915" w:author="BENDLIN, RALF M" w:date="2025-10-16T15:09:00Z" w16du:dateUtc="2025-10-16T20:09:00Z">
              <w:r w:rsidRPr="00224F6C">
                <w:rPr>
                  <w:rFonts w:cs="Arial"/>
                  <w:color w:val="000000" w:themeColor="text1"/>
                  <w:szCs w:val="18"/>
                  <w:lang w:val="en-US"/>
                </w:rPr>
                <w:t xml:space="preserve">Component 6 candidate </w:t>
              </w:r>
              <w:proofErr w:type="gramStart"/>
              <w:r w:rsidRPr="00224F6C">
                <w:rPr>
                  <w:rFonts w:cs="Arial"/>
                  <w:color w:val="000000" w:themeColor="text1"/>
                  <w:szCs w:val="18"/>
                  <w:lang w:val="en-US"/>
                </w:rPr>
                <w:t>values: {1,2,...</w:t>
              </w:r>
              <w:proofErr w:type="gramEnd"/>
              <w:r w:rsidRPr="00224F6C">
                <w:rPr>
                  <w:rFonts w:cs="Arial"/>
                  <w:color w:val="000000" w:themeColor="text1"/>
                  <w:szCs w:val="18"/>
                  <w:lang w:val="en-US"/>
                </w:rPr>
                <w:t>64}</w:t>
              </w:r>
            </w:ins>
          </w:p>
          <w:p w14:paraId="3521BDCB" w14:textId="77777777" w:rsidR="00202888" w:rsidRPr="00224F6C" w:rsidRDefault="00202888" w:rsidP="00224F6C">
            <w:pPr>
              <w:pStyle w:val="TAL"/>
              <w:widowControl w:val="0"/>
              <w:spacing w:before="72" w:after="72"/>
              <w:rPr>
                <w:ins w:id="916" w:author="BENDLIN, RALF M" w:date="2025-10-16T15:09:00Z" w16du:dateUtc="2025-10-16T20:09:00Z"/>
                <w:rFonts w:cs="Arial"/>
                <w:color w:val="000000" w:themeColor="text1"/>
                <w:szCs w:val="18"/>
              </w:rPr>
            </w:pPr>
          </w:p>
          <w:p w14:paraId="6A7AE451" w14:textId="77777777" w:rsidR="00202888" w:rsidRPr="00224F6C" w:rsidRDefault="00202888" w:rsidP="00224F6C">
            <w:pPr>
              <w:pStyle w:val="TAL"/>
              <w:keepNext w:val="0"/>
              <w:keepLines w:val="0"/>
              <w:widowControl w:val="0"/>
              <w:spacing w:before="72" w:after="72"/>
              <w:rPr>
                <w:ins w:id="917" w:author="BENDLIN, RALF M" w:date="2025-10-16T15:09:00Z" w16du:dateUtc="2025-10-16T20:09:00Z"/>
                <w:rFonts w:cs="Arial"/>
                <w:color w:val="000000" w:themeColor="text1"/>
                <w:szCs w:val="18"/>
              </w:rPr>
            </w:pPr>
          </w:p>
          <w:p w14:paraId="100C8E16" w14:textId="77777777" w:rsidR="00202888" w:rsidRPr="00224F6C" w:rsidRDefault="00202888" w:rsidP="00224F6C">
            <w:pPr>
              <w:pStyle w:val="TAL"/>
              <w:widowControl w:val="0"/>
              <w:spacing w:before="72" w:after="72"/>
              <w:rPr>
                <w:ins w:id="918" w:author="BENDLIN, RALF M" w:date="2025-10-16T15:09:00Z" w16du:dateUtc="2025-10-16T20:09:00Z"/>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4CB3988A" w14:textId="0795F3E3" w:rsidR="00202888" w:rsidRPr="00224F6C" w:rsidRDefault="00202888" w:rsidP="00224F6C">
            <w:pPr>
              <w:pStyle w:val="TAL"/>
              <w:rPr>
                <w:ins w:id="919" w:author="BENDLIN, RALF M" w:date="2025-10-16T15:09:00Z" w16du:dateUtc="2025-10-16T20:09:00Z"/>
                <w:rFonts w:eastAsia="游明朝" w:cs="Arial"/>
                <w:color w:val="000000" w:themeColor="text1"/>
                <w:szCs w:val="18"/>
              </w:rPr>
            </w:pPr>
            <w:ins w:id="920" w:author="BENDLIN, RALF M" w:date="2025-10-16T15:09:00Z" w16du:dateUtc="2025-10-16T20:09:00Z">
              <w:r w:rsidRPr="00224F6C">
                <w:rPr>
                  <w:rFonts w:eastAsia="游明朝" w:cs="Arial"/>
                  <w:color w:val="000000" w:themeColor="text1"/>
                  <w:szCs w:val="18"/>
                </w:rPr>
                <w:t xml:space="preserve">Optional with capability </w:t>
              </w:r>
              <w:proofErr w:type="spellStart"/>
              <w:r w:rsidRPr="00224F6C">
                <w:rPr>
                  <w:rFonts w:eastAsia="游明朝" w:cs="Arial"/>
                  <w:color w:val="000000" w:themeColor="text1"/>
                  <w:szCs w:val="18"/>
                </w:rPr>
                <w:t>signaling</w:t>
              </w:r>
              <w:proofErr w:type="spellEnd"/>
            </w:ins>
          </w:p>
        </w:tc>
      </w:tr>
      <w:tr w:rsidR="00F46E4D" w:rsidRPr="00263855" w14:paraId="693A1A27"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5E1F5FBB" w14:textId="5E6E6F36" w:rsidR="00C432FB" w:rsidRPr="00224F6C" w:rsidRDefault="00C432FB" w:rsidP="00224F6C">
            <w:pPr>
              <w:pStyle w:val="TAL"/>
              <w:rPr>
                <w:rFonts w:eastAsia="游明朝" w:cs="Arial"/>
                <w:szCs w:val="18"/>
                <w:lang w:eastAsia="ja-JP"/>
              </w:rPr>
            </w:pPr>
            <w:r w:rsidRPr="00224F6C">
              <w:rPr>
                <w:rFonts w:eastAsia="游明朝" w:cs="Arial"/>
                <w:color w:val="000000" w:themeColor="text1"/>
                <w:szCs w:val="18"/>
              </w:rPr>
              <w:t>63. NR_Mob_Ph4</w:t>
            </w:r>
          </w:p>
        </w:tc>
        <w:tc>
          <w:tcPr>
            <w:tcW w:w="0" w:type="auto"/>
            <w:tcBorders>
              <w:top w:val="single" w:sz="4" w:space="0" w:color="auto"/>
              <w:left w:val="single" w:sz="4" w:space="0" w:color="auto"/>
              <w:bottom w:val="single" w:sz="4" w:space="0" w:color="auto"/>
              <w:right w:val="single" w:sz="4" w:space="0" w:color="auto"/>
            </w:tcBorders>
          </w:tcPr>
          <w:p w14:paraId="74A867DD" w14:textId="4DAD455B" w:rsidR="00C432FB" w:rsidRPr="00224F6C" w:rsidRDefault="00C432FB" w:rsidP="00224F6C">
            <w:pPr>
              <w:pStyle w:val="TAL"/>
              <w:rPr>
                <w:rFonts w:eastAsia="游明朝" w:cs="Arial"/>
                <w:szCs w:val="18"/>
                <w:lang w:eastAsia="ja-JP"/>
              </w:rPr>
            </w:pPr>
            <w:r w:rsidRPr="00224F6C">
              <w:rPr>
                <w:rFonts w:eastAsia="ＭＳ 明朝" w:cs="Arial"/>
                <w:color w:val="000000" w:themeColor="text1"/>
                <w:szCs w:val="18"/>
              </w:rPr>
              <w:t>63</w:t>
            </w:r>
            <w:r w:rsidRPr="00224F6C">
              <w:rPr>
                <w:rFonts w:cs="Arial"/>
                <w:color w:val="000000" w:themeColor="text1"/>
                <w:szCs w:val="18"/>
                <w:lang w:eastAsia="zh-CN"/>
              </w:rPr>
              <w:t>-</w:t>
            </w:r>
            <w:r w:rsidRPr="00224F6C">
              <w:rPr>
                <w:rFonts w:cs="Arial"/>
                <w:color w:val="000000" w:themeColor="text1"/>
                <w:szCs w:val="18"/>
              </w:rPr>
              <w:t>8</w:t>
            </w:r>
          </w:p>
        </w:tc>
        <w:tc>
          <w:tcPr>
            <w:tcW w:w="0" w:type="auto"/>
            <w:tcBorders>
              <w:top w:val="single" w:sz="4" w:space="0" w:color="auto"/>
              <w:left w:val="single" w:sz="4" w:space="0" w:color="auto"/>
              <w:bottom w:val="single" w:sz="4" w:space="0" w:color="auto"/>
              <w:right w:val="single" w:sz="4" w:space="0" w:color="auto"/>
            </w:tcBorders>
          </w:tcPr>
          <w:p w14:paraId="7BA58ECE" w14:textId="0B4A8CA1" w:rsidR="00C432FB" w:rsidRPr="00224F6C" w:rsidRDefault="00C432FB" w:rsidP="00224F6C">
            <w:pPr>
              <w:rPr>
                <w:rFonts w:ascii="Arial" w:eastAsia="游明朝" w:hAnsi="Arial" w:cs="Arial"/>
                <w:sz w:val="18"/>
                <w:szCs w:val="18"/>
              </w:rPr>
            </w:pPr>
            <w:r w:rsidRPr="00224F6C">
              <w:rPr>
                <w:rFonts w:ascii="Arial" w:hAnsi="Arial" w:cs="Arial"/>
                <w:color w:val="000000" w:themeColor="text1"/>
                <w:sz w:val="18"/>
                <w:szCs w:val="18"/>
              </w:rPr>
              <w:t xml:space="preserve">Inclusion of current </w:t>
            </w:r>
            <w:proofErr w:type="spellStart"/>
            <w:r w:rsidRPr="00224F6C">
              <w:rPr>
                <w:rFonts w:ascii="Arial" w:hAnsi="Arial" w:cs="Arial"/>
                <w:color w:val="000000" w:themeColor="text1"/>
                <w:sz w:val="18"/>
                <w:szCs w:val="18"/>
              </w:rPr>
              <w:t>SpCell</w:t>
            </w:r>
            <w:proofErr w:type="spellEnd"/>
            <w:r w:rsidRPr="00224F6C">
              <w:rPr>
                <w:rFonts w:ascii="Arial" w:hAnsi="Arial" w:cs="Arial"/>
                <w:color w:val="000000" w:themeColor="text1"/>
                <w:sz w:val="18"/>
                <w:szCs w:val="18"/>
              </w:rPr>
              <w:t xml:space="preserve"> in the L1 measurement report based on CSI-RS (s)</w:t>
            </w:r>
          </w:p>
        </w:tc>
        <w:tc>
          <w:tcPr>
            <w:tcW w:w="0" w:type="auto"/>
            <w:tcBorders>
              <w:top w:val="single" w:sz="4" w:space="0" w:color="auto"/>
              <w:left w:val="single" w:sz="4" w:space="0" w:color="auto"/>
              <w:bottom w:val="single" w:sz="4" w:space="0" w:color="auto"/>
              <w:right w:val="single" w:sz="4" w:space="0" w:color="auto"/>
            </w:tcBorders>
          </w:tcPr>
          <w:p w14:paraId="196468E7" w14:textId="4601A46D" w:rsidR="00C432FB" w:rsidRPr="00224F6C" w:rsidRDefault="00C432FB" w:rsidP="00224F6C">
            <w:pPr>
              <w:rPr>
                <w:rFonts w:ascii="Arial" w:eastAsia="游明朝" w:hAnsi="Arial" w:cs="Arial"/>
                <w:sz w:val="18"/>
                <w:szCs w:val="18"/>
              </w:rPr>
            </w:pPr>
            <w:r w:rsidRPr="00224F6C">
              <w:rPr>
                <w:rFonts w:ascii="Arial" w:hAnsi="Arial" w:cs="Arial"/>
                <w:color w:val="000000" w:themeColor="text1"/>
                <w:sz w:val="18"/>
                <w:szCs w:val="18"/>
              </w:rPr>
              <w:t xml:space="preserve">1. Support of always including the current </w:t>
            </w:r>
            <w:proofErr w:type="spellStart"/>
            <w:r w:rsidRPr="00224F6C">
              <w:rPr>
                <w:rFonts w:ascii="Arial" w:hAnsi="Arial" w:cs="Arial"/>
                <w:color w:val="000000" w:themeColor="text1"/>
                <w:sz w:val="18"/>
                <w:szCs w:val="18"/>
              </w:rPr>
              <w:t>SpCell</w:t>
            </w:r>
            <w:proofErr w:type="spellEnd"/>
            <w:r w:rsidRPr="00224F6C">
              <w:rPr>
                <w:rFonts w:ascii="Arial" w:hAnsi="Arial" w:cs="Arial"/>
                <w:color w:val="000000" w:themeColor="text1"/>
                <w:sz w:val="18"/>
                <w:szCs w:val="18"/>
              </w:rPr>
              <w:t xml:space="preserve"> in the L1 measurement report based on CSI-RS (s)</w:t>
            </w:r>
          </w:p>
        </w:tc>
        <w:tc>
          <w:tcPr>
            <w:tcW w:w="0" w:type="auto"/>
            <w:tcBorders>
              <w:top w:val="single" w:sz="4" w:space="0" w:color="auto"/>
              <w:left w:val="single" w:sz="4" w:space="0" w:color="auto"/>
              <w:bottom w:val="single" w:sz="4" w:space="0" w:color="auto"/>
              <w:right w:val="single" w:sz="4" w:space="0" w:color="auto"/>
            </w:tcBorders>
          </w:tcPr>
          <w:p w14:paraId="3C192755" w14:textId="480DBC51" w:rsidR="00C432FB" w:rsidRPr="00224F6C" w:rsidRDefault="00C432FB" w:rsidP="00224F6C">
            <w:pPr>
              <w:pStyle w:val="TAL"/>
              <w:rPr>
                <w:rFonts w:eastAsia="游明朝" w:cs="Arial"/>
                <w:szCs w:val="18"/>
                <w:lang w:eastAsia="ja-JP"/>
              </w:rPr>
            </w:pPr>
            <w:r w:rsidRPr="00224F6C">
              <w:rPr>
                <w:rFonts w:cs="Arial"/>
                <w:color w:val="000000" w:themeColor="text1"/>
                <w:szCs w:val="18"/>
                <w:lang w:eastAsia="zh-CN"/>
              </w:rPr>
              <w:t>63-1 or 63-2</w:t>
            </w:r>
          </w:p>
        </w:tc>
        <w:tc>
          <w:tcPr>
            <w:tcW w:w="0" w:type="auto"/>
            <w:tcBorders>
              <w:top w:val="single" w:sz="4" w:space="0" w:color="auto"/>
              <w:left w:val="single" w:sz="4" w:space="0" w:color="auto"/>
              <w:bottom w:val="single" w:sz="4" w:space="0" w:color="auto"/>
              <w:right w:val="single" w:sz="4" w:space="0" w:color="auto"/>
            </w:tcBorders>
          </w:tcPr>
          <w:p w14:paraId="2C06B14F" w14:textId="51FE5DA5" w:rsidR="00C432FB" w:rsidRPr="00224F6C" w:rsidRDefault="00C432FB" w:rsidP="00224F6C">
            <w:pPr>
              <w:pStyle w:val="TAL"/>
              <w:rPr>
                <w:rFonts w:eastAsia="游明朝" w:cs="Arial"/>
                <w:szCs w:val="18"/>
                <w:lang w:eastAsia="ja-JP"/>
              </w:rPr>
            </w:pPr>
            <w:r w:rsidRPr="00224F6C">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7CCFDD7" w14:textId="265B6433" w:rsidR="00C432FB" w:rsidRPr="00224F6C" w:rsidRDefault="00C432FB" w:rsidP="00224F6C">
            <w:pPr>
              <w:pStyle w:val="TAL"/>
              <w:rPr>
                <w:rFonts w:eastAsia="游明朝" w:cs="Arial"/>
                <w:szCs w:val="18"/>
                <w:lang w:eastAsia="ja-JP"/>
              </w:rPr>
            </w:pPr>
            <w:r w:rsidRPr="00224F6C">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2E32E84A" w14:textId="1B1FC987" w:rsidR="00C432FB" w:rsidRPr="00224F6C" w:rsidRDefault="00C432FB" w:rsidP="00224F6C">
            <w:pPr>
              <w:pStyle w:val="TAL"/>
              <w:rPr>
                <w:rFonts w:eastAsia="游明朝" w:cs="Arial"/>
                <w:szCs w:val="18"/>
                <w:lang w:eastAsia="ja-JP"/>
              </w:rPr>
            </w:pPr>
            <w:r w:rsidRPr="00224F6C">
              <w:rPr>
                <w:rFonts w:cs="Arial"/>
                <w:color w:val="000000" w:themeColor="text1"/>
                <w:szCs w:val="18"/>
                <w:lang w:eastAsia="zh-CN"/>
              </w:rPr>
              <w:t xml:space="preserve">UE does not always include measurement report for </w:t>
            </w:r>
            <w:proofErr w:type="spellStart"/>
            <w:r w:rsidRPr="00224F6C">
              <w:rPr>
                <w:rFonts w:cs="Arial"/>
                <w:color w:val="000000" w:themeColor="text1"/>
                <w:szCs w:val="18"/>
                <w:lang w:eastAsia="zh-CN"/>
              </w:rPr>
              <w:t>SpCell</w:t>
            </w:r>
            <w:proofErr w:type="spellEnd"/>
            <w:r w:rsidRPr="00224F6C">
              <w:rPr>
                <w:rFonts w:cs="Arial"/>
                <w:color w:val="000000" w:themeColor="text1"/>
                <w:szCs w:val="18"/>
                <w:lang w:eastAsia="zh-CN"/>
              </w:rPr>
              <w:t xml:space="preserve"> in the L1 measurement report </w:t>
            </w:r>
            <w:r w:rsidRPr="00224F6C">
              <w:rPr>
                <w:rFonts w:cs="Arial"/>
                <w:color w:val="000000" w:themeColor="text1"/>
                <w:szCs w:val="18"/>
              </w:rPr>
              <w:t>based on CSI-RS (s)</w:t>
            </w:r>
          </w:p>
        </w:tc>
        <w:tc>
          <w:tcPr>
            <w:tcW w:w="0" w:type="auto"/>
            <w:tcBorders>
              <w:top w:val="single" w:sz="4" w:space="0" w:color="auto"/>
              <w:left w:val="single" w:sz="4" w:space="0" w:color="auto"/>
              <w:bottom w:val="single" w:sz="4" w:space="0" w:color="auto"/>
              <w:right w:val="single" w:sz="4" w:space="0" w:color="auto"/>
            </w:tcBorders>
          </w:tcPr>
          <w:p w14:paraId="720627C9" w14:textId="2D830115" w:rsidR="00C432FB" w:rsidRPr="00224F6C" w:rsidRDefault="00C432FB" w:rsidP="00224F6C">
            <w:pPr>
              <w:pStyle w:val="TAL"/>
              <w:rPr>
                <w:rFonts w:eastAsia="游明朝" w:cs="Arial"/>
                <w:szCs w:val="18"/>
                <w:highlight w:val="yellow"/>
                <w:lang w:eastAsia="ja-JP"/>
              </w:rPr>
            </w:pPr>
            <w:r w:rsidRPr="00224F6C">
              <w:rPr>
                <w:rFonts w:cs="Arial"/>
                <w:color w:val="000000" w:themeColor="text1"/>
                <w:szCs w:val="18"/>
                <w:lang w:eastAsia="zh-CN"/>
              </w:rPr>
              <w:t>Per BC</w:t>
            </w:r>
          </w:p>
        </w:tc>
        <w:tc>
          <w:tcPr>
            <w:tcW w:w="0" w:type="auto"/>
            <w:tcBorders>
              <w:top w:val="single" w:sz="4" w:space="0" w:color="auto"/>
              <w:left w:val="single" w:sz="4" w:space="0" w:color="auto"/>
              <w:bottom w:val="single" w:sz="4" w:space="0" w:color="auto"/>
              <w:right w:val="single" w:sz="4" w:space="0" w:color="auto"/>
            </w:tcBorders>
          </w:tcPr>
          <w:p w14:paraId="7131401B" w14:textId="15CD4F95" w:rsidR="00C432FB" w:rsidRPr="00224F6C" w:rsidRDefault="00C432FB" w:rsidP="00224F6C">
            <w:pPr>
              <w:pStyle w:val="TAL"/>
              <w:rPr>
                <w:rFonts w:eastAsia="游明朝" w:cs="Arial"/>
                <w:szCs w:val="18"/>
                <w:highlight w:val="yellow"/>
                <w:lang w:eastAsia="ja-JP"/>
              </w:rPr>
            </w:pPr>
            <w:r w:rsidRPr="00224F6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9752FD7" w14:textId="0072CF84" w:rsidR="00C432FB" w:rsidRPr="00224F6C" w:rsidRDefault="00C432FB" w:rsidP="00224F6C">
            <w:pPr>
              <w:pStyle w:val="TAL"/>
              <w:rPr>
                <w:rFonts w:eastAsia="游明朝" w:cs="Arial"/>
                <w:szCs w:val="18"/>
                <w:highlight w:val="yellow"/>
                <w:lang w:eastAsia="ja-JP"/>
              </w:rPr>
            </w:pPr>
            <w:r w:rsidRPr="00224F6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FB91176" w14:textId="4F8F99E6" w:rsidR="00C432FB" w:rsidRPr="00224F6C" w:rsidRDefault="00C432FB" w:rsidP="00224F6C">
            <w:pPr>
              <w:pStyle w:val="TAL"/>
              <w:rPr>
                <w:rFonts w:eastAsia="游明朝" w:cs="Arial"/>
                <w:szCs w:val="18"/>
                <w:highlight w:val="yellow"/>
                <w:lang w:eastAsia="ja-JP"/>
              </w:rPr>
            </w:pPr>
            <w:r w:rsidRPr="00224F6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9DFCB36" w14:textId="77777777" w:rsidR="00C432FB" w:rsidRPr="00224F6C" w:rsidRDefault="00C432FB" w:rsidP="00224F6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30FE712" w14:textId="77777777" w:rsidR="00C432FB" w:rsidRPr="00224F6C" w:rsidRDefault="00C432FB" w:rsidP="00224F6C">
            <w:pPr>
              <w:pStyle w:val="TAL"/>
              <w:rPr>
                <w:rFonts w:cs="Arial"/>
                <w:color w:val="000000" w:themeColor="text1"/>
                <w:szCs w:val="18"/>
              </w:rPr>
            </w:pPr>
            <w:r w:rsidRPr="00224F6C">
              <w:rPr>
                <w:rFonts w:cs="Arial"/>
                <w:color w:val="000000" w:themeColor="text1"/>
                <w:szCs w:val="18"/>
              </w:rPr>
              <w:t>Optional with capability signalling</w:t>
            </w:r>
          </w:p>
          <w:p w14:paraId="0983AD50" w14:textId="77777777" w:rsidR="00C432FB" w:rsidRPr="00224F6C" w:rsidRDefault="00C432FB" w:rsidP="00224F6C">
            <w:pPr>
              <w:pStyle w:val="TAL"/>
              <w:rPr>
                <w:rFonts w:eastAsia="游明朝" w:cs="Arial"/>
                <w:szCs w:val="18"/>
                <w:lang w:eastAsia="ja-JP"/>
              </w:rPr>
            </w:pPr>
          </w:p>
        </w:tc>
      </w:tr>
      <w:tr w:rsidR="00F46E4D" w:rsidRPr="00263855" w14:paraId="2E1E01B5"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4D33BF89" w14:textId="6C5DFB66" w:rsidR="0022760C" w:rsidRPr="00224F6C" w:rsidRDefault="0022760C" w:rsidP="00224F6C">
            <w:pPr>
              <w:pStyle w:val="TAL"/>
              <w:rPr>
                <w:rFonts w:eastAsia="游明朝" w:cs="Arial"/>
                <w:color w:val="000000" w:themeColor="text1"/>
                <w:szCs w:val="18"/>
              </w:rPr>
            </w:pPr>
            <w:r w:rsidRPr="00224F6C">
              <w:rPr>
                <w:rFonts w:eastAsia="游明朝" w:cs="Arial"/>
                <w:color w:val="000000" w:themeColor="text1"/>
                <w:szCs w:val="18"/>
              </w:rPr>
              <w:t>63. NR_Mob_Ph4</w:t>
            </w:r>
          </w:p>
        </w:tc>
        <w:tc>
          <w:tcPr>
            <w:tcW w:w="0" w:type="auto"/>
            <w:tcBorders>
              <w:top w:val="single" w:sz="4" w:space="0" w:color="auto"/>
              <w:left w:val="single" w:sz="4" w:space="0" w:color="auto"/>
              <w:bottom w:val="single" w:sz="4" w:space="0" w:color="auto"/>
              <w:right w:val="single" w:sz="4" w:space="0" w:color="auto"/>
            </w:tcBorders>
          </w:tcPr>
          <w:p w14:paraId="5547DBE9" w14:textId="6C8263CD" w:rsidR="0022760C" w:rsidRPr="00224F6C" w:rsidRDefault="0022760C" w:rsidP="00224F6C">
            <w:pPr>
              <w:pStyle w:val="TAL"/>
              <w:rPr>
                <w:rFonts w:eastAsia="ＭＳ 明朝" w:cs="Arial"/>
                <w:color w:val="000000" w:themeColor="text1"/>
                <w:szCs w:val="18"/>
              </w:rPr>
            </w:pPr>
            <w:r w:rsidRPr="00224F6C">
              <w:rPr>
                <w:rFonts w:eastAsia="游明朝" w:cs="Arial"/>
                <w:color w:val="000000" w:themeColor="text1"/>
                <w:szCs w:val="18"/>
              </w:rPr>
              <w:t>63-10</w:t>
            </w:r>
          </w:p>
        </w:tc>
        <w:tc>
          <w:tcPr>
            <w:tcW w:w="0" w:type="auto"/>
            <w:tcBorders>
              <w:top w:val="single" w:sz="4" w:space="0" w:color="auto"/>
              <w:left w:val="single" w:sz="4" w:space="0" w:color="auto"/>
              <w:bottom w:val="single" w:sz="4" w:space="0" w:color="auto"/>
              <w:right w:val="single" w:sz="4" w:space="0" w:color="auto"/>
            </w:tcBorders>
          </w:tcPr>
          <w:p w14:paraId="40CC5E20" w14:textId="3A57FD80" w:rsidR="0022760C" w:rsidRPr="00224F6C" w:rsidRDefault="0022760C" w:rsidP="00224F6C">
            <w:pPr>
              <w:rPr>
                <w:rFonts w:ascii="Arial" w:hAnsi="Arial" w:cs="Arial"/>
                <w:color w:val="000000" w:themeColor="text1"/>
                <w:sz w:val="18"/>
                <w:szCs w:val="18"/>
              </w:rPr>
            </w:pPr>
            <w:del w:id="921" w:author="BENDLIN, RALF M" w:date="2025-10-16T15:11:00Z" w16du:dateUtc="2025-10-16T20:11:00Z">
              <w:r w:rsidRPr="00224F6C" w:rsidDel="00202888">
                <w:rPr>
                  <w:rFonts w:ascii="Arial" w:eastAsia="Malgun Gothic" w:hAnsi="Arial" w:cs="Arial"/>
                  <w:color w:val="000000" w:themeColor="text1"/>
                  <w:sz w:val="18"/>
                  <w:szCs w:val="18"/>
                  <w:lang w:eastAsia="ko-KR"/>
                </w:rPr>
                <w:delText xml:space="preserve">Intra-frequency </w:delText>
              </w:r>
            </w:del>
            <w:r w:rsidRPr="00224F6C">
              <w:rPr>
                <w:rFonts w:ascii="Arial" w:eastAsia="Malgun Gothic" w:hAnsi="Arial" w:cs="Arial"/>
                <w:color w:val="000000" w:themeColor="text1"/>
                <w:sz w:val="18"/>
                <w:szCs w:val="18"/>
                <w:lang w:eastAsia="ko-KR"/>
              </w:rPr>
              <w:t>CSI</w:t>
            </w:r>
            <w:del w:id="922" w:author="BENDLIN, RALF M" w:date="2025-10-16T15:11:00Z" w16du:dateUtc="2025-10-16T20:11:00Z">
              <w:r w:rsidRPr="00224F6C" w:rsidDel="00202888">
                <w:rPr>
                  <w:rFonts w:ascii="Arial" w:eastAsia="Malgun Gothic" w:hAnsi="Arial" w:cs="Arial"/>
                  <w:color w:val="000000" w:themeColor="text1"/>
                  <w:sz w:val="18"/>
                  <w:szCs w:val="18"/>
                  <w:lang w:eastAsia="ko-KR"/>
                </w:rPr>
                <w:delText>-RS</w:delText>
              </w:r>
            </w:del>
            <w:r w:rsidRPr="00224F6C">
              <w:rPr>
                <w:rFonts w:ascii="Arial" w:eastAsia="Malgun Gothic" w:hAnsi="Arial" w:cs="Arial"/>
                <w:color w:val="000000" w:themeColor="text1"/>
                <w:sz w:val="18"/>
                <w:szCs w:val="18"/>
                <w:lang w:eastAsia="ko-KR"/>
              </w:rPr>
              <w:t>-RS measurement and CSI reporting without CSI-IM reception</w:t>
            </w:r>
          </w:p>
        </w:tc>
        <w:tc>
          <w:tcPr>
            <w:tcW w:w="0" w:type="auto"/>
            <w:tcBorders>
              <w:top w:val="single" w:sz="4" w:space="0" w:color="auto"/>
              <w:left w:val="single" w:sz="4" w:space="0" w:color="auto"/>
              <w:bottom w:val="single" w:sz="4" w:space="0" w:color="auto"/>
              <w:right w:val="single" w:sz="4" w:space="0" w:color="auto"/>
            </w:tcBorders>
          </w:tcPr>
          <w:p w14:paraId="7B43BB5A" w14:textId="4534C69E" w:rsidR="0022760C" w:rsidRPr="00224F6C" w:rsidRDefault="0022760C" w:rsidP="00224F6C">
            <w:pPr>
              <w:rPr>
                <w:rFonts w:ascii="Arial" w:hAnsi="Arial" w:cs="Arial"/>
                <w:color w:val="000000" w:themeColor="text1"/>
                <w:sz w:val="18"/>
                <w:szCs w:val="18"/>
              </w:rPr>
            </w:pPr>
            <w:r w:rsidRPr="00224F6C">
              <w:rPr>
                <w:rFonts w:ascii="Arial" w:eastAsia="游明朝" w:hAnsi="Arial" w:cs="Arial"/>
                <w:color w:val="000000" w:themeColor="text1"/>
                <w:sz w:val="18"/>
                <w:szCs w:val="18"/>
              </w:rPr>
              <w:t xml:space="preserve">1. Support of </w:t>
            </w:r>
            <w:r w:rsidRPr="00224F6C">
              <w:rPr>
                <w:rFonts w:ascii="Arial" w:eastAsia="Malgun Gothic" w:hAnsi="Arial" w:cs="Arial"/>
                <w:color w:val="000000" w:themeColor="text1"/>
                <w:sz w:val="18"/>
                <w:szCs w:val="18"/>
                <w:lang w:eastAsia="ko-KR"/>
              </w:rPr>
              <w:t>CSI-RS measurement and CSI reporting for candidate cells without CSI-IM resource configuration</w:t>
            </w:r>
          </w:p>
        </w:tc>
        <w:tc>
          <w:tcPr>
            <w:tcW w:w="0" w:type="auto"/>
            <w:tcBorders>
              <w:top w:val="single" w:sz="4" w:space="0" w:color="auto"/>
              <w:left w:val="single" w:sz="4" w:space="0" w:color="auto"/>
              <w:bottom w:val="single" w:sz="4" w:space="0" w:color="auto"/>
              <w:right w:val="single" w:sz="4" w:space="0" w:color="auto"/>
            </w:tcBorders>
          </w:tcPr>
          <w:p w14:paraId="707761B4" w14:textId="14B47D68" w:rsidR="0022760C" w:rsidRPr="00224F6C" w:rsidRDefault="0022760C" w:rsidP="00224F6C">
            <w:pPr>
              <w:pStyle w:val="TAL"/>
              <w:rPr>
                <w:rFonts w:cs="Arial"/>
                <w:color w:val="000000" w:themeColor="text1"/>
                <w:szCs w:val="18"/>
                <w:lang w:eastAsia="zh-CN"/>
              </w:rPr>
            </w:pPr>
            <w:r w:rsidRPr="00224F6C">
              <w:rPr>
                <w:rFonts w:eastAsiaTheme="majorEastAsia" w:cs="Arial"/>
                <w:color w:val="000000" w:themeColor="text1"/>
                <w:szCs w:val="18"/>
                <w:lang w:eastAsia="zh-CN"/>
              </w:rPr>
              <w:t>63-6 or 63-6a or 63-7 or 63-7a</w:t>
            </w:r>
          </w:p>
        </w:tc>
        <w:tc>
          <w:tcPr>
            <w:tcW w:w="0" w:type="auto"/>
            <w:tcBorders>
              <w:top w:val="single" w:sz="4" w:space="0" w:color="auto"/>
              <w:left w:val="single" w:sz="4" w:space="0" w:color="auto"/>
              <w:bottom w:val="single" w:sz="4" w:space="0" w:color="auto"/>
              <w:right w:val="single" w:sz="4" w:space="0" w:color="auto"/>
            </w:tcBorders>
          </w:tcPr>
          <w:p w14:paraId="2EEC39E4" w14:textId="6B3BC8BC" w:rsidR="0022760C" w:rsidRPr="00224F6C" w:rsidRDefault="0022760C" w:rsidP="00224F6C">
            <w:pPr>
              <w:pStyle w:val="TAL"/>
              <w:rPr>
                <w:rFonts w:cs="Arial"/>
                <w:color w:val="000000" w:themeColor="text1"/>
                <w:szCs w:val="18"/>
                <w:lang w:eastAsia="zh-CN"/>
              </w:rPr>
            </w:pPr>
            <w:r w:rsidRPr="00224F6C">
              <w:rPr>
                <w:rFonts w:eastAsia="游明朝"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3775B147" w14:textId="6F90B8D9" w:rsidR="0022760C" w:rsidRPr="00224F6C" w:rsidRDefault="0022760C" w:rsidP="00224F6C">
            <w:pPr>
              <w:pStyle w:val="TAL"/>
              <w:rPr>
                <w:rFonts w:cs="Arial"/>
                <w:color w:val="000000" w:themeColor="text1"/>
                <w:szCs w:val="18"/>
              </w:rPr>
            </w:pPr>
            <w:r w:rsidRPr="00224F6C">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391EB547" w14:textId="29FE36BC" w:rsidR="0022760C" w:rsidRPr="00224F6C" w:rsidRDefault="0022760C" w:rsidP="00224F6C">
            <w:pPr>
              <w:pStyle w:val="TAL"/>
              <w:rPr>
                <w:rFonts w:cs="Arial"/>
                <w:color w:val="000000" w:themeColor="text1"/>
                <w:szCs w:val="18"/>
                <w:lang w:eastAsia="zh-CN"/>
              </w:rPr>
            </w:pPr>
            <w:del w:id="923" w:author="BENDLIN, RALF M" w:date="2025-10-16T15:11:00Z" w16du:dateUtc="2025-10-16T20:11:00Z">
              <w:r w:rsidRPr="00224F6C" w:rsidDel="00202888">
                <w:rPr>
                  <w:rFonts w:eastAsia="游明朝" w:cs="Arial"/>
                  <w:color w:val="000000" w:themeColor="text1"/>
                  <w:szCs w:val="18"/>
                  <w:lang w:val="en-US"/>
                </w:rPr>
                <w:delText xml:space="preserve">Intra-frequency </w:delText>
              </w:r>
            </w:del>
            <w:r w:rsidRPr="00224F6C">
              <w:rPr>
                <w:rFonts w:eastAsia="游明朝" w:cs="Arial"/>
                <w:color w:val="000000" w:themeColor="text1"/>
                <w:szCs w:val="18"/>
                <w:lang w:val="en-US"/>
              </w:rPr>
              <w:t>CSI</w:t>
            </w:r>
            <w:ins w:id="924" w:author="BENDLIN, RALF M" w:date="2025-10-16T15:11:00Z" w16du:dateUtc="2025-10-16T20:11:00Z">
              <w:r w:rsidR="00202888" w:rsidRPr="00224F6C" w:rsidDel="00202888">
                <w:rPr>
                  <w:rFonts w:eastAsia="游明朝" w:cs="Arial"/>
                  <w:color w:val="000000" w:themeColor="text1"/>
                  <w:szCs w:val="18"/>
                  <w:lang w:val="en-US"/>
                </w:rPr>
                <w:t xml:space="preserve"> </w:t>
              </w:r>
            </w:ins>
            <w:del w:id="925" w:author="BENDLIN, RALF M" w:date="2025-10-16T15:11:00Z" w16du:dateUtc="2025-10-16T20:11:00Z">
              <w:r w:rsidRPr="00224F6C" w:rsidDel="00202888">
                <w:rPr>
                  <w:rFonts w:eastAsia="游明朝" w:cs="Arial"/>
                  <w:color w:val="000000" w:themeColor="text1"/>
                  <w:szCs w:val="18"/>
                  <w:lang w:val="en-US"/>
                </w:rPr>
                <w:delText>-RS</w:delText>
              </w:r>
            </w:del>
            <w:r w:rsidRPr="00224F6C">
              <w:rPr>
                <w:rFonts w:eastAsia="游明朝" w:cs="Arial"/>
                <w:color w:val="000000" w:themeColor="text1"/>
                <w:szCs w:val="18"/>
                <w:lang w:val="en-US"/>
              </w:rPr>
              <w:t>-RS measurement and CSI reporting without CSI-IM reception is not supported</w:t>
            </w:r>
          </w:p>
        </w:tc>
        <w:tc>
          <w:tcPr>
            <w:tcW w:w="0" w:type="auto"/>
            <w:tcBorders>
              <w:top w:val="single" w:sz="4" w:space="0" w:color="auto"/>
              <w:left w:val="single" w:sz="4" w:space="0" w:color="auto"/>
              <w:bottom w:val="single" w:sz="4" w:space="0" w:color="auto"/>
              <w:right w:val="single" w:sz="4" w:space="0" w:color="auto"/>
            </w:tcBorders>
          </w:tcPr>
          <w:p w14:paraId="6A1D3F61" w14:textId="736F43CB" w:rsidR="0022760C" w:rsidRPr="00224F6C" w:rsidRDefault="0022760C" w:rsidP="00224F6C">
            <w:pPr>
              <w:pStyle w:val="TAL"/>
              <w:rPr>
                <w:rFonts w:cs="Arial"/>
                <w:color w:val="000000" w:themeColor="text1"/>
                <w:szCs w:val="18"/>
                <w:lang w:eastAsia="zh-CN"/>
              </w:rPr>
            </w:pPr>
            <w:r w:rsidRPr="00224F6C">
              <w:rPr>
                <w:rFonts w:eastAsia="游明朝"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7F155D3A" w14:textId="0E88A727" w:rsidR="0022760C" w:rsidRPr="00224F6C" w:rsidRDefault="0022760C" w:rsidP="00224F6C">
            <w:pPr>
              <w:pStyle w:val="TAL"/>
              <w:rPr>
                <w:rFonts w:cs="Arial"/>
                <w:color w:val="000000" w:themeColor="text1"/>
                <w:szCs w:val="18"/>
              </w:rPr>
            </w:pPr>
            <w:r w:rsidRPr="00224F6C">
              <w:rPr>
                <w:rFonts w:eastAsia="游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1A676F9" w14:textId="2B8145EE" w:rsidR="0022760C" w:rsidRPr="00224F6C" w:rsidRDefault="0022760C" w:rsidP="00224F6C">
            <w:pPr>
              <w:pStyle w:val="TAL"/>
              <w:rPr>
                <w:rFonts w:cs="Arial"/>
                <w:color w:val="000000" w:themeColor="text1"/>
                <w:szCs w:val="18"/>
              </w:rPr>
            </w:pPr>
            <w:r w:rsidRPr="00224F6C">
              <w:rPr>
                <w:rFonts w:eastAsia="游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A2F26DF" w14:textId="19648F3C" w:rsidR="0022760C" w:rsidRPr="00224F6C" w:rsidRDefault="0022760C" w:rsidP="00224F6C">
            <w:pPr>
              <w:pStyle w:val="TAL"/>
              <w:rPr>
                <w:rFonts w:cs="Arial"/>
                <w:color w:val="000000" w:themeColor="text1"/>
                <w:szCs w:val="18"/>
              </w:rPr>
            </w:pPr>
            <w:r w:rsidRPr="00224F6C">
              <w:rPr>
                <w:rFonts w:eastAsia="游明朝"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DF2E898" w14:textId="77777777" w:rsidR="0022760C" w:rsidRPr="00224F6C" w:rsidRDefault="0022760C" w:rsidP="00224F6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AD1CFCF" w14:textId="41D7A71F" w:rsidR="0022760C" w:rsidRPr="00224F6C" w:rsidRDefault="0022760C" w:rsidP="00224F6C">
            <w:pPr>
              <w:pStyle w:val="TAL"/>
              <w:rPr>
                <w:rFonts w:cs="Arial"/>
                <w:color w:val="000000" w:themeColor="text1"/>
                <w:szCs w:val="18"/>
              </w:rPr>
            </w:pPr>
            <w:r w:rsidRPr="00224F6C">
              <w:rPr>
                <w:rFonts w:eastAsia="游明朝" w:cs="Arial"/>
                <w:color w:val="000000" w:themeColor="text1"/>
                <w:szCs w:val="18"/>
              </w:rPr>
              <w:t xml:space="preserve">Optional with capability </w:t>
            </w:r>
            <w:proofErr w:type="spellStart"/>
            <w:r w:rsidRPr="00224F6C">
              <w:rPr>
                <w:rFonts w:eastAsia="游明朝" w:cs="Arial"/>
                <w:color w:val="000000" w:themeColor="text1"/>
                <w:szCs w:val="18"/>
              </w:rPr>
              <w:t>signaling</w:t>
            </w:r>
            <w:proofErr w:type="spellEnd"/>
          </w:p>
        </w:tc>
      </w:tr>
    </w:tbl>
    <w:p w14:paraId="28B2862E" w14:textId="77777777" w:rsidR="006077BC" w:rsidRDefault="006077BC" w:rsidP="006077BC">
      <w:pPr>
        <w:rPr>
          <w:rFonts w:eastAsia="ＭＳ 明朝"/>
          <w:sz w:val="22"/>
        </w:rPr>
      </w:pPr>
    </w:p>
    <w:p w14:paraId="63D2697A" w14:textId="77777777" w:rsidR="006077BC" w:rsidRDefault="006077BC" w:rsidP="006077BC">
      <w:pPr>
        <w:rPr>
          <w:rFonts w:eastAsia="ＭＳ 明朝"/>
          <w:sz w:val="22"/>
        </w:rPr>
      </w:pPr>
    </w:p>
    <w:p w14:paraId="1A255433" w14:textId="77777777" w:rsidR="006077BC" w:rsidRPr="003B0F30" w:rsidRDefault="006077BC" w:rsidP="005F2E81">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D7314D">
        <w:rPr>
          <w:rFonts w:ascii="Arial" w:eastAsia="Batang" w:hAnsi="Arial"/>
          <w:sz w:val="32"/>
          <w:szCs w:val="32"/>
          <w:lang w:eastAsia="ko-KR"/>
        </w:rPr>
        <w:lastRenderedPageBreak/>
        <w:t>NR_XR_Ph3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2"/>
        <w:gridCol w:w="687"/>
        <w:gridCol w:w="1521"/>
        <w:gridCol w:w="2628"/>
        <w:gridCol w:w="1324"/>
        <w:gridCol w:w="1280"/>
        <w:gridCol w:w="1437"/>
        <w:gridCol w:w="1796"/>
        <w:gridCol w:w="1721"/>
        <w:gridCol w:w="1495"/>
        <w:gridCol w:w="1492"/>
        <w:gridCol w:w="1600"/>
        <w:gridCol w:w="2181"/>
        <w:gridCol w:w="1956"/>
      </w:tblGrid>
      <w:tr w:rsidR="00831106" w:rsidRPr="007B5FB0" w14:paraId="4ACF1DC8"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251BEB11"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3B15AA0B"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9292AAF"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B574860"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6E806BAE"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FAFE620"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A1C3377"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16EF2DE8"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0C0D04E"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300434ED"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C6F33DA"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124FE2C"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337BEDE"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CA21F2B"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02928A45"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6E2730" w:rsidRPr="00263855" w14:paraId="7A49D732" w14:textId="77777777" w:rsidTr="00522957">
        <w:trPr>
          <w:trHeight w:val="20"/>
        </w:trPr>
        <w:tc>
          <w:tcPr>
            <w:tcW w:w="0" w:type="auto"/>
            <w:tcBorders>
              <w:top w:val="single" w:sz="4" w:space="0" w:color="auto"/>
              <w:left w:val="single" w:sz="4" w:space="0" w:color="auto"/>
              <w:bottom w:val="single" w:sz="4" w:space="0" w:color="auto"/>
              <w:right w:val="single" w:sz="4" w:space="0" w:color="auto"/>
            </w:tcBorders>
            <w:hideMark/>
          </w:tcPr>
          <w:p w14:paraId="06B65BA7" w14:textId="77777777" w:rsidR="006077BC" w:rsidRPr="00263855" w:rsidRDefault="006077BC" w:rsidP="00367428">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64</w:t>
            </w:r>
            <w:r>
              <w:rPr>
                <w:rFonts w:asciiTheme="majorHAnsi" w:hAnsiTheme="majorHAnsi" w:cstheme="majorHAnsi"/>
                <w:color w:val="000000" w:themeColor="text1"/>
                <w:szCs w:val="18"/>
                <w:lang w:eastAsia="ja-JP"/>
              </w:rPr>
              <w:t xml:space="preserve">. </w:t>
            </w:r>
            <w:r w:rsidRPr="00D7314D">
              <w:rPr>
                <w:rFonts w:asciiTheme="majorHAnsi" w:hAnsiTheme="majorHAnsi" w:cstheme="majorHAnsi"/>
                <w:color w:val="000000" w:themeColor="text1"/>
                <w:szCs w:val="18"/>
                <w:lang w:eastAsia="ja-JP"/>
              </w:rPr>
              <w:t>NR_XR_Ph3</w:t>
            </w:r>
          </w:p>
        </w:tc>
        <w:tc>
          <w:tcPr>
            <w:tcW w:w="0" w:type="auto"/>
            <w:tcBorders>
              <w:top w:val="single" w:sz="4" w:space="0" w:color="auto"/>
              <w:left w:val="single" w:sz="4" w:space="0" w:color="auto"/>
              <w:bottom w:val="single" w:sz="4" w:space="0" w:color="auto"/>
              <w:right w:val="single" w:sz="4" w:space="0" w:color="auto"/>
            </w:tcBorders>
          </w:tcPr>
          <w:p w14:paraId="1CE6BF8E" w14:textId="13B13994" w:rsidR="006077BC" w:rsidRPr="008924AF" w:rsidRDefault="006077BC" w:rsidP="0036742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64</w:t>
            </w:r>
            <w:r>
              <w:rPr>
                <w:rFonts w:asciiTheme="majorHAnsi" w:eastAsia="ＭＳ 明朝" w:hAnsiTheme="majorHAnsi" w:cstheme="majorHAnsi"/>
                <w:color w:val="000000" w:themeColor="text1"/>
                <w:szCs w:val="18"/>
                <w:lang w:eastAsia="ja-JP"/>
              </w:rPr>
              <w:t>-</w:t>
            </w:r>
            <w:r w:rsidR="006E2730">
              <w:rPr>
                <w:rFonts w:asciiTheme="majorHAnsi" w:eastAsia="ＭＳ 明朝" w:hAnsiTheme="majorHAnsi" w:cstheme="majorHAnsi" w:hint="eastAsia"/>
                <w:color w:val="000000" w:themeColor="text1"/>
                <w:szCs w:val="18"/>
                <w:lang w:eastAsia="ja-JP"/>
              </w:rPr>
              <w:t>1</w:t>
            </w:r>
          </w:p>
        </w:tc>
        <w:tc>
          <w:tcPr>
            <w:tcW w:w="0" w:type="auto"/>
            <w:tcBorders>
              <w:top w:val="single" w:sz="4" w:space="0" w:color="auto"/>
              <w:left w:val="single" w:sz="4" w:space="0" w:color="auto"/>
              <w:bottom w:val="single" w:sz="4" w:space="0" w:color="auto"/>
              <w:right w:val="single" w:sz="4" w:space="0" w:color="auto"/>
            </w:tcBorders>
          </w:tcPr>
          <w:p w14:paraId="5B4F72AA" w14:textId="06C7131A" w:rsidR="006077BC" w:rsidRPr="00263855" w:rsidRDefault="006E2730" w:rsidP="00367428">
            <w:pPr>
              <w:pStyle w:val="TAL"/>
              <w:rPr>
                <w:rFonts w:asciiTheme="majorHAnsi" w:eastAsia="SimSun" w:hAnsiTheme="majorHAnsi" w:cstheme="majorHAnsi"/>
                <w:color w:val="000000" w:themeColor="text1"/>
                <w:szCs w:val="18"/>
                <w:lang w:eastAsia="zh-CN"/>
              </w:rPr>
            </w:pPr>
            <w:r w:rsidRPr="007630B0">
              <w:rPr>
                <w:rFonts w:eastAsia="SimSun" w:cs="Arial"/>
                <w:color w:val="000000"/>
                <w:szCs w:val="18"/>
                <w:lang w:eastAsia="zh-CN"/>
              </w:rPr>
              <w:t>Enabling TX/RX during measurement gap scheduling restriction</w:t>
            </w:r>
          </w:p>
        </w:tc>
        <w:tc>
          <w:tcPr>
            <w:tcW w:w="0" w:type="auto"/>
            <w:tcBorders>
              <w:top w:val="single" w:sz="4" w:space="0" w:color="auto"/>
              <w:left w:val="single" w:sz="4" w:space="0" w:color="auto"/>
              <w:bottom w:val="single" w:sz="4" w:space="0" w:color="auto"/>
              <w:right w:val="single" w:sz="4" w:space="0" w:color="auto"/>
            </w:tcBorders>
          </w:tcPr>
          <w:p w14:paraId="21E13FBA" w14:textId="793CDC73" w:rsidR="006E2730" w:rsidRPr="006E2730" w:rsidRDefault="006E2730" w:rsidP="006E2730">
            <w:pPr>
              <w:pStyle w:val="TAL"/>
              <w:rPr>
                <w:rFonts w:asciiTheme="majorHAnsi" w:eastAsia="ＭＳ 明朝" w:hAnsiTheme="majorHAnsi" w:cstheme="majorHAnsi"/>
                <w:color w:val="000000" w:themeColor="text1"/>
                <w:szCs w:val="18"/>
                <w:lang w:eastAsia="ja-JP"/>
              </w:rPr>
            </w:pPr>
            <w:bookmarkStart w:id="926" w:name="_Hlk190758906"/>
            <w:r w:rsidRPr="006E2730">
              <w:rPr>
                <w:rFonts w:asciiTheme="majorHAnsi" w:eastAsia="ＭＳ 明朝" w:hAnsiTheme="majorHAnsi" w:cstheme="majorHAnsi"/>
                <w:color w:val="000000" w:themeColor="text1"/>
                <w:szCs w:val="18"/>
                <w:lang w:eastAsia="ja-JP"/>
              </w:rPr>
              <w:t xml:space="preserve">1. Reception/transmission during measurement gaps/scheduling restrictions </w:t>
            </w:r>
            <w:r w:rsidRPr="00C97338">
              <w:rPr>
                <w:rFonts w:asciiTheme="majorHAnsi" w:eastAsia="ＭＳ 明朝" w:hAnsiTheme="majorHAnsi" w:cstheme="majorHAnsi" w:hint="eastAsia"/>
                <w:color w:val="000000" w:themeColor="text1"/>
                <w:szCs w:val="18"/>
                <w:lang w:eastAsia="ja-JP"/>
              </w:rPr>
              <w:t>is enabled</w:t>
            </w:r>
            <w:r w:rsidRPr="006E2730">
              <w:rPr>
                <w:rFonts w:asciiTheme="majorHAnsi" w:eastAsia="ＭＳ 明朝" w:hAnsiTheme="majorHAnsi" w:cstheme="majorHAnsi" w:hint="eastAsia"/>
                <w:color w:val="000000" w:themeColor="text1"/>
                <w:szCs w:val="18"/>
                <w:lang w:eastAsia="ja-JP"/>
              </w:rPr>
              <w:t xml:space="preserve"> </w:t>
            </w:r>
            <w:r w:rsidRPr="006E2730">
              <w:rPr>
                <w:rFonts w:asciiTheme="majorHAnsi" w:eastAsia="ＭＳ 明朝" w:hAnsiTheme="majorHAnsi" w:cstheme="majorHAnsi"/>
                <w:color w:val="000000" w:themeColor="text1"/>
                <w:szCs w:val="18"/>
                <w:lang w:eastAsia="ja-JP"/>
              </w:rPr>
              <w:t>based on explicit indication by DCI</w:t>
            </w:r>
          </w:p>
          <w:p w14:paraId="4FC0DCD8" w14:textId="77777777" w:rsidR="00AF1351" w:rsidRDefault="00AF1351" w:rsidP="006E2730">
            <w:pPr>
              <w:pStyle w:val="TAL"/>
              <w:rPr>
                <w:rFonts w:asciiTheme="majorHAnsi" w:eastAsia="ＭＳ 明朝" w:hAnsiTheme="majorHAnsi" w:cstheme="majorHAnsi"/>
                <w:color w:val="000000" w:themeColor="text1"/>
                <w:szCs w:val="18"/>
                <w:lang w:eastAsia="ja-JP"/>
              </w:rPr>
            </w:pPr>
            <w:r w:rsidRPr="00AF1351">
              <w:rPr>
                <w:rFonts w:asciiTheme="majorHAnsi" w:eastAsia="ＭＳ 明朝" w:hAnsiTheme="majorHAnsi" w:cstheme="majorHAnsi"/>
                <w:color w:val="000000" w:themeColor="text1"/>
                <w:szCs w:val="18"/>
                <w:lang w:eastAsia="ja-JP"/>
              </w:rPr>
              <w:t>2a. DCI format 0_1 and 1_1 for enabling reception/transmission in gap/restriction</w:t>
            </w:r>
          </w:p>
          <w:p w14:paraId="595674EC" w14:textId="1E348804" w:rsidR="006E2730" w:rsidRPr="006E2730" w:rsidRDefault="006E2730" w:rsidP="006E2730">
            <w:pPr>
              <w:pStyle w:val="TAL"/>
              <w:rPr>
                <w:rFonts w:asciiTheme="majorHAnsi" w:eastAsia="ＭＳ 明朝" w:hAnsiTheme="majorHAnsi" w:cstheme="majorHAnsi"/>
                <w:color w:val="000000" w:themeColor="text1"/>
                <w:szCs w:val="18"/>
                <w:lang w:eastAsia="ja-JP"/>
              </w:rPr>
            </w:pPr>
            <w:r w:rsidRPr="000644E1">
              <w:rPr>
                <w:rFonts w:asciiTheme="majorHAnsi" w:eastAsia="ＭＳ 明朝" w:hAnsiTheme="majorHAnsi" w:cstheme="majorHAnsi"/>
                <w:color w:val="000000" w:themeColor="text1"/>
                <w:szCs w:val="18"/>
                <w:lang w:eastAsia="ja-JP"/>
              </w:rPr>
              <w:t>2</w:t>
            </w:r>
            <w:r w:rsidR="00AF1351">
              <w:rPr>
                <w:rFonts w:asciiTheme="majorHAnsi" w:eastAsia="ＭＳ 明朝" w:hAnsiTheme="majorHAnsi" w:cstheme="majorHAnsi" w:hint="eastAsia"/>
                <w:color w:val="000000" w:themeColor="text1"/>
                <w:szCs w:val="18"/>
                <w:lang w:eastAsia="ja-JP"/>
              </w:rPr>
              <w:t>b</w:t>
            </w:r>
            <w:r w:rsidRPr="000644E1">
              <w:rPr>
                <w:rFonts w:asciiTheme="majorHAnsi" w:eastAsia="ＭＳ 明朝" w:hAnsiTheme="majorHAnsi" w:cstheme="majorHAnsi"/>
                <w:color w:val="000000" w:themeColor="text1"/>
                <w:szCs w:val="18"/>
                <w:lang w:eastAsia="ja-JP"/>
              </w:rPr>
              <w:t xml:space="preserve">. </w:t>
            </w:r>
            <w:r w:rsidR="00AF1351">
              <w:rPr>
                <w:rFonts w:asciiTheme="majorHAnsi" w:eastAsia="ＭＳ 明朝" w:hAnsiTheme="majorHAnsi" w:cstheme="majorHAnsi" w:hint="eastAsia"/>
                <w:color w:val="000000" w:themeColor="text1"/>
                <w:szCs w:val="18"/>
                <w:lang w:eastAsia="ja-JP"/>
              </w:rPr>
              <w:t>Additional s</w:t>
            </w:r>
            <w:r w:rsidR="000644E1">
              <w:rPr>
                <w:rFonts w:asciiTheme="majorHAnsi" w:eastAsia="ＭＳ 明朝" w:hAnsiTheme="majorHAnsi" w:cstheme="majorHAnsi" w:hint="eastAsia"/>
                <w:color w:val="000000" w:themeColor="text1"/>
                <w:szCs w:val="18"/>
                <w:lang w:eastAsia="ja-JP"/>
              </w:rPr>
              <w:t>upported DCI formats</w:t>
            </w:r>
            <w:r w:rsidRPr="000644E1">
              <w:rPr>
                <w:rFonts w:asciiTheme="majorHAnsi" w:eastAsia="ＭＳ 明朝" w:hAnsiTheme="majorHAnsi" w:cstheme="majorHAnsi"/>
                <w:color w:val="000000" w:themeColor="text1"/>
                <w:szCs w:val="18"/>
                <w:lang w:eastAsia="ja-JP"/>
              </w:rPr>
              <w:t xml:space="preserve"> for enabling reception/transmission in gap/restriction</w:t>
            </w:r>
          </w:p>
          <w:p w14:paraId="64D05DF8" w14:textId="77777777" w:rsidR="006E2730" w:rsidRPr="006E2730" w:rsidRDefault="006E2730" w:rsidP="006E2730">
            <w:pPr>
              <w:pStyle w:val="TAL"/>
              <w:rPr>
                <w:rFonts w:asciiTheme="majorHAnsi" w:eastAsia="ＭＳ 明朝" w:hAnsiTheme="majorHAnsi" w:cstheme="majorHAnsi"/>
                <w:color w:val="000000" w:themeColor="text1"/>
                <w:szCs w:val="18"/>
                <w:lang w:eastAsia="ja-JP"/>
              </w:rPr>
            </w:pPr>
            <w:r w:rsidRPr="006E2730">
              <w:rPr>
                <w:rFonts w:asciiTheme="majorHAnsi" w:eastAsia="ＭＳ 明朝" w:hAnsiTheme="majorHAnsi" w:cstheme="majorHAnsi" w:hint="eastAsia"/>
                <w:color w:val="000000" w:themeColor="text1"/>
                <w:szCs w:val="18"/>
                <w:lang w:eastAsia="ja-JP"/>
              </w:rPr>
              <w:t>3.</w:t>
            </w:r>
            <w:r w:rsidRPr="006E2730">
              <w:rPr>
                <w:rFonts w:asciiTheme="majorHAnsi" w:eastAsia="ＭＳ 明朝" w:hAnsiTheme="majorHAnsi" w:cstheme="majorHAnsi"/>
                <w:color w:val="000000" w:themeColor="text1"/>
                <w:szCs w:val="18"/>
                <w:lang w:eastAsia="ja-JP"/>
              </w:rPr>
              <w:t xml:space="preserve"> UE behaviour for indication field value of “0”</w:t>
            </w:r>
          </w:p>
          <w:p w14:paraId="28B1E3F0" w14:textId="265E16E5" w:rsidR="006E2730" w:rsidRPr="006E2730" w:rsidRDefault="00831106" w:rsidP="006E273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 xml:space="preserve">- </w:t>
            </w:r>
            <w:r w:rsidR="006E2730" w:rsidRPr="006E2730">
              <w:rPr>
                <w:rFonts w:asciiTheme="majorHAnsi" w:eastAsia="ＭＳ 明朝" w:hAnsiTheme="majorHAnsi" w:cstheme="majorHAnsi"/>
                <w:color w:val="000000" w:themeColor="text1"/>
                <w:szCs w:val="18"/>
                <w:lang w:eastAsia="ja-JP"/>
              </w:rPr>
              <w:t>Option 1: For explicit indication by DCI, bit value equal to “0” means UE ignores the indication of this field in the DCI.</w:t>
            </w:r>
          </w:p>
          <w:p w14:paraId="4B8236CB" w14:textId="0EC0610A" w:rsidR="006E2730" w:rsidRPr="006E2730" w:rsidRDefault="00831106" w:rsidP="006E2730">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 xml:space="preserve">- </w:t>
            </w:r>
            <w:r w:rsidR="006E2730" w:rsidRPr="006E2730">
              <w:rPr>
                <w:rFonts w:asciiTheme="majorHAnsi" w:eastAsia="ＭＳ 明朝" w:hAnsiTheme="majorHAnsi" w:cstheme="majorHAnsi"/>
                <w:color w:val="000000" w:themeColor="text1"/>
                <w:szCs w:val="18"/>
                <w:lang w:eastAsia="ja-JP"/>
              </w:rPr>
              <w:t xml:space="preserve">Option 2: For explicit indication by DCI, bit value equal to “0” means UE behaviour for the corresponding gap/restriction occasion is as </w:t>
            </w:r>
            <w:r w:rsidR="006E2730" w:rsidRPr="00C97338">
              <w:rPr>
                <w:rFonts w:asciiTheme="majorHAnsi" w:eastAsia="ＭＳ 明朝" w:hAnsiTheme="majorHAnsi" w:cstheme="majorHAnsi" w:hint="eastAsia"/>
                <w:color w:val="000000" w:themeColor="text1"/>
                <w:szCs w:val="18"/>
                <w:lang w:eastAsia="ja-JP"/>
              </w:rPr>
              <w:t>of Rel-18</w:t>
            </w:r>
            <w:r w:rsidR="006E2730" w:rsidRPr="00C97338">
              <w:rPr>
                <w:rFonts w:asciiTheme="majorHAnsi" w:eastAsia="ＭＳ 明朝" w:hAnsiTheme="majorHAnsi" w:cstheme="majorHAnsi"/>
                <w:color w:val="000000" w:themeColor="text1"/>
                <w:szCs w:val="18"/>
                <w:lang w:eastAsia="ja-JP"/>
              </w:rPr>
              <w:t xml:space="preserve"> behaviour.</w:t>
            </w:r>
          </w:p>
          <w:p w14:paraId="5D7CE3F5" w14:textId="62B2B3E1" w:rsidR="006E2730" w:rsidRPr="006E2730" w:rsidRDefault="006E2730" w:rsidP="006E2730">
            <w:pPr>
              <w:pStyle w:val="TAL"/>
              <w:rPr>
                <w:rFonts w:asciiTheme="majorHAnsi" w:eastAsia="ＭＳ 明朝" w:hAnsiTheme="majorHAnsi" w:cstheme="majorHAnsi"/>
                <w:color w:val="000000" w:themeColor="text1"/>
                <w:szCs w:val="18"/>
                <w:lang w:eastAsia="ja-JP"/>
              </w:rPr>
            </w:pPr>
            <w:r w:rsidRPr="006E2730">
              <w:rPr>
                <w:rFonts w:asciiTheme="majorHAnsi" w:eastAsia="ＭＳ 明朝" w:hAnsiTheme="majorHAnsi" w:cstheme="majorHAnsi" w:hint="eastAsia"/>
                <w:color w:val="000000" w:themeColor="text1"/>
                <w:szCs w:val="18"/>
                <w:lang w:eastAsia="ja-JP"/>
              </w:rPr>
              <w:t>4.</w:t>
            </w:r>
            <w:r w:rsidRPr="006E2730">
              <w:rPr>
                <w:rFonts w:asciiTheme="majorHAnsi" w:eastAsia="ＭＳ 明朝" w:hAnsiTheme="majorHAnsi" w:cstheme="majorHAnsi"/>
                <w:color w:val="000000" w:themeColor="text1"/>
                <w:szCs w:val="18"/>
                <w:lang w:eastAsia="ja-JP"/>
              </w:rPr>
              <w:t xml:space="preserve"> </w:t>
            </w:r>
            <w:r w:rsidRPr="006E2730">
              <w:rPr>
                <w:rFonts w:asciiTheme="majorHAnsi" w:eastAsia="ＭＳ 明朝" w:hAnsiTheme="majorHAnsi" w:cstheme="majorHAnsi" w:hint="eastAsia"/>
                <w:color w:val="000000" w:themeColor="text1"/>
                <w:szCs w:val="18"/>
                <w:lang w:eastAsia="ja-JP"/>
              </w:rPr>
              <w:t xml:space="preserve">The minimum time offset </w:t>
            </w:r>
            <w:r w:rsidRPr="006E2730">
              <w:rPr>
                <w:rFonts w:asciiTheme="majorHAnsi" w:eastAsia="ＭＳ 明朝" w:hAnsiTheme="majorHAnsi" w:cstheme="majorHAnsi"/>
                <w:color w:val="000000" w:themeColor="text1"/>
                <w:szCs w:val="18"/>
                <w:lang w:eastAsia="ja-JP"/>
              </w:rPr>
              <w:t>from the end of PDCCH</w:t>
            </w:r>
            <w:r>
              <w:rPr>
                <w:rFonts w:asciiTheme="majorHAnsi" w:eastAsia="ＭＳ 明朝" w:hAnsiTheme="majorHAnsi" w:cstheme="majorHAnsi" w:hint="eastAsia"/>
                <w:color w:val="000000" w:themeColor="text1"/>
                <w:szCs w:val="18"/>
                <w:lang w:eastAsia="ja-JP"/>
              </w:rPr>
              <w:t xml:space="preserve"> </w:t>
            </w:r>
            <w:r w:rsidRPr="006E2730">
              <w:rPr>
                <w:rFonts w:asciiTheme="majorHAnsi" w:eastAsia="ＭＳ 明朝" w:hAnsiTheme="majorHAnsi" w:cstheme="majorHAnsi"/>
                <w:color w:val="000000" w:themeColor="text1"/>
                <w:szCs w:val="18"/>
                <w:lang w:eastAsia="ja-JP"/>
              </w:rPr>
              <w:t>carrying the gap/restriction cancellation to the start of cancelled gap/restriction</w:t>
            </w:r>
          </w:p>
          <w:p w14:paraId="1B422285" w14:textId="77777777" w:rsidR="006E2730" w:rsidRPr="006E2730" w:rsidRDefault="006E2730" w:rsidP="006E2730">
            <w:pPr>
              <w:pStyle w:val="TAL"/>
              <w:rPr>
                <w:rFonts w:asciiTheme="majorHAnsi" w:eastAsia="ＭＳ 明朝" w:hAnsiTheme="majorHAnsi" w:cstheme="majorHAnsi"/>
                <w:color w:val="000000" w:themeColor="text1"/>
                <w:szCs w:val="18"/>
                <w:lang w:eastAsia="ja-JP"/>
              </w:rPr>
            </w:pPr>
          </w:p>
          <w:bookmarkEnd w:id="926"/>
          <w:p w14:paraId="11EED9EC" w14:textId="6052C470" w:rsidR="006077BC" w:rsidRPr="00DC10C8" w:rsidRDefault="006077BC" w:rsidP="006E2730">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132AF75F" w14:textId="0D3B4A04" w:rsidR="006077BC" w:rsidRPr="00263855" w:rsidRDefault="006077BC" w:rsidP="00367428">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260B9AC" w14:textId="631482D3" w:rsidR="006077BC" w:rsidRPr="006E2730" w:rsidRDefault="006E2730" w:rsidP="0036742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03BFE43D" w14:textId="00B4BF30" w:rsidR="006077BC" w:rsidRPr="006E2730" w:rsidRDefault="006E2730" w:rsidP="0036742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3A3A93C" w14:textId="4765332B" w:rsidR="006077BC" w:rsidRPr="00263855" w:rsidRDefault="006E2730" w:rsidP="00367428">
            <w:pPr>
              <w:pStyle w:val="TAL"/>
              <w:rPr>
                <w:rFonts w:asciiTheme="majorHAnsi" w:eastAsia="SimSun" w:hAnsiTheme="majorHAnsi" w:cstheme="majorHAnsi"/>
                <w:color w:val="000000" w:themeColor="text1"/>
                <w:szCs w:val="18"/>
                <w:lang w:val="en-US" w:eastAsia="zh-CN"/>
              </w:rPr>
            </w:pPr>
            <w:r w:rsidRPr="00AD0647">
              <w:rPr>
                <w:rFonts w:eastAsia="ＭＳ 明朝" w:cs="Arial"/>
                <w:color w:val="000000"/>
                <w:szCs w:val="18"/>
                <w:lang w:eastAsia="ja-JP"/>
              </w:rPr>
              <w:t xml:space="preserve">UE </w:t>
            </w:r>
            <w:r w:rsidRPr="00AD0647">
              <w:rPr>
                <w:rFonts w:eastAsia="ＭＳ 明朝" w:cs="Arial" w:hint="eastAsia"/>
                <w:color w:val="000000"/>
                <w:szCs w:val="18"/>
                <w:lang w:eastAsia="ja-JP"/>
              </w:rPr>
              <w:t xml:space="preserve">does not </w:t>
            </w:r>
            <w:r w:rsidRPr="00AD0647">
              <w:rPr>
                <w:rFonts w:eastAsia="ＭＳ 明朝" w:cs="Arial"/>
                <w:color w:val="000000"/>
                <w:szCs w:val="18"/>
                <w:lang w:eastAsia="ja-JP"/>
              </w:rPr>
              <w:t>support Enabling TX/RX during measurement gap scheduling restriction based on explicit indication</w:t>
            </w:r>
          </w:p>
        </w:tc>
        <w:tc>
          <w:tcPr>
            <w:tcW w:w="0" w:type="auto"/>
            <w:tcBorders>
              <w:top w:val="single" w:sz="4" w:space="0" w:color="auto"/>
              <w:left w:val="single" w:sz="4" w:space="0" w:color="auto"/>
              <w:bottom w:val="single" w:sz="4" w:space="0" w:color="auto"/>
              <w:right w:val="single" w:sz="4" w:space="0" w:color="auto"/>
            </w:tcBorders>
          </w:tcPr>
          <w:p w14:paraId="68A06206" w14:textId="5A27BE4F" w:rsidR="006077BC" w:rsidRPr="006E2730" w:rsidRDefault="006E2730" w:rsidP="00367428">
            <w:pPr>
              <w:pStyle w:val="TAL"/>
              <w:rPr>
                <w:rFonts w:asciiTheme="majorHAnsi" w:eastAsia="ＭＳ 明朝" w:hAnsiTheme="majorHAnsi" w:cstheme="majorHAnsi"/>
                <w:color w:val="000000" w:themeColor="text1"/>
                <w:szCs w:val="18"/>
                <w:lang w:eastAsia="ja-JP"/>
              </w:rPr>
            </w:pPr>
            <w:r w:rsidRPr="000644E1">
              <w:rPr>
                <w:rFonts w:asciiTheme="majorHAnsi" w:eastAsia="ＭＳ 明朝" w:hAnsiTheme="majorHAnsi" w:cstheme="majorHAnsi" w:hint="eastAsia"/>
                <w:color w:val="000000" w:themeColor="text1"/>
                <w:szCs w:val="18"/>
                <w:lang w:eastAsia="ja-JP"/>
              </w:rPr>
              <w:t>Per UE</w:t>
            </w:r>
          </w:p>
        </w:tc>
        <w:tc>
          <w:tcPr>
            <w:tcW w:w="0" w:type="auto"/>
            <w:tcBorders>
              <w:top w:val="single" w:sz="4" w:space="0" w:color="auto"/>
              <w:left w:val="single" w:sz="4" w:space="0" w:color="auto"/>
              <w:bottom w:val="single" w:sz="4" w:space="0" w:color="auto"/>
              <w:right w:val="single" w:sz="4" w:space="0" w:color="auto"/>
            </w:tcBorders>
          </w:tcPr>
          <w:p w14:paraId="6BDD6A80" w14:textId="451EC889" w:rsidR="006077BC" w:rsidRPr="00522957" w:rsidRDefault="00522957" w:rsidP="0036742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284BA70A" w14:textId="628A0E4A" w:rsidR="006077BC" w:rsidRPr="000644E1" w:rsidRDefault="000644E1" w:rsidP="0036742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7953EBE4" w14:textId="2FDA982A" w:rsidR="006077BC" w:rsidRPr="00522957" w:rsidRDefault="00522957" w:rsidP="0036742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103F04AC" w14:textId="77777777" w:rsidR="00522957" w:rsidRDefault="00522957" w:rsidP="006E2730">
            <w:pPr>
              <w:pStyle w:val="TAL"/>
              <w:rPr>
                <w:rFonts w:asciiTheme="majorHAnsi" w:eastAsia="ＭＳ 明朝" w:hAnsiTheme="majorHAnsi" w:cstheme="majorHAnsi"/>
                <w:color w:val="000000" w:themeColor="text1"/>
                <w:szCs w:val="18"/>
                <w:lang w:eastAsia="ja-JP"/>
              </w:rPr>
            </w:pPr>
            <w:r w:rsidRPr="00522957">
              <w:rPr>
                <w:rFonts w:asciiTheme="majorHAnsi" w:hAnsiTheme="majorHAnsi" w:cstheme="majorHAnsi"/>
                <w:color w:val="000000" w:themeColor="text1"/>
                <w:szCs w:val="18"/>
              </w:rPr>
              <w:t>Candidate values of component 2b: 3-bit bitmap {DCI 0_2 and 1_2, DCI 0_3, DCI 1_3}</w:t>
            </w:r>
          </w:p>
          <w:p w14:paraId="703F772B" w14:textId="77777777" w:rsidR="00522957" w:rsidRDefault="00522957" w:rsidP="006E2730">
            <w:pPr>
              <w:pStyle w:val="TAL"/>
              <w:rPr>
                <w:rFonts w:asciiTheme="majorHAnsi" w:eastAsia="ＭＳ 明朝" w:hAnsiTheme="majorHAnsi" w:cstheme="majorHAnsi"/>
                <w:color w:val="000000" w:themeColor="text1"/>
                <w:szCs w:val="18"/>
                <w:lang w:eastAsia="ja-JP"/>
              </w:rPr>
            </w:pPr>
          </w:p>
          <w:p w14:paraId="36C48E63" w14:textId="5CA2E531" w:rsidR="006E2730" w:rsidRPr="006E2730" w:rsidRDefault="006E2730" w:rsidP="006E2730">
            <w:pPr>
              <w:pStyle w:val="TAL"/>
              <w:rPr>
                <w:rFonts w:asciiTheme="majorHAnsi" w:hAnsiTheme="majorHAnsi" w:cstheme="majorHAnsi"/>
                <w:color w:val="000000" w:themeColor="text1"/>
                <w:szCs w:val="18"/>
              </w:rPr>
            </w:pPr>
            <w:r w:rsidRPr="006E2730">
              <w:rPr>
                <w:rFonts w:asciiTheme="majorHAnsi" w:hAnsiTheme="majorHAnsi" w:cstheme="majorHAnsi"/>
                <w:color w:val="000000" w:themeColor="text1"/>
                <w:szCs w:val="18"/>
              </w:rPr>
              <w:t>Candidate values of component 3: {Option 1, Option 2}</w:t>
            </w:r>
          </w:p>
          <w:p w14:paraId="2D974C66" w14:textId="77777777" w:rsidR="006E2730" w:rsidRPr="006E2730" w:rsidRDefault="006E2730" w:rsidP="006E2730">
            <w:pPr>
              <w:pStyle w:val="TAL"/>
              <w:rPr>
                <w:rFonts w:asciiTheme="majorHAnsi" w:hAnsiTheme="majorHAnsi" w:cstheme="majorHAnsi"/>
                <w:color w:val="000000" w:themeColor="text1"/>
                <w:szCs w:val="18"/>
              </w:rPr>
            </w:pPr>
          </w:p>
          <w:p w14:paraId="33FFAEE3" w14:textId="77777777" w:rsidR="006077BC" w:rsidRDefault="006E2730" w:rsidP="006E2730">
            <w:pPr>
              <w:pStyle w:val="TAL"/>
              <w:rPr>
                <w:rFonts w:asciiTheme="majorHAnsi" w:eastAsia="ＭＳ 明朝" w:hAnsiTheme="majorHAnsi" w:cstheme="majorHAnsi"/>
                <w:color w:val="000000" w:themeColor="text1"/>
                <w:szCs w:val="18"/>
                <w:lang w:eastAsia="ja-JP"/>
              </w:rPr>
            </w:pPr>
            <w:r w:rsidRPr="006E2730">
              <w:rPr>
                <w:rFonts w:asciiTheme="majorHAnsi" w:hAnsiTheme="majorHAnsi" w:cstheme="majorHAnsi"/>
                <w:color w:val="000000" w:themeColor="text1"/>
                <w:szCs w:val="18"/>
              </w:rPr>
              <w:t>Candidate values of component 4: {5ms, 3ms}</w:t>
            </w:r>
          </w:p>
          <w:p w14:paraId="56186ABC" w14:textId="77777777" w:rsidR="000644E1" w:rsidRDefault="000644E1" w:rsidP="006E2730">
            <w:pPr>
              <w:pStyle w:val="TAL"/>
              <w:rPr>
                <w:rFonts w:asciiTheme="majorHAnsi" w:eastAsia="ＭＳ 明朝" w:hAnsiTheme="majorHAnsi" w:cstheme="majorHAnsi"/>
                <w:color w:val="000000" w:themeColor="text1"/>
                <w:szCs w:val="18"/>
                <w:lang w:eastAsia="ja-JP"/>
              </w:rPr>
            </w:pPr>
          </w:p>
          <w:p w14:paraId="2B7F9F08" w14:textId="77777777" w:rsidR="000644E1" w:rsidRDefault="000644E1" w:rsidP="006E2730">
            <w:pPr>
              <w:pStyle w:val="TAL"/>
              <w:rPr>
                <w:rFonts w:asciiTheme="majorHAnsi" w:eastAsia="ＭＳ 明朝" w:hAnsiTheme="majorHAnsi" w:cstheme="majorHAnsi"/>
                <w:color w:val="000000" w:themeColor="text1"/>
                <w:szCs w:val="18"/>
                <w:lang w:eastAsia="ja-JP"/>
              </w:rPr>
            </w:pPr>
            <w:r w:rsidRPr="000644E1">
              <w:rPr>
                <w:rFonts w:asciiTheme="majorHAnsi" w:eastAsia="ＭＳ 明朝" w:hAnsiTheme="majorHAnsi" w:cstheme="majorHAnsi"/>
                <w:color w:val="000000" w:themeColor="text1"/>
                <w:szCs w:val="18"/>
                <w:lang w:eastAsia="ja-JP"/>
              </w:rPr>
              <w:t xml:space="preserve">Note: The </w:t>
            </w:r>
            <w:proofErr w:type="spellStart"/>
            <w:r w:rsidRPr="000644E1">
              <w:rPr>
                <w:rFonts w:asciiTheme="majorHAnsi" w:eastAsia="ＭＳ 明朝" w:hAnsiTheme="majorHAnsi" w:cstheme="majorHAnsi"/>
                <w:color w:val="000000" w:themeColor="text1"/>
                <w:szCs w:val="18"/>
                <w:lang w:eastAsia="ja-JP"/>
              </w:rPr>
              <w:t>behavior</w:t>
            </w:r>
            <w:proofErr w:type="spellEnd"/>
            <w:r w:rsidRPr="000644E1">
              <w:rPr>
                <w:rFonts w:asciiTheme="majorHAnsi" w:eastAsia="ＭＳ 明朝" w:hAnsiTheme="majorHAnsi" w:cstheme="majorHAnsi"/>
                <w:color w:val="000000" w:themeColor="text1"/>
                <w:szCs w:val="18"/>
                <w:lang w:eastAsia="ja-JP"/>
              </w:rPr>
              <w:t xml:space="preserve"> described in Component 1 is supported in per-UE basis (i.e., supported in any band(s) that the UE supports) with FR1/FR2 differentiation</w:t>
            </w:r>
          </w:p>
          <w:p w14:paraId="02444ADC" w14:textId="77777777" w:rsidR="000644E1" w:rsidRDefault="000644E1" w:rsidP="006E2730">
            <w:pPr>
              <w:pStyle w:val="TAL"/>
              <w:rPr>
                <w:rFonts w:asciiTheme="majorHAnsi" w:eastAsia="ＭＳ 明朝" w:hAnsiTheme="majorHAnsi" w:cstheme="majorHAnsi"/>
                <w:color w:val="000000" w:themeColor="text1"/>
                <w:szCs w:val="18"/>
                <w:lang w:eastAsia="ja-JP"/>
              </w:rPr>
            </w:pPr>
          </w:p>
          <w:p w14:paraId="530BB680" w14:textId="5C35CE34" w:rsidR="00522957" w:rsidRDefault="00522957" w:rsidP="006E2730">
            <w:pPr>
              <w:pStyle w:val="TAL"/>
              <w:rPr>
                <w:rFonts w:asciiTheme="majorHAnsi" w:eastAsia="ＭＳ 明朝" w:hAnsiTheme="majorHAnsi" w:cstheme="majorHAnsi"/>
                <w:color w:val="000000" w:themeColor="text1"/>
                <w:szCs w:val="18"/>
                <w:lang w:eastAsia="ja-JP"/>
              </w:rPr>
            </w:pPr>
            <w:r w:rsidRPr="00522957">
              <w:rPr>
                <w:rFonts w:asciiTheme="majorHAnsi" w:eastAsia="ＭＳ 明朝" w:hAnsiTheme="majorHAnsi" w:cstheme="majorHAnsi"/>
                <w:color w:val="000000" w:themeColor="text1"/>
                <w:szCs w:val="18"/>
                <w:lang w:eastAsia="ja-JP"/>
              </w:rPr>
              <w:t>If a UE indicates support for the reception of the indication with DCI format 0_3 and/or 1_3, the UE supports reception of the indication on a band with that DCI format if the UE also indicates support for that DCI format on that band.</w:t>
            </w:r>
          </w:p>
          <w:p w14:paraId="6AF1F48E" w14:textId="77777777" w:rsidR="00522957" w:rsidRPr="00522957" w:rsidRDefault="00522957" w:rsidP="006E2730">
            <w:pPr>
              <w:pStyle w:val="TAL"/>
              <w:rPr>
                <w:rFonts w:asciiTheme="majorHAnsi" w:eastAsia="ＭＳ 明朝" w:hAnsiTheme="majorHAnsi" w:cstheme="majorHAnsi"/>
                <w:color w:val="000000" w:themeColor="text1"/>
                <w:szCs w:val="18"/>
                <w:lang w:eastAsia="ja-JP"/>
              </w:rPr>
            </w:pPr>
          </w:p>
          <w:p w14:paraId="238D920D" w14:textId="1068CC9E" w:rsidR="000644E1" w:rsidRPr="000644E1" w:rsidRDefault="000644E1" w:rsidP="006E2730">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928B8E5" w14:textId="27EFBD78" w:rsidR="006077BC" w:rsidRPr="00263855" w:rsidRDefault="006E2730" w:rsidP="00367428">
            <w:pPr>
              <w:pStyle w:val="TAL"/>
              <w:rPr>
                <w:rFonts w:asciiTheme="majorHAnsi" w:hAnsiTheme="majorHAnsi" w:cstheme="majorHAnsi"/>
                <w:color w:val="000000" w:themeColor="text1"/>
                <w:szCs w:val="18"/>
                <w:lang w:eastAsia="ja-JP"/>
              </w:rPr>
            </w:pPr>
            <w:r w:rsidRPr="006E2730">
              <w:rPr>
                <w:rFonts w:asciiTheme="majorHAnsi" w:hAnsiTheme="majorHAnsi" w:cstheme="majorHAnsi"/>
                <w:color w:val="000000" w:themeColor="text1"/>
                <w:szCs w:val="18"/>
                <w:lang w:eastAsia="ja-JP"/>
              </w:rPr>
              <w:t>Optional with capability signalling</w:t>
            </w:r>
          </w:p>
        </w:tc>
      </w:tr>
    </w:tbl>
    <w:p w14:paraId="21455EAF" w14:textId="77777777" w:rsidR="006077BC" w:rsidRDefault="006077BC" w:rsidP="006077BC">
      <w:pPr>
        <w:rPr>
          <w:rFonts w:eastAsia="ＭＳ 明朝"/>
          <w:sz w:val="22"/>
        </w:rPr>
      </w:pPr>
    </w:p>
    <w:p w14:paraId="7D4E148C" w14:textId="77777777" w:rsidR="006077BC" w:rsidRDefault="006077BC" w:rsidP="006077BC">
      <w:pPr>
        <w:rPr>
          <w:rFonts w:eastAsia="ＭＳ 明朝"/>
          <w:sz w:val="22"/>
        </w:rPr>
      </w:pPr>
    </w:p>
    <w:p w14:paraId="377728CF" w14:textId="77777777" w:rsidR="006077BC" w:rsidRPr="003B0F30" w:rsidRDefault="006077BC" w:rsidP="005F2E81">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8E6A92">
        <w:rPr>
          <w:rFonts w:ascii="Arial" w:eastAsia="Batang" w:hAnsi="Arial"/>
          <w:sz w:val="32"/>
          <w:szCs w:val="32"/>
          <w:lang w:val="nl-NL" w:eastAsia="ko-KR"/>
        </w:rPr>
        <w:lastRenderedPageBreak/>
        <w:t>NR_NTN_Ph3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689"/>
        <w:gridCol w:w="1930"/>
        <w:gridCol w:w="2112"/>
        <w:gridCol w:w="1363"/>
        <w:gridCol w:w="1258"/>
        <w:gridCol w:w="1401"/>
        <w:gridCol w:w="1921"/>
        <w:gridCol w:w="1654"/>
        <w:gridCol w:w="1486"/>
        <w:gridCol w:w="1484"/>
        <w:gridCol w:w="1574"/>
        <w:gridCol w:w="1804"/>
        <w:gridCol w:w="2322"/>
      </w:tblGrid>
      <w:tr w:rsidR="00884871" w:rsidRPr="007B5FB0" w14:paraId="2688415D"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7165610B"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5948C6A6"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57F9BE9F"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312BE51"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11BFA20"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9576927"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969DA9B"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2CF43331"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F5CB233"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122D0860"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4A7070A"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6C6055D"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5C8AEDB"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EE8DAF5"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624A2D9"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884871" w:rsidRPr="00263855" w14:paraId="6F6CDD48" w14:textId="77777777" w:rsidTr="00AE27A4">
        <w:trPr>
          <w:trHeight w:val="20"/>
        </w:trPr>
        <w:tc>
          <w:tcPr>
            <w:tcW w:w="0" w:type="auto"/>
            <w:tcBorders>
              <w:top w:val="single" w:sz="4" w:space="0" w:color="auto"/>
              <w:left w:val="single" w:sz="4" w:space="0" w:color="auto"/>
              <w:bottom w:val="single" w:sz="4" w:space="0" w:color="auto"/>
              <w:right w:val="single" w:sz="4" w:space="0" w:color="auto"/>
            </w:tcBorders>
            <w:hideMark/>
          </w:tcPr>
          <w:p w14:paraId="54406127" w14:textId="77777777" w:rsidR="00CD2F95" w:rsidRPr="00263855" w:rsidRDefault="00CD2F95" w:rsidP="00CD2F95">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65</w:t>
            </w:r>
            <w:r>
              <w:rPr>
                <w:rFonts w:asciiTheme="majorHAnsi" w:hAnsiTheme="majorHAnsi" w:cstheme="majorHAnsi"/>
                <w:color w:val="000000" w:themeColor="text1"/>
                <w:szCs w:val="18"/>
                <w:lang w:eastAsia="ja-JP"/>
              </w:rPr>
              <w:t xml:space="preserve">. </w:t>
            </w:r>
            <w:r w:rsidRPr="008E6A92">
              <w:rPr>
                <w:rFonts w:asciiTheme="majorHAnsi" w:hAnsiTheme="majorHAnsi" w:cstheme="majorHAnsi"/>
                <w:color w:val="000000" w:themeColor="text1"/>
                <w:szCs w:val="18"/>
                <w:lang w:eastAsia="ja-JP"/>
              </w:rPr>
              <w:t>NR_NTN_Ph3</w:t>
            </w:r>
          </w:p>
        </w:tc>
        <w:tc>
          <w:tcPr>
            <w:tcW w:w="0" w:type="auto"/>
            <w:tcBorders>
              <w:top w:val="single" w:sz="4" w:space="0" w:color="auto"/>
              <w:left w:val="single" w:sz="4" w:space="0" w:color="auto"/>
              <w:bottom w:val="single" w:sz="4" w:space="0" w:color="auto"/>
              <w:right w:val="single" w:sz="4" w:space="0" w:color="auto"/>
            </w:tcBorders>
          </w:tcPr>
          <w:p w14:paraId="44DC033D" w14:textId="1478FBE3" w:rsidR="00CD2F95" w:rsidRPr="008924AF" w:rsidRDefault="00CD2F95" w:rsidP="00CD2F9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65</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1-1</w:t>
            </w:r>
          </w:p>
        </w:tc>
        <w:tc>
          <w:tcPr>
            <w:tcW w:w="0" w:type="auto"/>
            <w:tcBorders>
              <w:top w:val="single" w:sz="4" w:space="0" w:color="auto"/>
              <w:left w:val="single" w:sz="4" w:space="0" w:color="auto"/>
              <w:bottom w:val="single" w:sz="4" w:space="0" w:color="auto"/>
              <w:right w:val="single" w:sz="4" w:space="0" w:color="auto"/>
            </w:tcBorders>
          </w:tcPr>
          <w:p w14:paraId="47750E7B" w14:textId="49CD523E" w:rsidR="00CD2F95" w:rsidRPr="00263855" w:rsidRDefault="00CD2F95" w:rsidP="00CD2F95">
            <w:pPr>
              <w:pStyle w:val="TAL"/>
              <w:rPr>
                <w:rFonts w:asciiTheme="majorHAnsi" w:eastAsia="SimSun" w:hAnsiTheme="majorHAnsi" w:cstheme="majorHAnsi"/>
                <w:color w:val="000000" w:themeColor="text1"/>
                <w:szCs w:val="18"/>
                <w:lang w:eastAsia="zh-CN"/>
              </w:rPr>
            </w:pPr>
            <w:r w:rsidRPr="00CD2F95">
              <w:rPr>
                <w:rFonts w:asciiTheme="majorHAnsi" w:eastAsia="SimSun" w:hAnsiTheme="majorHAnsi" w:cstheme="majorHAnsi"/>
                <w:color w:val="000000" w:themeColor="text1"/>
                <w:szCs w:val="18"/>
                <w:lang w:eastAsia="zh-CN"/>
              </w:rPr>
              <w:t xml:space="preserve">160 </w:t>
            </w:r>
            <w:proofErr w:type="spellStart"/>
            <w:r w:rsidRPr="00CD2F95">
              <w:rPr>
                <w:rFonts w:asciiTheme="majorHAnsi" w:eastAsia="SimSun" w:hAnsiTheme="majorHAnsi" w:cstheme="majorHAnsi"/>
                <w:color w:val="000000" w:themeColor="text1"/>
                <w:szCs w:val="18"/>
                <w:lang w:eastAsia="zh-CN"/>
              </w:rPr>
              <w:t>ms</w:t>
            </w:r>
            <w:proofErr w:type="spellEnd"/>
            <w:r w:rsidRPr="00CD2F95">
              <w:rPr>
                <w:rFonts w:asciiTheme="majorHAnsi" w:eastAsia="SimSun" w:hAnsiTheme="majorHAnsi" w:cstheme="majorHAnsi"/>
                <w:color w:val="000000" w:themeColor="text1"/>
                <w:szCs w:val="18"/>
                <w:lang w:eastAsia="zh-CN"/>
              </w:rPr>
              <w:t xml:space="preserve"> SSB periodicity assumed during initial access</w:t>
            </w:r>
          </w:p>
        </w:tc>
        <w:tc>
          <w:tcPr>
            <w:tcW w:w="0" w:type="auto"/>
            <w:tcBorders>
              <w:top w:val="single" w:sz="4" w:space="0" w:color="auto"/>
              <w:left w:val="single" w:sz="4" w:space="0" w:color="auto"/>
              <w:bottom w:val="single" w:sz="4" w:space="0" w:color="auto"/>
              <w:right w:val="single" w:sz="4" w:space="0" w:color="auto"/>
            </w:tcBorders>
          </w:tcPr>
          <w:p w14:paraId="0BBEEE5A" w14:textId="5618A60D" w:rsidR="00CD2F95" w:rsidRPr="00CD2F95" w:rsidRDefault="00CD2F95" w:rsidP="00CD2F95">
            <w:pPr>
              <w:rPr>
                <w:rFonts w:asciiTheme="majorHAnsi" w:hAnsiTheme="majorHAnsi" w:cstheme="majorHAnsi"/>
                <w:color w:val="000000" w:themeColor="text1"/>
                <w:sz w:val="18"/>
                <w:szCs w:val="18"/>
              </w:rPr>
            </w:pPr>
            <w:r w:rsidRPr="00CD2F95">
              <w:rPr>
                <w:rFonts w:asciiTheme="majorHAnsi" w:hAnsiTheme="majorHAnsi" w:cstheme="majorHAnsi"/>
                <w:color w:val="000000" w:themeColor="text1"/>
                <w:sz w:val="18"/>
                <w:szCs w:val="18"/>
              </w:rPr>
              <w:t xml:space="preserve">1. Support additional default value (apart from 20 </w:t>
            </w:r>
            <w:proofErr w:type="spellStart"/>
            <w:r w:rsidRPr="00CD2F95">
              <w:rPr>
                <w:rFonts w:asciiTheme="majorHAnsi" w:hAnsiTheme="majorHAnsi" w:cstheme="majorHAnsi"/>
                <w:color w:val="000000" w:themeColor="text1"/>
                <w:sz w:val="18"/>
                <w:szCs w:val="18"/>
              </w:rPr>
              <w:t>ms</w:t>
            </w:r>
            <w:proofErr w:type="spellEnd"/>
            <w:r w:rsidRPr="00CD2F95">
              <w:rPr>
                <w:rFonts w:asciiTheme="majorHAnsi" w:hAnsiTheme="majorHAnsi" w:cstheme="majorHAnsi"/>
                <w:color w:val="000000" w:themeColor="text1"/>
                <w:sz w:val="18"/>
                <w:szCs w:val="18"/>
              </w:rPr>
              <w:t xml:space="preserve"> value) of 160ms periodicity of the half frames with SS/PBCH blocks during initial </w:t>
            </w:r>
            <w:r w:rsidRPr="00A00CFD">
              <w:rPr>
                <w:rFonts w:asciiTheme="majorHAnsi" w:hAnsiTheme="majorHAnsi" w:cstheme="majorHAnsi"/>
                <w:color w:val="000000" w:themeColor="text1"/>
                <w:sz w:val="18"/>
                <w:szCs w:val="18"/>
              </w:rPr>
              <w:t>cell selection</w:t>
            </w:r>
          </w:p>
          <w:p w14:paraId="36CAB0A9" w14:textId="77777777" w:rsidR="00CD2F95" w:rsidRPr="00CD2F95" w:rsidRDefault="00CD2F95" w:rsidP="00CD2F95">
            <w:pPr>
              <w:rPr>
                <w:rFonts w:asciiTheme="majorHAnsi" w:hAnsiTheme="majorHAnsi" w:cstheme="majorHAnsi"/>
                <w:color w:val="000000" w:themeColor="text1"/>
                <w:sz w:val="18"/>
                <w:szCs w:val="18"/>
              </w:rPr>
            </w:pPr>
          </w:p>
          <w:p w14:paraId="70B95DEC" w14:textId="0AA71818" w:rsidR="00CD2F95" w:rsidRPr="00DC10C8" w:rsidRDefault="00CD2F95" w:rsidP="00CD2F95">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12550D64" w14:textId="4753FC41" w:rsidR="00CD2F95" w:rsidRPr="00A00CFD" w:rsidRDefault="00CD2F95" w:rsidP="00CD2F95">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3EF631C" w14:textId="4AB7D85C" w:rsidR="00CD2F95" w:rsidRPr="00263855" w:rsidRDefault="00AE27A4" w:rsidP="00CD2F95">
            <w:pPr>
              <w:pStyle w:val="TAL"/>
              <w:rPr>
                <w:rFonts w:asciiTheme="majorHAnsi" w:eastAsia="SimSun" w:hAnsiTheme="majorHAnsi" w:cstheme="majorHAnsi"/>
                <w:color w:val="000000" w:themeColor="text1"/>
                <w:szCs w:val="18"/>
                <w:lang w:eastAsia="zh-CN"/>
              </w:rPr>
            </w:pPr>
            <w:del w:id="927" w:author="Naoya Shibaike (芝池 尚哉)" w:date="2025-10-16T12:33:00Z" w16du:dateUtc="2025-10-16T10:33:00Z">
              <w:r w:rsidRPr="00AE27A4" w:rsidDel="00AE27A4">
                <w:rPr>
                  <w:rFonts w:asciiTheme="majorHAnsi" w:eastAsia="ＭＳ 明朝" w:hAnsiTheme="majorHAnsi" w:cstheme="majorHAnsi" w:hint="eastAsia"/>
                  <w:color w:val="000000" w:themeColor="text1"/>
                  <w:szCs w:val="18"/>
                  <w:lang w:eastAsia="ja-JP"/>
                </w:rPr>
                <w:delText>FFS</w:delText>
              </w:r>
            </w:del>
            <w:ins w:id="928" w:author="Naoya Shibaike (芝池 尚哉)" w:date="2025-10-16T12:33:00Z" w16du:dateUtc="2025-10-16T10:33:00Z">
              <w:r>
                <w:rPr>
                  <w:rFonts w:asciiTheme="majorHAnsi" w:eastAsia="ＭＳ 明朝" w:hAnsiTheme="majorHAnsi" w:cstheme="majorHAnsi" w:hint="eastAsia"/>
                  <w:color w:val="000000" w:themeColor="text1"/>
                  <w:szCs w:val="18"/>
                  <w:lang w:eastAsia="ja-JP"/>
                </w:rPr>
                <w:t>see Note</w:t>
              </w:r>
            </w:ins>
          </w:p>
        </w:tc>
        <w:tc>
          <w:tcPr>
            <w:tcW w:w="0" w:type="auto"/>
            <w:tcBorders>
              <w:top w:val="single" w:sz="4" w:space="0" w:color="auto"/>
              <w:left w:val="single" w:sz="4" w:space="0" w:color="auto"/>
              <w:bottom w:val="single" w:sz="4" w:space="0" w:color="auto"/>
              <w:right w:val="single" w:sz="4" w:space="0" w:color="auto"/>
            </w:tcBorders>
          </w:tcPr>
          <w:p w14:paraId="71BA0255" w14:textId="238555E4" w:rsidR="00CD2F95" w:rsidRPr="00CD2F95" w:rsidRDefault="00CD2F95" w:rsidP="00CD2F9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7F87CEE" w14:textId="7C01118B" w:rsidR="00CD2F95" w:rsidRPr="00CD2F95" w:rsidRDefault="00A00CFD" w:rsidP="00CD2F95">
            <w:pPr>
              <w:pStyle w:val="TAL"/>
              <w:rPr>
                <w:rFonts w:asciiTheme="majorHAnsi" w:eastAsia="SimSun" w:hAnsiTheme="majorHAnsi" w:cstheme="majorHAnsi"/>
                <w:color w:val="000000" w:themeColor="text1"/>
                <w:szCs w:val="18"/>
                <w:highlight w:val="yellow"/>
                <w:lang w:val="en-US" w:eastAsia="zh-CN"/>
              </w:rPr>
            </w:pPr>
            <w:r w:rsidRPr="00A00CFD">
              <w:rPr>
                <w:rFonts w:asciiTheme="majorHAnsi" w:eastAsia="SimSun" w:hAnsiTheme="majorHAnsi" w:cstheme="majorHAnsi"/>
                <w:color w:val="000000" w:themeColor="text1"/>
                <w:szCs w:val="18"/>
                <w:lang w:val="en-US" w:eastAsia="zh-CN"/>
              </w:rPr>
              <w:t xml:space="preserve">UE does not support an additional default value (apart from 20 </w:t>
            </w:r>
            <w:proofErr w:type="spellStart"/>
            <w:r w:rsidRPr="00A00CFD">
              <w:rPr>
                <w:rFonts w:asciiTheme="majorHAnsi" w:eastAsia="SimSun" w:hAnsiTheme="majorHAnsi" w:cstheme="majorHAnsi"/>
                <w:color w:val="000000" w:themeColor="text1"/>
                <w:szCs w:val="18"/>
                <w:lang w:val="en-US" w:eastAsia="zh-CN"/>
              </w:rPr>
              <w:t>ms</w:t>
            </w:r>
            <w:proofErr w:type="spellEnd"/>
            <w:r w:rsidRPr="00A00CFD">
              <w:rPr>
                <w:rFonts w:asciiTheme="majorHAnsi" w:eastAsia="SimSun" w:hAnsiTheme="majorHAnsi" w:cstheme="majorHAnsi"/>
                <w:color w:val="000000" w:themeColor="text1"/>
                <w:szCs w:val="18"/>
                <w:lang w:val="en-US" w:eastAsia="zh-CN"/>
              </w:rPr>
              <w:t xml:space="preserve"> value) of 160ms periodicity of the half frames with SS/PBCH blocks during initial cell selection</w:t>
            </w:r>
          </w:p>
        </w:tc>
        <w:tc>
          <w:tcPr>
            <w:tcW w:w="0" w:type="auto"/>
            <w:tcBorders>
              <w:top w:val="single" w:sz="4" w:space="0" w:color="auto"/>
              <w:left w:val="single" w:sz="4" w:space="0" w:color="auto"/>
              <w:bottom w:val="single" w:sz="4" w:space="0" w:color="auto"/>
              <w:right w:val="single" w:sz="4" w:space="0" w:color="auto"/>
            </w:tcBorders>
          </w:tcPr>
          <w:p w14:paraId="62DD6849" w14:textId="4791A5BE" w:rsidR="00CD2F95" w:rsidRPr="00CD2F95" w:rsidRDefault="00CD2F95" w:rsidP="00CD2F9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62F6B0B4" w14:textId="14697CDD" w:rsidR="00CD2F95" w:rsidRPr="00263855" w:rsidRDefault="00CD2F95" w:rsidP="00CD2F95">
            <w:pPr>
              <w:pStyle w:val="TAL"/>
              <w:rPr>
                <w:rFonts w:asciiTheme="majorHAnsi" w:hAnsiTheme="majorHAnsi" w:cstheme="majorHAnsi"/>
                <w:color w:val="000000" w:themeColor="text1"/>
                <w:szCs w:val="18"/>
                <w:lang w:eastAsia="ja-JP"/>
              </w:rPr>
            </w:pPr>
            <w:r w:rsidRPr="00F1501C">
              <w:t>N/A</w:t>
            </w:r>
          </w:p>
        </w:tc>
        <w:tc>
          <w:tcPr>
            <w:tcW w:w="0" w:type="auto"/>
            <w:tcBorders>
              <w:top w:val="single" w:sz="4" w:space="0" w:color="auto"/>
              <w:left w:val="single" w:sz="4" w:space="0" w:color="auto"/>
              <w:bottom w:val="single" w:sz="4" w:space="0" w:color="auto"/>
              <w:right w:val="single" w:sz="4" w:space="0" w:color="auto"/>
            </w:tcBorders>
          </w:tcPr>
          <w:p w14:paraId="2CE5D0B8" w14:textId="2DE7DAC4" w:rsidR="00CD2F95" w:rsidRPr="00263855" w:rsidRDefault="00CD2F95" w:rsidP="00CD2F95">
            <w:pPr>
              <w:pStyle w:val="TAL"/>
              <w:rPr>
                <w:rFonts w:asciiTheme="majorHAnsi" w:hAnsiTheme="majorHAnsi" w:cstheme="majorHAnsi"/>
                <w:color w:val="000000" w:themeColor="text1"/>
                <w:szCs w:val="18"/>
                <w:lang w:eastAsia="ja-JP"/>
              </w:rPr>
            </w:pPr>
            <w:r w:rsidRPr="00F1501C">
              <w:t>N/A</w:t>
            </w:r>
          </w:p>
        </w:tc>
        <w:tc>
          <w:tcPr>
            <w:tcW w:w="0" w:type="auto"/>
            <w:tcBorders>
              <w:top w:val="single" w:sz="4" w:space="0" w:color="auto"/>
              <w:left w:val="single" w:sz="4" w:space="0" w:color="auto"/>
              <w:bottom w:val="single" w:sz="4" w:space="0" w:color="auto"/>
              <w:right w:val="single" w:sz="4" w:space="0" w:color="auto"/>
            </w:tcBorders>
          </w:tcPr>
          <w:p w14:paraId="0784E8D5" w14:textId="32C058B0" w:rsidR="00CD2F95" w:rsidRPr="00263855" w:rsidRDefault="00CD2F95" w:rsidP="00CD2F95">
            <w:pPr>
              <w:pStyle w:val="TAL"/>
              <w:rPr>
                <w:rFonts w:asciiTheme="majorHAnsi" w:hAnsiTheme="majorHAnsi" w:cstheme="majorHAnsi"/>
                <w:color w:val="000000" w:themeColor="text1"/>
                <w:szCs w:val="18"/>
                <w:lang w:eastAsia="ja-JP"/>
              </w:rPr>
            </w:pPr>
            <w:r w:rsidRPr="00F1501C">
              <w:t>N/A</w:t>
            </w:r>
          </w:p>
        </w:tc>
        <w:tc>
          <w:tcPr>
            <w:tcW w:w="0" w:type="auto"/>
            <w:tcBorders>
              <w:top w:val="single" w:sz="4" w:space="0" w:color="auto"/>
              <w:left w:val="single" w:sz="4" w:space="0" w:color="auto"/>
              <w:bottom w:val="single" w:sz="4" w:space="0" w:color="auto"/>
              <w:right w:val="single" w:sz="4" w:space="0" w:color="auto"/>
            </w:tcBorders>
          </w:tcPr>
          <w:p w14:paraId="10E4D985" w14:textId="4DB52B28" w:rsidR="00CD2F95" w:rsidRPr="00263855" w:rsidRDefault="00CD2F95" w:rsidP="00CD2F95">
            <w:pPr>
              <w:pStyle w:val="TAL"/>
              <w:rPr>
                <w:rFonts w:asciiTheme="majorHAnsi" w:hAnsiTheme="majorHAnsi" w:cstheme="majorHAnsi"/>
                <w:color w:val="000000" w:themeColor="text1"/>
                <w:szCs w:val="18"/>
              </w:rPr>
            </w:pPr>
            <w:r w:rsidRPr="00F1501C">
              <w:t xml:space="preserve">Note: As described in the WID, this UE feature group is applicable only for bands in Tables 5.2.2-1 </w:t>
            </w:r>
            <w:r w:rsidRPr="00A00CFD">
              <w:t>and 5.2.3-1</w:t>
            </w:r>
            <w:r w:rsidRPr="00F1501C">
              <w:t xml:space="preserve"> in TS 38.101-5</w:t>
            </w:r>
          </w:p>
        </w:tc>
        <w:tc>
          <w:tcPr>
            <w:tcW w:w="0" w:type="auto"/>
            <w:tcBorders>
              <w:top w:val="single" w:sz="4" w:space="0" w:color="auto"/>
              <w:left w:val="single" w:sz="4" w:space="0" w:color="auto"/>
              <w:bottom w:val="single" w:sz="4" w:space="0" w:color="auto"/>
              <w:right w:val="single" w:sz="4" w:space="0" w:color="auto"/>
            </w:tcBorders>
          </w:tcPr>
          <w:p w14:paraId="576EE7D6" w14:textId="0F841361" w:rsidR="000056FB" w:rsidRDefault="000056FB" w:rsidP="000056FB">
            <w:pPr>
              <w:pStyle w:val="TAL"/>
              <w:rPr>
                <w:ins w:id="929" w:author="Naoya Shibaike (芝池 尚哉)" w:date="2025-10-16T12:36:00Z" w16du:dateUtc="2025-10-16T10:36:00Z"/>
                <w:rFonts w:asciiTheme="majorHAnsi" w:eastAsia="ＭＳ 明朝" w:hAnsiTheme="majorHAnsi" w:cstheme="majorHAnsi"/>
                <w:color w:val="000000" w:themeColor="text1"/>
                <w:szCs w:val="18"/>
                <w:lang w:eastAsia="ja-JP"/>
              </w:rPr>
            </w:pPr>
            <w:r w:rsidRPr="000056FB">
              <w:rPr>
                <w:rFonts w:asciiTheme="majorHAnsi" w:hAnsiTheme="majorHAnsi" w:cstheme="majorHAnsi"/>
                <w:color w:val="000000" w:themeColor="text1"/>
                <w:szCs w:val="18"/>
                <w:lang w:eastAsia="ja-JP"/>
              </w:rPr>
              <w:t xml:space="preserve">Optional </w:t>
            </w:r>
            <w:del w:id="930" w:author="Naoya Shibaike (芝池 尚哉)" w:date="2025-10-16T12:34:00Z" w16du:dateUtc="2025-10-16T10:34:00Z">
              <w:r w:rsidRPr="000056FB" w:rsidDel="00AE27A4">
                <w:rPr>
                  <w:rFonts w:asciiTheme="majorHAnsi" w:hAnsiTheme="majorHAnsi" w:cstheme="majorHAnsi"/>
                  <w:color w:val="000000" w:themeColor="text1"/>
                  <w:szCs w:val="18"/>
                  <w:lang w:eastAsia="ja-JP"/>
                </w:rPr>
                <w:delText>[</w:delText>
              </w:r>
            </w:del>
            <w:r w:rsidRPr="000056FB">
              <w:rPr>
                <w:rFonts w:asciiTheme="majorHAnsi" w:hAnsiTheme="majorHAnsi" w:cstheme="majorHAnsi"/>
                <w:color w:val="000000" w:themeColor="text1"/>
                <w:szCs w:val="18"/>
                <w:lang w:eastAsia="ja-JP"/>
              </w:rPr>
              <w:t>with</w:t>
            </w:r>
            <w:del w:id="931" w:author="Naoya Shibaike (芝池 尚哉)" w:date="2025-10-16T12:34:00Z" w16du:dateUtc="2025-10-16T10:34:00Z">
              <w:r w:rsidRPr="000056FB" w:rsidDel="00AE27A4">
                <w:rPr>
                  <w:rFonts w:asciiTheme="majorHAnsi" w:hAnsiTheme="majorHAnsi" w:cstheme="majorHAnsi"/>
                  <w:color w:val="000000" w:themeColor="text1"/>
                  <w:szCs w:val="18"/>
                  <w:lang w:eastAsia="ja-JP"/>
                </w:rPr>
                <w:delText>/without]</w:delText>
              </w:r>
            </w:del>
            <w:r w:rsidRPr="000056FB">
              <w:rPr>
                <w:rFonts w:asciiTheme="majorHAnsi" w:hAnsiTheme="majorHAnsi" w:cstheme="majorHAnsi"/>
                <w:color w:val="000000" w:themeColor="text1"/>
                <w:szCs w:val="18"/>
                <w:lang w:eastAsia="ja-JP"/>
              </w:rPr>
              <w:t xml:space="preserve"> capability </w:t>
            </w:r>
            <w:proofErr w:type="spellStart"/>
            <w:r w:rsidRPr="000056FB">
              <w:rPr>
                <w:rFonts w:asciiTheme="majorHAnsi" w:hAnsiTheme="majorHAnsi" w:cstheme="majorHAnsi"/>
                <w:color w:val="000000" w:themeColor="text1"/>
                <w:szCs w:val="18"/>
                <w:lang w:eastAsia="ja-JP"/>
              </w:rPr>
              <w:t>signaling</w:t>
            </w:r>
            <w:proofErr w:type="spellEnd"/>
          </w:p>
          <w:p w14:paraId="0001F338" w14:textId="77777777" w:rsidR="00AE27A4" w:rsidRDefault="00AE27A4" w:rsidP="000056FB">
            <w:pPr>
              <w:pStyle w:val="TAL"/>
              <w:rPr>
                <w:ins w:id="932" w:author="Naoya Shibaike (芝池 尚哉)" w:date="2025-10-16T12:36:00Z" w16du:dateUtc="2025-10-16T10:36:00Z"/>
                <w:rFonts w:asciiTheme="majorHAnsi" w:eastAsia="ＭＳ 明朝" w:hAnsiTheme="majorHAnsi" w:cstheme="majorHAnsi"/>
                <w:color w:val="000000" w:themeColor="text1"/>
                <w:szCs w:val="18"/>
                <w:lang w:eastAsia="ja-JP"/>
              </w:rPr>
            </w:pPr>
          </w:p>
          <w:p w14:paraId="4F31D25D" w14:textId="4B2C4BED" w:rsidR="00AE27A4" w:rsidRPr="00AE27A4" w:rsidRDefault="00AE27A4" w:rsidP="000056FB">
            <w:pPr>
              <w:pStyle w:val="TAL"/>
              <w:rPr>
                <w:rFonts w:asciiTheme="majorHAnsi" w:eastAsia="ＭＳ 明朝" w:hAnsiTheme="majorHAnsi" w:cstheme="majorHAnsi"/>
                <w:color w:val="000000" w:themeColor="text1"/>
                <w:szCs w:val="18"/>
                <w:lang w:eastAsia="ja-JP"/>
              </w:rPr>
            </w:pPr>
            <w:ins w:id="933" w:author="Naoya Shibaike (芝池 尚哉)" w:date="2025-10-16T12:36:00Z" w16du:dateUtc="2025-10-16T10:36:00Z">
              <w:r w:rsidRPr="00AE27A4">
                <w:rPr>
                  <w:rFonts w:asciiTheme="majorHAnsi" w:eastAsia="ＭＳ 明朝" w:hAnsiTheme="majorHAnsi" w:cstheme="majorHAnsi"/>
                  <w:color w:val="000000" w:themeColor="text1"/>
                  <w:szCs w:val="18"/>
                  <w:lang w:eastAsia="ja-JP"/>
                </w:rPr>
                <w:t>Note: The capability signalling is introduced to allow the NW to collect the statistics about the percentage of UEs that support this feature</w:t>
              </w:r>
            </w:ins>
          </w:p>
          <w:p w14:paraId="54C0D6A8" w14:textId="77777777" w:rsidR="000056FB" w:rsidRPr="000056FB" w:rsidRDefault="000056FB" w:rsidP="000056FB">
            <w:pPr>
              <w:pStyle w:val="TAL"/>
              <w:rPr>
                <w:rFonts w:asciiTheme="majorHAnsi" w:hAnsiTheme="majorHAnsi" w:cstheme="majorHAnsi"/>
                <w:color w:val="000000" w:themeColor="text1"/>
                <w:szCs w:val="18"/>
                <w:lang w:eastAsia="ja-JP"/>
              </w:rPr>
            </w:pPr>
          </w:p>
          <w:p w14:paraId="36798840" w14:textId="04F7C3AD" w:rsidR="00CD2F95" w:rsidRPr="00263855" w:rsidRDefault="000056FB" w:rsidP="000056FB">
            <w:pPr>
              <w:pStyle w:val="TAL"/>
              <w:rPr>
                <w:rFonts w:asciiTheme="majorHAnsi" w:hAnsiTheme="majorHAnsi" w:cstheme="majorHAnsi"/>
                <w:color w:val="000000" w:themeColor="text1"/>
                <w:szCs w:val="18"/>
                <w:lang w:eastAsia="ja-JP"/>
              </w:rPr>
            </w:pPr>
            <w:r w:rsidRPr="00AE27A4">
              <w:rPr>
                <w:rFonts w:asciiTheme="majorHAnsi" w:hAnsiTheme="majorHAnsi" w:cstheme="majorHAnsi"/>
                <w:color w:val="000000" w:themeColor="text1"/>
                <w:szCs w:val="18"/>
                <w:highlight w:val="yellow"/>
                <w:lang w:eastAsia="ja-JP"/>
              </w:rPr>
              <w:t>FFS: A UE that supports Rel-19 NR-NTN must support this FG</w:t>
            </w:r>
          </w:p>
        </w:tc>
      </w:tr>
      <w:tr w:rsidR="00884871" w:rsidRPr="00263855" w14:paraId="53108637" w14:textId="6E4237CB"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3E7211C9" w14:textId="759AD3AC" w:rsidR="00884871" w:rsidRPr="00263855" w:rsidRDefault="00884871" w:rsidP="00884871">
            <w:pPr>
              <w:pStyle w:val="TAL"/>
              <w:rPr>
                <w:rFonts w:asciiTheme="majorHAnsi" w:hAnsiTheme="majorHAnsi" w:cstheme="majorHAnsi"/>
                <w:color w:val="000000" w:themeColor="text1"/>
                <w:szCs w:val="18"/>
                <w:lang w:eastAsia="ja-JP"/>
              </w:rPr>
            </w:pPr>
            <w:r w:rsidRPr="008E6A92">
              <w:rPr>
                <w:rFonts w:asciiTheme="majorHAnsi" w:hAnsiTheme="majorHAnsi" w:cstheme="majorHAnsi"/>
                <w:color w:val="000000" w:themeColor="text1"/>
                <w:szCs w:val="18"/>
                <w:lang w:eastAsia="ja-JP"/>
              </w:rPr>
              <w:t>65. NR_NTN_Ph3</w:t>
            </w:r>
          </w:p>
        </w:tc>
        <w:tc>
          <w:tcPr>
            <w:tcW w:w="0" w:type="auto"/>
            <w:tcBorders>
              <w:top w:val="single" w:sz="4" w:space="0" w:color="auto"/>
              <w:left w:val="single" w:sz="4" w:space="0" w:color="auto"/>
              <w:bottom w:val="single" w:sz="4" w:space="0" w:color="auto"/>
              <w:right w:val="single" w:sz="4" w:space="0" w:color="auto"/>
            </w:tcBorders>
          </w:tcPr>
          <w:p w14:paraId="392124F6" w14:textId="0063DF3A" w:rsidR="00884871" w:rsidRPr="00263855" w:rsidRDefault="00884871" w:rsidP="00884871">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65</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1-2</w:t>
            </w:r>
          </w:p>
        </w:tc>
        <w:tc>
          <w:tcPr>
            <w:tcW w:w="0" w:type="auto"/>
            <w:tcBorders>
              <w:top w:val="single" w:sz="4" w:space="0" w:color="auto"/>
              <w:left w:val="single" w:sz="4" w:space="0" w:color="auto"/>
              <w:bottom w:val="single" w:sz="4" w:space="0" w:color="auto"/>
              <w:right w:val="single" w:sz="4" w:space="0" w:color="auto"/>
            </w:tcBorders>
          </w:tcPr>
          <w:p w14:paraId="4DDCD6B5" w14:textId="5F9DC716" w:rsidR="00884871" w:rsidRDefault="00884871" w:rsidP="00884871">
            <w:pPr>
              <w:pStyle w:val="TAL"/>
              <w:rPr>
                <w:rFonts w:asciiTheme="majorHAnsi" w:eastAsia="ＭＳ 明朝" w:hAnsiTheme="majorHAnsi" w:cstheme="majorHAnsi"/>
                <w:color w:val="000000" w:themeColor="text1"/>
                <w:szCs w:val="18"/>
                <w:lang w:eastAsia="ja-JP"/>
              </w:rPr>
            </w:pPr>
            <w:r w:rsidRPr="00884871">
              <w:rPr>
                <w:rFonts w:asciiTheme="majorHAnsi" w:eastAsia="SimSun" w:hAnsiTheme="majorHAnsi" w:cstheme="majorHAnsi"/>
                <w:color w:val="000000" w:themeColor="text1"/>
                <w:szCs w:val="18"/>
                <w:lang w:eastAsia="zh-CN"/>
              </w:rPr>
              <w:t>PDCCH repetition for Type0 PDCCH CSS</w:t>
            </w:r>
            <w:r w:rsidR="004B141E">
              <w:t xml:space="preserve"> </w:t>
            </w:r>
            <w:r w:rsidR="004B141E" w:rsidRPr="004B141E">
              <w:rPr>
                <w:rFonts w:asciiTheme="majorHAnsi" w:eastAsia="SimSun" w:hAnsiTheme="majorHAnsi" w:cstheme="majorHAnsi"/>
                <w:color w:val="000000" w:themeColor="text1"/>
                <w:szCs w:val="18"/>
                <w:lang w:eastAsia="zh-CN"/>
              </w:rPr>
              <w:t>and SIB1 PDSCH repetition within 20ms duration</w:t>
            </w:r>
          </w:p>
          <w:p w14:paraId="4793BC25" w14:textId="5F9ED2AB" w:rsidR="004B141E" w:rsidRPr="004B141E" w:rsidRDefault="004B141E" w:rsidP="00884871">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F4D7672" w14:textId="1923451B" w:rsidR="00553B65" w:rsidRDefault="00884871" w:rsidP="00884871">
            <w:pPr>
              <w:rPr>
                <w:rFonts w:asciiTheme="majorHAnsi" w:hAnsiTheme="majorHAnsi" w:cstheme="majorHAnsi"/>
                <w:color w:val="000000" w:themeColor="text1"/>
                <w:sz w:val="18"/>
                <w:szCs w:val="18"/>
              </w:rPr>
            </w:pPr>
            <w:r w:rsidRPr="00884871">
              <w:rPr>
                <w:rFonts w:asciiTheme="majorHAnsi" w:hAnsiTheme="majorHAnsi" w:cstheme="majorHAnsi"/>
                <w:color w:val="000000" w:themeColor="text1"/>
                <w:sz w:val="18"/>
                <w:szCs w:val="18"/>
              </w:rPr>
              <w:t xml:space="preserve">1. Support reception of PDCCH repetition for Type0 PDCCH CSS </w:t>
            </w:r>
            <w:r w:rsidRPr="004B141E">
              <w:rPr>
                <w:rFonts w:asciiTheme="majorHAnsi" w:hAnsiTheme="majorHAnsi" w:cstheme="majorHAnsi"/>
                <w:color w:val="000000" w:themeColor="text1"/>
                <w:sz w:val="18"/>
                <w:szCs w:val="18"/>
              </w:rPr>
              <w:t xml:space="preserve">of </w:t>
            </w:r>
            <w:proofErr w:type="spellStart"/>
            <w:r w:rsidRPr="004B141E">
              <w:rPr>
                <w:rFonts w:asciiTheme="majorHAnsi" w:hAnsiTheme="majorHAnsi" w:cstheme="majorHAnsi"/>
                <w:color w:val="000000" w:themeColor="text1"/>
                <w:sz w:val="18"/>
                <w:szCs w:val="18"/>
              </w:rPr>
              <w:t>searchSpaceZero</w:t>
            </w:r>
            <w:proofErr w:type="spellEnd"/>
            <w:r w:rsidRPr="004B141E">
              <w:rPr>
                <w:rFonts w:asciiTheme="majorHAnsi" w:hAnsiTheme="majorHAnsi" w:cstheme="majorHAnsi"/>
                <w:color w:val="000000" w:themeColor="text1"/>
                <w:sz w:val="18"/>
                <w:szCs w:val="18"/>
              </w:rPr>
              <w:t xml:space="preserve"> configured within MIB pdcch-ConfigSIB1</w:t>
            </w:r>
          </w:p>
          <w:p w14:paraId="2F3322DB" w14:textId="7352BE1F" w:rsidR="00553B65" w:rsidRPr="00884871" w:rsidRDefault="00553B65" w:rsidP="00884871">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2. </w:t>
            </w:r>
            <w:r w:rsidRPr="00553B65">
              <w:rPr>
                <w:rFonts w:asciiTheme="majorHAnsi" w:hAnsiTheme="majorHAnsi" w:cstheme="majorHAnsi"/>
                <w:color w:val="000000" w:themeColor="text1"/>
                <w:sz w:val="18"/>
                <w:szCs w:val="18"/>
              </w:rPr>
              <w:t xml:space="preserve">Support reception of SIB1 PDSCH repetition within 20 </w:t>
            </w:r>
            <w:proofErr w:type="spellStart"/>
            <w:r w:rsidRPr="00553B65">
              <w:rPr>
                <w:rFonts w:asciiTheme="majorHAnsi" w:hAnsiTheme="majorHAnsi" w:cstheme="majorHAnsi"/>
                <w:color w:val="000000" w:themeColor="text1"/>
                <w:sz w:val="18"/>
                <w:szCs w:val="18"/>
              </w:rPr>
              <w:t>ms</w:t>
            </w:r>
            <w:proofErr w:type="spellEnd"/>
            <w:r w:rsidRPr="00553B65">
              <w:rPr>
                <w:rFonts w:asciiTheme="majorHAnsi" w:hAnsiTheme="majorHAnsi" w:cstheme="majorHAnsi"/>
                <w:color w:val="000000" w:themeColor="text1"/>
                <w:sz w:val="18"/>
                <w:szCs w:val="18"/>
              </w:rPr>
              <w:t xml:space="preserve"> duration</w:t>
            </w:r>
          </w:p>
          <w:p w14:paraId="2EB7570E" w14:textId="77777777" w:rsidR="00884871" w:rsidRPr="00884871" w:rsidRDefault="00884871" w:rsidP="00884871">
            <w:pPr>
              <w:rPr>
                <w:rFonts w:asciiTheme="majorHAnsi" w:hAnsiTheme="majorHAnsi" w:cstheme="majorHAnsi"/>
                <w:color w:val="000000" w:themeColor="text1"/>
                <w:sz w:val="18"/>
                <w:szCs w:val="18"/>
              </w:rPr>
            </w:pPr>
          </w:p>
          <w:p w14:paraId="4A938B27" w14:textId="77777777" w:rsidR="00884871" w:rsidRPr="00884871" w:rsidRDefault="00884871" w:rsidP="00884871">
            <w:pPr>
              <w:rPr>
                <w:rFonts w:asciiTheme="majorHAnsi" w:hAnsiTheme="majorHAnsi" w:cstheme="majorHAnsi"/>
                <w:color w:val="000000" w:themeColor="text1"/>
                <w:sz w:val="18"/>
                <w:szCs w:val="18"/>
                <w:highlight w:val="yellow"/>
              </w:rPr>
            </w:pPr>
            <w:r w:rsidRPr="00884871">
              <w:rPr>
                <w:rFonts w:asciiTheme="majorHAnsi" w:hAnsiTheme="majorHAnsi" w:cstheme="majorHAnsi"/>
                <w:color w:val="000000" w:themeColor="text1"/>
                <w:sz w:val="18"/>
                <w:szCs w:val="18"/>
                <w:highlight w:val="yellow"/>
              </w:rPr>
              <w:t>FFS: whether to merge this FG with FG(s) for PDCCH repetition for other than Type0 PDCCH CSS</w:t>
            </w:r>
          </w:p>
          <w:p w14:paraId="09A5BBED" w14:textId="194E338F" w:rsidR="00884871" w:rsidRPr="00DC10C8" w:rsidRDefault="00884871" w:rsidP="00884871">
            <w:pPr>
              <w:rPr>
                <w:rFonts w:asciiTheme="majorHAnsi" w:hAnsiTheme="majorHAnsi" w:cstheme="majorHAnsi"/>
                <w:color w:val="000000" w:themeColor="text1"/>
                <w:sz w:val="18"/>
                <w:szCs w:val="18"/>
              </w:rPr>
            </w:pPr>
            <w:r w:rsidRPr="00884871">
              <w:rPr>
                <w:rFonts w:asciiTheme="majorHAnsi" w:hAnsiTheme="majorHAnsi" w:cstheme="majorHAnsi"/>
                <w:color w:val="000000" w:themeColor="text1"/>
                <w:sz w:val="18"/>
                <w:szCs w:val="18"/>
                <w:highlight w:val="yellow"/>
              </w:rPr>
              <w:t>FFS: whether to merge this FG with FG(s) for SIB1 PDSCH repetition</w:t>
            </w:r>
          </w:p>
        </w:tc>
        <w:tc>
          <w:tcPr>
            <w:tcW w:w="0" w:type="auto"/>
            <w:tcBorders>
              <w:top w:val="single" w:sz="4" w:space="0" w:color="auto"/>
              <w:left w:val="single" w:sz="4" w:space="0" w:color="auto"/>
              <w:bottom w:val="single" w:sz="4" w:space="0" w:color="auto"/>
              <w:right w:val="single" w:sz="4" w:space="0" w:color="auto"/>
            </w:tcBorders>
          </w:tcPr>
          <w:p w14:paraId="36271677" w14:textId="791ED0F5" w:rsidR="00884871" w:rsidRPr="00884871" w:rsidRDefault="00884871" w:rsidP="00884871">
            <w:pPr>
              <w:pStyle w:val="TAL"/>
              <w:rPr>
                <w:rFonts w:asciiTheme="majorHAnsi" w:eastAsia="ＭＳ 明朝" w:hAnsiTheme="majorHAnsi" w:cstheme="majorHAnsi"/>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1495A2E2" w14:textId="34FE50FA" w:rsidR="00884871" w:rsidRPr="00884871" w:rsidRDefault="00884871" w:rsidP="00884871">
            <w:pPr>
              <w:pStyle w:val="TAL"/>
              <w:rPr>
                <w:rFonts w:asciiTheme="majorHAnsi" w:eastAsia="ＭＳ 明朝" w:hAnsiTheme="majorHAnsi" w:cstheme="majorHAnsi"/>
                <w:color w:val="000000" w:themeColor="text1"/>
                <w:szCs w:val="18"/>
                <w:highlight w:val="yellow"/>
                <w:lang w:eastAsia="ja-JP"/>
              </w:rPr>
            </w:pPr>
            <w:r w:rsidRPr="00884871">
              <w:rPr>
                <w:rFonts w:asciiTheme="majorHAnsi" w:eastAsia="ＭＳ 明朝" w:hAnsiTheme="majorHAnsi" w:cstheme="majorHAnsi" w:hint="eastAsia"/>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4B966ECD" w14:textId="1FE936D2" w:rsidR="00884871" w:rsidRPr="00884871" w:rsidRDefault="00884871" w:rsidP="00884871">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52578E0" w14:textId="2E433107" w:rsidR="00884871" w:rsidRPr="00263855" w:rsidRDefault="00884871" w:rsidP="00884871">
            <w:pPr>
              <w:pStyle w:val="TAL"/>
              <w:rPr>
                <w:rFonts w:asciiTheme="majorHAnsi" w:eastAsia="SimSun" w:hAnsiTheme="majorHAnsi" w:cstheme="majorHAnsi"/>
                <w:color w:val="000000" w:themeColor="text1"/>
                <w:szCs w:val="18"/>
                <w:lang w:val="en-US" w:eastAsia="zh-CN"/>
              </w:rPr>
            </w:pPr>
            <w:r w:rsidRPr="00884871">
              <w:rPr>
                <w:rFonts w:asciiTheme="majorHAnsi" w:eastAsia="SimSun" w:hAnsiTheme="majorHAnsi" w:cstheme="majorHAnsi"/>
                <w:color w:val="000000" w:themeColor="text1"/>
                <w:szCs w:val="18"/>
                <w:lang w:val="en-US" w:eastAsia="zh-CN"/>
              </w:rPr>
              <w:t xml:space="preserve">PDCCH repetition for Type0 PDCCH CSS </w:t>
            </w:r>
            <w:r w:rsidR="004B141E" w:rsidRPr="004B141E">
              <w:rPr>
                <w:rFonts w:asciiTheme="majorHAnsi" w:eastAsia="SimSun" w:hAnsiTheme="majorHAnsi" w:cstheme="majorHAnsi"/>
                <w:color w:val="000000" w:themeColor="text1"/>
                <w:szCs w:val="18"/>
                <w:lang w:val="en-US" w:eastAsia="zh-CN"/>
              </w:rPr>
              <w:t>and SIB1 PDSCH repetition within 20ms duration are</w:t>
            </w:r>
            <w:r w:rsidRPr="00884871">
              <w:rPr>
                <w:rFonts w:asciiTheme="majorHAnsi" w:eastAsia="SimSun" w:hAnsiTheme="majorHAnsi" w:cstheme="majorHAnsi"/>
                <w:color w:val="000000" w:themeColor="text1"/>
                <w:szCs w:val="18"/>
                <w:lang w:val="en-US" w:eastAsia="zh-CN"/>
              </w:rPr>
              <w:t xml:space="preserve"> not supported</w:t>
            </w:r>
          </w:p>
        </w:tc>
        <w:tc>
          <w:tcPr>
            <w:tcW w:w="0" w:type="auto"/>
            <w:tcBorders>
              <w:top w:val="single" w:sz="4" w:space="0" w:color="auto"/>
              <w:left w:val="single" w:sz="4" w:space="0" w:color="auto"/>
              <w:bottom w:val="single" w:sz="4" w:space="0" w:color="auto"/>
              <w:right w:val="single" w:sz="4" w:space="0" w:color="auto"/>
            </w:tcBorders>
          </w:tcPr>
          <w:p w14:paraId="699B1160" w14:textId="4EAADBD0" w:rsidR="00884871" w:rsidRPr="00263855" w:rsidRDefault="00884871" w:rsidP="00884871">
            <w:pPr>
              <w:pStyle w:val="TAL"/>
              <w:rPr>
                <w:rFonts w:asciiTheme="majorHAnsi" w:eastAsia="SimSun" w:hAnsiTheme="majorHAnsi" w:cstheme="majorHAnsi"/>
                <w:color w:val="000000" w:themeColor="text1"/>
                <w:szCs w:val="18"/>
                <w:lang w:eastAsia="zh-CN"/>
              </w:rPr>
            </w:pPr>
            <w:r w:rsidRPr="00D10215">
              <w:t>Per band</w:t>
            </w:r>
          </w:p>
        </w:tc>
        <w:tc>
          <w:tcPr>
            <w:tcW w:w="0" w:type="auto"/>
            <w:tcBorders>
              <w:top w:val="single" w:sz="4" w:space="0" w:color="auto"/>
              <w:left w:val="single" w:sz="4" w:space="0" w:color="auto"/>
              <w:bottom w:val="single" w:sz="4" w:space="0" w:color="auto"/>
              <w:right w:val="single" w:sz="4" w:space="0" w:color="auto"/>
            </w:tcBorders>
          </w:tcPr>
          <w:p w14:paraId="7CF66E35" w14:textId="0BBF9CCC" w:rsidR="00884871" w:rsidRPr="00263855" w:rsidRDefault="00884871" w:rsidP="00884871">
            <w:pPr>
              <w:pStyle w:val="TAL"/>
              <w:rPr>
                <w:rFonts w:asciiTheme="majorHAnsi" w:hAnsiTheme="majorHAnsi" w:cstheme="majorHAnsi"/>
                <w:color w:val="000000" w:themeColor="text1"/>
                <w:szCs w:val="18"/>
                <w:lang w:eastAsia="ja-JP"/>
              </w:rPr>
            </w:pPr>
            <w:r w:rsidRPr="00D10215">
              <w:t>N/A</w:t>
            </w:r>
          </w:p>
        </w:tc>
        <w:tc>
          <w:tcPr>
            <w:tcW w:w="0" w:type="auto"/>
            <w:tcBorders>
              <w:top w:val="single" w:sz="4" w:space="0" w:color="auto"/>
              <w:left w:val="single" w:sz="4" w:space="0" w:color="auto"/>
              <w:bottom w:val="single" w:sz="4" w:space="0" w:color="auto"/>
              <w:right w:val="single" w:sz="4" w:space="0" w:color="auto"/>
            </w:tcBorders>
          </w:tcPr>
          <w:p w14:paraId="14EEDB65" w14:textId="50EEF69B" w:rsidR="00884871" w:rsidRPr="00263855" w:rsidRDefault="00884871" w:rsidP="00884871">
            <w:pPr>
              <w:pStyle w:val="TAL"/>
              <w:rPr>
                <w:rFonts w:asciiTheme="majorHAnsi" w:hAnsiTheme="majorHAnsi" w:cstheme="majorHAnsi"/>
                <w:color w:val="000000" w:themeColor="text1"/>
                <w:szCs w:val="18"/>
                <w:lang w:eastAsia="ja-JP"/>
              </w:rPr>
            </w:pPr>
            <w:r w:rsidRPr="00D10215">
              <w:t>N/A</w:t>
            </w:r>
          </w:p>
        </w:tc>
        <w:tc>
          <w:tcPr>
            <w:tcW w:w="0" w:type="auto"/>
            <w:tcBorders>
              <w:top w:val="single" w:sz="4" w:space="0" w:color="auto"/>
              <w:left w:val="single" w:sz="4" w:space="0" w:color="auto"/>
              <w:bottom w:val="single" w:sz="4" w:space="0" w:color="auto"/>
              <w:right w:val="single" w:sz="4" w:space="0" w:color="auto"/>
            </w:tcBorders>
          </w:tcPr>
          <w:p w14:paraId="2A637A26" w14:textId="7A77707F" w:rsidR="00884871" w:rsidRPr="00263855" w:rsidRDefault="00884871" w:rsidP="00884871">
            <w:pPr>
              <w:pStyle w:val="TAL"/>
              <w:rPr>
                <w:rFonts w:asciiTheme="majorHAnsi" w:hAnsiTheme="majorHAnsi" w:cstheme="majorHAnsi"/>
                <w:color w:val="000000" w:themeColor="text1"/>
                <w:szCs w:val="18"/>
                <w:lang w:eastAsia="ja-JP"/>
              </w:rPr>
            </w:pPr>
            <w:r w:rsidRPr="00D10215">
              <w:t>N/A</w:t>
            </w:r>
          </w:p>
        </w:tc>
        <w:tc>
          <w:tcPr>
            <w:tcW w:w="0" w:type="auto"/>
            <w:tcBorders>
              <w:top w:val="single" w:sz="4" w:space="0" w:color="auto"/>
              <w:left w:val="single" w:sz="4" w:space="0" w:color="auto"/>
              <w:bottom w:val="single" w:sz="4" w:space="0" w:color="auto"/>
              <w:right w:val="single" w:sz="4" w:space="0" w:color="auto"/>
            </w:tcBorders>
          </w:tcPr>
          <w:p w14:paraId="489C294B" w14:textId="495B0F06" w:rsidR="00884871" w:rsidRPr="00884871" w:rsidRDefault="00884871" w:rsidP="00884871">
            <w:pPr>
              <w:pStyle w:val="TAL"/>
              <w:rPr>
                <w:rFonts w:asciiTheme="majorHAnsi" w:hAnsiTheme="majorHAnsi" w:cstheme="majorHAnsi"/>
                <w:color w:val="000000" w:themeColor="text1"/>
                <w:szCs w:val="18"/>
              </w:rPr>
            </w:pPr>
            <w:r w:rsidRPr="00884871">
              <w:rPr>
                <w:rFonts w:asciiTheme="majorHAnsi" w:hAnsiTheme="majorHAnsi" w:cstheme="majorHAnsi"/>
                <w:color w:val="000000" w:themeColor="text1"/>
                <w:szCs w:val="18"/>
              </w:rPr>
              <w:t xml:space="preserve">Note: This UE feature group is applicable </w:t>
            </w:r>
            <w:r w:rsidRPr="004B141E">
              <w:rPr>
                <w:rFonts w:asciiTheme="majorHAnsi" w:hAnsiTheme="majorHAnsi" w:cstheme="majorHAnsi"/>
                <w:color w:val="000000" w:themeColor="text1"/>
                <w:szCs w:val="18"/>
              </w:rPr>
              <w:t>only</w:t>
            </w:r>
            <w:r w:rsidRPr="00884871">
              <w:rPr>
                <w:rFonts w:asciiTheme="majorHAnsi" w:hAnsiTheme="majorHAnsi" w:cstheme="majorHAnsi"/>
                <w:color w:val="000000" w:themeColor="text1"/>
                <w:szCs w:val="18"/>
              </w:rPr>
              <w:t xml:space="preserve"> for bands in Tables 5.2.2-1 in TS 38.101-5</w:t>
            </w:r>
          </w:p>
          <w:p w14:paraId="29E8FE09" w14:textId="77777777" w:rsidR="00884871" w:rsidRPr="00884871" w:rsidRDefault="00884871" w:rsidP="00884871">
            <w:pPr>
              <w:pStyle w:val="TAL"/>
              <w:rPr>
                <w:rFonts w:asciiTheme="majorHAnsi" w:hAnsiTheme="majorHAnsi" w:cstheme="majorHAnsi"/>
                <w:color w:val="000000" w:themeColor="text1"/>
                <w:szCs w:val="18"/>
              </w:rPr>
            </w:pPr>
          </w:p>
          <w:p w14:paraId="4551D015" w14:textId="455C2801" w:rsidR="00884871" w:rsidRPr="00263855" w:rsidRDefault="00884871" w:rsidP="00884871">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6EA88C05" w14:textId="58D38429" w:rsidR="00884871" w:rsidRPr="00263855" w:rsidRDefault="00884871" w:rsidP="00884871">
            <w:pPr>
              <w:pStyle w:val="TAL"/>
              <w:rPr>
                <w:rFonts w:asciiTheme="majorHAnsi" w:hAnsiTheme="majorHAnsi" w:cstheme="majorHAnsi"/>
                <w:color w:val="000000" w:themeColor="text1"/>
                <w:szCs w:val="18"/>
                <w:lang w:eastAsia="ja-JP"/>
              </w:rPr>
            </w:pPr>
            <w:r w:rsidRPr="00884871">
              <w:rPr>
                <w:rFonts w:asciiTheme="majorHAnsi" w:hAnsiTheme="majorHAnsi" w:cstheme="majorHAnsi"/>
                <w:color w:val="000000" w:themeColor="text1"/>
                <w:szCs w:val="18"/>
                <w:lang w:eastAsia="ja-JP"/>
              </w:rPr>
              <w:t xml:space="preserve">Optional </w:t>
            </w:r>
            <w:r w:rsidRPr="00884871">
              <w:rPr>
                <w:rFonts w:asciiTheme="majorHAnsi" w:hAnsiTheme="majorHAnsi" w:cstheme="majorHAnsi"/>
                <w:color w:val="000000" w:themeColor="text1"/>
                <w:szCs w:val="18"/>
                <w:highlight w:val="yellow"/>
                <w:lang w:eastAsia="ja-JP"/>
              </w:rPr>
              <w:t>[with/without]</w:t>
            </w:r>
            <w:r w:rsidRPr="00884871">
              <w:rPr>
                <w:rFonts w:asciiTheme="majorHAnsi" w:hAnsiTheme="majorHAnsi" w:cstheme="majorHAnsi"/>
                <w:color w:val="000000" w:themeColor="text1"/>
                <w:szCs w:val="18"/>
                <w:lang w:eastAsia="ja-JP"/>
              </w:rPr>
              <w:t xml:space="preserve"> capability </w:t>
            </w:r>
            <w:proofErr w:type="spellStart"/>
            <w:r w:rsidRPr="00884871">
              <w:rPr>
                <w:rFonts w:asciiTheme="majorHAnsi" w:hAnsiTheme="majorHAnsi" w:cstheme="majorHAnsi"/>
                <w:color w:val="000000" w:themeColor="text1"/>
                <w:szCs w:val="18"/>
                <w:lang w:eastAsia="ja-JP"/>
              </w:rPr>
              <w:t>signaling</w:t>
            </w:r>
            <w:proofErr w:type="spellEnd"/>
          </w:p>
        </w:tc>
      </w:tr>
      <w:tr w:rsidR="00173441" w:rsidRPr="00263855" w14:paraId="565AACC1" w14:textId="147E0F2D" w:rsidTr="00884871">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3BF9C31F" w14:textId="659FF5FE" w:rsidR="00884871" w:rsidRPr="00263855" w:rsidRDefault="00884871" w:rsidP="00884871">
            <w:pPr>
              <w:pStyle w:val="TAL"/>
              <w:rPr>
                <w:rFonts w:asciiTheme="majorHAnsi" w:hAnsiTheme="majorHAnsi" w:cstheme="majorHAnsi"/>
                <w:color w:val="000000" w:themeColor="text1"/>
                <w:szCs w:val="18"/>
                <w:lang w:eastAsia="ja-JP"/>
              </w:rPr>
            </w:pPr>
            <w:r w:rsidRPr="008E6A92">
              <w:rPr>
                <w:rFonts w:asciiTheme="majorHAnsi" w:hAnsiTheme="majorHAnsi" w:cstheme="majorHAnsi"/>
                <w:color w:val="000000" w:themeColor="text1"/>
                <w:szCs w:val="18"/>
                <w:lang w:eastAsia="ja-JP"/>
              </w:rPr>
              <w:t>65. NR_NTN_Ph3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BF5F9D" w14:textId="12776A8C" w:rsidR="00884871" w:rsidRPr="00263855" w:rsidRDefault="00884871" w:rsidP="00884871">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65</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1-3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C404B2" w14:textId="52706CE8" w:rsidR="00884871" w:rsidRPr="00263855" w:rsidRDefault="00884871" w:rsidP="00884871">
            <w:pPr>
              <w:pStyle w:val="TAL"/>
              <w:rPr>
                <w:rFonts w:asciiTheme="majorHAnsi" w:eastAsia="SimSun" w:hAnsiTheme="majorHAnsi" w:cstheme="majorHAnsi"/>
                <w:color w:val="000000" w:themeColor="text1"/>
                <w:szCs w:val="18"/>
                <w:lang w:eastAsia="zh-CN"/>
              </w:rPr>
            </w:pPr>
            <w:r w:rsidRPr="00884871">
              <w:rPr>
                <w:rFonts w:asciiTheme="majorHAnsi" w:eastAsia="SimSun" w:hAnsiTheme="majorHAnsi" w:cstheme="majorHAnsi"/>
                <w:color w:val="000000" w:themeColor="text1"/>
                <w:szCs w:val="18"/>
                <w:lang w:eastAsia="zh-CN"/>
              </w:rPr>
              <w:t xml:space="preserve">PDCCH repetition for Type </w:t>
            </w:r>
            <w:r w:rsidRPr="00884871">
              <w:rPr>
                <w:rFonts w:asciiTheme="majorHAnsi" w:eastAsia="SimSun" w:hAnsiTheme="majorHAnsi" w:cstheme="majorHAnsi"/>
                <w:color w:val="000000" w:themeColor="text1"/>
                <w:szCs w:val="18"/>
                <w:highlight w:val="yellow"/>
                <w:lang w:eastAsia="zh-CN"/>
              </w:rPr>
              <w:t>[0A/0B/1/1A/2/2A]</w:t>
            </w:r>
            <w:r w:rsidRPr="00884871">
              <w:rPr>
                <w:rFonts w:asciiTheme="majorHAnsi" w:eastAsia="SimSun" w:hAnsiTheme="majorHAnsi" w:cstheme="majorHAnsi"/>
                <w:color w:val="000000" w:themeColor="text1"/>
                <w:szCs w:val="18"/>
                <w:lang w:eastAsia="zh-CN"/>
              </w:rPr>
              <w:t xml:space="preserve"> PDCCH CSS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A1D9E3" w14:textId="77777777" w:rsidR="00884871" w:rsidRDefault="00884871" w:rsidP="00884871">
            <w:pPr>
              <w:rPr>
                <w:rFonts w:asciiTheme="majorHAnsi" w:hAnsiTheme="majorHAnsi" w:cstheme="majorHAnsi"/>
                <w:color w:val="000000" w:themeColor="text1"/>
                <w:sz w:val="18"/>
                <w:szCs w:val="18"/>
              </w:rPr>
            </w:pPr>
            <w:r w:rsidRPr="00884871">
              <w:rPr>
                <w:rFonts w:asciiTheme="majorHAnsi" w:hAnsiTheme="majorHAnsi" w:cstheme="majorHAnsi"/>
                <w:color w:val="000000" w:themeColor="text1"/>
                <w:sz w:val="18"/>
                <w:szCs w:val="18"/>
              </w:rPr>
              <w:t xml:space="preserve">1. Support reception of PDCCH repetition for Type </w:t>
            </w:r>
            <w:r w:rsidRPr="00884871">
              <w:rPr>
                <w:rFonts w:asciiTheme="majorHAnsi" w:hAnsiTheme="majorHAnsi" w:cstheme="majorHAnsi"/>
                <w:color w:val="000000" w:themeColor="text1"/>
                <w:sz w:val="18"/>
                <w:szCs w:val="18"/>
                <w:highlight w:val="yellow"/>
              </w:rPr>
              <w:t>[0A/0B/1/1A/2/2A]</w:t>
            </w:r>
            <w:r w:rsidRPr="00884871">
              <w:rPr>
                <w:rFonts w:asciiTheme="majorHAnsi" w:hAnsiTheme="majorHAnsi" w:cstheme="majorHAnsi"/>
                <w:color w:val="000000" w:themeColor="text1"/>
                <w:sz w:val="18"/>
                <w:szCs w:val="18"/>
              </w:rPr>
              <w:t xml:space="preserve"> PDCCH CSS</w:t>
            </w:r>
          </w:p>
          <w:p w14:paraId="11F4E17B" w14:textId="34F898B2" w:rsidR="004B141E" w:rsidRPr="00DC10C8" w:rsidRDefault="004B141E" w:rsidP="00884871">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2. </w:t>
            </w:r>
            <w:r w:rsidRPr="004B141E">
              <w:rPr>
                <w:rFonts w:asciiTheme="majorHAnsi" w:hAnsiTheme="majorHAnsi" w:cstheme="majorHAnsi"/>
                <w:color w:val="000000" w:themeColor="text1"/>
                <w:sz w:val="18"/>
                <w:szCs w:val="18"/>
              </w:rPr>
              <w:t>Required number of BDs for the two PDCCH candidates in RRC CONNECTED mode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7AE3BA" w14:textId="3E24951A" w:rsidR="00884871" w:rsidRPr="00263855" w:rsidRDefault="00884871" w:rsidP="00884871">
            <w:pPr>
              <w:pStyle w:val="TAL"/>
              <w:rPr>
                <w:rFonts w:asciiTheme="majorHAnsi" w:eastAsia="ＭＳ 明朝" w:hAnsiTheme="majorHAnsi" w:cstheme="majorHAnsi"/>
                <w:color w:val="000000" w:themeColor="text1"/>
                <w:szCs w:val="18"/>
                <w:lang w:eastAsia="ja-JP"/>
              </w:rPr>
            </w:pPr>
            <w:r w:rsidRPr="00884871">
              <w:rPr>
                <w:rFonts w:asciiTheme="majorHAnsi" w:eastAsia="ＭＳ 明朝" w:hAnsiTheme="majorHAnsi" w:cstheme="majorHAnsi" w:hint="eastAsia"/>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7F51AD" w14:textId="7B778B7F" w:rsidR="00884871" w:rsidRPr="00263855" w:rsidRDefault="004B141E" w:rsidP="00884871">
            <w:pPr>
              <w:pStyle w:val="TAL"/>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6D4478" w14:textId="655AD584" w:rsidR="00884871" w:rsidRPr="00263855" w:rsidRDefault="00884871" w:rsidP="00884871">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E89BA4" w14:textId="5C316C15" w:rsidR="00884871" w:rsidRPr="00884871" w:rsidRDefault="00884871" w:rsidP="00884871">
            <w:pPr>
              <w:pStyle w:val="TAL"/>
              <w:rPr>
                <w:rFonts w:asciiTheme="majorHAnsi" w:eastAsia="ＭＳ 明朝" w:hAnsiTheme="majorHAnsi" w:cstheme="majorHAnsi"/>
                <w:color w:val="000000" w:themeColor="text1"/>
                <w:szCs w:val="18"/>
                <w:lang w:val="en-US" w:eastAsia="ja-JP"/>
              </w:rPr>
            </w:pPr>
            <w:r w:rsidRPr="00884871">
              <w:rPr>
                <w:rFonts w:asciiTheme="majorHAnsi" w:eastAsia="ＭＳ 明朝" w:hAnsiTheme="majorHAnsi" w:cstheme="majorHAnsi" w:hint="eastAsia"/>
                <w:color w:val="000000" w:themeColor="text1"/>
                <w:szCs w:val="18"/>
                <w:highlight w:val="yellow"/>
                <w:lang w:val="en-US"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A7B991" w14:textId="391E071C" w:rsidR="00884871" w:rsidRPr="00263855" w:rsidRDefault="00884871" w:rsidP="00884871">
            <w:pPr>
              <w:pStyle w:val="TAL"/>
              <w:rPr>
                <w:rFonts w:asciiTheme="majorHAnsi" w:eastAsia="SimSun" w:hAnsiTheme="majorHAnsi" w:cstheme="majorHAnsi"/>
                <w:color w:val="000000" w:themeColor="text1"/>
                <w:szCs w:val="18"/>
                <w:lang w:eastAsia="zh-CN"/>
              </w:rPr>
            </w:pPr>
            <w:r w:rsidRPr="00D10215">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86EB75" w14:textId="09D1083A" w:rsidR="00884871" w:rsidRPr="00263855" w:rsidRDefault="00884871" w:rsidP="00884871">
            <w:pPr>
              <w:pStyle w:val="TAL"/>
              <w:rPr>
                <w:rFonts w:asciiTheme="majorHAnsi" w:hAnsiTheme="majorHAnsi" w:cstheme="majorHAnsi"/>
                <w:color w:val="000000" w:themeColor="text1"/>
                <w:szCs w:val="18"/>
                <w:lang w:eastAsia="ja-JP"/>
              </w:rPr>
            </w:pPr>
            <w:r w:rsidRPr="00D10215">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03C40A" w14:textId="333554A4" w:rsidR="00884871" w:rsidRPr="00263855" w:rsidRDefault="00884871" w:rsidP="00884871">
            <w:pPr>
              <w:pStyle w:val="TAL"/>
              <w:rPr>
                <w:rFonts w:asciiTheme="majorHAnsi" w:hAnsiTheme="majorHAnsi" w:cstheme="majorHAnsi"/>
                <w:color w:val="000000" w:themeColor="text1"/>
                <w:szCs w:val="18"/>
                <w:lang w:eastAsia="ja-JP"/>
              </w:rPr>
            </w:pPr>
            <w:r w:rsidRPr="00D10215">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8499FD" w14:textId="1FFCDA91" w:rsidR="00884871" w:rsidRPr="00263855" w:rsidRDefault="00884871" w:rsidP="00884871">
            <w:pPr>
              <w:pStyle w:val="TAL"/>
              <w:rPr>
                <w:rFonts w:asciiTheme="majorHAnsi" w:hAnsiTheme="majorHAnsi" w:cstheme="majorHAnsi"/>
                <w:color w:val="000000" w:themeColor="text1"/>
                <w:szCs w:val="18"/>
                <w:lang w:eastAsia="ja-JP"/>
              </w:rPr>
            </w:pPr>
            <w:r w:rsidRPr="00D10215">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58A433" w14:textId="0569452C" w:rsidR="00884871" w:rsidRDefault="00884871" w:rsidP="00884871">
            <w:pPr>
              <w:pStyle w:val="TAL"/>
              <w:rPr>
                <w:rFonts w:asciiTheme="majorHAnsi" w:eastAsia="ＭＳ 明朝" w:hAnsiTheme="majorHAnsi" w:cstheme="majorHAnsi"/>
                <w:color w:val="000000" w:themeColor="text1"/>
                <w:szCs w:val="18"/>
                <w:lang w:eastAsia="ja-JP"/>
              </w:rPr>
            </w:pPr>
            <w:r w:rsidRPr="00884871">
              <w:rPr>
                <w:rFonts w:asciiTheme="majorHAnsi" w:hAnsiTheme="majorHAnsi" w:cstheme="majorHAnsi"/>
                <w:color w:val="000000" w:themeColor="text1"/>
                <w:szCs w:val="18"/>
              </w:rPr>
              <w:t xml:space="preserve">Note: This UE feature group is applicable </w:t>
            </w:r>
            <w:r w:rsidRPr="004B141E">
              <w:rPr>
                <w:rFonts w:asciiTheme="majorHAnsi" w:hAnsiTheme="majorHAnsi" w:cstheme="majorHAnsi"/>
                <w:color w:val="000000" w:themeColor="text1"/>
                <w:szCs w:val="18"/>
              </w:rPr>
              <w:t>only</w:t>
            </w:r>
            <w:r w:rsidRPr="00884871">
              <w:rPr>
                <w:rFonts w:asciiTheme="majorHAnsi" w:hAnsiTheme="majorHAnsi" w:cstheme="majorHAnsi"/>
                <w:color w:val="000000" w:themeColor="text1"/>
                <w:szCs w:val="18"/>
              </w:rPr>
              <w:t xml:space="preserve"> for bands in Tables 5.2.2-1 in TS 38.101-5</w:t>
            </w:r>
          </w:p>
          <w:p w14:paraId="78FC3949" w14:textId="77777777" w:rsidR="004B141E" w:rsidRDefault="004B141E" w:rsidP="00884871">
            <w:pPr>
              <w:pStyle w:val="TAL"/>
              <w:rPr>
                <w:rFonts w:asciiTheme="majorHAnsi" w:eastAsia="ＭＳ 明朝" w:hAnsiTheme="majorHAnsi" w:cstheme="majorHAnsi"/>
                <w:color w:val="000000" w:themeColor="text1"/>
                <w:szCs w:val="18"/>
                <w:lang w:eastAsia="ja-JP"/>
              </w:rPr>
            </w:pPr>
          </w:p>
          <w:p w14:paraId="379D79D7" w14:textId="31841F2E" w:rsidR="004B141E" w:rsidRPr="004B141E" w:rsidRDefault="004B141E" w:rsidP="00884871">
            <w:pPr>
              <w:pStyle w:val="TAL"/>
              <w:rPr>
                <w:rFonts w:asciiTheme="majorHAnsi" w:eastAsia="ＭＳ 明朝" w:hAnsiTheme="majorHAnsi" w:cstheme="majorHAnsi"/>
                <w:color w:val="000000" w:themeColor="text1"/>
                <w:szCs w:val="18"/>
                <w:lang w:eastAsia="ja-JP"/>
              </w:rPr>
            </w:pPr>
            <w:r w:rsidRPr="004B141E">
              <w:rPr>
                <w:rFonts w:asciiTheme="majorHAnsi" w:eastAsia="ＭＳ 明朝" w:hAnsiTheme="majorHAnsi" w:cstheme="majorHAnsi"/>
                <w:color w:val="000000" w:themeColor="text1"/>
                <w:szCs w:val="18"/>
                <w:lang w:eastAsia="ja-JP"/>
              </w:rPr>
              <w:t>Candidate values for component 2: {1, 2}</w:t>
            </w:r>
          </w:p>
          <w:p w14:paraId="2AA03E20" w14:textId="77777777" w:rsidR="00884871" w:rsidRPr="00884871" w:rsidRDefault="00884871" w:rsidP="00884871">
            <w:pPr>
              <w:pStyle w:val="TAL"/>
              <w:rPr>
                <w:rFonts w:asciiTheme="majorHAnsi" w:hAnsiTheme="majorHAnsi" w:cstheme="majorHAnsi"/>
                <w:color w:val="000000" w:themeColor="text1"/>
                <w:szCs w:val="18"/>
              </w:rPr>
            </w:pPr>
          </w:p>
          <w:p w14:paraId="7714372E" w14:textId="328F5D6F" w:rsidR="00884871" w:rsidRPr="00263855" w:rsidRDefault="00884871" w:rsidP="00884871">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95C95C" w14:textId="4344A41A" w:rsidR="00884871" w:rsidRPr="00263855" w:rsidRDefault="00884871" w:rsidP="00884871">
            <w:pPr>
              <w:pStyle w:val="TAL"/>
              <w:rPr>
                <w:rFonts w:asciiTheme="majorHAnsi" w:hAnsiTheme="majorHAnsi" w:cstheme="majorHAnsi"/>
                <w:color w:val="000000" w:themeColor="text1"/>
                <w:szCs w:val="18"/>
                <w:lang w:eastAsia="ja-JP"/>
              </w:rPr>
            </w:pPr>
            <w:r w:rsidRPr="004B141E">
              <w:rPr>
                <w:rFonts w:asciiTheme="majorHAnsi" w:hAnsiTheme="majorHAnsi" w:cstheme="majorHAnsi"/>
                <w:color w:val="000000" w:themeColor="text1"/>
                <w:szCs w:val="18"/>
                <w:lang w:eastAsia="ja-JP"/>
              </w:rPr>
              <w:t xml:space="preserve">Optional with capability </w:t>
            </w:r>
            <w:proofErr w:type="spellStart"/>
            <w:r w:rsidRPr="004B141E">
              <w:rPr>
                <w:rFonts w:asciiTheme="majorHAnsi" w:hAnsiTheme="majorHAnsi" w:cstheme="majorHAnsi"/>
                <w:color w:val="000000" w:themeColor="text1"/>
                <w:szCs w:val="18"/>
                <w:lang w:eastAsia="ja-JP"/>
              </w:rPr>
              <w:t>signaling</w:t>
            </w:r>
            <w:proofErr w:type="spellEnd"/>
          </w:p>
        </w:tc>
      </w:tr>
      <w:tr w:rsidR="004B141E" w:rsidRPr="00263855" w14:paraId="1154F575"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39245F6D" w14:textId="2575FE8A" w:rsidR="004B141E" w:rsidRPr="008E6A92" w:rsidRDefault="004B141E" w:rsidP="004B141E">
            <w:pPr>
              <w:pStyle w:val="TAL"/>
              <w:rPr>
                <w:rFonts w:asciiTheme="majorHAnsi" w:hAnsiTheme="majorHAnsi" w:cstheme="majorHAnsi"/>
                <w:color w:val="000000" w:themeColor="text1"/>
                <w:szCs w:val="18"/>
                <w:lang w:eastAsia="ja-JP"/>
              </w:rPr>
            </w:pPr>
            <w:r w:rsidRPr="004B141E">
              <w:rPr>
                <w:rFonts w:asciiTheme="majorHAnsi" w:hAnsiTheme="majorHAnsi" w:cstheme="majorHAnsi"/>
                <w:color w:val="000000" w:themeColor="text1"/>
                <w:szCs w:val="18"/>
                <w:lang w:eastAsia="ja-JP"/>
              </w:rPr>
              <w:t>65. NR_NTN_Ph3</w:t>
            </w:r>
          </w:p>
        </w:tc>
        <w:tc>
          <w:tcPr>
            <w:tcW w:w="0" w:type="auto"/>
            <w:tcBorders>
              <w:top w:val="single" w:sz="4" w:space="0" w:color="auto"/>
              <w:left w:val="single" w:sz="4" w:space="0" w:color="auto"/>
              <w:bottom w:val="single" w:sz="4" w:space="0" w:color="auto"/>
              <w:right w:val="single" w:sz="4" w:space="0" w:color="auto"/>
            </w:tcBorders>
          </w:tcPr>
          <w:p w14:paraId="436DA64C" w14:textId="58C0832D" w:rsidR="004B141E" w:rsidRDefault="004B141E" w:rsidP="004B141E">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65-1-5</w:t>
            </w:r>
          </w:p>
        </w:tc>
        <w:tc>
          <w:tcPr>
            <w:tcW w:w="0" w:type="auto"/>
            <w:tcBorders>
              <w:top w:val="single" w:sz="4" w:space="0" w:color="auto"/>
              <w:left w:val="single" w:sz="4" w:space="0" w:color="auto"/>
              <w:bottom w:val="single" w:sz="4" w:space="0" w:color="auto"/>
              <w:right w:val="single" w:sz="4" w:space="0" w:color="auto"/>
            </w:tcBorders>
          </w:tcPr>
          <w:p w14:paraId="6091994F" w14:textId="498137EB" w:rsidR="004B141E" w:rsidRPr="00884871" w:rsidRDefault="004B141E" w:rsidP="004B141E">
            <w:pPr>
              <w:pStyle w:val="TAL"/>
              <w:rPr>
                <w:rFonts w:asciiTheme="majorHAnsi" w:eastAsia="SimSun" w:hAnsiTheme="majorHAnsi" w:cstheme="majorHAnsi"/>
                <w:color w:val="000000" w:themeColor="text1"/>
                <w:szCs w:val="18"/>
                <w:lang w:eastAsia="zh-CN"/>
              </w:rPr>
            </w:pPr>
            <w:r w:rsidRPr="004B141E">
              <w:rPr>
                <w:rFonts w:asciiTheme="majorHAnsi" w:eastAsia="SimSun" w:hAnsiTheme="majorHAnsi" w:cstheme="majorHAnsi"/>
                <w:color w:val="000000" w:themeColor="text1"/>
                <w:szCs w:val="18"/>
                <w:lang w:eastAsia="zh-CN"/>
              </w:rPr>
              <w:t>Msg4 PDSCH repetition</w:t>
            </w:r>
          </w:p>
        </w:tc>
        <w:tc>
          <w:tcPr>
            <w:tcW w:w="0" w:type="auto"/>
            <w:tcBorders>
              <w:top w:val="single" w:sz="4" w:space="0" w:color="auto"/>
              <w:left w:val="single" w:sz="4" w:space="0" w:color="auto"/>
              <w:bottom w:val="single" w:sz="4" w:space="0" w:color="auto"/>
              <w:right w:val="single" w:sz="4" w:space="0" w:color="auto"/>
            </w:tcBorders>
          </w:tcPr>
          <w:p w14:paraId="4FE73A9D" w14:textId="77777777" w:rsidR="004B141E" w:rsidRPr="004B141E" w:rsidRDefault="004B141E" w:rsidP="004B141E">
            <w:pPr>
              <w:rPr>
                <w:rFonts w:asciiTheme="majorHAnsi" w:hAnsiTheme="majorHAnsi" w:cstheme="majorHAnsi"/>
                <w:color w:val="000000" w:themeColor="text1"/>
                <w:sz w:val="18"/>
                <w:szCs w:val="18"/>
              </w:rPr>
            </w:pPr>
            <w:r w:rsidRPr="004B141E">
              <w:rPr>
                <w:rFonts w:asciiTheme="majorHAnsi" w:hAnsiTheme="majorHAnsi" w:cstheme="majorHAnsi"/>
                <w:color w:val="000000" w:themeColor="text1"/>
                <w:sz w:val="18"/>
                <w:szCs w:val="18"/>
              </w:rPr>
              <w:t>1. Support reception of Msg4 PDSCH repetition</w:t>
            </w:r>
          </w:p>
          <w:p w14:paraId="74C06B01" w14:textId="77777777" w:rsidR="004B141E" w:rsidRPr="004B141E" w:rsidRDefault="004B141E" w:rsidP="004B141E">
            <w:pPr>
              <w:rPr>
                <w:rFonts w:asciiTheme="majorHAnsi" w:hAnsiTheme="majorHAnsi" w:cstheme="majorHAnsi"/>
                <w:color w:val="000000" w:themeColor="text1"/>
                <w:sz w:val="18"/>
                <w:szCs w:val="18"/>
              </w:rPr>
            </w:pPr>
            <w:r w:rsidRPr="004B141E">
              <w:rPr>
                <w:rFonts w:asciiTheme="majorHAnsi" w:hAnsiTheme="majorHAnsi" w:cstheme="majorHAnsi"/>
                <w:color w:val="000000" w:themeColor="text1"/>
                <w:sz w:val="18"/>
                <w:szCs w:val="18"/>
              </w:rPr>
              <w:t>2. Support of repetition factors 2 and 4</w:t>
            </w:r>
          </w:p>
          <w:p w14:paraId="14D5FAA1" w14:textId="77777777" w:rsidR="004B141E" w:rsidRPr="004B141E" w:rsidRDefault="004B141E" w:rsidP="004B141E">
            <w:pPr>
              <w:rPr>
                <w:rFonts w:asciiTheme="majorHAnsi" w:hAnsiTheme="majorHAnsi" w:cstheme="majorHAnsi"/>
                <w:color w:val="000000" w:themeColor="text1"/>
                <w:sz w:val="18"/>
                <w:szCs w:val="18"/>
              </w:rPr>
            </w:pPr>
          </w:p>
          <w:p w14:paraId="4CB35486" w14:textId="67D6EB27" w:rsidR="004B141E" w:rsidRPr="00173441" w:rsidRDefault="004B141E" w:rsidP="004B141E">
            <w:pPr>
              <w:rPr>
                <w:rFonts w:asciiTheme="majorHAnsi" w:hAnsiTheme="majorHAnsi" w:cstheme="majorHAnsi"/>
                <w:color w:val="000000" w:themeColor="text1"/>
                <w:sz w:val="18"/>
                <w:szCs w:val="18"/>
              </w:rPr>
            </w:pPr>
            <w:del w:id="934" w:author="Naoya Shibaike (芝池 尚哉)" w:date="2025-10-16T12:35:00Z" w16du:dateUtc="2025-10-16T10:35:00Z">
              <w:r w:rsidRPr="00AE27A4" w:rsidDel="00AE27A4">
                <w:rPr>
                  <w:rFonts w:asciiTheme="majorHAnsi" w:hAnsiTheme="majorHAnsi" w:cstheme="majorHAnsi"/>
                  <w:color w:val="000000" w:themeColor="text1"/>
                  <w:sz w:val="18"/>
                  <w:szCs w:val="18"/>
                </w:rPr>
                <w:delText>[FFS other components]</w:delText>
              </w:r>
            </w:del>
          </w:p>
        </w:tc>
        <w:tc>
          <w:tcPr>
            <w:tcW w:w="0" w:type="auto"/>
            <w:tcBorders>
              <w:top w:val="single" w:sz="4" w:space="0" w:color="auto"/>
              <w:left w:val="single" w:sz="4" w:space="0" w:color="auto"/>
              <w:bottom w:val="single" w:sz="4" w:space="0" w:color="auto"/>
              <w:right w:val="single" w:sz="4" w:space="0" w:color="auto"/>
            </w:tcBorders>
          </w:tcPr>
          <w:p w14:paraId="16BE76F1" w14:textId="44C8D7BD" w:rsidR="004B141E" w:rsidRPr="00884871" w:rsidRDefault="004B141E" w:rsidP="004B141E">
            <w:pPr>
              <w:pStyle w:val="TAL"/>
              <w:rPr>
                <w:rFonts w:asciiTheme="majorHAnsi" w:eastAsia="ＭＳ 明朝" w:hAnsiTheme="majorHAnsi" w:cstheme="majorHAnsi"/>
                <w:color w:val="000000" w:themeColor="text1"/>
                <w:szCs w:val="18"/>
                <w:highlight w:val="yellow"/>
                <w:lang w:eastAsia="ja-JP"/>
              </w:rPr>
            </w:pPr>
            <w:r>
              <w:rPr>
                <w:rFonts w:asciiTheme="majorHAnsi" w:eastAsia="ＭＳ 明朝" w:hAnsiTheme="majorHAnsi" w:cstheme="majorHAnsi" w:hint="eastAsia"/>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23E5C25C" w14:textId="1162EBFC" w:rsidR="004B141E" w:rsidRPr="00884871" w:rsidRDefault="004B141E" w:rsidP="004B141E">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05E0FD9" w14:textId="3F5F3D6D" w:rsidR="004B141E" w:rsidRDefault="004B141E" w:rsidP="004B141E">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392DC28" w14:textId="625324EF" w:rsidR="004B141E" w:rsidRPr="00884871" w:rsidRDefault="004B141E" w:rsidP="004B141E">
            <w:pPr>
              <w:pStyle w:val="TAL"/>
              <w:rPr>
                <w:rFonts w:asciiTheme="majorHAnsi" w:eastAsia="ＭＳ 明朝" w:hAnsiTheme="majorHAnsi" w:cstheme="majorHAnsi"/>
                <w:color w:val="000000" w:themeColor="text1"/>
                <w:szCs w:val="18"/>
                <w:lang w:val="en-US" w:eastAsia="ja-JP"/>
              </w:rPr>
            </w:pPr>
            <w:r w:rsidRPr="00953121">
              <w:t>Msg4 PDSCH repetition is not supported</w:t>
            </w:r>
          </w:p>
        </w:tc>
        <w:tc>
          <w:tcPr>
            <w:tcW w:w="0" w:type="auto"/>
            <w:tcBorders>
              <w:top w:val="single" w:sz="4" w:space="0" w:color="auto"/>
              <w:left w:val="single" w:sz="4" w:space="0" w:color="auto"/>
              <w:bottom w:val="single" w:sz="4" w:space="0" w:color="auto"/>
              <w:right w:val="single" w:sz="4" w:space="0" w:color="auto"/>
            </w:tcBorders>
          </w:tcPr>
          <w:p w14:paraId="6414F30C" w14:textId="2ABCCA5B" w:rsidR="004B141E" w:rsidRPr="003C5412" w:rsidRDefault="004B141E" w:rsidP="004B141E">
            <w:pPr>
              <w:pStyle w:val="TAL"/>
            </w:pPr>
            <w:r w:rsidRPr="00953121">
              <w:t>Per band</w:t>
            </w:r>
          </w:p>
        </w:tc>
        <w:tc>
          <w:tcPr>
            <w:tcW w:w="0" w:type="auto"/>
            <w:tcBorders>
              <w:top w:val="single" w:sz="4" w:space="0" w:color="auto"/>
              <w:left w:val="single" w:sz="4" w:space="0" w:color="auto"/>
              <w:bottom w:val="single" w:sz="4" w:space="0" w:color="auto"/>
              <w:right w:val="single" w:sz="4" w:space="0" w:color="auto"/>
            </w:tcBorders>
          </w:tcPr>
          <w:p w14:paraId="12BD11C4" w14:textId="27ABBD42" w:rsidR="004B141E" w:rsidRPr="003C5412" w:rsidRDefault="004B141E" w:rsidP="004B141E">
            <w:pPr>
              <w:pStyle w:val="TAL"/>
            </w:pPr>
            <w:r w:rsidRPr="00953121">
              <w:t>N/A</w:t>
            </w:r>
          </w:p>
        </w:tc>
        <w:tc>
          <w:tcPr>
            <w:tcW w:w="0" w:type="auto"/>
            <w:tcBorders>
              <w:top w:val="single" w:sz="4" w:space="0" w:color="auto"/>
              <w:left w:val="single" w:sz="4" w:space="0" w:color="auto"/>
              <w:bottom w:val="single" w:sz="4" w:space="0" w:color="auto"/>
              <w:right w:val="single" w:sz="4" w:space="0" w:color="auto"/>
            </w:tcBorders>
          </w:tcPr>
          <w:p w14:paraId="7A5F5016" w14:textId="0288494C" w:rsidR="004B141E" w:rsidRDefault="004B141E" w:rsidP="004B141E">
            <w:pPr>
              <w:pStyle w:val="TAL"/>
              <w:rPr>
                <w:rFonts w:eastAsia="ＭＳ 明朝"/>
                <w:lang w:eastAsia="ja-JP"/>
              </w:rPr>
            </w:pPr>
            <w:r w:rsidRPr="00953121">
              <w:t>N/A</w:t>
            </w:r>
          </w:p>
        </w:tc>
        <w:tc>
          <w:tcPr>
            <w:tcW w:w="0" w:type="auto"/>
            <w:tcBorders>
              <w:top w:val="single" w:sz="4" w:space="0" w:color="auto"/>
              <w:left w:val="single" w:sz="4" w:space="0" w:color="auto"/>
              <w:bottom w:val="single" w:sz="4" w:space="0" w:color="auto"/>
              <w:right w:val="single" w:sz="4" w:space="0" w:color="auto"/>
            </w:tcBorders>
          </w:tcPr>
          <w:p w14:paraId="35904B90" w14:textId="4170A48D" w:rsidR="004B141E" w:rsidRPr="003C5412" w:rsidRDefault="004B141E" w:rsidP="004B141E">
            <w:pPr>
              <w:pStyle w:val="TAL"/>
            </w:pPr>
            <w:r w:rsidRPr="00953121">
              <w:t>N/A</w:t>
            </w:r>
          </w:p>
        </w:tc>
        <w:tc>
          <w:tcPr>
            <w:tcW w:w="0" w:type="auto"/>
            <w:tcBorders>
              <w:top w:val="single" w:sz="4" w:space="0" w:color="auto"/>
              <w:left w:val="single" w:sz="4" w:space="0" w:color="auto"/>
              <w:bottom w:val="single" w:sz="4" w:space="0" w:color="auto"/>
              <w:right w:val="single" w:sz="4" w:space="0" w:color="auto"/>
            </w:tcBorders>
          </w:tcPr>
          <w:p w14:paraId="4636F8C2" w14:textId="54920CAF" w:rsidR="004B141E" w:rsidRPr="004B141E" w:rsidDel="00AE27A4" w:rsidRDefault="004B141E" w:rsidP="004B141E">
            <w:pPr>
              <w:pStyle w:val="TAL"/>
              <w:rPr>
                <w:del w:id="935" w:author="Naoya Shibaike (芝池 尚哉)" w:date="2025-10-16T12:35:00Z" w16du:dateUtc="2025-10-16T10:35:00Z"/>
                <w:rFonts w:asciiTheme="majorHAnsi" w:eastAsia="ＭＳ 明朝" w:hAnsiTheme="majorHAnsi" w:cstheme="majorHAnsi"/>
                <w:color w:val="000000" w:themeColor="text1"/>
                <w:szCs w:val="18"/>
                <w:lang w:eastAsia="ja-JP"/>
              </w:rPr>
            </w:pPr>
            <w:del w:id="936" w:author="Naoya Shibaike (芝池 尚哉)" w:date="2025-10-16T12:35:00Z" w16du:dateUtc="2025-10-16T10:35:00Z">
              <w:r w:rsidRPr="00AE27A4" w:rsidDel="00AE27A4">
                <w:rPr>
                  <w:rFonts w:asciiTheme="majorHAnsi" w:eastAsia="ＭＳ 明朝" w:hAnsiTheme="majorHAnsi" w:cstheme="majorHAnsi" w:hint="eastAsia"/>
                  <w:color w:val="000000" w:themeColor="text1"/>
                  <w:szCs w:val="18"/>
                  <w:lang w:eastAsia="ja-JP"/>
                </w:rPr>
                <w:delText>[</w:delText>
              </w:r>
              <w:r w:rsidRPr="00AE27A4" w:rsidDel="00AE27A4">
                <w:rPr>
                  <w:rFonts w:asciiTheme="majorHAnsi" w:hAnsiTheme="majorHAnsi" w:cstheme="majorHAnsi"/>
                  <w:color w:val="000000" w:themeColor="text1"/>
                  <w:szCs w:val="18"/>
                </w:rPr>
                <w:delText>A UE that includes [XXX (signaling to be defined in 38.321)] must support FG 65-1-5</w:delText>
              </w:r>
              <w:r w:rsidRPr="00AE27A4" w:rsidDel="00AE27A4">
                <w:rPr>
                  <w:rFonts w:asciiTheme="majorHAnsi" w:eastAsia="ＭＳ 明朝" w:hAnsiTheme="majorHAnsi" w:cstheme="majorHAnsi" w:hint="eastAsia"/>
                  <w:color w:val="000000" w:themeColor="text1"/>
                  <w:szCs w:val="18"/>
                  <w:lang w:eastAsia="ja-JP"/>
                </w:rPr>
                <w:delText>]</w:delText>
              </w:r>
            </w:del>
          </w:p>
          <w:p w14:paraId="45F20C8F" w14:textId="01FD6BF8" w:rsidR="004B141E" w:rsidRPr="004B141E" w:rsidDel="00AE27A4" w:rsidRDefault="004B141E" w:rsidP="004B141E">
            <w:pPr>
              <w:pStyle w:val="TAL"/>
              <w:rPr>
                <w:del w:id="937" w:author="Naoya Shibaike (芝池 尚哉)" w:date="2025-10-16T12:35:00Z" w16du:dateUtc="2025-10-16T10:35:00Z"/>
                <w:rFonts w:asciiTheme="majorHAnsi" w:hAnsiTheme="majorHAnsi" w:cstheme="majorHAnsi"/>
                <w:color w:val="000000" w:themeColor="text1"/>
                <w:szCs w:val="18"/>
              </w:rPr>
            </w:pPr>
          </w:p>
          <w:p w14:paraId="7BAF989E" w14:textId="71D89ADE" w:rsidR="004B141E" w:rsidRPr="00884871" w:rsidRDefault="004B141E" w:rsidP="004B141E">
            <w:pPr>
              <w:pStyle w:val="TAL"/>
              <w:rPr>
                <w:rFonts w:asciiTheme="majorHAnsi" w:hAnsiTheme="majorHAnsi" w:cstheme="majorHAnsi"/>
                <w:color w:val="000000" w:themeColor="text1"/>
                <w:szCs w:val="18"/>
              </w:rPr>
            </w:pPr>
            <w:r w:rsidRPr="004B141E">
              <w:rPr>
                <w:rFonts w:asciiTheme="majorHAnsi" w:hAnsiTheme="majorHAnsi" w:cstheme="majorHAnsi"/>
                <w:color w:val="000000" w:themeColor="text1"/>
                <w:szCs w:val="18"/>
              </w:rPr>
              <w:t>Note: This UE feature group is applicable only for bands in Tables 5.2.2-1 in TS 38.101-5</w:t>
            </w:r>
          </w:p>
        </w:tc>
        <w:tc>
          <w:tcPr>
            <w:tcW w:w="0" w:type="auto"/>
            <w:tcBorders>
              <w:top w:val="single" w:sz="4" w:space="0" w:color="auto"/>
              <w:left w:val="single" w:sz="4" w:space="0" w:color="auto"/>
              <w:bottom w:val="single" w:sz="4" w:space="0" w:color="auto"/>
              <w:right w:val="single" w:sz="4" w:space="0" w:color="auto"/>
            </w:tcBorders>
          </w:tcPr>
          <w:p w14:paraId="1A7EE647" w14:textId="071CD95D" w:rsidR="004B141E" w:rsidRPr="00884871" w:rsidRDefault="004B141E" w:rsidP="004B141E">
            <w:pPr>
              <w:pStyle w:val="TAL"/>
              <w:rPr>
                <w:rFonts w:asciiTheme="majorHAnsi" w:hAnsiTheme="majorHAnsi" w:cstheme="majorHAnsi"/>
                <w:color w:val="000000" w:themeColor="text1"/>
                <w:szCs w:val="18"/>
                <w:lang w:eastAsia="ja-JP"/>
              </w:rPr>
            </w:pPr>
            <w:r w:rsidRPr="004B141E">
              <w:rPr>
                <w:rFonts w:asciiTheme="majorHAnsi" w:hAnsiTheme="majorHAnsi" w:cstheme="majorHAnsi"/>
                <w:color w:val="000000" w:themeColor="text1"/>
                <w:szCs w:val="18"/>
                <w:lang w:eastAsia="ja-JP"/>
              </w:rPr>
              <w:t xml:space="preserve">Optional </w:t>
            </w:r>
            <w:r w:rsidRPr="004B141E">
              <w:rPr>
                <w:rFonts w:asciiTheme="majorHAnsi" w:hAnsiTheme="majorHAnsi" w:cstheme="majorHAnsi"/>
                <w:color w:val="000000" w:themeColor="text1"/>
                <w:szCs w:val="18"/>
                <w:highlight w:val="yellow"/>
                <w:lang w:eastAsia="ja-JP"/>
              </w:rPr>
              <w:t>[with/without]</w:t>
            </w:r>
            <w:r w:rsidRPr="004B141E">
              <w:rPr>
                <w:rFonts w:asciiTheme="majorHAnsi" w:hAnsiTheme="majorHAnsi" w:cstheme="majorHAnsi"/>
                <w:color w:val="000000" w:themeColor="text1"/>
                <w:szCs w:val="18"/>
                <w:lang w:eastAsia="ja-JP"/>
              </w:rPr>
              <w:t xml:space="preserve"> capability </w:t>
            </w:r>
            <w:proofErr w:type="spellStart"/>
            <w:r w:rsidRPr="004B141E">
              <w:rPr>
                <w:rFonts w:asciiTheme="majorHAnsi" w:hAnsiTheme="majorHAnsi" w:cstheme="majorHAnsi"/>
                <w:color w:val="000000" w:themeColor="text1"/>
                <w:szCs w:val="18"/>
                <w:lang w:eastAsia="ja-JP"/>
              </w:rPr>
              <w:t>signaling</w:t>
            </w:r>
            <w:proofErr w:type="spellEnd"/>
          </w:p>
        </w:tc>
      </w:tr>
      <w:tr w:rsidR="00884871" w:rsidRPr="00263855" w14:paraId="3ACDC53F"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66E00403" w14:textId="32492B7D" w:rsidR="00884871" w:rsidRPr="008E6A92" w:rsidRDefault="00884871" w:rsidP="00884871">
            <w:pPr>
              <w:pStyle w:val="TAL"/>
              <w:rPr>
                <w:rFonts w:asciiTheme="majorHAnsi" w:hAnsiTheme="majorHAnsi" w:cstheme="majorHAnsi"/>
                <w:color w:val="000000" w:themeColor="text1"/>
                <w:szCs w:val="18"/>
                <w:lang w:eastAsia="ja-JP"/>
              </w:rPr>
            </w:pPr>
            <w:r w:rsidRPr="008E6A92">
              <w:rPr>
                <w:rFonts w:asciiTheme="majorHAnsi" w:hAnsiTheme="majorHAnsi" w:cstheme="majorHAnsi"/>
                <w:color w:val="000000" w:themeColor="text1"/>
                <w:szCs w:val="18"/>
                <w:lang w:eastAsia="ja-JP"/>
              </w:rPr>
              <w:lastRenderedPageBreak/>
              <w:t>65. NR_NTN_Ph3</w:t>
            </w:r>
          </w:p>
        </w:tc>
        <w:tc>
          <w:tcPr>
            <w:tcW w:w="0" w:type="auto"/>
            <w:tcBorders>
              <w:top w:val="single" w:sz="4" w:space="0" w:color="auto"/>
              <w:left w:val="single" w:sz="4" w:space="0" w:color="auto"/>
              <w:bottom w:val="single" w:sz="4" w:space="0" w:color="auto"/>
              <w:right w:val="single" w:sz="4" w:space="0" w:color="auto"/>
            </w:tcBorders>
          </w:tcPr>
          <w:p w14:paraId="3B06D17D" w14:textId="332E151A" w:rsidR="00884871" w:rsidRDefault="00884871" w:rsidP="00884871">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65</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2-1</w:t>
            </w:r>
          </w:p>
        </w:tc>
        <w:tc>
          <w:tcPr>
            <w:tcW w:w="0" w:type="auto"/>
            <w:tcBorders>
              <w:top w:val="single" w:sz="4" w:space="0" w:color="auto"/>
              <w:left w:val="single" w:sz="4" w:space="0" w:color="auto"/>
              <w:bottom w:val="single" w:sz="4" w:space="0" w:color="auto"/>
              <w:right w:val="single" w:sz="4" w:space="0" w:color="auto"/>
            </w:tcBorders>
          </w:tcPr>
          <w:p w14:paraId="0F9F7F8E" w14:textId="003DE90A" w:rsidR="00884871" w:rsidRPr="00884871" w:rsidRDefault="00884871" w:rsidP="00884871">
            <w:pPr>
              <w:pStyle w:val="TAL"/>
              <w:rPr>
                <w:rFonts w:asciiTheme="majorHAnsi" w:eastAsia="SimSun" w:hAnsiTheme="majorHAnsi" w:cstheme="majorHAnsi"/>
                <w:color w:val="000000" w:themeColor="text1"/>
                <w:szCs w:val="18"/>
                <w:lang w:eastAsia="zh-CN"/>
              </w:rPr>
            </w:pPr>
            <w:r w:rsidRPr="00884871">
              <w:rPr>
                <w:rFonts w:asciiTheme="majorHAnsi" w:eastAsia="SimSun" w:hAnsiTheme="majorHAnsi" w:cstheme="majorHAnsi"/>
                <w:color w:val="000000" w:themeColor="text1"/>
                <w:szCs w:val="18"/>
                <w:lang w:eastAsia="zh-CN"/>
              </w:rPr>
              <w:t xml:space="preserve">Handling collision Case 3 </w:t>
            </w:r>
            <w:del w:id="938" w:author="Naoya Shibaike (芝池 尚哉)" w:date="2025-10-15T21:36:00Z" w16du:dateUtc="2025-10-15T19:36:00Z">
              <w:r w:rsidR="00173441" w:rsidRPr="003E6169" w:rsidDel="003E6169">
                <w:rPr>
                  <w:rFonts w:asciiTheme="majorHAnsi" w:eastAsia="ＭＳ 明朝" w:hAnsiTheme="majorHAnsi" w:cstheme="majorHAnsi" w:hint="eastAsia"/>
                  <w:color w:val="000000" w:themeColor="text1"/>
                  <w:szCs w:val="18"/>
                  <w:lang w:eastAsia="ja-JP"/>
                </w:rPr>
                <w:delText>[</w:delText>
              </w:r>
            </w:del>
            <w:r w:rsidRPr="003E6169">
              <w:rPr>
                <w:rFonts w:asciiTheme="majorHAnsi" w:eastAsia="SimSun" w:hAnsiTheme="majorHAnsi" w:cstheme="majorHAnsi"/>
                <w:color w:val="000000" w:themeColor="text1"/>
                <w:szCs w:val="18"/>
                <w:lang w:eastAsia="zh-CN"/>
              </w:rPr>
              <w:t>and collision Case 4</w:t>
            </w:r>
            <w:del w:id="939" w:author="Naoya Shibaike (芝池 尚哉)" w:date="2025-10-15T21:36:00Z" w16du:dateUtc="2025-10-15T19:36:00Z">
              <w:r w:rsidR="00173441" w:rsidRPr="003E6169" w:rsidDel="003E6169">
                <w:rPr>
                  <w:rFonts w:asciiTheme="majorHAnsi" w:eastAsia="ＭＳ 明朝" w:hAnsiTheme="majorHAnsi" w:cstheme="majorHAnsi" w:hint="eastAsia"/>
                  <w:color w:val="000000" w:themeColor="text1"/>
                  <w:szCs w:val="18"/>
                  <w:lang w:eastAsia="ja-JP"/>
                </w:rPr>
                <w:delText>]</w:delText>
              </w:r>
            </w:del>
            <w:r w:rsidRPr="00884871">
              <w:rPr>
                <w:rFonts w:asciiTheme="majorHAnsi" w:eastAsia="SimSun" w:hAnsiTheme="majorHAnsi" w:cstheme="majorHAnsi"/>
                <w:color w:val="000000" w:themeColor="text1"/>
                <w:szCs w:val="18"/>
                <w:lang w:eastAsia="zh-CN"/>
              </w:rPr>
              <w:t xml:space="preserve"> for half-duplex FDD operation for (e)</w:t>
            </w:r>
            <w:proofErr w:type="spellStart"/>
            <w:r w:rsidRPr="00884871">
              <w:rPr>
                <w:rFonts w:asciiTheme="majorHAnsi" w:eastAsia="SimSun" w:hAnsiTheme="majorHAnsi" w:cstheme="majorHAnsi"/>
                <w:color w:val="000000" w:themeColor="text1"/>
                <w:szCs w:val="18"/>
                <w:lang w:eastAsia="zh-CN"/>
              </w:rPr>
              <w:t>RedCap</w:t>
            </w:r>
            <w:proofErr w:type="spellEnd"/>
            <w:r w:rsidRPr="00884871">
              <w:rPr>
                <w:rFonts w:asciiTheme="majorHAnsi" w:eastAsia="SimSun" w:hAnsiTheme="majorHAnsi" w:cstheme="majorHAnsi"/>
                <w:color w:val="000000" w:themeColor="text1"/>
                <w:szCs w:val="18"/>
                <w:lang w:eastAsia="zh-CN"/>
              </w:rPr>
              <w:t xml:space="preserve"> UE</w:t>
            </w:r>
          </w:p>
        </w:tc>
        <w:tc>
          <w:tcPr>
            <w:tcW w:w="0" w:type="auto"/>
            <w:tcBorders>
              <w:top w:val="single" w:sz="4" w:space="0" w:color="auto"/>
              <w:left w:val="single" w:sz="4" w:space="0" w:color="auto"/>
              <w:bottom w:val="single" w:sz="4" w:space="0" w:color="auto"/>
              <w:right w:val="single" w:sz="4" w:space="0" w:color="auto"/>
            </w:tcBorders>
          </w:tcPr>
          <w:p w14:paraId="3315B220" w14:textId="7FEFFB16" w:rsidR="00884871" w:rsidRPr="00173441" w:rsidRDefault="00884871" w:rsidP="00884871">
            <w:pPr>
              <w:rPr>
                <w:rFonts w:asciiTheme="majorHAnsi" w:hAnsiTheme="majorHAnsi" w:cstheme="majorHAnsi"/>
                <w:color w:val="000000" w:themeColor="text1"/>
                <w:sz w:val="18"/>
                <w:szCs w:val="18"/>
              </w:rPr>
            </w:pPr>
            <w:r w:rsidRPr="00173441">
              <w:rPr>
                <w:rFonts w:asciiTheme="majorHAnsi" w:hAnsiTheme="majorHAnsi" w:cstheme="majorHAnsi"/>
                <w:color w:val="000000" w:themeColor="text1"/>
                <w:sz w:val="18"/>
                <w:szCs w:val="18"/>
              </w:rPr>
              <w:t>1. Support handling collision Case 3</w:t>
            </w:r>
          </w:p>
          <w:p w14:paraId="625F4B91" w14:textId="081F6684" w:rsidR="00884871" w:rsidRPr="003E6169" w:rsidRDefault="00884871" w:rsidP="00884871">
            <w:pPr>
              <w:rPr>
                <w:rFonts w:asciiTheme="majorHAnsi" w:hAnsiTheme="majorHAnsi" w:cstheme="majorHAnsi"/>
                <w:color w:val="000000" w:themeColor="text1"/>
                <w:sz w:val="18"/>
                <w:szCs w:val="18"/>
              </w:rPr>
            </w:pPr>
            <w:del w:id="940" w:author="Naoya Shibaike (芝池 尚哉)" w:date="2025-10-15T21:36:00Z" w16du:dateUtc="2025-10-15T19:36:00Z">
              <w:r w:rsidRPr="003E6169" w:rsidDel="003E6169">
                <w:rPr>
                  <w:rFonts w:asciiTheme="majorHAnsi" w:hAnsiTheme="majorHAnsi" w:cstheme="majorHAnsi"/>
                  <w:color w:val="000000" w:themeColor="text1"/>
                  <w:sz w:val="18"/>
                  <w:szCs w:val="18"/>
                </w:rPr>
                <w:delText>[</w:delText>
              </w:r>
            </w:del>
            <w:r w:rsidRPr="003E6169">
              <w:rPr>
                <w:rFonts w:asciiTheme="majorHAnsi" w:hAnsiTheme="majorHAnsi" w:cstheme="majorHAnsi"/>
                <w:color w:val="000000" w:themeColor="text1"/>
                <w:sz w:val="18"/>
                <w:szCs w:val="18"/>
              </w:rPr>
              <w:t>2. Support handling collision Case 4</w:t>
            </w:r>
            <w:del w:id="941" w:author="Naoya Shibaike (芝池 尚哉)" w:date="2025-10-15T21:36:00Z" w16du:dateUtc="2025-10-15T19:36:00Z">
              <w:r w:rsidRPr="003E6169" w:rsidDel="003E6169">
                <w:rPr>
                  <w:rFonts w:asciiTheme="majorHAnsi" w:hAnsiTheme="majorHAnsi" w:cstheme="majorHAnsi"/>
                  <w:color w:val="000000" w:themeColor="text1"/>
                  <w:sz w:val="18"/>
                  <w:szCs w:val="18"/>
                </w:rPr>
                <w:delText>]</w:delText>
              </w:r>
            </w:del>
          </w:p>
          <w:p w14:paraId="7CE2E0A0" w14:textId="77777777" w:rsidR="00884871" w:rsidRPr="00884871" w:rsidRDefault="00884871" w:rsidP="00884871">
            <w:pPr>
              <w:rPr>
                <w:rFonts w:asciiTheme="majorHAnsi" w:hAnsiTheme="majorHAnsi" w:cstheme="majorHAnsi"/>
                <w:color w:val="000000" w:themeColor="text1"/>
                <w:sz w:val="18"/>
                <w:szCs w:val="18"/>
                <w:highlight w:val="yellow"/>
              </w:rPr>
            </w:pPr>
          </w:p>
          <w:p w14:paraId="26D049FF" w14:textId="729FD881" w:rsidR="00884871" w:rsidRPr="003E6169" w:rsidDel="003E6169" w:rsidRDefault="00884871" w:rsidP="00884871">
            <w:pPr>
              <w:rPr>
                <w:del w:id="942" w:author="Naoya Shibaike (芝池 尚哉)" w:date="2025-10-15T21:36:00Z" w16du:dateUtc="2025-10-15T19:36:00Z"/>
                <w:rFonts w:asciiTheme="majorHAnsi" w:hAnsiTheme="majorHAnsi" w:cstheme="majorHAnsi"/>
                <w:color w:val="000000" w:themeColor="text1"/>
                <w:sz w:val="18"/>
                <w:szCs w:val="18"/>
              </w:rPr>
            </w:pPr>
            <w:del w:id="943" w:author="Naoya Shibaike (芝池 尚哉)" w:date="2025-10-15T21:36:00Z" w16du:dateUtc="2025-10-15T19:36:00Z">
              <w:r w:rsidRPr="003E6169" w:rsidDel="003E6169">
                <w:rPr>
                  <w:rFonts w:asciiTheme="majorHAnsi" w:hAnsiTheme="majorHAnsi" w:cstheme="majorHAnsi"/>
                  <w:color w:val="000000" w:themeColor="text1"/>
                  <w:sz w:val="18"/>
                  <w:szCs w:val="18"/>
                </w:rPr>
                <w:delText>FFS: whether to divide this FG into two separate FGs between case 3 and case 4</w:delText>
              </w:r>
            </w:del>
          </w:p>
          <w:p w14:paraId="1FB37675" w14:textId="77777777" w:rsidR="00884871" w:rsidRPr="00884871" w:rsidRDefault="00884871" w:rsidP="00884871">
            <w:pPr>
              <w:rPr>
                <w:rFonts w:asciiTheme="majorHAnsi" w:hAnsiTheme="majorHAnsi" w:cstheme="majorHAnsi"/>
                <w:color w:val="000000" w:themeColor="text1"/>
                <w:sz w:val="18"/>
                <w:szCs w:val="18"/>
                <w:highlight w:val="yellow"/>
              </w:rPr>
            </w:pPr>
          </w:p>
          <w:p w14:paraId="74ED2793" w14:textId="348070EE" w:rsidR="00884871" w:rsidRPr="00884871" w:rsidRDefault="00884871" w:rsidP="00884871">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49142D0F" w14:textId="79160E88" w:rsidR="00884871" w:rsidRPr="003E6169" w:rsidRDefault="00884871" w:rsidP="00884871">
            <w:pPr>
              <w:pStyle w:val="TAL"/>
              <w:rPr>
                <w:rFonts w:asciiTheme="majorHAnsi" w:eastAsia="ＭＳ 明朝" w:hAnsiTheme="majorHAnsi" w:cstheme="majorHAnsi"/>
                <w:color w:val="000000" w:themeColor="text1"/>
                <w:szCs w:val="18"/>
                <w:lang w:eastAsia="ja-JP"/>
              </w:rPr>
            </w:pPr>
            <w:del w:id="944" w:author="Naoya Shibaike (芝池 尚哉)" w:date="2025-10-15T21:37:00Z" w16du:dateUtc="2025-10-15T19:37:00Z">
              <w:r w:rsidRPr="003E6169" w:rsidDel="003E6169">
                <w:rPr>
                  <w:rFonts w:asciiTheme="majorHAnsi" w:eastAsia="ＭＳ 明朝" w:hAnsiTheme="majorHAnsi" w:cstheme="majorHAnsi"/>
                  <w:color w:val="000000" w:themeColor="text1"/>
                  <w:szCs w:val="18"/>
                  <w:lang w:eastAsia="ja-JP"/>
                </w:rPr>
                <w:delText xml:space="preserve">FFS: </w:delText>
              </w:r>
            </w:del>
            <w:r w:rsidRPr="003E6169">
              <w:rPr>
                <w:rFonts w:asciiTheme="majorHAnsi" w:eastAsia="ＭＳ 明朝" w:hAnsiTheme="majorHAnsi" w:cstheme="majorHAnsi"/>
                <w:color w:val="000000" w:themeColor="text1"/>
                <w:szCs w:val="18"/>
                <w:lang w:eastAsia="ja-JP"/>
              </w:rPr>
              <w:t xml:space="preserve">26-1, </w:t>
            </w:r>
            <w:del w:id="945" w:author="Naoya Shibaike (芝池 尚哉)" w:date="2025-10-15T21:37:00Z" w16du:dateUtc="2025-10-15T19:37:00Z">
              <w:r w:rsidRPr="003E6169" w:rsidDel="003E6169">
                <w:rPr>
                  <w:rFonts w:asciiTheme="majorHAnsi" w:eastAsia="ＭＳ 明朝" w:hAnsiTheme="majorHAnsi" w:cstheme="majorHAnsi"/>
                  <w:color w:val="000000" w:themeColor="text1"/>
                  <w:szCs w:val="18"/>
                  <w:lang w:eastAsia="ja-JP"/>
                </w:rPr>
                <w:delText xml:space="preserve">26-4, 28-1, </w:delText>
              </w:r>
            </w:del>
            <w:r w:rsidRPr="003E6169">
              <w:rPr>
                <w:rFonts w:asciiTheme="majorHAnsi" w:eastAsia="ＭＳ 明朝" w:hAnsiTheme="majorHAnsi" w:cstheme="majorHAnsi"/>
                <w:color w:val="000000" w:themeColor="text1"/>
                <w:szCs w:val="18"/>
                <w:lang w:eastAsia="ja-JP"/>
              </w:rPr>
              <w:t>28-3</w:t>
            </w:r>
            <w:del w:id="946" w:author="Naoya Shibaike (芝池 尚哉)" w:date="2025-10-15T21:37:00Z" w16du:dateUtc="2025-10-15T19:37:00Z">
              <w:r w:rsidRPr="003E6169" w:rsidDel="003E6169">
                <w:rPr>
                  <w:rFonts w:asciiTheme="majorHAnsi" w:eastAsia="ＭＳ 明朝" w:hAnsiTheme="majorHAnsi" w:cstheme="majorHAnsi"/>
                  <w:color w:val="000000" w:themeColor="text1"/>
                  <w:szCs w:val="18"/>
                  <w:lang w:eastAsia="ja-JP"/>
                </w:rPr>
                <w:delText>, 48-1, 48-2</w:delText>
              </w:r>
            </w:del>
          </w:p>
        </w:tc>
        <w:tc>
          <w:tcPr>
            <w:tcW w:w="0" w:type="auto"/>
            <w:tcBorders>
              <w:top w:val="single" w:sz="4" w:space="0" w:color="auto"/>
              <w:left w:val="single" w:sz="4" w:space="0" w:color="auto"/>
              <w:bottom w:val="single" w:sz="4" w:space="0" w:color="auto"/>
              <w:right w:val="single" w:sz="4" w:space="0" w:color="auto"/>
            </w:tcBorders>
          </w:tcPr>
          <w:p w14:paraId="26117FA1" w14:textId="6C6F0BC8" w:rsidR="00884871" w:rsidRPr="00884871" w:rsidRDefault="00884871" w:rsidP="00884871">
            <w:pPr>
              <w:pStyle w:val="TAL"/>
              <w:rPr>
                <w:rFonts w:asciiTheme="majorHAnsi" w:eastAsia="ＭＳ 明朝" w:hAnsiTheme="majorHAnsi" w:cstheme="majorHAnsi"/>
                <w:color w:val="000000" w:themeColor="text1"/>
                <w:szCs w:val="18"/>
                <w:lang w:eastAsia="ja-JP"/>
              </w:rPr>
            </w:pPr>
            <w:r w:rsidRPr="00884871">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0859FB8A" w14:textId="39903BB5" w:rsidR="00884871" w:rsidRDefault="00884871" w:rsidP="00884871">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F138B83" w14:textId="2FC0C6E5" w:rsidR="00884871" w:rsidRPr="00884871" w:rsidRDefault="00884871" w:rsidP="00884871">
            <w:pPr>
              <w:pStyle w:val="TAL"/>
              <w:rPr>
                <w:rFonts w:asciiTheme="majorHAnsi" w:eastAsia="ＭＳ 明朝" w:hAnsiTheme="majorHAnsi" w:cstheme="majorHAnsi"/>
                <w:color w:val="000000" w:themeColor="text1"/>
                <w:szCs w:val="18"/>
                <w:highlight w:val="yellow"/>
                <w:lang w:val="en-US" w:eastAsia="ja-JP"/>
              </w:rPr>
            </w:pPr>
            <w:r w:rsidRPr="00884871">
              <w:rPr>
                <w:rFonts w:asciiTheme="majorHAnsi" w:eastAsia="ＭＳ 明朝" w:hAnsiTheme="majorHAnsi" w:cstheme="majorHAnsi"/>
                <w:color w:val="000000" w:themeColor="text1"/>
                <w:szCs w:val="18"/>
                <w:lang w:val="en-US" w:eastAsia="ja-JP"/>
              </w:rPr>
              <w:t>Handling collision Case 3 and collision Case 4 for half-duplex FDD operation for (e)</w:t>
            </w:r>
            <w:proofErr w:type="spellStart"/>
            <w:r w:rsidRPr="00884871">
              <w:rPr>
                <w:rFonts w:asciiTheme="majorHAnsi" w:eastAsia="ＭＳ 明朝" w:hAnsiTheme="majorHAnsi" w:cstheme="majorHAnsi"/>
                <w:color w:val="000000" w:themeColor="text1"/>
                <w:szCs w:val="18"/>
                <w:lang w:val="en-US" w:eastAsia="ja-JP"/>
              </w:rPr>
              <w:t>RedCap</w:t>
            </w:r>
            <w:proofErr w:type="spellEnd"/>
            <w:r w:rsidRPr="00884871">
              <w:rPr>
                <w:rFonts w:asciiTheme="majorHAnsi" w:eastAsia="ＭＳ 明朝" w:hAnsiTheme="majorHAnsi" w:cstheme="majorHAnsi"/>
                <w:color w:val="000000" w:themeColor="text1"/>
                <w:szCs w:val="18"/>
                <w:lang w:val="en-US" w:eastAsia="ja-JP"/>
              </w:rPr>
              <w:t xml:space="preserve"> UE is not supported</w:t>
            </w:r>
          </w:p>
        </w:tc>
        <w:tc>
          <w:tcPr>
            <w:tcW w:w="0" w:type="auto"/>
            <w:tcBorders>
              <w:top w:val="single" w:sz="4" w:space="0" w:color="auto"/>
              <w:left w:val="single" w:sz="4" w:space="0" w:color="auto"/>
              <w:bottom w:val="single" w:sz="4" w:space="0" w:color="auto"/>
              <w:right w:val="single" w:sz="4" w:space="0" w:color="auto"/>
            </w:tcBorders>
          </w:tcPr>
          <w:p w14:paraId="2BDC0B24" w14:textId="77416FE0" w:rsidR="00884871" w:rsidRPr="00D10215" w:rsidRDefault="00884871" w:rsidP="00884871">
            <w:pPr>
              <w:pStyle w:val="TAL"/>
            </w:pPr>
            <w:r w:rsidRPr="003C5412">
              <w:t>Per band</w:t>
            </w:r>
          </w:p>
        </w:tc>
        <w:tc>
          <w:tcPr>
            <w:tcW w:w="0" w:type="auto"/>
            <w:tcBorders>
              <w:top w:val="single" w:sz="4" w:space="0" w:color="auto"/>
              <w:left w:val="single" w:sz="4" w:space="0" w:color="auto"/>
              <w:bottom w:val="single" w:sz="4" w:space="0" w:color="auto"/>
              <w:right w:val="single" w:sz="4" w:space="0" w:color="auto"/>
            </w:tcBorders>
          </w:tcPr>
          <w:p w14:paraId="33A422F2" w14:textId="246DDB97" w:rsidR="00884871" w:rsidRPr="00D10215" w:rsidRDefault="00884871" w:rsidP="00884871">
            <w:pPr>
              <w:pStyle w:val="TAL"/>
            </w:pPr>
            <w:r w:rsidRPr="003C5412">
              <w:t>N/A</w:t>
            </w:r>
          </w:p>
        </w:tc>
        <w:tc>
          <w:tcPr>
            <w:tcW w:w="0" w:type="auto"/>
            <w:tcBorders>
              <w:top w:val="single" w:sz="4" w:space="0" w:color="auto"/>
              <w:left w:val="single" w:sz="4" w:space="0" w:color="auto"/>
              <w:bottom w:val="single" w:sz="4" w:space="0" w:color="auto"/>
              <w:right w:val="single" w:sz="4" w:space="0" w:color="auto"/>
            </w:tcBorders>
          </w:tcPr>
          <w:p w14:paraId="3ADD609A" w14:textId="3E79308E" w:rsidR="00884871" w:rsidRPr="00173441" w:rsidRDefault="00173441" w:rsidP="00884871">
            <w:pPr>
              <w:pStyle w:val="TAL"/>
              <w:rPr>
                <w:rFonts w:eastAsia="ＭＳ 明朝"/>
                <w:lang w:eastAsia="ja-JP"/>
              </w:rPr>
            </w:pPr>
            <w:r>
              <w:rPr>
                <w:rFonts w:eastAsia="ＭＳ 明朝"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59CFC0BF" w14:textId="4F4B8611" w:rsidR="00884871" w:rsidRPr="00D10215" w:rsidRDefault="00884871" w:rsidP="00884871">
            <w:pPr>
              <w:pStyle w:val="TAL"/>
            </w:pPr>
            <w:r w:rsidRPr="003C5412">
              <w:t>N/A</w:t>
            </w:r>
          </w:p>
        </w:tc>
        <w:tc>
          <w:tcPr>
            <w:tcW w:w="0" w:type="auto"/>
            <w:tcBorders>
              <w:top w:val="single" w:sz="4" w:space="0" w:color="auto"/>
              <w:left w:val="single" w:sz="4" w:space="0" w:color="auto"/>
              <w:bottom w:val="single" w:sz="4" w:space="0" w:color="auto"/>
              <w:right w:val="single" w:sz="4" w:space="0" w:color="auto"/>
            </w:tcBorders>
          </w:tcPr>
          <w:p w14:paraId="6419DD5F" w14:textId="77777777" w:rsidR="00884871" w:rsidRPr="00884871" w:rsidRDefault="00884871" w:rsidP="00884871">
            <w:pPr>
              <w:pStyle w:val="TAL"/>
              <w:rPr>
                <w:rFonts w:asciiTheme="majorHAnsi" w:hAnsiTheme="majorHAnsi" w:cstheme="majorHAnsi"/>
                <w:color w:val="000000" w:themeColor="text1"/>
                <w:szCs w:val="18"/>
              </w:rPr>
            </w:pPr>
            <w:r w:rsidRPr="00884871">
              <w:rPr>
                <w:rFonts w:asciiTheme="majorHAnsi" w:hAnsiTheme="majorHAnsi" w:cstheme="majorHAnsi"/>
                <w:color w:val="000000" w:themeColor="text1"/>
                <w:szCs w:val="18"/>
              </w:rPr>
              <w:t>Note: This UE feature group is applicable only for bands in Tables 5.2.2-1 in TS 38.101-5</w:t>
            </w:r>
          </w:p>
          <w:p w14:paraId="4F4E6E56" w14:textId="77777777" w:rsidR="00884871" w:rsidRPr="00884871" w:rsidRDefault="00884871" w:rsidP="00884871">
            <w:pPr>
              <w:pStyle w:val="TAL"/>
              <w:rPr>
                <w:rFonts w:asciiTheme="majorHAnsi" w:hAnsiTheme="majorHAnsi" w:cstheme="majorHAnsi"/>
                <w:color w:val="000000" w:themeColor="text1"/>
                <w:szCs w:val="18"/>
              </w:rPr>
            </w:pPr>
          </w:p>
          <w:p w14:paraId="0EEBB781" w14:textId="77777777" w:rsidR="00884871" w:rsidRPr="00884871" w:rsidRDefault="00884871" w:rsidP="00884871">
            <w:pPr>
              <w:pStyle w:val="TAL"/>
              <w:rPr>
                <w:rFonts w:asciiTheme="majorHAnsi" w:hAnsiTheme="majorHAnsi" w:cstheme="majorHAnsi"/>
                <w:color w:val="000000" w:themeColor="text1"/>
                <w:szCs w:val="18"/>
              </w:rPr>
            </w:pPr>
            <w:r w:rsidRPr="00884871">
              <w:rPr>
                <w:rFonts w:asciiTheme="majorHAnsi" w:hAnsiTheme="majorHAnsi" w:cstheme="majorHAnsi"/>
                <w:color w:val="000000" w:themeColor="text1"/>
                <w:szCs w:val="18"/>
              </w:rPr>
              <w:t>Note: collision Case 3: Semi-statically configured DL reception collides with semi-statically configured UL transmission</w:t>
            </w:r>
          </w:p>
          <w:p w14:paraId="03EB96AD" w14:textId="77777777" w:rsidR="00884871" w:rsidRPr="00884871" w:rsidRDefault="00884871" w:rsidP="00884871">
            <w:pPr>
              <w:pStyle w:val="TAL"/>
              <w:rPr>
                <w:rFonts w:asciiTheme="majorHAnsi" w:hAnsiTheme="majorHAnsi" w:cstheme="majorHAnsi"/>
                <w:color w:val="000000" w:themeColor="text1"/>
                <w:szCs w:val="18"/>
              </w:rPr>
            </w:pPr>
          </w:p>
          <w:p w14:paraId="000010EA" w14:textId="72C8242F" w:rsidR="00884871" w:rsidRPr="00173441" w:rsidRDefault="00173441" w:rsidP="00884871">
            <w:pPr>
              <w:pStyle w:val="TAL"/>
              <w:rPr>
                <w:rFonts w:asciiTheme="majorHAnsi" w:eastAsia="ＭＳ 明朝" w:hAnsiTheme="majorHAnsi" w:cstheme="majorHAnsi"/>
                <w:color w:val="000000" w:themeColor="text1"/>
                <w:szCs w:val="18"/>
                <w:lang w:eastAsia="ja-JP"/>
              </w:rPr>
            </w:pPr>
            <w:del w:id="947" w:author="Naoya Shibaike (芝池 尚哉)" w:date="2025-10-15T21:38:00Z" w16du:dateUtc="2025-10-15T19:38:00Z">
              <w:r w:rsidRPr="003E6169" w:rsidDel="003E6169">
                <w:rPr>
                  <w:rFonts w:asciiTheme="majorHAnsi" w:eastAsia="ＭＳ 明朝" w:hAnsiTheme="majorHAnsi" w:cstheme="majorHAnsi" w:hint="eastAsia"/>
                  <w:color w:val="000000" w:themeColor="text1"/>
                  <w:szCs w:val="18"/>
                  <w:lang w:eastAsia="ja-JP"/>
                </w:rPr>
                <w:delText>[</w:delText>
              </w:r>
            </w:del>
            <w:r w:rsidR="00884871" w:rsidRPr="003E6169">
              <w:rPr>
                <w:rFonts w:asciiTheme="majorHAnsi" w:hAnsiTheme="majorHAnsi" w:cstheme="majorHAnsi"/>
                <w:color w:val="000000" w:themeColor="text1"/>
                <w:szCs w:val="18"/>
              </w:rPr>
              <w:t>Note: collision Case 4: Dynamically scheduled DL reception collides with dynamic scheduled UL transmission</w:t>
            </w:r>
            <w:del w:id="948" w:author="Naoya Shibaike (芝池 尚哉)" w:date="2025-10-15T21:38:00Z" w16du:dateUtc="2025-10-15T19:38:00Z">
              <w:r w:rsidRPr="003E6169" w:rsidDel="003E6169">
                <w:rPr>
                  <w:rFonts w:asciiTheme="majorHAnsi" w:eastAsia="ＭＳ 明朝" w:hAnsiTheme="majorHAnsi" w:cstheme="majorHAnsi" w:hint="eastAsia"/>
                  <w:color w:val="000000" w:themeColor="text1"/>
                  <w:szCs w:val="18"/>
                  <w:lang w:eastAsia="ja-JP"/>
                </w:rPr>
                <w:delText>]</w:delText>
              </w:r>
            </w:del>
          </w:p>
          <w:p w14:paraId="1D959EFA" w14:textId="77777777" w:rsidR="00884871" w:rsidRPr="00173441" w:rsidRDefault="00884871" w:rsidP="00884871">
            <w:pPr>
              <w:pStyle w:val="TAL"/>
              <w:rPr>
                <w:rFonts w:asciiTheme="majorHAnsi" w:hAnsiTheme="majorHAnsi" w:cstheme="majorHAnsi"/>
                <w:color w:val="000000" w:themeColor="text1"/>
                <w:szCs w:val="18"/>
              </w:rPr>
            </w:pPr>
          </w:p>
          <w:p w14:paraId="1000989E" w14:textId="58C11E88" w:rsidR="00884871" w:rsidRPr="00884871" w:rsidRDefault="00884871" w:rsidP="00884871">
            <w:pPr>
              <w:pStyle w:val="TAL"/>
              <w:rPr>
                <w:rFonts w:asciiTheme="majorHAnsi" w:hAnsiTheme="majorHAnsi" w:cstheme="majorHAnsi"/>
                <w:color w:val="000000" w:themeColor="text1"/>
                <w:szCs w:val="18"/>
              </w:rPr>
            </w:pPr>
            <w:r w:rsidRPr="00884871">
              <w:rPr>
                <w:rFonts w:asciiTheme="majorHAnsi" w:hAnsiTheme="majorHAnsi" w:cstheme="majorHAnsi"/>
                <w:color w:val="000000" w:themeColor="text1"/>
                <w:szCs w:val="18"/>
              </w:rPr>
              <w:t xml:space="preserve">Note: this FG is for </w:t>
            </w:r>
            <w:r w:rsidR="00173441">
              <w:rPr>
                <w:rFonts w:asciiTheme="majorHAnsi" w:eastAsia="ＭＳ 明朝" w:hAnsiTheme="majorHAnsi" w:cstheme="majorHAnsi" w:hint="eastAsia"/>
                <w:color w:val="000000" w:themeColor="text1"/>
                <w:szCs w:val="18"/>
                <w:lang w:eastAsia="ja-JP"/>
              </w:rPr>
              <w:t xml:space="preserve">FR1 </w:t>
            </w:r>
            <w:r w:rsidRPr="00884871">
              <w:rPr>
                <w:rFonts w:asciiTheme="majorHAnsi" w:hAnsiTheme="majorHAnsi" w:cstheme="majorHAnsi"/>
                <w:color w:val="000000" w:themeColor="text1"/>
                <w:szCs w:val="18"/>
              </w:rPr>
              <w:t>FDD only</w:t>
            </w:r>
          </w:p>
          <w:p w14:paraId="01EBA4B8" w14:textId="77777777" w:rsidR="00884871" w:rsidRPr="00884871" w:rsidRDefault="00884871" w:rsidP="00884871">
            <w:pPr>
              <w:pStyle w:val="TAL"/>
              <w:rPr>
                <w:rFonts w:asciiTheme="majorHAnsi" w:hAnsiTheme="majorHAnsi" w:cstheme="majorHAnsi"/>
                <w:color w:val="000000" w:themeColor="text1"/>
                <w:szCs w:val="18"/>
              </w:rPr>
            </w:pPr>
          </w:p>
          <w:p w14:paraId="12224032" w14:textId="0A204D34" w:rsidR="00884871" w:rsidRPr="00173441" w:rsidRDefault="00884871" w:rsidP="00884871">
            <w:pPr>
              <w:pStyle w:val="TAL"/>
              <w:rPr>
                <w:rFonts w:asciiTheme="majorHAnsi" w:eastAsia="ＭＳ 明朝" w:hAnsiTheme="majorHAnsi" w:cstheme="majorHAnsi"/>
                <w:color w:val="000000" w:themeColor="text1"/>
                <w:szCs w:val="18"/>
                <w:lang w:eastAsia="ja-JP"/>
              </w:rPr>
            </w:pPr>
            <w:r w:rsidRPr="00884871">
              <w:rPr>
                <w:rFonts w:asciiTheme="majorHAnsi" w:hAnsiTheme="majorHAnsi" w:cstheme="majorHAnsi"/>
                <w:color w:val="000000" w:themeColor="text1"/>
                <w:szCs w:val="18"/>
              </w:rPr>
              <w:t xml:space="preserve">Note: </w:t>
            </w:r>
            <w:r w:rsidR="00173441">
              <w:rPr>
                <w:rFonts w:asciiTheme="majorHAnsi" w:eastAsia="ＭＳ 明朝" w:hAnsiTheme="majorHAnsi" w:cstheme="majorHAnsi" w:hint="eastAsia"/>
                <w:color w:val="000000" w:themeColor="text1"/>
                <w:szCs w:val="18"/>
                <w:lang w:eastAsia="ja-JP"/>
              </w:rPr>
              <w:t xml:space="preserve">collision </w:t>
            </w:r>
            <w:r w:rsidRPr="00884871">
              <w:rPr>
                <w:rFonts w:asciiTheme="majorHAnsi" w:hAnsiTheme="majorHAnsi" w:cstheme="majorHAnsi"/>
                <w:color w:val="000000" w:themeColor="text1"/>
                <w:szCs w:val="18"/>
              </w:rPr>
              <w:t>Case 3 handling is for RRC CONNECTED and INACTIVE states</w:t>
            </w:r>
            <w:del w:id="949" w:author="Naoya Shibaike (芝池 尚哉)" w:date="2025-10-15T21:38:00Z" w16du:dateUtc="2025-10-15T19:38:00Z">
              <w:r w:rsidR="00173441" w:rsidRPr="003E6169" w:rsidDel="003E6169">
                <w:rPr>
                  <w:rFonts w:asciiTheme="majorHAnsi" w:eastAsia="ＭＳ 明朝" w:hAnsiTheme="majorHAnsi" w:cstheme="majorHAnsi" w:hint="eastAsia"/>
                  <w:color w:val="000000" w:themeColor="text1"/>
                  <w:szCs w:val="18"/>
                  <w:lang w:eastAsia="ja-JP"/>
                </w:rPr>
                <w:delText>[</w:delText>
              </w:r>
            </w:del>
            <w:r w:rsidRPr="003E6169">
              <w:rPr>
                <w:rFonts w:asciiTheme="majorHAnsi" w:hAnsiTheme="majorHAnsi" w:cstheme="majorHAnsi"/>
                <w:color w:val="000000" w:themeColor="text1"/>
                <w:szCs w:val="18"/>
              </w:rPr>
              <w:t xml:space="preserve">, and </w:t>
            </w:r>
            <w:r w:rsidR="00173441" w:rsidRPr="003E6169">
              <w:rPr>
                <w:rFonts w:asciiTheme="majorHAnsi" w:eastAsia="ＭＳ 明朝" w:hAnsiTheme="majorHAnsi" w:cstheme="majorHAnsi" w:hint="eastAsia"/>
                <w:color w:val="000000" w:themeColor="text1"/>
                <w:szCs w:val="18"/>
                <w:lang w:eastAsia="ja-JP"/>
              </w:rPr>
              <w:t xml:space="preserve">collision </w:t>
            </w:r>
            <w:r w:rsidRPr="003E6169">
              <w:rPr>
                <w:rFonts w:asciiTheme="majorHAnsi" w:hAnsiTheme="majorHAnsi" w:cstheme="majorHAnsi"/>
                <w:color w:val="000000" w:themeColor="text1"/>
                <w:szCs w:val="18"/>
              </w:rPr>
              <w:t>Case 4 is for RRC CONNECTED state only</w:t>
            </w:r>
            <w:del w:id="950" w:author="Naoya Shibaike (芝池 尚哉)" w:date="2025-10-15T21:38:00Z" w16du:dateUtc="2025-10-15T19:38:00Z">
              <w:r w:rsidR="00173441" w:rsidRPr="003E6169" w:rsidDel="003E6169">
                <w:rPr>
                  <w:rFonts w:asciiTheme="majorHAnsi" w:eastAsia="ＭＳ 明朝" w:hAnsiTheme="majorHAnsi" w:cstheme="majorHAnsi" w:hint="eastAsia"/>
                  <w:color w:val="000000" w:themeColor="text1"/>
                  <w:szCs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tcPr>
          <w:p w14:paraId="03D6CB53" w14:textId="77777777" w:rsidR="00884871" w:rsidRPr="00884871" w:rsidRDefault="00884871" w:rsidP="00884871">
            <w:pPr>
              <w:pStyle w:val="TAL"/>
              <w:rPr>
                <w:rFonts w:asciiTheme="majorHAnsi" w:hAnsiTheme="majorHAnsi" w:cstheme="majorHAnsi"/>
                <w:color w:val="000000" w:themeColor="text1"/>
                <w:szCs w:val="18"/>
                <w:lang w:eastAsia="ja-JP"/>
              </w:rPr>
            </w:pPr>
            <w:r w:rsidRPr="00884871">
              <w:rPr>
                <w:rFonts w:asciiTheme="majorHAnsi" w:hAnsiTheme="majorHAnsi" w:cstheme="majorHAnsi"/>
                <w:color w:val="000000" w:themeColor="text1"/>
                <w:szCs w:val="18"/>
                <w:lang w:eastAsia="ja-JP"/>
              </w:rPr>
              <w:t xml:space="preserve">Optional with capability </w:t>
            </w:r>
            <w:proofErr w:type="spellStart"/>
            <w:r w:rsidRPr="00884871">
              <w:rPr>
                <w:rFonts w:asciiTheme="majorHAnsi" w:hAnsiTheme="majorHAnsi" w:cstheme="majorHAnsi"/>
                <w:color w:val="000000" w:themeColor="text1"/>
                <w:szCs w:val="18"/>
                <w:lang w:eastAsia="ja-JP"/>
              </w:rPr>
              <w:t>signaling</w:t>
            </w:r>
            <w:proofErr w:type="spellEnd"/>
          </w:p>
          <w:p w14:paraId="6242DA9D" w14:textId="77777777" w:rsidR="00884871" w:rsidRPr="00884871" w:rsidRDefault="00884871" w:rsidP="00884871">
            <w:pPr>
              <w:pStyle w:val="TAL"/>
              <w:rPr>
                <w:rFonts w:asciiTheme="majorHAnsi" w:hAnsiTheme="majorHAnsi" w:cstheme="majorHAnsi"/>
                <w:color w:val="000000" w:themeColor="text1"/>
                <w:szCs w:val="18"/>
                <w:lang w:eastAsia="ja-JP"/>
              </w:rPr>
            </w:pPr>
          </w:p>
          <w:p w14:paraId="47058BB7" w14:textId="40C20F11" w:rsidR="00884871" w:rsidRPr="00884871" w:rsidRDefault="00884871" w:rsidP="00884871">
            <w:pPr>
              <w:pStyle w:val="TAL"/>
              <w:rPr>
                <w:rFonts w:asciiTheme="majorHAnsi" w:hAnsiTheme="majorHAnsi" w:cstheme="majorHAnsi"/>
                <w:color w:val="000000" w:themeColor="text1"/>
                <w:szCs w:val="18"/>
                <w:lang w:eastAsia="ja-JP"/>
              </w:rPr>
            </w:pPr>
            <w:del w:id="951" w:author="Naoya Shibaike (芝池 尚哉)" w:date="2025-10-15T21:38:00Z" w16du:dateUtc="2025-10-15T19:38:00Z">
              <w:r w:rsidRPr="003E6169" w:rsidDel="003E6169">
                <w:rPr>
                  <w:rFonts w:asciiTheme="majorHAnsi" w:hAnsiTheme="majorHAnsi" w:cstheme="majorHAnsi"/>
                  <w:color w:val="000000" w:themeColor="text1"/>
                  <w:szCs w:val="18"/>
                  <w:lang w:eastAsia="ja-JP"/>
                </w:rPr>
                <w:delText>FFS: A UE that supports FG 28-3 in NTN band must support this FG</w:delText>
              </w:r>
            </w:del>
          </w:p>
        </w:tc>
      </w:tr>
      <w:tr w:rsidR="00DB5D06" w:rsidRPr="00263855" w14:paraId="0CC18761"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1FD7F142" w14:textId="58F76AAD" w:rsidR="00DB5D06" w:rsidRPr="008E6A92" w:rsidRDefault="00DB5D06" w:rsidP="00884871">
            <w:pPr>
              <w:pStyle w:val="TAL"/>
              <w:rPr>
                <w:rFonts w:asciiTheme="majorHAnsi" w:hAnsiTheme="majorHAnsi" w:cstheme="majorHAnsi"/>
                <w:color w:val="000000" w:themeColor="text1"/>
                <w:szCs w:val="18"/>
                <w:lang w:eastAsia="ja-JP"/>
              </w:rPr>
            </w:pPr>
            <w:r w:rsidRPr="008E6A92">
              <w:rPr>
                <w:rFonts w:asciiTheme="majorHAnsi" w:hAnsiTheme="majorHAnsi" w:cstheme="majorHAnsi"/>
                <w:color w:val="000000" w:themeColor="text1"/>
                <w:szCs w:val="18"/>
                <w:lang w:eastAsia="ja-JP"/>
              </w:rPr>
              <w:t>65. NR_NTN_Ph3</w:t>
            </w:r>
          </w:p>
        </w:tc>
        <w:tc>
          <w:tcPr>
            <w:tcW w:w="0" w:type="auto"/>
            <w:tcBorders>
              <w:top w:val="single" w:sz="4" w:space="0" w:color="auto"/>
              <w:left w:val="single" w:sz="4" w:space="0" w:color="auto"/>
              <w:bottom w:val="single" w:sz="4" w:space="0" w:color="auto"/>
              <w:right w:val="single" w:sz="4" w:space="0" w:color="auto"/>
            </w:tcBorders>
          </w:tcPr>
          <w:p w14:paraId="3A4F21D5" w14:textId="6FD4C775" w:rsidR="00DB5D06" w:rsidRDefault="00DB5D06" w:rsidP="00884871">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65-3-1</w:t>
            </w:r>
          </w:p>
        </w:tc>
        <w:tc>
          <w:tcPr>
            <w:tcW w:w="0" w:type="auto"/>
            <w:tcBorders>
              <w:top w:val="single" w:sz="4" w:space="0" w:color="auto"/>
              <w:left w:val="single" w:sz="4" w:space="0" w:color="auto"/>
              <w:bottom w:val="single" w:sz="4" w:space="0" w:color="auto"/>
              <w:right w:val="single" w:sz="4" w:space="0" w:color="auto"/>
            </w:tcBorders>
          </w:tcPr>
          <w:p w14:paraId="08D1AC58" w14:textId="45B065C2" w:rsidR="00173441" w:rsidRPr="00173441" w:rsidRDefault="00173441" w:rsidP="00173441">
            <w:pPr>
              <w:pStyle w:val="TAL"/>
              <w:rPr>
                <w:rFonts w:asciiTheme="majorHAnsi" w:eastAsia="ＭＳ 明朝" w:hAnsiTheme="majorHAnsi" w:cstheme="majorHAnsi"/>
                <w:color w:val="000000" w:themeColor="text1"/>
                <w:szCs w:val="18"/>
                <w:lang w:eastAsia="ja-JP"/>
              </w:rPr>
            </w:pPr>
            <w:r w:rsidRPr="00173441">
              <w:rPr>
                <w:rFonts w:asciiTheme="majorHAnsi" w:eastAsia="ＭＳ 明朝" w:hAnsiTheme="majorHAnsi" w:cstheme="majorHAnsi"/>
                <w:color w:val="000000" w:themeColor="text1"/>
                <w:szCs w:val="18"/>
                <w:lang w:eastAsia="ja-JP"/>
              </w:rPr>
              <w:t>PUSCH with inter-slot OCC</w:t>
            </w:r>
          </w:p>
        </w:tc>
        <w:tc>
          <w:tcPr>
            <w:tcW w:w="0" w:type="auto"/>
            <w:tcBorders>
              <w:top w:val="single" w:sz="4" w:space="0" w:color="auto"/>
              <w:left w:val="single" w:sz="4" w:space="0" w:color="auto"/>
              <w:bottom w:val="single" w:sz="4" w:space="0" w:color="auto"/>
              <w:right w:val="single" w:sz="4" w:space="0" w:color="auto"/>
            </w:tcBorders>
          </w:tcPr>
          <w:p w14:paraId="12A2128C" w14:textId="77777777" w:rsidR="00173441" w:rsidRPr="00173441" w:rsidRDefault="00173441" w:rsidP="00173441">
            <w:pPr>
              <w:rPr>
                <w:rFonts w:asciiTheme="majorHAnsi" w:hAnsiTheme="majorHAnsi" w:cstheme="majorHAnsi"/>
                <w:color w:val="000000" w:themeColor="text1"/>
                <w:sz w:val="18"/>
                <w:szCs w:val="18"/>
              </w:rPr>
            </w:pPr>
            <w:r w:rsidRPr="00173441">
              <w:rPr>
                <w:rFonts w:asciiTheme="majorHAnsi" w:hAnsiTheme="majorHAnsi" w:cstheme="majorHAnsi"/>
                <w:color w:val="000000" w:themeColor="text1"/>
                <w:sz w:val="18"/>
                <w:szCs w:val="18"/>
              </w:rPr>
              <w:t>1. Support inter-slot OCC for DFT-s-OFDM PUSCH transmissions with repetition Type A</w:t>
            </w:r>
          </w:p>
          <w:p w14:paraId="6EAE3ABB" w14:textId="77777777" w:rsidR="00173441" w:rsidRPr="00173441" w:rsidRDefault="00173441" w:rsidP="00173441">
            <w:pPr>
              <w:rPr>
                <w:rFonts w:asciiTheme="majorHAnsi" w:hAnsiTheme="majorHAnsi" w:cstheme="majorHAnsi"/>
                <w:color w:val="000000" w:themeColor="text1"/>
                <w:sz w:val="18"/>
                <w:szCs w:val="18"/>
              </w:rPr>
            </w:pPr>
            <w:r w:rsidRPr="00173441">
              <w:rPr>
                <w:rFonts w:asciiTheme="majorHAnsi" w:hAnsiTheme="majorHAnsi" w:cstheme="majorHAnsi"/>
                <w:color w:val="000000" w:themeColor="text1"/>
                <w:sz w:val="18"/>
                <w:szCs w:val="18"/>
              </w:rPr>
              <w:t>2. Support RV cycling across OCC groups</w:t>
            </w:r>
          </w:p>
          <w:p w14:paraId="2D1008C7" w14:textId="77777777" w:rsidR="00173441" w:rsidRPr="00173441" w:rsidRDefault="00173441" w:rsidP="00173441">
            <w:pPr>
              <w:rPr>
                <w:rFonts w:asciiTheme="majorHAnsi" w:hAnsiTheme="majorHAnsi" w:cstheme="majorHAnsi"/>
                <w:color w:val="000000" w:themeColor="text1"/>
                <w:sz w:val="18"/>
                <w:szCs w:val="18"/>
              </w:rPr>
            </w:pPr>
            <w:r w:rsidRPr="00173441">
              <w:rPr>
                <w:rFonts w:asciiTheme="majorHAnsi" w:hAnsiTheme="majorHAnsi" w:cstheme="majorHAnsi"/>
                <w:color w:val="000000" w:themeColor="text1"/>
                <w:sz w:val="18"/>
                <w:szCs w:val="18"/>
              </w:rPr>
              <w:t>3. Support collision handling between PUCCH and PUSCH with OCC</w:t>
            </w:r>
          </w:p>
          <w:p w14:paraId="5B2D830C" w14:textId="6FBA14C1" w:rsidR="00173441" w:rsidRPr="00173441" w:rsidRDefault="00173441" w:rsidP="00173441">
            <w:pPr>
              <w:rPr>
                <w:rFonts w:asciiTheme="majorHAnsi" w:hAnsiTheme="majorHAnsi" w:cstheme="majorHAnsi"/>
                <w:color w:val="000000" w:themeColor="text1"/>
                <w:sz w:val="18"/>
                <w:szCs w:val="18"/>
              </w:rPr>
            </w:pPr>
            <w:del w:id="952" w:author="Naoya Shibaike (芝池 尚哉)" w:date="2025-10-15T21:32:00Z" w16du:dateUtc="2025-10-15T19:32:00Z">
              <w:r w:rsidRPr="00413306" w:rsidDel="00413306">
                <w:rPr>
                  <w:rFonts w:asciiTheme="majorHAnsi" w:hAnsiTheme="majorHAnsi" w:cstheme="majorHAnsi"/>
                  <w:color w:val="000000" w:themeColor="text1"/>
                  <w:sz w:val="18"/>
                  <w:szCs w:val="18"/>
                </w:rPr>
                <w:delText>[</w:delText>
              </w:r>
            </w:del>
            <w:r w:rsidRPr="00413306">
              <w:rPr>
                <w:rFonts w:asciiTheme="majorHAnsi" w:hAnsiTheme="majorHAnsi" w:cstheme="majorHAnsi"/>
                <w:color w:val="000000" w:themeColor="text1"/>
                <w:sz w:val="18"/>
                <w:szCs w:val="18"/>
              </w:rPr>
              <w:t>4. Support of keeping phase continuity and power consistency across one OCC group</w:t>
            </w:r>
            <w:ins w:id="953" w:author="Naoya Shibaike (芝池 尚哉)" w:date="2025-10-15T21:32:00Z" w16du:dateUtc="2025-10-15T19:32:00Z">
              <w:r w:rsidR="003E6169">
                <w:rPr>
                  <w:rFonts w:asciiTheme="majorHAnsi" w:hAnsiTheme="majorHAnsi" w:cstheme="majorHAnsi" w:hint="eastAsia"/>
                  <w:color w:val="000000" w:themeColor="text1"/>
                  <w:sz w:val="18"/>
                  <w:szCs w:val="18"/>
                </w:rPr>
                <w:t xml:space="preserve"> as per requirements defined by RAN4</w:t>
              </w:r>
            </w:ins>
            <w:del w:id="954" w:author="Naoya Shibaike (芝池 尚哉)" w:date="2025-10-15T21:32:00Z" w16du:dateUtc="2025-10-15T19:32:00Z">
              <w:r w:rsidRPr="00413306" w:rsidDel="00413306">
                <w:rPr>
                  <w:rFonts w:asciiTheme="majorHAnsi" w:hAnsiTheme="majorHAnsi" w:cstheme="majorHAnsi"/>
                  <w:color w:val="000000" w:themeColor="text1"/>
                  <w:sz w:val="18"/>
                  <w:szCs w:val="18"/>
                </w:rPr>
                <w:delText>]</w:delText>
              </w:r>
            </w:del>
          </w:p>
          <w:p w14:paraId="7C094B82" w14:textId="77777777" w:rsidR="00173441" w:rsidRDefault="00173441" w:rsidP="00173441">
            <w:pPr>
              <w:rPr>
                <w:ins w:id="955" w:author="Naoya Shibaike (芝池 尚哉)" w:date="2025-10-15T21:33:00Z" w16du:dateUtc="2025-10-15T19:33:00Z"/>
                <w:rFonts w:asciiTheme="majorHAnsi" w:hAnsiTheme="majorHAnsi" w:cstheme="majorHAnsi"/>
                <w:color w:val="000000" w:themeColor="text1"/>
                <w:sz w:val="18"/>
                <w:szCs w:val="18"/>
              </w:rPr>
            </w:pPr>
            <w:r w:rsidRPr="00173441">
              <w:rPr>
                <w:rFonts w:asciiTheme="majorHAnsi" w:hAnsiTheme="majorHAnsi" w:cstheme="majorHAnsi"/>
                <w:color w:val="000000" w:themeColor="text1"/>
                <w:sz w:val="18"/>
                <w:szCs w:val="18"/>
              </w:rPr>
              <w:t>5.Supported OCC length</w:t>
            </w:r>
          </w:p>
          <w:p w14:paraId="6AAE5880" w14:textId="4BE991E0" w:rsidR="003E6169" w:rsidRPr="00173441" w:rsidRDefault="003E6169" w:rsidP="00173441">
            <w:pPr>
              <w:rPr>
                <w:rFonts w:asciiTheme="majorHAnsi" w:hAnsiTheme="majorHAnsi" w:cstheme="majorHAnsi"/>
                <w:color w:val="000000" w:themeColor="text1"/>
                <w:sz w:val="18"/>
                <w:szCs w:val="18"/>
              </w:rPr>
            </w:pPr>
            <w:ins w:id="956" w:author="Naoya Shibaike (芝池 尚哉)" w:date="2025-10-15T21:33:00Z" w16du:dateUtc="2025-10-15T19:33:00Z">
              <w:r>
                <w:rPr>
                  <w:rFonts w:asciiTheme="majorHAnsi" w:hAnsiTheme="majorHAnsi" w:cstheme="majorHAnsi" w:hint="eastAsia"/>
                  <w:color w:val="000000" w:themeColor="text1"/>
                  <w:sz w:val="18"/>
                  <w:szCs w:val="18"/>
                </w:rPr>
                <w:t xml:space="preserve">6. </w:t>
              </w:r>
              <w:r w:rsidRPr="003E6169">
                <w:rPr>
                  <w:rFonts w:asciiTheme="majorHAnsi" w:hAnsiTheme="majorHAnsi" w:cstheme="majorHAnsi"/>
                  <w:color w:val="000000" w:themeColor="text1"/>
                  <w:sz w:val="18"/>
                  <w:szCs w:val="18"/>
                </w:rPr>
                <w:t>Supported satellite orbit for PUSCH with OCC</w:t>
              </w:r>
            </w:ins>
          </w:p>
          <w:p w14:paraId="6ECD55C7" w14:textId="77777777" w:rsidR="00DB5D06" w:rsidRPr="00884871" w:rsidRDefault="00DB5D06" w:rsidP="00884871">
            <w:pPr>
              <w:rPr>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56609AC5" w14:textId="2B838C82" w:rsidR="00DB5D06" w:rsidRPr="00884871" w:rsidRDefault="00173441" w:rsidP="00884871">
            <w:pPr>
              <w:pStyle w:val="TAL"/>
              <w:rPr>
                <w:rFonts w:asciiTheme="majorHAnsi" w:eastAsia="ＭＳ 明朝" w:hAnsiTheme="majorHAnsi" w:cstheme="majorHAnsi"/>
                <w:color w:val="000000" w:themeColor="text1"/>
                <w:szCs w:val="18"/>
                <w:highlight w:val="yellow"/>
                <w:lang w:eastAsia="ja-JP"/>
              </w:rPr>
            </w:pPr>
            <w:del w:id="957" w:author="Naoya Shibaike (芝池 尚哉)" w:date="2025-10-15T21:35:00Z" w16du:dateUtc="2025-10-15T19:35:00Z">
              <w:r w:rsidRPr="003E6169" w:rsidDel="003E6169">
                <w:rPr>
                  <w:rFonts w:asciiTheme="majorHAnsi" w:eastAsia="ＭＳ 明朝" w:hAnsiTheme="majorHAnsi" w:cstheme="majorHAnsi" w:hint="eastAsia"/>
                  <w:color w:val="000000" w:themeColor="text1"/>
                  <w:szCs w:val="18"/>
                  <w:lang w:eastAsia="ja-JP"/>
                </w:rPr>
                <w:delText>FFS</w:delText>
              </w:r>
            </w:del>
            <w:ins w:id="958" w:author="Naoya Shibaike (芝池 尚哉)" w:date="2025-10-15T21:35:00Z" w16du:dateUtc="2025-10-15T19:35:00Z">
              <w:r w:rsidR="003E6169">
                <w:rPr>
                  <w:rFonts w:asciiTheme="majorHAnsi" w:eastAsia="ＭＳ 明朝" w:hAnsiTheme="majorHAnsi" w:cstheme="majorHAnsi" w:hint="eastAsia"/>
                  <w:color w:val="000000" w:themeColor="text1"/>
                  <w:szCs w:val="18"/>
                  <w:lang w:eastAsia="ja-JP"/>
                </w:rPr>
                <w:t>26-1, at least one of {5-14, 5-16, 5-17}</w:t>
              </w:r>
            </w:ins>
          </w:p>
        </w:tc>
        <w:tc>
          <w:tcPr>
            <w:tcW w:w="0" w:type="auto"/>
            <w:tcBorders>
              <w:top w:val="single" w:sz="4" w:space="0" w:color="auto"/>
              <w:left w:val="single" w:sz="4" w:space="0" w:color="auto"/>
              <w:bottom w:val="single" w:sz="4" w:space="0" w:color="auto"/>
              <w:right w:val="single" w:sz="4" w:space="0" w:color="auto"/>
            </w:tcBorders>
          </w:tcPr>
          <w:p w14:paraId="531E4B8F" w14:textId="0650D092" w:rsidR="00DB5D06" w:rsidRPr="00884871" w:rsidRDefault="00173441" w:rsidP="00884871">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C459E8A" w14:textId="3C8465B2" w:rsidR="00DB5D06" w:rsidRDefault="00173441" w:rsidP="00884871">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5DFFC0F" w14:textId="7A665E47" w:rsidR="00DB5D06" w:rsidRPr="00884871" w:rsidRDefault="00173441" w:rsidP="00884871">
            <w:pPr>
              <w:pStyle w:val="TAL"/>
              <w:rPr>
                <w:rFonts w:asciiTheme="majorHAnsi" w:eastAsia="ＭＳ 明朝" w:hAnsiTheme="majorHAnsi" w:cstheme="majorHAnsi"/>
                <w:color w:val="000000" w:themeColor="text1"/>
                <w:szCs w:val="18"/>
                <w:lang w:val="en-US" w:eastAsia="ja-JP"/>
              </w:rPr>
            </w:pPr>
            <w:r w:rsidRPr="00173441">
              <w:rPr>
                <w:rFonts w:asciiTheme="majorHAnsi" w:eastAsia="ＭＳ 明朝" w:hAnsiTheme="majorHAnsi" w:cstheme="majorHAnsi"/>
                <w:color w:val="000000" w:themeColor="text1"/>
                <w:szCs w:val="18"/>
                <w:lang w:val="en-US" w:eastAsia="ja-JP"/>
              </w:rPr>
              <w:t>UE does not support inter-slot OCC for DFT-s-OFDM PUSCH with repetition Type A</w:t>
            </w:r>
          </w:p>
        </w:tc>
        <w:tc>
          <w:tcPr>
            <w:tcW w:w="0" w:type="auto"/>
            <w:tcBorders>
              <w:top w:val="single" w:sz="4" w:space="0" w:color="auto"/>
              <w:left w:val="single" w:sz="4" w:space="0" w:color="auto"/>
              <w:bottom w:val="single" w:sz="4" w:space="0" w:color="auto"/>
              <w:right w:val="single" w:sz="4" w:space="0" w:color="auto"/>
            </w:tcBorders>
          </w:tcPr>
          <w:p w14:paraId="1CD5A2D1" w14:textId="548A413A" w:rsidR="00DB5D06" w:rsidRPr="00173441" w:rsidRDefault="00173441" w:rsidP="00884871">
            <w:pPr>
              <w:pStyle w:val="TAL"/>
              <w:rPr>
                <w:rFonts w:eastAsia="ＭＳ 明朝"/>
                <w:lang w:eastAsia="ja-JP"/>
              </w:rPr>
            </w:pPr>
            <w:del w:id="959" w:author="Naoya Shibaike (芝池 尚哉)" w:date="2025-10-15T21:31:00Z" w16du:dateUtc="2025-10-15T19:31:00Z">
              <w:r w:rsidRPr="00413306" w:rsidDel="00413306">
                <w:rPr>
                  <w:rFonts w:eastAsia="ＭＳ 明朝" w:hint="eastAsia"/>
                  <w:lang w:eastAsia="ja-JP"/>
                </w:rPr>
                <w:delText>[</w:delText>
              </w:r>
            </w:del>
            <w:r w:rsidRPr="00413306">
              <w:rPr>
                <w:rFonts w:eastAsia="ＭＳ 明朝" w:hint="eastAsia"/>
                <w:lang w:eastAsia="ja-JP"/>
              </w:rPr>
              <w:t>Per band</w:t>
            </w:r>
            <w:del w:id="960" w:author="Naoya Shibaike (芝池 尚哉)" w:date="2025-10-15T21:31:00Z" w16du:dateUtc="2025-10-15T19:31:00Z">
              <w:r w:rsidRPr="00413306" w:rsidDel="00413306">
                <w:rPr>
                  <w:rFonts w:eastAsia="ＭＳ 明朝" w:hint="eastAsia"/>
                  <w:lang w:eastAsia="ja-JP"/>
                </w:rPr>
                <w:delText>]</w:delText>
              </w:r>
            </w:del>
          </w:p>
        </w:tc>
        <w:tc>
          <w:tcPr>
            <w:tcW w:w="0" w:type="auto"/>
            <w:tcBorders>
              <w:top w:val="single" w:sz="4" w:space="0" w:color="auto"/>
              <w:left w:val="single" w:sz="4" w:space="0" w:color="auto"/>
              <w:bottom w:val="single" w:sz="4" w:space="0" w:color="auto"/>
              <w:right w:val="single" w:sz="4" w:space="0" w:color="auto"/>
            </w:tcBorders>
          </w:tcPr>
          <w:p w14:paraId="4AD3FDD2" w14:textId="4B308930" w:rsidR="00DB5D06" w:rsidRPr="00173441" w:rsidRDefault="00173441" w:rsidP="00884871">
            <w:pPr>
              <w:pStyle w:val="TAL"/>
              <w:rPr>
                <w:rFonts w:eastAsia="ＭＳ 明朝"/>
                <w:lang w:eastAsia="ja-JP"/>
              </w:rPr>
            </w:pPr>
            <w:r>
              <w:rPr>
                <w:rFonts w:eastAsia="ＭＳ 明朝"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41BD4F95" w14:textId="14A998C7" w:rsidR="00DB5D06" w:rsidRPr="00173441" w:rsidRDefault="00173441" w:rsidP="00884871">
            <w:pPr>
              <w:pStyle w:val="TAL"/>
              <w:rPr>
                <w:rFonts w:eastAsia="ＭＳ 明朝"/>
                <w:lang w:eastAsia="ja-JP"/>
              </w:rPr>
            </w:pPr>
            <w:r w:rsidRPr="00173441">
              <w:rPr>
                <w:rFonts w:eastAsia="ＭＳ 明朝"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16A2EF5B" w14:textId="66FE01DB" w:rsidR="00DB5D06" w:rsidRPr="00173441" w:rsidRDefault="00173441" w:rsidP="00884871">
            <w:pPr>
              <w:pStyle w:val="TAL"/>
              <w:rPr>
                <w:rFonts w:eastAsia="ＭＳ 明朝"/>
                <w:lang w:eastAsia="ja-JP"/>
              </w:rPr>
            </w:pPr>
            <w:r w:rsidRPr="00173441">
              <w:rPr>
                <w:rFonts w:eastAsia="ＭＳ 明朝" w:hint="eastAsia"/>
                <w:lang w:eastAsia="ja-JP"/>
              </w:rPr>
              <w:t>N/A</w:t>
            </w:r>
          </w:p>
        </w:tc>
        <w:tc>
          <w:tcPr>
            <w:tcW w:w="0" w:type="auto"/>
            <w:tcBorders>
              <w:top w:val="single" w:sz="4" w:space="0" w:color="auto"/>
              <w:left w:val="single" w:sz="4" w:space="0" w:color="auto"/>
              <w:bottom w:val="single" w:sz="4" w:space="0" w:color="auto"/>
              <w:right w:val="single" w:sz="4" w:space="0" w:color="auto"/>
            </w:tcBorders>
          </w:tcPr>
          <w:p w14:paraId="14415382" w14:textId="78B453B8" w:rsidR="00173441" w:rsidRPr="00413306" w:rsidRDefault="00173441" w:rsidP="00173441">
            <w:pPr>
              <w:pStyle w:val="TAL"/>
              <w:rPr>
                <w:rFonts w:asciiTheme="majorHAnsi" w:eastAsia="ＭＳ 明朝" w:hAnsiTheme="majorHAnsi" w:cstheme="majorHAnsi"/>
                <w:color w:val="000000" w:themeColor="text1"/>
                <w:szCs w:val="18"/>
                <w:lang w:eastAsia="ja-JP"/>
              </w:rPr>
            </w:pPr>
            <w:del w:id="961" w:author="Naoya Shibaike (芝池 尚哉)" w:date="2025-10-15T21:32:00Z" w16du:dateUtc="2025-10-15T19:32:00Z">
              <w:r w:rsidRPr="00413306" w:rsidDel="00413306">
                <w:rPr>
                  <w:rFonts w:asciiTheme="majorHAnsi" w:hAnsiTheme="majorHAnsi" w:cstheme="majorHAnsi"/>
                  <w:color w:val="000000" w:themeColor="text1"/>
                  <w:szCs w:val="18"/>
                </w:rPr>
                <w:delText>[</w:delText>
              </w:r>
            </w:del>
            <w:r w:rsidRPr="00413306">
              <w:rPr>
                <w:rFonts w:asciiTheme="majorHAnsi" w:hAnsiTheme="majorHAnsi" w:cstheme="majorHAnsi"/>
                <w:color w:val="000000" w:themeColor="text1"/>
                <w:szCs w:val="18"/>
              </w:rPr>
              <w:t>Note: This UE feature group is applicable only for bands in Tables 5.2.2-1 in TS 38.101-5</w:t>
            </w:r>
            <w:del w:id="962" w:author="Naoya Shibaike (芝池 尚哉)" w:date="2025-10-15T21:32:00Z" w16du:dateUtc="2025-10-15T19:32:00Z">
              <w:r w:rsidRPr="00413306" w:rsidDel="00413306">
                <w:rPr>
                  <w:rFonts w:asciiTheme="majorHAnsi" w:hAnsiTheme="majorHAnsi" w:cstheme="majorHAnsi"/>
                  <w:color w:val="000000" w:themeColor="text1"/>
                  <w:szCs w:val="18"/>
                </w:rPr>
                <w:delText>]</w:delText>
              </w:r>
            </w:del>
          </w:p>
          <w:p w14:paraId="292D672A" w14:textId="77777777" w:rsidR="00173441" w:rsidRPr="00173441" w:rsidRDefault="00173441" w:rsidP="00173441">
            <w:pPr>
              <w:pStyle w:val="TAL"/>
              <w:rPr>
                <w:rFonts w:asciiTheme="majorHAnsi" w:hAnsiTheme="majorHAnsi" w:cstheme="majorHAnsi"/>
                <w:color w:val="000000" w:themeColor="text1"/>
                <w:szCs w:val="18"/>
              </w:rPr>
            </w:pPr>
          </w:p>
          <w:p w14:paraId="4DDB6DEE" w14:textId="61485CC3" w:rsidR="00173441" w:rsidRPr="00173441" w:rsidDel="003E6169" w:rsidRDefault="00173441" w:rsidP="00173441">
            <w:pPr>
              <w:pStyle w:val="TAL"/>
              <w:rPr>
                <w:del w:id="963" w:author="Naoya Shibaike (芝池 尚哉)" w:date="2025-10-15T21:34:00Z" w16du:dateUtc="2025-10-15T19:34:00Z"/>
                <w:rFonts w:asciiTheme="majorHAnsi" w:hAnsiTheme="majorHAnsi" w:cstheme="majorHAnsi"/>
                <w:color w:val="000000" w:themeColor="text1"/>
                <w:szCs w:val="18"/>
              </w:rPr>
            </w:pPr>
            <w:del w:id="964" w:author="Naoya Shibaike (芝池 尚哉)" w:date="2025-10-15T21:34:00Z" w16du:dateUtc="2025-10-15T19:34:00Z">
              <w:r w:rsidRPr="003E6169" w:rsidDel="003E6169">
                <w:rPr>
                  <w:rFonts w:asciiTheme="majorHAnsi" w:hAnsiTheme="majorHAnsi" w:cstheme="majorHAnsi"/>
                  <w:color w:val="000000" w:themeColor="text1"/>
                  <w:szCs w:val="18"/>
                </w:rPr>
                <w:delText>FFS: Whether to separate this FG between GSO and NGSO</w:delText>
              </w:r>
            </w:del>
          </w:p>
          <w:p w14:paraId="76151BB9" w14:textId="301B7F34" w:rsidR="00173441" w:rsidRPr="00173441" w:rsidDel="003E6169" w:rsidRDefault="00173441" w:rsidP="00173441">
            <w:pPr>
              <w:pStyle w:val="TAL"/>
              <w:rPr>
                <w:del w:id="965" w:author="Naoya Shibaike (芝池 尚哉)" w:date="2025-10-15T21:34:00Z" w16du:dateUtc="2025-10-15T19:34:00Z"/>
                <w:rFonts w:asciiTheme="majorHAnsi" w:hAnsiTheme="majorHAnsi" w:cstheme="majorHAnsi"/>
                <w:color w:val="000000" w:themeColor="text1"/>
                <w:szCs w:val="18"/>
              </w:rPr>
            </w:pPr>
          </w:p>
          <w:p w14:paraId="29408871" w14:textId="77777777" w:rsidR="00DB5D06" w:rsidRDefault="00173441" w:rsidP="00173441">
            <w:pPr>
              <w:pStyle w:val="TAL"/>
              <w:rPr>
                <w:ins w:id="966" w:author="Naoya Shibaike (芝池 尚哉)" w:date="2025-10-15T21:34:00Z" w16du:dateUtc="2025-10-15T19:34:00Z"/>
                <w:rFonts w:asciiTheme="majorHAnsi" w:eastAsia="ＭＳ 明朝" w:hAnsiTheme="majorHAnsi" w:cstheme="majorHAnsi"/>
                <w:color w:val="000000" w:themeColor="text1"/>
                <w:szCs w:val="18"/>
                <w:lang w:eastAsia="ja-JP"/>
              </w:rPr>
            </w:pPr>
            <w:r w:rsidRPr="00173441">
              <w:rPr>
                <w:rFonts w:asciiTheme="majorHAnsi" w:hAnsiTheme="majorHAnsi" w:cstheme="majorHAnsi"/>
                <w:color w:val="000000" w:themeColor="text1"/>
                <w:szCs w:val="18"/>
              </w:rPr>
              <w:t>Component 5 candidate values: {(2), (2 and 4)}</w:t>
            </w:r>
          </w:p>
          <w:p w14:paraId="5CE0D93F" w14:textId="77777777" w:rsidR="003E6169" w:rsidRDefault="003E6169" w:rsidP="00173441">
            <w:pPr>
              <w:pStyle w:val="TAL"/>
              <w:rPr>
                <w:ins w:id="967" w:author="Naoya Shibaike (芝池 尚哉)" w:date="2025-10-15T21:34:00Z" w16du:dateUtc="2025-10-15T19:34:00Z"/>
                <w:rFonts w:asciiTheme="majorHAnsi" w:eastAsia="ＭＳ 明朝" w:hAnsiTheme="majorHAnsi" w:cstheme="majorHAnsi"/>
                <w:color w:val="000000" w:themeColor="text1"/>
                <w:szCs w:val="18"/>
                <w:lang w:eastAsia="ja-JP"/>
              </w:rPr>
            </w:pPr>
          </w:p>
          <w:p w14:paraId="03C542F0" w14:textId="2BDA2573" w:rsidR="003E6169" w:rsidRPr="003E6169" w:rsidRDefault="003E6169" w:rsidP="00173441">
            <w:pPr>
              <w:pStyle w:val="TAL"/>
              <w:rPr>
                <w:rFonts w:asciiTheme="majorHAnsi" w:eastAsia="ＭＳ 明朝" w:hAnsiTheme="majorHAnsi" w:cstheme="majorHAnsi"/>
                <w:color w:val="000000" w:themeColor="text1"/>
                <w:szCs w:val="18"/>
                <w:lang w:eastAsia="ja-JP"/>
              </w:rPr>
            </w:pPr>
            <w:ins w:id="968" w:author="Naoya Shibaike (芝池 尚哉)" w:date="2025-10-15T21:34:00Z" w16du:dateUtc="2025-10-15T19:34:00Z">
              <w:r>
                <w:rPr>
                  <w:rFonts w:asciiTheme="majorHAnsi" w:eastAsia="ＭＳ 明朝" w:hAnsiTheme="majorHAnsi" w:cstheme="majorHAnsi" w:hint="eastAsia"/>
                  <w:color w:val="000000" w:themeColor="text1"/>
                  <w:szCs w:val="18"/>
                  <w:lang w:eastAsia="ja-JP"/>
                </w:rPr>
                <w:t>Component 6 candidate values: {(GSO), (NGSO), (GSO and NGSO)}</w:t>
              </w:r>
            </w:ins>
          </w:p>
        </w:tc>
        <w:tc>
          <w:tcPr>
            <w:tcW w:w="0" w:type="auto"/>
            <w:tcBorders>
              <w:top w:val="single" w:sz="4" w:space="0" w:color="auto"/>
              <w:left w:val="single" w:sz="4" w:space="0" w:color="auto"/>
              <w:bottom w:val="single" w:sz="4" w:space="0" w:color="auto"/>
              <w:right w:val="single" w:sz="4" w:space="0" w:color="auto"/>
            </w:tcBorders>
          </w:tcPr>
          <w:p w14:paraId="41A5B29A" w14:textId="12066FC8" w:rsidR="00DB5D06" w:rsidRPr="00884871" w:rsidRDefault="00173441" w:rsidP="00884871">
            <w:pPr>
              <w:pStyle w:val="TAL"/>
              <w:rPr>
                <w:rFonts w:asciiTheme="majorHAnsi" w:hAnsiTheme="majorHAnsi" w:cstheme="majorHAnsi"/>
                <w:color w:val="000000" w:themeColor="text1"/>
                <w:szCs w:val="18"/>
                <w:lang w:eastAsia="ja-JP"/>
              </w:rPr>
            </w:pPr>
            <w:r w:rsidRPr="00173441">
              <w:rPr>
                <w:rFonts w:asciiTheme="majorHAnsi" w:hAnsiTheme="majorHAnsi" w:cstheme="majorHAnsi"/>
                <w:color w:val="000000" w:themeColor="text1"/>
                <w:szCs w:val="18"/>
                <w:lang w:eastAsia="ja-JP"/>
              </w:rPr>
              <w:t>Optional with capability signalling</w:t>
            </w:r>
          </w:p>
        </w:tc>
      </w:tr>
    </w:tbl>
    <w:p w14:paraId="6FA25C40" w14:textId="77777777" w:rsidR="006077BC" w:rsidRDefault="006077BC" w:rsidP="006077BC">
      <w:pPr>
        <w:rPr>
          <w:rFonts w:eastAsia="ＭＳ 明朝"/>
          <w:sz w:val="22"/>
        </w:rPr>
      </w:pPr>
    </w:p>
    <w:p w14:paraId="42B9F1EB" w14:textId="77777777" w:rsidR="006077BC" w:rsidRDefault="006077BC" w:rsidP="006077BC">
      <w:pPr>
        <w:rPr>
          <w:rFonts w:eastAsia="ＭＳ 明朝"/>
          <w:sz w:val="22"/>
        </w:rPr>
      </w:pPr>
    </w:p>
    <w:p w14:paraId="7282A926" w14:textId="77777777" w:rsidR="006077BC" w:rsidRPr="003B0F30" w:rsidRDefault="006077BC" w:rsidP="005F2E81">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304C5F">
        <w:rPr>
          <w:rFonts w:ascii="Arial" w:eastAsia="Batang" w:hAnsi="Arial"/>
          <w:sz w:val="32"/>
          <w:szCs w:val="32"/>
          <w:lang w:eastAsia="ko-KR"/>
        </w:rPr>
        <w:lastRenderedPageBreak/>
        <w:t>NR_MC_enh2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0"/>
        <w:gridCol w:w="687"/>
        <w:gridCol w:w="1591"/>
        <w:gridCol w:w="3049"/>
        <w:gridCol w:w="1327"/>
        <w:gridCol w:w="1248"/>
        <w:gridCol w:w="1384"/>
        <w:gridCol w:w="2007"/>
        <w:gridCol w:w="1622"/>
        <w:gridCol w:w="1482"/>
        <w:gridCol w:w="1479"/>
        <w:gridCol w:w="1561"/>
        <w:gridCol w:w="1611"/>
        <w:gridCol w:w="1962"/>
      </w:tblGrid>
      <w:tr w:rsidR="00941CFF" w:rsidRPr="007B5FB0" w14:paraId="53B381FD"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199FFC69" w14:textId="77777777" w:rsidR="006077BC" w:rsidRPr="00BA5E7C" w:rsidRDefault="006077BC" w:rsidP="00367428">
            <w:pPr>
              <w:pStyle w:val="TAH"/>
              <w:rPr>
                <w:rFonts w:asciiTheme="majorHAnsi" w:hAnsiTheme="majorHAnsi" w:cstheme="majorHAnsi"/>
                <w:color w:val="000000" w:themeColor="text1"/>
                <w:szCs w:val="18"/>
              </w:rPr>
            </w:pPr>
            <w:bookmarkStart w:id="969" w:name="_Hlk210809707"/>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29A30750"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E5C4042"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41A06A8"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57E3D69"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706D1F0"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BB0DA81"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1ABB3313"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AA319D3"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7E2276C9"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B33F3A2"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3165601"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AEE617E"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61F05A6"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F289A47"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941CFF" w:rsidRPr="00263855" w14:paraId="32A192A3" w14:textId="77777777" w:rsidTr="00522957">
        <w:trPr>
          <w:trHeight w:val="20"/>
        </w:trPr>
        <w:tc>
          <w:tcPr>
            <w:tcW w:w="0" w:type="auto"/>
            <w:tcBorders>
              <w:top w:val="single" w:sz="4" w:space="0" w:color="auto"/>
              <w:left w:val="single" w:sz="4" w:space="0" w:color="auto"/>
              <w:bottom w:val="single" w:sz="4" w:space="0" w:color="auto"/>
              <w:right w:val="single" w:sz="4" w:space="0" w:color="auto"/>
            </w:tcBorders>
          </w:tcPr>
          <w:p w14:paraId="7B7C8F1A" w14:textId="10E7D0C5" w:rsidR="00E67CD3" w:rsidRDefault="00E67CD3" w:rsidP="009D454B">
            <w:pPr>
              <w:pStyle w:val="TAL"/>
              <w:rPr>
                <w:rFonts w:asciiTheme="majorHAnsi" w:eastAsia="ＭＳ 明朝" w:hAnsiTheme="majorHAnsi" w:cstheme="majorHAnsi"/>
                <w:color w:val="000000" w:themeColor="text1"/>
                <w:szCs w:val="18"/>
                <w:lang w:val="nl-NL" w:eastAsia="ja-JP"/>
              </w:rPr>
            </w:pPr>
            <w:r w:rsidRPr="00E67CD3">
              <w:rPr>
                <w:rFonts w:asciiTheme="majorHAnsi" w:eastAsia="ＭＳ 明朝" w:hAnsiTheme="majorHAnsi" w:cstheme="majorHAnsi"/>
                <w:color w:val="000000" w:themeColor="text1"/>
                <w:szCs w:val="18"/>
                <w:lang w:val="nl-NL" w:eastAsia="ja-JP"/>
              </w:rPr>
              <w:lastRenderedPageBreak/>
              <w:t>66. NR_MC_enh2</w:t>
            </w:r>
          </w:p>
        </w:tc>
        <w:tc>
          <w:tcPr>
            <w:tcW w:w="0" w:type="auto"/>
            <w:tcBorders>
              <w:top w:val="single" w:sz="4" w:space="0" w:color="auto"/>
              <w:left w:val="single" w:sz="4" w:space="0" w:color="auto"/>
              <w:bottom w:val="single" w:sz="4" w:space="0" w:color="auto"/>
              <w:right w:val="single" w:sz="4" w:space="0" w:color="auto"/>
            </w:tcBorders>
          </w:tcPr>
          <w:p w14:paraId="748AE515" w14:textId="0AEB6F4E" w:rsidR="00E67CD3" w:rsidRDefault="00E67CD3" w:rsidP="009D454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66-1</w:t>
            </w:r>
          </w:p>
        </w:tc>
        <w:tc>
          <w:tcPr>
            <w:tcW w:w="0" w:type="auto"/>
            <w:tcBorders>
              <w:top w:val="single" w:sz="4" w:space="0" w:color="auto"/>
              <w:left w:val="single" w:sz="4" w:space="0" w:color="auto"/>
              <w:bottom w:val="single" w:sz="4" w:space="0" w:color="auto"/>
              <w:right w:val="single" w:sz="4" w:space="0" w:color="auto"/>
            </w:tcBorders>
          </w:tcPr>
          <w:p w14:paraId="0F835496" w14:textId="457D34D5" w:rsidR="00E67CD3" w:rsidRPr="00522957" w:rsidRDefault="00E67CD3" w:rsidP="009D454B">
            <w:pPr>
              <w:pStyle w:val="TAL"/>
              <w:rPr>
                <w:rFonts w:asciiTheme="majorHAnsi" w:eastAsia="ＭＳ 明朝" w:hAnsiTheme="majorHAnsi" w:cstheme="majorHAnsi"/>
                <w:color w:val="000000" w:themeColor="text1"/>
                <w:szCs w:val="18"/>
                <w:lang w:eastAsia="ja-JP"/>
              </w:rPr>
            </w:pPr>
            <w:r w:rsidRPr="00E67CD3">
              <w:rPr>
                <w:rFonts w:asciiTheme="majorHAnsi" w:eastAsia="SimSun" w:hAnsiTheme="majorHAnsi" w:cstheme="majorHAnsi"/>
                <w:color w:val="000000" w:themeColor="text1"/>
                <w:szCs w:val="18"/>
                <w:lang w:eastAsia="zh-CN"/>
              </w:rPr>
              <w:t xml:space="preserve">Multi-cell PDSCH scheduling by DCI format 1_3 with different SCS </w:t>
            </w:r>
            <w:r w:rsidRPr="00522957">
              <w:rPr>
                <w:rFonts w:asciiTheme="majorHAnsi" w:eastAsia="SimSun" w:hAnsiTheme="majorHAnsi" w:cstheme="majorHAnsi"/>
                <w:color w:val="000000" w:themeColor="text1"/>
                <w:szCs w:val="18"/>
                <w:lang w:eastAsia="zh-CN"/>
              </w:rPr>
              <w:t>and/or different carrier type</w:t>
            </w:r>
          </w:p>
        </w:tc>
        <w:tc>
          <w:tcPr>
            <w:tcW w:w="0" w:type="auto"/>
            <w:tcBorders>
              <w:top w:val="single" w:sz="4" w:space="0" w:color="auto"/>
              <w:left w:val="single" w:sz="4" w:space="0" w:color="auto"/>
              <w:bottom w:val="single" w:sz="4" w:space="0" w:color="auto"/>
              <w:right w:val="single" w:sz="4" w:space="0" w:color="auto"/>
            </w:tcBorders>
          </w:tcPr>
          <w:p w14:paraId="03E14F0F" w14:textId="684EB1C6" w:rsidR="00E67CD3" w:rsidRPr="00E67CD3" w:rsidRDefault="00E67CD3" w:rsidP="00E67CD3">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rPr>
              <w:t xml:space="preserve">1. UE supports monitoring DCI format 1_3 for DL scheduling with different SCS </w:t>
            </w:r>
            <w:r w:rsidRPr="00522957">
              <w:rPr>
                <w:rFonts w:asciiTheme="majorHAnsi" w:hAnsiTheme="majorHAnsi" w:cstheme="majorHAnsi"/>
                <w:color w:val="000000" w:themeColor="text1"/>
                <w:sz w:val="18"/>
                <w:szCs w:val="18"/>
              </w:rPr>
              <w:t>and/or different carrier type</w:t>
            </w:r>
            <w:r w:rsidRPr="00E67CD3">
              <w:rPr>
                <w:rFonts w:asciiTheme="majorHAnsi" w:hAnsiTheme="majorHAnsi" w:cstheme="majorHAnsi"/>
                <w:color w:val="000000" w:themeColor="text1"/>
                <w:sz w:val="18"/>
                <w:szCs w:val="18"/>
              </w:rPr>
              <w:t xml:space="preserve"> for the cells in the set</w:t>
            </w:r>
          </w:p>
          <w:p w14:paraId="75A2AE77" w14:textId="77777777" w:rsidR="00E67CD3" w:rsidRPr="00E67CD3" w:rsidRDefault="00E67CD3" w:rsidP="00E67CD3">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rPr>
              <w:t xml:space="preserve">2. Supported applicable combinations of the following from the band combination: </w:t>
            </w:r>
          </w:p>
          <w:p w14:paraId="7D0BF806" w14:textId="1BED3ADD" w:rsidR="00E67CD3" w:rsidRPr="00E67CD3" w:rsidRDefault="00E67CD3" w:rsidP="00E67CD3">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rPr>
              <w:t>- Two sets of (carrier type, SCS) for the cells in the set: {(FR1 licensed FDD, 15kHz), (FR1 licensed TDD, 30kHz), (FR2</w:t>
            </w:r>
            <w:ins w:id="970" w:author="Naoya Shibaike (芝池 尚哉)" w:date="2025-10-15T21:43:00Z" w16du:dateUtc="2025-10-15T19:43:00Z">
              <w:r w:rsidR="00941CFF">
                <w:rPr>
                  <w:rFonts w:asciiTheme="majorHAnsi" w:hAnsiTheme="majorHAnsi" w:cstheme="majorHAnsi" w:hint="eastAsia"/>
                  <w:color w:val="000000" w:themeColor="text1"/>
                  <w:sz w:val="18"/>
                  <w:szCs w:val="18"/>
                </w:rPr>
                <w:t>-1</w:t>
              </w:r>
            </w:ins>
            <w:r w:rsidRPr="00E67CD3">
              <w:rPr>
                <w:rFonts w:asciiTheme="majorHAnsi" w:hAnsiTheme="majorHAnsi" w:cstheme="majorHAnsi"/>
                <w:color w:val="000000" w:themeColor="text1"/>
                <w:sz w:val="18"/>
                <w:szCs w:val="18"/>
              </w:rPr>
              <w:t>, 60kHz), (FR2</w:t>
            </w:r>
            <w:ins w:id="971" w:author="Naoya Shibaike (芝池 尚哉)" w:date="2025-10-15T21:43:00Z" w16du:dateUtc="2025-10-15T19:43:00Z">
              <w:r w:rsidR="00941CFF">
                <w:rPr>
                  <w:rFonts w:asciiTheme="majorHAnsi" w:hAnsiTheme="majorHAnsi" w:cstheme="majorHAnsi" w:hint="eastAsia"/>
                  <w:color w:val="000000" w:themeColor="text1"/>
                  <w:sz w:val="18"/>
                  <w:szCs w:val="18"/>
                </w:rPr>
                <w:t>-1</w:t>
              </w:r>
            </w:ins>
            <w:r w:rsidRPr="00E67CD3">
              <w:rPr>
                <w:rFonts w:asciiTheme="majorHAnsi" w:hAnsiTheme="majorHAnsi" w:cstheme="majorHAnsi"/>
                <w:color w:val="000000" w:themeColor="text1"/>
                <w:sz w:val="18"/>
                <w:szCs w:val="18"/>
              </w:rPr>
              <w:t xml:space="preserve">, 120kHz)} </w:t>
            </w:r>
          </w:p>
          <w:p w14:paraId="4F36F47E" w14:textId="77777777" w:rsidR="00E67CD3" w:rsidRDefault="00E67CD3" w:rsidP="00E67CD3">
            <w:pPr>
              <w:rPr>
                <w:ins w:id="972" w:author="Naoya Shibaike (芝池 尚哉)" w:date="2025-10-15T21:44:00Z" w16du:dateUtc="2025-10-15T19:44:00Z"/>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rPr>
              <w:t>- A set of (carrier type, SCS) for scheduling cell: {(FR1 licensed FDD, 15kHz), (FR1 licensed TDD, 30kHz)}</w:t>
            </w:r>
          </w:p>
          <w:p w14:paraId="13F15003" w14:textId="039B23F1" w:rsidR="00941CFF" w:rsidRPr="00941CFF" w:rsidRDefault="00941CFF" w:rsidP="00941CFF">
            <w:pPr>
              <w:rPr>
                <w:ins w:id="973" w:author="Naoya Shibaike (芝池 尚哉)" w:date="2025-10-15T21:44:00Z" w16du:dateUtc="2025-10-15T19:44:00Z"/>
                <w:rFonts w:asciiTheme="majorHAnsi" w:hAnsiTheme="majorHAnsi" w:cstheme="majorHAnsi"/>
                <w:color w:val="000000" w:themeColor="text1"/>
                <w:sz w:val="18"/>
                <w:szCs w:val="18"/>
              </w:rPr>
            </w:pPr>
            <w:ins w:id="974" w:author="Naoya Shibaike (芝池 尚哉)" w:date="2025-10-15T21:44:00Z" w16du:dateUtc="2025-10-15T19:44:00Z">
              <w:r>
                <w:rPr>
                  <w:rFonts w:asciiTheme="majorHAnsi" w:hAnsiTheme="majorHAnsi" w:cstheme="majorHAnsi" w:hint="eastAsia"/>
                  <w:color w:val="000000" w:themeColor="text1"/>
                  <w:sz w:val="18"/>
                  <w:szCs w:val="18"/>
                </w:rPr>
                <w:t xml:space="preserve">3. </w:t>
              </w:r>
              <w:r w:rsidRPr="00941CFF">
                <w:rPr>
                  <w:rFonts w:asciiTheme="majorHAnsi" w:hAnsiTheme="majorHAnsi" w:cstheme="majorHAnsi"/>
                  <w:color w:val="000000" w:themeColor="text1"/>
                  <w:sz w:val="18"/>
                  <w:szCs w:val="18"/>
                </w:rPr>
                <w:t xml:space="preserve">“Scheduling cell is </w:t>
              </w:r>
              <w:proofErr w:type="spellStart"/>
              <w:r w:rsidRPr="00941CFF">
                <w:rPr>
                  <w:rFonts w:asciiTheme="majorHAnsi" w:hAnsiTheme="majorHAnsi" w:cstheme="majorHAnsi"/>
                  <w:color w:val="000000" w:themeColor="text1"/>
                  <w:sz w:val="18"/>
                  <w:szCs w:val="18"/>
                </w:rPr>
                <w:t>PCell</w:t>
              </w:r>
              <w:proofErr w:type="spellEnd"/>
              <w:r w:rsidRPr="00941CFF">
                <w:rPr>
                  <w:rFonts w:asciiTheme="majorHAnsi" w:hAnsiTheme="majorHAnsi" w:cstheme="majorHAnsi"/>
                  <w:color w:val="000000" w:themeColor="text1"/>
                  <w:sz w:val="18"/>
                  <w:szCs w:val="18"/>
                </w:rPr>
                <w:t xml:space="preserve"> if set of cells includes </w:t>
              </w:r>
              <w:proofErr w:type="spellStart"/>
              <w:r w:rsidRPr="00941CFF">
                <w:rPr>
                  <w:rFonts w:asciiTheme="majorHAnsi" w:hAnsiTheme="majorHAnsi" w:cstheme="majorHAnsi"/>
                  <w:color w:val="000000" w:themeColor="text1"/>
                  <w:sz w:val="18"/>
                  <w:szCs w:val="18"/>
                </w:rPr>
                <w:t>PCell</w:t>
              </w:r>
              <w:proofErr w:type="spellEnd"/>
              <w:r w:rsidRPr="00941CFF">
                <w:rPr>
                  <w:rFonts w:asciiTheme="majorHAnsi" w:hAnsiTheme="majorHAnsi" w:cstheme="majorHAnsi"/>
                  <w:color w:val="000000" w:themeColor="text1"/>
                  <w:sz w:val="18"/>
                  <w:szCs w:val="18"/>
                </w:rPr>
                <w:t xml:space="preserve">, and scheduling cell is </w:t>
              </w:r>
              <w:proofErr w:type="spellStart"/>
              <w:r w:rsidRPr="00941CFF">
                <w:rPr>
                  <w:rFonts w:asciiTheme="majorHAnsi" w:hAnsiTheme="majorHAnsi" w:cstheme="majorHAnsi"/>
                  <w:color w:val="000000" w:themeColor="text1"/>
                  <w:sz w:val="18"/>
                  <w:szCs w:val="18"/>
                </w:rPr>
                <w:t>PCell</w:t>
              </w:r>
              <w:proofErr w:type="spellEnd"/>
              <w:r w:rsidRPr="00941CFF">
                <w:rPr>
                  <w:rFonts w:asciiTheme="majorHAnsi" w:hAnsiTheme="majorHAnsi" w:cstheme="majorHAnsi"/>
                  <w:color w:val="000000" w:themeColor="text1"/>
                  <w:sz w:val="18"/>
                  <w:szCs w:val="18"/>
                </w:rPr>
                <w:t xml:space="preserve"> or an </w:t>
              </w:r>
              <w:proofErr w:type="spellStart"/>
              <w:r w:rsidRPr="00941CFF">
                <w:rPr>
                  <w:rFonts w:asciiTheme="majorHAnsi" w:hAnsiTheme="majorHAnsi" w:cstheme="majorHAnsi"/>
                  <w:color w:val="000000" w:themeColor="text1"/>
                  <w:sz w:val="18"/>
                  <w:szCs w:val="18"/>
                </w:rPr>
                <w:t>SCell</w:t>
              </w:r>
              <w:proofErr w:type="spellEnd"/>
              <w:r w:rsidRPr="00941CFF">
                <w:rPr>
                  <w:rFonts w:asciiTheme="majorHAnsi" w:hAnsiTheme="majorHAnsi" w:cstheme="majorHAnsi"/>
                  <w:color w:val="000000" w:themeColor="text1"/>
                  <w:sz w:val="18"/>
                  <w:szCs w:val="18"/>
                </w:rPr>
                <w:t xml:space="preserve"> if set of cells includes only </w:t>
              </w:r>
              <w:proofErr w:type="spellStart"/>
              <w:r w:rsidRPr="00941CFF">
                <w:rPr>
                  <w:rFonts w:asciiTheme="majorHAnsi" w:hAnsiTheme="majorHAnsi" w:cstheme="majorHAnsi"/>
                  <w:color w:val="000000" w:themeColor="text1"/>
                  <w:sz w:val="18"/>
                  <w:szCs w:val="18"/>
                </w:rPr>
                <w:t>SCells</w:t>
              </w:r>
              <w:proofErr w:type="spellEnd"/>
              <w:r w:rsidRPr="00941CFF">
                <w:rPr>
                  <w:rFonts w:asciiTheme="majorHAnsi" w:hAnsiTheme="majorHAnsi" w:cstheme="majorHAnsi"/>
                  <w:color w:val="000000" w:themeColor="text1"/>
                  <w:sz w:val="18"/>
                  <w:szCs w:val="18"/>
                </w:rPr>
                <w:t>.</w:t>
              </w:r>
            </w:ins>
          </w:p>
          <w:p w14:paraId="2B975178" w14:textId="2D6AC9FD" w:rsidR="00941CFF" w:rsidRPr="00941CFF" w:rsidRDefault="00941CFF" w:rsidP="00941CFF">
            <w:pPr>
              <w:rPr>
                <w:ins w:id="975" w:author="Naoya Shibaike (芝池 尚哉)" w:date="2025-10-15T21:44:00Z" w16du:dateUtc="2025-10-15T19:44:00Z"/>
                <w:rFonts w:asciiTheme="majorHAnsi" w:hAnsiTheme="majorHAnsi" w:cstheme="majorHAnsi"/>
                <w:color w:val="000000" w:themeColor="text1"/>
                <w:sz w:val="18"/>
                <w:szCs w:val="18"/>
              </w:rPr>
            </w:pPr>
            <w:ins w:id="976" w:author="Naoya Shibaike (芝池 尚哉)" w:date="2025-10-15T21:45:00Z" w16du:dateUtc="2025-10-15T19:45:00Z">
              <w:r>
                <w:rPr>
                  <w:rFonts w:asciiTheme="majorHAnsi" w:hAnsiTheme="majorHAnsi" w:cstheme="majorHAnsi" w:hint="eastAsia"/>
                  <w:color w:val="000000" w:themeColor="text1"/>
                  <w:sz w:val="18"/>
                  <w:szCs w:val="18"/>
                </w:rPr>
                <w:t xml:space="preserve">4. </w:t>
              </w:r>
            </w:ins>
            <w:ins w:id="977" w:author="Naoya Shibaike (芝池 尚哉)" w:date="2025-10-15T21:44:00Z" w16du:dateUtc="2025-10-15T19:44:00Z">
              <w:r w:rsidRPr="00941CFF">
                <w:rPr>
                  <w:rFonts w:asciiTheme="majorHAnsi" w:hAnsiTheme="majorHAnsi" w:cstheme="majorHAnsi"/>
                  <w:color w:val="000000" w:themeColor="text1"/>
                  <w:sz w:val="18"/>
                  <w:szCs w:val="18"/>
                </w:rPr>
                <w:t>Max number of co-scheduled cells per set of cells supported by UE is reported with candidate value set of {2, 3, 4}</w:t>
              </w:r>
            </w:ins>
          </w:p>
          <w:p w14:paraId="671D32EC" w14:textId="2B247DE6" w:rsidR="00941CFF" w:rsidRPr="00941CFF" w:rsidRDefault="00941CFF" w:rsidP="00941CFF">
            <w:pPr>
              <w:rPr>
                <w:ins w:id="978" w:author="Naoya Shibaike (芝池 尚哉)" w:date="2025-10-15T21:44:00Z" w16du:dateUtc="2025-10-15T19:44:00Z"/>
                <w:rFonts w:asciiTheme="majorHAnsi" w:hAnsiTheme="majorHAnsi" w:cstheme="majorHAnsi"/>
                <w:color w:val="000000" w:themeColor="text1"/>
                <w:sz w:val="18"/>
                <w:szCs w:val="18"/>
              </w:rPr>
            </w:pPr>
            <w:ins w:id="979" w:author="Naoya Shibaike (芝池 尚哉)" w:date="2025-10-15T21:45:00Z" w16du:dateUtc="2025-10-15T19:45:00Z">
              <w:r>
                <w:rPr>
                  <w:rFonts w:asciiTheme="majorHAnsi" w:hAnsiTheme="majorHAnsi" w:cstheme="majorHAnsi" w:hint="eastAsia"/>
                  <w:color w:val="000000" w:themeColor="text1"/>
                  <w:sz w:val="18"/>
                  <w:szCs w:val="18"/>
                </w:rPr>
                <w:t xml:space="preserve">5. </w:t>
              </w:r>
            </w:ins>
            <w:ins w:id="980" w:author="Naoya Shibaike (芝池 尚哉)" w:date="2025-10-15T21:44:00Z" w16du:dateUtc="2025-10-15T19:44:00Z">
              <w:r w:rsidRPr="00941CFF">
                <w:rPr>
                  <w:rFonts w:asciiTheme="majorHAnsi" w:hAnsiTheme="majorHAnsi" w:cstheme="majorHAnsi"/>
                  <w:color w:val="000000" w:themeColor="text1"/>
                  <w:sz w:val="18"/>
                  <w:szCs w:val="18"/>
                </w:rPr>
                <w:t>Max number of sets of cells supported by UE across PUCCH groups: Candidate value set of {1, 2, 3, 4, 5, 6, 7, 8}</w:t>
              </w:r>
            </w:ins>
          </w:p>
          <w:p w14:paraId="663768C4" w14:textId="0B868313" w:rsidR="00941CFF" w:rsidRPr="00941CFF" w:rsidRDefault="00941CFF" w:rsidP="00941CFF">
            <w:pPr>
              <w:rPr>
                <w:ins w:id="981" w:author="Naoya Shibaike (芝池 尚哉)" w:date="2025-10-15T21:44:00Z" w16du:dateUtc="2025-10-15T19:44:00Z"/>
                <w:rFonts w:asciiTheme="majorHAnsi" w:hAnsiTheme="majorHAnsi" w:cstheme="majorHAnsi"/>
                <w:color w:val="000000" w:themeColor="text1"/>
                <w:sz w:val="18"/>
                <w:szCs w:val="18"/>
              </w:rPr>
            </w:pPr>
            <w:ins w:id="982" w:author="Naoya Shibaike (芝池 尚哉)" w:date="2025-10-15T21:45:00Z" w16du:dateUtc="2025-10-15T19:45:00Z">
              <w:r>
                <w:rPr>
                  <w:rFonts w:asciiTheme="majorHAnsi" w:hAnsiTheme="majorHAnsi" w:cstheme="majorHAnsi" w:hint="eastAsia"/>
                  <w:color w:val="000000" w:themeColor="text1"/>
                  <w:sz w:val="18"/>
                  <w:szCs w:val="18"/>
                </w:rPr>
                <w:t xml:space="preserve">6. </w:t>
              </w:r>
            </w:ins>
            <w:ins w:id="983" w:author="Naoya Shibaike (芝池 尚哉)" w:date="2025-10-15T21:44:00Z" w16du:dateUtc="2025-10-15T19:44:00Z">
              <w:r w:rsidRPr="00941CFF">
                <w:rPr>
                  <w:rFonts w:asciiTheme="majorHAnsi" w:hAnsiTheme="majorHAnsi" w:cstheme="majorHAnsi"/>
                  <w:color w:val="000000" w:themeColor="text1"/>
                  <w:sz w:val="18"/>
                  <w:szCs w:val="18"/>
                </w:rPr>
                <w:t>“Max number of sets of cells supported by UE for a same scheduling cell: Candidate value set of {1, 2, 3, 4}</w:t>
              </w:r>
            </w:ins>
          </w:p>
          <w:p w14:paraId="76BB09A8" w14:textId="787ECDB5" w:rsidR="00941CFF" w:rsidRPr="00941CFF" w:rsidRDefault="00941CFF" w:rsidP="00941CFF">
            <w:pPr>
              <w:rPr>
                <w:ins w:id="984" w:author="Naoya Shibaike (芝池 尚哉)" w:date="2025-10-15T21:44:00Z" w16du:dateUtc="2025-10-15T19:44:00Z"/>
                <w:rFonts w:asciiTheme="majorHAnsi" w:hAnsiTheme="majorHAnsi" w:cstheme="majorHAnsi"/>
                <w:color w:val="000000" w:themeColor="text1"/>
                <w:sz w:val="18"/>
                <w:szCs w:val="18"/>
              </w:rPr>
            </w:pPr>
            <w:ins w:id="985" w:author="Naoya Shibaike (芝池 尚哉)" w:date="2025-10-15T21:45:00Z" w16du:dateUtc="2025-10-15T19:45:00Z">
              <w:r>
                <w:rPr>
                  <w:rFonts w:asciiTheme="majorHAnsi" w:hAnsiTheme="majorHAnsi" w:cstheme="majorHAnsi" w:hint="eastAsia"/>
                  <w:color w:val="000000" w:themeColor="text1"/>
                  <w:sz w:val="18"/>
                  <w:szCs w:val="18"/>
                </w:rPr>
                <w:t xml:space="preserve">7. </w:t>
              </w:r>
            </w:ins>
            <w:ins w:id="986" w:author="Naoya Shibaike (芝池 尚哉)" w:date="2025-10-15T21:44:00Z" w16du:dateUtc="2025-10-15T19:44:00Z">
              <w:r w:rsidRPr="00941CFF">
                <w:rPr>
                  <w:rFonts w:asciiTheme="majorHAnsi" w:hAnsiTheme="majorHAnsi" w:cstheme="majorHAnsi"/>
                  <w:color w:val="000000" w:themeColor="text1"/>
                  <w:sz w:val="18"/>
                  <w:szCs w:val="18"/>
                </w:rPr>
                <w:t>Supported HARQ feedback types, candidate values: {type 1, type2, type 1 and type 2}, Note: the UE shall report the same value for all supported BC for FG 66-1</w:t>
              </w:r>
            </w:ins>
          </w:p>
          <w:p w14:paraId="006E65CD" w14:textId="14EBFF5C" w:rsidR="00941CFF" w:rsidRPr="00941CFF" w:rsidRDefault="00941CFF" w:rsidP="00941CFF">
            <w:pPr>
              <w:rPr>
                <w:ins w:id="987" w:author="Naoya Shibaike (芝池 尚哉)" w:date="2025-10-15T21:44:00Z" w16du:dateUtc="2025-10-15T19:44:00Z"/>
                <w:rFonts w:asciiTheme="majorHAnsi" w:hAnsiTheme="majorHAnsi" w:cstheme="majorHAnsi"/>
                <w:color w:val="000000" w:themeColor="text1"/>
                <w:sz w:val="18"/>
                <w:szCs w:val="18"/>
              </w:rPr>
            </w:pPr>
            <w:ins w:id="988" w:author="Naoya Shibaike (芝池 尚哉)" w:date="2025-10-15T21:45:00Z" w16du:dateUtc="2025-10-15T19:45:00Z">
              <w:r>
                <w:rPr>
                  <w:rFonts w:asciiTheme="majorHAnsi" w:hAnsiTheme="majorHAnsi" w:cstheme="majorHAnsi" w:hint="eastAsia"/>
                  <w:color w:val="000000" w:themeColor="text1"/>
                  <w:sz w:val="18"/>
                  <w:szCs w:val="18"/>
                </w:rPr>
                <w:t xml:space="preserve">8. </w:t>
              </w:r>
            </w:ins>
            <w:ins w:id="989" w:author="Naoya Shibaike (芝池 尚哉)" w:date="2025-10-15T21:44:00Z" w16du:dateUtc="2025-10-15T19:44:00Z">
              <w:r w:rsidRPr="00941CFF">
                <w:rPr>
                  <w:rFonts w:asciiTheme="majorHAnsi" w:hAnsiTheme="majorHAnsi" w:cstheme="majorHAnsi"/>
                  <w:color w:val="000000" w:themeColor="text1"/>
                  <w:sz w:val="18"/>
                  <w:szCs w:val="18"/>
                </w:rPr>
                <w:t>Supported co-scheduled cell indication schemes: Candidate value set of {FDRA field based, co-scheduled cell indicator field based, both}</w:t>
              </w:r>
            </w:ins>
          </w:p>
          <w:p w14:paraId="65C65EDF" w14:textId="18B8887C" w:rsidR="00941CFF" w:rsidRDefault="00941CFF" w:rsidP="00941CFF">
            <w:pPr>
              <w:rPr>
                <w:ins w:id="990" w:author="Naoya Shibaike (芝池 尚哉)" w:date="2025-10-15T21:53:00Z" w16du:dateUtc="2025-10-15T19:53:00Z"/>
                <w:rFonts w:asciiTheme="majorHAnsi" w:hAnsiTheme="majorHAnsi" w:cstheme="majorHAnsi"/>
                <w:color w:val="000000" w:themeColor="text1"/>
                <w:sz w:val="18"/>
                <w:szCs w:val="18"/>
              </w:rPr>
            </w:pPr>
            <w:ins w:id="991" w:author="Naoya Shibaike (芝池 尚哉)" w:date="2025-10-15T21:46:00Z" w16du:dateUtc="2025-10-15T19:46:00Z">
              <w:r>
                <w:rPr>
                  <w:rFonts w:asciiTheme="majorHAnsi" w:hAnsiTheme="majorHAnsi" w:cstheme="majorHAnsi" w:hint="eastAsia"/>
                  <w:color w:val="000000" w:themeColor="text1"/>
                  <w:sz w:val="18"/>
                  <w:szCs w:val="18"/>
                </w:rPr>
                <w:t xml:space="preserve">9. </w:t>
              </w:r>
            </w:ins>
            <w:ins w:id="992" w:author="Naoya Shibaike (芝池 尚哉)" w:date="2025-10-15T21:44:00Z" w16du:dateUtc="2025-10-15T19:44:00Z">
              <w:r w:rsidRPr="00941CFF">
                <w:rPr>
                  <w:rFonts w:asciiTheme="majorHAnsi" w:hAnsiTheme="majorHAnsi" w:cstheme="majorHAnsi"/>
                  <w:color w:val="000000" w:themeColor="text1"/>
                  <w:sz w:val="18"/>
                  <w:szCs w:val="18"/>
                </w:rPr>
                <w:t>Support Type-2 for ‘Antenna port(s)’ field</w:t>
              </w:r>
            </w:ins>
          </w:p>
          <w:p w14:paraId="70910309" w14:textId="5C1519ED" w:rsidR="00381FE8" w:rsidRDefault="00381FE8" w:rsidP="00941CFF">
            <w:pPr>
              <w:rPr>
                <w:ins w:id="993" w:author="Naoya Shibaike (芝池 尚哉)" w:date="2025-10-15T21:53:00Z" w16du:dateUtc="2025-10-15T19:53:00Z"/>
                <w:rFonts w:asciiTheme="majorHAnsi" w:hAnsiTheme="majorHAnsi" w:cstheme="majorHAnsi"/>
                <w:color w:val="000000" w:themeColor="text1"/>
                <w:sz w:val="18"/>
                <w:szCs w:val="18"/>
              </w:rPr>
            </w:pPr>
            <w:ins w:id="994" w:author="Naoya Shibaike (芝池 尚哉)" w:date="2025-10-15T21:53:00Z" w16du:dateUtc="2025-10-15T19:53:00Z">
              <w:r>
                <w:rPr>
                  <w:rFonts w:asciiTheme="majorHAnsi" w:hAnsiTheme="majorHAnsi" w:cstheme="majorHAnsi" w:hint="eastAsia"/>
                  <w:color w:val="000000" w:themeColor="text1"/>
                  <w:sz w:val="18"/>
                  <w:szCs w:val="18"/>
                </w:rPr>
                <w:t xml:space="preserve">10. </w:t>
              </w:r>
              <w:r w:rsidRPr="00381FE8">
                <w:rPr>
                  <w:rFonts w:asciiTheme="majorHAnsi" w:hAnsiTheme="majorHAnsi" w:cstheme="majorHAnsi"/>
                  <w:color w:val="000000" w:themeColor="text1"/>
                  <w:sz w:val="18"/>
                  <w:szCs w:val="18"/>
                </w:rPr>
                <w:t>The number of unicast DL DCIs to process per N consecutive slots of scheduling cell for a set of cells configured for multi-cell PDSCH scheduling by DCI format 1_3</w:t>
              </w:r>
            </w:ins>
          </w:p>
          <w:p w14:paraId="1D22A5E3" w14:textId="2A080E81" w:rsidR="00381FE8" w:rsidRDefault="00381FE8" w:rsidP="00381FE8">
            <w:pPr>
              <w:pStyle w:val="aff6"/>
              <w:numPr>
                <w:ilvl w:val="0"/>
                <w:numId w:val="22"/>
              </w:numPr>
              <w:ind w:leftChars="0"/>
              <w:rPr>
                <w:ins w:id="995" w:author="Naoya Shibaike (芝池 尚哉)" w:date="2025-10-15T21:54:00Z" w16du:dateUtc="2025-10-15T19:54:00Z"/>
                <w:rFonts w:asciiTheme="majorHAnsi" w:hAnsiTheme="majorHAnsi" w:cstheme="majorHAnsi"/>
                <w:color w:val="000000" w:themeColor="text1"/>
                <w:sz w:val="18"/>
                <w:szCs w:val="18"/>
              </w:rPr>
            </w:pPr>
            <w:ins w:id="996" w:author="Naoya Shibaike (芝池 尚哉)" w:date="2025-10-15T21:54:00Z" w16du:dateUtc="2025-10-15T19:54:00Z">
              <w:r>
                <w:rPr>
                  <w:rFonts w:asciiTheme="majorHAnsi" w:hAnsiTheme="majorHAnsi" w:cstheme="majorHAnsi" w:hint="eastAsia"/>
                  <w:color w:val="000000" w:themeColor="text1"/>
                  <w:sz w:val="18"/>
                  <w:szCs w:val="18"/>
                </w:rPr>
                <w:t xml:space="preserve">One </w:t>
              </w:r>
              <w:r w:rsidRPr="00381FE8">
                <w:rPr>
                  <w:rFonts w:asciiTheme="majorHAnsi" w:hAnsiTheme="majorHAnsi" w:cstheme="majorHAnsi"/>
                  <w:color w:val="000000" w:themeColor="text1"/>
                  <w:sz w:val="18"/>
                  <w:szCs w:val="18"/>
                </w:rPr>
                <w:t>DCI format 1_3 for the set of cells and,</w:t>
              </w:r>
            </w:ins>
          </w:p>
          <w:p w14:paraId="5A4CCE20" w14:textId="386C5BEA" w:rsidR="00381FE8" w:rsidRDefault="00381FE8" w:rsidP="00381FE8">
            <w:pPr>
              <w:pStyle w:val="aff6"/>
              <w:numPr>
                <w:ilvl w:val="0"/>
                <w:numId w:val="22"/>
              </w:numPr>
              <w:ind w:leftChars="0"/>
              <w:rPr>
                <w:ins w:id="997" w:author="Naoya Shibaike (芝池 尚哉)" w:date="2025-10-15T21:55:00Z" w16du:dateUtc="2025-10-15T19:55:00Z"/>
                <w:rFonts w:asciiTheme="majorHAnsi" w:hAnsiTheme="majorHAnsi" w:cstheme="majorHAnsi"/>
                <w:color w:val="000000" w:themeColor="text1"/>
                <w:sz w:val="18"/>
                <w:szCs w:val="18"/>
              </w:rPr>
            </w:pPr>
            <w:ins w:id="998" w:author="Naoya Shibaike (芝池 尚哉)" w:date="2025-10-15T21:54:00Z" w16du:dateUtc="2025-10-15T19:54:00Z">
              <w:r>
                <w:rPr>
                  <w:rFonts w:asciiTheme="majorHAnsi" w:hAnsiTheme="majorHAnsi" w:cstheme="majorHAnsi" w:hint="eastAsia"/>
                  <w:color w:val="000000" w:themeColor="text1"/>
                  <w:sz w:val="18"/>
                  <w:szCs w:val="18"/>
                </w:rPr>
                <w:t xml:space="preserve">One </w:t>
              </w:r>
              <w:r w:rsidRPr="00381FE8">
                <w:rPr>
                  <w:rFonts w:asciiTheme="majorHAnsi" w:hAnsiTheme="majorHAnsi" w:cstheme="majorHAnsi"/>
                  <w:color w:val="000000" w:themeColor="text1"/>
                  <w:sz w:val="18"/>
                  <w:szCs w:val="18"/>
                </w:rPr>
                <w:t>unicast DL DCI formats 1_0/1_1/1_2 (if supported) for each of the cells that are not scheduled by DCI 1_3</w:t>
              </w:r>
            </w:ins>
          </w:p>
          <w:p w14:paraId="6E2B10E2" w14:textId="173CC5C2" w:rsidR="00381FE8" w:rsidRPr="00381FE8" w:rsidRDefault="00381FE8" w:rsidP="00381FE8">
            <w:pPr>
              <w:pStyle w:val="aff6"/>
              <w:numPr>
                <w:ilvl w:val="1"/>
                <w:numId w:val="22"/>
              </w:numPr>
              <w:ind w:leftChars="0"/>
              <w:rPr>
                <w:ins w:id="999" w:author="Naoya Shibaike (芝池 尚哉)" w:date="2025-10-15T21:55:00Z" w16du:dateUtc="2025-10-15T19:55:00Z"/>
                <w:rFonts w:asciiTheme="majorHAnsi" w:hAnsiTheme="majorHAnsi" w:cstheme="majorHAnsi"/>
                <w:color w:val="000000" w:themeColor="text1"/>
                <w:sz w:val="18"/>
                <w:szCs w:val="18"/>
                <w:highlight w:val="yellow"/>
              </w:rPr>
            </w:pPr>
            <w:ins w:id="1000" w:author="Naoya Shibaike (芝池 尚哉)" w:date="2025-10-15T21:56:00Z" w16du:dateUtc="2025-10-15T19:56:00Z">
              <w:r>
                <w:rPr>
                  <w:rFonts w:asciiTheme="majorHAnsi" w:hAnsiTheme="majorHAnsi" w:cstheme="majorHAnsi" w:hint="eastAsia"/>
                  <w:color w:val="000000" w:themeColor="text1"/>
                  <w:sz w:val="18"/>
                  <w:szCs w:val="18"/>
                  <w:highlight w:val="yellow"/>
                </w:rPr>
                <w:t>[</w:t>
              </w:r>
            </w:ins>
            <w:ins w:id="1001" w:author="Naoya Shibaike (芝池 尚哉)" w:date="2025-10-15T21:55:00Z" w16du:dateUtc="2025-10-15T19:55:00Z">
              <w:r w:rsidRPr="00381FE8">
                <w:rPr>
                  <w:rFonts w:asciiTheme="majorHAnsi" w:hAnsiTheme="majorHAnsi" w:cstheme="majorHAnsi"/>
                  <w:color w:val="000000" w:themeColor="text1"/>
                  <w:sz w:val="18"/>
                  <w:szCs w:val="18"/>
                  <w:highlight w:val="yellow"/>
                </w:rPr>
                <w:t>FFS support of more than one unicast DL DCI for the case when the UE indicates support of more than one unicast DCI per slot based on Rel-16 capability</w:t>
              </w:r>
            </w:ins>
            <w:ins w:id="1002" w:author="Naoya Shibaike (芝池 尚哉)" w:date="2025-10-15T21:56:00Z" w16du:dateUtc="2025-10-15T19:56:00Z">
              <w:r>
                <w:rPr>
                  <w:rFonts w:asciiTheme="majorHAnsi" w:hAnsiTheme="majorHAnsi" w:cstheme="majorHAnsi" w:hint="eastAsia"/>
                  <w:color w:val="000000" w:themeColor="text1"/>
                  <w:sz w:val="18"/>
                  <w:szCs w:val="18"/>
                  <w:highlight w:val="yellow"/>
                </w:rPr>
                <w:t>]</w:t>
              </w:r>
            </w:ins>
          </w:p>
          <w:p w14:paraId="3E063720" w14:textId="77777777" w:rsidR="00381FE8" w:rsidRPr="00381FE8" w:rsidRDefault="00381FE8" w:rsidP="00381FE8">
            <w:pPr>
              <w:pStyle w:val="aff6"/>
              <w:numPr>
                <w:ilvl w:val="0"/>
                <w:numId w:val="22"/>
              </w:numPr>
              <w:ind w:leftChars="0"/>
              <w:rPr>
                <w:ins w:id="1003" w:author="Naoya Shibaike (芝池 尚哉)" w:date="2025-10-15T21:56:00Z" w16du:dateUtc="2025-10-15T19:56:00Z"/>
                <w:rFonts w:asciiTheme="majorHAnsi" w:hAnsiTheme="majorHAnsi" w:cstheme="majorHAnsi"/>
                <w:color w:val="000000" w:themeColor="text1"/>
                <w:sz w:val="18"/>
                <w:szCs w:val="18"/>
              </w:rPr>
            </w:pPr>
            <w:ins w:id="1004" w:author="Naoya Shibaike (芝池 尚哉)" w:date="2025-10-15T21:56:00Z" w16du:dateUtc="2025-10-15T19:56:00Z">
              <w:r w:rsidRPr="00381FE8">
                <w:rPr>
                  <w:rFonts w:asciiTheme="majorHAnsi" w:hAnsiTheme="majorHAnsi" w:cstheme="majorHAnsi"/>
                  <w:color w:val="000000" w:themeColor="text1"/>
                  <w:sz w:val="18"/>
                  <w:szCs w:val="18"/>
                </w:rPr>
                <w:t>SCS1 is the SCS of scheduling CC, and SCS2 is the smallest SCS among all cells in the cell set</w:t>
              </w:r>
            </w:ins>
          </w:p>
          <w:p w14:paraId="0F7D984D" w14:textId="77777777" w:rsidR="00381FE8" w:rsidRPr="00381FE8" w:rsidRDefault="00381FE8" w:rsidP="00381FE8">
            <w:pPr>
              <w:pStyle w:val="aff6"/>
              <w:numPr>
                <w:ilvl w:val="0"/>
                <w:numId w:val="22"/>
              </w:numPr>
              <w:ind w:leftChars="0"/>
              <w:rPr>
                <w:ins w:id="1005" w:author="Naoya Shibaike (芝池 尚哉)" w:date="2025-10-15T21:56:00Z" w16du:dateUtc="2025-10-15T19:56:00Z"/>
                <w:rFonts w:asciiTheme="majorHAnsi" w:hAnsiTheme="majorHAnsi" w:cstheme="majorHAnsi"/>
                <w:color w:val="000000" w:themeColor="text1"/>
                <w:sz w:val="18"/>
                <w:szCs w:val="18"/>
              </w:rPr>
            </w:pPr>
            <w:ins w:id="1006" w:author="Naoya Shibaike (芝池 尚哉)" w:date="2025-10-15T21:56:00Z" w16du:dateUtc="2025-10-15T19:56:00Z">
              <w:r w:rsidRPr="00381FE8">
                <w:rPr>
                  <w:rFonts w:asciiTheme="majorHAnsi" w:hAnsiTheme="majorHAnsi" w:cstheme="majorHAnsi"/>
                  <w:color w:val="000000" w:themeColor="text1"/>
                  <w:sz w:val="18"/>
                  <w:szCs w:val="18"/>
                </w:rPr>
                <w:t xml:space="preserve">For SCS1 smaller than or equal to SCS2, N = 1 </w:t>
              </w:r>
            </w:ins>
          </w:p>
          <w:p w14:paraId="7B09257E" w14:textId="4D9B1D91" w:rsidR="00381FE8" w:rsidRPr="008A6A4D" w:rsidRDefault="00381FE8" w:rsidP="008A6A4D">
            <w:pPr>
              <w:pStyle w:val="aff6"/>
              <w:numPr>
                <w:ilvl w:val="0"/>
                <w:numId w:val="22"/>
              </w:numPr>
              <w:ind w:leftChars="0"/>
              <w:rPr>
                <w:rFonts w:asciiTheme="majorHAnsi" w:hAnsiTheme="majorHAnsi" w:cstheme="majorHAnsi"/>
                <w:color w:val="000000" w:themeColor="text1"/>
                <w:sz w:val="18"/>
                <w:szCs w:val="18"/>
              </w:rPr>
            </w:pPr>
            <w:ins w:id="1007" w:author="Naoya Shibaike (芝池 尚哉)" w:date="2025-10-15T21:56:00Z" w16du:dateUtc="2025-10-15T19:56:00Z">
              <w:r w:rsidRPr="00381FE8">
                <w:rPr>
                  <w:rFonts w:asciiTheme="majorHAnsi" w:hAnsiTheme="majorHAnsi" w:cstheme="majorHAnsi"/>
                  <w:color w:val="000000" w:themeColor="text1"/>
                  <w:sz w:val="18"/>
                  <w:szCs w:val="18"/>
                </w:rPr>
                <w:lastRenderedPageBreak/>
                <w:t>For SCS1 larger than SCS2: N=2 for (SCS1 equal to 30kHz, SCS2 equal to 15kHz)</w:t>
              </w:r>
            </w:ins>
          </w:p>
          <w:p w14:paraId="0A4E586C" w14:textId="5E7D3F87" w:rsidR="00E67CD3" w:rsidRDefault="00941CFF" w:rsidP="00E67CD3">
            <w:pPr>
              <w:rPr>
                <w:ins w:id="1008" w:author="Naoya Shibaike (芝池 尚哉)" w:date="2025-10-15T21:49:00Z" w16du:dateUtc="2025-10-15T19:49:00Z"/>
                <w:rFonts w:asciiTheme="majorHAnsi" w:hAnsiTheme="majorHAnsi" w:cstheme="majorHAnsi"/>
                <w:color w:val="000000" w:themeColor="text1"/>
                <w:sz w:val="18"/>
                <w:szCs w:val="18"/>
              </w:rPr>
            </w:pPr>
            <w:ins w:id="1009" w:author="Naoya Shibaike (芝池 尚哉)" w:date="2025-10-15T21:49:00Z" w16du:dateUtc="2025-10-15T19:49:00Z">
              <w:r>
                <w:rPr>
                  <w:rFonts w:asciiTheme="majorHAnsi" w:hAnsiTheme="majorHAnsi" w:cstheme="majorHAnsi" w:hint="eastAsia"/>
                  <w:color w:val="000000" w:themeColor="text1"/>
                  <w:sz w:val="18"/>
                  <w:szCs w:val="18"/>
                </w:rPr>
                <w:t>1</w:t>
              </w:r>
            </w:ins>
            <w:ins w:id="1010" w:author="Naoya Shibaike (芝池 尚哉)" w:date="2025-10-15T21:53:00Z" w16du:dateUtc="2025-10-15T19:53:00Z">
              <w:r w:rsidR="00381FE8">
                <w:rPr>
                  <w:rFonts w:asciiTheme="majorHAnsi" w:hAnsiTheme="majorHAnsi" w:cstheme="majorHAnsi" w:hint="eastAsia"/>
                  <w:color w:val="000000" w:themeColor="text1"/>
                  <w:sz w:val="18"/>
                  <w:szCs w:val="18"/>
                </w:rPr>
                <w:t>1</w:t>
              </w:r>
            </w:ins>
            <w:ins w:id="1011" w:author="Naoya Shibaike (芝池 尚哉)" w:date="2025-10-15T21:49:00Z" w16du:dateUtc="2025-10-15T19:49:00Z">
              <w:r>
                <w:rPr>
                  <w:rFonts w:asciiTheme="majorHAnsi" w:hAnsiTheme="majorHAnsi" w:cstheme="majorHAnsi" w:hint="eastAsia"/>
                  <w:color w:val="000000" w:themeColor="text1"/>
                  <w:sz w:val="18"/>
                  <w:szCs w:val="18"/>
                </w:rPr>
                <w:t xml:space="preserve">. </w:t>
              </w:r>
              <w:r w:rsidRPr="00941CFF">
                <w:rPr>
                  <w:rFonts w:asciiTheme="majorHAnsi" w:hAnsiTheme="majorHAnsi" w:cstheme="majorHAnsi"/>
                  <w:color w:val="000000" w:themeColor="text1"/>
                  <w:sz w:val="18"/>
                  <w:szCs w:val="18"/>
                </w:rPr>
                <w:t>Monitoring SS set(s) for DCI format 1_3 for a set of cells for the following cases</w:t>
              </w:r>
            </w:ins>
          </w:p>
          <w:p w14:paraId="07E89A86" w14:textId="37384FF7" w:rsidR="00941CFF" w:rsidRDefault="00941CFF" w:rsidP="00941CFF">
            <w:pPr>
              <w:pStyle w:val="aff6"/>
              <w:numPr>
                <w:ilvl w:val="0"/>
                <w:numId w:val="21"/>
              </w:numPr>
              <w:ind w:leftChars="0"/>
              <w:rPr>
                <w:ins w:id="1012" w:author="Naoya Shibaike (芝池 尚哉)" w:date="2025-10-15T21:50:00Z" w16du:dateUtc="2025-10-15T19:50:00Z"/>
                <w:rFonts w:asciiTheme="majorHAnsi" w:hAnsiTheme="majorHAnsi" w:cstheme="majorHAnsi"/>
                <w:color w:val="000000" w:themeColor="text1"/>
                <w:sz w:val="18"/>
                <w:szCs w:val="18"/>
              </w:rPr>
            </w:pPr>
            <w:ins w:id="1013" w:author="Naoya Shibaike (芝池 尚哉)" w:date="2025-10-15T21:49:00Z" w16du:dateUtc="2025-10-15T19:49:00Z">
              <w:r>
                <w:rPr>
                  <w:rFonts w:asciiTheme="majorHAnsi" w:hAnsiTheme="majorHAnsi" w:cstheme="majorHAnsi" w:hint="eastAsia"/>
                  <w:color w:val="000000" w:themeColor="text1"/>
                  <w:sz w:val="18"/>
                  <w:szCs w:val="18"/>
                </w:rPr>
                <w:t>1</w:t>
              </w:r>
            </w:ins>
            <w:ins w:id="1014" w:author="Naoya Shibaike (芝池 尚哉)" w:date="2025-10-15T21:50:00Z" w16du:dateUtc="2025-10-15T19:50:00Z">
              <w:r>
                <w:rPr>
                  <w:rFonts w:asciiTheme="majorHAnsi" w:hAnsiTheme="majorHAnsi" w:cstheme="majorHAnsi" w:hint="eastAsia"/>
                  <w:color w:val="000000" w:themeColor="text1"/>
                  <w:sz w:val="18"/>
                  <w:szCs w:val="18"/>
                </w:rPr>
                <w:t xml:space="preserve">) </w:t>
              </w:r>
              <w:r w:rsidRPr="00941CFF">
                <w:rPr>
                  <w:rFonts w:asciiTheme="majorHAnsi" w:hAnsiTheme="majorHAnsi" w:cstheme="majorHAnsi"/>
                  <w:color w:val="000000" w:themeColor="text1"/>
                  <w:sz w:val="18"/>
                  <w:szCs w:val="18"/>
                </w:rPr>
                <w:t xml:space="preserve">Search space set configuration for DCI format 1_3 for the set of cells is provided only on the scheduling cell, </w:t>
              </w:r>
              <w:proofErr w:type="gramStart"/>
              <w:r w:rsidRPr="00941CFF">
                <w:rPr>
                  <w:rFonts w:asciiTheme="majorHAnsi" w:hAnsiTheme="majorHAnsi" w:cstheme="majorHAnsi"/>
                  <w:color w:val="000000" w:themeColor="text1"/>
                  <w:sz w:val="18"/>
                  <w:szCs w:val="18"/>
                </w:rPr>
                <w:t>or;</w:t>
              </w:r>
              <w:proofErr w:type="gramEnd"/>
            </w:ins>
          </w:p>
          <w:p w14:paraId="407F049B" w14:textId="6DC03BA0" w:rsidR="00941CFF" w:rsidRDefault="00941CFF" w:rsidP="00941CFF">
            <w:pPr>
              <w:pStyle w:val="aff6"/>
              <w:numPr>
                <w:ilvl w:val="0"/>
                <w:numId w:val="21"/>
              </w:numPr>
              <w:ind w:leftChars="0"/>
              <w:rPr>
                <w:ins w:id="1015" w:author="Naoya Shibaike (芝池 尚哉)" w:date="2025-10-15T21:50:00Z" w16du:dateUtc="2025-10-15T19:50:00Z"/>
                <w:rFonts w:asciiTheme="majorHAnsi" w:hAnsiTheme="majorHAnsi" w:cstheme="majorHAnsi"/>
                <w:color w:val="000000" w:themeColor="text1"/>
                <w:sz w:val="18"/>
                <w:szCs w:val="18"/>
              </w:rPr>
            </w:pPr>
            <w:ins w:id="1016" w:author="Naoya Shibaike (芝池 尚哉)" w:date="2025-10-15T21:50:00Z" w16du:dateUtc="2025-10-15T19:50:00Z">
              <w:r>
                <w:rPr>
                  <w:rFonts w:asciiTheme="majorHAnsi" w:hAnsiTheme="majorHAnsi" w:cstheme="majorHAnsi" w:hint="eastAsia"/>
                  <w:color w:val="000000" w:themeColor="text1"/>
                  <w:sz w:val="18"/>
                  <w:szCs w:val="18"/>
                </w:rPr>
                <w:t xml:space="preserve">2) </w:t>
              </w:r>
              <w:r w:rsidRPr="00941CFF">
                <w:rPr>
                  <w:rFonts w:asciiTheme="majorHAnsi" w:hAnsiTheme="majorHAnsi" w:cstheme="majorHAnsi"/>
                  <w:color w:val="000000" w:themeColor="text1"/>
                  <w:sz w:val="18"/>
                  <w:szCs w:val="18"/>
                </w:rPr>
                <w:t xml:space="preserve">Search space set configurations for DCI format 1_3 for the set of cells with the same </w:t>
              </w:r>
              <w:proofErr w:type="spellStart"/>
              <w:r w:rsidRPr="00941CFF">
                <w:rPr>
                  <w:rFonts w:asciiTheme="majorHAnsi" w:hAnsiTheme="majorHAnsi" w:cstheme="majorHAnsi"/>
                  <w:color w:val="000000" w:themeColor="text1"/>
                  <w:sz w:val="18"/>
                  <w:szCs w:val="18"/>
                </w:rPr>
                <w:t>searchSpaceId</w:t>
              </w:r>
              <w:proofErr w:type="spellEnd"/>
              <w:r w:rsidRPr="00941CFF">
                <w:rPr>
                  <w:rFonts w:asciiTheme="majorHAnsi" w:hAnsiTheme="majorHAnsi" w:cstheme="majorHAnsi"/>
                  <w:color w:val="000000" w:themeColor="text1"/>
                  <w:sz w:val="18"/>
                  <w:szCs w:val="18"/>
                </w:rPr>
                <w:t xml:space="preserve"> are provided on both the scheduling cell and a serving cell in the set of cells with the scheduling cell being NOT in the set of cells</w:t>
              </w:r>
            </w:ins>
          </w:p>
          <w:p w14:paraId="7390D8BA" w14:textId="77777777" w:rsidR="00941CFF" w:rsidRPr="00941CFF" w:rsidRDefault="00941CFF" w:rsidP="00941CFF">
            <w:pPr>
              <w:pStyle w:val="aff6"/>
              <w:numPr>
                <w:ilvl w:val="0"/>
                <w:numId w:val="21"/>
              </w:numPr>
              <w:ind w:leftChars="0"/>
              <w:rPr>
                <w:ins w:id="1017" w:author="Naoya Shibaike (芝池 尚哉)" w:date="2025-10-15T21:50:00Z" w16du:dateUtc="2025-10-15T19:50:00Z"/>
                <w:rFonts w:asciiTheme="majorHAnsi" w:hAnsiTheme="majorHAnsi" w:cstheme="majorHAnsi"/>
                <w:color w:val="000000" w:themeColor="text1"/>
                <w:sz w:val="18"/>
                <w:szCs w:val="18"/>
              </w:rPr>
            </w:pPr>
            <w:ins w:id="1018" w:author="Naoya Shibaike (芝池 尚哉)" w:date="2025-10-15T21:50:00Z" w16du:dateUtc="2025-10-15T19:50:00Z">
              <w:r w:rsidRPr="00941CFF">
                <w:rPr>
                  <w:rFonts w:asciiTheme="majorHAnsi" w:hAnsiTheme="majorHAnsi" w:cstheme="majorHAnsi"/>
                  <w:color w:val="000000" w:themeColor="text1"/>
                  <w:sz w:val="18"/>
                  <w:szCs w:val="18"/>
                </w:rPr>
                <w:t>UE supporting FG 66-1 can additionally report whether the UE support following case</w:t>
              </w:r>
            </w:ins>
          </w:p>
          <w:p w14:paraId="1A6E1EAF" w14:textId="1045606C" w:rsidR="00941CFF" w:rsidRPr="00941CFF" w:rsidRDefault="00941CFF" w:rsidP="00941CFF">
            <w:pPr>
              <w:pStyle w:val="aff6"/>
              <w:numPr>
                <w:ilvl w:val="1"/>
                <w:numId w:val="21"/>
              </w:numPr>
              <w:ind w:leftChars="0"/>
              <w:rPr>
                <w:rFonts w:asciiTheme="majorHAnsi" w:hAnsiTheme="majorHAnsi" w:cstheme="majorHAnsi"/>
                <w:color w:val="000000" w:themeColor="text1"/>
                <w:sz w:val="18"/>
                <w:szCs w:val="18"/>
              </w:rPr>
            </w:pPr>
            <w:ins w:id="1019" w:author="Naoya Shibaike (芝池 尚哉)" w:date="2025-10-15T21:51:00Z" w16du:dateUtc="2025-10-15T19:51:00Z">
              <w:r w:rsidRPr="00941CFF">
                <w:rPr>
                  <w:rFonts w:asciiTheme="majorHAnsi" w:hAnsiTheme="majorHAnsi" w:cstheme="majorHAnsi"/>
                  <w:color w:val="000000" w:themeColor="text1"/>
                  <w:sz w:val="18"/>
                  <w:szCs w:val="18"/>
                </w:rPr>
                <w:t xml:space="preserve">3) Search space set configurations for DCI format 1_3 for the set of cells with the same </w:t>
              </w:r>
              <w:proofErr w:type="spellStart"/>
              <w:r w:rsidRPr="00941CFF">
                <w:rPr>
                  <w:rFonts w:asciiTheme="majorHAnsi" w:hAnsiTheme="majorHAnsi" w:cstheme="majorHAnsi"/>
                  <w:color w:val="000000" w:themeColor="text1"/>
                  <w:sz w:val="18"/>
                  <w:szCs w:val="18"/>
                </w:rPr>
                <w:t>searchSpaceId</w:t>
              </w:r>
              <w:proofErr w:type="spellEnd"/>
              <w:r w:rsidRPr="00941CFF">
                <w:rPr>
                  <w:rFonts w:asciiTheme="majorHAnsi" w:hAnsiTheme="majorHAnsi" w:cstheme="majorHAnsi"/>
                  <w:color w:val="000000" w:themeColor="text1"/>
                  <w:sz w:val="18"/>
                  <w:szCs w:val="18"/>
                </w:rPr>
                <w:t xml:space="preserve"> are provided on both the scheduling cell and a serving cell in the set of cells with the scheduling cell being in the set of cells</w:t>
              </w:r>
            </w:ins>
          </w:p>
          <w:p w14:paraId="7026748D" w14:textId="77777777" w:rsidR="00E67CD3" w:rsidRPr="00E67CD3" w:rsidRDefault="00E67CD3" w:rsidP="00E67CD3">
            <w:pPr>
              <w:rPr>
                <w:rFonts w:asciiTheme="majorHAnsi" w:hAnsiTheme="majorHAnsi" w:cstheme="majorHAnsi"/>
                <w:color w:val="000000" w:themeColor="text1"/>
                <w:sz w:val="18"/>
                <w:szCs w:val="18"/>
              </w:rPr>
            </w:pPr>
          </w:p>
          <w:p w14:paraId="3C50BF02" w14:textId="318A0991" w:rsidR="00E67CD3" w:rsidRPr="009D454B" w:rsidRDefault="00E67CD3" w:rsidP="00E67CD3">
            <w:pPr>
              <w:rPr>
                <w:rFonts w:asciiTheme="majorHAnsi" w:hAnsiTheme="majorHAnsi" w:cstheme="majorHAnsi"/>
                <w:color w:val="000000" w:themeColor="text1"/>
                <w:sz w:val="18"/>
                <w:szCs w:val="18"/>
              </w:rPr>
            </w:pPr>
            <w:del w:id="1020" w:author="Naoya Shibaike (芝池 尚哉)" w:date="2025-10-16T13:00:00Z" w16du:dateUtc="2025-10-16T11:00:00Z">
              <w:r w:rsidRPr="008A6A4D" w:rsidDel="008A6A4D">
                <w:rPr>
                  <w:rFonts w:asciiTheme="majorHAnsi" w:hAnsiTheme="majorHAnsi" w:cstheme="majorHAnsi"/>
                  <w:color w:val="000000" w:themeColor="text1"/>
                  <w:sz w:val="18"/>
                  <w:szCs w:val="18"/>
                </w:rPr>
                <w:delText>FFS: Other component(s)</w:delText>
              </w:r>
            </w:del>
          </w:p>
        </w:tc>
        <w:tc>
          <w:tcPr>
            <w:tcW w:w="0" w:type="auto"/>
            <w:tcBorders>
              <w:top w:val="single" w:sz="4" w:space="0" w:color="auto"/>
              <w:left w:val="single" w:sz="4" w:space="0" w:color="auto"/>
              <w:bottom w:val="single" w:sz="4" w:space="0" w:color="auto"/>
              <w:right w:val="single" w:sz="4" w:space="0" w:color="auto"/>
            </w:tcBorders>
          </w:tcPr>
          <w:p w14:paraId="00BC7244" w14:textId="77777777" w:rsidR="00E67CD3" w:rsidRPr="00263855" w:rsidRDefault="00E67CD3" w:rsidP="009D454B">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8785991" w14:textId="6EA0D9CE" w:rsidR="00E67CD3" w:rsidRDefault="00E67CD3" w:rsidP="009D454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1C10F8BB" w14:textId="2B1392EF" w:rsidR="00E67CD3" w:rsidRDefault="00E67CD3" w:rsidP="009D454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222CFD6" w14:textId="547DF0D8" w:rsidR="00E67CD3" w:rsidRPr="00E67CD3" w:rsidRDefault="008A6A4D" w:rsidP="009D454B">
            <w:pPr>
              <w:pStyle w:val="TAL"/>
              <w:rPr>
                <w:rFonts w:eastAsia="ＭＳ 明朝"/>
                <w:lang w:eastAsia="ja-JP"/>
              </w:rPr>
            </w:pPr>
            <w:ins w:id="1021" w:author="Naoya Shibaike (芝池 尚哉)" w:date="2025-10-16T12:59:00Z" w16du:dateUtc="2025-10-16T10:59:00Z">
              <w:r w:rsidRPr="008A6A4D">
                <w:rPr>
                  <w:rFonts w:eastAsia="ＭＳ 明朝"/>
                  <w:lang w:eastAsia="ja-JP"/>
                </w:rPr>
                <w:t>Multi-cell PDSCH scheduling by DCI format 1_3 with different SCS and/or different carrier type of cells in the cell set is not supported</w:t>
              </w:r>
            </w:ins>
            <w:del w:id="1022" w:author="Naoya Shibaike (芝池 尚哉)" w:date="2025-10-16T12:59:00Z" w16du:dateUtc="2025-10-16T10:59:00Z">
              <w:r w:rsidR="00E67CD3" w:rsidRPr="008A6A4D" w:rsidDel="008A6A4D">
                <w:rPr>
                  <w:rFonts w:eastAsia="ＭＳ 明朝" w:hint="eastAsia"/>
                  <w:lang w:eastAsia="ja-JP"/>
                </w:rPr>
                <w:delText>FFS</w:delText>
              </w:r>
            </w:del>
          </w:p>
        </w:tc>
        <w:tc>
          <w:tcPr>
            <w:tcW w:w="0" w:type="auto"/>
            <w:tcBorders>
              <w:top w:val="single" w:sz="4" w:space="0" w:color="auto"/>
              <w:left w:val="single" w:sz="4" w:space="0" w:color="auto"/>
              <w:bottom w:val="single" w:sz="4" w:space="0" w:color="auto"/>
              <w:right w:val="single" w:sz="4" w:space="0" w:color="auto"/>
            </w:tcBorders>
          </w:tcPr>
          <w:p w14:paraId="1C8C1D89" w14:textId="1E2AEFAE" w:rsidR="00E67CD3" w:rsidRPr="00E67CD3" w:rsidRDefault="00E67CD3" w:rsidP="009D454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Per BC</w:t>
            </w:r>
          </w:p>
        </w:tc>
        <w:tc>
          <w:tcPr>
            <w:tcW w:w="0" w:type="auto"/>
            <w:tcBorders>
              <w:top w:val="single" w:sz="4" w:space="0" w:color="auto"/>
              <w:left w:val="single" w:sz="4" w:space="0" w:color="auto"/>
              <w:bottom w:val="single" w:sz="4" w:space="0" w:color="auto"/>
              <w:right w:val="single" w:sz="4" w:space="0" w:color="auto"/>
            </w:tcBorders>
          </w:tcPr>
          <w:p w14:paraId="4655CD9C" w14:textId="42E8892E" w:rsidR="00E67CD3" w:rsidRPr="00E67CD3" w:rsidRDefault="00E67CD3" w:rsidP="009D454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4BDC664" w14:textId="0ACD40FC" w:rsidR="00E67CD3" w:rsidRPr="00E67CD3" w:rsidRDefault="00E67CD3" w:rsidP="009D454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F70D9AC" w14:textId="5818ABBE" w:rsidR="00E67CD3" w:rsidRPr="00E67CD3" w:rsidRDefault="00E67CD3" w:rsidP="009D454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75B722E" w14:textId="2434E353" w:rsidR="00E67CD3" w:rsidRPr="00E67CD3" w:rsidRDefault="00E67CD3" w:rsidP="009D454B">
            <w:pPr>
              <w:pStyle w:val="TAL"/>
              <w:rPr>
                <w:rFonts w:asciiTheme="majorHAnsi" w:eastAsia="ＭＳ 明朝" w:hAnsiTheme="majorHAnsi" w:cstheme="majorHAnsi"/>
                <w:color w:val="000000" w:themeColor="text1"/>
                <w:szCs w:val="18"/>
                <w:lang w:eastAsia="ja-JP"/>
              </w:rPr>
            </w:pPr>
            <w:del w:id="1023" w:author="Naoya Shibaike (芝池 尚哉)" w:date="2025-10-16T13:01:00Z" w16du:dateUtc="2025-10-16T11:01:00Z">
              <w:r w:rsidRPr="008A6A4D" w:rsidDel="008A6A4D">
                <w:rPr>
                  <w:rFonts w:asciiTheme="majorHAnsi" w:eastAsia="ＭＳ 明朝" w:hAnsiTheme="majorHAnsi" w:cstheme="majorHAnsi" w:hint="eastAsia"/>
                  <w:color w:val="000000" w:themeColor="text1"/>
                  <w:szCs w:val="18"/>
                  <w:lang w:eastAsia="ja-JP"/>
                </w:rPr>
                <w:delText>FFS</w:delText>
              </w:r>
            </w:del>
          </w:p>
        </w:tc>
        <w:tc>
          <w:tcPr>
            <w:tcW w:w="0" w:type="auto"/>
            <w:tcBorders>
              <w:top w:val="single" w:sz="4" w:space="0" w:color="auto"/>
              <w:left w:val="single" w:sz="4" w:space="0" w:color="auto"/>
              <w:bottom w:val="single" w:sz="4" w:space="0" w:color="auto"/>
              <w:right w:val="single" w:sz="4" w:space="0" w:color="auto"/>
            </w:tcBorders>
          </w:tcPr>
          <w:p w14:paraId="5A380841" w14:textId="03C6EDD0" w:rsidR="00E67CD3" w:rsidRPr="00E67CD3" w:rsidRDefault="00E67CD3" w:rsidP="009D454B">
            <w:pPr>
              <w:pStyle w:val="TAL"/>
              <w:rPr>
                <w:rFonts w:eastAsia="ＭＳ 明朝"/>
                <w:lang w:eastAsia="ja-JP"/>
              </w:rPr>
            </w:pPr>
            <w:r>
              <w:rPr>
                <w:rFonts w:eastAsia="ＭＳ 明朝"/>
                <w:lang w:eastAsia="ja-JP"/>
              </w:rPr>
              <w:t>O</w:t>
            </w:r>
            <w:r>
              <w:rPr>
                <w:rFonts w:eastAsia="ＭＳ 明朝" w:hint="eastAsia"/>
                <w:lang w:eastAsia="ja-JP"/>
              </w:rPr>
              <w:t>ptional with capability signalling</w:t>
            </w:r>
          </w:p>
        </w:tc>
      </w:tr>
      <w:tr w:rsidR="00A522C8" w:rsidRPr="00263855" w14:paraId="1B22EF42" w14:textId="77777777" w:rsidTr="00522957">
        <w:trPr>
          <w:trHeight w:val="20"/>
        </w:trPr>
        <w:tc>
          <w:tcPr>
            <w:tcW w:w="0" w:type="auto"/>
            <w:tcBorders>
              <w:top w:val="single" w:sz="4" w:space="0" w:color="auto"/>
              <w:left w:val="single" w:sz="4" w:space="0" w:color="auto"/>
              <w:bottom w:val="single" w:sz="4" w:space="0" w:color="auto"/>
              <w:right w:val="single" w:sz="4" w:space="0" w:color="auto"/>
            </w:tcBorders>
          </w:tcPr>
          <w:p w14:paraId="55694E37" w14:textId="1B4E8FC4" w:rsidR="00A522C8" w:rsidRPr="00E67CD3" w:rsidRDefault="00A522C8" w:rsidP="00A522C8">
            <w:pPr>
              <w:pStyle w:val="TAL"/>
              <w:rPr>
                <w:rFonts w:asciiTheme="majorHAnsi" w:eastAsia="ＭＳ 明朝" w:hAnsiTheme="majorHAnsi" w:cstheme="majorHAnsi"/>
                <w:color w:val="000000" w:themeColor="text1"/>
                <w:szCs w:val="18"/>
                <w:lang w:val="nl-NL" w:eastAsia="ja-JP"/>
              </w:rPr>
            </w:pPr>
            <w:r w:rsidRPr="00E67CD3">
              <w:rPr>
                <w:rFonts w:asciiTheme="majorHAnsi" w:eastAsia="ＭＳ 明朝" w:hAnsiTheme="majorHAnsi" w:cstheme="majorHAnsi"/>
                <w:color w:val="000000" w:themeColor="text1"/>
                <w:szCs w:val="18"/>
                <w:lang w:val="nl-NL" w:eastAsia="ja-JP"/>
              </w:rPr>
              <w:lastRenderedPageBreak/>
              <w:t>66. NR_MC_enh2</w:t>
            </w:r>
          </w:p>
        </w:tc>
        <w:tc>
          <w:tcPr>
            <w:tcW w:w="0" w:type="auto"/>
            <w:tcBorders>
              <w:top w:val="single" w:sz="4" w:space="0" w:color="auto"/>
              <w:left w:val="single" w:sz="4" w:space="0" w:color="auto"/>
              <w:bottom w:val="single" w:sz="4" w:space="0" w:color="auto"/>
              <w:right w:val="single" w:sz="4" w:space="0" w:color="auto"/>
            </w:tcBorders>
          </w:tcPr>
          <w:p w14:paraId="43EA7AB5" w14:textId="3521D229" w:rsidR="00A522C8" w:rsidRDefault="00A522C8" w:rsidP="00A522C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66-1</w:t>
            </w:r>
            <w:ins w:id="1024" w:author="Naoya Shibaike (芝池 尚哉)" w:date="2025-10-16T13:02:00Z" w16du:dateUtc="2025-10-16T11:02:00Z">
              <w:r>
                <w:rPr>
                  <w:rFonts w:asciiTheme="majorHAnsi" w:eastAsia="ＭＳ 明朝" w:hAnsiTheme="majorHAnsi" w:cstheme="majorHAnsi" w:hint="eastAsia"/>
                  <w:color w:val="000000" w:themeColor="text1"/>
                  <w:szCs w:val="18"/>
                  <w:lang w:eastAsia="ja-JP"/>
                </w:rPr>
                <w:t>a</w:t>
              </w:r>
            </w:ins>
          </w:p>
        </w:tc>
        <w:tc>
          <w:tcPr>
            <w:tcW w:w="0" w:type="auto"/>
            <w:tcBorders>
              <w:top w:val="single" w:sz="4" w:space="0" w:color="auto"/>
              <w:left w:val="single" w:sz="4" w:space="0" w:color="auto"/>
              <w:bottom w:val="single" w:sz="4" w:space="0" w:color="auto"/>
              <w:right w:val="single" w:sz="4" w:space="0" w:color="auto"/>
            </w:tcBorders>
          </w:tcPr>
          <w:p w14:paraId="15724CB8" w14:textId="6DD634FD" w:rsidR="00A522C8" w:rsidRPr="00FD0E6C" w:rsidRDefault="00A522C8" w:rsidP="00A522C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 xml:space="preserve">Support of three sets of </w:t>
            </w:r>
            <w:r w:rsidRPr="00FD0E6C">
              <w:rPr>
                <w:rFonts w:asciiTheme="majorHAnsi" w:eastAsia="ＭＳ 明朝" w:hAnsiTheme="majorHAnsi" w:cstheme="majorHAnsi"/>
                <w:color w:val="000000" w:themeColor="text1"/>
                <w:szCs w:val="18"/>
                <w:lang w:eastAsia="ja-JP"/>
              </w:rPr>
              <w:t xml:space="preserve">(carrier type, SCS) for the cells in the set </w:t>
            </w:r>
            <w:r>
              <w:rPr>
                <w:rFonts w:asciiTheme="majorHAnsi" w:eastAsia="ＭＳ 明朝" w:hAnsiTheme="majorHAnsi" w:cstheme="majorHAnsi" w:hint="eastAsia"/>
                <w:color w:val="000000" w:themeColor="text1"/>
                <w:szCs w:val="18"/>
                <w:lang w:eastAsia="ja-JP"/>
              </w:rPr>
              <w:t>for m</w:t>
            </w:r>
            <w:r w:rsidRPr="00E67CD3">
              <w:rPr>
                <w:rFonts w:asciiTheme="majorHAnsi" w:eastAsia="SimSun" w:hAnsiTheme="majorHAnsi" w:cstheme="majorHAnsi"/>
                <w:color w:val="000000" w:themeColor="text1"/>
                <w:szCs w:val="18"/>
                <w:lang w:eastAsia="zh-CN"/>
              </w:rPr>
              <w:t xml:space="preserve">ulti-cell PDSCH scheduling by DCI format 1_3 with different SCS </w:t>
            </w:r>
            <w:r w:rsidRPr="00522957">
              <w:rPr>
                <w:rFonts w:asciiTheme="majorHAnsi" w:eastAsia="SimSun" w:hAnsiTheme="majorHAnsi" w:cstheme="majorHAnsi"/>
                <w:color w:val="000000" w:themeColor="text1"/>
                <w:szCs w:val="18"/>
                <w:lang w:eastAsia="zh-CN"/>
              </w:rPr>
              <w:t>and/or different carrier type</w:t>
            </w:r>
          </w:p>
        </w:tc>
        <w:tc>
          <w:tcPr>
            <w:tcW w:w="0" w:type="auto"/>
            <w:tcBorders>
              <w:top w:val="single" w:sz="4" w:space="0" w:color="auto"/>
              <w:left w:val="single" w:sz="4" w:space="0" w:color="auto"/>
              <w:bottom w:val="single" w:sz="4" w:space="0" w:color="auto"/>
              <w:right w:val="single" w:sz="4" w:space="0" w:color="auto"/>
            </w:tcBorders>
          </w:tcPr>
          <w:p w14:paraId="4E40DD99" w14:textId="77777777" w:rsidR="00A522C8" w:rsidRPr="008A6A4D" w:rsidRDefault="00A522C8" w:rsidP="00A522C8">
            <w:pPr>
              <w:rPr>
                <w:ins w:id="1025" w:author="Naoya Shibaike (芝池 尚哉)" w:date="2025-10-16T13:02:00Z" w16du:dateUtc="2025-10-16T11:02:00Z"/>
                <w:rFonts w:asciiTheme="majorHAnsi" w:hAnsiTheme="majorHAnsi" w:cstheme="majorHAnsi"/>
                <w:color w:val="000000" w:themeColor="text1"/>
                <w:sz w:val="18"/>
                <w:szCs w:val="18"/>
              </w:rPr>
            </w:pPr>
            <w:ins w:id="1026" w:author="Naoya Shibaike (芝池 尚哉)" w:date="2025-10-16T13:02:00Z" w16du:dateUtc="2025-10-16T11:02:00Z">
              <w:r w:rsidRPr="008A6A4D">
                <w:rPr>
                  <w:rFonts w:asciiTheme="majorHAnsi" w:hAnsiTheme="majorHAnsi" w:cstheme="majorHAnsi"/>
                  <w:color w:val="000000" w:themeColor="text1"/>
                  <w:sz w:val="18"/>
                  <w:szCs w:val="18"/>
                </w:rPr>
                <w:t>Supported applicable combinations of the following from the band combination:</w:t>
              </w:r>
            </w:ins>
          </w:p>
          <w:p w14:paraId="29821EBC" w14:textId="77777777" w:rsidR="00A522C8" w:rsidRPr="008A6A4D" w:rsidRDefault="00A522C8" w:rsidP="00A522C8">
            <w:pPr>
              <w:rPr>
                <w:ins w:id="1027" w:author="Naoya Shibaike (芝池 尚哉)" w:date="2025-10-16T13:02:00Z" w16du:dateUtc="2025-10-16T11:02:00Z"/>
                <w:rFonts w:asciiTheme="majorHAnsi" w:hAnsiTheme="majorHAnsi" w:cstheme="majorHAnsi"/>
                <w:color w:val="000000" w:themeColor="text1"/>
                <w:sz w:val="18"/>
                <w:szCs w:val="18"/>
              </w:rPr>
            </w:pPr>
            <w:ins w:id="1028" w:author="Naoya Shibaike (芝池 尚哉)" w:date="2025-10-16T13:02:00Z" w16du:dateUtc="2025-10-16T11:02:00Z">
              <w:r w:rsidRPr="008A6A4D">
                <w:rPr>
                  <w:rFonts w:asciiTheme="majorHAnsi" w:hAnsiTheme="majorHAnsi" w:cstheme="majorHAnsi"/>
                  <w:color w:val="000000" w:themeColor="text1"/>
                  <w:sz w:val="18"/>
                  <w:szCs w:val="18"/>
                </w:rPr>
                <w:t xml:space="preserve">- Three sets of (carrier type, SCS) for the cells in the set: {(FR1 licensed FDD, 15kHz), (FR1 licensed TDD, 30kHz), (FR2-1, 60kHz), (FR2-1, 120kHz)} </w:t>
              </w:r>
            </w:ins>
          </w:p>
          <w:p w14:paraId="5CF5F5F3" w14:textId="7FE1D834" w:rsidR="00A522C8" w:rsidRPr="008A6A4D" w:rsidRDefault="00A522C8" w:rsidP="00A522C8">
            <w:pPr>
              <w:rPr>
                <w:rFonts w:asciiTheme="majorHAnsi" w:hAnsiTheme="majorHAnsi" w:cstheme="majorHAnsi"/>
                <w:color w:val="000000" w:themeColor="text1"/>
                <w:sz w:val="18"/>
                <w:szCs w:val="18"/>
              </w:rPr>
            </w:pPr>
            <w:ins w:id="1029" w:author="Naoya Shibaike (芝池 尚哉)" w:date="2025-10-16T13:02:00Z" w16du:dateUtc="2025-10-16T11:02:00Z">
              <w:r w:rsidRPr="008A6A4D">
                <w:rPr>
                  <w:rFonts w:asciiTheme="majorHAnsi" w:hAnsiTheme="majorHAnsi" w:cstheme="majorHAnsi"/>
                  <w:color w:val="000000" w:themeColor="text1"/>
                  <w:sz w:val="18"/>
                  <w:szCs w:val="18"/>
                </w:rPr>
                <w:t>- A set of (carrier type, SCS) for scheduling cell: {(FR1 licensed FDD, 15kHz), (FR1 licensed TDD, 30kHz)}, Note: the UE shall report the same value(s) as for FG 66-1</w:t>
              </w:r>
            </w:ins>
            <w:del w:id="1030" w:author="Naoya Shibaike (芝池 尚哉)" w:date="2025-10-16T13:02:00Z" w16du:dateUtc="2025-10-16T11:02:00Z">
              <w:r w:rsidRPr="008A6A4D" w:rsidDel="008A6A4D">
                <w:rPr>
                  <w:rFonts w:asciiTheme="majorHAnsi" w:hAnsiTheme="majorHAnsi" w:cstheme="majorHAnsi" w:hint="eastAsia"/>
                  <w:color w:val="000000" w:themeColor="text1"/>
                  <w:sz w:val="18"/>
                  <w:szCs w:val="18"/>
                </w:rPr>
                <w:delText>FFS</w:delText>
              </w:r>
            </w:del>
          </w:p>
        </w:tc>
        <w:tc>
          <w:tcPr>
            <w:tcW w:w="0" w:type="auto"/>
            <w:tcBorders>
              <w:top w:val="single" w:sz="4" w:space="0" w:color="auto"/>
              <w:left w:val="single" w:sz="4" w:space="0" w:color="auto"/>
              <w:bottom w:val="single" w:sz="4" w:space="0" w:color="auto"/>
              <w:right w:val="single" w:sz="4" w:space="0" w:color="auto"/>
            </w:tcBorders>
          </w:tcPr>
          <w:p w14:paraId="62E95393" w14:textId="7A4DE9C7" w:rsidR="00A522C8" w:rsidRPr="008A6A4D" w:rsidRDefault="00A522C8" w:rsidP="00A522C8">
            <w:pPr>
              <w:pStyle w:val="TAL"/>
              <w:rPr>
                <w:rFonts w:asciiTheme="majorHAnsi" w:eastAsia="ＭＳ 明朝" w:hAnsiTheme="majorHAnsi" w:cstheme="majorHAnsi"/>
                <w:color w:val="000000" w:themeColor="text1"/>
                <w:szCs w:val="18"/>
                <w:lang w:eastAsia="ja-JP"/>
              </w:rPr>
            </w:pPr>
            <w:del w:id="1031" w:author="Naoya Shibaike (芝池 尚哉)" w:date="2025-10-16T13:03:00Z" w16du:dateUtc="2025-10-16T11:03:00Z">
              <w:r w:rsidRPr="008A6A4D" w:rsidDel="008A6A4D">
                <w:rPr>
                  <w:rFonts w:asciiTheme="majorHAnsi" w:hAnsiTheme="majorHAnsi" w:cstheme="majorHAnsi" w:hint="eastAsia"/>
                  <w:color w:val="000000" w:themeColor="text1"/>
                  <w:szCs w:val="18"/>
                </w:rPr>
                <w:delText>FFS</w:delText>
              </w:r>
            </w:del>
            <w:ins w:id="1032" w:author="Naoya Shibaike (芝池 尚哉)" w:date="2025-10-16T13:03:00Z" w16du:dateUtc="2025-10-16T11:03:00Z">
              <w:r>
                <w:rPr>
                  <w:rFonts w:asciiTheme="majorHAnsi" w:eastAsia="ＭＳ 明朝" w:hAnsiTheme="majorHAnsi" w:cstheme="majorHAnsi" w:hint="eastAsia"/>
                  <w:color w:val="000000" w:themeColor="text1"/>
                  <w:szCs w:val="18"/>
                  <w:lang w:eastAsia="ja-JP"/>
                </w:rPr>
                <w:t>66-1</w:t>
              </w:r>
            </w:ins>
          </w:p>
        </w:tc>
        <w:tc>
          <w:tcPr>
            <w:tcW w:w="0" w:type="auto"/>
            <w:tcBorders>
              <w:top w:val="single" w:sz="4" w:space="0" w:color="auto"/>
              <w:left w:val="single" w:sz="4" w:space="0" w:color="auto"/>
              <w:bottom w:val="single" w:sz="4" w:space="0" w:color="auto"/>
              <w:right w:val="single" w:sz="4" w:space="0" w:color="auto"/>
            </w:tcBorders>
          </w:tcPr>
          <w:p w14:paraId="2C38289D" w14:textId="27A4566B" w:rsidR="00A522C8" w:rsidRPr="008A6A4D" w:rsidRDefault="00A522C8" w:rsidP="00A522C8">
            <w:pPr>
              <w:pStyle w:val="TAL"/>
              <w:rPr>
                <w:rFonts w:asciiTheme="majorHAnsi" w:eastAsia="ＭＳ 明朝" w:hAnsiTheme="majorHAnsi" w:cstheme="majorHAnsi"/>
                <w:color w:val="000000" w:themeColor="text1"/>
                <w:szCs w:val="18"/>
                <w:lang w:eastAsia="ja-JP"/>
              </w:rPr>
            </w:pPr>
            <w:del w:id="1033" w:author="Naoya Shibaike (芝池 尚哉)" w:date="2025-10-16T13:03:00Z" w16du:dateUtc="2025-10-16T11:03:00Z">
              <w:r w:rsidRPr="008A6A4D" w:rsidDel="008A6A4D">
                <w:rPr>
                  <w:rFonts w:asciiTheme="majorHAnsi" w:hAnsiTheme="majorHAnsi" w:cstheme="majorHAnsi" w:hint="eastAsia"/>
                  <w:color w:val="000000" w:themeColor="text1"/>
                  <w:szCs w:val="18"/>
                </w:rPr>
                <w:delText>FFS</w:delText>
              </w:r>
            </w:del>
            <w:ins w:id="1034" w:author="Naoya Shibaike (芝池 尚哉)" w:date="2025-10-16T13:03:00Z" w16du:dateUtc="2025-10-16T11:03:00Z">
              <w:r>
                <w:rPr>
                  <w:rFonts w:asciiTheme="majorHAnsi" w:eastAsia="ＭＳ 明朝" w:hAnsiTheme="majorHAnsi" w:cstheme="majorHAnsi" w:hint="eastAsia"/>
                  <w:color w:val="000000" w:themeColor="text1"/>
                  <w:szCs w:val="18"/>
                  <w:lang w:eastAsia="ja-JP"/>
                </w:rPr>
                <w:t>Yes</w:t>
              </w:r>
            </w:ins>
          </w:p>
        </w:tc>
        <w:tc>
          <w:tcPr>
            <w:tcW w:w="0" w:type="auto"/>
            <w:tcBorders>
              <w:top w:val="single" w:sz="4" w:space="0" w:color="auto"/>
              <w:left w:val="single" w:sz="4" w:space="0" w:color="auto"/>
              <w:bottom w:val="single" w:sz="4" w:space="0" w:color="auto"/>
              <w:right w:val="single" w:sz="4" w:space="0" w:color="auto"/>
            </w:tcBorders>
          </w:tcPr>
          <w:p w14:paraId="017ACC55" w14:textId="5B8C454F" w:rsidR="00A522C8" w:rsidRPr="008A6A4D" w:rsidRDefault="00A522C8" w:rsidP="00A522C8">
            <w:pPr>
              <w:pStyle w:val="TAL"/>
              <w:rPr>
                <w:rFonts w:asciiTheme="majorHAnsi" w:eastAsia="ＭＳ 明朝" w:hAnsiTheme="majorHAnsi" w:cstheme="majorHAnsi"/>
                <w:color w:val="000000" w:themeColor="text1"/>
                <w:szCs w:val="18"/>
                <w:lang w:eastAsia="ja-JP"/>
              </w:rPr>
            </w:pPr>
            <w:del w:id="1035" w:author="Naoya Shibaike (芝池 尚哉)" w:date="2025-10-16T13:03:00Z" w16du:dateUtc="2025-10-16T11:03:00Z">
              <w:r w:rsidRPr="008A6A4D" w:rsidDel="008A6A4D">
                <w:rPr>
                  <w:rFonts w:asciiTheme="majorHAnsi" w:hAnsiTheme="majorHAnsi" w:cstheme="majorHAnsi" w:hint="eastAsia"/>
                  <w:color w:val="000000" w:themeColor="text1"/>
                  <w:szCs w:val="18"/>
                </w:rPr>
                <w:delText>FFS</w:delText>
              </w:r>
            </w:del>
            <w:ins w:id="1036" w:author="Naoya Shibaike (芝池 尚哉)" w:date="2025-10-16T13:03:00Z" w16du:dateUtc="2025-10-16T11:03:00Z">
              <w:r>
                <w:rPr>
                  <w:rFonts w:asciiTheme="majorHAnsi" w:eastAsia="ＭＳ 明朝" w:hAnsiTheme="majorHAnsi" w:cstheme="majorHAnsi" w:hint="eastAsia"/>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5EFD7C52" w14:textId="187E3BE1" w:rsidR="00A522C8" w:rsidRPr="008A6A4D" w:rsidRDefault="00A522C8" w:rsidP="00A522C8">
            <w:pPr>
              <w:pStyle w:val="TAL"/>
              <w:rPr>
                <w:rFonts w:eastAsia="ＭＳ 明朝"/>
                <w:lang w:eastAsia="ja-JP"/>
              </w:rPr>
            </w:pPr>
            <w:ins w:id="1037" w:author="Naoya Shibaike (芝池 尚哉)" w:date="2025-10-16T13:03:00Z" w16du:dateUtc="2025-10-16T11:03:00Z">
              <w:r w:rsidRPr="00A522C8">
                <w:rPr>
                  <w:rFonts w:asciiTheme="majorHAnsi" w:hAnsiTheme="majorHAnsi" w:cstheme="majorHAnsi"/>
                  <w:color w:val="000000" w:themeColor="text1"/>
                  <w:szCs w:val="18"/>
                </w:rPr>
                <w:t>Three sets of (carrier type, SCS) for the cells in the set for multi-cell PDSCH scheduling by DCI format 1_3 with different SCS and/or different carrier type of cells in the cell set is not supported</w:t>
              </w:r>
            </w:ins>
            <w:del w:id="1038" w:author="Naoya Shibaike (芝池 尚哉)" w:date="2025-10-16T13:03:00Z" w16du:dateUtc="2025-10-16T11:03:00Z">
              <w:r w:rsidRPr="008A6A4D" w:rsidDel="00A522C8">
                <w:rPr>
                  <w:rFonts w:asciiTheme="majorHAnsi" w:hAnsiTheme="majorHAnsi" w:cstheme="majorHAnsi" w:hint="eastAsia"/>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tcPr>
          <w:p w14:paraId="3D972C68" w14:textId="6B41C998" w:rsidR="00A522C8" w:rsidRPr="00A522C8" w:rsidRDefault="00A522C8" w:rsidP="00A522C8">
            <w:pPr>
              <w:pStyle w:val="TAL"/>
              <w:rPr>
                <w:rFonts w:asciiTheme="majorHAnsi" w:eastAsia="ＭＳ 明朝" w:hAnsiTheme="majorHAnsi" w:cstheme="majorHAnsi"/>
                <w:color w:val="000000" w:themeColor="text1"/>
                <w:szCs w:val="18"/>
                <w:lang w:eastAsia="ja-JP"/>
              </w:rPr>
            </w:pPr>
            <w:del w:id="1039" w:author="Naoya Shibaike (芝池 尚哉)" w:date="2025-10-16T13:04:00Z" w16du:dateUtc="2025-10-16T11:04:00Z">
              <w:r w:rsidRPr="008A6A4D" w:rsidDel="00A522C8">
                <w:rPr>
                  <w:rFonts w:asciiTheme="majorHAnsi" w:hAnsiTheme="majorHAnsi" w:cstheme="majorHAnsi" w:hint="eastAsia"/>
                  <w:color w:val="000000" w:themeColor="text1"/>
                  <w:szCs w:val="18"/>
                </w:rPr>
                <w:delText>FFS</w:delText>
              </w:r>
            </w:del>
            <w:ins w:id="1040" w:author="Naoya Shibaike (芝池 尚哉)" w:date="2025-10-16T13:04:00Z" w16du:dateUtc="2025-10-16T11:04:00Z">
              <w:r>
                <w:rPr>
                  <w:rFonts w:asciiTheme="majorHAnsi" w:eastAsia="ＭＳ 明朝" w:hAnsiTheme="majorHAnsi" w:cstheme="majorHAnsi" w:hint="eastAsia"/>
                  <w:color w:val="000000" w:themeColor="text1"/>
                  <w:szCs w:val="18"/>
                  <w:lang w:eastAsia="ja-JP"/>
                </w:rPr>
                <w:t>Per BC</w:t>
              </w:r>
            </w:ins>
          </w:p>
        </w:tc>
        <w:tc>
          <w:tcPr>
            <w:tcW w:w="0" w:type="auto"/>
            <w:tcBorders>
              <w:top w:val="single" w:sz="4" w:space="0" w:color="auto"/>
              <w:left w:val="single" w:sz="4" w:space="0" w:color="auto"/>
              <w:bottom w:val="single" w:sz="4" w:space="0" w:color="auto"/>
              <w:right w:val="single" w:sz="4" w:space="0" w:color="auto"/>
            </w:tcBorders>
          </w:tcPr>
          <w:p w14:paraId="6B8F762F" w14:textId="08C70308" w:rsidR="00A522C8" w:rsidRPr="00A522C8" w:rsidRDefault="00A522C8" w:rsidP="00A522C8">
            <w:pPr>
              <w:pStyle w:val="TAL"/>
              <w:rPr>
                <w:rFonts w:asciiTheme="majorHAnsi" w:eastAsia="ＭＳ 明朝" w:hAnsiTheme="majorHAnsi" w:cstheme="majorHAnsi"/>
                <w:color w:val="000000" w:themeColor="text1"/>
                <w:szCs w:val="18"/>
                <w:lang w:eastAsia="ja-JP"/>
              </w:rPr>
            </w:pPr>
            <w:del w:id="1041" w:author="Naoya Shibaike (芝池 尚哉)" w:date="2025-10-16T13:04:00Z" w16du:dateUtc="2025-10-16T11:04:00Z">
              <w:r w:rsidRPr="008A6A4D" w:rsidDel="00A522C8">
                <w:rPr>
                  <w:rFonts w:asciiTheme="majorHAnsi" w:hAnsiTheme="majorHAnsi" w:cstheme="majorHAnsi" w:hint="eastAsia"/>
                  <w:color w:val="000000" w:themeColor="text1"/>
                  <w:szCs w:val="18"/>
                </w:rPr>
                <w:delText>FFS</w:delText>
              </w:r>
            </w:del>
            <w:ins w:id="1042" w:author="Naoya Shibaike (芝池 尚哉)" w:date="2025-10-16T13:04:00Z" w16du:dateUtc="2025-10-16T11:04:00Z">
              <w:r>
                <w:rPr>
                  <w:rFonts w:asciiTheme="majorHAnsi" w:eastAsia="ＭＳ 明朝" w:hAnsiTheme="majorHAnsi" w:cstheme="majorHAnsi" w:hint="eastAsia"/>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79B5D232" w14:textId="642BA9BB" w:rsidR="00A522C8" w:rsidRPr="008A6A4D" w:rsidRDefault="00A522C8" w:rsidP="00A522C8">
            <w:pPr>
              <w:pStyle w:val="TAL"/>
              <w:rPr>
                <w:rFonts w:asciiTheme="majorHAnsi" w:eastAsia="ＭＳ 明朝" w:hAnsiTheme="majorHAnsi" w:cstheme="majorHAnsi"/>
                <w:color w:val="000000" w:themeColor="text1"/>
                <w:szCs w:val="18"/>
                <w:lang w:eastAsia="ja-JP"/>
              </w:rPr>
            </w:pPr>
            <w:ins w:id="1043" w:author="Naoya Shibaike (芝池 尚哉)" w:date="2025-10-16T13:04:00Z" w16du:dateUtc="2025-10-16T11:04:00Z">
              <w:r>
                <w:rPr>
                  <w:rFonts w:asciiTheme="majorHAnsi" w:eastAsia="ＭＳ 明朝" w:hAnsiTheme="majorHAnsi" w:cstheme="majorHAnsi" w:hint="eastAsia"/>
                  <w:color w:val="000000" w:themeColor="text1"/>
                  <w:szCs w:val="18"/>
                  <w:lang w:eastAsia="ja-JP"/>
                </w:rPr>
                <w:t>n/a</w:t>
              </w:r>
            </w:ins>
            <w:del w:id="1044" w:author="Naoya Shibaike (芝池 尚哉)" w:date="2025-10-16T13:04:00Z" w16du:dateUtc="2025-10-16T11:04:00Z">
              <w:r w:rsidRPr="008A6A4D" w:rsidDel="00A522C8">
                <w:rPr>
                  <w:rFonts w:asciiTheme="majorHAnsi" w:hAnsiTheme="majorHAnsi" w:cstheme="majorHAnsi" w:hint="eastAsia"/>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tcPr>
          <w:p w14:paraId="4F4DC25F" w14:textId="5EF8884F" w:rsidR="00A522C8" w:rsidRPr="008A6A4D" w:rsidRDefault="00A522C8" w:rsidP="00A522C8">
            <w:pPr>
              <w:pStyle w:val="TAL"/>
              <w:rPr>
                <w:rFonts w:asciiTheme="majorHAnsi" w:eastAsia="ＭＳ 明朝" w:hAnsiTheme="majorHAnsi" w:cstheme="majorHAnsi"/>
                <w:color w:val="000000" w:themeColor="text1"/>
                <w:szCs w:val="18"/>
                <w:lang w:eastAsia="ja-JP"/>
              </w:rPr>
            </w:pPr>
            <w:ins w:id="1045" w:author="Naoya Shibaike (芝池 尚哉)" w:date="2025-10-16T13:04:00Z" w16du:dateUtc="2025-10-16T11:04:00Z">
              <w:r>
                <w:rPr>
                  <w:rFonts w:asciiTheme="majorHAnsi" w:eastAsia="ＭＳ 明朝" w:hAnsiTheme="majorHAnsi" w:cstheme="majorHAnsi" w:hint="eastAsia"/>
                  <w:color w:val="000000" w:themeColor="text1"/>
                  <w:szCs w:val="18"/>
                  <w:lang w:eastAsia="ja-JP"/>
                </w:rPr>
                <w:t>n/a</w:t>
              </w:r>
            </w:ins>
            <w:del w:id="1046" w:author="Naoya Shibaike (芝池 尚哉)" w:date="2025-10-16T13:04:00Z" w16du:dateUtc="2025-10-16T11:04:00Z">
              <w:r w:rsidRPr="008A6A4D" w:rsidDel="00A522C8">
                <w:rPr>
                  <w:rFonts w:asciiTheme="majorHAnsi" w:hAnsiTheme="majorHAnsi" w:cstheme="majorHAnsi" w:hint="eastAsia"/>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tcPr>
          <w:p w14:paraId="75269A3D" w14:textId="40B91B50" w:rsidR="00A522C8" w:rsidRPr="008A6A4D" w:rsidRDefault="00A522C8" w:rsidP="00A522C8">
            <w:pPr>
              <w:pStyle w:val="TAL"/>
              <w:rPr>
                <w:rFonts w:asciiTheme="majorHAnsi" w:eastAsia="ＭＳ 明朝" w:hAnsiTheme="majorHAnsi" w:cstheme="majorHAnsi"/>
                <w:color w:val="000000" w:themeColor="text1"/>
                <w:szCs w:val="18"/>
                <w:lang w:eastAsia="ja-JP"/>
              </w:rPr>
            </w:pPr>
            <w:del w:id="1047" w:author="Naoya Shibaike (芝池 尚哉)" w:date="2025-10-16T13:04:00Z" w16du:dateUtc="2025-10-16T11:04:00Z">
              <w:r w:rsidRPr="008A6A4D" w:rsidDel="00A522C8">
                <w:rPr>
                  <w:rFonts w:asciiTheme="majorHAnsi" w:hAnsiTheme="majorHAnsi" w:cstheme="majorHAnsi" w:hint="eastAsia"/>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tcPr>
          <w:p w14:paraId="64F80D4B" w14:textId="2CC5D5C1" w:rsidR="00A522C8" w:rsidRPr="008A6A4D" w:rsidRDefault="00A522C8" w:rsidP="00A522C8">
            <w:pPr>
              <w:pStyle w:val="TAL"/>
              <w:rPr>
                <w:rFonts w:eastAsia="ＭＳ 明朝"/>
                <w:lang w:eastAsia="ja-JP"/>
              </w:rPr>
            </w:pPr>
            <w:ins w:id="1048" w:author="Naoya Shibaike (芝池 尚哉)" w:date="2025-10-16T13:04:00Z" w16du:dateUtc="2025-10-16T11:04:00Z">
              <w:r>
                <w:rPr>
                  <w:rFonts w:eastAsia="ＭＳ 明朝"/>
                  <w:lang w:eastAsia="ja-JP"/>
                </w:rPr>
                <w:t>O</w:t>
              </w:r>
              <w:r>
                <w:rPr>
                  <w:rFonts w:eastAsia="ＭＳ 明朝" w:hint="eastAsia"/>
                  <w:lang w:eastAsia="ja-JP"/>
                </w:rPr>
                <w:t>ptional with capability signalling</w:t>
              </w:r>
            </w:ins>
            <w:del w:id="1049" w:author="Naoya Shibaike (芝池 尚哉)" w:date="2025-10-16T13:04:00Z" w16du:dateUtc="2025-10-16T11:04:00Z">
              <w:r w:rsidRPr="008A6A4D" w:rsidDel="00C1234D">
                <w:rPr>
                  <w:rFonts w:asciiTheme="majorHAnsi" w:hAnsiTheme="majorHAnsi" w:cstheme="majorHAnsi" w:hint="eastAsia"/>
                  <w:color w:val="000000" w:themeColor="text1"/>
                  <w:szCs w:val="18"/>
                </w:rPr>
                <w:delText>FFS</w:delText>
              </w:r>
            </w:del>
          </w:p>
        </w:tc>
      </w:tr>
      <w:tr w:rsidR="00941CFF" w:rsidRPr="00263855" w14:paraId="332A7776" w14:textId="77777777" w:rsidTr="00522957">
        <w:trPr>
          <w:trHeight w:val="20"/>
        </w:trPr>
        <w:tc>
          <w:tcPr>
            <w:tcW w:w="0" w:type="auto"/>
            <w:tcBorders>
              <w:top w:val="single" w:sz="4" w:space="0" w:color="auto"/>
              <w:left w:val="single" w:sz="4" w:space="0" w:color="auto"/>
              <w:bottom w:val="single" w:sz="4" w:space="0" w:color="auto"/>
              <w:right w:val="single" w:sz="4" w:space="0" w:color="auto"/>
            </w:tcBorders>
          </w:tcPr>
          <w:p w14:paraId="3D113BBF" w14:textId="727F40DB" w:rsidR="00E67CD3" w:rsidRPr="00E67CD3" w:rsidRDefault="00E67CD3" w:rsidP="00E67CD3">
            <w:pPr>
              <w:pStyle w:val="TAL"/>
              <w:rPr>
                <w:rFonts w:asciiTheme="majorHAnsi" w:eastAsia="ＭＳ 明朝" w:hAnsiTheme="majorHAnsi" w:cstheme="majorHAnsi"/>
                <w:color w:val="000000" w:themeColor="text1"/>
                <w:szCs w:val="18"/>
                <w:lang w:val="nl-NL" w:eastAsia="ja-JP"/>
              </w:rPr>
            </w:pPr>
            <w:r w:rsidRPr="00E67CD3">
              <w:rPr>
                <w:rFonts w:asciiTheme="majorHAnsi" w:eastAsia="ＭＳ 明朝" w:hAnsiTheme="majorHAnsi" w:cstheme="majorHAnsi"/>
                <w:color w:val="000000" w:themeColor="text1"/>
                <w:szCs w:val="18"/>
                <w:lang w:val="nl-NL" w:eastAsia="ja-JP"/>
              </w:rPr>
              <w:lastRenderedPageBreak/>
              <w:t>66. NR_MC_enh2</w:t>
            </w:r>
          </w:p>
        </w:tc>
        <w:tc>
          <w:tcPr>
            <w:tcW w:w="0" w:type="auto"/>
            <w:tcBorders>
              <w:top w:val="single" w:sz="4" w:space="0" w:color="auto"/>
              <w:left w:val="single" w:sz="4" w:space="0" w:color="auto"/>
              <w:bottom w:val="single" w:sz="4" w:space="0" w:color="auto"/>
              <w:right w:val="single" w:sz="4" w:space="0" w:color="auto"/>
            </w:tcBorders>
          </w:tcPr>
          <w:p w14:paraId="592DECDF" w14:textId="72D853DC" w:rsidR="00E67CD3" w:rsidRDefault="00E67CD3" w:rsidP="00E67CD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66-2</w:t>
            </w:r>
          </w:p>
        </w:tc>
        <w:tc>
          <w:tcPr>
            <w:tcW w:w="0" w:type="auto"/>
            <w:tcBorders>
              <w:top w:val="single" w:sz="4" w:space="0" w:color="auto"/>
              <w:left w:val="single" w:sz="4" w:space="0" w:color="auto"/>
              <w:bottom w:val="single" w:sz="4" w:space="0" w:color="auto"/>
              <w:right w:val="single" w:sz="4" w:space="0" w:color="auto"/>
            </w:tcBorders>
          </w:tcPr>
          <w:p w14:paraId="51E502B9" w14:textId="797B6515" w:rsidR="00E67CD3" w:rsidRPr="00522957" w:rsidRDefault="00E67CD3" w:rsidP="00E67CD3">
            <w:pPr>
              <w:pStyle w:val="TAL"/>
              <w:rPr>
                <w:rFonts w:asciiTheme="majorHAnsi" w:eastAsia="ＭＳ 明朝" w:hAnsiTheme="majorHAnsi" w:cstheme="majorHAnsi"/>
                <w:color w:val="000000" w:themeColor="text1"/>
                <w:szCs w:val="18"/>
                <w:lang w:eastAsia="ja-JP"/>
              </w:rPr>
            </w:pPr>
            <w:r w:rsidRPr="00E67CD3">
              <w:rPr>
                <w:rFonts w:asciiTheme="majorHAnsi" w:eastAsia="SimSun" w:hAnsiTheme="majorHAnsi" w:cstheme="majorHAnsi"/>
                <w:color w:val="000000" w:themeColor="text1"/>
                <w:szCs w:val="18"/>
                <w:lang w:eastAsia="zh-CN"/>
              </w:rPr>
              <w:t xml:space="preserve">Multi-cell PUSCH scheduling by DCI format 0_3 with different SCS </w:t>
            </w:r>
            <w:r w:rsidRPr="00522957">
              <w:rPr>
                <w:rFonts w:asciiTheme="majorHAnsi" w:eastAsia="SimSun" w:hAnsiTheme="majorHAnsi" w:cstheme="majorHAnsi"/>
                <w:color w:val="000000" w:themeColor="text1"/>
                <w:szCs w:val="18"/>
                <w:lang w:eastAsia="zh-CN"/>
              </w:rPr>
              <w:t>and/or different carrier type</w:t>
            </w:r>
          </w:p>
        </w:tc>
        <w:tc>
          <w:tcPr>
            <w:tcW w:w="0" w:type="auto"/>
            <w:tcBorders>
              <w:top w:val="single" w:sz="4" w:space="0" w:color="auto"/>
              <w:left w:val="single" w:sz="4" w:space="0" w:color="auto"/>
              <w:bottom w:val="single" w:sz="4" w:space="0" w:color="auto"/>
              <w:right w:val="single" w:sz="4" w:space="0" w:color="auto"/>
            </w:tcBorders>
          </w:tcPr>
          <w:p w14:paraId="7AA66CDE" w14:textId="296378ED" w:rsidR="00E67CD3" w:rsidRPr="00E67CD3" w:rsidRDefault="00E67CD3" w:rsidP="00E67CD3">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rPr>
              <w:t xml:space="preserve">1. UE supports monitoring DCI format 0_3 for UL scheduling with different SCS </w:t>
            </w:r>
            <w:r w:rsidRPr="00522957">
              <w:rPr>
                <w:rFonts w:asciiTheme="majorHAnsi" w:hAnsiTheme="majorHAnsi" w:cstheme="majorHAnsi"/>
                <w:color w:val="000000" w:themeColor="text1"/>
                <w:sz w:val="18"/>
                <w:szCs w:val="18"/>
              </w:rPr>
              <w:t>and/or different carrier type</w:t>
            </w:r>
            <w:r w:rsidRPr="00E67CD3">
              <w:rPr>
                <w:rFonts w:asciiTheme="majorHAnsi" w:hAnsiTheme="majorHAnsi" w:cstheme="majorHAnsi"/>
                <w:color w:val="000000" w:themeColor="text1"/>
                <w:sz w:val="18"/>
                <w:szCs w:val="18"/>
              </w:rPr>
              <w:t xml:space="preserve"> for the cells in the set</w:t>
            </w:r>
          </w:p>
          <w:p w14:paraId="5DAB6B32" w14:textId="77777777" w:rsidR="00E67CD3" w:rsidRPr="00E67CD3" w:rsidRDefault="00E67CD3" w:rsidP="00E67CD3">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rPr>
              <w:t xml:space="preserve">2. Supported applicable combinations of the following from the band combination: </w:t>
            </w:r>
          </w:p>
          <w:p w14:paraId="143C4265" w14:textId="65D99687" w:rsidR="00E67CD3" w:rsidRPr="00E67CD3" w:rsidRDefault="00E67CD3" w:rsidP="00E67CD3">
            <w:pPr>
              <w:rPr>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rPr>
              <w:t>- Two sets of (carrier type, SCS) for the cells in the set: {(FR1 licensed FDD, 15kHz), (FR1 licensed TDD, 30kHz), (FR2</w:t>
            </w:r>
            <w:ins w:id="1050" w:author="Naoya Shibaike (芝池 尚哉)" w:date="2025-10-15T21:46:00Z" w16du:dateUtc="2025-10-15T19:46:00Z">
              <w:r w:rsidR="00941CFF">
                <w:rPr>
                  <w:rFonts w:asciiTheme="majorHAnsi" w:hAnsiTheme="majorHAnsi" w:cstheme="majorHAnsi" w:hint="eastAsia"/>
                  <w:color w:val="000000" w:themeColor="text1"/>
                  <w:sz w:val="18"/>
                  <w:szCs w:val="18"/>
                </w:rPr>
                <w:t>-1</w:t>
              </w:r>
            </w:ins>
            <w:r w:rsidRPr="00E67CD3">
              <w:rPr>
                <w:rFonts w:asciiTheme="majorHAnsi" w:hAnsiTheme="majorHAnsi" w:cstheme="majorHAnsi"/>
                <w:color w:val="000000" w:themeColor="text1"/>
                <w:sz w:val="18"/>
                <w:szCs w:val="18"/>
              </w:rPr>
              <w:t>, 60kHz), (FR2</w:t>
            </w:r>
            <w:ins w:id="1051" w:author="Naoya Shibaike (芝池 尚哉)" w:date="2025-10-15T21:46:00Z" w16du:dateUtc="2025-10-15T19:46:00Z">
              <w:r w:rsidR="00941CFF">
                <w:rPr>
                  <w:rFonts w:asciiTheme="majorHAnsi" w:hAnsiTheme="majorHAnsi" w:cstheme="majorHAnsi" w:hint="eastAsia"/>
                  <w:color w:val="000000" w:themeColor="text1"/>
                  <w:sz w:val="18"/>
                  <w:szCs w:val="18"/>
                </w:rPr>
                <w:t>-1</w:t>
              </w:r>
            </w:ins>
            <w:r w:rsidRPr="00E67CD3">
              <w:rPr>
                <w:rFonts w:asciiTheme="majorHAnsi" w:hAnsiTheme="majorHAnsi" w:cstheme="majorHAnsi"/>
                <w:color w:val="000000" w:themeColor="text1"/>
                <w:sz w:val="18"/>
                <w:szCs w:val="18"/>
              </w:rPr>
              <w:t xml:space="preserve">, 120kHz)} </w:t>
            </w:r>
          </w:p>
          <w:p w14:paraId="66CBDF60" w14:textId="77777777" w:rsidR="00E67CD3" w:rsidRDefault="00E67CD3" w:rsidP="00E67CD3">
            <w:pPr>
              <w:rPr>
                <w:ins w:id="1052" w:author="Naoya Shibaike (芝池 尚哉)" w:date="2025-10-15T21:47:00Z" w16du:dateUtc="2025-10-15T19:47:00Z"/>
                <w:rFonts w:asciiTheme="majorHAnsi" w:hAnsiTheme="majorHAnsi" w:cstheme="majorHAnsi"/>
                <w:color w:val="000000" w:themeColor="text1"/>
                <w:sz w:val="18"/>
                <w:szCs w:val="18"/>
              </w:rPr>
            </w:pPr>
            <w:r w:rsidRPr="00E67CD3">
              <w:rPr>
                <w:rFonts w:asciiTheme="majorHAnsi" w:hAnsiTheme="majorHAnsi" w:cstheme="majorHAnsi"/>
                <w:color w:val="000000" w:themeColor="text1"/>
                <w:sz w:val="18"/>
                <w:szCs w:val="18"/>
              </w:rPr>
              <w:t>- A set of (carrier type, SCS) for scheduling cell: {(FR1 licensed FDD, 15kHz), (FR1 licensed TDD, 30kHz)}</w:t>
            </w:r>
          </w:p>
          <w:p w14:paraId="4644EA28" w14:textId="23D432A0" w:rsidR="00941CFF" w:rsidRPr="00941CFF" w:rsidRDefault="00941CFF" w:rsidP="00941CFF">
            <w:pPr>
              <w:rPr>
                <w:ins w:id="1053" w:author="Naoya Shibaike (芝池 尚哉)" w:date="2025-10-15T21:47:00Z" w16du:dateUtc="2025-10-15T19:47:00Z"/>
                <w:rFonts w:asciiTheme="majorHAnsi" w:hAnsiTheme="majorHAnsi" w:cstheme="majorHAnsi"/>
                <w:color w:val="000000" w:themeColor="text1"/>
                <w:sz w:val="18"/>
                <w:szCs w:val="18"/>
              </w:rPr>
            </w:pPr>
            <w:ins w:id="1054" w:author="Naoya Shibaike (芝池 尚哉)" w:date="2025-10-15T21:47:00Z" w16du:dateUtc="2025-10-15T19:47:00Z">
              <w:r>
                <w:rPr>
                  <w:rFonts w:asciiTheme="majorHAnsi" w:hAnsiTheme="majorHAnsi" w:cstheme="majorHAnsi" w:hint="eastAsia"/>
                  <w:color w:val="000000" w:themeColor="text1"/>
                  <w:sz w:val="18"/>
                  <w:szCs w:val="18"/>
                </w:rPr>
                <w:t xml:space="preserve">3. </w:t>
              </w:r>
              <w:r w:rsidRPr="00941CFF">
                <w:rPr>
                  <w:rFonts w:asciiTheme="majorHAnsi" w:hAnsiTheme="majorHAnsi" w:cstheme="majorHAnsi"/>
                  <w:color w:val="000000" w:themeColor="text1"/>
                  <w:sz w:val="18"/>
                  <w:szCs w:val="18"/>
                </w:rPr>
                <w:t xml:space="preserve">Scheduling cell is </w:t>
              </w:r>
              <w:proofErr w:type="spellStart"/>
              <w:r w:rsidRPr="00941CFF">
                <w:rPr>
                  <w:rFonts w:asciiTheme="majorHAnsi" w:hAnsiTheme="majorHAnsi" w:cstheme="majorHAnsi"/>
                  <w:color w:val="000000" w:themeColor="text1"/>
                  <w:sz w:val="18"/>
                  <w:szCs w:val="18"/>
                </w:rPr>
                <w:t>PCell</w:t>
              </w:r>
              <w:proofErr w:type="spellEnd"/>
              <w:r w:rsidRPr="00941CFF">
                <w:rPr>
                  <w:rFonts w:asciiTheme="majorHAnsi" w:hAnsiTheme="majorHAnsi" w:cstheme="majorHAnsi"/>
                  <w:color w:val="000000" w:themeColor="text1"/>
                  <w:sz w:val="18"/>
                  <w:szCs w:val="18"/>
                </w:rPr>
                <w:t xml:space="preserve"> if set of cells includes </w:t>
              </w:r>
              <w:proofErr w:type="spellStart"/>
              <w:r w:rsidRPr="00941CFF">
                <w:rPr>
                  <w:rFonts w:asciiTheme="majorHAnsi" w:hAnsiTheme="majorHAnsi" w:cstheme="majorHAnsi"/>
                  <w:color w:val="000000" w:themeColor="text1"/>
                  <w:sz w:val="18"/>
                  <w:szCs w:val="18"/>
                </w:rPr>
                <w:t>PCell</w:t>
              </w:r>
              <w:proofErr w:type="spellEnd"/>
              <w:r w:rsidRPr="00941CFF">
                <w:rPr>
                  <w:rFonts w:asciiTheme="majorHAnsi" w:hAnsiTheme="majorHAnsi" w:cstheme="majorHAnsi"/>
                  <w:color w:val="000000" w:themeColor="text1"/>
                  <w:sz w:val="18"/>
                  <w:szCs w:val="18"/>
                </w:rPr>
                <w:t xml:space="preserve">, and scheduling cell is </w:t>
              </w:r>
              <w:proofErr w:type="spellStart"/>
              <w:r w:rsidRPr="00941CFF">
                <w:rPr>
                  <w:rFonts w:asciiTheme="majorHAnsi" w:hAnsiTheme="majorHAnsi" w:cstheme="majorHAnsi"/>
                  <w:color w:val="000000" w:themeColor="text1"/>
                  <w:sz w:val="18"/>
                  <w:szCs w:val="18"/>
                </w:rPr>
                <w:t>PCell</w:t>
              </w:r>
              <w:proofErr w:type="spellEnd"/>
              <w:r w:rsidRPr="00941CFF">
                <w:rPr>
                  <w:rFonts w:asciiTheme="majorHAnsi" w:hAnsiTheme="majorHAnsi" w:cstheme="majorHAnsi"/>
                  <w:color w:val="000000" w:themeColor="text1"/>
                  <w:sz w:val="18"/>
                  <w:szCs w:val="18"/>
                </w:rPr>
                <w:t xml:space="preserve"> or an </w:t>
              </w:r>
              <w:proofErr w:type="spellStart"/>
              <w:r w:rsidRPr="00941CFF">
                <w:rPr>
                  <w:rFonts w:asciiTheme="majorHAnsi" w:hAnsiTheme="majorHAnsi" w:cstheme="majorHAnsi"/>
                  <w:color w:val="000000" w:themeColor="text1"/>
                  <w:sz w:val="18"/>
                  <w:szCs w:val="18"/>
                </w:rPr>
                <w:t>SCell</w:t>
              </w:r>
              <w:proofErr w:type="spellEnd"/>
              <w:r w:rsidRPr="00941CFF">
                <w:rPr>
                  <w:rFonts w:asciiTheme="majorHAnsi" w:hAnsiTheme="majorHAnsi" w:cstheme="majorHAnsi"/>
                  <w:color w:val="000000" w:themeColor="text1"/>
                  <w:sz w:val="18"/>
                  <w:szCs w:val="18"/>
                </w:rPr>
                <w:t xml:space="preserve"> if set of cells includes only </w:t>
              </w:r>
              <w:proofErr w:type="spellStart"/>
              <w:r w:rsidRPr="00941CFF">
                <w:rPr>
                  <w:rFonts w:asciiTheme="majorHAnsi" w:hAnsiTheme="majorHAnsi" w:cstheme="majorHAnsi"/>
                  <w:color w:val="000000" w:themeColor="text1"/>
                  <w:sz w:val="18"/>
                  <w:szCs w:val="18"/>
                </w:rPr>
                <w:t>SCells</w:t>
              </w:r>
              <w:proofErr w:type="spellEnd"/>
            </w:ins>
          </w:p>
          <w:p w14:paraId="5CD7CA1C" w14:textId="5A55471D" w:rsidR="00941CFF" w:rsidRPr="00941CFF" w:rsidRDefault="00941CFF" w:rsidP="00941CFF">
            <w:pPr>
              <w:rPr>
                <w:ins w:id="1055" w:author="Naoya Shibaike (芝池 尚哉)" w:date="2025-10-15T21:47:00Z" w16du:dateUtc="2025-10-15T19:47:00Z"/>
                <w:rFonts w:asciiTheme="majorHAnsi" w:hAnsiTheme="majorHAnsi" w:cstheme="majorHAnsi"/>
                <w:color w:val="000000" w:themeColor="text1"/>
                <w:sz w:val="18"/>
                <w:szCs w:val="18"/>
              </w:rPr>
            </w:pPr>
            <w:ins w:id="1056" w:author="Naoya Shibaike (芝池 尚哉)" w:date="2025-10-15T21:47:00Z" w16du:dateUtc="2025-10-15T19:47:00Z">
              <w:r>
                <w:rPr>
                  <w:rFonts w:asciiTheme="majorHAnsi" w:hAnsiTheme="majorHAnsi" w:cstheme="majorHAnsi" w:hint="eastAsia"/>
                  <w:color w:val="000000" w:themeColor="text1"/>
                  <w:sz w:val="18"/>
                  <w:szCs w:val="18"/>
                </w:rPr>
                <w:t xml:space="preserve">4. </w:t>
              </w:r>
              <w:r w:rsidRPr="00941CFF">
                <w:rPr>
                  <w:rFonts w:asciiTheme="majorHAnsi" w:hAnsiTheme="majorHAnsi" w:cstheme="majorHAnsi"/>
                  <w:color w:val="000000" w:themeColor="text1"/>
                  <w:sz w:val="18"/>
                  <w:szCs w:val="18"/>
                </w:rPr>
                <w:t>Max number of co-scheduled cells per set of cells supported by UE is reported with candidate value set of {2, 3, 4}</w:t>
              </w:r>
            </w:ins>
          </w:p>
          <w:p w14:paraId="5D717C3F" w14:textId="4FB8D2A0" w:rsidR="00941CFF" w:rsidRPr="00941CFF" w:rsidRDefault="00941CFF" w:rsidP="00941CFF">
            <w:pPr>
              <w:rPr>
                <w:ins w:id="1057" w:author="Naoya Shibaike (芝池 尚哉)" w:date="2025-10-15T21:47:00Z" w16du:dateUtc="2025-10-15T19:47:00Z"/>
                <w:rFonts w:asciiTheme="majorHAnsi" w:hAnsiTheme="majorHAnsi" w:cstheme="majorHAnsi"/>
                <w:color w:val="000000" w:themeColor="text1"/>
                <w:sz w:val="18"/>
                <w:szCs w:val="18"/>
              </w:rPr>
            </w:pPr>
            <w:ins w:id="1058" w:author="Naoya Shibaike (芝池 尚哉)" w:date="2025-10-15T21:47:00Z" w16du:dateUtc="2025-10-15T19:47:00Z">
              <w:r>
                <w:rPr>
                  <w:rFonts w:asciiTheme="majorHAnsi" w:hAnsiTheme="majorHAnsi" w:cstheme="majorHAnsi" w:hint="eastAsia"/>
                  <w:color w:val="000000" w:themeColor="text1"/>
                  <w:sz w:val="18"/>
                  <w:szCs w:val="18"/>
                </w:rPr>
                <w:t xml:space="preserve">5. </w:t>
              </w:r>
              <w:r w:rsidRPr="00941CFF">
                <w:rPr>
                  <w:rFonts w:asciiTheme="majorHAnsi" w:hAnsiTheme="majorHAnsi" w:cstheme="majorHAnsi"/>
                  <w:color w:val="000000" w:themeColor="text1"/>
                  <w:sz w:val="18"/>
                  <w:szCs w:val="18"/>
                </w:rPr>
                <w:t>Max number of sets of cells supported by UE across PUCCH groups: Candidate value set of {1, 2, 3, 4, 5, 6, 7, 8}</w:t>
              </w:r>
            </w:ins>
          </w:p>
          <w:p w14:paraId="65B86230" w14:textId="10342880" w:rsidR="00941CFF" w:rsidRPr="00941CFF" w:rsidRDefault="00941CFF" w:rsidP="00941CFF">
            <w:pPr>
              <w:rPr>
                <w:ins w:id="1059" w:author="Naoya Shibaike (芝池 尚哉)" w:date="2025-10-15T21:47:00Z" w16du:dateUtc="2025-10-15T19:47:00Z"/>
                <w:rFonts w:asciiTheme="majorHAnsi" w:hAnsiTheme="majorHAnsi" w:cstheme="majorHAnsi"/>
                <w:color w:val="000000" w:themeColor="text1"/>
                <w:sz w:val="18"/>
                <w:szCs w:val="18"/>
              </w:rPr>
            </w:pPr>
            <w:ins w:id="1060" w:author="Naoya Shibaike (芝池 尚哉)" w:date="2025-10-15T21:47:00Z" w16du:dateUtc="2025-10-15T19:47:00Z">
              <w:r>
                <w:rPr>
                  <w:rFonts w:asciiTheme="majorHAnsi" w:hAnsiTheme="majorHAnsi" w:cstheme="majorHAnsi" w:hint="eastAsia"/>
                  <w:color w:val="000000" w:themeColor="text1"/>
                  <w:sz w:val="18"/>
                  <w:szCs w:val="18"/>
                </w:rPr>
                <w:t xml:space="preserve">6. </w:t>
              </w:r>
              <w:r w:rsidRPr="00941CFF">
                <w:rPr>
                  <w:rFonts w:asciiTheme="majorHAnsi" w:hAnsiTheme="majorHAnsi" w:cstheme="majorHAnsi"/>
                  <w:color w:val="000000" w:themeColor="text1"/>
                  <w:sz w:val="18"/>
                  <w:szCs w:val="18"/>
                </w:rPr>
                <w:t>Max number of sets of cells supported by UE for a same scheduling cell: Candidate value set of {1, 2, 3, 4}</w:t>
              </w:r>
            </w:ins>
          </w:p>
          <w:p w14:paraId="6D9BBB74" w14:textId="74F01C9E" w:rsidR="00941CFF" w:rsidRPr="00941CFF" w:rsidRDefault="00941CFF" w:rsidP="00941CFF">
            <w:pPr>
              <w:rPr>
                <w:ins w:id="1061" w:author="Naoya Shibaike (芝池 尚哉)" w:date="2025-10-15T21:47:00Z" w16du:dateUtc="2025-10-15T19:47:00Z"/>
                <w:rFonts w:asciiTheme="majorHAnsi" w:hAnsiTheme="majorHAnsi" w:cstheme="majorHAnsi"/>
                <w:color w:val="000000" w:themeColor="text1"/>
                <w:sz w:val="18"/>
                <w:szCs w:val="18"/>
              </w:rPr>
            </w:pPr>
            <w:ins w:id="1062" w:author="Naoya Shibaike (芝池 尚哉)" w:date="2025-10-15T21:47:00Z" w16du:dateUtc="2025-10-15T19:47:00Z">
              <w:r>
                <w:rPr>
                  <w:rFonts w:asciiTheme="majorHAnsi" w:hAnsiTheme="majorHAnsi" w:cstheme="majorHAnsi" w:hint="eastAsia"/>
                  <w:color w:val="000000" w:themeColor="text1"/>
                  <w:sz w:val="18"/>
                  <w:szCs w:val="18"/>
                </w:rPr>
                <w:t xml:space="preserve">7. </w:t>
              </w:r>
              <w:r w:rsidRPr="00941CFF">
                <w:rPr>
                  <w:rFonts w:asciiTheme="majorHAnsi" w:hAnsiTheme="majorHAnsi" w:cstheme="majorHAnsi"/>
                  <w:color w:val="000000" w:themeColor="text1"/>
                  <w:sz w:val="18"/>
                  <w:szCs w:val="18"/>
                </w:rPr>
                <w:t>Supported co-scheduled cell indication schemes: Candidate value set of {FDRA field based, co-scheduled cell indicator field based, both}</w:t>
              </w:r>
            </w:ins>
          </w:p>
          <w:p w14:paraId="34804382" w14:textId="2A4220D2" w:rsidR="00941CFF" w:rsidRDefault="00941CFF" w:rsidP="00941CFF">
            <w:pPr>
              <w:rPr>
                <w:ins w:id="1063" w:author="Naoya Shibaike (芝池 尚哉)" w:date="2025-10-15T21:51:00Z" w16du:dateUtc="2025-10-15T19:51:00Z"/>
                <w:rFonts w:asciiTheme="majorHAnsi" w:hAnsiTheme="majorHAnsi" w:cstheme="majorHAnsi"/>
                <w:color w:val="000000" w:themeColor="text1"/>
                <w:sz w:val="18"/>
                <w:szCs w:val="18"/>
              </w:rPr>
            </w:pPr>
            <w:ins w:id="1064" w:author="Naoya Shibaike (芝池 尚哉)" w:date="2025-10-15T21:48:00Z" w16du:dateUtc="2025-10-15T19:48:00Z">
              <w:r>
                <w:rPr>
                  <w:rFonts w:asciiTheme="majorHAnsi" w:hAnsiTheme="majorHAnsi" w:cstheme="majorHAnsi" w:hint="eastAsia"/>
                  <w:color w:val="000000" w:themeColor="text1"/>
                  <w:sz w:val="18"/>
                  <w:szCs w:val="18"/>
                </w:rPr>
                <w:t xml:space="preserve">8. </w:t>
              </w:r>
            </w:ins>
            <w:ins w:id="1065" w:author="Naoya Shibaike (芝池 尚哉)" w:date="2025-10-15T21:47:00Z" w16du:dateUtc="2025-10-15T19:47:00Z">
              <w:r w:rsidRPr="00941CFF">
                <w:rPr>
                  <w:rFonts w:asciiTheme="majorHAnsi" w:hAnsiTheme="majorHAnsi" w:cstheme="majorHAnsi"/>
                  <w:color w:val="000000" w:themeColor="text1"/>
                  <w:sz w:val="18"/>
                  <w:szCs w:val="18"/>
                </w:rPr>
                <w:t>Support Type-2 for ‘Antenna port(s)’ field</w:t>
              </w:r>
            </w:ins>
            <w:ins w:id="1066" w:author="Naoya Shibaike (芝池 尚哉)" w:date="2025-10-16T13:07:00Z" w16du:dateUtc="2025-10-16T11:07:00Z">
              <w:r w:rsidR="00A522C8" w:rsidRPr="00A522C8">
                <w:rPr>
                  <w:rFonts w:asciiTheme="majorHAnsi" w:hAnsiTheme="majorHAnsi" w:cstheme="majorHAnsi"/>
                  <w:color w:val="000000" w:themeColor="text1"/>
                  <w:sz w:val="18"/>
                  <w:szCs w:val="18"/>
                </w:rPr>
                <w:t>, ‘Precoding information and number of layers’ and ‘SRS resource indicator’ fields</w:t>
              </w:r>
            </w:ins>
          </w:p>
          <w:p w14:paraId="375DA5C4" w14:textId="09E7892E" w:rsidR="008A6A4D" w:rsidRDefault="00941CFF" w:rsidP="00941CFF">
            <w:pPr>
              <w:rPr>
                <w:ins w:id="1067" w:author="Naoya Shibaike (芝池 尚哉)" w:date="2025-10-16T12:54:00Z" w16du:dateUtc="2025-10-16T10:54:00Z"/>
                <w:rFonts w:asciiTheme="majorHAnsi" w:hAnsiTheme="majorHAnsi" w:cstheme="majorHAnsi"/>
                <w:color w:val="000000" w:themeColor="text1"/>
                <w:sz w:val="18"/>
                <w:szCs w:val="18"/>
              </w:rPr>
            </w:pPr>
            <w:ins w:id="1068" w:author="Naoya Shibaike (芝池 尚哉)" w:date="2025-10-15T21:51:00Z" w16du:dateUtc="2025-10-15T19:51:00Z">
              <w:r>
                <w:rPr>
                  <w:rFonts w:asciiTheme="majorHAnsi" w:hAnsiTheme="majorHAnsi" w:cstheme="majorHAnsi" w:hint="eastAsia"/>
                  <w:color w:val="000000" w:themeColor="text1"/>
                  <w:sz w:val="18"/>
                  <w:szCs w:val="18"/>
                </w:rPr>
                <w:t xml:space="preserve">9. </w:t>
              </w:r>
            </w:ins>
            <w:ins w:id="1069" w:author="Naoya Shibaike (芝池 尚哉)" w:date="2025-10-16T12:54:00Z" w16du:dateUtc="2025-10-16T10:54:00Z">
              <w:r w:rsidR="008A6A4D" w:rsidRPr="008A6A4D">
                <w:rPr>
                  <w:rFonts w:asciiTheme="majorHAnsi" w:hAnsiTheme="majorHAnsi" w:cstheme="majorHAnsi"/>
                  <w:color w:val="000000" w:themeColor="text1"/>
                  <w:sz w:val="18"/>
                  <w:szCs w:val="18"/>
                </w:rPr>
                <w:t>The number of unicast UL DCIs to process per N consecutive slots of scheduling cell for a set of cells configured for multi-cell PUSCH scheduling by DCI format 0_3</w:t>
              </w:r>
            </w:ins>
          </w:p>
          <w:p w14:paraId="26EB756B" w14:textId="77777777" w:rsidR="008A6A4D" w:rsidRDefault="008A6A4D" w:rsidP="008A6A4D">
            <w:pPr>
              <w:pStyle w:val="aff6"/>
              <w:numPr>
                <w:ilvl w:val="0"/>
                <w:numId w:val="21"/>
              </w:numPr>
              <w:ind w:leftChars="0"/>
              <w:rPr>
                <w:ins w:id="1070" w:author="Naoya Shibaike (芝池 尚哉)" w:date="2025-10-16T12:55:00Z" w16du:dateUtc="2025-10-16T10:55:00Z"/>
                <w:rFonts w:asciiTheme="majorHAnsi" w:hAnsiTheme="majorHAnsi" w:cstheme="majorHAnsi"/>
                <w:color w:val="000000" w:themeColor="text1"/>
                <w:sz w:val="18"/>
                <w:szCs w:val="18"/>
              </w:rPr>
            </w:pPr>
            <w:ins w:id="1071" w:author="Naoya Shibaike (芝池 尚哉)" w:date="2025-10-16T12:55:00Z" w16du:dateUtc="2025-10-16T10:55:00Z">
              <w:r w:rsidRPr="008A6A4D">
                <w:rPr>
                  <w:rFonts w:asciiTheme="majorHAnsi" w:hAnsiTheme="majorHAnsi" w:cstheme="majorHAnsi"/>
                  <w:color w:val="000000" w:themeColor="text1"/>
                  <w:sz w:val="18"/>
                  <w:szCs w:val="18"/>
                </w:rPr>
                <w:t>For FDD scheduling cell</w:t>
              </w:r>
            </w:ins>
          </w:p>
          <w:p w14:paraId="214CC780" w14:textId="77777777" w:rsidR="008A6A4D" w:rsidRPr="008A6A4D" w:rsidRDefault="008A6A4D" w:rsidP="008A6A4D">
            <w:pPr>
              <w:pStyle w:val="aff6"/>
              <w:numPr>
                <w:ilvl w:val="1"/>
                <w:numId w:val="21"/>
              </w:numPr>
              <w:ind w:leftChars="0"/>
              <w:rPr>
                <w:ins w:id="1072" w:author="Naoya Shibaike (芝池 尚哉)" w:date="2025-10-16T12:55:00Z" w16du:dateUtc="2025-10-16T10:55:00Z"/>
                <w:rFonts w:asciiTheme="majorHAnsi" w:hAnsiTheme="majorHAnsi" w:cstheme="majorHAnsi"/>
                <w:color w:val="000000" w:themeColor="text1"/>
                <w:sz w:val="18"/>
                <w:szCs w:val="18"/>
              </w:rPr>
            </w:pPr>
            <w:ins w:id="1073" w:author="Naoya Shibaike (芝池 尚哉)" w:date="2025-10-16T12:55:00Z" w16du:dateUtc="2025-10-16T10:55:00Z">
              <w:r w:rsidRPr="008A6A4D">
                <w:rPr>
                  <w:rFonts w:asciiTheme="majorHAnsi" w:hAnsiTheme="majorHAnsi" w:cstheme="majorHAnsi"/>
                  <w:color w:val="000000" w:themeColor="text1"/>
                  <w:sz w:val="18"/>
                  <w:szCs w:val="18"/>
                </w:rPr>
                <w:t>Up to one DCI format 0_3 for the set of cells and,</w:t>
              </w:r>
            </w:ins>
          </w:p>
          <w:p w14:paraId="198E2FFA" w14:textId="77777777" w:rsidR="008A6A4D" w:rsidRPr="008A6A4D" w:rsidRDefault="008A6A4D" w:rsidP="008A6A4D">
            <w:pPr>
              <w:pStyle w:val="aff6"/>
              <w:numPr>
                <w:ilvl w:val="1"/>
                <w:numId w:val="21"/>
              </w:numPr>
              <w:ind w:leftChars="0"/>
              <w:rPr>
                <w:ins w:id="1074" w:author="Naoya Shibaike (芝池 尚哉)" w:date="2025-10-16T12:55:00Z" w16du:dateUtc="2025-10-16T10:55:00Z"/>
                <w:rFonts w:asciiTheme="majorHAnsi" w:hAnsiTheme="majorHAnsi" w:cstheme="majorHAnsi"/>
                <w:color w:val="000000" w:themeColor="text1"/>
                <w:sz w:val="18"/>
                <w:szCs w:val="18"/>
              </w:rPr>
            </w:pPr>
            <w:ins w:id="1075" w:author="Naoya Shibaike (芝池 尚哉)" w:date="2025-10-16T12:55:00Z" w16du:dateUtc="2025-10-16T10:55:00Z">
              <w:r w:rsidRPr="008A6A4D">
                <w:rPr>
                  <w:rFonts w:asciiTheme="majorHAnsi" w:hAnsiTheme="majorHAnsi" w:cstheme="majorHAnsi"/>
                  <w:color w:val="000000" w:themeColor="text1"/>
                  <w:sz w:val="18"/>
                  <w:szCs w:val="18"/>
                </w:rPr>
                <w:t>Up to one unicast UL DCI formats 0_0/0_1/0_2 (if supported) for each of the cells</w:t>
              </w:r>
            </w:ins>
          </w:p>
          <w:p w14:paraId="4952BEBA" w14:textId="2F830588" w:rsidR="008A6A4D" w:rsidRPr="008A6A4D" w:rsidRDefault="008A6A4D" w:rsidP="008A6A4D">
            <w:pPr>
              <w:pStyle w:val="aff6"/>
              <w:numPr>
                <w:ilvl w:val="2"/>
                <w:numId w:val="21"/>
              </w:numPr>
              <w:ind w:leftChars="0"/>
              <w:rPr>
                <w:ins w:id="1076" w:author="Naoya Shibaike (芝池 尚哉)" w:date="2025-10-16T12:56:00Z" w16du:dateUtc="2025-10-16T10:56:00Z"/>
                <w:rFonts w:asciiTheme="majorHAnsi" w:hAnsiTheme="majorHAnsi" w:cstheme="majorHAnsi"/>
                <w:color w:val="000000" w:themeColor="text1"/>
                <w:sz w:val="18"/>
                <w:szCs w:val="18"/>
                <w:highlight w:val="yellow"/>
              </w:rPr>
            </w:pPr>
            <w:ins w:id="1077" w:author="Naoya Shibaike (芝池 尚哉)" w:date="2025-10-16T13:00:00Z" w16du:dateUtc="2025-10-16T11:00:00Z">
              <w:r>
                <w:rPr>
                  <w:rFonts w:asciiTheme="majorHAnsi" w:hAnsiTheme="majorHAnsi" w:cstheme="majorHAnsi" w:hint="eastAsia"/>
                  <w:color w:val="000000" w:themeColor="text1"/>
                  <w:sz w:val="18"/>
                  <w:szCs w:val="18"/>
                  <w:highlight w:val="yellow"/>
                </w:rPr>
                <w:t>[</w:t>
              </w:r>
            </w:ins>
            <w:ins w:id="1078" w:author="Naoya Shibaike (芝池 尚哉)" w:date="2025-10-16T12:56:00Z" w16du:dateUtc="2025-10-16T10:56:00Z">
              <w:r w:rsidRPr="008A6A4D">
                <w:rPr>
                  <w:rFonts w:asciiTheme="majorHAnsi" w:hAnsiTheme="majorHAnsi" w:cstheme="majorHAnsi"/>
                  <w:color w:val="000000" w:themeColor="text1"/>
                  <w:sz w:val="18"/>
                  <w:szCs w:val="18"/>
                  <w:highlight w:val="yellow"/>
                </w:rPr>
                <w:t>FFS support of more than one unicast UL DCI for the case when the UE indicates support of more than one unicast DCI per slot based on Rel-16 capability</w:t>
              </w:r>
            </w:ins>
            <w:ins w:id="1079" w:author="Naoya Shibaike (芝池 尚哉)" w:date="2025-10-16T13:00:00Z" w16du:dateUtc="2025-10-16T11:00:00Z">
              <w:r>
                <w:rPr>
                  <w:rFonts w:asciiTheme="majorHAnsi" w:hAnsiTheme="majorHAnsi" w:cstheme="majorHAnsi" w:hint="eastAsia"/>
                  <w:color w:val="000000" w:themeColor="text1"/>
                  <w:sz w:val="18"/>
                  <w:szCs w:val="18"/>
                  <w:highlight w:val="yellow"/>
                </w:rPr>
                <w:t>]</w:t>
              </w:r>
            </w:ins>
          </w:p>
          <w:p w14:paraId="45AE7D86" w14:textId="77777777" w:rsidR="008A6A4D" w:rsidRPr="008A6A4D" w:rsidRDefault="008A6A4D" w:rsidP="008A6A4D">
            <w:pPr>
              <w:pStyle w:val="aff6"/>
              <w:numPr>
                <w:ilvl w:val="1"/>
                <w:numId w:val="21"/>
              </w:numPr>
              <w:ind w:leftChars="0"/>
              <w:rPr>
                <w:ins w:id="1080" w:author="Naoya Shibaike (芝池 尚哉)" w:date="2025-10-16T12:56:00Z" w16du:dateUtc="2025-10-16T10:56:00Z"/>
                <w:rFonts w:asciiTheme="majorHAnsi" w:hAnsiTheme="majorHAnsi" w:cstheme="majorHAnsi"/>
                <w:color w:val="000000" w:themeColor="text1"/>
                <w:sz w:val="18"/>
                <w:szCs w:val="18"/>
              </w:rPr>
            </w:pPr>
            <w:ins w:id="1081" w:author="Naoya Shibaike (芝池 尚哉)" w:date="2025-10-16T12:56:00Z" w16du:dateUtc="2025-10-16T10:56:00Z">
              <w:r w:rsidRPr="008A6A4D">
                <w:rPr>
                  <w:rFonts w:asciiTheme="majorHAnsi" w:hAnsiTheme="majorHAnsi" w:cstheme="majorHAnsi"/>
                  <w:color w:val="000000" w:themeColor="text1"/>
                  <w:sz w:val="18"/>
                  <w:szCs w:val="18"/>
                </w:rPr>
                <w:t>For a cell in a set of cells, no more than one DCI scheduling PUSCH for the cell</w:t>
              </w:r>
            </w:ins>
          </w:p>
          <w:p w14:paraId="32CF5F5B" w14:textId="779F934B" w:rsidR="008A6A4D" w:rsidRPr="008A6A4D" w:rsidRDefault="008A6A4D" w:rsidP="008A6A4D">
            <w:pPr>
              <w:pStyle w:val="aff6"/>
              <w:numPr>
                <w:ilvl w:val="2"/>
                <w:numId w:val="21"/>
              </w:numPr>
              <w:ind w:leftChars="0"/>
              <w:rPr>
                <w:ins w:id="1082" w:author="Naoya Shibaike (芝池 尚哉)" w:date="2025-10-16T12:56:00Z" w16du:dateUtc="2025-10-16T10:56:00Z"/>
                <w:rFonts w:asciiTheme="majorHAnsi" w:hAnsiTheme="majorHAnsi" w:cstheme="majorHAnsi"/>
                <w:color w:val="000000" w:themeColor="text1"/>
                <w:sz w:val="18"/>
                <w:szCs w:val="18"/>
                <w:highlight w:val="yellow"/>
              </w:rPr>
            </w:pPr>
            <w:ins w:id="1083" w:author="Naoya Shibaike (芝池 尚哉)" w:date="2025-10-16T13:00:00Z" w16du:dateUtc="2025-10-16T11:00:00Z">
              <w:r>
                <w:rPr>
                  <w:rFonts w:asciiTheme="majorHAnsi" w:hAnsiTheme="majorHAnsi" w:cstheme="majorHAnsi" w:hint="eastAsia"/>
                  <w:color w:val="000000" w:themeColor="text1"/>
                  <w:sz w:val="18"/>
                  <w:szCs w:val="18"/>
                  <w:highlight w:val="yellow"/>
                </w:rPr>
                <w:lastRenderedPageBreak/>
                <w:t>[</w:t>
              </w:r>
            </w:ins>
            <w:ins w:id="1084" w:author="Naoya Shibaike (芝池 尚哉)" w:date="2025-10-16T12:56:00Z" w16du:dateUtc="2025-10-16T10:56:00Z">
              <w:r w:rsidRPr="008A6A4D">
                <w:rPr>
                  <w:rFonts w:asciiTheme="majorHAnsi" w:hAnsiTheme="majorHAnsi" w:cstheme="majorHAnsi"/>
                  <w:color w:val="000000" w:themeColor="text1"/>
                  <w:sz w:val="18"/>
                  <w:szCs w:val="18"/>
                  <w:highlight w:val="yellow"/>
                </w:rPr>
                <w:t>FFS support of more than one unicast UL DCI for the case when the UE indicates support of more than one unicast DCI per slot based on Rel-16 capability</w:t>
              </w:r>
            </w:ins>
            <w:ins w:id="1085" w:author="Naoya Shibaike (芝池 尚哉)" w:date="2025-10-16T13:00:00Z" w16du:dateUtc="2025-10-16T11:00:00Z">
              <w:r>
                <w:rPr>
                  <w:rFonts w:asciiTheme="majorHAnsi" w:hAnsiTheme="majorHAnsi" w:cstheme="majorHAnsi" w:hint="eastAsia"/>
                  <w:color w:val="000000" w:themeColor="text1"/>
                  <w:sz w:val="18"/>
                  <w:szCs w:val="18"/>
                  <w:highlight w:val="yellow"/>
                </w:rPr>
                <w:t>]</w:t>
              </w:r>
            </w:ins>
          </w:p>
          <w:p w14:paraId="6F3B1A18" w14:textId="77777777" w:rsidR="008A6A4D" w:rsidRPr="008A6A4D" w:rsidRDefault="008A6A4D" w:rsidP="008A6A4D">
            <w:pPr>
              <w:pStyle w:val="aff6"/>
              <w:numPr>
                <w:ilvl w:val="0"/>
                <w:numId w:val="21"/>
              </w:numPr>
              <w:ind w:leftChars="0"/>
              <w:rPr>
                <w:ins w:id="1086" w:author="Naoya Shibaike (芝池 尚哉)" w:date="2025-10-16T12:57:00Z" w16du:dateUtc="2025-10-16T10:57:00Z"/>
                <w:rFonts w:asciiTheme="majorHAnsi" w:hAnsiTheme="majorHAnsi" w:cstheme="majorHAnsi"/>
                <w:color w:val="000000" w:themeColor="text1"/>
                <w:sz w:val="18"/>
                <w:szCs w:val="18"/>
              </w:rPr>
            </w:pPr>
            <w:ins w:id="1087" w:author="Naoya Shibaike (芝池 尚哉)" w:date="2025-10-16T12:57:00Z" w16du:dateUtc="2025-10-16T10:57:00Z">
              <w:r w:rsidRPr="008A6A4D">
                <w:rPr>
                  <w:rFonts w:asciiTheme="majorHAnsi" w:hAnsiTheme="majorHAnsi" w:cstheme="majorHAnsi"/>
                  <w:color w:val="000000" w:themeColor="text1"/>
                  <w:sz w:val="18"/>
                  <w:szCs w:val="18"/>
                </w:rPr>
                <w:t>For TDD scheduling cell</w:t>
              </w:r>
            </w:ins>
          </w:p>
          <w:p w14:paraId="4964EC0D" w14:textId="77777777" w:rsidR="008A6A4D" w:rsidRPr="008A6A4D" w:rsidRDefault="008A6A4D" w:rsidP="008A6A4D">
            <w:pPr>
              <w:pStyle w:val="aff6"/>
              <w:numPr>
                <w:ilvl w:val="1"/>
                <w:numId w:val="21"/>
              </w:numPr>
              <w:ind w:leftChars="0"/>
              <w:rPr>
                <w:ins w:id="1088" w:author="Naoya Shibaike (芝池 尚哉)" w:date="2025-10-16T12:57:00Z" w16du:dateUtc="2025-10-16T10:57:00Z"/>
                <w:rFonts w:asciiTheme="majorHAnsi" w:hAnsiTheme="majorHAnsi" w:cstheme="majorHAnsi"/>
                <w:color w:val="000000" w:themeColor="text1"/>
                <w:sz w:val="18"/>
                <w:szCs w:val="18"/>
              </w:rPr>
            </w:pPr>
            <w:ins w:id="1089" w:author="Naoya Shibaike (芝池 尚哉)" w:date="2025-10-16T12:57:00Z" w16du:dateUtc="2025-10-16T10:57:00Z">
              <w:r w:rsidRPr="008A6A4D">
                <w:rPr>
                  <w:rFonts w:asciiTheme="majorHAnsi" w:hAnsiTheme="majorHAnsi" w:cstheme="majorHAnsi"/>
                  <w:color w:val="000000" w:themeColor="text1"/>
                  <w:sz w:val="18"/>
                  <w:szCs w:val="18"/>
                </w:rPr>
                <w:t>Up to two DCI format 0_3 for the set of cells and,</w:t>
              </w:r>
            </w:ins>
          </w:p>
          <w:p w14:paraId="3FC086C4" w14:textId="77777777" w:rsidR="008A6A4D" w:rsidRPr="008A6A4D" w:rsidRDefault="008A6A4D" w:rsidP="008A6A4D">
            <w:pPr>
              <w:pStyle w:val="aff6"/>
              <w:numPr>
                <w:ilvl w:val="1"/>
                <w:numId w:val="21"/>
              </w:numPr>
              <w:ind w:leftChars="0"/>
              <w:rPr>
                <w:ins w:id="1090" w:author="Naoya Shibaike (芝池 尚哉)" w:date="2025-10-16T12:57:00Z" w16du:dateUtc="2025-10-16T10:57:00Z"/>
                <w:rFonts w:asciiTheme="majorHAnsi" w:hAnsiTheme="majorHAnsi" w:cstheme="majorHAnsi"/>
                <w:color w:val="000000" w:themeColor="text1"/>
                <w:sz w:val="18"/>
                <w:szCs w:val="18"/>
              </w:rPr>
            </w:pPr>
            <w:ins w:id="1091" w:author="Naoya Shibaike (芝池 尚哉)" w:date="2025-10-16T12:57:00Z" w16du:dateUtc="2025-10-16T10:57:00Z">
              <w:r w:rsidRPr="008A6A4D">
                <w:rPr>
                  <w:rFonts w:asciiTheme="majorHAnsi" w:hAnsiTheme="majorHAnsi" w:cstheme="majorHAnsi"/>
                  <w:color w:val="000000" w:themeColor="text1"/>
                  <w:sz w:val="18"/>
                  <w:szCs w:val="18"/>
                </w:rPr>
                <w:t>Up to two unicast UL DCI formats 0_0/0_1/0_2 (if supported) for each of the cells</w:t>
              </w:r>
            </w:ins>
          </w:p>
          <w:p w14:paraId="57FED116" w14:textId="53E72A49" w:rsidR="008A6A4D" w:rsidRPr="008A6A4D" w:rsidRDefault="008A6A4D" w:rsidP="008A6A4D">
            <w:pPr>
              <w:pStyle w:val="aff6"/>
              <w:numPr>
                <w:ilvl w:val="2"/>
                <w:numId w:val="21"/>
              </w:numPr>
              <w:ind w:leftChars="0"/>
              <w:rPr>
                <w:ins w:id="1092" w:author="Naoya Shibaike (芝池 尚哉)" w:date="2025-10-16T12:57:00Z" w16du:dateUtc="2025-10-16T10:57:00Z"/>
                <w:rFonts w:asciiTheme="majorHAnsi" w:hAnsiTheme="majorHAnsi" w:cstheme="majorHAnsi"/>
                <w:color w:val="000000" w:themeColor="text1"/>
                <w:sz w:val="18"/>
                <w:szCs w:val="18"/>
                <w:highlight w:val="yellow"/>
              </w:rPr>
            </w:pPr>
            <w:ins w:id="1093" w:author="Naoya Shibaike (芝池 尚哉)" w:date="2025-10-16T13:00:00Z" w16du:dateUtc="2025-10-16T11:00:00Z">
              <w:r>
                <w:rPr>
                  <w:rFonts w:asciiTheme="majorHAnsi" w:hAnsiTheme="majorHAnsi" w:cstheme="majorHAnsi" w:hint="eastAsia"/>
                  <w:color w:val="000000" w:themeColor="text1"/>
                  <w:sz w:val="18"/>
                  <w:szCs w:val="18"/>
                  <w:highlight w:val="yellow"/>
                </w:rPr>
                <w:t>[</w:t>
              </w:r>
            </w:ins>
            <w:ins w:id="1094" w:author="Naoya Shibaike (芝池 尚哉)" w:date="2025-10-16T12:57:00Z" w16du:dateUtc="2025-10-16T10:57:00Z">
              <w:r w:rsidRPr="008A6A4D">
                <w:rPr>
                  <w:rFonts w:asciiTheme="majorHAnsi" w:hAnsiTheme="majorHAnsi" w:cstheme="majorHAnsi"/>
                  <w:color w:val="000000" w:themeColor="text1"/>
                  <w:sz w:val="18"/>
                  <w:szCs w:val="18"/>
                  <w:highlight w:val="yellow"/>
                </w:rPr>
                <w:t>FFS support of more than one unicast UL DCI for the case when the UE indicates support of more than one unicast DCI per slot based on Rel-16 capability</w:t>
              </w:r>
            </w:ins>
            <w:ins w:id="1095" w:author="Naoya Shibaike (芝池 尚哉)" w:date="2025-10-16T13:01:00Z" w16du:dateUtc="2025-10-16T11:01:00Z">
              <w:r>
                <w:rPr>
                  <w:rFonts w:asciiTheme="majorHAnsi" w:hAnsiTheme="majorHAnsi" w:cstheme="majorHAnsi" w:hint="eastAsia"/>
                  <w:color w:val="000000" w:themeColor="text1"/>
                  <w:sz w:val="18"/>
                  <w:szCs w:val="18"/>
                  <w:highlight w:val="yellow"/>
                </w:rPr>
                <w:t>]</w:t>
              </w:r>
            </w:ins>
          </w:p>
          <w:p w14:paraId="65A8288F" w14:textId="77777777" w:rsidR="008A6A4D" w:rsidRPr="008A6A4D" w:rsidRDefault="008A6A4D" w:rsidP="008A6A4D">
            <w:pPr>
              <w:pStyle w:val="aff6"/>
              <w:numPr>
                <w:ilvl w:val="1"/>
                <w:numId w:val="21"/>
              </w:numPr>
              <w:ind w:leftChars="0"/>
              <w:rPr>
                <w:ins w:id="1096" w:author="Naoya Shibaike (芝池 尚哉)" w:date="2025-10-16T12:57:00Z" w16du:dateUtc="2025-10-16T10:57:00Z"/>
                <w:rFonts w:asciiTheme="majorHAnsi" w:hAnsiTheme="majorHAnsi" w:cstheme="majorHAnsi"/>
                <w:color w:val="000000" w:themeColor="text1"/>
                <w:sz w:val="18"/>
                <w:szCs w:val="18"/>
              </w:rPr>
            </w:pPr>
            <w:ins w:id="1097" w:author="Naoya Shibaike (芝池 尚哉)" w:date="2025-10-16T12:57:00Z" w16du:dateUtc="2025-10-16T10:57:00Z">
              <w:r w:rsidRPr="008A6A4D">
                <w:rPr>
                  <w:rFonts w:asciiTheme="majorHAnsi" w:hAnsiTheme="majorHAnsi" w:cstheme="majorHAnsi"/>
                  <w:color w:val="000000" w:themeColor="text1"/>
                  <w:sz w:val="18"/>
                  <w:szCs w:val="18"/>
                </w:rPr>
                <w:t>For a cell in a set of cells, no more than two DCI scheduling PUSCH for the cell</w:t>
              </w:r>
            </w:ins>
          </w:p>
          <w:p w14:paraId="7F28E18B" w14:textId="2A3AE55C" w:rsidR="008A6A4D" w:rsidRPr="008A6A4D" w:rsidRDefault="008A6A4D" w:rsidP="008A6A4D">
            <w:pPr>
              <w:pStyle w:val="aff6"/>
              <w:numPr>
                <w:ilvl w:val="2"/>
                <w:numId w:val="21"/>
              </w:numPr>
              <w:ind w:leftChars="0"/>
              <w:rPr>
                <w:ins w:id="1098" w:author="Naoya Shibaike (芝池 尚哉)" w:date="2025-10-16T12:57:00Z" w16du:dateUtc="2025-10-16T10:57:00Z"/>
                <w:rFonts w:asciiTheme="majorHAnsi" w:hAnsiTheme="majorHAnsi" w:cstheme="majorHAnsi"/>
                <w:color w:val="000000" w:themeColor="text1"/>
                <w:sz w:val="18"/>
                <w:szCs w:val="18"/>
                <w:highlight w:val="yellow"/>
              </w:rPr>
            </w:pPr>
            <w:ins w:id="1099" w:author="Naoya Shibaike (芝池 尚哉)" w:date="2025-10-16T13:01:00Z" w16du:dateUtc="2025-10-16T11:01:00Z">
              <w:r>
                <w:rPr>
                  <w:rFonts w:asciiTheme="majorHAnsi" w:hAnsiTheme="majorHAnsi" w:cstheme="majorHAnsi" w:hint="eastAsia"/>
                  <w:color w:val="000000" w:themeColor="text1"/>
                  <w:sz w:val="18"/>
                  <w:szCs w:val="18"/>
                  <w:highlight w:val="yellow"/>
                </w:rPr>
                <w:t>[</w:t>
              </w:r>
            </w:ins>
            <w:ins w:id="1100" w:author="Naoya Shibaike (芝池 尚哉)" w:date="2025-10-16T12:57:00Z" w16du:dateUtc="2025-10-16T10:57:00Z">
              <w:r w:rsidRPr="008A6A4D">
                <w:rPr>
                  <w:rFonts w:asciiTheme="majorHAnsi" w:hAnsiTheme="majorHAnsi" w:cstheme="majorHAnsi"/>
                  <w:color w:val="000000" w:themeColor="text1"/>
                  <w:sz w:val="18"/>
                  <w:szCs w:val="18"/>
                  <w:highlight w:val="yellow"/>
                </w:rPr>
                <w:t>FFS support of more than one unicast UL DCI for the case when the UE indicates support of more than one unicast DCI per slot based on Rel-16 capability</w:t>
              </w:r>
            </w:ins>
            <w:ins w:id="1101" w:author="Naoya Shibaike (芝池 尚哉)" w:date="2025-10-16T13:01:00Z" w16du:dateUtc="2025-10-16T11:01:00Z">
              <w:r>
                <w:rPr>
                  <w:rFonts w:asciiTheme="majorHAnsi" w:hAnsiTheme="majorHAnsi" w:cstheme="majorHAnsi" w:hint="eastAsia"/>
                  <w:color w:val="000000" w:themeColor="text1"/>
                  <w:sz w:val="18"/>
                  <w:szCs w:val="18"/>
                  <w:highlight w:val="yellow"/>
                </w:rPr>
                <w:t>]</w:t>
              </w:r>
            </w:ins>
          </w:p>
          <w:p w14:paraId="5E618B67" w14:textId="77777777" w:rsidR="008A6A4D" w:rsidRPr="008A6A4D" w:rsidRDefault="008A6A4D" w:rsidP="008A6A4D">
            <w:pPr>
              <w:pStyle w:val="aff6"/>
              <w:numPr>
                <w:ilvl w:val="0"/>
                <w:numId w:val="21"/>
              </w:numPr>
              <w:ind w:leftChars="0"/>
              <w:rPr>
                <w:ins w:id="1102" w:author="Naoya Shibaike (芝池 尚哉)" w:date="2025-10-16T12:57:00Z" w16du:dateUtc="2025-10-16T10:57:00Z"/>
                <w:rFonts w:asciiTheme="majorHAnsi" w:hAnsiTheme="majorHAnsi" w:cstheme="majorHAnsi"/>
                <w:color w:val="000000" w:themeColor="text1"/>
                <w:sz w:val="18"/>
                <w:szCs w:val="18"/>
              </w:rPr>
            </w:pPr>
            <w:ins w:id="1103" w:author="Naoya Shibaike (芝池 尚哉)" w:date="2025-10-16T12:57:00Z" w16du:dateUtc="2025-10-16T10:57:00Z">
              <w:r w:rsidRPr="008A6A4D">
                <w:rPr>
                  <w:rFonts w:asciiTheme="majorHAnsi" w:hAnsiTheme="majorHAnsi" w:cstheme="majorHAnsi"/>
                  <w:color w:val="000000" w:themeColor="text1"/>
                  <w:sz w:val="18"/>
                  <w:szCs w:val="18"/>
                </w:rPr>
                <w:t>SCS1 is the SCS of scheduling CC, and SCS2 is the smallest SCS among all cells in the cell set</w:t>
              </w:r>
            </w:ins>
          </w:p>
          <w:p w14:paraId="5F2DDCA3" w14:textId="77777777" w:rsidR="008A6A4D" w:rsidRPr="008A6A4D" w:rsidRDefault="008A6A4D" w:rsidP="008A6A4D">
            <w:pPr>
              <w:pStyle w:val="aff6"/>
              <w:numPr>
                <w:ilvl w:val="0"/>
                <w:numId w:val="21"/>
              </w:numPr>
              <w:ind w:leftChars="0"/>
              <w:rPr>
                <w:ins w:id="1104" w:author="Naoya Shibaike (芝池 尚哉)" w:date="2025-10-16T12:57:00Z" w16du:dateUtc="2025-10-16T10:57:00Z"/>
                <w:rFonts w:asciiTheme="majorHAnsi" w:hAnsiTheme="majorHAnsi" w:cstheme="majorHAnsi"/>
                <w:color w:val="000000" w:themeColor="text1"/>
                <w:sz w:val="18"/>
                <w:szCs w:val="18"/>
              </w:rPr>
            </w:pPr>
            <w:ins w:id="1105" w:author="Naoya Shibaike (芝池 尚哉)" w:date="2025-10-16T12:57:00Z" w16du:dateUtc="2025-10-16T10:57:00Z">
              <w:r w:rsidRPr="008A6A4D">
                <w:rPr>
                  <w:rFonts w:asciiTheme="majorHAnsi" w:hAnsiTheme="majorHAnsi" w:cstheme="majorHAnsi"/>
                  <w:color w:val="000000" w:themeColor="text1"/>
                  <w:sz w:val="18"/>
                  <w:szCs w:val="18"/>
                </w:rPr>
                <w:t xml:space="preserve">For SCS1 smaller than or equal to SCS2, N = 1 </w:t>
              </w:r>
            </w:ins>
          </w:p>
          <w:p w14:paraId="7D763A78" w14:textId="77777777" w:rsidR="008A6A4D" w:rsidRPr="008A6A4D" w:rsidRDefault="008A6A4D" w:rsidP="008A6A4D">
            <w:pPr>
              <w:pStyle w:val="aff6"/>
              <w:numPr>
                <w:ilvl w:val="0"/>
                <w:numId w:val="21"/>
              </w:numPr>
              <w:ind w:leftChars="0"/>
              <w:rPr>
                <w:ins w:id="1106" w:author="Naoya Shibaike (芝池 尚哉)" w:date="2025-10-16T12:57:00Z" w16du:dateUtc="2025-10-16T10:57:00Z"/>
                <w:rFonts w:asciiTheme="majorHAnsi" w:hAnsiTheme="majorHAnsi" w:cstheme="majorHAnsi"/>
                <w:color w:val="000000" w:themeColor="text1"/>
                <w:sz w:val="18"/>
                <w:szCs w:val="18"/>
              </w:rPr>
            </w:pPr>
            <w:ins w:id="1107" w:author="Naoya Shibaike (芝池 尚哉)" w:date="2025-10-16T12:57:00Z" w16du:dateUtc="2025-10-16T10:57:00Z">
              <w:r w:rsidRPr="008A6A4D">
                <w:rPr>
                  <w:rFonts w:asciiTheme="majorHAnsi" w:hAnsiTheme="majorHAnsi" w:cstheme="majorHAnsi"/>
                  <w:color w:val="000000" w:themeColor="text1"/>
                  <w:sz w:val="18"/>
                  <w:szCs w:val="18"/>
                </w:rPr>
                <w:t>For SCS1 larger than SCS2: N=2 for (SCS1 equal to 30kHz, SCS2 equal to 15kHz)</w:t>
              </w:r>
            </w:ins>
          </w:p>
          <w:p w14:paraId="2A1331F0" w14:textId="717AAC1A" w:rsidR="00941CFF" w:rsidRPr="00941CFF" w:rsidRDefault="008A6A4D" w:rsidP="00941CFF">
            <w:pPr>
              <w:rPr>
                <w:rFonts w:asciiTheme="majorHAnsi" w:hAnsiTheme="majorHAnsi" w:cstheme="majorHAnsi"/>
                <w:color w:val="000000" w:themeColor="text1"/>
                <w:sz w:val="18"/>
                <w:szCs w:val="18"/>
              </w:rPr>
            </w:pPr>
            <w:ins w:id="1108" w:author="Naoya Shibaike (芝池 尚哉)" w:date="2025-10-16T12:54:00Z" w16du:dateUtc="2025-10-16T10:54:00Z">
              <w:r>
                <w:rPr>
                  <w:rFonts w:asciiTheme="majorHAnsi" w:hAnsiTheme="majorHAnsi" w:cstheme="majorHAnsi" w:hint="eastAsia"/>
                  <w:color w:val="000000" w:themeColor="text1"/>
                  <w:sz w:val="18"/>
                  <w:szCs w:val="18"/>
                </w:rPr>
                <w:t xml:space="preserve">10. </w:t>
              </w:r>
            </w:ins>
            <w:ins w:id="1109" w:author="Naoya Shibaike (芝池 尚哉)" w:date="2025-10-15T21:51:00Z" w16du:dateUtc="2025-10-15T19:51:00Z">
              <w:r w:rsidR="00941CFF" w:rsidRPr="00941CFF">
                <w:rPr>
                  <w:rFonts w:asciiTheme="majorHAnsi" w:hAnsiTheme="majorHAnsi" w:cstheme="majorHAnsi"/>
                  <w:color w:val="000000" w:themeColor="text1"/>
                  <w:sz w:val="18"/>
                  <w:szCs w:val="18"/>
                </w:rPr>
                <w:t>Monitoring SS set(s) for DCI format 0_3 for a set of cells for the following cases</w:t>
              </w:r>
            </w:ins>
          </w:p>
          <w:p w14:paraId="5A629F62" w14:textId="7398F54B" w:rsidR="00941CFF" w:rsidRDefault="00941CFF" w:rsidP="00941CFF">
            <w:pPr>
              <w:pStyle w:val="aff6"/>
              <w:numPr>
                <w:ilvl w:val="0"/>
                <w:numId w:val="21"/>
              </w:numPr>
              <w:ind w:leftChars="0"/>
              <w:rPr>
                <w:ins w:id="1110" w:author="Naoya Shibaike (芝池 尚哉)" w:date="2025-10-15T21:52:00Z" w16du:dateUtc="2025-10-15T19:52:00Z"/>
                <w:rFonts w:asciiTheme="majorHAnsi" w:hAnsiTheme="majorHAnsi" w:cstheme="majorHAnsi"/>
                <w:color w:val="000000" w:themeColor="text1"/>
                <w:sz w:val="18"/>
                <w:szCs w:val="18"/>
              </w:rPr>
            </w:pPr>
            <w:ins w:id="1111" w:author="Naoya Shibaike (芝池 尚哉)" w:date="2025-10-15T21:52:00Z" w16du:dateUtc="2025-10-15T19:52:00Z">
              <w:r>
                <w:rPr>
                  <w:rFonts w:asciiTheme="majorHAnsi" w:hAnsiTheme="majorHAnsi" w:cstheme="majorHAnsi" w:hint="eastAsia"/>
                  <w:color w:val="000000" w:themeColor="text1"/>
                  <w:sz w:val="18"/>
                  <w:szCs w:val="18"/>
                </w:rPr>
                <w:t xml:space="preserve">1) </w:t>
              </w:r>
              <w:r w:rsidRPr="00941CFF">
                <w:rPr>
                  <w:rFonts w:asciiTheme="majorHAnsi" w:hAnsiTheme="majorHAnsi" w:cstheme="majorHAnsi"/>
                  <w:color w:val="000000" w:themeColor="text1"/>
                  <w:sz w:val="18"/>
                  <w:szCs w:val="18"/>
                </w:rPr>
                <w:t xml:space="preserve">Search space set configuration for DCI format </w:t>
              </w:r>
              <w:r>
                <w:rPr>
                  <w:rFonts w:asciiTheme="majorHAnsi" w:hAnsiTheme="majorHAnsi" w:cstheme="majorHAnsi" w:hint="eastAsia"/>
                  <w:color w:val="000000" w:themeColor="text1"/>
                  <w:sz w:val="18"/>
                  <w:szCs w:val="18"/>
                </w:rPr>
                <w:t>0</w:t>
              </w:r>
              <w:r w:rsidRPr="00941CFF">
                <w:rPr>
                  <w:rFonts w:asciiTheme="majorHAnsi" w:hAnsiTheme="majorHAnsi" w:cstheme="majorHAnsi"/>
                  <w:color w:val="000000" w:themeColor="text1"/>
                  <w:sz w:val="18"/>
                  <w:szCs w:val="18"/>
                </w:rPr>
                <w:t xml:space="preserve">_3 for the set of cells is provided only on the scheduling cell, </w:t>
              </w:r>
              <w:proofErr w:type="gramStart"/>
              <w:r w:rsidRPr="00941CFF">
                <w:rPr>
                  <w:rFonts w:asciiTheme="majorHAnsi" w:hAnsiTheme="majorHAnsi" w:cstheme="majorHAnsi"/>
                  <w:color w:val="000000" w:themeColor="text1"/>
                  <w:sz w:val="18"/>
                  <w:szCs w:val="18"/>
                </w:rPr>
                <w:t>or;</w:t>
              </w:r>
              <w:proofErr w:type="gramEnd"/>
            </w:ins>
          </w:p>
          <w:p w14:paraId="14896013" w14:textId="38651775" w:rsidR="00941CFF" w:rsidRDefault="00941CFF" w:rsidP="00941CFF">
            <w:pPr>
              <w:pStyle w:val="aff6"/>
              <w:numPr>
                <w:ilvl w:val="0"/>
                <w:numId w:val="21"/>
              </w:numPr>
              <w:ind w:leftChars="0"/>
              <w:rPr>
                <w:ins w:id="1112" w:author="Naoya Shibaike (芝池 尚哉)" w:date="2025-10-15T21:52:00Z" w16du:dateUtc="2025-10-15T19:52:00Z"/>
                <w:rFonts w:asciiTheme="majorHAnsi" w:hAnsiTheme="majorHAnsi" w:cstheme="majorHAnsi"/>
                <w:color w:val="000000" w:themeColor="text1"/>
                <w:sz w:val="18"/>
                <w:szCs w:val="18"/>
              </w:rPr>
            </w:pPr>
            <w:ins w:id="1113" w:author="Naoya Shibaike (芝池 尚哉)" w:date="2025-10-15T21:52:00Z" w16du:dateUtc="2025-10-15T19:52:00Z">
              <w:r>
                <w:rPr>
                  <w:rFonts w:asciiTheme="majorHAnsi" w:hAnsiTheme="majorHAnsi" w:cstheme="majorHAnsi" w:hint="eastAsia"/>
                  <w:color w:val="000000" w:themeColor="text1"/>
                  <w:sz w:val="18"/>
                  <w:szCs w:val="18"/>
                </w:rPr>
                <w:t xml:space="preserve">2) </w:t>
              </w:r>
              <w:r w:rsidRPr="00941CFF">
                <w:rPr>
                  <w:rFonts w:asciiTheme="majorHAnsi" w:hAnsiTheme="majorHAnsi" w:cstheme="majorHAnsi"/>
                  <w:color w:val="000000" w:themeColor="text1"/>
                  <w:sz w:val="18"/>
                  <w:szCs w:val="18"/>
                </w:rPr>
                <w:t xml:space="preserve">Search space set configurations for DCI format </w:t>
              </w:r>
              <w:r>
                <w:rPr>
                  <w:rFonts w:asciiTheme="majorHAnsi" w:hAnsiTheme="majorHAnsi" w:cstheme="majorHAnsi" w:hint="eastAsia"/>
                  <w:color w:val="000000" w:themeColor="text1"/>
                  <w:sz w:val="18"/>
                  <w:szCs w:val="18"/>
                </w:rPr>
                <w:t>0</w:t>
              </w:r>
              <w:r w:rsidRPr="00941CFF">
                <w:rPr>
                  <w:rFonts w:asciiTheme="majorHAnsi" w:hAnsiTheme="majorHAnsi" w:cstheme="majorHAnsi"/>
                  <w:color w:val="000000" w:themeColor="text1"/>
                  <w:sz w:val="18"/>
                  <w:szCs w:val="18"/>
                </w:rPr>
                <w:t xml:space="preserve">_3 for the set of cells with the same </w:t>
              </w:r>
              <w:proofErr w:type="spellStart"/>
              <w:r w:rsidRPr="00941CFF">
                <w:rPr>
                  <w:rFonts w:asciiTheme="majorHAnsi" w:hAnsiTheme="majorHAnsi" w:cstheme="majorHAnsi"/>
                  <w:color w:val="000000" w:themeColor="text1"/>
                  <w:sz w:val="18"/>
                  <w:szCs w:val="18"/>
                </w:rPr>
                <w:t>searchSpaceId</w:t>
              </w:r>
              <w:proofErr w:type="spellEnd"/>
              <w:r w:rsidRPr="00941CFF">
                <w:rPr>
                  <w:rFonts w:asciiTheme="majorHAnsi" w:hAnsiTheme="majorHAnsi" w:cstheme="majorHAnsi"/>
                  <w:color w:val="000000" w:themeColor="text1"/>
                  <w:sz w:val="18"/>
                  <w:szCs w:val="18"/>
                </w:rPr>
                <w:t xml:space="preserve"> are provided on both the scheduling cell and a serving cell in the set of cells with the scheduling cell being NOT in the set of cells</w:t>
              </w:r>
            </w:ins>
          </w:p>
          <w:p w14:paraId="75377AD6" w14:textId="77777777" w:rsidR="00941CFF" w:rsidRPr="00941CFF" w:rsidRDefault="00941CFF" w:rsidP="00941CFF">
            <w:pPr>
              <w:pStyle w:val="aff6"/>
              <w:numPr>
                <w:ilvl w:val="0"/>
                <w:numId w:val="21"/>
              </w:numPr>
              <w:ind w:leftChars="0"/>
              <w:rPr>
                <w:ins w:id="1114" w:author="Naoya Shibaike (芝池 尚哉)" w:date="2025-10-15T21:52:00Z" w16du:dateUtc="2025-10-15T19:52:00Z"/>
                <w:rFonts w:asciiTheme="majorHAnsi" w:hAnsiTheme="majorHAnsi" w:cstheme="majorHAnsi"/>
                <w:color w:val="000000" w:themeColor="text1"/>
                <w:sz w:val="18"/>
                <w:szCs w:val="18"/>
              </w:rPr>
            </w:pPr>
            <w:ins w:id="1115" w:author="Naoya Shibaike (芝池 尚哉)" w:date="2025-10-15T21:52:00Z" w16du:dateUtc="2025-10-15T19:52:00Z">
              <w:r w:rsidRPr="00941CFF">
                <w:rPr>
                  <w:rFonts w:asciiTheme="majorHAnsi" w:hAnsiTheme="majorHAnsi" w:cstheme="majorHAnsi"/>
                  <w:color w:val="000000" w:themeColor="text1"/>
                  <w:sz w:val="18"/>
                  <w:szCs w:val="18"/>
                </w:rPr>
                <w:lastRenderedPageBreak/>
                <w:t>UE supporting FG 66-1 can additionally report whether the UE support following case</w:t>
              </w:r>
            </w:ins>
          </w:p>
          <w:p w14:paraId="6C705DF3" w14:textId="7899AF44" w:rsidR="00941CFF" w:rsidRPr="00941CFF" w:rsidRDefault="00941CFF" w:rsidP="00941CFF">
            <w:pPr>
              <w:pStyle w:val="aff6"/>
              <w:numPr>
                <w:ilvl w:val="1"/>
                <w:numId w:val="21"/>
              </w:numPr>
              <w:ind w:leftChars="0"/>
              <w:rPr>
                <w:ins w:id="1116" w:author="Naoya Shibaike (芝池 尚哉)" w:date="2025-10-15T21:52:00Z" w16du:dateUtc="2025-10-15T19:52:00Z"/>
                <w:rFonts w:asciiTheme="majorHAnsi" w:hAnsiTheme="majorHAnsi" w:cstheme="majorHAnsi"/>
                <w:color w:val="000000" w:themeColor="text1"/>
                <w:sz w:val="18"/>
                <w:szCs w:val="18"/>
              </w:rPr>
            </w:pPr>
            <w:ins w:id="1117" w:author="Naoya Shibaike (芝池 尚哉)" w:date="2025-10-15T21:52:00Z" w16du:dateUtc="2025-10-15T19:52:00Z">
              <w:r w:rsidRPr="00941CFF">
                <w:rPr>
                  <w:rFonts w:asciiTheme="majorHAnsi" w:hAnsiTheme="majorHAnsi" w:cstheme="majorHAnsi"/>
                  <w:color w:val="000000" w:themeColor="text1"/>
                  <w:sz w:val="18"/>
                  <w:szCs w:val="18"/>
                </w:rPr>
                <w:t xml:space="preserve">3) Search space set configurations for DCI format </w:t>
              </w:r>
              <w:r>
                <w:rPr>
                  <w:rFonts w:asciiTheme="majorHAnsi" w:hAnsiTheme="majorHAnsi" w:cstheme="majorHAnsi" w:hint="eastAsia"/>
                  <w:color w:val="000000" w:themeColor="text1"/>
                  <w:sz w:val="18"/>
                  <w:szCs w:val="18"/>
                </w:rPr>
                <w:t>0</w:t>
              </w:r>
              <w:r w:rsidRPr="00941CFF">
                <w:rPr>
                  <w:rFonts w:asciiTheme="majorHAnsi" w:hAnsiTheme="majorHAnsi" w:cstheme="majorHAnsi"/>
                  <w:color w:val="000000" w:themeColor="text1"/>
                  <w:sz w:val="18"/>
                  <w:szCs w:val="18"/>
                </w:rPr>
                <w:t xml:space="preserve">_3 for the set of cells with the same </w:t>
              </w:r>
              <w:proofErr w:type="spellStart"/>
              <w:r w:rsidRPr="00941CFF">
                <w:rPr>
                  <w:rFonts w:asciiTheme="majorHAnsi" w:hAnsiTheme="majorHAnsi" w:cstheme="majorHAnsi"/>
                  <w:color w:val="000000" w:themeColor="text1"/>
                  <w:sz w:val="18"/>
                  <w:szCs w:val="18"/>
                </w:rPr>
                <w:t>searchSpaceId</w:t>
              </w:r>
              <w:proofErr w:type="spellEnd"/>
              <w:r w:rsidRPr="00941CFF">
                <w:rPr>
                  <w:rFonts w:asciiTheme="majorHAnsi" w:hAnsiTheme="majorHAnsi" w:cstheme="majorHAnsi"/>
                  <w:color w:val="000000" w:themeColor="text1"/>
                  <w:sz w:val="18"/>
                  <w:szCs w:val="18"/>
                </w:rPr>
                <w:t xml:space="preserve"> are provided on both the scheduling cell and a serving cell in the set of cells with the scheduling cell being in the set of cells</w:t>
              </w:r>
            </w:ins>
          </w:p>
          <w:p w14:paraId="3645590A" w14:textId="77777777" w:rsidR="00E67CD3" w:rsidRPr="00941CFF" w:rsidRDefault="00E67CD3" w:rsidP="00E67CD3">
            <w:pPr>
              <w:rPr>
                <w:rFonts w:asciiTheme="majorHAnsi" w:hAnsiTheme="majorHAnsi" w:cstheme="majorHAnsi"/>
                <w:color w:val="000000" w:themeColor="text1"/>
                <w:sz w:val="18"/>
                <w:szCs w:val="18"/>
              </w:rPr>
            </w:pPr>
          </w:p>
          <w:p w14:paraId="7AECF661" w14:textId="77777777" w:rsidR="00E67CD3" w:rsidRPr="00E67CD3" w:rsidRDefault="00E67CD3" w:rsidP="00E67CD3">
            <w:pPr>
              <w:rPr>
                <w:rFonts w:asciiTheme="majorHAnsi" w:hAnsiTheme="majorHAnsi" w:cstheme="majorHAnsi"/>
                <w:color w:val="000000" w:themeColor="text1"/>
                <w:sz w:val="18"/>
                <w:szCs w:val="18"/>
              </w:rPr>
            </w:pPr>
          </w:p>
          <w:p w14:paraId="59A659A2" w14:textId="0F1F07B1" w:rsidR="00E67CD3" w:rsidRPr="009D454B" w:rsidRDefault="00E67CD3" w:rsidP="00E67CD3">
            <w:pPr>
              <w:rPr>
                <w:rFonts w:asciiTheme="majorHAnsi" w:hAnsiTheme="majorHAnsi" w:cstheme="majorHAnsi"/>
                <w:color w:val="000000" w:themeColor="text1"/>
                <w:sz w:val="18"/>
                <w:szCs w:val="18"/>
              </w:rPr>
            </w:pPr>
            <w:del w:id="1118" w:author="Naoya Shibaike (芝池 尚哉)" w:date="2025-10-16T13:01:00Z" w16du:dateUtc="2025-10-16T11:01:00Z">
              <w:r w:rsidRPr="008A6A4D" w:rsidDel="008A6A4D">
                <w:rPr>
                  <w:rFonts w:asciiTheme="majorHAnsi" w:hAnsiTheme="majorHAnsi" w:cstheme="majorHAnsi"/>
                  <w:color w:val="000000" w:themeColor="text1"/>
                  <w:sz w:val="18"/>
                  <w:szCs w:val="18"/>
                </w:rPr>
                <w:delText>FFS: Other component(s)</w:delText>
              </w:r>
            </w:del>
          </w:p>
        </w:tc>
        <w:tc>
          <w:tcPr>
            <w:tcW w:w="0" w:type="auto"/>
            <w:tcBorders>
              <w:top w:val="single" w:sz="4" w:space="0" w:color="auto"/>
              <w:left w:val="single" w:sz="4" w:space="0" w:color="auto"/>
              <w:bottom w:val="single" w:sz="4" w:space="0" w:color="auto"/>
              <w:right w:val="single" w:sz="4" w:space="0" w:color="auto"/>
            </w:tcBorders>
          </w:tcPr>
          <w:p w14:paraId="5DC9814E" w14:textId="77777777" w:rsidR="00E67CD3" w:rsidRPr="00263855" w:rsidRDefault="00E67CD3" w:rsidP="00E67CD3">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67264EE" w14:textId="4E441C21" w:rsidR="00E67CD3" w:rsidRDefault="00E67CD3" w:rsidP="00E67CD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3D96BEE6" w14:textId="25F7F462" w:rsidR="00E67CD3" w:rsidRDefault="00E67CD3" w:rsidP="00E67CD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B265F7C" w14:textId="1853AC5A" w:rsidR="00E67CD3" w:rsidRPr="00EA00FD" w:rsidRDefault="008A6A4D" w:rsidP="00E67CD3">
            <w:pPr>
              <w:pStyle w:val="TAL"/>
            </w:pPr>
            <w:ins w:id="1119" w:author="Naoya Shibaike (芝池 尚哉)" w:date="2025-10-16T13:00:00Z" w16du:dateUtc="2025-10-16T11:00:00Z">
              <w:r w:rsidRPr="008A6A4D">
                <w:rPr>
                  <w:rFonts w:eastAsia="ＭＳ 明朝"/>
                  <w:lang w:eastAsia="ja-JP"/>
                </w:rPr>
                <w:t>Multi-cell PUSCH scheduling by DCI format 0_3 with different SCS and/or different carrier type of cells in the cell set is not supported</w:t>
              </w:r>
            </w:ins>
            <w:del w:id="1120" w:author="Naoya Shibaike (芝池 尚哉)" w:date="2025-10-16T13:00:00Z" w16du:dateUtc="2025-10-16T11:00:00Z">
              <w:r w:rsidR="00E67CD3" w:rsidRPr="008A6A4D" w:rsidDel="008A6A4D">
                <w:rPr>
                  <w:rFonts w:eastAsia="ＭＳ 明朝" w:hint="eastAsia"/>
                  <w:lang w:eastAsia="ja-JP"/>
                </w:rPr>
                <w:delText>FFS</w:delText>
              </w:r>
            </w:del>
          </w:p>
        </w:tc>
        <w:tc>
          <w:tcPr>
            <w:tcW w:w="0" w:type="auto"/>
            <w:tcBorders>
              <w:top w:val="single" w:sz="4" w:space="0" w:color="auto"/>
              <w:left w:val="single" w:sz="4" w:space="0" w:color="auto"/>
              <w:bottom w:val="single" w:sz="4" w:space="0" w:color="auto"/>
              <w:right w:val="single" w:sz="4" w:space="0" w:color="auto"/>
            </w:tcBorders>
          </w:tcPr>
          <w:p w14:paraId="6A2A0165" w14:textId="72029F5B" w:rsidR="00E67CD3" w:rsidRPr="00263855" w:rsidRDefault="00E67CD3" w:rsidP="00E67CD3">
            <w:pPr>
              <w:pStyle w:val="TAL"/>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color w:val="000000" w:themeColor="text1"/>
                <w:szCs w:val="18"/>
                <w:lang w:eastAsia="ja-JP"/>
              </w:rPr>
              <w:t>Per BC</w:t>
            </w:r>
          </w:p>
        </w:tc>
        <w:tc>
          <w:tcPr>
            <w:tcW w:w="0" w:type="auto"/>
            <w:tcBorders>
              <w:top w:val="single" w:sz="4" w:space="0" w:color="auto"/>
              <w:left w:val="single" w:sz="4" w:space="0" w:color="auto"/>
              <w:bottom w:val="single" w:sz="4" w:space="0" w:color="auto"/>
              <w:right w:val="single" w:sz="4" w:space="0" w:color="auto"/>
            </w:tcBorders>
          </w:tcPr>
          <w:p w14:paraId="6884685D" w14:textId="69A84969" w:rsidR="00E67CD3" w:rsidRPr="00263855" w:rsidRDefault="00E67CD3" w:rsidP="00E67CD3">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AA4AE79" w14:textId="78153BF3" w:rsidR="00E67CD3" w:rsidRPr="00263855" w:rsidRDefault="00E67CD3" w:rsidP="00E67CD3">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AC62701" w14:textId="61A9CE50" w:rsidR="00E67CD3" w:rsidRPr="00263855" w:rsidRDefault="00E67CD3" w:rsidP="00E67CD3">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ED34367" w14:textId="0B06B7EB" w:rsidR="00E67CD3" w:rsidRPr="00263855" w:rsidRDefault="00E67CD3" w:rsidP="00E67CD3">
            <w:pPr>
              <w:pStyle w:val="TAL"/>
              <w:rPr>
                <w:rFonts w:asciiTheme="majorHAnsi" w:hAnsiTheme="majorHAnsi" w:cstheme="majorHAnsi"/>
                <w:color w:val="000000" w:themeColor="text1"/>
                <w:szCs w:val="18"/>
              </w:rPr>
            </w:pPr>
            <w:del w:id="1121" w:author="Naoya Shibaike (芝池 尚哉)" w:date="2025-10-16T13:02:00Z" w16du:dateUtc="2025-10-16T11:02:00Z">
              <w:r w:rsidRPr="008A6A4D" w:rsidDel="008A6A4D">
                <w:rPr>
                  <w:rFonts w:asciiTheme="majorHAnsi" w:eastAsia="ＭＳ 明朝" w:hAnsiTheme="majorHAnsi" w:cstheme="majorHAnsi" w:hint="eastAsia"/>
                  <w:color w:val="000000" w:themeColor="text1"/>
                  <w:szCs w:val="18"/>
                  <w:lang w:eastAsia="ja-JP"/>
                </w:rPr>
                <w:delText>FFS</w:delText>
              </w:r>
            </w:del>
          </w:p>
        </w:tc>
        <w:tc>
          <w:tcPr>
            <w:tcW w:w="0" w:type="auto"/>
            <w:tcBorders>
              <w:top w:val="single" w:sz="4" w:space="0" w:color="auto"/>
              <w:left w:val="single" w:sz="4" w:space="0" w:color="auto"/>
              <w:bottom w:val="single" w:sz="4" w:space="0" w:color="auto"/>
              <w:right w:val="single" w:sz="4" w:space="0" w:color="auto"/>
            </w:tcBorders>
          </w:tcPr>
          <w:p w14:paraId="09CDB1CB" w14:textId="648F3B7B" w:rsidR="00E67CD3" w:rsidRPr="00E75649" w:rsidRDefault="00E67CD3" w:rsidP="00E67CD3">
            <w:pPr>
              <w:pStyle w:val="TAL"/>
            </w:pPr>
            <w:r>
              <w:rPr>
                <w:rFonts w:eastAsia="ＭＳ 明朝"/>
                <w:lang w:eastAsia="ja-JP"/>
              </w:rPr>
              <w:t>O</w:t>
            </w:r>
            <w:r>
              <w:rPr>
                <w:rFonts w:eastAsia="ＭＳ 明朝" w:hint="eastAsia"/>
                <w:lang w:eastAsia="ja-JP"/>
              </w:rPr>
              <w:t>ptional with capability signalling</w:t>
            </w:r>
          </w:p>
        </w:tc>
      </w:tr>
      <w:tr w:rsidR="00A522C8" w:rsidRPr="00263855" w14:paraId="69E74557" w14:textId="77777777" w:rsidTr="00522957">
        <w:trPr>
          <w:trHeight w:val="20"/>
        </w:trPr>
        <w:tc>
          <w:tcPr>
            <w:tcW w:w="0" w:type="auto"/>
            <w:tcBorders>
              <w:top w:val="single" w:sz="4" w:space="0" w:color="auto"/>
              <w:left w:val="single" w:sz="4" w:space="0" w:color="auto"/>
              <w:bottom w:val="single" w:sz="4" w:space="0" w:color="auto"/>
              <w:right w:val="single" w:sz="4" w:space="0" w:color="auto"/>
            </w:tcBorders>
          </w:tcPr>
          <w:p w14:paraId="4EFB6781" w14:textId="6FB2E2BF" w:rsidR="00A522C8" w:rsidRPr="00E67CD3" w:rsidRDefault="00A522C8" w:rsidP="00A522C8">
            <w:pPr>
              <w:pStyle w:val="TAL"/>
              <w:rPr>
                <w:rFonts w:asciiTheme="majorHAnsi" w:eastAsia="ＭＳ 明朝" w:hAnsiTheme="majorHAnsi" w:cstheme="majorHAnsi"/>
                <w:color w:val="000000" w:themeColor="text1"/>
                <w:szCs w:val="18"/>
                <w:lang w:val="nl-NL" w:eastAsia="ja-JP"/>
              </w:rPr>
            </w:pPr>
            <w:r w:rsidRPr="00E67CD3">
              <w:rPr>
                <w:rFonts w:asciiTheme="majorHAnsi" w:eastAsia="ＭＳ 明朝" w:hAnsiTheme="majorHAnsi" w:cstheme="majorHAnsi"/>
                <w:color w:val="000000" w:themeColor="text1"/>
                <w:szCs w:val="18"/>
                <w:lang w:val="nl-NL" w:eastAsia="ja-JP"/>
              </w:rPr>
              <w:lastRenderedPageBreak/>
              <w:t>66. NR_MC_enh2</w:t>
            </w:r>
          </w:p>
        </w:tc>
        <w:tc>
          <w:tcPr>
            <w:tcW w:w="0" w:type="auto"/>
            <w:tcBorders>
              <w:top w:val="single" w:sz="4" w:space="0" w:color="auto"/>
              <w:left w:val="single" w:sz="4" w:space="0" w:color="auto"/>
              <w:bottom w:val="single" w:sz="4" w:space="0" w:color="auto"/>
              <w:right w:val="single" w:sz="4" w:space="0" w:color="auto"/>
            </w:tcBorders>
          </w:tcPr>
          <w:p w14:paraId="1DBEA76B" w14:textId="3D7C566F" w:rsidR="00A522C8" w:rsidRDefault="00A522C8" w:rsidP="00A522C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66-2a</w:t>
            </w:r>
          </w:p>
        </w:tc>
        <w:tc>
          <w:tcPr>
            <w:tcW w:w="0" w:type="auto"/>
            <w:tcBorders>
              <w:top w:val="single" w:sz="4" w:space="0" w:color="auto"/>
              <w:left w:val="single" w:sz="4" w:space="0" w:color="auto"/>
              <w:bottom w:val="single" w:sz="4" w:space="0" w:color="auto"/>
              <w:right w:val="single" w:sz="4" w:space="0" w:color="auto"/>
            </w:tcBorders>
          </w:tcPr>
          <w:p w14:paraId="36296866" w14:textId="21CC5F12" w:rsidR="00A522C8" w:rsidRPr="00E67CD3" w:rsidRDefault="00A522C8" w:rsidP="00A522C8">
            <w:pPr>
              <w:pStyle w:val="TAL"/>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color w:val="000000" w:themeColor="text1"/>
                <w:szCs w:val="18"/>
                <w:lang w:eastAsia="ja-JP"/>
              </w:rPr>
              <w:t xml:space="preserve">Support of three sets of </w:t>
            </w:r>
            <w:r w:rsidRPr="00FD0E6C">
              <w:rPr>
                <w:rFonts w:asciiTheme="majorHAnsi" w:eastAsia="ＭＳ 明朝" w:hAnsiTheme="majorHAnsi" w:cstheme="majorHAnsi"/>
                <w:color w:val="000000" w:themeColor="text1"/>
                <w:szCs w:val="18"/>
                <w:lang w:eastAsia="ja-JP"/>
              </w:rPr>
              <w:t xml:space="preserve">(carrier type, SCS) for the cells in the set </w:t>
            </w:r>
            <w:r>
              <w:rPr>
                <w:rFonts w:asciiTheme="majorHAnsi" w:eastAsia="ＭＳ 明朝" w:hAnsiTheme="majorHAnsi" w:cstheme="majorHAnsi" w:hint="eastAsia"/>
                <w:color w:val="000000" w:themeColor="text1"/>
                <w:szCs w:val="18"/>
                <w:lang w:eastAsia="ja-JP"/>
              </w:rPr>
              <w:t>for multi</w:t>
            </w:r>
            <w:r w:rsidRPr="00E67CD3">
              <w:rPr>
                <w:rFonts w:asciiTheme="majorHAnsi" w:eastAsia="SimSun" w:hAnsiTheme="majorHAnsi" w:cstheme="majorHAnsi"/>
                <w:color w:val="000000" w:themeColor="text1"/>
                <w:szCs w:val="18"/>
                <w:lang w:eastAsia="zh-CN"/>
              </w:rPr>
              <w:t>-cell P</w:t>
            </w:r>
            <w:r>
              <w:rPr>
                <w:rFonts w:asciiTheme="majorHAnsi" w:eastAsia="ＭＳ 明朝" w:hAnsiTheme="majorHAnsi" w:cstheme="majorHAnsi" w:hint="eastAsia"/>
                <w:color w:val="000000" w:themeColor="text1"/>
                <w:szCs w:val="18"/>
                <w:lang w:eastAsia="ja-JP"/>
              </w:rPr>
              <w:t>U</w:t>
            </w:r>
            <w:r w:rsidRPr="00E67CD3">
              <w:rPr>
                <w:rFonts w:asciiTheme="majorHAnsi" w:eastAsia="SimSun" w:hAnsiTheme="majorHAnsi" w:cstheme="majorHAnsi"/>
                <w:color w:val="000000" w:themeColor="text1"/>
                <w:szCs w:val="18"/>
                <w:lang w:eastAsia="zh-CN"/>
              </w:rPr>
              <w:t xml:space="preserve">SCH scheduling by DCI format </w:t>
            </w:r>
            <w:r>
              <w:rPr>
                <w:rFonts w:asciiTheme="majorHAnsi" w:eastAsia="ＭＳ 明朝" w:hAnsiTheme="majorHAnsi" w:cstheme="majorHAnsi" w:hint="eastAsia"/>
                <w:color w:val="000000" w:themeColor="text1"/>
                <w:szCs w:val="18"/>
                <w:lang w:eastAsia="ja-JP"/>
              </w:rPr>
              <w:t>0</w:t>
            </w:r>
            <w:r w:rsidRPr="00E67CD3">
              <w:rPr>
                <w:rFonts w:asciiTheme="majorHAnsi" w:eastAsia="SimSun" w:hAnsiTheme="majorHAnsi" w:cstheme="majorHAnsi"/>
                <w:color w:val="000000" w:themeColor="text1"/>
                <w:szCs w:val="18"/>
                <w:lang w:eastAsia="zh-CN"/>
              </w:rPr>
              <w:t xml:space="preserve">_3 with different SCS </w:t>
            </w:r>
            <w:r w:rsidRPr="00522957">
              <w:rPr>
                <w:rFonts w:asciiTheme="majorHAnsi" w:eastAsia="SimSun" w:hAnsiTheme="majorHAnsi" w:cstheme="majorHAnsi"/>
                <w:color w:val="000000" w:themeColor="text1"/>
                <w:szCs w:val="18"/>
                <w:lang w:eastAsia="zh-CN"/>
              </w:rPr>
              <w:t>and/or different carrier type</w:t>
            </w:r>
          </w:p>
        </w:tc>
        <w:tc>
          <w:tcPr>
            <w:tcW w:w="0" w:type="auto"/>
            <w:tcBorders>
              <w:top w:val="single" w:sz="4" w:space="0" w:color="auto"/>
              <w:left w:val="single" w:sz="4" w:space="0" w:color="auto"/>
              <w:bottom w:val="single" w:sz="4" w:space="0" w:color="auto"/>
              <w:right w:val="single" w:sz="4" w:space="0" w:color="auto"/>
            </w:tcBorders>
          </w:tcPr>
          <w:p w14:paraId="4B9F572A" w14:textId="77777777" w:rsidR="00A522C8" w:rsidRPr="00A522C8" w:rsidRDefault="00A522C8" w:rsidP="00A522C8">
            <w:pPr>
              <w:rPr>
                <w:ins w:id="1122" w:author="Naoya Shibaike (芝池 尚哉)" w:date="2025-10-16T13:05:00Z" w16du:dateUtc="2025-10-16T11:05:00Z"/>
                <w:rFonts w:asciiTheme="majorHAnsi" w:hAnsiTheme="majorHAnsi" w:cstheme="majorHAnsi"/>
                <w:color w:val="000000" w:themeColor="text1"/>
                <w:sz w:val="18"/>
                <w:szCs w:val="18"/>
              </w:rPr>
            </w:pPr>
            <w:ins w:id="1123" w:author="Naoya Shibaike (芝池 尚哉)" w:date="2025-10-16T13:05:00Z" w16du:dateUtc="2025-10-16T11:05:00Z">
              <w:r w:rsidRPr="00A522C8">
                <w:rPr>
                  <w:rFonts w:asciiTheme="majorHAnsi" w:hAnsiTheme="majorHAnsi" w:cstheme="majorHAnsi"/>
                  <w:color w:val="000000" w:themeColor="text1"/>
                  <w:sz w:val="18"/>
                  <w:szCs w:val="18"/>
                </w:rPr>
                <w:t>Supported applicable combinations of the following from the band combination:</w:t>
              </w:r>
            </w:ins>
          </w:p>
          <w:p w14:paraId="3ADFC44B" w14:textId="77777777" w:rsidR="00A522C8" w:rsidRPr="00A522C8" w:rsidRDefault="00A522C8" w:rsidP="00A522C8">
            <w:pPr>
              <w:rPr>
                <w:ins w:id="1124" w:author="Naoya Shibaike (芝池 尚哉)" w:date="2025-10-16T13:05:00Z" w16du:dateUtc="2025-10-16T11:05:00Z"/>
                <w:rFonts w:asciiTheme="majorHAnsi" w:hAnsiTheme="majorHAnsi" w:cstheme="majorHAnsi"/>
                <w:color w:val="000000" w:themeColor="text1"/>
                <w:sz w:val="18"/>
                <w:szCs w:val="18"/>
              </w:rPr>
            </w:pPr>
            <w:ins w:id="1125" w:author="Naoya Shibaike (芝池 尚哉)" w:date="2025-10-16T13:05:00Z" w16du:dateUtc="2025-10-16T11:05:00Z">
              <w:r w:rsidRPr="00A522C8">
                <w:rPr>
                  <w:rFonts w:asciiTheme="majorHAnsi" w:hAnsiTheme="majorHAnsi" w:cstheme="majorHAnsi"/>
                  <w:color w:val="000000" w:themeColor="text1"/>
                  <w:sz w:val="18"/>
                  <w:szCs w:val="18"/>
                </w:rPr>
                <w:t xml:space="preserve">- Three sets of (carrier type, SCS) for the cells in the set: {(FR1 licensed FDD, 15kHz), (FR1 licensed TDD, 30kHz), (FR2-1, 60kHz), (FR2-1, 120kHz)} </w:t>
              </w:r>
            </w:ins>
          </w:p>
          <w:p w14:paraId="6D96D131" w14:textId="357A4983" w:rsidR="00A522C8" w:rsidRPr="00E67CD3" w:rsidRDefault="00A522C8" w:rsidP="00A522C8">
            <w:pPr>
              <w:rPr>
                <w:rFonts w:asciiTheme="majorHAnsi" w:hAnsiTheme="majorHAnsi" w:cstheme="majorHAnsi"/>
                <w:color w:val="000000" w:themeColor="text1"/>
                <w:sz w:val="18"/>
                <w:szCs w:val="18"/>
              </w:rPr>
            </w:pPr>
            <w:ins w:id="1126" w:author="Naoya Shibaike (芝池 尚哉)" w:date="2025-10-16T13:05:00Z" w16du:dateUtc="2025-10-16T11:05:00Z">
              <w:r w:rsidRPr="00A522C8">
                <w:rPr>
                  <w:rFonts w:asciiTheme="majorHAnsi" w:hAnsiTheme="majorHAnsi" w:cstheme="majorHAnsi"/>
                  <w:color w:val="000000" w:themeColor="text1"/>
                  <w:sz w:val="18"/>
                  <w:szCs w:val="18"/>
                </w:rPr>
                <w:t>- A set of (carrier type, SCS) for scheduling cell: {(FR1 licensed FDD, 15kHz), (FR1 licensed TDD, 30kHz)}, Note: the UE shall report the same value(s) as for FG 66-2</w:t>
              </w:r>
            </w:ins>
            <w:del w:id="1127" w:author="Naoya Shibaike (芝池 尚哉)" w:date="2025-10-16T13:05:00Z" w16du:dateUtc="2025-10-16T11:05:00Z">
              <w:r w:rsidRPr="00A522C8" w:rsidDel="00A522C8">
                <w:rPr>
                  <w:rFonts w:asciiTheme="majorHAnsi" w:hAnsiTheme="majorHAnsi" w:cstheme="majorHAnsi" w:hint="eastAsia"/>
                  <w:color w:val="000000" w:themeColor="text1"/>
                  <w:sz w:val="18"/>
                  <w:szCs w:val="18"/>
                </w:rPr>
                <w:delText>FFS</w:delText>
              </w:r>
            </w:del>
          </w:p>
        </w:tc>
        <w:tc>
          <w:tcPr>
            <w:tcW w:w="0" w:type="auto"/>
            <w:tcBorders>
              <w:top w:val="single" w:sz="4" w:space="0" w:color="auto"/>
              <w:left w:val="single" w:sz="4" w:space="0" w:color="auto"/>
              <w:bottom w:val="single" w:sz="4" w:space="0" w:color="auto"/>
              <w:right w:val="single" w:sz="4" w:space="0" w:color="auto"/>
            </w:tcBorders>
          </w:tcPr>
          <w:p w14:paraId="4DE43139" w14:textId="293BE618" w:rsidR="00A522C8" w:rsidRPr="00A522C8" w:rsidRDefault="00A522C8" w:rsidP="00A522C8">
            <w:pPr>
              <w:pStyle w:val="TAL"/>
              <w:rPr>
                <w:rFonts w:asciiTheme="majorHAnsi" w:eastAsia="ＭＳ 明朝" w:hAnsiTheme="majorHAnsi" w:cstheme="majorHAnsi"/>
                <w:color w:val="000000" w:themeColor="text1"/>
                <w:szCs w:val="18"/>
                <w:lang w:eastAsia="ja-JP"/>
              </w:rPr>
            </w:pPr>
            <w:del w:id="1128" w:author="Naoya Shibaike (芝池 尚哉)" w:date="2025-10-16T13:05:00Z" w16du:dateUtc="2025-10-16T11:05:00Z">
              <w:r w:rsidRPr="00A522C8" w:rsidDel="00A522C8">
                <w:rPr>
                  <w:rFonts w:asciiTheme="majorHAnsi" w:hAnsiTheme="majorHAnsi" w:cstheme="majorHAnsi" w:hint="eastAsia"/>
                  <w:color w:val="000000" w:themeColor="text1"/>
                  <w:szCs w:val="18"/>
                </w:rPr>
                <w:delText>FFS</w:delText>
              </w:r>
            </w:del>
            <w:ins w:id="1129" w:author="Naoya Shibaike (芝池 尚哉)" w:date="2025-10-16T13:05:00Z" w16du:dateUtc="2025-10-16T11:05:00Z">
              <w:r>
                <w:rPr>
                  <w:rFonts w:asciiTheme="majorHAnsi" w:eastAsia="ＭＳ 明朝" w:hAnsiTheme="majorHAnsi" w:cstheme="majorHAnsi" w:hint="eastAsia"/>
                  <w:color w:val="000000" w:themeColor="text1"/>
                  <w:szCs w:val="18"/>
                  <w:lang w:eastAsia="ja-JP"/>
                </w:rPr>
                <w:t>66-2</w:t>
              </w:r>
            </w:ins>
          </w:p>
        </w:tc>
        <w:tc>
          <w:tcPr>
            <w:tcW w:w="0" w:type="auto"/>
            <w:tcBorders>
              <w:top w:val="single" w:sz="4" w:space="0" w:color="auto"/>
              <w:left w:val="single" w:sz="4" w:space="0" w:color="auto"/>
              <w:bottom w:val="single" w:sz="4" w:space="0" w:color="auto"/>
              <w:right w:val="single" w:sz="4" w:space="0" w:color="auto"/>
            </w:tcBorders>
          </w:tcPr>
          <w:p w14:paraId="46412B41" w14:textId="1BE80B78" w:rsidR="00A522C8" w:rsidRPr="00A522C8" w:rsidRDefault="00A522C8" w:rsidP="00A522C8">
            <w:pPr>
              <w:pStyle w:val="TAL"/>
              <w:rPr>
                <w:rFonts w:asciiTheme="majorHAnsi" w:eastAsia="ＭＳ 明朝" w:hAnsiTheme="majorHAnsi" w:cstheme="majorHAnsi"/>
                <w:color w:val="000000" w:themeColor="text1"/>
                <w:szCs w:val="18"/>
                <w:lang w:eastAsia="ja-JP"/>
              </w:rPr>
            </w:pPr>
            <w:del w:id="1130" w:author="Naoya Shibaike (芝池 尚哉)" w:date="2025-10-16T13:05:00Z" w16du:dateUtc="2025-10-16T11:05:00Z">
              <w:r w:rsidRPr="00A522C8" w:rsidDel="00A522C8">
                <w:rPr>
                  <w:rFonts w:asciiTheme="majorHAnsi" w:hAnsiTheme="majorHAnsi" w:cstheme="majorHAnsi" w:hint="eastAsia"/>
                  <w:color w:val="000000" w:themeColor="text1"/>
                  <w:szCs w:val="18"/>
                </w:rPr>
                <w:delText>FFS</w:delText>
              </w:r>
            </w:del>
            <w:ins w:id="1131" w:author="Naoya Shibaike (芝池 尚哉)" w:date="2025-10-16T13:05:00Z" w16du:dateUtc="2025-10-16T11:05:00Z">
              <w:r>
                <w:rPr>
                  <w:rFonts w:asciiTheme="majorHAnsi" w:eastAsia="ＭＳ 明朝" w:hAnsiTheme="majorHAnsi" w:cstheme="majorHAnsi" w:hint="eastAsia"/>
                  <w:color w:val="000000" w:themeColor="text1"/>
                  <w:szCs w:val="18"/>
                  <w:lang w:eastAsia="ja-JP"/>
                </w:rPr>
                <w:t>Yes</w:t>
              </w:r>
            </w:ins>
          </w:p>
        </w:tc>
        <w:tc>
          <w:tcPr>
            <w:tcW w:w="0" w:type="auto"/>
            <w:tcBorders>
              <w:top w:val="single" w:sz="4" w:space="0" w:color="auto"/>
              <w:left w:val="single" w:sz="4" w:space="0" w:color="auto"/>
              <w:bottom w:val="single" w:sz="4" w:space="0" w:color="auto"/>
              <w:right w:val="single" w:sz="4" w:space="0" w:color="auto"/>
            </w:tcBorders>
          </w:tcPr>
          <w:p w14:paraId="4D252465" w14:textId="5132E70F" w:rsidR="00A522C8" w:rsidRPr="00A522C8" w:rsidRDefault="00A522C8" w:rsidP="00A522C8">
            <w:pPr>
              <w:pStyle w:val="TAL"/>
              <w:rPr>
                <w:rFonts w:asciiTheme="majorHAnsi" w:eastAsia="ＭＳ 明朝" w:hAnsiTheme="majorHAnsi" w:cstheme="majorHAnsi"/>
                <w:color w:val="000000" w:themeColor="text1"/>
                <w:szCs w:val="18"/>
                <w:lang w:eastAsia="ja-JP"/>
              </w:rPr>
            </w:pPr>
            <w:del w:id="1132" w:author="Naoya Shibaike (芝池 尚哉)" w:date="2025-10-16T13:05:00Z" w16du:dateUtc="2025-10-16T11:05:00Z">
              <w:r w:rsidRPr="00A522C8" w:rsidDel="00A522C8">
                <w:rPr>
                  <w:rFonts w:asciiTheme="majorHAnsi" w:hAnsiTheme="majorHAnsi" w:cstheme="majorHAnsi" w:hint="eastAsia"/>
                  <w:color w:val="000000" w:themeColor="text1"/>
                  <w:szCs w:val="18"/>
                </w:rPr>
                <w:delText>FFS</w:delText>
              </w:r>
            </w:del>
            <w:ins w:id="1133" w:author="Naoya Shibaike (芝池 尚哉)" w:date="2025-10-16T13:05:00Z" w16du:dateUtc="2025-10-16T11:05:00Z">
              <w:r>
                <w:rPr>
                  <w:rFonts w:asciiTheme="majorHAnsi" w:eastAsia="ＭＳ 明朝" w:hAnsiTheme="majorHAnsi" w:cstheme="majorHAnsi" w:hint="eastAsia"/>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24F210FB" w14:textId="52FDC66C" w:rsidR="00A522C8" w:rsidRPr="00A522C8" w:rsidRDefault="00A522C8" w:rsidP="00A522C8">
            <w:pPr>
              <w:pStyle w:val="TAL"/>
              <w:rPr>
                <w:rFonts w:eastAsia="ＭＳ 明朝"/>
                <w:lang w:eastAsia="ja-JP"/>
              </w:rPr>
            </w:pPr>
            <w:ins w:id="1134" w:author="Naoya Shibaike (芝池 尚哉)" w:date="2025-10-16T13:06:00Z" w16du:dateUtc="2025-10-16T11:06:00Z">
              <w:r w:rsidRPr="00A522C8">
                <w:rPr>
                  <w:rFonts w:asciiTheme="majorHAnsi" w:hAnsiTheme="majorHAnsi" w:cstheme="majorHAnsi"/>
                  <w:color w:val="000000" w:themeColor="text1"/>
                  <w:szCs w:val="18"/>
                </w:rPr>
                <w:t>Three sets of (carrier type, SCS) for the cells in the set for multi-cell PUSCH scheduling by DCI format 0_3 with different SCS and/or different carrier type of cells in the cell set is not supported</w:t>
              </w:r>
            </w:ins>
            <w:del w:id="1135" w:author="Naoya Shibaike (芝池 尚哉)" w:date="2025-10-16T13:06:00Z" w16du:dateUtc="2025-10-16T11:06:00Z">
              <w:r w:rsidRPr="00A522C8" w:rsidDel="00A522C8">
                <w:rPr>
                  <w:rFonts w:asciiTheme="majorHAnsi" w:hAnsiTheme="majorHAnsi" w:cstheme="majorHAnsi" w:hint="eastAsia"/>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tcPr>
          <w:p w14:paraId="7582424D" w14:textId="16AC3F04" w:rsidR="00A522C8" w:rsidRPr="00A522C8" w:rsidRDefault="00A522C8" w:rsidP="00A522C8">
            <w:pPr>
              <w:pStyle w:val="TAL"/>
              <w:rPr>
                <w:rFonts w:asciiTheme="majorHAnsi" w:eastAsia="ＭＳ 明朝" w:hAnsiTheme="majorHAnsi" w:cstheme="majorHAnsi"/>
                <w:color w:val="000000" w:themeColor="text1"/>
                <w:szCs w:val="18"/>
                <w:lang w:eastAsia="ja-JP"/>
              </w:rPr>
            </w:pPr>
            <w:ins w:id="1136" w:author="Naoya Shibaike (芝池 尚哉)" w:date="2025-10-16T13:06:00Z" w16du:dateUtc="2025-10-16T11:06:00Z">
              <w:r>
                <w:rPr>
                  <w:rFonts w:asciiTheme="majorHAnsi" w:eastAsia="ＭＳ 明朝" w:hAnsiTheme="majorHAnsi" w:cstheme="majorHAnsi" w:hint="eastAsia"/>
                  <w:color w:val="000000" w:themeColor="text1"/>
                  <w:szCs w:val="18"/>
                  <w:lang w:eastAsia="ja-JP"/>
                </w:rPr>
                <w:t>Per BC</w:t>
              </w:r>
            </w:ins>
            <w:del w:id="1137" w:author="Naoya Shibaike (芝池 尚哉)" w:date="2025-10-16T13:06:00Z" w16du:dateUtc="2025-10-16T11:06:00Z">
              <w:r w:rsidRPr="00A522C8" w:rsidDel="00880BF0">
                <w:rPr>
                  <w:rFonts w:asciiTheme="majorHAnsi" w:hAnsiTheme="majorHAnsi" w:cstheme="majorHAnsi" w:hint="eastAsia"/>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tcPr>
          <w:p w14:paraId="21366B00" w14:textId="655A7D99" w:rsidR="00A522C8" w:rsidRPr="00A522C8" w:rsidRDefault="00A522C8" w:rsidP="00A522C8">
            <w:pPr>
              <w:pStyle w:val="TAL"/>
              <w:rPr>
                <w:rFonts w:asciiTheme="majorHAnsi" w:eastAsia="ＭＳ 明朝" w:hAnsiTheme="majorHAnsi" w:cstheme="majorHAnsi"/>
                <w:color w:val="000000" w:themeColor="text1"/>
                <w:szCs w:val="18"/>
                <w:lang w:eastAsia="ja-JP"/>
              </w:rPr>
            </w:pPr>
            <w:ins w:id="1138" w:author="Naoya Shibaike (芝池 尚哉)" w:date="2025-10-16T13:06:00Z" w16du:dateUtc="2025-10-16T11:06:00Z">
              <w:r>
                <w:rPr>
                  <w:rFonts w:asciiTheme="majorHAnsi" w:eastAsia="ＭＳ 明朝" w:hAnsiTheme="majorHAnsi" w:cstheme="majorHAnsi" w:hint="eastAsia"/>
                  <w:color w:val="000000" w:themeColor="text1"/>
                  <w:szCs w:val="18"/>
                  <w:lang w:eastAsia="ja-JP"/>
                </w:rPr>
                <w:t>n/a</w:t>
              </w:r>
            </w:ins>
            <w:del w:id="1139" w:author="Naoya Shibaike (芝池 尚哉)" w:date="2025-10-16T13:06:00Z" w16du:dateUtc="2025-10-16T11:06:00Z">
              <w:r w:rsidRPr="00A522C8" w:rsidDel="00880BF0">
                <w:rPr>
                  <w:rFonts w:asciiTheme="majorHAnsi" w:hAnsiTheme="majorHAnsi" w:cstheme="majorHAnsi" w:hint="eastAsia"/>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tcPr>
          <w:p w14:paraId="3FB3AF8C" w14:textId="70D818E8" w:rsidR="00A522C8" w:rsidRPr="00A522C8" w:rsidRDefault="00A522C8" w:rsidP="00A522C8">
            <w:pPr>
              <w:pStyle w:val="TAL"/>
              <w:rPr>
                <w:rFonts w:asciiTheme="majorHAnsi" w:eastAsia="ＭＳ 明朝" w:hAnsiTheme="majorHAnsi" w:cstheme="majorHAnsi"/>
                <w:color w:val="000000" w:themeColor="text1"/>
                <w:szCs w:val="18"/>
                <w:lang w:eastAsia="ja-JP"/>
              </w:rPr>
            </w:pPr>
            <w:ins w:id="1140" w:author="Naoya Shibaike (芝池 尚哉)" w:date="2025-10-16T13:06:00Z" w16du:dateUtc="2025-10-16T11:06:00Z">
              <w:r>
                <w:rPr>
                  <w:rFonts w:asciiTheme="majorHAnsi" w:eastAsia="ＭＳ 明朝" w:hAnsiTheme="majorHAnsi" w:cstheme="majorHAnsi" w:hint="eastAsia"/>
                  <w:color w:val="000000" w:themeColor="text1"/>
                  <w:szCs w:val="18"/>
                  <w:lang w:eastAsia="ja-JP"/>
                </w:rPr>
                <w:t>n/a</w:t>
              </w:r>
            </w:ins>
            <w:del w:id="1141" w:author="Naoya Shibaike (芝池 尚哉)" w:date="2025-10-16T13:06:00Z" w16du:dateUtc="2025-10-16T11:06:00Z">
              <w:r w:rsidRPr="00A522C8" w:rsidDel="00880BF0">
                <w:rPr>
                  <w:rFonts w:asciiTheme="majorHAnsi" w:hAnsiTheme="majorHAnsi" w:cstheme="majorHAnsi" w:hint="eastAsia"/>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tcPr>
          <w:p w14:paraId="6B6271D0" w14:textId="1AEF35A9" w:rsidR="00A522C8" w:rsidRPr="00A522C8" w:rsidRDefault="00A522C8" w:rsidP="00A522C8">
            <w:pPr>
              <w:pStyle w:val="TAL"/>
              <w:rPr>
                <w:rFonts w:asciiTheme="majorHAnsi" w:eastAsia="ＭＳ 明朝" w:hAnsiTheme="majorHAnsi" w:cstheme="majorHAnsi"/>
                <w:color w:val="000000" w:themeColor="text1"/>
                <w:szCs w:val="18"/>
                <w:lang w:eastAsia="ja-JP"/>
              </w:rPr>
            </w:pPr>
            <w:ins w:id="1142" w:author="Naoya Shibaike (芝池 尚哉)" w:date="2025-10-16T13:06:00Z" w16du:dateUtc="2025-10-16T11:06:00Z">
              <w:r>
                <w:rPr>
                  <w:rFonts w:asciiTheme="majorHAnsi" w:eastAsia="ＭＳ 明朝" w:hAnsiTheme="majorHAnsi" w:cstheme="majorHAnsi" w:hint="eastAsia"/>
                  <w:color w:val="000000" w:themeColor="text1"/>
                  <w:szCs w:val="18"/>
                  <w:lang w:eastAsia="ja-JP"/>
                </w:rPr>
                <w:t>n/a</w:t>
              </w:r>
            </w:ins>
            <w:del w:id="1143" w:author="Naoya Shibaike (芝池 尚哉)" w:date="2025-10-16T13:06:00Z" w16du:dateUtc="2025-10-16T11:06:00Z">
              <w:r w:rsidRPr="00A522C8" w:rsidDel="00880BF0">
                <w:rPr>
                  <w:rFonts w:asciiTheme="majorHAnsi" w:hAnsiTheme="majorHAnsi" w:cstheme="majorHAnsi" w:hint="eastAsia"/>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tcPr>
          <w:p w14:paraId="3AB51E3E" w14:textId="3765A6FC" w:rsidR="00A522C8" w:rsidRPr="00A522C8" w:rsidRDefault="00A522C8" w:rsidP="00A522C8">
            <w:pPr>
              <w:pStyle w:val="TAL"/>
              <w:rPr>
                <w:rFonts w:asciiTheme="majorHAnsi" w:eastAsia="ＭＳ 明朝" w:hAnsiTheme="majorHAnsi" w:cstheme="majorHAnsi"/>
                <w:color w:val="000000" w:themeColor="text1"/>
                <w:szCs w:val="18"/>
                <w:lang w:eastAsia="ja-JP"/>
              </w:rPr>
            </w:pPr>
            <w:del w:id="1144" w:author="Naoya Shibaike (芝池 尚哉)" w:date="2025-10-16T13:06:00Z" w16du:dateUtc="2025-10-16T11:06:00Z">
              <w:r w:rsidRPr="00A522C8" w:rsidDel="00A522C8">
                <w:rPr>
                  <w:rFonts w:asciiTheme="majorHAnsi" w:hAnsiTheme="majorHAnsi" w:cstheme="majorHAnsi" w:hint="eastAsia"/>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tcPr>
          <w:p w14:paraId="5155F6BB" w14:textId="799CCBAF" w:rsidR="00A522C8" w:rsidRPr="00A522C8" w:rsidRDefault="00A522C8" w:rsidP="00A522C8">
            <w:pPr>
              <w:pStyle w:val="TAL"/>
              <w:rPr>
                <w:rFonts w:eastAsia="ＭＳ 明朝"/>
                <w:lang w:eastAsia="ja-JP"/>
              </w:rPr>
            </w:pPr>
            <w:ins w:id="1145" w:author="Naoya Shibaike (芝池 尚哉)" w:date="2025-10-16T13:06:00Z" w16du:dateUtc="2025-10-16T11:06:00Z">
              <w:r w:rsidRPr="00E75649">
                <w:t>Optional with capability signalling</w:t>
              </w:r>
            </w:ins>
            <w:del w:id="1146" w:author="Naoya Shibaike (芝池 尚哉)" w:date="2025-10-16T13:06:00Z" w16du:dateUtc="2025-10-16T11:06:00Z">
              <w:r w:rsidRPr="00A522C8" w:rsidDel="00C66E74">
                <w:rPr>
                  <w:rFonts w:asciiTheme="majorHAnsi" w:hAnsiTheme="majorHAnsi" w:cstheme="majorHAnsi" w:hint="eastAsia"/>
                  <w:color w:val="000000" w:themeColor="text1"/>
                  <w:szCs w:val="18"/>
                </w:rPr>
                <w:delText>FFS</w:delText>
              </w:r>
            </w:del>
          </w:p>
        </w:tc>
      </w:tr>
      <w:tr w:rsidR="00A522C8" w:rsidRPr="00263855" w14:paraId="117E35BE" w14:textId="77777777" w:rsidTr="00941CFF">
        <w:trPr>
          <w:trHeight w:val="20"/>
        </w:trPr>
        <w:tc>
          <w:tcPr>
            <w:tcW w:w="0" w:type="auto"/>
            <w:tcBorders>
              <w:top w:val="single" w:sz="4" w:space="0" w:color="auto"/>
              <w:left w:val="single" w:sz="4" w:space="0" w:color="auto"/>
              <w:bottom w:val="single" w:sz="4" w:space="0" w:color="auto"/>
              <w:right w:val="single" w:sz="4" w:space="0" w:color="auto"/>
            </w:tcBorders>
            <w:hideMark/>
          </w:tcPr>
          <w:p w14:paraId="288EABD7" w14:textId="77777777" w:rsidR="00A522C8" w:rsidRPr="00FC2EAE" w:rsidRDefault="00A522C8" w:rsidP="00A522C8">
            <w:pPr>
              <w:pStyle w:val="TAL"/>
              <w:rPr>
                <w:rFonts w:asciiTheme="majorHAnsi" w:hAnsiTheme="majorHAnsi" w:cstheme="majorHAnsi"/>
                <w:color w:val="000000" w:themeColor="text1"/>
                <w:szCs w:val="18"/>
                <w:lang w:val="nl-NL" w:eastAsia="ja-JP"/>
              </w:rPr>
            </w:pPr>
            <w:r>
              <w:rPr>
                <w:rFonts w:asciiTheme="majorHAnsi" w:eastAsia="ＭＳ 明朝" w:hAnsiTheme="majorHAnsi" w:cstheme="majorHAnsi" w:hint="eastAsia"/>
                <w:color w:val="000000" w:themeColor="text1"/>
                <w:szCs w:val="18"/>
                <w:lang w:val="nl-NL" w:eastAsia="ja-JP"/>
              </w:rPr>
              <w:t>66</w:t>
            </w:r>
            <w:r w:rsidRPr="00FC2EAE">
              <w:rPr>
                <w:rFonts w:asciiTheme="majorHAnsi" w:hAnsiTheme="majorHAnsi" w:cstheme="majorHAnsi"/>
                <w:color w:val="000000" w:themeColor="text1"/>
                <w:szCs w:val="18"/>
                <w:lang w:val="nl-NL" w:eastAsia="ja-JP"/>
              </w:rPr>
              <w:t>.</w:t>
            </w:r>
            <w:r>
              <w:rPr>
                <w:rFonts w:asciiTheme="majorHAnsi" w:hAnsiTheme="majorHAnsi" w:cstheme="majorHAnsi"/>
                <w:color w:val="000000" w:themeColor="text1"/>
                <w:szCs w:val="18"/>
                <w:lang w:val="nl-NL" w:eastAsia="ja-JP"/>
              </w:rPr>
              <w:t xml:space="preserve"> </w:t>
            </w:r>
            <w:r w:rsidRPr="00304C5F">
              <w:rPr>
                <w:rFonts w:asciiTheme="majorHAnsi" w:hAnsiTheme="majorHAnsi" w:cstheme="majorHAnsi"/>
                <w:color w:val="000000" w:themeColor="text1"/>
                <w:szCs w:val="18"/>
                <w:lang w:val="nl-NL" w:eastAsia="ja-JP"/>
              </w:rPr>
              <w:t>NR_MC_enh2</w:t>
            </w:r>
          </w:p>
        </w:tc>
        <w:tc>
          <w:tcPr>
            <w:tcW w:w="0" w:type="auto"/>
            <w:tcBorders>
              <w:top w:val="single" w:sz="4" w:space="0" w:color="auto"/>
              <w:left w:val="single" w:sz="4" w:space="0" w:color="auto"/>
              <w:bottom w:val="single" w:sz="4" w:space="0" w:color="auto"/>
              <w:right w:val="single" w:sz="4" w:space="0" w:color="auto"/>
            </w:tcBorders>
          </w:tcPr>
          <w:p w14:paraId="04632449" w14:textId="0A3F325D" w:rsidR="00A522C8" w:rsidRPr="008924AF" w:rsidRDefault="00A522C8" w:rsidP="00A522C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66</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3</w:t>
            </w:r>
          </w:p>
        </w:tc>
        <w:tc>
          <w:tcPr>
            <w:tcW w:w="0" w:type="auto"/>
            <w:tcBorders>
              <w:top w:val="single" w:sz="4" w:space="0" w:color="auto"/>
              <w:left w:val="single" w:sz="4" w:space="0" w:color="auto"/>
              <w:bottom w:val="single" w:sz="4" w:space="0" w:color="auto"/>
              <w:right w:val="single" w:sz="4" w:space="0" w:color="auto"/>
            </w:tcBorders>
          </w:tcPr>
          <w:p w14:paraId="6A73BB71" w14:textId="52AB6079" w:rsidR="00A522C8" w:rsidRPr="00263855" w:rsidRDefault="00A522C8" w:rsidP="00A522C8">
            <w:pPr>
              <w:pStyle w:val="TAL"/>
              <w:rPr>
                <w:rFonts w:asciiTheme="majorHAnsi" w:eastAsia="SimSun" w:hAnsiTheme="majorHAnsi" w:cstheme="majorHAnsi"/>
                <w:color w:val="000000" w:themeColor="text1"/>
                <w:szCs w:val="18"/>
                <w:lang w:eastAsia="zh-CN"/>
              </w:rPr>
            </w:pPr>
            <w:r w:rsidRPr="009D454B">
              <w:rPr>
                <w:rFonts w:asciiTheme="majorHAnsi" w:eastAsia="SimSun" w:hAnsiTheme="majorHAnsi" w:cstheme="majorHAnsi"/>
                <w:color w:val="000000" w:themeColor="text1"/>
                <w:szCs w:val="18"/>
                <w:lang w:eastAsia="zh-CN"/>
              </w:rPr>
              <w:t>Multi-cell multi-PDSCH scheduling by DCI format 1_3</w:t>
            </w:r>
          </w:p>
        </w:tc>
        <w:tc>
          <w:tcPr>
            <w:tcW w:w="0" w:type="auto"/>
            <w:tcBorders>
              <w:top w:val="single" w:sz="4" w:space="0" w:color="auto"/>
              <w:left w:val="single" w:sz="4" w:space="0" w:color="auto"/>
              <w:bottom w:val="single" w:sz="4" w:space="0" w:color="auto"/>
              <w:right w:val="single" w:sz="4" w:space="0" w:color="auto"/>
            </w:tcBorders>
          </w:tcPr>
          <w:p w14:paraId="34C3D7B3" w14:textId="798430DB" w:rsidR="00A522C8" w:rsidRPr="009D454B" w:rsidRDefault="00A522C8" w:rsidP="00A522C8">
            <w:pPr>
              <w:rPr>
                <w:rFonts w:asciiTheme="majorHAnsi" w:hAnsiTheme="majorHAnsi" w:cstheme="majorHAnsi"/>
                <w:color w:val="000000" w:themeColor="text1"/>
                <w:sz w:val="18"/>
                <w:szCs w:val="18"/>
              </w:rPr>
            </w:pPr>
            <w:r w:rsidRPr="009D454B">
              <w:rPr>
                <w:rFonts w:asciiTheme="majorHAnsi" w:hAnsiTheme="majorHAnsi" w:cstheme="majorHAnsi"/>
                <w:color w:val="000000" w:themeColor="text1"/>
                <w:sz w:val="18"/>
                <w:szCs w:val="18"/>
              </w:rPr>
              <w:t xml:space="preserve">1. UE supports DCI format 1_3 for DL scheduling of </w:t>
            </w:r>
            <w:r w:rsidRPr="007B5125">
              <w:rPr>
                <w:rFonts w:asciiTheme="majorHAnsi" w:hAnsiTheme="majorHAnsi" w:cstheme="majorHAnsi"/>
                <w:color w:val="000000" w:themeColor="text1"/>
                <w:sz w:val="18"/>
                <w:szCs w:val="18"/>
              </w:rPr>
              <w:t>one or</w:t>
            </w:r>
            <w:r w:rsidRPr="009D454B">
              <w:rPr>
                <w:rFonts w:asciiTheme="majorHAnsi" w:hAnsiTheme="majorHAnsi" w:cstheme="majorHAnsi"/>
                <w:color w:val="000000" w:themeColor="text1"/>
                <w:sz w:val="18"/>
                <w:szCs w:val="18"/>
              </w:rPr>
              <w:t xml:space="preserve"> more PDSCH(s) per cell in the set of cells</w:t>
            </w:r>
          </w:p>
          <w:p w14:paraId="5836B1D6" w14:textId="18CF3F00" w:rsidR="00A522C8" w:rsidRDefault="00A522C8" w:rsidP="00A522C8">
            <w:pPr>
              <w:rPr>
                <w:rFonts w:asciiTheme="majorHAnsi" w:hAnsiTheme="majorHAnsi" w:cstheme="majorHAnsi"/>
                <w:color w:val="000000" w:themeColor="text1"/>
                <w:sz w:val="18"/>
                <w:szCs w:val="18"/>
              </w:rPr>
            </w:pPr>
            <w:r w:rsidRPr="007B5125">
              <w:rPr>
                <w:rFonts w:asciiTheme="majorHAnsi" w:hAnsiTheme="majorHAnsi" w:cstheme="majorHAnsi"/>
                <w:color w:val="000000" w:themeColor="text1"/>
                <w:sz w:val="18"/>
                <w:szCs w:val="18"/>
              </w:rPr>
              <w:t>2. Type 1 and Type 2 HARQ codebook for supporting multi-cell multi-PDSCH scheduling with single DCI</w:t>
            </w:r>
          </w:p>
          <w:p w14:paraId="163574A4" w14:textId="6EC00EEF" w:rsidR="00A522C8" w:rsidRPr="009D454B" w:rsidRDefault="00A522C8" w:rsidP="00A522C8">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3. </w:t>
            </w:r>
            <w:r w:rsidRPr="00FD0E6C">
              <w:rPr>
                <w:rFonts w:asciiTheme="majorHAnsi" w:hAnsiTheme="majorHAnsi" w:cstheme="majorHAnsi"/>
                <w:color w:val="000000" w:themeColor="text1"/>
                <w:sz w:val="18"/>
                <w:szCs w:val="18"/>
              </w:rPr>
              <w:t>Maximum number of PDSCHs that can be scheduled by a DCI format 1_3 for multi-cell multi-PDSCH scheduling</w:t>
            </w:r>
          </w:p>
          <w:p w14:paraId="45514758" w14:textId="77777777" w:rsidR="00A522C8" w:rsidRPr="009D454B" w:rsidRDefault="00A522C8" w:rsidP="00A522C8">
            <w:pPr>
              <w:rPr>
                <w:rFonts w:asciiTheme="majorHAnsi" w:hAnsiTheme="majorHAnsi" w:cstheme="majorHAnsi"/>
                <w:color w:val="000000" w:themeColor="text1"/>
                <w:sz w:val="18"/>
                <w:szCs w:val="18"/>
              </w:rPr>
            </w:pPr>
          </w:p>
          <w:p w14:paraId="5A2AC453" w14:textId="6C7193FA" w:rsidR="00A522C8" w:rsidRPr="0021206E" w:rsidDel="0021206E" w:rsidRDefault="00A522C8" w:rsidP="00A522C8">
            <w:pPr>
              <w:rPr>
                <w:del w:id="1147" w:author="Naoya Shibaike (芝池 尚哉)" w:date="2025-10-15T21:42:00Z" w16du:dateUtc="2025-10-15T19:42:00Z"/>
                <w:rFonts w:asciiTheme="majorHAnsi" w:hAnsiTheme="majorHAnsi" w:cstheme="majorHAnsi"/>
                <w:color w:val="000000" w:themeColor="text1"/>
                <w:sz w:val="18"/>
                <w:szCs w:val="18"/>
              </w:rPr>
            </w:pPr>
            <w:del w:id="1148" w:author="Naoya Shibaike (芝池 尚哉)" w:date="2025-10-15T21:42:00Z" w16du:dateUtc="2025-10-15T19:42:00Z">
              <w:r w:rsidRPr="0021206E" w:rsidDel="0021206E">
                <w:rPr>
                  <w:rFonts w:asciiTheme="majorHAnsi" w:hAnsiTheme="majorHAnsi" w:cstheme="majorHAnsi"/>
                  <w:color w:val="000000" w:themeColor="text1"/>
                  <w:sz w:val="18"/>
                  <w:szCs w:val="18"/>
                </w:rPr>
                <w:delText>FFS: Whether to limit this FG to particular FR and/or SCS</w:delText>
              </w:r>
            </w:del>
          </w:p>
          <w:p w14:paraId="35BA7753" w14:textId="252DC473" w:rsidR="00A522C8" w:rsidRPr="0021206E" w:rsidDel="0021206E" w:rsidRDefault="00A522C8" w:rsidP="00A522C8">
            <w:pPr>
              <w:rPr>
                <w:del w:id="1149" w:author="Naoya Shibaike (芝池 尚哉)" w:date="2025-10-15T21:42:00Z" w16du:dateUtc="2025-10-15T19:42:00Z"/>
                <w:rFonts w:asciiTheme="majorHAnsi" w:hAnsiTheme="majorHAnsi" w:cstheme="majorHAnsi"/>
                <w:color w:val="000000" w:themeColor="text1"/>
                <w:sz w:val="18"/>
                <w:szCs w:val="18"/>
              </w:rPr>
            </w:pPr>
            <w:del w:id="1150" w:author="Naoya Shibaike (芝池 尚哉)" w:date="2025-10-15T21:42:00Z" w16du:dateUtc="2025-10-15T19:42:00Z">
              <w:r w:rsidRPr="0021206E" w:rsidDel="0021206E">
                <w:rPr>
                  <w:rFonts w:asciiTheme="majorHAnsi" w:hAnsiTheme="majorHAnsi" w:cstheme="majorHAnsi"/>
                  <w:color w:val="000000" w:themeColor="text1"/>
                  <w:sz w:val="18"/>
                  <w:szCs w:val="18"/>
                </w:rPr>
                <w:delText>FFS: Whether to separate this FG per FR and/or SCS</w:delText>
              </w:r>
            </w:del>
          </w:p>
          <w:p w14:paraId="74EABD5B" w14:textId="67D63529" w:rsidR="00A522C8" w:rsidRPr="00DC10C8" w:rsidRDefault="00A522C8" w:rsidP="00A522C8">
            <w:pPr>
              <w:rPr>
                <w:rFonts w:asciiTheme="majorHAnsi" w:hAnsiTheme="majorHAnsi" w:cstheme="majorHAnsi"/>
                <w:color w:val="000000" w:themeColor="text1"/>
                <w:sz w:val="18"/>
                <w:szCs w:val="18"/>
              </w:rPr>
            </w:pPr>
            <w:del w:id="1151" w:author="Naoya Shibaike (芝池 尚哉)" w:date="2025-10-15T21:42:00Z" w16du:dateUtc="2025-10-15T19:42:00Z">
              <w:r w:rsidRPr="0021206E" w:rsidDel="0021206E">
                <w:rPr>
                  <w:rFonts w:asciiTheme="majorHAnsi" w:hAnsiTheme="majorHAnsi" w:cstheme="majorHAnsi"/>
                  <w:color w:val="000000" w:themeColor="text1"/>
                  <w:sz w:val="18"/>
                  <w:szCs w:val="18"/>
                </w:rPr>
                <w:delText>FFS: other component(s)</w:delText>
              </w:r>
            </w:del>
          </w:p>
        </w:tc>
        <w:tc>
          <w:tcPr>
            <w:tcW w:w="0" w:type="auto"/>
            <w:tcBorders>
              <w:top w:val="single" w:sz="4" w:space="0" w:color="auto"/>
              <w:left w:val="single" w:sz="4" w:space="0" w:color="auto"/>
              <w:bottom w:val="single" w:sz="4" w:space="0" w:color="auto"/>
              <w:right w:val="single" w:sz="4" w:space="0" w:color="auto"/>
            </w:tcBorders>
          </w:tcPr>
          <w:p w14:paraId="6C6F4E0F" w14:textId="6A413604" w:rsidR="00A522C8" w:rsidRPr="00263855" w:rsidRDefault="00A522C8" w:rsidP="00A522C8">
            <w:pPr>
              <w:pStyle w:val="TAL"/>
              <w:rPr>
                <w:rFonts w:asciiTheme="majorHAnsi" w:eastAsia="ＭＳ 明朝" w:hAnsiTheme="majorHAnsi" w:cstheme="majorHAnsi"/>
                <w:color w:val="000000" w:themeColor="text1"/>
                <w:szCs w:val="18"/>
                <w:lang w:eastAsia="ja-JP"/>
              </w:rPr>
            </w:pPr>
            <w:ins w:id="1152" w:author="Naoya Shibaike (芝池 尚哉)" w:date="2025-10-15T21:43:00Z" w16du:dateUtc="2025-10-15T19:43:00Z">
              <w:r>
                <w:rPr>
                  <w:rFonts w:asciiTheme="majorHAnsi" w:eastAsia="ＭＳ 明朝" w:hAnsiTheme="majorHAnsi" w:cstheme="majorHAnsi" w:hint="eastAsia"/>
                  <w:color w:val="000000" w:themeColor="text1"/>
                  <w:szCs w:val="18"/>
                  <w:lang w:eastAsia="ja-JP"/>
                </w:rPr>
                <w:t>A</w:t>
              </w:r>
              <w:r w:rsidRPr="00941CFF">
                <w:rPr>
                  <w:rFonts w:asciiTheme="majorHAnsi" w:eastAsia="ＭＳ 明朝" w:hAnsiTheme="majorHAnsi" w:cstheme="majorHAnsi"/>
                  <w:color w:val="000000" w:themeColor="text1"/>
                  <w:szCs w:val="18"/>
                  <w:lang w:eastAsia="ja-JP"/>
                </w:rPr>
                <w:t>t least one of {49-1, 49-1b, 66-1}</w:t>
              </w:r>
            </w:ins>
          </w:p>
        </w:tc>
        <w:tc>
          <w:tcPr>
            <w:tcW w:w="0" w:type="auto"/>
            <w:tcBorders>
              <w:top w:val="single" w:sz="4" w:space="0" w:color="auto"/>
              <w:left w:val="single" w:sz="4" w:space="0" w:color="auto"/>
              <w:bottom w:val="single" w:sz="4" w:space="0" w:color="auto"/>
              <w:right w:val="single" w:sz="4" w:space="0" w:color="auto"/>
            </w:tcBorders>
          </w:tcPr>
          <w:p w14:paraId="051274FD" w14:textId="1AD16CA0" w:rsidR="00A522C8" w:rsidRPr="009D454B" w:rsidRDefault="00A522C8" w:rsidP="00A522C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301EB1CD" w14:textId="07F9609B" w:rsidR="00A522C8" w:rsidRPr="009D454B" w:rsidRDefault="00A522C8" w:rsidP="00A522C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497DF8A" w14:textId="07C432B5" w:rsidR="00A522C8" w:rsidRPr="00263855" w:rsidRDefault="00A522C8" w:rsidP="00A522C8">
            <w:pPr>
              <w:pStyle w:val="TAL"/>
              <w:rPr>
                <w:rFonts w:asciiTheme="majorHAnsi" w:eastAsia="SimSun" w:hAnsiTheme="majorHAnsi" w:cstheme="majorHAnsi"/>
                <w:color w:val="000000" w:themeColor="text1"/>
                <w:szCs w:val="18"/>
                <w:lang w:val="en-US" w:eastAsia="zh-CN"/>
              </w:rPr>
            </w:pPr>
            <w:r w:rsidRPr="00EA00FD">
              <w:t>Multi-cell multi-PDSCH scheduling by DCI format 1_3 is not supported</w:t>
            </w:r>
          </w:p>
        </w:tc>
        <w:tc>
          <w:tcPr>
            <w:tcW w:w="0" w:type="auto"/>
            <w:tcBorders>
              <w:top w:val="single" w:sz="4" w:space="0" w:color="auto"/>
              <w:left w:val="single" w:sz="4" w:space="0" w:color="auto"/>
              <w:bottom w:val="single" w:sz="4" w:space="0" w:color="auto"/>
              <w:right w:val="single" w:sz="4" w:space="0" w:color="auto"/>
            </w:tcBorders>
          </w:tcPr>
          <w:p w14:paraId="71677158" w14:textId="66E823BA" w:rsidR="00A522C8" w:rsidRPr="0021206E" w:rsidRDefault="00A522C8" w:rsidP="00A522C8">
            <w:pPr>
              <w:pStyle w:val="TAL"/>
              <w:rPr>
                <w:rFonts w:asciiTheme="majorHAnsi" w:eastAsia="ＭＳ 明朝" w:hAnsiTheme="majorHAnsi" w:cstheme="majorHAnsi"/>
                <w:color w:val="000000" w:themeColor="text1"/>
                <w:szCs w:val="18"/>
                <w:lang w:eastAsia="ja-JP"/>
              </w:rPr>
            </w:pPr>
            <w:ins w:id="1153" w:author="Naoya Shibaike (芝池 尚哉)" w:date="2025-10-15T21:40:00Z" w16du:dateUtc="2025-10-15T19:40:00Z">
              <w:r>
                <w:rPr>
                  <w:rFonts w:asciiTheme="majorHAnsi" w:eastAsia="ＭＳ 明朝" w:hAnsiTheme="majorHAnsi" w:cstheme="majorHAnsi" w:hint="eastAsia"/>
                  <w:color w:val="000000" w:themeColor="text1"/>
                  <w:szCs w:val="18"/>
                  <w:lang w:eastAsia="ja-JP"/>
                </w:rPr>
                <w:t>Per BC</w:t>
              </w:r>
            </w:ins>
          </w:p>
        </w:tc>
        <w:tc>
          <w:tcPr>
            <w:tcW w:w="0" w:type="auto"/>
            <w:tcBorders>
              <w:top w:val="single" w:sz="4" w:space="0" w:color="auto"/>
              <w:left w:val="single" w:sz="4" w:space="0" w:color="auto"/>
              <w:bottom w:val="single" w:sz="4" w:space="0" w:color="auto"/>
              <w:right w:val="single" w:sz="4" w:space="0" w:color="auto"/>
            </w:tcBorders>
          </w:tcPr>
          <w:p w14:paraId="2874305C" w14:textId="433C339A" w:rsidR="00A522C8" w:rsidRPr="0021206E" w:rsidRDefault="00A522C8" w:rsidP="00A522C8">
            <w:pPr>
              <w:pStyle w:val="TAL"/>
              <w:rPr>
                <w:rFonts w:asciiTheme="majorHAnsi" w:eastAsia="ＭＳ 明朝" w:hAnsiTheme="majorHAnsi" w:cstheme="majorHAnsi"/>
                <w:color w:val="000000" w:themeColor="text1"/>
                <w:szCs w:val="18"/>
                <w:lang w:eastAsia="ja-JP"/>
              </w:rPr>
            </w:pPr>
            <w:bookmarkStart w:id="1154" w:name="_Hlk211456903"/>
            <w:ins w:id="1155" w:author="Naoya Shibaike (芝池 尚哉)" w:date="2025-10-15T21:40:00Z" w16du:dateUtc="2025-10-15T19:40:00Z">
              <w:r>
                <w:rPr>
                  <w:rFonts w:asciiTheme="majorHAnsi" w:eastAsia="ＭＳ 明朝" w:hAnsiTheme="majorHAnsi" w:cstheme="majorHAnsi" w:hint="eastAsia"/>
                  <w:color w:val="000000" w:themeColor="text1"/>
                  <w:szCs w:val="18"/>
                  <w:lang w:eastAsia="ja-JP"/>
                </w:rPr>
                <w:t>n/a</w:t>
              </w:r>
            </w:ins>
            <w:bookmarkEnd w:id="1154"/>
          </w:p>
        </w:tc>
        <w:tc>
          <w:tcPr>
            <w:tcW w:w="0" w:type="auto"/>
            <w:tcBorders>
              <w:top w:val="single" w:sz="4" w:space="0" w:color="auto"/>
              <w:left w:val="single" w:sz="4" w:space="0" w:color="auto"/>
              <w:bottom w:val="single" w:sz="4" w:space="0" w:color="auto"/>
              <w:right w:val="single" w:sz="4" w:space="0" w:color="auto"/>
            </w:tcBorders>
          </w:tcPr>
          <w:p w14:paraId="0C7008C6" w14:textId="58D45092" w:rsidR="00A522C8" w:rsidRPr="00263855" w:rsidRDefault="00A522C8" w:rsidP="00A522C8">
            <w:pPr>
              <w:pStyle w:val="TAL"/>
              <w:rPr>
                <w:rFonts w:asciiTheme="majorHAnsi" w:hAnsiTheme="majorHAnsi" w:cstheme="majorHAnsi"/>
                <w:color w:val="000000" w:themeColor="text1"/>
                <w:szCs w:val="18"/>
                <w:lang w:eastAsia="ja-JP"/>
              </w:rPr>
            </w:pPr>
            <w:ins w:id="1156" w:author="Naoya Shibaike (芝池 尚哉)" w:date="2025-10-15T21:41:00Z" w16du:dateUtc="2025-10-15T19:41:00Z">
              <w:r>
                <w:rPr>
                  <w:rFonts w:asciiTheme="majorHAnsi" w:eastAsia="ＭＳ 明朝" w:hAnsiTheme="majorHAnsi" w:cstheme="majorHAnsi" w:hint="eastAsia"/>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410D551E" w14:textId="5DD9E49C" w:rsidR="00A522C8" w:rsidRPr="00263855" w:rsidRDefault="00A522C8" w:rsidP="00A522C8">
            <w:pPr>
              <w:pStyle w:val="TAL"/>
              <w:rPr>
                <w:rFonts w:asciiTheme="majorHAnsi" w:hAnsiTheme="majorHAnsi" w:cstheme="majorHAnsi"/>
                <w:color w:val="000000" w:themeColor="text1"/>
                <w:szCs w:val="18"/>
                <w:lang w:eastAsia="ja-JP"/>
              </w:rPr>
            </w:pPr>
            <w:ins w:id="1157" w:author="Naoya Shibaike (芝池 尚哉)" w:date="2025-10-15T21:41:00Z" w16du:dateUtc="2025-10-15T19:41:00Z">
              <w:r>
                <w:rPr>
                  <w:rFonts w:asciiTheme="majorHAnsi" w:eastAsia="ＭＳ 明朝" w:hAnsiTheme="majorHAnsi" w:cstheme="majorHAnsi" w:hint="eastAsia"/>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08E3BE7F" w14:textId="77777777" w:rsidR="00A522C8" w:rsidRDefault="00A522C8" w:rsidP="00A522C8">
            <w:pPr>
              <w:pStyle w:val="TAL"/>
              <w:rPr>
                <w:ins w:id="1158" w:author="Naoya Shibaike (芝池 尚哉)" w:date="2025-10-15T21:41:00Z" w16du:dateUtc="2025-10-15T19:41:00Z"/>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C</w:t>
            </w:r>
            <w:r>
              <w:rPr>
                <w:rFonts w:asciiTheme="majorHAnsi" w:eastAsia="ＭＳ 明朝" w:hAnsiTheme="majorHAnsi" w:cstheme="majorHAnsi" w:hint="eastAsia"/>
                <w:color w:val="000000" w:themeColor="text1"/>
                <w:szCs w:val="18"/>
                <w:lang w:eastAsia="ja-JP"/>
              </w:rPr>
              <w:t>andidate values for component 3: {</w:t>
            </w:r>
            <w:r w:rsidRPr="00FD0E6C">
              <w:rPr>
                <w:rFonts w:asciiTheme="majorHAnsi" w:eastAsia="ＭＳ 明朝" w:hAnsiTheme="majorHAnsi" w:cstheme="majorHAnsi"/>
                <w:color w:val="000000" w:themeColor="text1"/>
                <w:szCs w:val="18"/>
                <w:lang w:eastAsia="ja-JP"/>
              </w:rPr>
              <w:t>8, 12, 16, 32</w:t>
            </w:r>
            <w:r>
              <w:rPr>
                <w:rFonts w:asciiTheme="majorHAnsi" w:eastAsia="ＭＳ 明朝" w:hAnsiTheme="majorHAnsi" w:cstheme="majorHAnsi"/>
                <w:color w:val="000000" w:themeColor="text1"/>
                <w:szCs w:val="18"/>
                <w:lang w:eastAsia="ja-JP"/>
              </w:rPr>
              <w:t>}</w:t>
            </w:r>
          </w:p>
          <w:p w14:paraId="0FAAE1CA" w14:textId="77777777" w:rsidR="00A522C8" w:rsidRDefault="00A522C8" w:rsidP="00A522C8">
            <w:pPr>
              <w:pStyle w:val="TAL"/>
              <w:rPr>
                <w:ins w:id="1159" w:author="Naoya Shibaike (芝池 尚哉)" w:date="2025-10-15T21:41:00Z" w16du:dateUtc="2025-10-15T19:41:00Z"/>
                <w:rFonts w:asciiTheme="majorHAnsi" w:eastAsia="ＭＳ 明朝" w:hAnsiTheme="majorHAnsi" w:cstheme="majorHAnsi"/>
                <w:color w:val="000000" w:themeColor="text1"/>
                <w:szCs w:val="18"/>
                <w:lang w:eastAsia="ja-JP"/>
              </w:rPr>
            </w:pPr>
          </w:p>
          <w:p w14:paraId="37873ACA" w14:textId="5004EA2C" w:rsidR="00A522C8" w:rsidRPr="00FD0E6C" w:rsidRDefault="00A522C8" w:rsidP="00A522C8">
            <w:pPr>
              <w:pStyle w:val="TAL"/>
              <w:rPr>
                <w:rFonts w:asciiTheme="majorHAnsi" w:eastAsia="ＭＳ 明朝" w:hAnsiTheme="majorHAnsi" w:cstheme="majorHAnsi"/>
                <w:color w:val="000000" w:themeColor="text1"/>
                <w:szCs w:val="18"/>
                <w:lang w:eastAsia="ja-JP"/>
              </w:rPr>
            </w:pPr>
            <w:ins w:id="1160" w:author="Naoya Shibaike (芝池 尚哉)" w:date="2025-10-15T21:41:00Z" w16du:dateUtc="2025-10-15T19:41:00Z">
              <w:r w:rsidRPr="0021206E">
                <w:rPr>
                  <w:rFonts w:asciiTheme="majorHAnsi" w:eastAsia="ＭＳ 明朝" w:hAnsiTheme="majorHAnsi" w:cstheme="majorHAnsi"/>
                  <w:color w:val="000000" w:themeColor="text1"/>
                  <w:szCs w:val="18"/>
                  <w:lang w:eastAsia="ja-JP"/>
                </w:rPr>
                <w:t>Note: Only cell(s) with {120kHz SCS, FR2-1} among the set of cells can be scheduled with more than one PDSCH</w:t>
              </w:r>
            </w:ins>
          </w:p>
        </w:tc>
        <w:tc>
          <w:tcPr>
            <w:tcW w:w="0" w:type="auto"/>
            <w:tcBorders>
              <w:top w:val="single" w:sz="4" w:space="0" w:color="auto"/>
              <w:left w:val="single" w:sz="4" w:space="0" w:color="auto"/>
              <w:bottom w:val="single" w:sz="4" w:space="0" w:color="auto"/>
              <w:right w:val="single" w:sz="4" w:space="0" w:color="auto"/>
            </w:tcBorders>
          </w:tcPr>
          <w:p w14:paraId="59E71785" w14:textId="2D19E52D" w:rsidR="00A522C8" w:rsidRPr="00263855" w:rsidRDefault="00A522C8" w:rsidP="00A522C8">
            <w:pPr>
              <w:pStyle w:val="TAL"/>
              <w:rPr>
                <w:rFonts w:asciiTheme="majorHAnsi" w:hAnsiTheme="majorHAnsi" w:cstheme="majorHAnsi"/>
                <w:color w:val="000000" w:themeColor="text1"/>
                <w:szCs w:val="18"/>
                <w:lang w:eastAsia="ja-JP"/>
              </w:rPr>
            </w:pPr>
            <w:r w:rsidRPr="00E75649">
              <w:t>Optional with capability signalling</w:t>
            </w:r>
          </w:p>
        </w:tc>
      </w:tr>
      <w:tr w:rsidR="00A522C8" w:rsidRPr="00263855" w14:paraId="60E54954" w14:textId="77777777" w:rsidTr="00941CFF">
        <w:trPr>
          <w:trHeight w:val="20"/>
        </w:trPr>
        <w:tc>
          <w:tcPr>
            <w:tcW w:w="0" w:type="auto"/>
            <w:tcBorders>
              <w:top w:val="single" w:sz="4" w:space="0" w:color="auto"/>
              <w:left w:val="single" w:sz="4" w:space="0" w:color="auto"/>
              <w:bottom w:val="single" w:sz="4" w:space="0" w:color="auto"/>
              <w:right w:val="single" w:sz="4" w:space="0" w:color="auto"/>
            </w:tcBorders>
          </w:tcPr>
          <w:p w14:paraId="31E06722" w14:textId="77777777" w:rsidR="00A522C8" w:rsidRPr="00263855" w:rsidRDefault="00A522C8" w:rsidP="00A522C8">
            <w:pPr>
              <w:pStyle w:val="TAL"/>
              <w:rPr>
                <w:rFonts w:asciiTheme="majorHAnsi" w:hAnsiTheme="majorHAnsi" w:cstheme="majorHAnsi"/>
                <w:color w:val="000000" w:themeColor="text1"/>
                <w:szCs w:val="18"/>
                <w:lang w:eastAsia="ja-JP"/>
              </w:rPr>
            </w:pPr>
            <w:r w:rsidRPr="00304C5F">
              <w:rPr>
                <w:rFonts w:asciiTheme="majorHAnsi" w:hAnsiTheme="majorHAnsi" w:cstheme="majorHAnsi"/>
                <w:color w:val="000000" w:themeColor="text1"/>
                <w:szCs w:val="18"/>
                <w:lang w:val="nl-NL" w:eastAsia="ja-JP"/>
              </w:rPr>
              <w:t>66. NR_MC_enh2</w:t>
            </w:r>
          </w:p>
        </w:tc>
        <w:tc>
          <w:tcPr>
            <w:tcW w:w="0" w:type="auto"/>
            <w:tcBorders>
              <w:top w:val="single" w:sz="4" w:space="0" w:color="auto"/>
              <w:left w:val="single" w:sz="4" w:space="0" w:color="auto"/>
              <w:bottom w:val="single" w:sz="4" w:space="0" w:color="auto"/>
              <w:right w:val="single" w:sz="4" w:space="0" w:color="auto"/>
            </w:tcBorders>
          </w:tcPr>
          <w:p w14:paraId="08E1442B" w14:textId="17537207" w:rsidR="00A522C8" w:rsidRPr="00263855" w:rsidRDefault="00A522C8" w:rsidP="00A522C8">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66</w:t>
            </w: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4</w:t>
            </w:r>
          </w:p>
        </w:tc>
        <w:tc>
          <w:tcPr>
            <w:tcW w:w="0" w:type="auto"/>
            <w:tcBorders>
              <w:top w:val="single" w:sz="4" w:space="0" w:color="auto"/>
              <w:left w:val="single" w:sz="4" w:space="0" w:color="auto"/>
              <w:bottom w:val="single" w:sz="4" w:space="0" w:color="auto"/>
              <w:right w:val="single" w:sz="4" w:space="0" w:color="auto"/>
            </w:tcBorders>
          </w:tcPr>
          <w:p w14:paraId="4500DDAB" w14:textId="5D1FF164" w:rsidR="00A522C8" w:rsidRPr="00263855" w:rsidRDefault="00A522C8" w:rsidP="00A522C8">
            <w:pPr>
              <w:pStyle w:val="TAL"/>
              <w:rPr>
                <w:rFonts w:asciiTheme="majorHAnsi" w:eastAsia="SimSun" w:hAnsiTheme="majorHAnsi" w:cstheme="majorHAnsi"/>
                <w:color w:val="000000" w:themeColor="text1"/>
                <w:szCs w:val="18"/>
                <w:lang w:eastAsia="zh-CN"/>
              </w:rPr>
            </w:pPr>
            <w:r w:rsidRPr="009D454B">
              <w:rPr>
                <w:rFonts w:asciiTheme="majorHAnsi" w:eastAsia="SimSun" w:hAnsiTheme="majorHAnsi" w:cstheme="majorHAnsi"/>
                <w:color w:val="000000" w:themeColor="text1"/>
                <w:szCs w:val="18"/>
                <w:lang w:eastAsia="zh-CN"/>
              </w:rPr>
              <w:t>Multi-cell multi-PUSCH scheduling by DCI format 0_3</w:t>
            </w:r>
          </w:p>
        </w:tc>
        <w:tc>
          <w:tcPr>
            <w:tcW w:w="0" w:type="auto"/>
            <w:tcBorders>
              <w:top w:val="single" w:sz="4" w:space="0" w:color="auto"/>
              <w:left w:val="single" w:sz="4" w:space="0" w:color="auto"/>
              <w:bottom w:val="single" w:sz="4" w:space="0" w:color="auto"/>
              <w:right w:val="single" w:sz="4" w:space="0" w:color="auto"/>
            </w:tcBorders>
          </w:tcPr>
          <w:p w14:paraId="49DFF96E" w14:textId="75ECB472" w:rsidR="00A522C8" w:rsidRDefault="00A522C8" w:rsidP="00A522C8">
            <w:pPr>
              <w:rPr>
                <w:rFonts w:asciiTheme="majorHAnsi" w:hAnsiTheme="majorHAnsi" w:cstheme="majorHAnsi"/>
                <w:color w:val="000000" w:themeColor="text1"/>
                <w:sz w:val="18"/>
                <w:szCs w:val="18"/>
              </w:rPr>
            </w:pPr>
            <w:r w:rsidRPr="009D454B">
              <w:rPr>
                <w:rFonts w:asciiTheme="majorHAnsi" w:hAnsiTheme="majorHAnsi" w:cstheme="majorHAnsi"/>
                <w:color w:val="000000" w:themeColor="text1"/>
                <w:sz w:val="18"/>
                <w:szCs w:val="18"/>
              </w:rPr>
              <w:t xml:space="preserve">1. UE supports DCI format 0_3 for UL scheduling of </w:t>
            </w:r>
            <w:r w:rsidRPr="007B5125">
              <w:rPr>
                <w:rFonts w:asciiTheme="majorHAnsi" w:hAnsiTheme="majorHAnsi" w:cstheme="majorHAnsi"/>
                <w:color w:val="000000" w:themeColor="text1"/>
                <w:sz w:val="18"/>
                <w:szCs w:val="18"/>
              </w:rPr>
              <w:t>one or</w:t>
            </w:r>
            <w:r w:rsidRPr="009D454B">
              <w:rPr>
                <w:rFonts w:asciiTheme="majorHAnsi" w:hAnsiTheme="majorHAnsi" w:cstheme="majorHAnsi"/>
                <w:color w:val="000000" w:themeColor="text1"/>
                <w:sz w:val="18"/>
                <w:szCs w:val="18"/>
              </w:rPr>
              <w:t xml:space="preserve"> more PUSCH(s) per cell in the set of cells</w:t>
            </w:r>
          </w:p>
          <w:p w14:paraId="49B4335F" w14:textId="4831484D" w:rsidR="00A522C8" w:rsidRPr="009D454B" w:rsidRDefault="00A522C8" w:rsidP="00A522C8">
            <w:pPr>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 xml:space="preserve">2. </w:t>
            </w:r>
            <w:r w:rsidRPr="00FD0E6C">
              <w:rPr>
                <w:rFonts w:asciiTheme="majorHAnsi" w:hAnsiTheme="majorHAnsi" w:cstheme="majorHAnsi"/>
                <w:color w:val="000000" w:themeColor="text1"/>
                <w:sz w:val="18"/>
                <w:szCs w:val="18"/>
              </w:rPr>
              <w:t>Maximum number of PUSCHs that can be scheduled by a DCI format 0_3 for multi-cell multi-PUSCH scheduling</w:t>
            </w:r>
          </w:p>
          <w:p w14:paraId="3070C841" w14:textId="77777777" w:rsidR="00A522C8" w:rsidRPr="009D454B" w:rsidRDefault="00A522C8" w:rsidP="00A522C8">
            <w:pPr>
              <w:rPr>
                <w:rFonts w:asciiTheme="majorHAnsi" w:hAnsiTheme="majorHAnsi" w:cstheme="majorHAnsi"/>
                <w:color w:val="000000" w:themeColor="text1"/>
                <w:sz w:val="18"/>
                <w:szCs w:val="18"/>
              </w:rPr>
            </w:pPr>
          </w:p>
          <w:p w14:paraId="71BF308A" w14:textId="308B4C1F" w:rsidR="00A522C8" w:rsidRPr="0021206E" w:rsidDel="0021206E" w:rsidRDefault="00A522C8" w:rsidP="00A522C8">
            <w:pPr>
              <w:rPr>
                <w:del w:id="1161" w:author="Naoya Shibaike (芝池 尚哉)" w:date="2025-10-15T21:42:00Z" w16du:dateUtc="2025-10-15T19:42:00Z"/>
                <w:rFonts w:asciiTheme="majorHAnsi" w:hAnsiTheme="majorHAnsi" w:cstheme="majorHAnsi"/>
                <w:color w:val="000000" w:themeColor="text1"/>
                <w:sz w:val="18"/>
                <w:szCs w:val="18"/>
              </w:rPr>
            </w:pPr>
            <w:del w:id="1162" w:author="Naoya Shibaike (芝池 尚哉)" w:date="2025-10-15T21:42:00Z" w16du:dateUtc="2025-10-15T19:42:00Z">
              <w:r w:rsidRPr="0021206E" w:rsidDel="0021206E">
                <w:rPr>
                  <w:rFonts w:asciiTheme="majorHAnsi" w:hAnsiTheme="majorHAnsi" w:cstheme="majorHAnsi"/>
                  <w:color w:val="000000" w:themeColor="text1"/>
                  <w:sz w:val="18"/>
                  <w:szCs w:val="18"/>
                </w:rPr>
                <w:delText>FFS: Whether to limit this FG to particular FR and/or SCS</w:delText>
              </w:r>
            </w:del>
          </w:p>
          <w:p w14:paraId="4EB6108C" w14:textId="2EAA09AF" w:rsidR="00A522C8" w:rsidRPr="0021206E" w:rsidDel="0021206E" w:rsidRDefault="00A522C8" w:rsidP="00A522C8">
            <w:pPr>
              <w:rPr>
                <w:del w:id="1163" w:author="Naoya Shibaike (芝池 尚哉)" w:date="2025-10-15T21:42:00Z" w16du:dateUtc="2025-10-15T19:42:00Z"/>
                <w:rFonts w:asciiTheme="majorHAnsi" w:hAnsiTheme="majorHAnsi" w:cstheme="majorHAnsi"/>
                <w:color w:val="000000" w:themeColor="text1"/>
                <w:sz w:val="18"/>
                <w:szCs w:val="18"/>
              </w:rPr>
            </w:pPr>
            <w:del w:id="1164" w:author="Naoya Shibaike (芝池 尚哉)" w:date="2025-10-15T21:42:00Z" w16du:dateUtc="2025-10-15T19:42:00Z">
              <w:r w:rsidRPr="0021206E" w:rsidDel="0021206E">
                <w:rPr>
                  <w:rFonts w:asciiTheme="majorHAnsi" w:hAnsiTheme="majorHAnsi" w:cstheme="majorHAnsi"/>
                  <w:color w:val="000000" w:themeColor="text1"/>
                  <w:sz w:val="18"/>
                  <w:szCs w:val="18"/>
                </w:rPr>
                <w:delText>FFS: Whether to separate this FG per FR and/or SCS</w:delText>
              </w:r>
            </w:del>
          </w:p>
          <w:p w14:paraId="4D44BDDD" w14:textId="4C42466E" w:rsidR="00A522C8" w:rsidRPr="00DC10C8" w:rsidRDefault="00A522C8" w:rsidP="00A522C8">
            <w:pPr>
              <w:rPr>
                <w:rFonts w:asciiTheme="majorHAnsi" w:hAnsiTheme="majorHAnsi" w:cstheme="majorHAnsi"/>
                <w:color w:val="000000" w:themeColor="text1"/>
                <w:sz w:val="18"/>
                <w:szCs w:val="18"/>
              </w:rPr>
            </w:pPr>
            <w:del w:id="1165" w:author="Naoya Shibaike (芝池 尚哉)" w:date="2025-10-15T21:42:00Z" w16du:dateUtc="2025-10-15T19:42:00Z">
              <w:r w:rsidRPr="0021206E" w:rsidDel="0021206E">
                <w:rPr>
                  <w:rFonts w:asciiTheme="majorHAnsi" w:hAnsiTheme="majorHAnsi" w:cstheme="majorHAnsi"/>
                  <w:color w:val="000000" w:themeColor="text1"/>
                  <w:sz w:val="18"/>
                  <w:szCs w:val="18"/>
                </w:rPr>
                <w:delText>FFS: other component(s)</w:delText>
              </w:r>
            </w:del>
          </w:p>
        </w:tc>
        <w:tc>
          <w:tcPr>
            <w:tcW w:w="0" w:type="auto"/>
            <w:tcBorders>
              <w:top w:val="single" w:sz="4" w:space="0" w:color="auto"/>
              <w:left w:val="single" w:sz="4" w:space="0" w:color="auto"/>
              <w:bottom w:val="single" w:sz="4" w:space="0" w:color="auto"/>
              <w:right w:val="single" w:sz="4" w:space="0" w:color="auto"/>
            </w:tcBorders>
          </w:tcPr>
          <w:p w14:paraId="6134B1D5" w14:textId="3E3C20AD" w:rsidR="00A522C8" w:rsidRPr="00263855" w:rsidRDefault="00A522C8" w:rsidP="00A522C8">
            <w:pPr>
              <w:pStyle w:val="TAL"/>
              <w:rPr>
                <w:rFonts w:asciiTheme="majorHAnsi" w:eastAsia="ＭＳ 明朝" w:hAnsiTheme="majorHAnsi" w:cstheme="majorHAnsi"/>
                <w:color w:val="000000" w:themeColor="text1"/>
                <w:szCs w:val="18"/>
                <w:lang w:eastAsia="ja-JP"/>
              </w:rPr>
            </w:pPr>
            <w:ins w:id="1166" w:author="Naoya Shibaike (芝池 尚哉)" w:date="2025-10-15T21:43:00Z" w16du:dateUtc="2025-10-15T19:43:00Z">
              <w:r>
                <w:rPr>
                  <w:rFonts w:asciiTheme="majorHAnsi" w:eastAsia="ＭＳ 明朝" w:hAnsiTheme="majorHAnsi" w:cstheme="majorHAnsi" w:hint="eastAsia"/>
                  <w:color w:val="000000" w:themeColor="text1"/>
                  <w:szCs w:val="18"/>
                  <w:lang w:eastAsia="ja-JP"/>
                </w:rPr>
                <w:t>A</w:t>
              </w:r>
              <w:r w:rsidRPr="00941CFF">
                <w:rPr>
                  <w:rFonts w:asciiTheme="majorHAnsi" w:eastAsia="ＭＳ 明朝" w:hAnsiTheme="majorHAnsi" w:cstheme="majorHAnsi"/>
                  <w:color w:val="000000" w:themeColor="text1"/>
                  <w:szCs w:val="18"/>
                  <w:lang w:eastAsia="ja-JP"/>
                </w:rPr>
                <w:t>t least one of {49-2, 49-2b, 66-2}</w:t>
              </w:r>
            </w:ins>
          </w:p>
        </w:tc>
        <w:tc>
          <w:tcPr>
            <w:tcW w:w="0" w:type="auto"/>
            <w:tcBorders>
              <w:top w:val="single" w:sz="4" w:space="0" w:color="auto"/>
              <w:left w:val="single" w:sz="4" w:space="0" w:color="auto"/>
              <w:bottom w:val="single" w:sz="4" w:space="0" w:color="auto"/>
              <w:right w:val="single" w:sz="4" w:space="0" w:color="auto"/>
            </w:tcBorders>
          </w:tcPr>
          <w:p w14:paraId="3D971D75" w14:textId="1EE5076B" w:rsidR="00A522C8" w:rsidRPr="009D454B" w:rsidRDefault="00A522C8" w:rsidP="00A522C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6951EC9D" w14:textId="01BE9284" w:rsidR="00A522C8" w:rsidRPr="009D454B" w:rsidRDefault="00A522C8" w:rsidP="00A522C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6EF3E72" w14:textId="0CD9F3A4" w:rsidR="00A522C8" w:rsidRPr="00263855" w:rsidRDefault="00A522C8" w:rsidP="00A522C8">
            <w:pPr>
              <w:pStyle w:val="TAL"/>
              <w:rPr>
                <w:rFonts w:asciiTheme="majorHAnsi" w:eastAsia="SimSun" w:hAnsiTheme="majorHAnsi" w:cstheme="majorHAnsi"/>
                <w:color w:val="000000" w:themeColor="text1"/>
                <w:szCs w:val="18"/>
                <w:lang w:val="en-US" w:eastAsia="zh-CN"/>
              </w:rPr>
            </w:pPr>
            <w:r w:rsidRPr="00EA00FD">
              <w:t>Multi-cell multi-PUSCH scheduling by DCI format 0_3 is not supported</w:t>
            </w:r>
          </w:p>
        </w:tc>
        <w:tc>
          <w:tcPr>
            <w:tcW w:w="0" w:type="auto"/>
            <w:tcBorders>
              <w:top w:val="single" w:sz="4" w:space="0" w:color="auto"/>
              <w:left w:val="single" w:sz="4" w:space="0" w:color="auto"/>
              <w:bottom w:val="single" w:sz="4" w:space="0" w:color="auto"/>
              <w:right w:val="single" w:sz="4" w:space="0" w:color="auto"/>
            </w:tcBorders>
          </w:tcPr>
          <w:p w14:paraId="233B551C" w14:textId="2CD74174" w:rsidR="00A522C8" w:rsidRPr="0021206E" w:rsidRDefault="00A522C8" w:rsidP="00A522C8">
            <w:pPr>
              <w:pStyle w:val="TAL"/>
              <w:rPr>
                <w:rFonts w:asciiTheme="majorHAnsi" w:eastAsia="ＭＳ 明朝" w:hAnsiTheme="majorHAnsi" w:cstheme="majorHAnsi"/>
                <w:color w:val="000000" w:themeColor="text1"/>
                <w:szCs w:val="18"/>
                <w:lang w:eastAsia="ja-JP"/>
              </w:rPr>
            </w:pPr>
            <w:ins w:id="1167" w:author="Naoya Shibaike (芝池 尚哉)" w:date="2025-10-15T21:40:00Z" w16du:dateUtc="2025-10-15T19:40:00Z">
              <w:r>
                <w:rPr>
                  <w:rFonts w:asciiTheme="majorHAnsi" w:eastAsia="ＭＳ 明朝" w:hAnsiTheme="majorHAnsi" w:cstheme="majorHAnsi" w:hint="eastAsia"/>
                  <w:color w:val="000000" w:themeColor="text1"/>
                  <w:szCs w:val="18"/>
                  <w:lang w:eastAsia="ja-JP"/>
                </w:rPr>
                <w:t>Per BC</w:t>
              </w:r>
            </w:ins>
          </w:p>
        </w:tc>
        <w:tc>
          <w:tcPr>
            <w:tcW w:w="0" w:type="auto"/>
            <w:tcBorders>
              <w:top w:val="single" w:sz="4" w:space="0" w:color="auto"/>
              <w:left w:val="single" w:sz="4" w:space="0" w:color="auto"/>
              <w:bottom w:val="single" w:sz="4" w:space="0" w:color="auto"/>
              <w:right w:val="single" w:sz="4" w:space="0" w:color="auto"/>
            </w:tcBorders>
          </w:tcPr>
          <w:p w14:paraId="363CE7C4" w14:textId="05325602" w:rsidR="00A522C8" w:rsidRPr="00263855" w:rsidRDefault="00A522C8" w:rsidP="00A522C8">
            <w:pPr>
              <w:pStyle w:val="TAL"/>
              <w:rPr>
                <w:rFonts w:asciiTheme="majorHAnsi" w:hAnsiTheme="majorHAnsi" w:cstheme="majorHAnsi"/>
                <w:color w:val="000000" w:themeColor="text1"/>
                <w:szCs w:val="18"/>
                <w:lang w:eastAsia="ja-JP"/>
              </w:rPr>
            </w:pPr>
            <w:ins w:id="1168" w:author="Naoya Shibaike (芝池 尚哉)" w:date="2025-10-15T21:41:00Z" w16du:dateUtc="2025-10-15T19:41:00Z">
              <w:r>
                <w:rPr>
                  <w:rFonts w:asciiTheme="majorHAnsi" w:eastAsia="ＭＳ 明朝" w:hAnsiTheme="majorHAnsi" w:cstheme="majorHAnsi" w:hint="eastAsia"/>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599426D0" w14:textId="572B0743" w:rsidR="00A522C8" w:rsidRPr="00263855" w:rsidRDefault="00A522C8" w:rsidP="00A522C8">
            <w:pPr>
              <w:pStyle w:val="TAL"/>
              <w:rPr>
                <w:rFonts w:asciiTheme="majorHAnsi" w:hAnsiTheme="majorHAnsi" w:cstheme="majorHAnsi"/>
                <w:color w:val="000000" w:themeColor="text1"/>
                <w:szCs w:val="18"/>
                <w:lang w:eastAsia="ja-JP"/>
              </w:rPr>
            </w:pPr>
            <w:ins w:id="1169" w:author="Naoya Shibaike (芝池 尚哉)" w:date="2025-10-15T21:41:00Z" w16du:dateUtc="2025-10-15T19:41:00Z">
              <w:r>
                <w:rPr>
                  <w:rFonts w:asciiTheme="majorHAnsi" w:eastAsia="ＭＳ 明朝" w:hAnsiTheme="majorHAnsi" w:cstheme="majorHAnsi" w:hint="eastAsia"/>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23A1E6E3" w14:textId="0179D9DC" w:rsidR="00A522C8" w:rsidRPr="00263855" w:rsidRDefault="00A522C8" w:rsidP="00A522C8">
            <w:pPr>
              <w:pStyle w:val="TAL"/>
              <w:rPr>
                <w:rFonts w:asciiTheme="majorHAnsi" w:hAnsiTheme="majorHAnsi" w:cstheme="majorHAnsi"/>
                <w:color w:val="000000" w:themeColor="text1"/>
                <w:szCs w:val="18"/>
                <w:lang w:eastAsia="ja-JP"/>
              </w:rPr>
            </w:pPr>
            <w:ins w:id="1170" w:author="Naoya Shibaike (芝池 尚哉)" w:date="2025-10-15T21:41:00Z" w16du:dateUtc="2025-10-15T19:41:00Z">
              <w:r>
                <w:rPr>
                  <w:rFonts w:asciiTheme="majorHAnsi" w:eastAsia="ＭＳ 明朝" w:hAnsiTheme="majorHAnsi" w:cstheme="majorHAnsi" w:hint="eastAsia"/>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49654F4E" w14:textId="77777777" w:rsidR="00A522C8" w:rsidRDefault="00A522C8" w:rsidP="00A522C8">
            <w:pPr>
              <w:pStyle w:val="TAL"/>
              <w:rPr>
                <w:ins w:id="1171" w:author="Naoya Shibaike (芝池 尚哉)" w:date="2025-10-15T21:41:00Z" w16du:dateUtc="2025-10-15T19:41:00Z"/>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C</w:t>
            </w:r>
            <w:r>
              <w:rPr>
                <w:rFonts w:asciiTheme="majorHAnsi" w:eastAsia="ＭＳ 明朝" w:hAnsiTheme="majorHAnsi" w:cstheme="majorHAnsi" w:hint="eastAsia"/>
                <w:color w:val="000000" w:themeColor="text1"/>
                <w:szCs w:val="18"/>
                <w:lang w:eastAsia="ja-JP"/>
              </w:rPr>
              <w:t>andidate values for component 2: {</w:t>
            </w:r>
            <w:r w:rsidRPr="00FD0E6C">
              <w:rPr>
                <w:rFonts w:asciiTheme="majorHAnsi" w:eastAsia="ＭＳ 明朝" w:hAnsiTheme="majorHAnsi" w:cstheme="majorHAnsi"/>
                <w:color w:val="000000" w:themeColor="text1"/>
                <w:szCs w:val="18"/>
                <w:lang w:eastAsia="ja-JP"/>
              </w:rPr>
              <w:t>8, 12, 16, 32</w:t>
            </w:r>
            <w:r>
              <w:rPr>
                <w:rFonts w:asciiTheme="majorHAnsi" w:eastAsia="ＭＳ 明朝" w:hAnsiTheme="majorHAnsi" w:cstheme="majorHAnsi"/>
                <w:color w:val="000000" w:themeColor="text1"/>
                <w:szCs w:val="18"/>
                <w:lang w:eastAsia="ja-JP"/>
              </w:rPr>
              <w:t>}</w:t>
            </w:r>
          </w:p>
          <w:p w14:paraId="36491533" w14:textId="77777777" w:rsidR="00A522C8" w:rsidRDefault="00A522C8" w:rsidP="00A522C8">
            <w:pPr>
              <w:pStyle w:val="TAL"/>
              <w:rPr>
                <w:ins w:id="1172" w:author="Naoya Shibaike (芝池 尚哉)" w:date="2025-10-15T21:41:00Z" w16du:dateUtc="2025-10-15T19:41:00Z"/>
                <w:rFonts w:asciiTheme="majorHAnsi" w:eastAsia="ＭＳ 明朝" w:hAnsiTheme="majorHAnsi" w:cstheme="majorHAnsi"/>
                <w:color w:val="000000" w:themeColor="text1"/>
                <w:szCs w:val="18"/>
                <w:lang w:eastAsia="ja-JP"/>
              </w:rPr>
            </w:pPr>
          </w:p>
          <w:p w14:paraId="15234678" w14:textId="78DE8761" w:rsidR="00A522C8" w:rsidRPr="0021206E" w:rsidRDefault="00A522C8" w:rsidP="00A522C8">
            <w:pPr>
              <w:pStyle w:val="TAL"/>
              <w:rPr>
                <w:rFonts w:asciiTheme="majorHAnsi" w:eastAsia="ＭＳ 明朝" w:hAnsiTheme="majorHAnsi" w:cstheme="majorHAnsi"/>
                <w:color w:val="000000" w:themeColor="text1"/>
                <w:szCs w:val="18"/>
                <w:lang w:eastAsia="ja-JP"/>
              </w:rPr>
            </w:pPr>
            <w:ins w:id="1173" w:author="Naoya Shibaike (芝池 尚哉)" w:date="2025-10-15T21:42:00Z" w16du:dateUtc="2025-10-15T19:42:00Z">
              <w:r>
                <w:rPr>
                  <w:rFonts w:asciiTheme="majorHAnsi" w:eastAsia="ＭＳ 明朝" w:hAnsiTheme="majorHAnsi" w:cstheme="majorHAnsi" w:hint="eastAsia"/>
                  <w:color w:val="000000" w:themeColor="text1"/>
                  <w:szCs w:val="18"/>
                  <w:lang w:eastAsia="ja-JP"/>
                </w:rPr>
                <w:t xml:space="preserve">Note: </w:t>
              </w:r>
              <w:r w:rsidRPr="0021206E">
                <w:rPr>
                  <w:rFonts w:asciiTheme="majorHAnsi" w:eastAsia="ＭＳ 明朝" w:hAnsiTheme="majorHAnsi" w:cstheme="majorHAnsi"/>
                  <w:color w:val="000000" w:themeColor="text1"/>
                  <w:szCs w:val="18"/>
                  <w:lang w:eastAsia="ja-JP"/>
                </w:rPr>
                <w:t>Only cell(s) with {120kHz SCS, FR2-1}, {15kHz SCS, FR1} and/or {30kHz SCS, FR1} among the set of cells can be scheduled with more than one PUSCH</w:t>
              </w:r>
            </w:ins>
          </w:p>
        </w:tc>
        <w:tc>
          <w:tcPr>
            <w:tcW w:w="0" w:type="auto"/>
            <w:tcBorders>
              <w:top w:val="single" w:sz="4" w:space="0" w:color="auto"/>
              <w:left w:val="single" w:sz="4" w:space="0" w:color="auto"/>
              <w:bottom w:val="single" w:sz="4" w:space="0" w:color="auto"/>
              <w:right w:val="single" w:sz="4" w:space="0" w:color="auto"/>
            </w:tcBorders>
          </w:tcPr>
          <w:p w14:paraId="05531F52" w14:textId="5579A79E" w:rsidR="00A522C8" w:rsidRPr="00263855" w:rsidRDefault="00A522C8" w:rsidP="00A522C8">
            <w:pPr>
              <w:pStyle w:val="TAL"/>
              <w:rPr>
                <w:rFonts w:asciiTheme="majorHAnsi" w:hAnsiTheme="majorHAnsi" w:cstheme="majorHAnsi"/>
                <w:color w:val="000000" w:themeColor="text1"/>
                <w:szCs w:val="18"/>
                <w:lang w:eastAsia="ja-JP"/>
              </w:rPr>
            </w:pPr>
            <w:r w:rsidRPr="00E75649">
              <w:t>Optional with capability signalling</w:t>
            </w:r>
          </w:p>
        </w:tc>
      </w:tr>
      <w:bookmarkEnd w:id="969"/>
    </w:tbl>
    <w:p w14:paraId="3862AE1E" w14:textId="77777777" w:rsidR="006077BC" w:rsidRDefault="006077BC" w:rsidP="006077BC">
      <w:pPr>
        <w:rPr>
          <w:rFonts w:eastAsia="ＭＳ 明朝"/>
          <w:sz w:val="22"/>
        </w:rPr>
      </w:pPr>
    </w:p>
    <w:p w14:paraId="3CBE8991" w14:textId="77777777" w:rsidR="006077BC" w:rsidRDefault="006077BC" w:rsidP="006077BC">
      <w:pPr>
        <w:rPr>
          <w:rFonts w:eastAsia="ＭＳ 明朝"/>
          <w:sz w:val="22"/>
        </w:rPr>
      </w:pPr>
    </w:p>
    <w:p w14:paraId="74B06341" w14:textId="77777777" w:rsidR="006077BC" w:rsidRPr="00B0161A" w:rsidRDefault="006077BC" w:rsidP="005F2E81">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TEI1</w:t>
      </w:r>
      <w:r>
        <w:rPr>
          <w:rFonts w:ascii="Arial" w:eastAsia="ＭＳ 明朝" w:hAnsi="Arial" w:hint="eastAsia"/>
          <w:sz w:val="32"/>
          <w:szCs w:val="32"/>
          <w:lang w:val="en-US"/>
        </w:rPr>
        <w:t>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2"/>
        <w:gridCol w:w="662"/>
        <w:gridCol w:w="2361"/>
        <w:gridCol w:w="2664"/>
        <w:gridCol w:w="1199"/>
        <w:gridCol w:w="1047"/>
        <w:gridCol w:w="1076"/>
        <w:gridCol w:w="1757"/>
        <w:gridCol w:w="1133"/>
        <w:gridCol w:w="1349"/>
        <w:gridCol w:w="1349"/>
        <w:gridCol w:w="1313"/>
        <w:gridCol w:w="2295"/>
        <w:gridCol w:w="1813"/>
      </w:tblGrid>
      <w:tr w:rsidR="00146BB6" w:rsidRPr="007B5FB0" w14:paraId="0F05C699"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2DDC9DD0"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039F0F4E"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81AD58B"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87EDD70"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601BE0D"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BE49A38"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BFD113C"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168B2229"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2AA3FEE"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086380C8" w14:textId="77777777" w:rsidR="006077BC" w:rsidRPr="00BA5E7C" w:rsidRDefault="006077BC" w:rsidP="00367428">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C501ABF"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81F0407"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8EA5716"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11BB8F8"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F93AAA1" w14:textId="77777777" w:rsidR="006077BC" w:rsidRPr="00BA5E7C" w:rsidRDefault="006077BC" w:rsidP="00367428">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146BB6" w:rsidRPr="00263855" w14:paraId="3A00005B"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hideMark/>
          </w:tcPr>
          <w:p w14:paraId="6BA08278" w14:textId="610F8CAA" w:rsidR="00146BB6" w:rsidRPr="00DD02F6" w:rsidRDefault="00146BB6" w:rsidP="00146BB6">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hint="eastAsia"/>
                <w:color w:val="000000" w:themeColor="text1"/>
                <w:szCs w:val="18"/>
                <w:lang w:val="en-US" w:eastAsia="ja-JP"/>
              </w:rPr>
              <w:t>67</w:t>
            </w:r>
            <w:r w:rsidRPr="00B0161A">
              <w:rPr>
                <w:rFonts w:asciiTheme="majorHAnsi" w:hAnsiTheme="majorHAnsi" w:cstheme="majorHAnsi"/>
                <w:color w:val="000000" w:themeColor="text1"/>
                <w:szCs w:val="18"/>
                <w:lang w:val="en-US" w:eastAsia="ja-JP"/>
              </w:rPr>
              <w:t xml:space="preserve">. </w:t>
            </w:r>
            <w:r>
              <w:rPr>
                <w:rFonts w:asciiTheme="majorHAnsi" w:hAnsiTheme="majorHAnsi" w:cstheme="majorHAnsi"/>
                <w:color w:val="000000" w:themeColor="text1"/>
                <w:szCs w:val="18"/>
                <w:lang w:val="en-US" w:eastAsia="ja-JP"/>
              </w:rPr>
              <w:t>TEI1</w:t>
            </w:r>
            <w:r>
              <w:rPr>
                <w:rFonts w:asciiTheme="majorHAnsi" w:eastAsia="ＭＳ 明朝" w:hAnsiTheme="majorHAnsi" w:cstheme="majorHAnsi" w:hint="eastAsia"/>
                <w:color w:val="000000" w:themeColor="text1"/>
                <w:szCs w:val="18"/>
                <w:lang w:val="en-US" w:eastAsia="ja-JP"/>
              </w:rPr>
              <w:t xml:space="preserve">9 </w:t>
            </w:r>
            <w:r w:rsidRPr="00146BB6">
              <w:rPr>
                <w:rFonts w:asciiTheme="majorHAnsi" w:eastAsia="游明朝" w:hAnsiTheme="majorHAnsi" w:cstheme="majorHAnsi"/>
                <w:szCs w:val="18"/>
                <w:lang w:eastAsia="ja-JP"/>
              </w:rPr>
              <w:t>[TN32HARQ]</w:t>
            </w:r>
          </w:p>
        </w:tc>
        <w:tc>
          <w:tcPr>
            <w:tcW w:w="0" w:type="auto"/>
            <w:tcBorders>
              <w:top w:val="single" w:sz="4" w:space="0" w:color="auto"/>
              <w:left w:val="single" w:sz="4" w:space="0" w:color="auto"/>
              <w:bottom w:val="single" w:sz="4" w:space="0" w:color="auto"/>
              <w:right w:val="single" w:sz="4" w:space="0" w:color="auto"/>
            </w:tcBorders>
          </w:tcPr>
          <w:p w14:paraId="07BA19DA" w14:textId="357BCFCA" w:rsidR="00146BB6" w:rsidRPr="00146BB6" w:rsidRDefault="00146BB6" w:rsidP="00146BB6">
            <w:pPr>
              <w:pStyle w:val="TAL"/>
              <w:rPr>
                <w:rFonts w:asciiTheme="majorHAnsi" w:eastAsia="ＭＳ 明朝" w:hAnsiTheme="majorHAnsi" w:cstheme="majorHAnsi"/>
                <w:color w:val="000000" w:themeColor="text1"/>
                <w:szCs w:val="18"/>
                <w:lang w:eastAsia="ja-JP"/>
              </w:rPr>
            </w:pPr>
            <w:r w:rsidRPr="00146BB6">
              <w:rPr>
                <w:rFonts w:asciiTheme="majorHAnsi" w:eastAsia="游明朝" w:hAnsiTheme="majorHAnsi" w:cstheme="majorHAnsi"/>
                <w:szCs w:val="18"/>
                <w:lang w:eastAsia="ja-JP"/>
              </w:rPr>
              <w:t>67-1</w:t>
            </w:r>
          </w:p>
        </w:tc>
        <w:tc>
          <w:tcPr>
            <w:tcW w:w="0" w:type="auto"/>
            <w:tcBorders>
              <w:top w:val="single" w:sz="4" w:space="0" w:color="auto"/>
              <w:left w:val="single" w:sz="4" w:space="0" w:color="auto"/>
              <w:bottom w:val="single" w:sz="4" w:space="0" w:color="auto"/>
              <w:right w:val="single" w:sz="4" w:space="0" w:color="auto"/>
            </w:tcBorders>
          </w:tcPr>
          <w:p w14:paraId="097E752C" w14:textId="574C8BB5" w:rsidR="00146BB6" w:rsidRPr="00146BB6" w:rsidRDefault="00146BB6" w:rsidP="00146BB6">
            <w:pPr>
              <w:pStyle w:val="TAL"/>
              <w:rPr>
                <w:rFonts w:asciiTheme="majorHAnsi" w:eastAsia="SimSun" w:hAnsiTheme="majorHAnsi" w:cstheme="majorHAnsi"/>
                <w:color w:val="000000" w:themeColor="text1"/>
                <w:szCs w:val="18"/>
                <w:lang w:eastAsia="zh-CN"/>
              </w:rPr>
            </w:pPr>
            <w:r w:rsidRPr="00146BB6">
              <w:rPr>
                <w:rFonts w:asciiTheme="majorHAnsi" w:eastAsia="游明朝" w:hAnsiTheme="majorHAnsi" w:cstheme="majorHAnsi"/>
                <w:szCs w:val="18"/>
                <w:lang w:eastAsia="ja-JP"/>
              </w:rPr>
              <w:t>32 DL HARQ processes for TN in FR1 and FR2-1 [TN32HARQ]</w:t>
            </w:r>
          </w:p>
        </w:tc>
        <w:tc>
          <w:tcPr>
            <w:tcW w:w="0" w:type="auto"/>
            <w:tcBorders>
              <w:top w:val="single" w:sz="4" w:space="0" w:color="auto"/>
              <w:left w:val="single" w:sz="4" w:space="0" w:color="auto"/>
              <w:bottom w:val="single" w:sz="4" w:space="0" w:color="auto"/>
              <w:right w:val="single" w:sz="4" w:space="0" w:color="auto"/>
            </w:tcBorders>
          </w:tcPr>
          <w:p w14:paraId="2E989032"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Support 32 HARQ processes in DL for TN in FR1 and FR2-1</w:t>
            </w:r>
          </w:p>
          <w:p w14:paraId="2DE0A828" w14:textId="77777777" w:rsidR="00146BB6" w:rsidRPr="00146BB6" w:rsidRDefault="00146BB6" w:rsidP="00146BB6">
            <w:pPr>
              <w:rPr>
                <w:rFonts w:asciiTheme="majorHAnsi" w:eastAsia="游明朝" w:hAnsiTheme="majorHAnsi" w:cstheme="majorHAnsi"/>
                <w:sz w:val="18"/>
                <w:szCs w:val="18"/>
              </w:rPr>
            </w:pPr>
          </w:p>
          <w:p w14:paraId="5361DC92" w14:textId="77777777" w:rsidR="00146BB6" w:rsidRPr="00146BB6" w:rsidRDefault="00146BB6" w:rsidP="00146BB6">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6C57A0BB" w14:textId="77777777" w:rsidR="00146BB6" w:rsidRPr="00146BB6" w:rsidRDefault="00146BB6" w:rsidP="00146BB6">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8BE2203" w14:textId="1E9FBFC7" w:rsidR="00146BB6" w:rsidRPr="00146BB6" w:rsidRDefault="00146BB6" w:rsidP="00146BB6">
            <w:pPr>
              <w:pStyle w:val="TAL"/>
              <w:rPr>
                <w:rFonts w:asciiTheme="majorHAnsi" w:eastAsia="SimSun" w:hAnsiTheme="majorHAnsi" w:cstheme="majorHAnsi"/>
                <w:color w:val="000000" w:themeColor="text1"/>
                <w:szCs w:val="18"/>
                <w:lang w:eastAsia="zh-CN"/>
              </w:rPr>
            </w:pPr>
            <w:r w:rsidRPr="00146BB6">
              <w:rPr>
                <w:rFonts w:asciiTheme="majorHAnsi" w:eastAsia="游明朝" w:hAnsiTheme="majorHAnsi" w:cstheme="majorHAnsi"/>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312BC580" w14:textId="718D0670"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7449571" w14:textId="4A3CEC06" w:rsidR="00146BB6" w:rsidRPr="00146BB6" w:rsidRDefault="00146BB6" w:rsidP="00146BB6">
            <w:pPr>
              <w:pStyle w:val="TAL"/>
              <w:rPr>
                <w:rFonts w:asciiTheme="majorHAnsi" w:eastAsia="SimSun" w:hAnsiTheme="majorHAnsi" w:cstheme="majorHAnsi"/>
                <w:color w:val="000000" w:themeColor="text1"/>
                <w:szCs w:val="18"/>
                <w:lang w:val="en-US" w:eastAsia="zh-CN"/>
              </w:rPr>
            </w:pPr>
            <w:r w:rsidRPr="00146BB6">
              <w:rPr>
                <w:rFonts w:asciiTheme="majorHAnsi" w:eastAsia="游明朝" w:hAnsiTheme="majorHAnsi" w:cstheme="majorHAnsi"/>
                <w:szCs w:val="18"/>
                <w:lang w:eastAsia="ja-JP"/>
              </w:rPr>
              <w:t>32 DL HARQ processes for TN in FR1 and FR2-1 is not supported</w:t>
            </w:r>
          </w:p>
        </w:tc>
        <w:tc>
          <w:tcPr>
            <w:tcW w:w="0" w:type="auto"/>
            <w:tcBorders>
              <w:top w:val="single" w:sz="4" w:space="0" w:color="auto"/>
              <w:left w:val="single" w:sz="4" w:space="0" w:color="auto"/>
              <w:bottom w:val="single" w:sz="4" w:space="0" w:color="auto"/>
              <w:right w:val="single" w:sz="4" w:space="0" w:color="auto"/>
            </w:tcBorders>
          </w:tcPr>
          <w:p w14:paraId="1D25F701" w14:textId="1E378D68" w:rsidR="00146BB6" w:rsidRPr="00146BB6" w:rsidRDefault="00146BB6" w:rsidP="00146BB6">
            <w:pPr>
              <w:pStyle w:val="TAL"/>
              <w:rPr>
                <w:rFonts w:asciiTheme="majorHAnsi" w:eastAsia="SimSun" w:hAnsiTheme="majorHAnsi" w:cstheme="majorHAnsi"/>
                <w:color w:val="000000" w:themeColor="text1"/>
                <w:szCs w:val="18"/>
                <w:lang w:eastAsia="zh-CN"/>
              </w:rPr>
            </w:pPr>
            <w:r w:rsidRPr="00146BB6">
              <w:rPr>
                <w:rFonts w:asciiTheme="majorHAnsi" w:eastAsia="游明朝" w:hAnsiTheme="majorHAnsi" w:cstheme="majorHAnsi"/>
                <w:szCs w:val="18"/>
                <w:lang w:val="it-IT" w:eastAsia="ja-JP"/>
              </w:rPr>
              <w:t xml:space="preserve">Per </w:t>
            </w:r>
            <w:r w:rsidRPr="00146BB6">
              <w:rPr>
                <w:rFonts w:asciiTheme="majorHAnsi" w:eastAsia="游明朝" w:hAnsiTheme="majorHAnsi" w:cstheme="majorHAnsi"/>
                <w:szCs w:val="18"/>
                <w:lang w:eastAsia="ja-JP"/>
              </w:rPr>
              <w:t>FSPC</w:t>
            </w:r>
          </w:p>
        </w:tc>
        <w:tc>
          <w:tcPr>
            <w:tcW w:w="0" w:type="auto"/>
            <w:tcBorders>
              <w:top w:val="single" w:sz="4" w:space="0" w:color="auto"/>
              <w:left w:val="single" w:sz="4" w:space="0" w:color="auto"/>
              <w:bottom w:val="single" w:sz="4" w:space="0" w:color="auto"/>
              <w:right w:val="single" w:sz="4" w:space="0" w:color="auto"/>
            </w:tcBorders>
          </w:tcPr>
          <w:p w14:paraId="5481AB04" w14:textId="54387F7C"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D8AA780" w14:textId="167F9470"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B489452" w14:textId="376E3EBE"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A6ED7D1" w14:textId="1B69BF64" w:rsidR="00146BB6" w:rsidRPr="00146BB6" w:rsidRDefault="00146BB6" w:rsidP="00146BB6">
            <w:pPr>
              <w:pStyle w:val="TAL"/>
              <w:rPr>
                <w:rFonts w:asciiTheme="majorHAnsi" w:hAnsiTheme="majorHAnsi" w:cstheme="majorHAnsi"/>
                <w:color w:val="000000" w:themeColor="text1"/>
                <w:szCs w:val="18"/>
              </w:rPr>
            </w:pPr>
            <w:r w:rsidRPr="00146BB6">
              <w:rPr>
                <w:rFonts w:asciiTheme="majorHAnsi" w:eastAsia="游明朝" w:hAnsiTheme="majorHAnsi" w:cstheme="majorHAnsi"/>
                <w:szCs w:val="18"/>
                <w:lang w:eastAsia="ja-JP"/>
              </w:rPr>
              <w:t>For FR1, the maximum number of layers configured for PDSCH is up to 4</w:t>
            </w:r>
          </w:p>
        </w:tc>
        <w:tc>
          <w:tcPr>
            <w:tcW w:w="0" w:type="auto"/>
            <w:tcBorders>
              <w:top w:val="single" w:sz="4" w:space="0" w:color="auto"/>
              <w:left w:val="single" w:sz="4" w:space="0" w:color="auto"/>
              <w:bottom w:val="single" w:sz="4" w:space="0" w:color="auto"/>
              <w:right w:val="single" w:sz="4" w:space="0" w:color="auto"/>
            </w:tcBorders>
          </w:tcPr>
          <w:p w14:paraId="195A5873" w14:textId="42E013EE"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Optional with capability signalling</w:t>
            </w:r>
          </w:p>
        </w:tc>
      </w:tr>
      <w:tr w:rsidR="00146BB6" w:rsidRPr="00263855" w14:paraId="44F93406"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2D1A6EF6" w14:textId="4742BD9B" w:rsidR="00146BB6" w:rsidRPr="00DD02F6" w:rsidRDefault="00146BB6" w:rsidP="00146BB6">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val="en-US" w:eastAsia="ja-JP"/>
              </w:rPr>
              <w:t>67</w:t>
            </w:r>
            <w:r w:rsidRPr="00B0161A">
              <w:rPr>
                <w:rFonts w:asciiTheme="majorHAnsi" w:hAnsiTheme="majorHAnsi" w:cstheme="majorHAnsi"/>
                <w:color w:val="000000" w:themeColor="text1"/>
                <w:szCs w:val="18"/>
                <w:lang w:val="en-US" w:eastAsia="ja-JP"/>
              </w:rPr>
              <w:t xml:space="preserve">. </w:t>
            </w:r>
            <w:r>
              <w:rPr>
                <w:rFonts w:asciiTheme="majorHAnsi" w:hAnsiTheme="majorHAnsi" w:cstheme="majorHAnsi"/>
                <w:color w:val="000000" w:themeColor="text1"/>
                <w:szCs w:val="18"/>
                <w:lang w:val="en-US" w:eastAsia="ja-JP"/>
              </w:rPr>
              <w:t>TEI1</w:t>
            </w:r>
            <w:r>
              <w:rPr>
                <w:rFonts w:asciiTheme="majorHAnsi" w:eastAsia="ＭＳ 明朝" w:hAnsiTheme="majorHAnsi" w:cstheme="majorHAnsi" w:hint="eastAsia"/>
                <w:color w:val="000000" w:themeColor="text1"/>
                <w:szCs w:val="18"/>
                <w:lang w:val="en-US" w:eastAsia="ja-JP"/>
              </w:rPr>
              <w:t xml:space="preserve">9 </w:t>
            </w:r>
            <w:r w:rsidRPr="00146BB6">
              <w:rPr>
                <w:rFonts w:asciiTheme="majorHAnsi" w:eastAsia="游明朝" w:hAnsiTheme="majorHAnsi" w:cstheme="majorHAnsi"/>
                <w:szCs w:val="18"/>
                <w:lang w:eastAsia="ja-JP"/>
              </w:rPr>
              <w:t>[TN32HARQ]</w:t>
            </w:r>
          </w:p>
        </w:tc>
        <w:tc>
          <w:tcPr>
            <w:tcW w:w="0" w:type="auto"/>
            <w:tcBorders>
              <w:top w:val="single" w:sz="4" w:space="0" w:color="auto"/>
              <w:left w:val="single" w:sz="4" w:space="0" w:color="auto"/>
              <w:bottom w:val="single" w:sz="4" w:space="0" w:color="auto"/>
              <w:right w:val="single" w:sz="4" w:space="0" w:color="auto"/>
            </w:tcBorders>
          </w:tcPr>
          <w:p w14:paraId="6A1FAD47" w14:textId="69DF58A5"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67-1a</w:t>
            </w:r>
          </w:p>
        </w:tc>
        <w:tc>
          <w:tcPr>
            <w:tcW w:w="0" w:type="auto"/>
            <w:tcBorders>
              <w:top w:val="single" w:sz="4" w:space="0" w:color="auto"/>
              <w:left w:val="single" w:sz="4" w:space="0" w:color="auto"/>
              <w:bottom w:val="single" w:sz="4" w:space="0" w:color="auto"/>
              <w:right w:val="single" w:sz="4" w:space="0" w:color="auto"/>
            </w:tcBorders>
          </w:tcPr>
          <w:p w14:paraId="5C477BCC" w14:textId="55012969" w:rsidR="00146BB6" w:rsidRPr="00146BB6" w:rsidRDefault="00146BB6" w:rsidP="00146BB6">
            <w:pPr>
              <w:pStyle w:val="TAL"/>
              <w:rPr>
                <w:rFonts w:asciiTheme="majorHAnsi" w:eastAsia="SimSun" w:hAnsiTheme="majorHAnsi" w:cstheme="majorHAnsi"/>
                <w:color w:val="000000" w:themeColor="text1"/>
                <w:szCs w:val="18"/>
                <w:lang w:eastAsia="zh-CN"/>
              </w:rPr>
            </w:pPr>
            <w:r w:rsidRPr="00146BB6">
              <w:rPr>
                <w:rFonts w:asciiTheme="majorHAnsi" w:eastAsia="游明朝" w:hAnsiTheme="majorHAnsi" w:cstheme="majorHAnsi"/>
                <w:szCs w:val="18"/>
                <w:lang w:eastAsia="ja-JP"/>
              </w:rPr>
              <w:t>32 UL HARQ processes for TN in FR1 and FR2-1 [TN32HARQ]</w:t>
            </w:r>
          </w:p>
        </w:tc>
        <w:tc>
          <w:tcPr>
            <w:tcW w:w="0" w:type="auto"/>
            <w:tcBorders>
              <w:top w:val="single" w:sz="4" w:space="0" w:color="auto"/>
              <w:left w:val="single" w:sz="4" w:space="0" w:color="auto"/>
              <w:bottom w:val="single" w:sz="4" w:space="0" w:color="auto"/>
              <w:right w:val="single" w:sz="4" w:space="0" w:color="auto"/>
            </w:tcBorders>
          </w:tcPr>
          <w:p w14:paraId="3D651661" w14:textId="289E9150" w:rsidR="00146BB6" w:rsidRPr="00146BB6" w:rsidRDefault="00146BB6" w:rsidP="00146BB6">
            <w:pPr>
              <w:rPr>
                <w:rFonts w:asciiTheme="majorHAnsi" w:hAnsiTheme="majorHAnsi" w:cstheme="majorHAnsi"/>
                <w:color w:val="000000" w:themeColor="text1"/>
                <w:sz w:val="18"/>
                <w:szCs w:val="18"/>
              </w:rPr>
            </w:pPr>
            <w:r w:rsidRPr="00146BB6">
              <w:rPr>
                <w:rFonts w:asciiTheme="majorHAnsi" w:eastAsia="游明朝" w:hAnsiTheme="majorHAnsi" w:cstheme="majorHAnsi"/>
                <w:sz w:val="18"/>
                <w:szCs w:val="18"/>
              </w:rPr>
              <w:t xml:space="preserve">Support 32 HARQ processes in UL for TN in FR1 and FR2-1 </w:t>
            </w:r>
          </w:p>
        </w:tc>
        <w:tc>
          <w:tcPr>
            <w:tcW w:w="0" w:type="auto"/>
            <w:tcBorders>
              <w:top w:val="single" w:sz="4" w:space="0" w:color="auto"/>
              <w:left w:val="single" w:sz="4" w:space="0" w:color="auto"/>
              <w:bottom w:val="single" w:sz="4" w:space="0" w:color="auto"/>
              <w:right w:val="single" w:sz="4" w:space="0" w:color="auto"/>
            </w:tcBorders>
          </w:tcPr>
          <w:p w14:paraId="6A1855D6" w14:textId="77777777" w:rsidR="00146BB6" w:rsidRPr="00146BB6" w:rsidRDefault="00146BB6" w:rsidP="00146BB6">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2A1E156" w14:textId="663980AD" w:rsidR="00146BB6" w:rsidRPr="00146BB6" w:rsidRDefault="00146BB6" w:rsidP="00146BB6">
            <w:pPr>
              <w:pStyle w:val="TAL"/>
              <w:rPr>
                <w:rFonts w:asciiTheme="majorHAnsi" w:eastAsia="SimSun" w:hAnsiTheme="majorHAnsi" w:cstheme="majorHAnsi"/>
                <w:color w:val="000000" w:themeColor="text1"/>
                <w:szCs w:val="18"/>
                <w:lang w:eastAsia="zh-CN"/>
              </w:rPr>
            </w:pPr>
            <w:r w:rsidRPr="00146BB6">
              <w:rPr>
                <w:rFonts w:asciiTheme="majorHAnsi" w:eastAsia="游明朝" w:hAnsiTheme="majorHAnsi" w:cstheme="majorHAnsi"/>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574E7DFA" w14:textId="470A6C27"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943C293" w14:textId="75E3DEF2" w:rsidR="00146BB6" w:rsidRPr="00146BB6" w:rsidRDefault="00146BB6" w:rsidP="00146BB6">
            <w:pPr>
              <w:pStyle w:val="TAL"/>
              <w:rPr>
                <w:rFonts w:asciiTheme="majorHAnsi" w:eastAsia="SimSun" w:hAnsiTheme="majorHAnsi" w:cstheme="majorHAnsi"/>
                <w:color w:val="000000" w:themeColor="text1"/>
                <w:szCs w:val="18"/>
                <w:lang w:val="en-US" w:eastAsia="zh-CN"/>
              </w:rPr>
            </w:pPr>
            <w:r w:rsidRPr="00146BB6">
              <w:rPr>
                <w:rFonts w:asciiTheme="majorHAnsi" w:eastAsia="游明朝" w:hAnsiTheme="majorHAnsi" w:cstheme="majorHAnsi"/>
                <w:szCs w:val="18"/>
                <w:lang w:eastAsia="ja-JP"/>
              </w:rPr>
              <w:t>32 UL HARQ processes for TN in FR1 and FR2-1 is not supported</w:t>
            </w:r>
          </w:p>
        </w:tc>
        <w:tc>
          <w:tcPr>
            <w:tcW w:w="0" w:type="auto"/>
            <w:tcBorders>
              <w:top w:val="single" w:sz="4" w:space="0" w:color="auto"/>
              <w:left w:val="single" w:sz="4" w:space="0" w:color="auto"/>
              <w:bottom w:val="single" w:sz="4" w:space="0" w:color="auto"/>
              <w:right w:val="single" w:sz="4" w:space="0" w:color="auto"/>
            </w:tcBorders>
          </w:tcPr>
          <w:p w14:paraId="378C6AAD" w14:textId="41ECCE65" w:rsidR="00146BB6" w:rsidRPr="00146BB6" w:rsidRDefault="00146BB6" w:rsidP="00146BB6">
            <w:pPr>
              <w:pStyle w:val="TAL"/>
              <w:rPr>
                <w:rFonts w:asciiTheme="majorHAnsi" w:eastAsia="SimSun" w:hAnsiTheme="majorHAnsi" w:cstheme="majorHAnsi"/>
                <w:color w:val="000000" w:themeColor="text1"/>
                <w:szCs w:val="18"/>
                <w:lang w:eastAsia="zh-CN"/>
              </w:rPr>
            </w:pPr>
            <w:r w:rsidRPr="00146BB6">
              <w:rPr>
                <w:rFonts w:asciiTheme="majorHAnsi" w:eastAsia="游明朝" w:hAnsiTheme="majorHAnsi" w:cstheme="majorHAnsi"/>
                <w:szCs w:val="18"/>
                <w:lang w:val="it-IT" w:eastAsia="ja-JP"/>
              </w:rPr>
              <w:t xml:space="preserve">Per </w:t>
            </w:r>
            <w:r w:rsidRPr="00146BB6">
              <w:rPr>
                <w:rFonts w:asciiTheme="majorHAnsi" w:eastAsia="游明朝" w:hAnsiTheme="majorHAnsi" w:cstheme="majorHAnsi"/>
                <w:szCs w:val="18"/>
                <w:lang w:eastAsia="ja-JP"/>
              </w:rPr>
              <w:t>FSPC</w:t>
            </w:r>
          </w:p>
        </w:tc>
        <w:tc>
          <w:tcPr>
            <w:tcW w:w="0" w:type="auto"/>
            <w:tcBorders>
              <w:top w:val="single" w:sz="4" w:space="0" w:color="auto"/>
              <w:left w:val="single" w:sz="4" w:space="0" w:color="auto"/>
              <w:bottom w:val="single" w:sz="4" w:space="0" w:color="auto"/>
              <w:right w:val="single" w:sz="4" w:space="0" w:color="auto"/>
            </w:tcBorders>
          </w:tcPr>
          <w:p w14:paraId="20E550A2" w14:textId="34B6C27F"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8530BE7" w14:textId="625058C1"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4FC6779" w14:textId="3F69BD0E"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21A5C88" w14:textId="56868CDD" w:rsidR="00146BB6" w:rsidRPr="00146BB6" w:rsidRDefault="00146BB6" w:rsidP="00146BB6">
            <w:pPr>
              <w:pStyle w:val="TAL"/>
              <w:rPr>
                <w:rFonts w:asciiTheme="majorHAnsi" w:hAnsiTheme="majorHAnsi" w:cstheme="majorHAnsi"/>
                <w:color w:val="000000" w:themeColor="text1"/>
                <w:szCs w:val="18"/>
              </w:rPr>
            </w:pPr>
            <w:r w:rsidRPr="00146BB6">
              <w:rPr>
                <w:rFonts w:asciiTheme="majorHAnsi" w:eastAsia="游明朝" w:hAnsiTheme="majorHAnsi" w:cstheme="majorHAnsi"/>
                <w:szCs w:val="18"/>
                <w:lang w:eastAsia="ja-JP"/>
              </w:rPr>
              <w:t>For FR1, the maximum number of layers configured for PUSCH is up to 4</w:t>
            </w:r>
          </w:p>
        </w:tc>
        <w:tc>
          <w:tcPr>
            <w:tcW w:w="0" w:type="auto"/>
            <w:tcBorders>
              <w:top w:val="single" w:sz="4" w:space="0" w:color="auto"/>
              <w:left w:val="single" w:sz="4" w:space="0" w:color="auto"/>
              <w:bottom w:val="single" w:sz="4" w:space="0" w:color="auto"/>
              <w:right w:val="single" w:sz="4" w:space="0" w:color="auto"/>
            </w:tcBorders>
          </w:tcPr>
          <w:p w14:paraId="685CA37F" w14:textId="02D6DEC5"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Optional with capability signalling</w:t>
            </w:r>
          </w:p>
        </w:tc>
      </w:tr>
      <w:tr w:rsidR="00146BB6" w:rsidRPr="00263855" w14:paraId="1D4ABBB4"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274DB1CF" w14:textId="00BA4E5C" w:rsidR="00146BB6" w:rsidRPr="00DD02F6" w:rsidRDefault="00146BB6" w:rsidP="00146BB6">
            <w:pPr>
              <w:pStyle w:val="TAL"/>
              <w:rPr>
                <w:rFonts w:asciiTheme="majorHAnsi" w:eastAsia="ＭＳ 明朝" w:hAnsiTheme="majorHAnsi" w:cstheme="majorHAnsi"/>
                <w:color w:val="000000" w:themeColor="text1"/>
                <w:szCs w:val="18"/>
                <w:lang w:val="nl-NL" w:eastAsia="ja-JP"/>
              </w:rPr>
            </w:pPr>
            <w:r>
              <w:rPr>
                <w:rFonts w:asciiTheme="majorHAnsi" w:eastAsia="ＭＳ 明朝" w:hAnsiTheme="majorHAnsi" w:cstheme="majorHAnsi" w:hint="eastAsia"/>
                <w:color w:val="000000" w:themeColor="text1"/>
                <w:szCs w:val="18"/>
                <w:lang w:val="en-US" w:eastAsia="ja-JP"/>
              </w:rPr>
              <w:lastRenderedPageBreak/>
              <w:t>67</w:t>
            </w:r>
            <w:r w:rsidRPr="00B0161A">
              <w:rPr>
                <w:rFonts w:asciiTheme="majorHAnsi" w:hAnsiTheme="majorHAnsi" w:cstheme="majorHAnsi"/>
                <w:color w:val="000000" w:themeColor="text1"/>
                <w:szCs w:val="18"/>
                <w:lang w:val="en-US" w:eastAsia="ja-JP"/>
              </w:rPr>
              <w:t xml:space="preserve">. </w:t>
            </w:r>
            <w:r>
              <w:rPr>
                <w:rFonts w:asciiTheme="majorHAnsi" w:hAnsiTheme="majorHAnsi" w:cstheme="majorHAnsi"/>
                <w:color w:val="000000" w:themeColor="text1"/>
                <w:szCs w:val="18"/>
                <w:lang w:val="en-US" w:eastAsia="ja-JP"/>
              </w:rPr>
              <w:t>TEI1</w:t>
            </w:r>
            <w:r>
              <w:rPr>
                <w:rFonts w:asciiTheme="majorHAnsi" w:eastAsia="ＭＳ 明朝" w:hAnsiTheme="majorHAnsi" w:cstheme="majorHAnsi" w:hint="eastAsia"/>
                <w:color w:val="000000" w:themeColor="text1"/>
                <w:szCs w:val="18"/>
                <w:lang w:val="en-US" w:eastAsia="ja-JP"/>
              </w:rPr>
              <w:t xml:space="preserve">9 </w:t>
            </w:r>
            <w:r w:rsidRPr="00146BB6">
              <w:rPr>
                <w:rFonts w:asciiTheme="majorHAnsi" w:eastAsia="游明朝" w:hAnsiTheme="majorHAnsi" w:cstheme="majorHAnsi"/>
                <w:szCs w:val="18"/>
                <w:lang w:eastAsia="ja-JP"/>
              </w:rPr>
              <w:t>[</w:t>
            </w:r>
            <w:proofErr w:type="spellStart"/>
            <w:r w:rsidRPr="00146BB6">
              <w:rPr>
                <w:rFonts w:asciiTheme="majorHAnsi" w:eastAsia="游明朝" w:hAnsiTheme="majorHAnsi" w:cstheme="majorHAnsi"/>
                <w:szCs w:val="18"/>
                <w:lang w:eastAsia="ja-JP"/>
              </w:rPr>
              <w:t>Pos_SRSHop</w:t>
            </w:r>
            <w:proofErr w:type="spellEnd"/>
            <w:r w:rsidRPr="00146BB6">
              <w:rPr>
                <w:rFonts w:asciiTheme="majorHAnsi" w:eastAsia="游明朝" w:hAnsiTheme="majorHAnsi" w:cstheme="majorHAnsi"/>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6AAB0DB1" w14:textId="3858A34F"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67-2</w:t>
            </w:r>
          </w:p>
        </w:tc>
        <w:tc>
          <w:tcPr>
            <w:tcW w:w="0" w:type="auto"/>
            <w:tcBorders>
              <w:top w:val="single" w:sz="4" w:space="0" w:color="auto"/>
              <w:left w:val="single" w:sz="4" w:space="0" w:color="auto"/>
              <w:bottom w:val="single" w:sz="4" w:space="0" w:color="auto"/>
              <w:right w:val="single" w:sz="4" w:space="0" w:color="auto"/>
            </w:tcBorders>
          </w:tcPr>
          <w:p w14:paraId="3F3921AF" w14:textId="16FD81F9" w:rsidR="00146BB6" w:rsidRPr="00146BB6" w:rsidRDefault="00146BB6" w:rsidP="00146BB6">
            <w:pPr>
              <w:pStyle w:val="TAL"/>
              <w:rPr>
                <w:rFonts w:asciiTheme="majorHAnsi" w:eastAsia="SimSun" w:hAnsiTheme="majorHAnsi" w:cstheme="majorHAnsi"/>
                <w:color w:val="000000" w:themeColor="text1"/>
                <w:szCs w:val="18"/>
                <w:lang w:eastAsia="zh-CN"/>
              </w:rPr>
            </w:pPr>
            <w:r w:rsidRPr="00146BB6">
              <w:rPr>
                <w:rFonts w:asciiTheme="majorHAnsi" w:eastAsia="游明朝" w:hAnsiTheme="majorHAnsi" w:cstheme="majorHAnsi"/>
                <w:szCs w:val="18"/>
                <w:lang w:eastAsia="ja-JP"/>
              </w:rPr>
              <w:t>Support of positioning SRS with Tx frequency hopping in RRC_CONNECTED for non-</w:t>
            </w:r>
            <w:proofErr w:type="spellStart"/>
            <w:r w:rsidRPr="00146BB6">
              <w:rPr>
                <w:rFonts w:asciiTheme="majorHAnsi" w:eastAsia="游明朝" w:hAnsiTheme="majorHAnsi" w:cstheme="majorHAnsi"/>
                <w:szCs w:val="18"/>
                <w:lang w:eastAsia="ja-JP"/>
              </w:rPr>
              <w:t>RedCap</w:t>
            </w:r>
            <w:proofErr w:type="spellEnd"/>
            <w:r w:rsidRPr="00146BB6">
              <w:rPr>
                <w:rFonts w:asciiTheme="majorHAnsi" w:eastAsia="游明朝" w:hAnsiTheme="majorHAnsi" w:cstheme="majorHAnsi"/>
                <w:szCs w:val="18"/>
                <w:lang w:eastAsia="ja-JP"/>
              </w:rPr>
              <w:t xml:space="preserve"> UEs [</w:t>
            </w:r>
            <w:proofErr w:type="spellStart"/>
            <w:r w:rsidRPr="00146BB6">
              <w:rPr>
                <w:rFonts w:asciiTheme="majorHAnsi" w:eastAsia="游明朝" w:hAnsiTheme="majorHAnsi" w:cstheme="majorHAnsi"/>
                <w:szCs w:val="18"/>
                <w:lang w:eastAsia="ja-JP"/>
              </w:rPr>
              <w:t>Pos_SRSHop</w:t>
            </w:r>
            <w:proofErr w:type="spellEnd"/>
            <w:r w:rsidRPr="00146BB6">
              <w:rPr>
                <w:rFonts w:asciiTheme="majorHAnsi" w:eastAsia="游明朝" w:hAnsiTheme="majorHAnsi" w:cstheme="majorHAnsi"/>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166FEBE0"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1. Maximum SRS bandwidth across all hops</w:t>
            </w:r>
          </w:p>
          <w:p w14:paraId="5EB8AF9D"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2. Maximum number of hops</w:t>
            </w:r>
          </w:p>
          <w:p w14:paraId="6E35FF8F"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3. RF Tx retuning time between consecutive hops</w:t>
            </w:r>
          </w:p>
          <w:p w14:paraId="289A15E0"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4. Switching time between active BWP and frequency hop</w:t>
            </w:r>
          </w:p>
          <w:p w14:paraId="3A45EED8"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5. Overlapping PRB(s) between adjacent hops</w:t>
            </w:r>
          </w:p>
          <w:p w14:paraId="27E89E5A"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6. Support of {0,1,2,4} overlapping PRB(s) between adjacent hops</w:t>
            </w:r>
          </w:p>
          <w:p w14:paraId="0DCDFD03" w14:textId="220F99EB" w:rsidR="00146BB6" w:rsidRPr="00146BB6" w:rsidRDefault="00146BB6" w:rsidP="00146BB6">
            <w:pPr>
              <w:rPr>
                <w:rFonts w:asciiTheme="majorHAnsi" w:hAnsiTheme="majorHAnsi" w:cstheme="majorHAnsi"/>
                <w:color w:val="000000" w:themeColor="text1"/>
                <w:sz w:val="18"/>
                <w:szCs w:val="18"/>
              </w:rPr>
            </w:pPr>
            <w:r w:rsidRPr="00146BB6">
              <w:rPr>
                <w:rFonts w:asciiTheme="majorHAnsi" w:eastAsia="游明朝" w:hAnsiTheme="majorHAnsi" w:cstheme="majorHAnsi"/>
                <w:sz w:val="18"/>
                <w:szCs w:val="18"/>
              </w:rPr>
              <w:t>7. Maximum number of positioning SRS resources with Tx frequency hopping</w:t>
            </w:r>
          </w:p>
        </w:tc>
        <w:tc>
          <w:tcPr>
            <w:tcW w:w="0" w:type="auto"/>
            <w:tcBorders>
              <w:top w:val="single" w:sz="4" w:space="0" w:color="auto"/>
              <w:left w:val="single" w:sz="4" w:space="0" w:color="auto"/>
              <w:bottom w:val="single" w:sz="4" w:space="0" w:color="auto"/>
              <w:right w:val="single" w:sz="4" w:space="0" w:color="auto"/>
            </w:tcBorders>
          </w:tcPr>
          <w:p w14:paraId="327005AD" w14:textId="4B90A131" w:rsidR="00146BB6" w:rsidRPr="00146BB6" w:rsidRDefault="00146BB6" w:rsidP="00146BB6">
            <w:pPr>
              <w:pStyle w:val="TAL"/>
              <w:rPr>
                <w:rFonts w:asciiTheme="majorHAnsi" w:eastAsia="ＭＳ 明朝" w:hAnsiTheme="majorHAnsi" w:cstheme="majorHAnsi"/>
                <w:color w:val="000000" w:themeColor="text1"/>
                <w:szCs w:val="18"/>
                <w:lang w:eastAsia="ja-JP"/>
              </w:rPr>
            </w:pPr>
            <w:r w:rsidRPr="00146BB6">
              <w:rPr>
                <w:rFonts w:asciiTheme="majorHAnsi" w:eastAsia="游明朝" w:hAnsiTheme="majorHAnsi" w:cstheme="majorHAnsi"/>
                <w:szCs w:val="18"/>
                <w:lang w:eastAsia="ja-JP"/>
              </w:rPr>
              <w:t>13-8</w:t>
            </w:r>
          </w:p>
        </w:tc>
        <w:tc>
          <w:tcPr>
            <w:tcW w:w="0" w:type="auto"/>
            <w:tcBorders>
              <w:top w:val="single" w:sz="4" w:space="0" w:color="auto"/>
              <w:left w:val="single" w:sz="4" w:space="0" w:color="auto"/>
              <w:bottom w:val="single" w:sz="4" w:space="0" w:color="auto"/>
              <w:right w:val="single" w:sz="4" w:space="0" w:color="auto"/>
            </w:tcBorders>
          </w:tcPr>
          <w:p w14:paraId="0E96906C" w14:textId="06849FF5" w:rsidR="00146BB6" w:rsidRPr="00146BB6" w:rsidRDefault="00146BB6" w:rsidP="00146BB6">
            <w:pPr>
              <w:pStyle w:val="TAL"/>
              <w:rPr>
                <w:rFonts w:asciiTheme="majorHAnsi" w:eastAsia="SimSun" w:hAnsiTheme="majorHAnsi" w:cstheme="majorHAnsi"/>
                <w:color w:val="000000" w:themeColor="text1"/>
                <w:szCs w:val="18"/>
                <w:lang w:eastAsia="zh-CN"/>
              </w:rPr>
            </w:pPr>
            <w:r w:rsidRPr="00146BB6">
              <w:rPr>
                <w:rFonts w:asciiTheme="majorHAnsi" w:eastAsia="游明朝" w:hAnsiTheme="majorHAnsi" w:cstheme="majorHAnsi"/>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412F3927" w14:textId="28F93499"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BB076AB" w14:textId="7B63AD11" w:rsidR="00146BB6" w:rsidRPr="00146BB6" w:rsidRDefault="00146BB6" w:rsidP="00146BB6">
            <w:pPr>
              <w:pStyle w:val="TAL"/>
              <w:rPr>
                <w:rFonts w:asciiTheme="majorHAnsi" w:eastAsia="SimSun" w:hAnsiTheme="majorHAnsi" w:cstheme="majorHAnsi"/>
                <w:color w:val="000000" w:themeColor="text1"/>
                <w:szCs w:val="18"/>
                <w:lang w:val="en-US" w:eastAsia="zh-CN"/>
              </w:rPr>
            </w:pPr>
            <w:r w:rsidRPr="00146BB6">
              <w:rPr>
                <w:rFonts w:asciiTheme="majorHAnsi" w:eastAsia="游明朝" w:hAnsiTheme="majorHAnsi" w:cstheme="majorHAnsi"/>
                <w:szCs w:val="18"/>
                <w:lang w:eastAsia="ja-JP"/>
              </w:rPr>
              <w:t>Positioning SRS with Tx hopping in RRC_CONNECTED is not supported</w:t>
            </w:r>
          </w:p>
        </w:tc>
        <w:tc>
          <w:tcPr>
            <w:tcW w:w="0" w:type="auto"/>
            <w:tcBorders>
              <w:top w:val="single" w:sz="4" w:space="0" w:color="auto"/>
              <w:left w:val="single" w:sz="4" w:space="0" w:color="auto"/>
              <w:bottom w:val="single" w:sz="4" w:space="0" w:color="auto"/>
              <w:right w:val="single" w:sz="4" w:space="0" w:color="auto"/>
            </w:tcBorders>
          </w:tcPr>
          <w:p w14:paraId="4BC54E5E" w14:textId="39F35D10" w:rsidR="00146BB6" w:rsidRPr="00146BB6" w:rsidRDefault="00146BB6" w:rsidP="00146BB6">
            <w:pPr>
              <w:pStyle w:val="TAL"/>
              <w:rPr>
                <w:rFonts w:asciiTheme="majorHAnsi" w:eastAsia="SimSun" w:hAnsiTheme="majorHAnsi" w:cstheme="majorHAnsi"/>
                <w:color w:val="000000" w:themeColor="text1"/>
                <w:szCs w:val="18"/>
                <w:lang w:eastAsia="zh-CN"/>
              </w:rPr>
            </w:pPr>
            <w:r w:rsidRPr="00146BB6">
              <w:rPr>
                <w:rFonts w:asciiTheme="majorHAnsi" w:eastAsia="游明朝"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6B5C5A97" w14:textId="4845FA44"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10C4904" w14:textId="3F9ED92C"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F5A0986" w14:textId="4BFE37FD"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2B6B7EE"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Component 1 candidate values:</w:t>
            </w:r>
          </w:p>
          <w:p w14:paraId="66BB0930"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FR1: {40, 50, 80, 100}</w:t>
            </w:r>
          </w:p>
          <w:p w14:paraId="305C6DA6"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FR2: {100, 200, 400}</w:t>
            </w:r>
          </w:p>
          <w:p w14:paraId="64E752C4" w14:textId="77777777" w:rsidR="00146BB6" w:rsidRPr="00146BB6" w:rsidRDefault="00146BB6" w:rsidP="00146BB6">
            <w:pPr>
              <w:rPr>
                <w:rFonts w:asciiTheme="majorHAnsi" w:eastAsia="游明朝" w:hAnsiTheme="majorHAnsi" w:cstheme="majorHAnsi"/>
                <w:sz w:val="18"/>
                <w:szCs w:val="18"/>
              </w:rPr>
            </w:pPr>
          </w:p>
          <w:p w14:paraId="195F24C3"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Component 2 candidate values: {2,3,4,5,6}</w:t>
            </w:r>
          </w:p>
          <w:p w14:paraId="72121478" w14:textId="77777777" w:rsidR="00146BB6" w:rsidRPr="00146BB6" w:rsidRDefault="00146BB6" w:rsidP="00146BB6">
            <w:pPr>
              <w:rPr>
                <w:rFonts w:asciiTheme="majorHAnsi" w:eastAsia="游明朝" w:hAnsiTheme="majorHAnsi" w:cstheme="majorHAnsi"/>
                <w:sz w:val="18"/>
                <w:szCs w:val="18"/>
              </w:rPr>
            </w:pPr>
          </w:p>
          <w:p w14:paraId="3AA8324F"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Component 3 candidate values:</w:t>
            </w:r>
          </w:p>
          <w:p w14:paraId="619EDE22"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FR1: {</w:t>
            </w:r>
            <w:r w:rsidRPr="00146BB6">
              <w:rPr>
                <w:rFonts w:asciiTheme="majorHAnsi" w:eastAsia="游明朝" w:hAnsiTheme="majorHAnsi" w:cstheme="majorHAnsi"/>
                <w:color w:val="FF0000"/>
                <w:sz w:val="18"/>
                <w:szCs w:val="18"/>
              </w:rPr>
              <w:t>0us</w:t>
            </w:r>
            <w:r w:rsidRPr="00146BB6">
              <w:rPr>
                <w:rFonts w:asciiTheme="majorHAnsi" w:eastAsia="游明朝" w:hAnsiTheme="majorHAnsi" w:cstheme="majorHAnsi"/>
                <w:sz w:val="18"/>
                <w:szCs w:val="18"/>
              </w:rPr>
              <w:t>, 70us, 140us, 210us}</w:t>
            </w:r>
          </w:p>
          <w:p w14:paraId="26BCAB99"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FR2: {</w:t>
            </w:r>
            <w:r w:rsidRPr="00146BB6">
              <w:rPr>
                <w:rFonts w:asciiTheme="majorHAnsi" w:eastAsia="游明朝" w:hAnsiTheme="majorHAnsi" w:cstheme="majorHAnsi"/>
                <w:color w:val="FF0000"/>
                <w:sz w:val="18"/>
                <w:szCs w:val="18"/>
              </w:rPr>
              <w:t>0us</w:t>
            </w:r>
            <w:r w:rsidRPr="00146BB6">
              <w:rPr>
                <w:rFonts w:asciiTheme="majorHAnsi" w:eastAsia="游明朝" w:hAnsiTheme="majorHAnsi" w:cstheme="majorHAnsi"/>
                <w:sz w:val="18"/>
                <w:szCs w:val="18"/>
              </w:rPr>
              <w:t>, 35us, 70us, 140us}</w:t>
            </w:r>
          </w:p>
          <w:p w14:paraId="2F0FDFFB" w14:textId="77777777" w:rsidR="00146BB6" w:rsidRPr="00146BB6" w:rsidRDefault="00146BB6" w:rsidP="00146BB6">
            <w:pPr>
              <w:rPr>
                <w:rFonts w:asciiTheme="majorHAnsi" w:eastAsia="游明朝" w:hAnsiTheme="majorHAnsi" w:cstheme="majorHAnsi"/>
                <w:sz w:val="18"/>
                <w:szCs w:val="18"/>
              </w:rPr>
            </w:pPr>
          </w:p>
          <w:p w14:paraId="0F105A08"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Component 4 candidate values:</w:t>
            </w:r>
          </w:p>
          <w:p w14:paraId="015AA114"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w:t>
            </w:r>
            <w:r w:rsidRPr="00146BB6">
              <w:rPr>
                <w:rFonts w:asciiTheme="majorHAnsi" w:eastAsia="游明朝" w:hAnsiTheme="majorHAnsi" w:cstheme="majorHAnsi"/>
                <w:color w:val="FF0000"/>
                <w:sz w:val="18"/>
                <w:szCs w:val="18"/>
              </w:rPr>
              <w:t>0us</w:t>
            </w:r>
            <w:r w:rsidRPr="00146BB6">
              <w:rPr>
                <w:rFonts w:asciiTheme="majorHAnsi" w:eastAsia="游明朝" w:hAnsiTheme="majorHAnsi" w:cstheme="majorHAnsi"/>
                <w:sz w:val="18"/>
                <w:szCs w:val="18"/>
              </w:rPr>
              <w:t>, 100us, 140us, 200us, 300us, 500us}</w:t>
            </w:r>
          </w:p>
          <w:p w14:paraId="0CE22A46" w14:textId="77777777" w:rsidR="00146BB6" w:rsidRPr="00146BB6" w:rsidRDefault="00146BB6" w:rsidP="00146BB6">
            <w:pPr>
              <w:rPr>
                <w:rFonts w:asciiTheme="majorHAnsi" w:eastAsia="游明朝" w:hAnsiTheme="majorHAnsi" w:cstheme="majorHAnsi"/>
                <w:bCs/>
                <w:sz w:val="18"/>
                <w:szCs w:val="18"/>
              </w:rPr>
            </w:pPr>
          </w:p>
          <w:p w14:paraId="5B7C8723" w14:textId="77777777" w:rsidR="00146BB6" w:rsidRPr="00146BB6" w:rsidRDefault="00146BB6" w:rsidP="00146BB6">
            <w:pPr>
              <w:rPr>
                <w:rFonts w:asciiTheme="majorHAnsi" w:eastAsia="游明朝" w:hAnsiTheme="majorHAnsi" w:cstheme="majorHAnsi"/>
                <w:bCs/>
                <w:sz w:val="18"/>
                <w:szCs w:val="18"/>
              </w:rPr>
            </w:pPr>
            <w:r w:rsidRPr="00146BB6">
              <w:rPr>
                <w:rFonts w:asciiTheme="majorHAnsi" w:eastAsia="游明朝" w:hAnsiTheme="majorHAnsi" w:cstheme="majorHAnsi"/>
                <w:bCs/>
                <w:sz w:val="18"/>
                <w:szCs w:val="18"/>
              </w:rPr>
              <w:t>Component 7 candidate values:</w:t>
            </w:r>
          </w:p>
          <w:p w14:paraId="53592889" w14:textId="77777777" w:rsidR="00146BB6" w:rsidRPr="00146BB6" w:rsidRDefault="00146BB6" w:rsidP="00146BB6">
            <w:pPr>
              <w:rPr>
                <w:rFonts w:asciiTheme="majorHAnsi" w:eastAsia="游明朝" w:hAnsiTheme="majorHAnsi" w:cstheme="majorHAnsi"/>
                <w:bCs/>
                <w:sz w:val="18"/>
                <w:szCs w:val="18"/>
              </w:rPr>
            </w:pPr>
            <w:r w:rsidRPr="00146BB6">
              <w:rPr>
                <w:rFonts w:asciiTheme="majorHAnsi" w:eastAsia="游明朝" w:hAnsiTheme="majorHAnsi" w:cstheme="majorHAnsi"/>
                <w:bCs/>
                <w:sz w:val="18"/>
                <w:szCs w:val="18"/>
              </w:rPr>
              <w:t>Periodic: {1,2,4,8,16,32,64}</w:t>
            </w:r>
          </w:p>
          <w:p w14:paraId="1E74F79F" w14:textId="77777777" w:rsidR="00146BB6" w:rsidRPr="00146BB6" w:rsidRDefault="00146BB6" w:rsidP="00146BB6">
            <w:pPr>
              <w:rPr>
                <w:rFonts w:asciiTheme="majorHAnsi" w:eastAsia="游明朝" w:hAnsiTheme="majorHAnsi" w:cstheme="majorHAnsi"/>
                <w:bCs/>
                <w:sz w:val="18"/>
                <w:szCs w:val="18"/>
              </w:rPr>
            </w:pPr>
            <w:r w:rsidRPr="00146BB6">
              <w:rPr>
                <w:rFonts w:asciiTheme="majorHAnsi" w:eastAsia="游明朝" w:hAnsiTheme="majorHAnsi" w:cstheme="majorHAnsi"/>
                <w:bCs/>
                <w:sz w:val="18"/>
                <w:szCs w:val="18"/>
              </w:rPr>
              <w:t>Aperiodic: {0,1,2,4,8,16,32,64}</w:t>
            </w:r>
          </w:p>
          <w:p w14:paraId="084C5F2A" w14:textId="77777777" w:rsidR="00146BB6" w:rsidRPr="00146BB6" w:rsidRDefault="00146BB6" w:rsidP="00146BB6">
            <w:pPr>
              <w:rPr>
                <w:rFonts w:asciiTheme="majorHAnsi" w:eastAsia="游明朝" w:hAnsiTheme="majorHAnsi" w:cstheme="majorHAnsi"/>
                <w:bCs/>
                <w:sz w:val="18"/>
                <w:szCs w:val="18"/>
              </w:rPr>
            </w:pPr>
            <w:r w:rsidRPr="00146BB6">
              <w:rPr>
                <w:rFonts w:asciiTheme="majorHAnsi" w:eastAsia="游明朝" w:hAnsiTheme="majorHAnsi" w:cstheme="majorHAnsi"/>
                <w:bCs/>
                <w:sz w:val="18"/>
                <w:szCs w:val="18"/>
              </w:rPr>
              <w:t>Semi-persistent: {0,1,2,4,8,16,32,64}</w:t>
            </w:r>
          </w:p>
          <w:p w14:paraId="74EB7DE9" w14:textId="77777777" w:rsidR="00146BB6" w:rsidRPr="00146BB6" w:rsidRDefault="00146BB6" w:rsidP="00146BB6">
            <w:pPr>
              <w:rPr>
                <w:rFonts w:asciiTheme="majorHAnsi" w:eastAsia="游明朝" w:hAnsiTheme="majorHAnsi" w:cstheme="majorHAnsi"/>
                <w:bCs/>
                <w:sz w:val="18"/>
                <w:szCs w:val="18"/>
              </w:rPr>
            </w:pPr>
          </w:p>
          <w:p w14:paraId="094A4191" w14:textId="77777777" w:rsidR="00146BB6" w:rsidRPr="00146BB6" w:rsidRDefault="00146BB6" w:rsidP="00146BB6">
            <w:pPr>
              <w:rPr>
                <w:rFonts w:asciiTheme="majorHAnsi" w:eastAsia="游明朝" w:hAnsiTheme="majorHAnsi" w:cstheme="majorHAnsi"/>
                <w:bCs/>
                <w:sz w:val="18"/>
                <w:szCs w:val="18"/>
              </w:rPr>
            </w:pPr>
            <w:r w:rsidRPr="00146BB6">
              <w:rPr>
                <w:rFonts w:asciiTheme="majorHAnsi" w:eastAsia="游明朝" w:hAnsiTheme="majorHAnsi" w:cstheme="majorHAnsi"/>
                <w:bCs/>
                <w:sz w:val="18"/>
                <w:szCs w:val="18"/>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00C21D23" w14:textId="77777777" w:rsidR="00146BB6" w:rsidRPr="00146BB6" w:rsidRDefault="00146BB6" w:rsidP="00146BB6">
            <w:pPr>
              <w:rPr>
                <w:rFonts w:asciiTheme="majorHAnsi" w:eastAsia="游明朝" w:hAnsiTheme="majorHAnsi" w:cstheme="majorHAnsi"/>
                <w:sz w:val="18"/>
                <w:szCs w:val="18"/>
              </w:rPr>
            </w:pPr>
          </w:p>
          <w:p w14:paraId="1C2C492D" w14:textId="31E489CE" w:rsidR="00146BB6" w:rsidRPr="00146BB6" w:rsidRDefault="00146BB6" w:rsidP="00146BB6">
            <w:pPr>
              <w:pStyle w:val="TAL"/>
              <w:rPr>
                <w:rFonts w:asciiTheme="majorHAnsi" w:hAnsiTheme="majorHAnsi" w:cstheme="majorHAnsi"/>
                <w:color w:val="000000" w:themeColor="text1"/>
                <w:szCs w:val="18"/>
              </w:rPr>
            </w:pPr>
            <w:r w:rsidRPr="00146BB6">
              <w:rPr>
                <w:rFonts w:asciiTheme="majorHAnsi" w:eastAsia="游明朝" w:hAnsiTheme="majorHAnsi" w:cstheme="majorHAnsi"/>
                <w:szCs w:val="18"/>
                <w:lang w:eastAsia="ja-JP"/>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6A00019C" w14:textId="27875F42"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Optional with capability signalling</w:t>
            </w:r>
          </w:p>
        </w:tc>
      </w:tr>
      <w:tr w:rsidR="00146BB6" w:rsidRPr="00263855" w14:paraId="0121B438"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5ECB8C1B" w14:textId="510B271E" w:rsidR="00146BB6" w:rsidRDefault="00146BB6" w:rsidP="00146BB6">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hint="eastAsia"/>
                <w:color w:val="000000" w:themeColor="text1"/>
                <w:szCs w:val="18"/>
                <w:lang w:val="en-US" w:eastAsia="ja-JP"/>
              </w:rPr>
              <w:lastRenderedPageBreak/>
              <w:t>67</w:t>
            </w:r>
            <w:r w:rsidRPr="00B0161A">
              <w:rPr>
                <w:rFonts w:asciiTheme="majorHAnsi" w:hAnsiTheme="majorHAnsi" w:cstheme="majorHAnsi"/>
                <w:color w:val="000000" w:themeColor="text1"/>
                <w:szCs w:val="18"/>
                <w:lang w:val="en-US" w:eastAsia="ja-JP"/>
              </w:rPr>
              <w:t xml:space="preserve">. </w:t>
            </w:r>
            <w:r>
              <w:rPr>
                <w:rFonts w:asciiTheme="majorHAnsi" w:hAnsiTheme="majorHAnsi" w:cstheme="majorHAnsi"/>
                <w:color w:val="000000" w:themeColor="text1"/>
                <w:szCs w:val="18"/>
                <w:lang w:val="en-US" w:eastAsia="ja-JP"/>
              </w:rPr>
              <w:t>TEI1</w:t>
            </w:r>
            <w:r>
              <w:rPr>
                <w:rFonts w:asciiTheme="majorHAnsi" w:eastAsia="ＭＳ 明朝" w:hAnsiTheme="majorHAnsi" w:cstheme="majorHAnsi" w:hint="eastAsia"/>
                <w:color w:val="000000" w:themeColor="text1"/>
                <w:szCs w:val="18"/>
                <w:lang w:val="en-US" w:eastAsia="ja-JP"/>
              </w:rPr>
              <w:t xml:space="preserve">9 </w:t>
            </w:r>
            <w:r w:rsidRPr="00146BB6">
              <w:rPr>
                <w:rFonts w:asciiTheme="majorHAnsi" w:eastAsia="游明朝" w:hAnsiTheme="majorHAnsi" w:cstheme="majorHAnsi"/>
                <w:szCs w:val="18"/>
                <w:lang w:eastAsia="ja-JP"/>
              </w:rPr>
              <w:t>[</w:t>
            </w:r>
            <w:proofErr w:type="spellStart"/>
            <w:r w:rsidRPr="00146BB6">
              <w:rPr>
                <w:rFonts w:asciiTheme="majorHAnsi" w:eastAsia="游明朝" w:hAnsiTheme="majorHAnsi" w:cstheme="majorHAnsi"/>
                <w:szCs w:val="18"/>
                <w:lang w:eastAsia="ja-JP"/>
              </w:rPr>
              <w:t>Pos_SRSHop</w:t>
            </w:r>
            <w:proofErr w:type="spellEnd"/>
            <w:r w:rsidRPr="00146BB6">
              <w:rPr>
                <w:rFonts w:asciiTheme="majorHAnsi" w:eastAsia="游明朝" w:hAnsiTheme="majorHAnsi" w:cstheme="majorHAnsi"/>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41CAC432" w14:textId="0F5E2788" w:rsidR="00146BB6" w:rsidRPr="00146BB6" w:rsidRDefault="00146BB6" w:rsidP="00146BB6">
            <w:pPr>
              <w:pStyle w:val="TAL"/>
              <w:rPr>
                <w:rFonts w:asciiTheme="majorHAnsi" w:eastAsia="ＭＳ 明朝" w:hAnsiTheme="majorHAnsi" w:cstheme="majorHAnsi"/>
                <w:color w:val="000000" w:themeColor="text1"/>
                <w:szCs w:val="18"/>
                <w:lang w:eastAsia="ja-JP"/>
              </w:rPr>
            </w:pPr>
            <w:r w:rsidRPr="00146BB6">
              <w:rPr>
                <w:rFonts w:asciiTheme="majorHAnsi" w:eastAsia="游明朝" w:hAnsiTheme="majorHAnsi" w:cstheme="majorHAnsi"/>
                <w:szCs w:val="18"/>
                <w:lang w:eastAsia="ja-JP"/>
              </w:rPr>
              <w:t>67-2a</w:t>
            </w:r>
          </w:p>
        </w:tc>
        <w:tc>
          <w:tcPr>
            <w:tcW w:w="0" w:type="auto"/>
            <w:tcBorders>
              <w:top w:val="single" w:sz="4" w:space="0" w:color="auto"/>
              <w:left w:val="single" w:sz="4" w:space="0" w:color="auto"/>
              <w:bottom w:val="single" w:sz="4" w:space="0" w:color="auto"/>
              <w:right w:val="single" w:sz="4" w:space="0" w:color="auto"/>
            </w:tcBorders>
          </w:tcPr>
          <w:p w14:paraId="1AD58A95" w14:textId="2A1F3F3F" w:rsidR="00146BB6" w:rsidRPr="00146BB6" w:rsidRDefault="00146BB6" w:rsidP="00146BB6">
            <w:pPr>
              <w:pStyle w:val="TAL"/>
              <w:rPr>
                <w:rFonts w:asciiTheme="majorHAnsi" w:eastAsia="SimSun" w:hAnsiTheme="majorHAnsi" w:cstheme="majorHAnsi"/>
                <w:color w:val="000000" w:themeColor="text1"/>
                <w:szCs w:val="18"/>
                <w:lang w:eastAsia="zh-CN"/>
              </w:rPr>
            </w:pPr>
            <w:r w:rsidRPr="00146BB6">
              <w:rPr>
                <w:rFonts w:asciiTheme="majorHAnsi" w:eastAsia="游明朝" w:hAnsiTheme="majorHAnsi" w:cstheme="majorHAnsi"/>
                <w:szCs w:val="18"/>
                <w:lang w:eastAsia="ja-JP"/>
              </w:rPr>
              <w:t>Support of positioning SRS with Tx frequency hopping in RRC_INACTIVE for non-</w:t>
            </w:r>
            <w:proofErr w:type="spellStart"/>
            <w:r w:rsidRPr="00146BB6">
              <w:rPr>
                <w:rFonts w:asciiTheme="majorHAnsi" w:eastAsia="游明朝" w:hAnsiTheme="majorHAnsi" w:cstheme="majorHAnsi"/>
                <w:szCs w:val="18"/>
                <w:lang w:eastAsia="ja-JP"/>
              </w:rPr>
              <w:t>RedCap</w:t>
            </w:r>
            <w:proofErr w:type="spellEnd"/>
            <w:r w:rsidRPr="00146BB6">
              <w:rPr>
                <w:rFonts w:asciiTheme="majorHAnsi" w:eastAsia="游明朝" w:hAnsiTheme="majorHAnsi" w:cstheme="majorHAnsi"/>
                <w:szCs w:val="18"/>
                <w:lang w:eastAsia="ja-JP"/>
              </w:rPr>
              <w:t xml:space="preserve"> UEs [</w:t>
            </w:r>
            <w:proofErr w:type="spellStart"/>
            <w:r w:rsidRPr="00146BB6">
              <w:rPr>
                <w:rFonts w:asciiTheme="majorHAnsi" w:eastAsia="游明朝" w:hAnsiTheme="majorHAnsi" w:cstheme="majorHAnsi"/>
                <w:szCs w:val="18"/>
                <w:lang w:eastAsia="ja-JP"/>
              </w:rPr>
              <w:t>Pos_SRSHop</w:t>
            </w:r>
            <w:proofErr w:type="spellEnd"/>
            <w:r w:rsidRPr="00146BB6">
              <w:rPr>
                <w:rFonts w:asciiTheme="majorHAnsi" w:eastAsia="游明朝" w:hAnsiTheme="majorHAnsi" w:cstheme="majorHAnsi"/>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0BCA23E0"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1. Maximum SRS bandwidth across all hops</w:t>
            </w:r>
          </w:p>
          <w:p w14:paraId="64CF0B3F"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2. Maximum number of hops</w:t>
            </w:r>
          </w:p>
          <w:p w14:paraId="75EF614A"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3. RF Tx retuning time between consecutive hops</w:t>
            </w:r>
          </w:p>
          <w:p w14:paraId="7B743D87"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4. Switching time between active BWP and frequency hop</w:t>
            </w:r>
          </w:p>
          <w:p w14:paraId="356968BE"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5. Overlapping PRB(s) between adjacent hops</w:t>
            </w:r>
          </w:p>
          <w:p w14:paraId="27E40EE0"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6. Support of {0,1,2,4} overlapping PRB(s) between adjacent hops</w:t>
            </w:r>
          </w:p>
          <w:p w14:paraId="0D32367F" w14:textId="731B76A5" w:rsidR="00146BB6" w:rsidRPr="00146BB6" w:rsidRDefault="00146BB6" w:rsidP="00146BB6">
            <w:pPr>
              <w:rPr>
                <w:rFonts w:asciiTheme="majorHAnsi" w:hAnsiTheme="majorHAnsi" w:cstheme="majorHAnsi"/>
                <w:color w:val="000000" w:themeColor="text1"/>
                <w:sz w:val="18"/>
                <w:szCs w:val="18"/>
              </w:rPr>
            </w:pPr>
            <w:r w:rsidRPr="00146BB6">
              <w:rPr>
                <w:rFonts w:asciiTheme="majorHAnsi" w:eastAsia="游明朝" w:hAnsiTheme="majorHAnsi" w:cstheme="majorHAnsi"/>
                <w:sz w:val="18"/>
                <w:szCs w:val="18"/>
              </w:rPr>
              <w:t>7. Maximum number of positioning SRS resources with Tx frequency hopping</w:t>
            </w:r>
          </w:p>
        </w:tc>
        <w:tc>
          <w:tcPr>
            <w:tcW w:w="0" w:type="auto"/>
            <w:tcBorders>
              <w:top w:val="single" w:sz="4" w:space="0" w:color="auto"/>
              <w:left w:val="single" w:sz="4" w:space="0" w:color="auto"/>
              <w:bottom w:val="single" w:sz="4" w:space="0" w:color="auto"/>
              <w:right w:val="single" w:sz="4" w:space="0" w:color="auto"/>
            </w:tcBorders>
          </w:tcPr>
          <w:p w14:paraId="5A615ABC" w14:textId="7FA39EE2" w:rsidR="00146BB6" w:rsidRPr="00146BB6" w:rsidRDefault="00146BB6" w:rsidP="00146BB6">
            <w:pPr>
              <w:pStyle w:val="TAL"/>
              <w:rPr>
                <w:rFonts w:asciiTheme="majorHAnsi" w:eastAsia="ＭＳ 明朝" w:hAnsiTheme="majorHAnsi" w:cstheme="majorHAnsi"/>
                <w:color w:val="000000" w:themeColor="text1"/>
                <w:szCs w:val="18"/>
                <w:lang w:eastAsia="ja-JP"/>
              </w:rPr>
            </w:pPr>
            <w:r w:rsidRPr="00146BB6">
              <w:rPr>
                <w:rFonts w:asciiTheme="majorHAnsi" w:eastAsia="游明朝" w:hAnsiTheme="majorHAnsi" w:cstheme="majorHAnsi"/>
                <w:szCs w:val="18"/>
                <w:lang w:eastAsia="ja-JP"/>
              </w:rPr>
              <w:t>27-15b</w:t>
            </w:r>
          </w:p>
        </w:tc>
        <w:tc>
          <w:tcPr>
            <w:tcW w:w="0" w:type="auto"/>
            <w:tcBorders>
              <w:top w:val="single" w:sz="4" w:space="0" w:color="auto"/>
              <w:left w:val="single" w:sz="4" w:space="0" w:color="auto"/>
              <w:bottom w:val="single" w:sz="4" w:space="0" w:color="auto"/>
              <w:right w:val="single" w:sz="4" w:space="0" w:color="auto"/>
            </w:tcBorders>
          </w:tcPr>
          <w:p w14:paraId="63E2CBC4" w14:textId="4313498D" w:rsidR="00146BB6" w:rsidRPr="00146BB6" w:rsidRDefault="00146BB6" w:rsidP="00146BB6">
            <w:pPr>
              <w:pStyle w:val="TAL"/>
              <w:rPr>
                <w:rFonts w:asciiTheme="majorHAnsi" w:eastAsia="SimSun" w:hAnsiTheme="majorHAnsi" w:cstheme="majorHAnsi"/>
                <w:color w:val="000000" w:themeColor="text1"/>
                <w:szCs w:val="18"/>
                <w:lang w:eastAsia="zh-CN"/>
              </w:rPr>
            </w:pPr>
            <w:r w:rsidRPr="00146BB6">
              <w:rPr>
                <w:rFonts w:asciiTheme="majorHAnsi" w:eastAsia="游明朝" w:hAnsiTheme="majorHAnsi" w:cstheme="majorHAnsi"/>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0EB00682" w14:textId="55F96D07"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1F656B6" w14:textId="5CD89855" w:rsidR="00146BB6" w:rsidRPr="00146BB6" w:rsidRDefault="00146BB6" w:rsidP="00146BB6">
            <w:pPr>
              <w:pStyle w:val="TAL"/>
              <w:rPr>
                <w:rFonts w:asciiTheme="majorHAnsi" w:eastAsia="SimSun" w:hAnsiTheme="majorHAnsi" w:cstheme="majorHAnsi"/>
                <w:color w:val="000000" w:themeColor="text1"/>
                <w:szCs w:val="18"/>
                <w:lang w:val="en-US" w:eastAsia="zh-CN"/>
              </w:rPr>
            </w:pPr>
            <w:r w:rsidRPr="00146BB6">
              <w:rPr>
                <w:rFonts w:asciiTheme="majorHAnsi" w:eastAsia="游明朝" w:hAnsiTheme="majorHAnsi" w:cstheme="majorHAnsi"/>
                <w:szCs w:val="18"/>
                <w:lang w:eastAsia="ja-JP"/>
              </w:rPr>
              <w:t>Positioning SRS with Tx hopping in RRC_INACTIVE is not supported</w:t>
            </w:r>
          </w:p>
        </w:tc>
        <w:tc>
          <w:tcPr>
            <w:tcW w:w="0" w:type="auto"/>
            <w:tcBorders>
              <w:top w:val="single" w:sz="4" w:space="0" w:color="auto"/>
              <w:left w:val="single" w:sz="4" w:space="0" w:color="auto"/>
              <w:bottom w:val="single" w:sz="4" w:space="0" w:color="auto"/>
              <w:right w:val="single" w:sz="4" w:space="0" w:color="auto"/>
            </w:tcBorders>
          </w:tcPr>
          <w:p w14:paraId="32694169" w14:textId="7C58D934" w:rsidR="00146BB6" w:rsidRPr="00146BB6" w:rsidRDefault="00146BB6" w:rsidP="00146BB6">
            <w:pPr>
              <w:pStyle w:val="TAL"/>
              <w:rPr>
                <w:rFonts w:asciiTheme="majorHAnsi" w:eastAsia="SimSun" w:hAnsiTheme="majorHAnsi" w:cstheme="majorHAnsi"/>
                <w:color w:val="000000" w:themeColor="text1"/>
                <w:szCs w:val="18"/>
                <w:lang w:eastAsia="zh-CN"/>
              </w:rPr>
            </w:pPr>
            <w:r w:rsidRPr="00146BB6">
              <w:rPr>
                <w:rFonts w:asciiTheme="majorHAnsi" w:eastAsia="游明朝"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0AFF22F4" w14:textId="7791A868"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8EC9AE4" w14:textId="29F69C30"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7FF1C22" w14:textId="74D2A165"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F86963A"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Component 1 candidate values:</w:t>
            </w:r>
          </w:p>
          <w:p w14:paraId="793E16B1"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FR1: {40, 50, 80, 100}</w:t>
            </w:r>
          </w:p>
          <w:p w14:paraId="5DF98C85"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FR2: {100, 200, 400}</w:t>
            </w:r>
          </w:p>
          <w:p w14:paraId="4990ACD9" w14:textId="77777777" w:rsidR="00146BB6" w:rsidRPr="00146BB6" w:rsidRDefault="00146BB6" w:rsidP="00146BB6">
            <w:pPr>
              <w:rPr>
                <w:rFonts w:asciiTheme="majorHAnsi" w:eastAsia="游明朝" w:hAnsiTheme="majorHAnsi" w:cstheme="majorHAnsi"/>
                <w:sz w:val="18"/>
                <w:szCs w:val="18"/>
              </w:rPr>
            </w:pPr>
          </w:p>
          <w:p w14:paraId="4E43D533"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Component 2 candidate values: {2,3,4,5,6}</w:t>
            </w:r>
          </w:p>
          <w:p w14:paraId="1B56F399" w14:textId="77777777" w:rsidR="00146BB6" w:rsidRPr="00146BB6" w:rsidRDefault="00146BB6" w:rsidP="00146BB6">
            <w:pPr>
              <w:rPr>
                <w:rFonts w:asciiTheme="majorHAnsi" w:eastAsia="游明朝" w:hAnsiTheme="majorHAnsi" w:cstheme="majorHAnsi"/>
                <w:sz w:val="18"/>
                <w:szCs w:val="18"/>
              </w:rPr>
            </w:pPr>
          </w:p>
          <w:p w14:paraId="71CC07E6"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Component 3 candidate values:</w:t>
            </w:r>
          </w:p>
          <w:p w14:paraId="3B580228"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FR1: {</w:t>
            </w:r>
            <w:r w:rsidRPr="00146BB6">
              <w:rPr>
                <w:rFonts w:asciiTheme="majorHAnsi" w:eastAsia="游明朝" w:hAnsiTheme="majorHAnsi" w:cstheme="majorHAnsi"/>
                <w:color w:val="FF0000"/>
                <w:sz w:val="18"/>
                <w:szCs w:val="18"/>
              </w:rPr>
              <w:t>0us</w:t>
            </w:r>
            <w:r w:rsidRPr="00146BB6">
              <w:rPr>
                <w:rFonts w:asciiTheme="majorHAnsi" w:eastAsia="游明朝" w:hAnsiTheme="majorHAnsi" w:cstheme="majorHAnsi"/>
                <w:sz w:val="18"/>
                <w:szCs w:val="18"/>
              </w:rPr>
              <w:t>, 70us, 140us, 210us}</w:t>
            </w:r>
          </w:p>
          <w:p w14:paraId="3A579F42"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FR2: {</w:t>
            </w:r>
            <w:r w:rsidRPr="00146BB6">
              <w:rPr>
                <w:rFonts w:asciiTheme="majorHAnsi" w:eastAsia="游明朝" w:hAnsiTheme="majorHAnsi" w:cstheme="majorHAnsi"/>
                <w:color w:val="FF0000"/>
                <w:sz w:val="18"/>
                <w:szCs w:val="18"/>
              </w:rPr>
              <w:t>0us</w:t>
            </w:r>
            <w:r w:rsidRPr="00146BB6">
              <w:rPr>
                <w:rFonts w:asciiTheme="majorHAnsi" w:eastAsia="游明朝" w:hAnsiTheme="majorHAnsi" w:cstheme="majorHAnsi"/>
                <w:sz w:val="18"/>
                <w:szCs w:val="18"/>
              </w:rPr>
              <w:t>, 35us, 70us, 140us}</w:t>
            </w:r>
          </w:p>
          <w:p w14:paraId="4E8581F0" w14:textId="77777777" w:rsidR="00146BB6" w:rsidRPr="00146BB6" w:rsidRDefault="00146BB6" w:rsidP="00146BB6">
            <w:pPr>
              <w:rPr>
                <w:rFonts w:asciiTheme="majorHAnsi" w:eastAsia="游明朝" w:hAnsiTheme="majorHAnsi" w:cstheme="majorHAnsi"/>
                <w:sz w:val="18"/>
                <w:szCs w:val="18"/>
              </w:rPr>
            </w:pPr>
          </w:p>
          <w:p w14:paraId="72D6C1A8"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Component 4 candidate values:</w:t>
            </w:r>
          </w:p>
          <w:p w14:paraId="33D03255"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w:t>
            </w:r>
            <w:r w:rsidRPr="00146BB6">
              <w:rPr>
                <w:rFonts w:asciiTheme="majorHAnsi" w:eastAsia="游明朝" w:hAnsiTheme="majorHAnsi" w:cstheme="majorHAnsi"/>
                <w:color w:val="FF0000"/>
                <w:sz w:val="18"/>
                <w:szCs w:val="18"/>
              </w:rPr>
              <w:t>0us</w:t>
            </w:r>
            <w:r w:rsidRPr="00146BB6">
              <w:rPr>
                <w:rFonts w:asciiTheme="majorHAnsi" w:eastAsia="游明朝" w:hAnsiTheme="majorHAnsi" w:cstheme="majorHAnsi"/>
                <w:sz w:val="18"/>
                <w:szCs w:val="18"/>
              </w:rPr>
              <w:t>, 100us, 140us, 200us, 300us, 500us}</w:t>
            </w:r>
          </w:p>
          <w:p w14:paraId="5527BAB9" w14:textId="77777777" w:rsidR="00146BB6" w:rsidRPr="00146BB6" w:rsidRDefault="00146BB6" w:rsidP="00146BB6">
            <w:pPr>
              <w:rPr>
                <w:rFonts w:asciiTheme="majorHAnsi" w:eastAsia="游明朝" w:hAnsiTheme="majorHAnsi" w:cstheme="majorHAnsi"/>
                <w:sz w:val="18"/>
                <w:szCs w:val="18"/>
              </w:rPr>
            </w:pPr>
          </w:p>
          <w:p w14:paraId="70332EDC"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Component 7 candidate values:</w:t>
            </w:r>
          </w:p>
          <w:p w14:paraId="76999E16"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Periodic: {1,2,4,8,16,32,64}</w:t>
            </w:r>
          </w:p>
          <w:p w14:paraId="7E52AF0B"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Semi-persistent: {0,1,2,4,8,16,32,64}</w:t>
            </w:r>
          </w:p>
          <w:p w14:paraId="45123F58" w14:textId="77777777" w:rsidR="00146BB6" w:rsidRPr="00146BB6" w:rsidRDefault="00146BB6" w:rsidP="00146BB6">
            <w:pPr>
              <w:rPr>
                <w:rFonts w:asciiTheme="majorHAnsi" w:eastAsia="游明朝" w:hAnsiTheme="majorHAnsi" w:cstheme="majorHAnsi"/>
                <w:bCs/>
                <w:sz w:val="18"/>
                <w:szCs w:val="18"/>
              </w:rPr>
            </w:pPr>
          </w:p>
          <w:p w14:paraId="6814E0AB" w14:textId="77777777" w:rsidR="00146BB6" w:rsidRPr="00146BB6" w:rsidRDefault="00146BB6" w:rsidP="00146BB6">
            <w:pPr>
              <w:rPr>
                <w:rFonts w:asciiTheme="majorHAnsi" w:eastAsia="游明朝" w:hAnsiTheme="majorHAnsi" w:cstheme="majorHAnsi"/>
                <w:bCs/>
                <w:sz w:val="18"/>
                <w:szCs w:val="18"/>
              </w:rPr>
            </w:pPr>
            <w:r w:rsidRPr="00146BB6">
              <w:rPr>
                <w:rFonts w:asciiTheme="majorHAnsi" w:eastAsia="游明朝" w:hAnsiTheme="majorHAnsi" w:cstheme="majorHAnsi"/>
                <w:bCs/>
                <w:sz w:val="18"/>
                <w:szCs w:val="18"/>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03FBE7D3" w14:textId="77777777" w:rsidR="00146BB6" w:rsidRPr="00146BB6" w:rsidRDefault="00146BB6" w:rsidP="00146BB6">
            <w:pPr>
              <w:rPr>
                <w:rFonts w:asciiTheme="majorHAnsi" w:eastAsia="游明朝" w:hAnsiTheme="majorHAnsi" w:cstheme="majorHAnsi"/>
                <w:bCs/>
                <w:sz w:val="18"/>
                <w:szCs w:val="18"/>
              </w:rPr>
            </w:pPr>
          </w:p>
          <w:p w14:paraId="00E70F36" w14:textId="71F94C1C" w:rsidR="00146BB6" w:rsidRPr="00146BB6" w:rsidRDefault="00146BB6" w:rsidP="00146BB6">
            <w:pPr>
              <w:pStyle w:val="TAL"/>
              <w:rPr>
                <w:rFonts w:asciiTheme="majorHAnsi" w:hAnsiTheme="majorHAnsi" w:cstheme="majorHAnsi"/>
                <w:color w:val="000000" w:themeColor="text1"/>
                <w:szCs w:val="18"/>
              </w:rPr>
            </w:pPr>
            <w:r w:rsidRPr="00146BB6">
              <w:rPr>
                <w:rFonts w:asciiTheme="majorHAnsi" w:eastAsia="游明朝" w:hAnsiTheme="majorHAnsi" w:cstheme="majorHAnsi"/>
                <w:szCs w:val="18"/>
                <w:lang w:eastAsia="ja-JP"/>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3B3F2957" w14:textId="03E9D2CD"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Optional with capability signalling</w:t>
            </w:r>
          </w:p>
        </w:tc>
      </w:tr>
      <w:tr w:rsidR="00146BB6" w:rsidRPr="00263855" w14:paraId="2759B267"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3EC00B72" w14:textId="56AF4464" w:rsidR="00146BB6" w:rsidRDefault="00146BB6" w:rsidP="00146BB6">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hint="eastAsia"/>
                <w:color w:val="000000" w:themeColor="text1"/>
                <w:szCs w:val="18"/>
                <w:lang w:val="en-US" w:eastAsia="ja-JP"/>
              </w:rPr>
              <w:t>67</w:t>
            </w:r>
            <w:r w:rsidRPr="00B0161A">
              <w:rPr>
                <w:rFonts w:asciiTheme="majorHAnsi" w:hAnsiTheme="majorHAnsi" w:cstheme="majorHAnsi"/>
                <w:color w:val="000000" w:themeColor="text1"/>
                <w:szCs w:val="18"/>
                <w:lang w:val="en-US" w:eastAsia="ja-JP"/>
              </w:rPr>
              <w:t xml:space="preserve">. </w:t>
            </w:r>
            <w:r>
              <w:rPr>
                <w:rFonts w:asciiTheme="majorHAnsi" w:hAnsiTheme="majorHAnsi" w:cstheme="majorHAnsi"/>
                <w:color w:val="000000" w:themeColor="text1"/>
                <w:szCs w:val="18"/>
                <w:lang w:val="en-US" w:eastAsia="ja-JP"/>
              </w:rPr>
              <w:t>TEI1</w:t>
            </w:r>
            <w:r>
              <w:rPr>
                <w:rFonts w:asciiTheme="majorHAnsi" w:eastAsia="ＭＳ 明朝" w:hAnsiTheme="majorHAnsi" w:cstheme="majorHAnsi" w:hint="eastAsia"/>
                <w:color w:val="000000" w:themeColor="text1"/>
                <w:szCs w:val="18"/>
                <w:lang w:val="en-US" w:eastAsia="ja-JP"/>
              </w:rPr>
              <w:t xml:space="preserve">9 </w:t>
            </w:r>
            <w:r w:rsidRPr="00146BB6">
              <w:rPr>
                <w:rFonts w:asciiTheme="majorHAnsi" w:eastAsia="游明朝" w:hAnsiTheme="majorHAnsi" w:cstheme="majorHAnsi"/>
                <w:szCs w:val="18"/>
                <w:lang w:eastAsia="ja-JP"/>
              </w:rPr>
              <w:t>[</w:t>
            </w:r>
            <w:proofErr w:type="spellStart"/>
            <w:r w:rsidRPr="00146BB6">
              <w:rPr>
                <w:rFonts w:asciiTheme="majorHAnsi" w:eastAsia="游明朝" w:hAnsiTheme="majorHAnsi" w:cstheme="majorHAnsi"/>
                <w:szCs w:val="18"/>
                <w:lang w:eastAsia="ja-JP"/>
              </w:rPr>
              <w:t>Pos_SRSHop</w:t>
            </w:r>
            <w:proofErr w:type="spellEnd"/>
            <w:r w:rsidRPr="00146BB6">
              <w:rPr>
                <w:rFonts w:asciiTheme="majorHAnsi" w:eastAsia="游明朝" w:hAnsiTheme="majorHAnsi" w:cstheme="majorHAnsi"/>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6883FBAA" w14:textId="3C48A311" w:rsidR="00146BB6" w:rsidRPr="00146BB6" w:rsidRDefault="00146BB6" w:rsidP="00146BB6">
            <w:pPr>
              <w:pStyle w:val="TAL"/>
              <w:rPr>
                <w:rFonts w:asciiTheme="majorHAnsi" w:eastAsia="ＭＳ 明朝" w:hAnsiTheme="majorHAnsi" w:cstheme="majorHAnsi"/>
                <w:color w:val="000000" w:themeColor="text1"/>
                <w:szCs w:val="18"/>
                <w:lang w:eastAsia="ja-JP"/>
              </w:rPr>
            </w:pPr>
            <w:r w:rsidRPr="00146BB6">
              <w:rPr>
                <w:rFonts w:asciiTheme="majorHAnsi" w:eastAsia="游明朝" w:hAnsiTheme="majorHAnsi" w:cstheme="majorHAnsi"/>
                <w:szCs w:val="18"/>
                <w:lang w:eastAsia="ja-JP"/>
              </w:rPr>
              <w:t>67-2b</w:t>
            </w:r>
          </w:p>
        </w:tc>
        <w:tc>
          <w:tcPr>
            <w:tcW w:w="0" w:type="auto"/>
            <w:tcBorders>
              <w:top w:val="single" w:sz="4" w:space="0" w:color="auto"/>
              <w:left w:val="single" w:sz="4" w:space="0" w:color="auto"/>
              <w:bottom w:val="single" w:sz="4" w:space="0" w:color="auto"/>
              <w:right w:val="single" w:sz="4" w:space="0" w:color="auto"/>
            </w:tcBorders>
          </w:tcPr>
          <w:p w14:paraId="2A5A8E23" w14:textId="49A49D8A" w:rsidR="00146BB6" w:rsidRPr="00146BB6" w:rsidRDefault="00146BB6" w:rsidP="00146BB6">
            <w:pPr>
              <w:pStyle w:val="TAL"/>
              <w:rPr>
                <w:rFonts w:asciiTheme="majorHAnsi" w:eastAsia="SimSun" w:hAnsiTheme="majorHAnsi" w:cstheme="majorHAnsi"/>
                <w:color w:val="000000" w:themeColor="text1"/>
                <w:szCs w:val="18"/>
                <w:lang w:eastAsia="zh-CN"/>
              </w:rPr>
            </w:pPr>
            <w:r w:rsidRPr="00146BB6">
              <w:rPr>
                <w:rFonts w:asciiTheme="majorHAnsi" w:eastAsia="游明朝" w:hAnsiTheme="majorHAnsi" w:cstheme="majorHAnsi"/>
                <w:szCs w:val="18"/>
                <w:lang w:eastAsia="ja-JP"/>
              </w:rPr>
              <w:t>UL Time Window and transmission of SRS for positioning with Tx Frequency hopping within the window for non-</w:t>
            </w:r>
            <w:proofErr w:type="spellStart"/>
            <w:r w:rsidRPr="00146BB6">
              <w:rPr>
                <w:rFonts w:asciiTheme="majorHAnsi" w:eastAsia="游明朝" w:hAnsiTheme="majorHAnsi" w:cstheme="majorHAnsi"/>
                <w:szCs w:val="18"/>
                <w:lang w:eastAsia="ja-JP"/>
              </w:rPr>
              <w:t>RedCap</w:t>
            </w:r>
            <w:proofErr w:type="spellEnd"/>
            <w:r w:rsidRPr="00146BB6">
              <w:rPr>
                <w:rFonts w:asciiTheme="majorHAnsi" w:eastAsia="游明朝" w:hAnsiTheme="majorHAnsi" w:cstheme="majorHAnsi"/>
                <w:szCs w:val="18"/>
                <w:lang w:eastAsia="ja-JP"/>
              </w:rPr>
              <w:t xml:space="preserve"> UEs [</w:t>
            </w:r>
            <w:proofErr w:type="spellStart"/>
            <w:r w:rsidRPr="00146BB6">
              <w:rPr>
                <w:rFonts w:asciiTheme="majorHAnsi" w:eastAsia="游明朝" w:hAnsiTheme="majorHAnsi" w:cstheme="majorHAnsi"/>
                <w:szCs w:val="18"/>
                <w:lang w:eastAsia="ja-JP"/>
              </w:rPr>
              <w:t>Pos_SRSHop</w:t>
            </w:r>
            <w:proofErr w:type="spellEnd"/>
            <w:r w:rsidRPr="00146BB6">
              <w:rPr>
                <w:rFonts w:asciiTheme="majorHAnsi" w:eastAsia="游明朝" w:hAnsiTheme="majorHAnsi" w:cstheme="majorHAnsi"/>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6F0BA556" w14:textId="4B3C9338" w:rsidR="00146BB6" w:rsidRPr="00146BB6" w:rsidRDefault="00146BB6" w:rsidP="00146BB6">
            <w:pPr>
              <w:rPr>
                <w:rFonts w:asciiTheme="majorHAnsi" w:hAnsiTheme="majorHAnsi" w:cstheme="majorHAnsi"/>
                <w:color w:val="000000" w:themeColor="text1"/>
                <w:sz w:val="18"/>
                <w:szCs w:val="18"/>
              </w:rPr>
            </w:pPr>
            <w:r w:rsidRPr="00146BB6">
              <w:rPr>
                <w:rFonts w:asciiTheme="majorHAnsi" w:eastAsia="游明朝" w:hAnsiTheme="majorHAnsi" w:cstheme="majorHAnsi"/>
                <w:sz w:val="18"/>
                <w:szCs w:val="18"/>
              </w:rPr>
              <w:t>Support of UL Time Window and transmission of SRS for positioning with Tx Frequency hopping within the window</w:t>
            </w:r>
          </w:p>
        </w:tc>
        <w:tc>
          <w:tcPr>
            <w:tcW w:w="0" w:type="auto"/>
            <w:tcBorders>
              <w:top w:val="single" w:sz="4" w:space="0" w:color="auto"/>
              <w:left w:val="single" w:sz="4" w:space="0" w:color="auto"/>
              <w:bottom w:val="single" w:sz="4" w:space="0" w:color="auto"/>
              <w:right w:val="single" w:sz="4" w:space="0" w:color="auto"/>
            </w:tcBorders>
          </w:tcPr>
          <w:p w14:paraId="2CD2BF2B" w14:textId="6DE8AE3F" w:rsidR="00146BB6" w:rsidRPr="00146BB6" w:rsidRDefault="00146BB6" w:rsidP="00146BB6">
            <w:pPr>
              <w:pStyle w:val="TAL"/>
              <w:rPr>
                <w:rFonts w:asciiTheme="majorHAnsi" w:eastAsia="ＭＳ 明朝" w:hAnsiTheme="majorHAnsi" w:cstheme="majorHAnsi"/>
                <w:color w:val="000000" w:themeColor="text1"/>
                <w:szCs w:val="18"/>
                <w:lang w:eastAsia="ja-JP"/>
              </w:rPr>
            </w:pPr>
            <w:r w:rsidRPr="00146BB6">
              <w:rPr>
                <w:rFonts w:asciiTheme="majorHAnsi" w:eastAsia="游明朝" w:hAnsiTheme="majorHAnsi" w:cstheme="majorHAnsi"/>
                <w:szCs w:val="18"/>
                <w:lang w:eastAsia="ja-JP"/>
              </w:rPr>
              <w:t>67-2</w:t>
            </w:r>
          </w:p>
        </w:tc>
        <w:tc>
          <w:tcPr>
            <w:tcW w:w="0" w:type="auto"/>
            <w:tcBorders>
              <w:top w:val="single" w:sz="4" w:space="0" w:color="auto"/>
              <w:left w:val="single" w:sz="4" w:space="0" w:color="auto"/>
              <w:bottom w:val="single" w:sz="4" w:space="0" w:color="auto"/>
              <w:right w:val="single" w:sz="4" w:space="0" w:color="auto"/>
            </w:tcBorders>
          </w:tcPr>
          <w:p w14:paraId="2BFC8FE4" w14:textId="7B8D785C" w:rsidR="00146BB6" w:rsidRPr="00146BB6" w:rsidRDefault="00146BB6" w:rsidP="00146BB6">
            <w:pPr>
              <w:pStyle w:val="TAL"/>
              <w:rPr>
                <w:rFonts w:asciiTheme="majorHAnsi" w:eastAsia="SimSun" w:hAnsiTheme="majorHAnsi" w:cstheme="majorHAnsi"/>
                <w:color w:val="000000" w:themeColor="text1"/>
                <w:szCs w:val="18"/>
                <w:lang w:eastAsia="zh-CN"/>
              </w:rPr>
            </w:pPr>
            <w:del w:id="1174" w:author="BENDLIN, RALF M" w:date="2025-10-16T09:53:00Z" w16du:dateUtc="2025-10-16T14:53:00Z">
              <w:r w:rsidRPr="00146BB6" w:rsidDel="00C03BB2">
                <w:rPr>
                  <w:rFonts w:asciiTheme="majorHAnsi" w:eastAsia="游明朝" w:hAnsiTheme="majorHAnsi" w:cstheme="majorHAnsi"/>
                  <w:szCs w:val="18"/>
                  <w:lang w:eastAsia="ja-JP"/>
                </w:rPr>
                <w:delText>No</w:delText>
              </w:r>
            </w:del>
            <w:ins w:id="1175" w:author="BENDLIN, RALF M" w:date="2025-10-16T09:53:00Z" w16du:dateUtc="2025-10-16T14:53:00Z">
              <w:r w:rsidR="00C03BB2">
                <w:rPr>
                  <w:rFonts w:asciiTheme="majorHAnsi" w:eastAsia="游明朝" w:hAnsiTheme="majorHAnsi" w:cstheme="majorHAnsi"/>
                  <w:szCs w:val="18"/>
                  <w:lang w:eastAsia="ja-JP"/>
                </w:rPr>
                <w:t>Yes</w:t>
              </w:r>
            </w:ins>
          </w:p>
        </w:tc>
        <w:tc>
          <w:tcPr>
            <w:tcW w:w="0" w:type="auto"/>
            <w:tcBorders>
              <w:top w:val="single" w:sz="4" w:space="0" w:color="auto"/>
              <w:left w:val="single" w:sz="4" w:space="0" w:color="auto"/>
              <w:bottom w:val="single" w:sz="4" w:space="0" w:color="auto"/>
              <w:right w:val="single" w:sz="4" w:space="0" w:color="auto"/>
            </w:tcBorders>
          </w:tcPr>
          <w:p w14:paraId="1328EB4F" w14:textId="2BCAFE9F"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3D7E222" w14:textId="2596F5ED" w:rsidR="00146BB6" w:rsidRPr="00146BB6" w:rsidRDefault="00146BB6" w:rsidP="00146BB6">
            <w:pPr>
              <w:pStyle w:val="TAL"/>
              <w:rPr>
                <w:rFonts w:asciiTheme="majorHAnsi" w:eastAsia="SimSun" w:hAnsiTheme="majorHAnsi" w:cstheme="majorHAnsi"/>
                <w:color w:val="000000" w:themeColor="text1"/>
                <w:szCs w:val="18"/>
                <w:lang w:val="en-US" w:eastAsia="zh-CN"/>
              </w:rPr>
            </w:pPr>
            <w:r w:rsidRPr="00146BB6">
              <w:rPr>
                <w:rFonts w:asciiTheme="majorHAnsi" w:eastAsia="游明朝" w:hAnsiTheme="majorHAnsi" w:cstheme="majorHAnsi"/>
                <w:szCs w:val="18"/>
                <w:lang w:eastAsia="ja-JP"/>
              </w:rPr>
              <w:t>UE does not support the UL time window for SRS for positioning with Tx frequency hopping</w:t>
            </w:r>
          </w:p>
        </w:tc>
        <w:tc>
          <w:tcPr>
            <w:tcW w:w="0" w:type="auto"/>
            <w:tcBorders>
              <w:top w:val="single" w:sz="4" w:space="0" w:color="auto"/>
              <w:left w:val="single" w:sz="4" w:space="0" w:color="auto"/>
              <w:bottom w:val="single" w:sz="4" w:space="0" w:color="auto"/>
              <w:right w:val="single" w:sz="4" w:space="0" w:color="auto"/>
            </w:tcBorders>
          </w:tcPr>
          <w:p w14:paraId="2B65489C"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Per band</w:t>
            </w:r>
          </w:p>
          <w:p w14:paraId="2C0B012D" w14:textId="77777777" w:rsidR="00146BB6" w:rsidRPr="00146BB6" w:rsidRDefault="00146BB6" w:rsidP="00146BB6">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D38F87C" w14:textId="679F5565"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DA17E6B" w14:textId="669C03E4"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77BB2C0" w14:textId="0A4E39DE"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F854E75" w14:textId="77777777" w:rsidR="00146BB6" w:rsidRPr="00146BB6" w:rsidRDefault="00146BB6" w:rsidP="00146BB6">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681FCF1E" w14:textId="760EACAC" w:rsidR="00146BB6" w:rsidRPr="00146BB6" w:rsidRDefault="00146BB6" w:rsidP="00146BB6">
            <w:pPr>
              <w:pStyle w:val="TAL"/>
              <w:rPr>
                <w:rFonts w:asciiTheme="majorHAnsi" w:hAnsiTheme="majorHAnsi" w:cstheme="majorHAnsi"/>
                <w:color w:val="000000" w:themeColor="text1"/>
                <w:szCs w:val="18"/>
                <w:lang w:eastAsia="ja-JP"/>
              </w:rPr>
            </w:pPr>
            <w:r w:rsidRPr="00146BB6">
              <w:rPr>
                <w:rFonts w:asciiTheme="majorHAnsi" w:eastAsia="游明朝" w:hAnsiTheme="majorHAnsi" w:cstheme="majorHAnsi"/>
                <w:szCs w:val="18"/>
                <w:lang w:eastAsia="ja-JP"/>
              </w:rPr>
              <w:t xml:space="preserve">Optional with capability </w:t>
            </w:r>
            <w:proofErr w:type="spellStart"/>
            <w:r w:rsidRPr="00146BB6">
              <w:rPr>
                <w:rFonts w:asciiTheme="majorHAnsi" w:eastAsia="游明朝" w:hAnsiTheme="majorHAnsi" w:cstheme="majorHAnsi"/>
                <w:szCs w:val="18"/>
                <w:lang w:eastAsia="ja-JP"/>
              </w:rPr>
              <w:t>signaling</w:t>
            </w:r>
            <w:proofErr w:type="spellEnd"/>
          </w:p>
        </w:tc>
      </w:tr>
      <w:tr w:rsidR="00146BB6" w:rsidRPr="00263855" w14:paraId="5373F05B"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409EBF37" w14:textId="6E1BD1EE" w:rsidR="00146BB6" w:rsidRPr="00146BB6" w:rsidRDefault="00146BB6" w:rsidP="00146BB6">
            <w:pPr>
              <w:pStyle w:val="TAL"/>
              <w:rPr>
                <w:rFonts w:asciiTheme="majorHAnsi" w:eastAsia="ＭＳ 明朝" w:hAnsiTheme="majorHAnsi" w:cstheme="majorHAnsi"/>
                <w:color w:val="000000" w:themeColor="text1"/>
                <w:szCs w:val="18"/>
                <w:lang w:val="en-US" w:eastAsia="ja-JP"/>
              </w:rPr>
            </w:pPr>
            <w:r w:rsidRPr="00146BB6">
              <w:rPr>
                <w:rFonts w:asciiTheme="majorHAnsi" w:eastAsia="游明朝" w:hAnsiTheme="majorHAnsi" w:cstheme="majorHAnsi"/>
                <w:bCs/>
                <w:szCs w:val="18"/>
                <w:lang w:eastAsia="ja-JP"/>
              </w:rPr>
              <w:lastRenderedPageBreak/>
              <w:t>67. TEI19</w:t>
            </w:r>
            <w:r>
              <w:rPr>
                <w:rFonts w:asciiTheme="majorHAnsi" w:eastAsia="游明朝" w:hAnsiTheme="majorHAnsi" w:cstheme="majorHAnsi" w:hint="eastAsia"/>
                <w:bCs/>
                <w:szCs w:val="18"/>
                <w:lang w:eastAsia="ja-JP"/>
              </w:rPr>
              <w:t xml:space="preserve"> </w:t>
            </w:r>
            <w:r w:rsidRPr="00146BB6">
              <w:rPr>
                <w:rFonts w:asciiTheme="majorHAnsi" w:eastAsia="游明朝" w:hAnsiTheme="majorHAnsi" w:cstheme="majorHAnsi"/>
                <w:szCs w:val="18"/>
                <w:lang w:eastAsia="ja-JP"/>
              </w:rPr>
              <w:t>[</w:t>
            </w:r>
            <w:proofErr w:type="spellStart"/>
            <w:r w:rsidRPr="00146BB6">
              <w:rPr>
                <w:rFonts w:asciiTheme="majorHAnsi" w:eastAsia="游明朝" w:hAnsiTheme="majorHAnsi" w:cstheme="majorHAnsi"/>
                <w:szCs w:val="18"/>
                <w:lang w:eastAsia="ja-JP"/>
              </w:rPr>
              <w:t>SRTrig_SSSGSwitch</w:t>
            </w:r>
            <w:proofErr w:type="spellEnd"/>
            <w:r w:rsidRPr="00146BB6">
              <w:rPr>
                <w:rFonts w:asciiTheme="majorHAnsi" w:eastAsia="游明朝" w:hAnsiTheme="majorHAnsi" w:cstheme="majorHAnsi"/>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251A8A7B" w14:textId="7C4BB22E"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67-3</w:t>
            </w:r>
          </w:p>
        </w:tc>
        <w:tc>
          <w:tcPr>
            <w:tcW w:w="0" w:type="auto"/>
            <w:tcBorders>
              <w:top w:val="single" w:sz="4" w:space="0" w:color="auto"/>
              <w:left w:val="single" w:sz="4" w:space="0" w:color="auto"/>
              <w:bottom w:val="single" w:sz="4" w:space="0" w:color="auto"/>
              <w:right w:val="single" w:sz="4" w:space="0" w:color="auto"/>
            </w:tcBorders>
          </w:tcPr>
          <w:p w14:paraId="063F60F0" w14:textId="7EFF8013"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Fallback to a SSSG with designated index after a PUCCH carrying an SR is transmitted [</w:t>
            </w:r>
            <w:proofErr w:type="spellStart"/>
            <w:r w:rsidRPr="00146BB6">
              <w:rPr>
                <w:rFonts w:asciiTheme="majorHAnsi" w:eastAsia="游明朝" w:hAnsiTheme="majorHAnsi" w:cstheme="majorHAnsi"/>
                <w:szCs w:val="18"/>
                <w:lang w:eastAsia="ja-JP"/>
              </w:rPr>
              <w:t>SRTrig_SSSGSwitch</w:t>
            </w:r>
            <w:proofErr w:type="spellEnd"/>
            <w:r w:rsidRPr="00146BB6">
              <w:rPr>
                <w:rFonts w:asciiTheme="majorHAnsi" w:eastAsia="游明朝" w:hAnsiTheme="majorHAnsi" w:cstheme="majorHAnsi"/>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487678E8" w14:textId="2AE1525D"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 xml:space="preserve">Support of start PDCCH monitoring according to search space sets with a designated group index and stops PDCCH monitoring according to search space sets with a group index other than the designated SSSG index from the first slot that is at least </w:t>
            </w:r>
            <w:r w:rsidRPr="00146BB6">
              <w:rPr>
                <w:rFonts w:asciiTheme="majorHAnsi" w:eastAsia="游明朝" w:hAnsiTheme="majorHAnsi" w:cstheme="majorHAnsi"/>
                <w:sz w:val="18"/>
                <w:szCs w:val="18"/>
              </w:rPr>
              <w:fldChar w:fldCharType="begin"/>
            </w:r>
            <w:r w:rsidRPr="00146BB6">
              <w:rPr>
                <w:rFonts w:asciiTheme="majorHAnsi" w:eastAsia="游明朝" w:hAnsiTheme="majorHAnsi" w:cstheme="majorHAnsi"/>
                <w:sz w:val="18"/>
                <w:szCs w:val="18"/>
              </w:rPr>
              <w:instrText xml:space="preserve"> QUOTE </w:instrText>
            </w:r>
            <w:r w:rsidR="00950527">
              <w:rPr>
                <w:rFonts w:asciiTheme="majorHAnsi" w:eastAsia="游明朝" w:hAnsiTheme="majorHAnsi" w:cstheme="majorHAnsi"/>
                <w:noProof/>
                <w:sz w:val="18"/>
                <w:szCs w:val="18"/>
              </w:rPr>
              <w:pict w14:anchorId="498BAB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9pt;height:14.1pt;mso-width-percent:0;mso-height-percent:0;mso-width-percent:0;mso-height-percent:0"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A34&quot;/&gt;&lt;wsp:rsid wsp:val=&quot;000031B2&quot;/&gt;&lt;wsp:rsid wsp:val=&quot;000049DC&quot;/&gt;&lt;wsp:rsid wsp:val=&quot;00010EA4&quot;/&gt;&lt;wsp:rsid wsp:val=&quot;00012065&quot;/&gt;&lt;wsp:rsid wsp:val=&quot;00017D1D&quot;/&gt;&lt;wsp:rsid wsp:val=&quot;000206F5&quot;/&gt;&lt;wsp:rsid wsp:val=&quot;00021A46&quot;/&gt;&lt;wsp:rsid wsp:val=&quot;00027418&quot;/&gt;&lt;wsp:rsid wsp:val=&quot;000400E9&quot;/&gt;&lt;wsp:rsid wsp:val=&quot;0004636F&quot;/&gt;&lt;wsp:rsid wsp:val=&quot;00046F26&quot;/&gt;&lt;wsp:rsid wsp:val=&quot;00047742&quot;/&gt;&lt;wsp:rsid wsp:val=&quot;00053611&quot;/&gt;&lt;wsp:rsid wsp:val=&quot;00061115&quot;/&gt;&lt;wsp:rsid wsp:val=&quot;00063447&quot;/&gt;&lt;wsp:rsid wsp:val=&quot;000643B1&quot;/&gt;&lt;wsp:rsid wsp:val=&quot;00065902&quot;/&gt;&lt;wsp:rsid wsp:val=&quot;0006647D&quot;/&gt;&lt;wsp:rsid wsp:val=&quot;00073C45&quot;/&gt;&lt;wsp:rsid wsp:val=&quot;00074635&quot;/&gt;&lt;wsp:rsid wsp:val=&quot;00074A3E&quot;/&gt;&lt;wsp:rsid wsp:val=&quot;00076C50&quot;/&gt;&lt;wsp:rsid wsp:val=&quot;00077AA9&quot;/&gt;&lt;wsp:rsid wsp:val=&quot;00084952&quot;/&gt;&lt;wsp:rsid wsp:val=&quot;00091F44&quot;/&gt;&lt;wsp:rsid wsp:val=&quot;000A0641&quot;/&gt;&lt;wsp:rsid wsp:val=&quot;000A6FCA&quot;/&gt;&lt;wsp:rsid wsp:val=&quot;000B5042&quot;/&gt;&lt;wsp:rsid wsp:val=&quot;000B5AC8&quot;/&gt;&lt;wsp:rsid wsp:val=&quot;000B5BDD&quot;/&gt;&lt;wsp:rsid wsp:val=&quot;000B66B9&quot;/&gt;&lt;wsp:rsid wsp:val=&quot;000B71F4&quot;/&gt;&lt;wsp:rsid wsp:val=&quot;000C0A4F&quot;/&gt;&lt;wsp:rsid wsp:val=&quot;000C256E&quot;/&gt;&lt;wsp:rsid wsp:val=&quot;000C4C19&quot;/&gt;&lt;wsp:rsid wsp:val=&quot;000C51A7&quot;/&gt;&lt;wsp:rsid wsp:val=&quot;000C6B2B&quot;/&gt;&lt;wsp:rsid wsp:val=&quot;000E0665&quot;/&gt;&lt;wsp:rsid wsp:val=&quot;000E6A99&quot;/&gt;&lt;wsp:rsid wsp:val=&quot;000E73F5&quot;/&gt;&lt;wsp:rsid wsp:val=&quot;000F3537&quot;/&gt;&lt;wsp:rsid wsp:val=&quot;001077CA&quot;/&gt;&lt;wsp:rsid wsp:val=&quot;00112B5A&quot;/&gt;&lt;wsp:rsid wsp:val=&quot;001132F5&quot;/&gt;&lt;wsp:rsid wsp:val=&quot;00133083&quot;/&gt;&lt;wsp:rsid wsp:val=&quot;00136F28&quot;/&gt;&lt;wsp:rsid wsp:val=&quot;001406BE&quot;/&gt;&lt;wsp:rsid wsp:val=&quot;00153532&quot;/&gt;&lt;wsp:rsid wsp:val=&quot;0015419A&quot;/&gt;&lt;wsp:rsid wsp:val=&quot;001645EC&quot;/&gt;&lt;wsp:rsid wsp:val=&quot;001671FB&quot;/&gt;&lt;wsp:rsid wsp:val=&quot;001675CE&quot;/&gt;&lt;wsp:rsid wsp:val=&quot;0018004F&quot;/&gt;&lt;wsp:rsid wsp:val=&quot;001839FA&quot;/&gt;&lt;wsp:rsid wsp:val=&quot;00193503&quot;/&gt;&lt;wsp:rsid wsp:val=&quot;001972EC&quot;/&gt;&lt;wsp:rsid wsp:val=&quot;001C40D9&quot;/&gt;&lt;wsp:rsid wsp:val=&quot;001C5E6E&quot;/&gt;&lt;wsp:rsid wsp:val=&quot;001D0F3B&quot;/&gt;&lt;wsp:rsid wsp:val=&quot;001D150F&quot;/&gt;&lt;wsp:rsid wsp:val=&quot;001D3F27&quot;/&gt;&lt;wsp:rsid wsp:val=&quot;001D5DF0&quot;/&gt;&lt;wsp:rsid wsp:val=&quot;001D7AE8&quot;/&gt;&lt;wsp:rsid wsp:val=&quot;001F08EE&quot;/&gt;&lt;wsp:rsid wsp:val=&quot;001F333C&quot;/&gt;&lt;wsp:rsid wsp:val=&quot;001F7E8A&quot;/&gt;&lt;wsp:rsid wsp:val=&quot;002060E6&quot;/&gt;&lt;wsp:rsid wsp:val=&quot;00211448&quot;/&gt;&lt;wsp:rsid wsp:val=&quot;0024403D&quot;/&gt;&lt;wsp:rsid wsp:val=&quot;0024606C&quot;/&gt;&lt;wsp:rsid wsp:val=&quot;0026253D&quot;/&gt;&lt;wsp:rsid wsp:val=&quot;00265760&quot;/&gt;&lt;wsp:rsid wsp:val=&quot;00266B5F&quot;/&gt;&lt;wsp:rsid wsp:val=&quot;002737F8&quot;/&gt;&lt;wsp:rsid wsp:val=&quot;00274F4A&quot;/&gt;&lt;wsp:rsid wsp:val=&quot;00280A66&quot;/&gt;&lt;wsp:rsid wsp:val=&quot;002900F4&quot;/&gt;&lt;wsp:rsid wsp:val=&quot;00293182&quot;/&gt;&lt;wsp:rsid wsp:val=&quot;00293C36&quot;/&gt;&lt;wsp:rsid wsp:val=&quot;0029433B&quot;/&gt;&lt;wsp:rsid wsp:val=&quot;0029675B&quot;/&gt;&lt;wsp:rsid wsp:val=&quot;0029757E&quot;/&gt;&lt;wsp:rsid wsp:val=&quot;002A1E7D&quot;/&gt;&lt;wsp:rsid wsp:val=&quot;002A7669&quot;/&gt;&lt;wsp:rsid wsp:val=&quot;002C1940&quot;/&gt;&lt;wsp:rsid wsp:val=&quot;002C314A&quot;/&gt;&lt;wsp:rsid wsp:val=&quot;002C480A&quot;/&gt;&lt;wsp:rsid wsp:val=&quot;002C542D&quot;/&gt;&lt;wsp:rsid wsp:val=&quot;002C578C&quot;/&gt;&lt;wsp:rsid wsp:val=&quot;002D217C&quot;/&gt;&lt;wsp:rsid wsp:val=&quot;002D4D40&quot;/&gt;&lt;wsp:rsid wsp:val=&quot;002D523B&quot;/&gt;&lt;wsp:rsid wsp:val=&quot;002F27F0&quot;/&gt;&lt;wsp:rsid wsp:val=&quot;002F2C9C&quot;/&gt;&lt;wsp:rsid wsp:val=&quot;002F79D8&quot;/&gt;&lt;wsp:rsid wsp:val=&quot;00301431&quot;/&gt;&lt;wsp:rsid wsp:val=&quot;00302C02&quot;/&gt;&lt;wsp:rsid wsp:val=&quot;0031743C&quot;/&gt;&lt;wsp:rsid wsp:val=&quot;003207CD&quot;/&gt;&lt;wsp:rsid wsp:val=&quot;00325F44&quot;/&gt;&lt;wsp:rsid wsp:val=&quot;00333A72&quot;/&gt;&lt;wsp:rsid wsp:val=&quot;00344025&quot;/&gt;&lt;wsp:rsid wsp:val=&quot;00344489&quot;/&gt;&lt;wsp:rsid wsp:val=&quot;00345EEA&quot;/&gt;&lt;wsp:rsid wsp:val=&quot;00346F4B&quot;/&gt;&lt;wsp:rsid wsp:val=&quot;00360589&quot;/&gt;&lt;wsp:rsid wsp:val=&quot;0036080E&quot;/&gt;&lt;wsp:rsid wsp:val=&quot;0036449B&quot;/&gt;&lt;wsp:rsid wsp:val=&quot;00367D01&quot;/&gt;&lt;wsp:rsid wsp:val=&quot;003730DA&quot;/&gt;&lt;wsp:rsid wsp:val=&quot;0037674C&quot;/&gt;&lt;wsp:rsid wsp:val=&quot;003807FC&quot;/&gt;&lt;wsp:rsid wsp:val=&quot;00381BA4&quot;/&gt;&lt;wsp:rsid wsp:val=&quot;003821D8&quot;/&gt;&lt;wsp:rsid wsp:val=&quot;00382727&quot;/&gt;&lt;wsp:rsid wsp:val=&quot;00382901&quot;/&gt;&lt;wsp:rsid wsp:val=&quot;00386222&quot;/&gt;&lt;wsp:rsid wsp:val=&quot;003A02AA&quot;/&gt;&lt;wsp:rsid wsp:val=&quot;003A135F&quot;/&gt;&lt;wsp:rsid wsp:val=&quot;003B0BF8&quot;/&gt;&lt;wsp:rsid wsp:val=&quot;003C2BE6&quot;/&gt;&lt;wsp:rsid wsp:val=&quot;003D12B5&quot;/&gt;&lt;wsp:rsid wsp:val=&quot;003D4DB2&quot;/&gt;&lt;wsp:rsid wsp:val=&quot;003E0305&quot;/&gt;&lt;wsp:rsid wsp:val=&quot;003E1073&quot;/&gt;&lt;wsp:rsid wsp:val=&quot;003E2CF4&quot;/&gt;&lt;wsp:rsid wsp:val=&quot;003E4F2C&quot;/&gt;&lt;wsp:rsid wsp:val=&quot;003E5382&quot;/&gt;&lt;wsp:rsid wsp:val=&quot;003E5835&quot;/&gt;&lt;wsp:rsid wsp:val=&quot;003E6EF1&quot;/&gt;&lt;wsp:rsid wsp:val=&quot;003E76B7&quot;/&gt;&lt;wsp:rsid wsp:val=&quot;003F47B5&quot;/&gt;&lt;wsp:rsid wsp:val=&quot;003F55E1&quot;/&gt;&lt;wsp:rsid wsp:val=&quot;0040345F&quot;/&gt;&lt;wsp:rsid wsp:val=&quot;004070B6&quot;/&gt;&lt;wsp:rsid wsp:val=&quot;004206FA&quot;/&gt;&lt;wsp:rsid wsp:val=&quot;00424435&quot;/&gt;&lt;wsp:rsid wsp:val=&quot;0043743E&quot;/&gt;&lt;wsp:rsid wsp:val=&quot;00437B5E&quot;/&gt;&lt;wsp:rsid wsp:val=&quot;0044082C&quot;/&gt;&lt;wsp:rsid wsp:val=&quot;0044109D&quot;/&gt;&lt;wsp:rsid wsp:val=&quot;0044653A&quot;/&gt;&lt;wsp:rsid wsp:val=&quot;00462BD0&quot;/&gt;&lt;wsp:rsid wsp:val=&quot;00462D80&quot;/&gt;&lt;wsp:rsid wsp:val=&quot;0047441E&quot;/&gt;&lt;wsp:rsid wsp:val=&quot;00482240&quot;/&gt;&lt;wsp:rsid wsp:val=&quot;004952EA&quot;/&gt;&lt;wsp:rsid wsp:val=&quot;004959F0&quot;/&gt;&lt;wsp:rsid wsp:val=&quot;004A44DE&quot;/&gt;&lt;wsp:rsid wsp:val=&quot;004A7A04&quot;/&gt;&lt;wsp:rsid wsp:val=&quot;004B315C&quot;/&gt;&lt;wsp:rsid wsp:val=&quot;004C20CB&quot;/&gt;&lt;wsp:rsid wsp:val=&quot;004C5181&quot;/&gt;&lt;wsp:rsid wsp:val=&quot;004C6C1E&quot;/&gt;&lt;wsp:rsid wsp:val=&quot;004C740B&quot;/&gt;&lt;wsp:rsid wsp:val=&quot;004D692B&quot;/&gt;&lt;wsp:rsid wsp:val=&quot;004D697A&quot;/&gt;&lt;wsp:rsid wsp:val=&quot;004E0CB2&quot;/&gt;&lt;wsp:rsid wsp:val=&quot;004E1DF7&quot;/&gt;&lt;wsp:rsid wsp:val=&quot;004E40C3&quot;/&gt;&lt;wsp:rsid wsp:val=&quot;004E4360&quot;/&gt;&lt;wsp:rsid wsp:val=&quot;004F14B2&quot;/&gt;&lt;wsp:rsid wsp:val=&quot;005110EA&quot;/&gt;&lt;wsp:rsid wsp:val=&quot;00514701&quot;/&gt;&lt;wsp:rsid wsp:val=&quot;005166DD&quot;/&gt;&lt;wsp:rsid wsp:val=&quot;00516FA7&quot;/&gt;&lt;wsp:rsid wsp:val=&quot;00520218&quot;/&gt;&lt;wsp:rsid wsp:val=&quot;00524C56&quot;/&gt;&lt;wsp:rsid wsp:val=&quot;00527DA3&quot;/&gt;&lt;wsp:rsid wsp:val=&quot;00546BEF&quot;/&gt;&lt;wsp:rsid wsp:val=&quot;00551BEB&quot;/&gt;&lt;wsp:rsid wsp:val=&quot;00552F7D&quot;/&gt;&lt;wsp:rsid wsp:val=&quot;00554E95&quot;/&gt;&lt;wsp:rsid wsp:val=&quot;00560FDE&quot;/&gt;&lt;wsp:rsid wsp:val=&quot;00561C23&quot;/&gt;&lt;wsp:rsid wsp:val=&quot;005640BF&quot;/&gt;&lt;wsp:rsid wsp:val=&quot;005648DC&quot;/&gt;&lt;wsp:rsid wsp:val=&quot;0056693D&quot;/&gt;&lt;wsp:rsid wsp:val=&quot;00570536&quot;/&gt;&lt;wsp:rsid wsp:val=&quot;005765F4&quot;/&gt;&lt;wsp:rsid wsp:val=&quot;0057667D&quot;/&gt;&lt;wsp:rsid wsp:val=&quot;005844C8&quot;/&gt;&lt;wsp:rsid wsp:val=&quot;005851FF&quot;/&gt;&lt;wsp:rsid wsp:val=&quot;00585CC3&quot;/&gt;&lt;wsp:rsid wsp:val=&quot;005A7EAC&quot;/&gt;&lt;wsp:rsid wsp:val=&quot;005C296A&quot;/&gt;&lt;wsp:rsid wsp:val=&quot;005C42E5&quot;/&gt;&lt;wsp:rsid wsp:val=&quot;005D0E98&quot;/&gt;&lt;wsp:rsid wsp:val=&quot;005D3CFF&quot;/&gt;&lt;wsp:rsid wsp:val=&quot;005D4467&quot;/&gt;&lt;wsp:rsid wsp:val=&quot;005E4C37&quot;/&gt;&lt;wsp:rsid wsp:val=&quot;005E6226&quot;/&gt;&lt;wsp:rsid wsp:val=&quot;005E70AB&quot;/&gt;&lt;wsp:rsid wsp:val=&quot;00605B5A&quot;/&gt;&lt;wsp:rsid wsp:val=&quot;00614310&quot;/&gt;&lt;wsp:rsid wsp:val=&quot;006145B3&quot;/&gt;&lt;wsp:rsid wsp:val=&quot;00623A1C&quot;/&gt;&lt;wsp:rsid wsp:val=&quot;00636383&quot;/&gt;&lt;wsp:rsid wsp:val=&quot;00640051&quot;/&gt;&lt;wsp:rsid wsp:val=&quot;006414F5&quot;/&gt;&lt;wsp:rsid wsp:val=&quot;00645191&quot;/&gt;&lt;wsp:rsid wsp:val=&quot;00645CFD&quot;/&gt;&lt;wsp:rsid wsp:val=&quot;00652975&quot;/&gt;&lt;wsp:rsid wsp:val=&quot;0065770C&quot;/&gt;&lt;wsp:rsid wsp:val=&quot;00681686&quot;/&gt;&lt;wsp:rsid wsp:val=&quot;00683F5D&quot;/&gt;&lt;wsp:rsid wsp:val=&quot;006845E0&quot;/&gt;&lt;wsp:rsid wsp:val=&quot;006B12C1&quot;/&gt;&lt;wsp:rsid wsp:val=&quot;006B3BB5&quot;/&gt;&lt;wsp:rsid wsp:val=&quot;006D2EAF&quot;/&gt;&lt;wsp:rsid wsp:val=&quot;006F4B16&quot;/&gt;&lt;wsp:rsid wsp:val=&quot;006F77A7&quot;/&gt;&lt;wsp:rsid wsp:val=&quot;007003FC&quot;/&gt;&lt;wsp:rsid wsp:val=&quot;007040C1&quot;/&gt;&lt;wsp:rsid wsp:val=&quot;00704D87&quot;/&gt;&lt;wsp:rsid wsp:val=&quot;00705063&quot;/&gt;&lt;wsp:rsid wsp:val=&quot;00705E3A&quot;/&gt;&lt;wsp:rsid wsp:val=&quot;00710CB2&quot;/&gt;&lt;wsp:rsid wsp:val=&quot;00715891&quot;/&gt;&lt;wsp:rsid wsp:val=&quot;007322C8&quot;/&gt;&lt;wsp:rsid wsp:val=&quot;007333B3&quot;/&gt;&lt;wsp:rsid wsp:val=&quot;00733DAB&quot;/&gt;&lt;wsp:rsid wsp:val=&quot;00734745&quot;/&gt;&lt;wsp:rsid wsp:val=&quot;00737671&quot;/&gt;&lt;wsp:rsid wsp:val=&quot;00741320&quot;/&gt;&lt;wsp:rsid wsp:val=&quot;007436B8&quot;/&gt;&lt;wsp:rsid wsp:val=&quot;00745B21&quot;/&gt;&lt;wsp:rsid wsp:val=&quot;00762B69&quot;/&gt;&lt;wsp:rsid wsp:val=&quot;00777298&quot;/&gt;&lt;wsp:rsid wsp:val=&quot;00781019&quot;/&gt;&lt;wsp:rsid wsp:val=&quot;007838AC&quot;/&gt;&lt;wsp:rsid wsp:val=&quot;00792320&quot;/&gt;&lt;wsp:rsid wsp:val=&quot;0079707D&quot;/&gt;&lt;wsp:rsid wsp:val=&quot;007A08C2&quot;/&gt;&lt;wsp:rsid wsp:val=&quot;007A1143&quot;/&gt;&lt;wsp:rsid wsp:val=&quot;007A24A4&quot;/&gt;&lt;wsp:rsid wsp:val=&quot;007B73C5&quot;/&gt;&lt;wsp:rsid wsp:val=&quot;007B7F47&quot;/&gt;&lt;wsp:rsid wsp:val=&quot;007C1AAA&quot;/&gt;&lt;wsp:rsid wsp:val=&quot;007C3C20&quot;/&gt;&lt;wsp:rsid wsp:val=&quot;007D19D7&quot;/&gt;&lt;wsp:rsid wsp:val=&quot;007E02E3&quot;/&gt;&lt;wsp:rsid wsp:val=&quot;007E5906&quot;/&gt;&lt;wsp:rsid wsp:val=&quot;007E761E&quot;/&gt;&lt;wsp:rsid wsp:val=&quot;007F7068&quot;/&gt;&lt;wsp:rsid wsp:val=&quot;00803100&quot;/&gt;&lt;wsp:rsid wsp:val=&quot;00807555&quot;/&gt;&lt;wsp:rsid wsp:val=&quot;008115F5&quot;/&gt;&lt;wsp:rsid wsp:val=&quot;008174C9&quot;/&gt;&lt;wsp:rsid wsp:val=&quot;0082254F&quot;/&gt;&lt;wsp:rsid wsp:val=&quot;00823797&quot;/&gt;&lt;wsp:rsid wsp:val=&quot;00835CD6&quot;/&gt;&lt;wsp:rsid wsp:val=&quot;008404D2&quot;/&gt;&lt;wsp:rsid wsp:val=&quot;00850398&quot;/&gt;&lt;wsp:rsid wsp:val=&quot;0085105A&quot;/&gt;&lt;wsp:rsid wsp:val=&quot;00852B5C&quot;/&gt;&lt;wsp:rsid wsp:val=&quot;00854556&quot;/&gt;&lt;wsp:rsid wsp:val=&quot;00857F8C&quot;/&gt;&lt;wsp:rsid wsp:val=&quot;0086583C&quot;/&gt;&lt;wsp:rsid wsp:val=&quot;008933D5&quot;/&gt;&lt;wsp:rsid wsp:val=&quot;008A34F1&quot;/&gt;&lt;wsp:rsid wsp:val=&quot;008B02BF&quot;/&gt;&lt;wsp:rsid wsp:val=&quot;008B4981&quot;/&gt;&lt;wsp:rsid wsp:val=&quot;008E3830&quot;/&gt;&lt;wsp:rsid wsp:val=&quot;008F38B9&quot;/&gt;&lt;wsp:rsid wsp:val=&quot;008F7C25&quot;/&gt;&lt;wsp:rsid wsp:val=&quot;009015FA&quot;/&gt;&lt;wsp:rsid wsp:val=&quot;0091591F&quot;/&gt;&lt;wsp:rsid wsp:val=&quot;00920939&quot;/&gt;&lt;wsp:rsid wsp:val=&quot;0092122C&quot;/&gt;&lt;wsp:rsid wsp:val=&quot;00921A94&quot;/&gt;&lt;wsp:rsid wsp:val=&quot;00924E2C&quot;/&gt;&lt;wsp:rsid wsp:val=&quot;00925C2F&quot;/&gt;&lt;wsp:rsid wsp:val=&quot;00931DD4&quot;/&gt;&lt;wsp:rsid wsp:val=&quot;00933593&quot;/&gt;&lt;wsp:rsid wsp:val=&quot;0093445B&quot;/&gt;&lt;wsp:rsid wsp:val=&quot;009347F2&quot;/&gt;&lt;wsp:rsid wsp:val=&quot;00934BA9&quot;/&gt;&lt;wsp:rsid wsp:val=&quot;00937B2F&quot;/&gt;&lt;wsp:rsid wsp:val=&quot;009448E2&quot;/&gt;&lt;wsp:rsid wsp:val=&quot;009709D8&quot;/&gt;&lt;wsp:rsid wsp:val=&quot;00981D9F&quot;/&gt;&lt;wsp:rsid wsp:val=&quot;00985A02&quot;/&gt;&lt;wsp:rsid wsp:val=&quot;009A1451&quot;/&gt;&lt;wsp:rsid wsp:val=&quot;009A18B0&quot;/&gt;&lt;wsp:rsid wsp:val=&quot;009A3050&quot;/&gt;&lt;wsp:rsid wsp:val=&quot;009B1D77&quot;/&gt;&lt;wsp:rsid wsp:val=&quot;009B249C&quot;/&gt;&lt;wsp:rsid wsp:val=&quot;009B64D0&quot;/&gt;&lt;wsp:rsid wsp:val=&quot;009C7E4E&quot;/&gt;&lt;wsp:rsid wsp:val=&quot;009D1873&quot;/&gt;&lt;wsp:rsid wsp:val=&quot;009E56AC&quot;/&gt;&lt;wsp:rsid wsp:val=&quot;009F74C3&quot;/&gt;&lt;wsp:rsid wsp:val=&quot;00A07357&quot;/&gt;&lt;wsp:rsid wsp:val=&quot;00A11935&quot;/&gt;&lt;wsp:rsid wsp:val=&quot;00A16B41&quot;/&gt;&lt;wsp:rsid wsp:val=&quot;00A22D11&quot;/&gt;&lt;wsp:rsid wsp:val=&quot;00A43E13&quot;/&gt;&lt;wsp:rsid wsp:val=&quot;00A44F04&quot;/&gt;&lt;wsp:rsid wsp:val=&quot;00A45B7A&quot;/&gt;&lt;wsp:rsid wsp:val=&quot;00A62224&quot;/&gt;&lt;wsp:rsid wsp:val=&quot;00A662E5&quot;/&gt;&lt;wsp:rsid wsp:val=&quot;00A67A6E&quot;/&gt;&lt;wsp:rsid wsp:val=&quot;00A70743&quot;/&gt;&lt;wsp:rsid wsp:val=&quot;00A713B8&quot;/&gt;&lt;wsp:rsid wsp:val=&quot;00A7211B&quot;/&gt;&lt;wsp:rsid wsp:val=&quot;00A8258A&quot;/&gt;&lt;wsp:rsid wsp:val=&quot;00A8764B&quot;/&gt;&lt;wsp:rsid wsp:val=&quot;00A90F38&quot;/&gt;&lt;wsp:rsid wsp:val=&quot;00A96E4E&quot;/&gt;&lt;wsp:rsid wsp:val=&quot;00AA1F42&quot;/&gt;&lt;wsp:rsid wsp:val=&quot;00AA341E&quot;/&gt;&lt;wsp:rsid wsp:val=&quot;00AB50F0&quot;/&gt;&lt;wsp:rsid wsp:val=&quot;00AB5BD4&quot;/&gt;&lt;wsp:rsid wsp:val=&quot;00AC38F3&quot;/&gt;&lt;wsp:rsid wsp:val=&quot;00AD2F16&quot;/&gt;&lt;wsp:rsid wsp:val=&quot;00AE6AF1&quot;/&gt;&lt;wsp:rsid wsp:val=&quot;00AF2AFD&quot;/&gt;&lt;wsp:rsid wsp:val=&quot;00AF6EBE&quot;/&gt;&lt;wsp:rsid wsp:val=&quot;00B02742&quot;/&gt;&lt;wsp:rsid wsp:val=&quot;00B05B6D&quot;/&gt;&lt;wsp:rsid wsp:val=&quot;00B05D7B&quot;/&gt;&lt;wsp:rsid wsp:val=&quot;00B20627&quot;/&gt;&lt;wsp:rsid wsp:val=&quot;00B219E3&quot;/&gt;&lt;wsp:rsid wsp:val=&quot;00B34F32&quot;/&gt;&lt;wsp:rsid wsp:val=&quot;00B372AA&quot;/&gt;&lt;wsp:rsid wsp:val=&quot;00B50432&quot;/&gt;&lt;wsp:rsid wsp:val=&quot;00B5517B&quot;/&gt;&lt;wsp:rsid wsp:val=&quot;00B60281&quot;/&gt;&lt;wsp:rsid wsp:val=&quot;00B640E8&quot;/&gt;&lt;wsp:rsid wsp:val=&quot;00B7415A&quot;/&gt;&lt;wsp:rsid wsp:val=&quot;00B74BC7&quot;/&gt;&lt;wsp:rsid wsp:val=&quot;00B75DE1&quot;/&gt;&lt;wsp:rsid wsp:val=&quot;00B82936&quot;/&gt;&lt;wsp:rsid wsp:val=&quot;00B846F0&quot;/&gt;&lt;wsp:rsid wsp:val=&quot;00B92631&quot;/&gt;&lt;wsp:rsid wsp:val=&quot;00B95D2C&quot;/&gt;&lt;wsp:rsid wsp:val=&quot;00B97AAA&quot;/&gt;&lt;wsp:rsid wsp:val=&quot;00BA1CD5&quot;/&gt;&lt;wsp:rsid wsp:val=&quot;00BA5E9D&quot;/&gt;&lt;wsp:rsid wsp:val=&quot;00BC3D43&quot;/&gt;&lt;wsp:rsid wsp:val=&quot;00BC6A2F&quot;/&gt;&lt;wsp:rsid wsp:val=&quot;00BE2426&quot;/&gt;&lt;wsp:rsid wsp:val=&quot;00BE6FF4&quot;/&gt;&lt;wsp:rsid wsp:val=&quot;00BE7B6C&quot;/&gt;&lt;wsp:rsid wsp:val=&quot;00BF0EC7&quot;/&gt;&lt;wsp:rsid wsp:val=&quot;00BF1F78&quot;/&gt;&lt;wsp:rsid wsp:val=&quot;00BF745C&quot;/&gt;&lt;wsp:rsid wsp:val=&quot;00BF7B8F&quot;/&gt;&lt;wsp:rsid wsp:val=&quot;00C11B51&quot;/&gt;&lt;wsp:rsid wsp:val=&quot;00C17E66&quot;/&gt;&lt;wsp:rsid wsp:val=&quot;00C24201&quot;/&gt;&lt;wsp:rsid wsp:val=&quot;00C260CD&quot;/&gt;&lt;wsp:rsid wsp:val=&quot;00C37179&quot;/&gt;&lt;wsp:rsid wsp:val=&quot;00C447E1&quot;/&gt;&lt;wsp:rsid wsp:val=&quot;00C46E55&quot;/&gt;&lt;wsp:rsid wsp:val=&quot;00C51723&quot;/&gt;&lt;wsp:rsid wsp:val=&quot;00C54B66&quot;/&gt;&lt;wsp:rsid wsp:val=&quot;00C569CC&quot;/&gt;&lt;wsp:rsid wsp:val=&quot;00C6231B&quot;/&gt;&lt;wsp:rsid wsp:val=&quot;00C70133&quot;/&gt;&lt;wsp:rsid wsp:val=&quot;00C707D9&quot;/&gt;&lt;wsp:rsid wsp:val=&quot;00C756DE&quot;/&gt;&lt;wsp:rsid wsp:val=&quot;00C758A0&quot;/&gt;&lt;wsp:rsid wsp:val=&quot;00C86B16&quot;/&gt;&lt;wsp:rsid wsp:val=&quot;00C94B2E&quot;/&gt;&lt;wsp:rsid wsp:val=&quot;00CA0009&quot;/&gt;&lt;wsp:rsid wsp:val=&quot;00CA4A7A&quot;/&gt;&lt;wsp:rsid wsp:val=&quot;00CB05BE&quot;/&gt;&lt;wsp:rsid wsp:val=&quot;00CC13AB&quot;/&gt;&lt;wsp:rsid wsp:val=&quot;00CD1153&quot;/&gt;&lt;wsp:rsid wsp:val=&quot;00CD12A4&quot;/&gt;&lt;wsp:rsid wsp:val=&quot;00CD355D&quot;/&gt;&lt;wsp:rsid wsp:val=&quot;00CE2633&quot;/&gt;&lt;wsp:rsid wsp:val=&quot;00D0138D&quot;/&gt;&lt;wsp:rsid wsp:val=&quot;00D13C26&quot;/&gt;&lt;wsp:rsid wsp:val=&quot;00D15FAF&quot;/&gt;&lt;wsp:rsid wsp:val=&quot;00D37317&quot;/&gt;&lt;wsp:rsid wsp:val=&quot;00D414DF&quot;/&gt;&lt;wsp:rsid wsp:val=&quot;00D4731C&quot;/&gt;&lt;wsp:rsid wsp:val=&quot;00D62EAD&quot;/&gt;&lt;wsp:rsid wsp:val=&quot;00D739EE&quot;/&gt;&lt;wsp:rsid wsp:val=&quot;00D978A0&quot;/&gt;&lt;wsp:rsid wsp:val=&quot;00DA5D4C&quot;/&gt;&lt;wsp:rsid wsp:val=&quot;00DB156D&quot;/&gt;&lt;wsp:rsid wsp:val=&quot;00DB2721&quot;/&gt;&lt;wsp:rsid wsp:val=&quot;00DB30D2&quot;/&gt;&lt;wsp:rsid wsp:val=&quot;00DB676A&quot;/&gt;&lt;wsp:rsid wsp:val=&quot;00DC3855&quot;/&gt;&lt;wsp:rsid wsp:val=&quot;00DC482D&quot;/&gt;&lt;wsp:rsid wsp:val=&quot;00DC715B&quot;/&gt;&lt;wsp:rsid wsp:val=&quot;00DD110B&quot;/&gt;&lt;wsp:rsid wsp:val=&quot;00DD1A85&quot;/&gt;&lt;wsp:rsid wsp:val=&quot;00DD2DA1&quot;/&gt;&lt;wsp:rsid wsp:val=&quot;00DD5063&quot;/&gt;&lt;wsp:rsid wsp:val=&quot;00DE1B4F&quot;/&gt;&lt;wsp:rsid wsp:val=&quot;00DE5110&quot;/&gt;&lt;wsp:rsid wsp:val=&quot;00DE7366&quot;/&gt;&lt;wsp:rsid wsp:val=&quot;00DE7B05&quot;/&gt;&lt;wsp:rsid wsp:val=&quot;00DF0E26&quot;/&gt;&lt;wsp:rsid wsp:val=&quot;00E032FA&quot;/&gt;&lt;wsp:rsid wsp:val=&quot;00E041BA&quot;/&gt;&lt;wsp:rsid wsp:val=&quot;00E07ED8&quot;/&gt;&lt;wsp:rsid wsp:val=&quot;00E106DC&quot;/&gt;&lt;wsp:rsid wsp:val=&quot;00E13651&quot;/&gt;&lt;wsp:rsid wsp:val=&quot;00E233EC&quot;/&gt;&lt;wsp:rsid wsp:val=&quot;00E2489A&quot;/&gt;&lt;wsp:rsid wsp:val=&quot;00E27573&quot;/&gt;&lt;wsp:rsid wsp:val=&quot;00E37B6B&quot;/&gt;&lt;wsp:rsid wsp:val=&quot;00E40F55&quot;/&gt;&lt;wsp:rsid wsp:val=&quot;00E429B9&quot;/&gt;&lt;wsp:rsid wsp:val=&quot;00E524D0&quot;/&gt;&lt;wsp:rsid wsp:val=&quot;00E533A0&quot;/&gt;&lt;wsp:rsid wsp:val=&quot;00E7769E&quot;/&gt;&lt;wsp:rsid wsp:val=&quot;00E9143D&quot;/&gt;&lt;wsp:rsid wsp:val=&quot;00EA7990&quot;/&gt;&lt;wsp:rsid wsp:val=&quot;00EA7C58&quot;/&gt;&lt;wsp:rsid wsp:val=&quot;00EB37A1&quot;/&gt;&lt;wsp:rsid wsp:val=&quot;00EB7478&quot;/&gt;&lt;wsp:rsid wsp:val=&quot;00EB7FA8&quot;/&gt;&lt;wsp:rsid wsp:val=&quot;00EC78CB&quot;/&gt;&lt;wsp:rsid wsp:val=&quot;00EC7B40&quot;/&gt;&lt;wsp:rsid wsp:val=&quot;00ED2E01&quot;/&gt;&lt;wsp:rsid wsp:val=&quot;00ED50BA&quot;/&gt;&lt;wsp:rsid wsp:val=&quot;00ED60CC&quot;/&gt;&lt;wsp:rsid wsp:val=&quot;00EE056D&quot;/&gt;&lt;wsp:rsid wsp:val=&quot;00EE1229&quot;/&gt;&lt;wsp:rsid wsp:val=&quot;00EF1AAC&quot;/&gt;&lt;wsp:rsid wsp:val=&quot;00EF4B58&quot;/&gt;&lt;wsp:rsid wsp:val=&quot;00F000D6&quot;/&gt;&lt;wsp:rsid wsp:val=&quot;00F07B8D&quot;/&gt;&lt;wsp:rsid wsp:val=&quot;00F11778&quot;/&gt;&lt;wsp:rsid wsp:val=&quot;00F136D5&quot;/&gt;&lt;wsp:rsid wsp:val=&quot;00F21EFB&quot;/&gt;&lt;wsp:rsid wsp:val=&quot;00F230BA&quot;/&gt;&lt;wsp:rsid wsp:val=&quot;00F23620&quot;/&gt;&lt;wsp:rsid wsp:val=&quot;00F26BD4&quot;/&gt;&lt;wsp:rsid wsp:val=&quot;00F30A51&quot;/&gt;&lt;wsp:rsid wsp:val=&quot;00F30FD9&quot;/&gt;&lt;wsp:rsid wsp:val=&quot;00F35A89&quot;/&gt;&lt;wsp:rsid wsp:val=&quot;00F52B54&quot;/&gt;&lt;wsp:rsid wsp:val=&quot;00F54FC3&quot;/&gt;&lt;wsp:rsid wsp:val=&quot;00F724AE&quot;/&gt;&lt;wsp:rsid wsp:val=&quot;00F769DF&quot;/&gt;&lt;wsp:rsid wsp:val=&quot;00F82E18&quot;/&gt;&lt;wsp:rsid wsp:val=&quot;00F8300D&quot;/&gt;&lt;wsp:rsid wsp:val=&quot;00F84FBB&quot;/&gt;&lt;wsp:rsid wsp:val=&quot;00F868E8&quot;/&gt;&lt;wsp:rsid wsp:val=&quot;00F9692E&quot;/&gt;&lt;wsp:rsid wsp:val=&quot;00F97A0B&quot;/&gt;&lt;wsp:rsid wsp:val=&quot;00FA574A&quot;/&gt;&lt;wsp:rsid wsp:val=&quot;00FB3362&quot;/&gt;&lt;wsp:rsid wsp:val=&quot;00FC5F97&quot;/&gt;&lt;wsp:rsid wsp:val=&quot;00FD43E6&quot;/&gt;&lt;wsp:rsid wsp:val=&quot;00FD6B3D&quot;/&gt;&lt;wsp:rsid wsp:val=&quot;00FD7778&quot;/&gt;&lt;wsp:rsid wsp:val=&quot;00FE1FEE&quot;/&gt;&lt;wsp:rsid wsp:val=&quot;00FE26CF&quot;/&gt;&lt;wsp:rsid wsp:val=&quot;00FE6A52&quot;/&gt;&lt;wsp:rsid wsp:val=&quot;00FE6C4F&quot;/&gt;&lt;wsp:rsid wsp:val=&quot;00FF14F9&quot;/&gt;&lt;/wsp:rsids&gt;&lt;/w:docPr&gt;&lt;w:body&gt;&lt;wx:sect&gt;&lt;w:p wsp:rsidR=&quot;007A08C2&quot; wsp:rsidRDefault=&quot;007A08C2&quot; wsp:rsidP=&quot;007A08C2&quot;&gt;&lt;m:oMathPara&gt;&lt;m:oMath&gt;&lt;m:sSub&gt;&lt;m:sSubPr&gt;&lt;m:ctrlPr&gt;&lt;w:rPr&gt;&lt;w:rFonts w:ascii=&quot;Cambria Math&quot; w:fareast=&quot;Malgun Gothic&quot; w:h-ansi=&quot;Cambria Math&quot; w:cs=&quot;Arial&quot;/&gt;&lt;wx:font wx:val=&quot;Cambria Math&quot;/&gt;&lt;w:sz w:val=&quot;18&quot;/&gt;&lt;w:sz-cs w:val=&quot;18&quot;/&gt;&lt;w:lang w:val=&quot;EN-GB&quot; w:fareast=&quot;ZH-CN&quot;/&gt;&lt;/w:rPr&gt;&lt;/m:ctrlPr&gt;&lt;/m:sSubPr&gt;&lt;m:e&gt;&lt;m:r&gt;&lt;m:rPr&gt;&lt;m:sty m:val=&quot;b&quot;/&gt;&lt;/m:rPr&gt;&lt;w:rPr&gt;&lt;w:rFonts w:ascii=&quot;Cambria Math&quot; w:fareast=&quot;Malgun Gothic&quot; w:h-ansi=&quot;Cambria Math&quot; w:cs=&quot;Arial&quot;/&gt;&lt;wx:font wx:val=&quot;Cambria Math&quot;/&gt;&lt;w:b/&gt;&lt;w:sz w:val=&quot;18&quot;/&gt;&lt;w:sz-cs w:val=&quot;18&quot;/&gt;&lt;w:lang w:val=&quot;EN-GB&quot; w:fareast=&quot;ZH-CN&quot;/&gt;&lt;/w:rPr&gt;&lt;m:t&gt;P&lt;/m:t&gt;&lt;/m:r&gt;&lt;/m:e&gt;&lt;m:sub&gt;&lt;m:r&gt;&lt;m:rPr&gt;&lt;m:sty m:val=&quot;b&quot;/&gt;&lt;/m:rPr&gt;&lt;w:rPr&gt;&lt;w:rFonts w:ascii=&quot;Cambria Math&quot; w:fareast=&quot;Malgun Gothic&quot; w:h-ansi=&quot;Cambria Math&quot; w:cs=&quot;Arial&quot;/&gt;&lt;wx:font wx:val=&quot;Cambria Math&quot;/&gt;&lt;w:b/&gt;&lt;w:sz w:val=&quot;18&quot;/&gt;&lt;w:sz-cs w:val=&quot;18&quot;/&gt;&lt;w:lang w:val=&quot;EN-GB&quot; w:fareast=&quot;ZH-CN&quot;/&gt;&lt;/w:rPr&gt;&lt;m:t&gt;switch&lt;/m:t&gt;&lt;/m:r&gt;&lt;/m:sub&gt;&lt;/m:sSub&gt;&lt;/m:oMath&gt;&lt;/m:oMathPara&gt;&lt;/w:p&gt;&lt;w:sectPr wsp:rsidR=&quot;00000000&quot;&gt;&lt;w:pgSz w:w=&quot;12240&quot; w:h=&quot;15840&quot;/&gt;&lt;w:pgMar w:top=&quot;1985&quot; w:right=&quot;1701&quot; w:bottom=&quot;1701&quot; w:left=&quot;1701&quot; w:header=&quot;720&quot; w:footer=&quot;720&quot; w:gutter=&quot;0&quot;/&gt;&lt;w:cols w:space=&quot;720&quot;/&gt;&lt;/w:sectPr&gt;&lt;/wx:sect&gt;&lt;/w:body&gt;&lt;/w:wordDocument&gt;">
                  <v:imagedata r:id="rId14" o:title="" chromakey="white"/>
                </v:shape>
              </w:pict>
            </w:r>
            <w:r w:rsidRPr="00146BB6">
              <w:rPr>
                <w:rFonts w:asciiTheme="majorHAnsi" w:eastAsia="游明朝" w:hAnsiTheme="majorHAnsi" w:cstheme="majorHAnsi"/>
                <w:sz w:val="18"/>
                <w:szCs w:val="18"/>
              </w:rPr>
              <w:instrText xml:space="preserve"> </w:instrText>
            </w:r>
            <w:r w:rsidRPr="00146BB6">
              <w:rPr>
                <w:rFonts w:asciiTheme="majorHAnsi" w:eastAsia="游明朝" w:hAnsiTheme="majorHAnsi" w:cstheme="majorHAnsi"/>
                <w:sz w:val="18"/>
                <w:szCs w:val="18"/>
              </w:rPr>
              <w:fldChar w:fldCharType="separate"/>
            </w:r>
            <w:r w:rsidR="00950527">
              <w:rPr>
                <w:rFonts w:asciiTheme="majorHAnsi" w:eastAsia="游明朝" w:hAnsiTheme="majorHAnsi" w:cstheme="majorHAnsi"/>
                <w:noProof/>
                <w:sz w:val="18"/>
                <w:szCs w:val="18"/>
              </w:rPr>
              <w:pict w14:anchorId="7E454328">
                <v:shape id="_x0000_i1026" type="#_x0000_t75" alt="" style="width:21.9pt;height:14.1pt;mso-width-percent:0;mso-height-percent:0;mso-width-percent:0;mso-height-percent:0"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A34&quot;/&gt;&lt;wsp:rsid wsp:val=&quot;000031B2&quot;/&gt;&lt;wsp:rsid wsp:val=&quot;000049DC&quot;/&gt;&lt;wsp:rsid wsp:val=&quot;00010EA4&quot;/&gt;&lt;wsp:rsid wsp:val=&quot;00012065&quot;/&gt;&lt;wsp:rsid wsp:val=&quot;00017D1D&quot;/&gt;&lt;wsp:rsid wsp:val=&quot;000206F5&quot;/&gt;&lt;wsp:rsid wsp:val=&quot;00021A46&quot;/&gt;&lt;wsp:rsid wsp:val=&quot;00027418&quot;/&gt;&lt;wsp:rsid wsp:val=&quot;000400E9&quot;/&gt;&lt;wsp:rsid wsp:val=&quot;0004636F&quot;/&gt;&lt;wsp:rsid wsp:val=&quot;00046F26&quot;/&gt;&lt;wsp:rsid wsp:val=&quot;00047742&quot;/&gt;&lt;wsp:rsid wsp:val=&quot;00053611&quot;/&gt;&lt;wsp:rsid wsp:val=&quot;00061115&quot;/&gt;&lt;wsp:rsid wsp:val=&quot;00063447&quot;/&gt;&lt;wsp:rsid wsp:val=&quot;000643B1&quot;/&gt;&lt;wsp:rsid wsp:val=&quot;00065902&quot;/&gt;&lt;wsp:rsid wsp:val=&quot;0006647D&quot;/&gt;&lt;wsp:rsid wsp:val=&quot;00073C45&quot;/&gt;&lt;wsp:rsid wsp:val=&quot;00074635&quot;/&gt;&lt;wsp:rsid wsp:val=&quot;00074A3E&quot;/&gt;&lt;wsp:rsid wsp:val=&quot;00076C50&quot;/&gt;&lt;wsp:rsid wsp:val=&quot;00077AA9&quot;/&gt;&lt;wsp:rsid wsp:val=&quot;00084952&quot;/&gt;&lt;wsp:rsid wsp:val=&quot;00091F44&quot;/&gt;&lt;wsp:rsid wsp:val=&quot;000A0641&quot;/&gt;&lt;wsp:rsid wsp:val=&quot;000A6FCA&quot;/&gt;&lt;wsp:rsid wsp:val=&quot;000B5042&quot;/&gt;&lt;wsp:rsid wsp:val=&quot;000B5AC8&quot;/&gt;&lt;wsp:rsid wsp:val=&quot;000B5BDD&quot;/&gt;&lt;wsp:rsid wsp:val=&quot;000B66B9&quot;/&gt;&lt;wsp:rsid wsp:val=&quot;000B71F4&quot;/&gt;&lt;wsp:rsid wsp:val=&quot;000C0A4F&quot;/&gt;&lt;wsp:rsid wsp:val=&quot;000C256E&quot;/&gt;&lt;wsp:rsid wsp:val=&quot;000C4C19&quot;/&gt;&lt;wsp:rsid wsp:val=&quot;000C51A7&quot;/&gt;&lt;wsp:rsid wsp:val=&quot;000C6B2B&quot;/&gt;&lt;wsp:rsid wsp:val=&quot;000E0665&quot;/&gt;&lt;wsp:rsid wsp:val=&quot;000E6A99&quot;/&gt;&lt;wsp:rsid wsp:val=&quot;000E73F5&quot;/&gt;&lt;wsp:rsid wsp:val=&quot;000F3537&quot;/&gt;&lt;wsp:rsid wsp:val=&quot;001077CA&quot;/&gt;&lt;wsp:rsid wsp:val=&quot;00112B5A&quot;/&gt;&lt;wsp:rsid wsp:val=&quot;001132F5&quot;/&gt;&lt;wsp:rsid wsp:val=&quot;00133083&quot;/&gt;&lt;wsp:rsid wsp:val=&quot;00136F28&quot;/&gt;&lt;wsp:rsid wsp:val=&quot;001406BE&quot;/&gt;&lt;wsp:rsid wsp:val=&quot;00153532&quot;/&gt;&lt;wsp:rsid wsp:val=&quot;0015419A&quot;/&gt;&lt;wsp:rsid wsp:val=&quot;001645EC&quot;/&gt;&lt;wsp:rsid wsp:val=&quot;001671FB&quot;/&gt;&lt;wsp:rsid wsp:val=&quot;001675CE&quot;/&gt;&lt;wsp:rsid wsp:val=&quot;0018004F&quot;/&gt;&lt;wsp:rsid wsp:val=&quot;001839FA&quot;/&gt;&lt;wsp:rsid wsp:val=&quot;00193503&quot;/&gt;&lt;wsp:rsid wsp:val=&quot;001972EC&quot;/&gt;&lt;wsp:rsid wsp:val=&quot;001C40D9&quot;/&gt;&lt;wsp:rsid wsp:val=&quot;001C5E6E&quot;/&gt;&lt;wsp:rsid wsp:val=&quot;001D0F3B&quot;/&gt;&lt;wsp:rsid wsp:val=&quot;001D150F&quot;/&gt;&lt;wsp:rsid wsp:val=&quot;001D3F27&quot;/&gt;&lt;wsp:rsid wsp:val=&quot;001D5DF0&quot;/&gt;&lt;wsp:rsid wsp:val=&quot;001D7AE8&quot;/&gt;&lt;wsp:rsid wsp:val=&quot;001F08EE&quot;/&gt;&lt;wsp:rsid wsp:val=&quot;001F333C&quot;/&gt;&lt;wsp:rsid wsp:val=&quot;001F7E8A&quot;/&gt;&lt;wsp:rsid wsp:val=&quot;002060E6&quot;/&gt;&lt;wsp:rsid wsp:val=&quot;00211448&quot;/&gt;&lt;wsp:rsid wsp:val=&quot;0024403D&quot;/&gt;&lt;wsp:rsid wsp:val=&quot;0024606C&quot;/&gt;&lt;wsp:rsid wsp:val=&quot;0026253D&quot;/&gt;&lt;wsp:rsid wsp:val=&quot;00265760&quot;/&gt;&lt;wsp:rsid wsp:val=&quot;00266B5F&quot;/&gt;&lt;wsp:rsid wsp:val=&quot;002737F8&quot;/&gt;&lt;wsp:rsid wsp:val=&quot;00274F4A&quot;/&gt;&lt;wsp:rsid wsp:val=&quot;00280A66&quot;/&gt;&lt;wsp:rsid wsp:val=&quot;002900F4&quot;/&gt;&lt;wsp:rsid wsp:val=&quot;00293182&quot;/&gt;&lt;wsp:rsid wsp:val=&quot;00293C36&quot;/&gt;&lt;wsp:rsid wsp:val=&quot;0029433B&quot;/&gt;&lt;wsp:rsid wsp:val=&quot;0029675B&quot;/&gt;&lt;wsp:rsid wsp:val=&quot;0029757E&quot;/&gt;&lt;wsp:rsid wsp:val=&quot;002A1E7D&quot;/&gt;&lt;wsp:rsid wsp:val=&quot;002A7669&quot;/&gt;&lt;wsp:rsid wsp:val=&quot;002C1940&quot;/&gt;&lt;wsp:rsid wsp:val=&quot;002C314A&quot;/&gt;&lt;wsp:rsid wsp:val=&quot;002C480A&quot;/&gt;&lt;wsp:rsid wsp:val=&quot;002C542D&quot;/&gt;&lt;wsp:rsid wsp:val=&quot;002C578C&quot;/&gt;&lt;wsp:rsid wsp:val=&quot;002D217C&quot;/&gt;&lt;wsp:rsid wsp:val=&quot;002D4D40&quot;/&gt;&lt;wsp:rsid wsp:val=&quot;002D523B&quot;/&gt;&lt;wsp:rsid wsp:val=&quot;002F27F0&quot;/&gt;&lt;wsp:rsid wsp:val=&quot;002F2C9C&quot;/&gt;&lt;wsp:rsid wsp:val=&quot;002F79D8&quot;/&gt;&lt;wsp:rsid wsp:val=&quot;00301431&quot;/&gt;&lt;wsp:rsid wsp:val=&quot;00302C02&quot;/&gt;&lt;wsp:rsid wsp:val=&quot;0031743C&quot;/&gt;&lt;wsp:rsid wsp:val=&quot;003207CD&quot;/&gt;&lt;wsp:rsid wsp:val=&quot;00325F44&quot;/&gt;&lt;wsp:rsid wsp:val=&quot;00333A72&quot;/&gt;&lt;wsp:rsid wsp:val=&quot;00344025&quot;/&gt;&lt;wsp:rsid wsp:val=&quot;00344489&quot;/&gt;&lt;wsp:rsid wsp:val=&quot;00345EEA&quot;/&gt;&lt;wsp:rsid wsp:val=&quot;00346F4B&quot;/&gt;&lt;wsp:rsid wsp:val=&quot;00360589&quot;/&gt;&lt;wsp:rsid wsp:val=&quot;0036080E&quot;/&gt;&lt;wsp:rsid wsp:val=&quot;0036449B&quot;/&gt;&lt;wsp:rsid wsp:val=&quot;00367D01&quot;/&gt;&lt;wsp:rsid wsp:val=&quot;003730DA&quot;/&gt;&lt;wsp:rsid wsp:val=&quot;0037674C&quot;/&gt;&lt;wsp:rsid wsp:val=&quot;003807FC&quot;/&gt;&lt;wsp:rsid wsp:val=&quot;00381BA4&quot;/&gt;&lt;wsp:rsid wsp:val=&quot;003821D8&quot;/&gt;&lt;wsp:rsid wsp:val=&quot;00382727&quot;/&gt;&lt;wsp:rsid wsp:val=&quot;00382901&quot;/&gt;&lt;wsp:rsid wsp:val=&quot;00386222&quot;/&gt;&lt;wsp:rsid wsp:val=&quot;003A02AA&quot;/&gt;&lt;wsp:rsid wsp:val=&quot;003A135F&quot;/&gt;&lt;wsp:rsid wsp:val=&quot;003B0BF8&quot;/&gt;&lt;wsp:rsid wsp:val=&quot;003C2BE6&quot;/&gt;&lt;wsp:rsid wsp:val=&quot;003D12B5&quot;/&gt;&lt;wsp:rsid wsp:val=&quot;003D4DB2&quot;/&gt;&lt;wsp:rsid wsp:val=&quot;003E0305&quot;/&gt;&lt;wsp:rsid wsp:val=&quot;003E1073&quot;/&gt;&lt;wsp:rsid wsp:val=&quot;003E2CF4&quot;/&gt;&lt;wsp:rsid wsp:val=&quot;003E4F2C&quot;/&gt;&lt;wsp:rsid wsp:val=&quot;003E5382&quot;/&gt;&lt;wsp:rsid wsp:val=&quot;003E5835&quot;/&gt;&lt;wsp:rsid wsp:val=&quot;003E6EF1&quot;/&gt;&lt;wsp:rsid wsp:val=&quot;003E76B7&quot;/&gt;&lt;wsp:rsid wsp:val=&quot;003F47B5&quot;/&gt;&lt;wsp:rsid wsp:val=&quot;003F55E1&quot;/&gt;&lt;wsp:rsid wsp:val=&quot;0040345F&quot;/&gt;&lt;wsp:rsid wsp:val=&quot;004070B6&quot;/&gt;&lt;wsp:rsid wsp:val=&quot;004206FA&quot;/&gt;&lt;wsp:rsid wsp:val=&quot;00424435&quot;/&gt;&lt;wsp:rsid wsp:val=&quot;0043743E&quot;/&gt;&lt;wsp:rsid wsp:val=&quot;00437B5E&quot;/&gt;&lt;wsp:rsid wsp:val=&quot;0044082C&quot;/&gt;&lt;wsp:rsid wsp:val=&quot;0044109D&quot;/&gt;&lt;wsp:rsid wsp:val=&quot;0044653A&quot;/&gt;&lt;wsp:rsid wsp:val=&quot;00462BD0&quot;/&gt;&lt;wsp:rsid wsp:val=&quot;00462D80&quot;/&gt;&lt;wsp:rsid wsp:val=&quot;0047441E&quot;/&gt;&lt;wsp:rsid wsp:val=&quot;00482240&quot;/&gt;&lt;wsp:rsid wsp:val=&quot;004952EA&quot;/&gt;&lt;wsp:rsid wsp:val=&quot;004959F0&quot;/&gt;&lt;wsp:rsid wsp:val=&quot;004A44DE&quot;/&gt;&lt;wsp:rsid wsp:val=&quot;004A7A04&quot;/&gt;&lt;wsp:rsid wsp:val=&quot;004B315C&quot;/&gt;&lt;wsp:rsid wsp:val=&quot;004C20CB&quot;/&gt;&lt;wsp:rsid wsp:val=&quot;004C5181&quot;/&gt;&lt;wsp:rsid wsp:val=&quot;004C6C1E&quot;/&gt;&lt;wsp:rsid wsp:val=&quot;004C740B&quot;/&gt;&lt;wsp:rsid wsp:val=&quot;004D692B&quot;/&gt;&lt;wsp:rsid wsp:val=&quot;004D697A&quot;/&gt;&lt;wsp:rsid wsp:val=&quot;004E0CB2&quot;/&gt;&lt;wsp:rsid wsp:val=&quot;004E1DF7&quot;/&gt;&lt;wsp:rsid wsp:val=&quot;004E40C3&quot;/&gt;&lt;wsp:rsid wsp:val=&quot;004E4360&quot;/&gt;&lt;wsp:rsid wsp:val=&quot;004F14B2&quot;/&gt;&lt;wsp:rsid wsp:val=&quot;005110EA&quot;/&gt;&lt;wsp:rsid wsp:val=&quot;00514701&quot;/&gt;&lt;wsp:rsid wsp:val=&quot;005166DD&quot;/&gt;&lt;wsp:rsid wsp:val=&quot;00516FA7&quot;/&gt;&lt;wsp:rsid wsp:val=&quot;00520218&quot;/&gt;&lt;wsp:rsid wsp:val=&quot;00524C56&quot;/&gt;&lt;wsp:rsid wsp:val=&quot;00527DA3&quot;/&gt;&lt;wsp:rsid wsp:val=&quot;00546BEF&quot;/&gt;&lt;wsp:rsid wsp:val=&quot;00551BEB&quot;/&gt;&lt;wsp:rsid wsp:val=&quot;00552F7D&quot;/&gt;&lt;wsp:rsid wsp:val=&quot;00554E95&quot;/&gt;&lt;wsp:rsid wsp:val=&quot;00560FDE&quot;/&gt;&lt;wsp:rsid wsp:val=&quot;00561C23&quot;/&gt;&lt;wsp:rsid wsp:val=&quot;005640BF&quot;/&gt;&lt;wsp:rsid wsp:val=&quot;005648DC&quot;/&gt;&lt;wsp:rsid wsp:val=&quot;0056693D&quot;/&gt;&lt;wsp:rsid wsp:val=&quot;00570536&quot;/&gt;&lt;wsp:rsid wsp:val=&quot;005765F4&quot;/&gt;&lt;wsp:rsid wsp:val=&quot;0057667D&quot;/&gt;&lt;wsp:rsid wsp:val=&quot;005844C8&quot;/&gt;&lt;wsp:rsid wsp:val=&quot;005851FF&quot;/&gt;&lt;wsp:rsid wsp:val=&quot;00585CC3&quot;/&gt;&lt;wsp:rsid wsp:val=&quot;005A7EAC&quot;/&gt;&lt;wsp:rsid wsp:val=&quot;005C296A&quot;/&gt;&lt;wsp:rsid wsp:val=&quot;005C42E5&quot;/&gt;&lt;wsp:rsid wsp:val=&quot;005D0E98&quot;/&gt;&lt;wsp:rsid wsp:val=&quot;005D3CFF&quot;/&gt;&lt;wsp:rsid wsp:val=&quot;005D4467&quot;/&gt;&lt;wsp:rsid wsp:val=&quot;005E4C37&quot;/&gt;&lt;wsp:rsid wsp:val=&quot;005E6226&quot;/&gt;&lt;wsp:rsid wsp:val=&quot;005E70AB&quot;/&gt;&lt;wsp:rsid wsp:val=&quot;00605B5A&quot;/&gt;&lt;wsp:rsid wsp:val=&quot;00614310&quot;/&gt;&lt;wsp:rsid wsp:val=&quot;006145B3&quot;/&gt;&lt;wsp:rsid wsp:val=&quot;00623A1C&quot;/&gt;&lt;wsp:rsid wsp:val=&quot;00636383&quot;/&gt;&lt;wsp:rsid wsp:val=&quot;00640051&quot;/&gt;&lt;wsp:rsid wsp:val=&quot;006414F5&quot;/&gt;&lt;wsp:rsid wsp:val=&quot;00645191&quot;/&gt;&lt;wsp:rsid wsp:val=&quot;00645CFD&quot;/&gt;&lt;wsp:rsid wsp:val=&quot;00652975&quot;/&gt;&lt;wsp:rsid wsp:val=&quot;0065770C&quot;/&gt;&lt;wsp:rsid wsp:val=&quot;00681686&quot;/&gt;&lt;wsp:rsid wsp:val=&quot;00683F5D&quot;/&gt;&lt;wsp:rsid wsp:val=&quot;006845E0&quot;/&gt;&lt;wsp:rsid wsp:val=&quot;006B12C1&quot;/&gt;&lt;wsp:rsid wsp:val=&quot;006B3BB5&quot;/&gt;&lt;wsp:rsid wsp:val=&quot;006D2EAF&quot;/&gt;&lt;wsp:rsid wsp:val=&quot;006F4B16&quot;/&gt;&lt;wsp:rsid wsp:val=&quot;006F77A7&quot;/&gt;&lt;wsp:rsid wsp:val=&quot;007003FC&quot;/&gt;&lt;wsp:rsid wsp:val=&quot;007040C1&quot;/&gt;&lt;wsp:rsid wsp:val=&quot;00704D87&quot;/&gt;&lt;wsp:rsid wsp:val=&quot;00705063&quot;/&gt;&lt;wsp:rsid wsp:val=&quot;00705E3A&quot;/&gt;&lt;wsp:rsid wsp:val=&quot;00710CB2&quot;/&gt;&lt;wsp:rsid wsp:val=&quot;00715891&quot;/&gt;&lt;wsp:rsid wsp:val=&quot;007322C8&quot;/&gt;&lt;wsp:rsid wsp:val=&quot;007333B3&quot;/&gt;&lt;wsp:rsid wsp:val=&quot;00733DAB&quot;/&gt;&lt;wsp:rsid wsp:val=&quot;00734745&quot;/&gt;&lt;wsp:rsid wsp:val=&quot;00737671&quot;/&gt;&lt;wsp:rsid wsp:val=&quot;00741320&quot;/&gt;&lt;wsp:rsid wsp:val=&quot;007436B8&quot;/&gt;&lt;wsp:rsid wsp:val=&quot;00745B21&quot;/&gt;&lt;wsp:rsid wsp:val=&quot;00762B69&quot;/&gt;&lt;wsp:rsid wsp:val=&quot;00777298&quot;/&gt;&lt;wsp:rsid wsp:val=&quot;00781019&quot;/&gt;&lt;wsp:rsid wsp:val=&quot;007838AC&quot;/&gt;&lt;wsp:rsid wsp:val=&quot;00792320&quot;/&gt;&lt;wsp:rsid wsp:val=&quot;0079707D&quot;/&gt;&lt;wsp:rsid wsp:val=&quot;007A08C2&quot;/&gt;&lt;wsp:rsid wsp:val=&quot;007A1143&quot;/&gt;&lt;wsp:rsid wsp:val=&quot;007A24A4&quot;/&gt;&lt;wsp:rsid wsp:val=&quot;007B73C5&quot;/&gt;&lt;wsp:rsid wsp:val=&quot;007B7F47&quot;/&gt;&lt;wsp:rsid wsp:val=&quot;007C1AAA&quot;/&gt;&lt;wsp:rsid wsp:val=&quot;007C3C20&quot;/&gt;&lt;wsp:rsid wsp:val=&quot;007D19D7&quot;/&gt;&lt;wsp:rsid wsp:val=&quot;007E02E3&quot;/&gt;&lt;wsp:rsid wsp:val=&quot;007E5906&quot;/&gt;&lt;wsp:rsid wsp:val=&quot;007E761E&quot;/&gt;&lt;wsp:rsid wsp:val=&quot;007F7068&quot;/&gt;&lt;wsp:rsid wsp:val=&quot;00803100&quot;/&gt;&lt;wsp:rsid wsp:val=&quot;00807555&quot;/&gt;&lt;wsp:rsid wsp:val=&quot;008115F5&quot;/&gt;&lt;wsp:rsid wsp:val=&quot;008174C9&quot;/&gt;&lt;wsp:rsid wsp:val=&quot;0082254F&quot;/&gt;&lt;wsp:rsid wsp:val=&quot;00823797&quot;/&gt;&lt;wsp:rsid wsp:val=&quot;00835CD6&quot;/&gt;&lt;wsp:rsid wsp:val=&quot;008404D2&quot;/&gt;&lt;wsp:rsid wsp:val=&quot;00850398&quot;/&gt;&lt;wsp:rsid wsp:val=&quot;0085105A&quot;/&gt;&lt;wsp:rsid wsp:val=&quot;00852B5C&quot;/&gt;&lt;wsp:rsid wsp:val=&quot;00854556&quot;/&gt;&lt;wsp:rsid wsp:val=&quot;00857F8C&quot;/&gt;&lt;wsp:rsid wsp:val=&quot;0086583C&quot;/&gt;&lt;wsp:rsid wsp:val=&quot;008933D5&quot;/&gt;&lt;wsp:rsid wsp:val=&quot;008A34F1&quot;/&gt;&lt;wsp:rsid wsp:val=&quot;008B02BF&quot;/&gt;&lt;wsp:rsid wsp:val=&quot;008B4981&quot;/&gt;&lt;wsp:rsid wsp:val=&quot;008E3830&quot;/&gt;&lt;wsp:rsid wsp:val=&quot;008F38B9&quot;/&gt;&lt;wsp:rsid wsp:val=&quot;008F7C25&quot;/&gt;&lt;wsp:rsid wsp:val=&quot;009015FA&quot;/&gt;&lt;wsp:rsid wsp:val=&quot;0091591F&quot;/&gt;&lt;wsp:rsid wsp:val=&quot;00920939&quot;/&gt;&lt;wsp:rsid wsp:val=&quot;0092122C&quot;/&gt;&lt;wsp:rsid wsp:val=&quot;00921A94&quot;/&gt;&lt;wsp:rsid wsp:val=&quot;00924E2C&quot;/&gt;&lt;wsp:rsid wsp:val=&quot;00925C2F&quot;/&gt;&lt;wsp:rsid wsp:val=&quot;00931DD4&quot;/&gt;&lt;wsp:rsid wsp:val=&quot;00933593&quot;/&gt;&lt;wsp:rsid wsp:val=&quot;0093445B&quot;/&gt;&lt;wsp:rsid wsp:val=&quot;009347F2&quot;/&gt;&lt;wsp:rsid wsp:val=&quot;00934BA9&quot;/&gt;&lt;wsp:rsid wsp:val=&quot;00937B2F&quot;/&gt;&lt;wsp:rsid wsp:val=&quot;009448E2&quot;/&gt;&lt;wsp:rsid wsp:val=&quot;009709D8&quot;/&gt;&lt;wsp:rsid wsp:val=&quot;00981D9F&quot;/&gt;&lt;wsp:rsid wsp:val=&quot;00985A02&quot;/&gt;&lt;wsp:rsid wsp:val=&quot;009A1451&quot;/&gt;&lt;wsp:rsid wsp:val=&quot;009A18B0&quot;/&gt;&lt;wsp:rsid wsp:val=&quot;009A3050&quot;/&gt;&lt;wsp:rsid wsp:val=&quot;009B1D77&quot;/&gt;&lt;wsp:rsid wsp:val=&quot;009B249C&quot;/&gt;&lt;wsp:rsid wsp:val=&quot;009B64D0&quot;/&gt;&lt;wsp:rsid wsp:val=&quot;009C7E4E&quot;/&gt;&lt;wsp:rsid wsp:val=&quot;009D1873&quot;/&gt;&lt;wsp:rsid wsp:val=&quot;009E56AC&quot;/&gt;&lt;wsp:rsid wsp:val=&quot;009F74C3&quot;/&gt;&lt;wsp:rsid wsp:val=&quot;00A07357&quot;/&gt;&lt;wsp:rsid wsp:val=&quot;00A11935&quot;/&gt;&lt;wsp:rsid wsp:val=&quot;00A16B41&quot;/&gt;&lt;wsp:rsid wsp:val=&quot;00A22D11&quot;/&gt;&lt;wsp:rsid wsp:val=&quot;00A43E13&quot;/&gt;&lt;wsp:rsid wsp:val=&quot;00A44F04&quot;/&gt;&lt;wsp:rsid wsp:val=&quot;00A45B7A&quot;/&gt;&lt;wsp:rsid wsp:val=&quot;00A62224&quot;/&gt;&lt;wsp:rsid wsp:val=&quot;00A662E5&quot;/&gt;&lt;wsp:rsid wsp:val=&quot;00A67A6E&quot;/&gt;&lt;wsp:rsid wsp:val=&quot;00A70743&quot;/&gt;&lt;wsp:rsid wsp:val=&quot;00A713B8&quot;/&gt;&lt;wsp:rsid wsp:val=&quot;00A7211B&quot;/&gt;&lt;wsp:rsid wsp:val=&quot;00A8258A&quot;/&gt;&lt;wsp:rsid wsp:val=&quot;00A8764B&quot;/&gt;&lt;wsp:rsid wsp:val=&quot;00A90F38&quot;/&gt;&lt;wsp:rsid wsp:val=&quot;00A96E4E&quot;/&gt;&lt;wsp:rsid wsp:val=&quot;00AA1F42&quot;/&gt;&lt;wsp:rsid wsp:val=&quot;00AA341E&quot;/&gt;&lt;wsp:rsid wsp:val=&quot;00AB50F0&quot;/&gt;&lt;wsp:rsid wsp:val=&quot;00AB5BD4&quot;/&gt;&lt;wsp:rsid wsp:val=&quot;00AC38F3&quot;/&gt;&lt;wsp:rsid wsp:val=&quot;00AD2F16&quot;/&gt;&lt;wsp:rsid wsp:val=&quot;00AE6AF1&quot;/&gt;&lt;wsp:rsid wsp:val=&quot;00AF2AFD&quot;/&gt;&lt;wsp:rsid wsp:val=&quot;00AF6EBE&quot;/&gt;&lt;wsp:rsid wsp:val=&quot;00B02742&quot;/&gt;&lt;wsp:rsid wsp:val=&quot;00B05B6D&quot;/&gt;&lt;wsp:rsid wsp:val=&quot;00B05D7B&quot;/&gt;&lt;wsp:rsid wsp:val=&quot;00B20627&quot;/&gt;&lt;wsp:rsid wsp:val=&quot;00B219E3&quot;/&gt;&lt;wsp:rsid wsp:val=&quot;00B34F32&quot;/&gt;&lt;wsp:rsid wsp:val=&quot;00B372AA&quot;/&gt;&lt;wsp:rsid wsp:val=&quot;00B50432&quot;/&gt;&lt;wsp:rsid wsp:val=&quot;00B5517B&quot;/&gt;&lt;wsp:rsid wsp:val=&quot;00B60281&quot;/&gt;&lt;wsp:rsid wsp:val=&quot;00B640E8&quot;/&gt;&lt;wsp:rsid wsp:val=&quot;00B7415A&quot;/&gt;&lt;wsp:rsid wsp:val=&quot;00B74BC7&quot;/&gt;&lt;wsp:rsid wsp:val=&quot;00B75DE1&quot;/&gt;&lt;wsp:rsid wsp:val=&quot;00B82936&quot;/&gt;&lt;wsp:rsid wsp:val=&quot;00B846F0&quot;/&gt;&lt;wsp:rsid wsp:val=&quot;00B92631&quot;/&gt;&lt;wsp:rsid wsp:val=&quot;00B95D2C&quot;/&gt;&lt;wsp:rsid wsp:val=&quot;00B97AAA&quot;/&gt;&lt;wsp:rsid wsp:val=&quot;00BA1CD5&quot;/&gt;&lt;wsp:rsid wsp:val=&quot;00BA5E9D&quot;/&gt;&lt;wsp:rsid wsp:val=&quot;00BC3D43&quot;/&gt;&lt;wsp:rsid wsp:val=&quot;00BC6A2F&quot;/&gt;&lt;wsp:rsid wsp:val=&quot;00BE2426&quot;/&gt;&lt;wsp:rsid wsp:val=&quot;00BE6FF4&quot;/&gt;&lt;wsp:rsid wsp:val=&quot;00BE7B6C&quot;/&gt;&lt;wsp:rsid wsp:val=&quot;00BF0EC7&quot;/&gt;&lt;wsp:rsid wsp:val=&quot;00BF1F78&quot;/&gt;&lt;wsp:rsid wsp:val=&quot;00BF745C&quot;/&gt;&lt;wsp:rsid wsp:val=&quot;00BF7B8F&quot;/&gt;&lt;wsp:rsid wsp:val=&quot;00C11B51&quot;/&gt;&lt;wsp:rsid wsp:val=&quot;00C17E66&quot;/&gt;&lt;wsp:rsid wsp:val=&quot;00C24201&quot;/&gt;&lt;wsp:rsid wsp:val=&quot;00C260CD&quot;/&gt;&lt;wsp:rsid wsp:val=&quot;00C37179&quot;/&gt;&lt;wsp:rsid wsp:val=&quot;00C447E1&quot;/&gt;&lt;wsp:rsid wsp:val=&quot;00C46E55&quot;/&gt;&lt;wsp:rsid wsp:val=&quot;00C51723&quot;/&gt;&lt;wsp:rsid wsp:val=&quot;00C54B66&quot;/&gt;&lt;wsp:rsid wsp:val=&quot;00C569CC&quot;/&gt;&lt;wsp:rsid wsp:val=&quot;00C6231B&quot;/&gt;&lt;wsp:rsid wsp:val=&quot;00C70133&quot;/&gt;&lt;wsp:rsid wsp:val=&quot;00C707D9&quot;/&gt;&lt;wsp:rsid wsp:val=&quot;00C756DE&quot;/&gt;&lt;wsp:rsid wsp:val=&quot;00C758A0&quot;/&gt;&lt;wsp:rsid wsp:val=&quot;00C86B16&quot;/&gt;&lt;wsp:rsid wsp:val=&quot;00C94B2E&quot;/&gt;&lt;wsp:rsid wsp:val=&quot;00CA0009&quot;/&gt;&lt;wsp:rsid wsp:val=&quot;00CA4A7A&quot;/&gt;&lt;wsp:rsid wsp:val=&quot;00CB05BE&quot;/&gt;&lt;wsp:rsid wsp:val=&quot;00CC13AB&quot;/&gt;&lt;wsp:rsid wsp:val=&quot;00CD1153&quot;/&gt;&lt;wsp:rsid wsp:val=&quot;00CD12A4&quot;/&gt;&lt;wsp:rsid wsp:val=&quot;00CD355D&quot;/&gt;&lt;wsp:rsid wsp:val=&quot;00CE2633&quot;/&gt;&lt;wsp:rsid wsp:val=&quot;00D0138D&quot;/&gt;&lt;wsp:rsid wsp:val=&quot;00D13C26&quot;/&gt;&lt;wsp:rsid wsp:val=&quot;00D15FAF&quot;/&gt;&lt;wsp:rsid wsp:val=&quot;00D37317&quot;/&gt;&lt;wsp:rsid wsp:val=&quot;00D414DF&quot;/&gt;&lt;wsp:rsid wsp:val=&quot;00D4731C&quot;/&gt;&lt;wsp:rsid wsp:val=&quot;00D62EAD&quot;/&gt;&lt;wsp:rsid wsp:val=&quot;00D739EE&quot;/&gt;&lt;wsp:rsid wsp:val=&quot;00D978A0&quot;/&gt;&lt;wsp:rsid wsp:val=&quot;00DA5D4C&quot;/&gt;&lt;wsp:rsid wsp:val=&quot;00DB156D&quot;/&gt;&lt;wsp:rsid wsp:val=&quot;00DB2721&quot;/&gt;&lt;wsp:rsid wsp:val=&quot;00DB30D2&quot;/&gt;&lt;wsp:rsid wsp:val=&quot;00DB676A&quot;/&gt;&lt;wsp:rsid wsp:val=&quot;00DC3855&quot;/&gt;&lt;wsp:rsid wsp:val=&quot;00DC482D&quot;/&gt;&lt;wsp:rsid wsp:val=&quot;00DC715B&quot;/&gt;&lt;wsp:rsid wsp:val=&quot;00DD110B&quot;/&gt;&lt;wsp:rsid wsp:val=&quot;00DD1A85&quot;/&gt;&lt;wsp:rsid wsp:val=&quot;00DD2DA1&quot;/&gt;&lt;wsp:rsid wsp:val=&quot;00DD5063&quot;/&gt;&lt;wsp:rsid wsp:val=&quot;00DE1B4F&quot;/&gt;&lt;wsp:rsid wsp:val=&quot;00DE5110&quot;/&gt;&lt;wsp:rsid wsp:val=&quot;00DE7366&quot;/&gt;&lt;wsp:rsid wsp:val=&quot;00DE7B05&quot;/&gt;&lt;wsp:rsid wsp:val=&quot;00DF0E26&quot;/&gt;&lt;wsp:rsid wsp:val=&quot;00E032FA&quot;/&gt;&lt;wsp:rsid wsp:val=&quot;00E041BA&quot;/&gt;&lt;wsp:rsid wsp:val=&quot;00E07ED8&quot;/&gt;&lt;wsp:rsid wsp:val=&quot;00E106DC&quot;/&gt;&lt;wsp:rsid wsp:val=&quot;00E13651&quot;/&gt;&lt;wsp:rsid wsp:val=&quot;00E233EC&quot;/&gt;&lt;wsp:rsid wsp:val=&quot;00E2489A&quot;/&gt;&lt;wsp:rsid wsp:val=&quot;00E27573&quot;/&gt;&lt;wsp:rsid wsp:val=&quot;00E37B6B&quot;/&gt;&lt;wsp:rsid wsp:val=&quot;00E40F55&quot;/&gt;&lt;wsp:rsid wsp:val=&quot;00E429B9&quot;/&gt;&lt;wsp:rsid wsp:val=&quot;00E524D0&quot;/&gt;&lt;wsp:rsid wsp:val=&quot;00E533A0&quot;/&gt;&lt;wsp:rsid wsp:val=&quot;00E7769E&quot;/&gt;&lt;wsp:rsid wsp:val=&quot;00E9143D&quot;/&gt;&lt;wsp:rsid wsp:val=&quot;00EA7990&quot;/&gt;&lt;wsp:rsid wsp:val=&quot;00EA7C58&quot;/&gt;&lt;wsp:rsid wsp:val=&quot;00EB37A1&quot;/&gt;&lt;wsp:rsid wsp:val=&quot;00EB7478&quot;/&gt;&lt;wsp:rsid wsp:val=&quot;00EB7FA8&quot;/&gt;&lt;wsp:rsid wsp:val=&quot;00EC78CB&quot;/&gt;&lt;wsp:rsid wsp:val=&quot;00EC7B40&quot;/&gt;&lt;wsp:rsid wsp:val=&quot;00ED2E01&quot;/&gt;&lt;wsp:rsid wsp:val=&quot;00ED50BA&quot;/&gt;&lt;wsp:rsid wsp:val=&quot;00ED60CC&quot;/&gt;&lt;wsp:rsid wsp:val=&quot;00EE056D&quot;/&gt;&lt;wsp:rsid wsp:val=&quot;00EE1229&quot;/&gt;&lt;wsp:rsid wsp:val=&quot;00EF1AAC&quot;/&gt;&lt;wsp:rsid wsp:val=&quot;00EF4B58&quot;/&gt;&lt;wsp:rsid wsp:val=&quot;00F000D6&quot;/&gt;&lt;wsp:rsid wsp:val=&quot;00F07B8D&quot;/&gt;&lt;wsp:rsid wsp:val=&quot;00F11778&quot;/&gt;&lt;wsp:rsid wsp:val=&quot;00F136D5&quot;/&gt;&lt;wsp:rsid wsp:val=&quot;00F21EFB&quot;/&gt;&lt;wsp:rsid wsp:val=&quot;00F230BA&quot;/&gt;&lt;wsp:rsid wsp:val=&quot;00F23620&quot;/&gt;&lt;wsp:rsid wsp:val=&quot;00F26BD4&quot;/&gt;&lt;wsp:rsid wsp:val=&quot;00F30A51&quot;/&gt;&lt;wsp:rsid wsp:val=&quot;00F30FD9&quot;/&gt;&lt;wsp:rsid wsp:val=&quot;00F35A89&quot;/&gt;&lt;wsp:rsid wsp:val=&quot;00F52B54&quot;/&gt;&lt;wsp:rsid wsp:val=&quot;00F54FC3&quot;/&gt;&lt;wsp:rsid wsp:val=&quot;00F724AE&quot;/&gt;&lt;wsp:rsid wsp:val=&quot;00F769DF&quot;/&gt;&lt;wsp:rsid wsp:val=&quot;00F82E18&quot;/&gt;&lt;wsp:rsid wsp:val=&quot;00F8300D&quot;/&gt;&lt;wsp:rsid wsp:val=&quot;00F84FBB&quot;/&gt;&lt;wsp:rsid wsp:val=&quot;00F868E8&quot;/&gt;&lt;wsp:rsid wsp:val=&quot;00F9692E&quot;/&gt;&lt;wsp:rsid wsp:val=&quot;00F97A0B&quot;/&gt;&lt;wsp:rsid wsp:val=&quot;00FA574A&quot;/&gt;&lt;wsp:rsid wsp:val=&quot;00FB3362&quot;/&gt;&lt;wsp:rsid wsp:val=&quot;00FC5F97&quot;/&gt;&lt;wsp:rsid wsp:val=&quot;00FD43E6&quot;/&gt;&lt;wsp:rsid wsp:val=&quot;00FD6B3D&quot;/&gt;&lt;wsp:rsid wsp:val=&quot;00FD7778&quot;/&gt;&lt;wsp:rsid wsp:val=&quot;00FE1FEE&quot;/&gt;&lt;wsp:rsid wsp:val=&quot;00FE26CF&quot;/&gt;&lt;wsp:rsid wsp:val=&quot;00FE6A52&quot;/&gt;&lt;wsp:rsid wsp:val=&quot;00FE6C4F&quot;/&gt;&lt;wsp:rsid wsp:val=&quot;00FF14F9&quot;/&gt;&lt;/wsp:rsids&gt;&lt;/w:docPr&gt;&lt;w:body&gt;&lt;wx:sect&gt;&lt;w:p wsp:rsidR=&quot;007A08C2&quot; wsp:rsidRDefault=&quot;007A08C2&quot; wsp:rsidP=&quot;007A08C2&quot;&gt;&lt;m:oMathPara&gt;&lt;m:oMath&gt;&lt;m:sSub&gt;&lt;m:sSubPr&gt;&lt;m:ctrlPr&gt;&lt;w:rPr&gt;&lt;w:rFonts w:ascii=&quot;Cambria Math&quot; w:fareast=&quot;Malgun Gothic&quot; w:h-ansi=&quot;Cambria Math&quot; w:cs=&quot;Arial&quot;/&gt;&lt;wx:font wx:val=&quot;Cambria Math&quot;/&gt;&lt;w:sz w:val=&quot;18&quot;/&gt;&lt;w:sz-cs w:val=&quot;18&quot;/&gt;&lt;w:lang w:val=&quot;EN-GB&quot; w:fareast=&quot;ZH-CN&quot;/&gt;&lt;/w:rPr&gt;&lt;/m:ctrlPr&gt;&lt;/m:sSubPr&gt;&lt;m:e&gt;&lt;m:r&gt;&lt;m:rPr&gt;&lt;m:sty m:val=&quot;b&quot;/&gt;&lt;/m:rPr&gt;&lt;w:rPr&gt;&lt;w:rFonts w:ascii=&quot;Cambria Math&quot; w:fareast=&quot;Malgun Gothic&quot; w:h-ansi=&quot;Cambria Math&quot; w:cs=&quot;Arial&quot;/&gt;&lt;wx:font wx:val=&quot;Cambria Math&quot;/&gt;&lt;w:b/&gt;&lt;w:sz w:val=&quot;18&quot;/&gt;&lt;w:sz-cs w:val=&quot;18&quot;/&gt;&lt;w:lang w:val=&quot;EN-GB&quot; w:fareast=&quot;ZH-CN&quot;/&gt;&lt;/w:rPr&gt;&lt;m:t&gt;P&lt;/m:t&gt;&lt;/m:r&gt;&lt;/m:e&gt;&lt;m:sub&gt;&lt;m:r&gt;&lt;m:rPr&gt;&lt;m:sty m:val=&quot;b&quot;/&gt;&lt;/m:rPr&gt;&lt;w:rPr&gt;&lt;w:rFonts w:ascii=&quot;Cambria Math&quot; w:fareast=&quot;Malgun Gothic&quot; w:h-ansi=&quot;Cambria Math&quot; w:cs=&quot;Arial&quot;/&gt;&lt;wx:font wx:val=&quot;Cambria Math&quot;/&gt;&lt;w:b/&gt;&lt;w:sz w:val=&quot;18&quot;/&gt;&lt;w:sz-cs w:val=&quot;18&quot;/&gt;&lt;w:lang w:val=&quot;EN-GB&quot; w:fareast=&quot;ZH-CN&quot;/&gt;&lt;/w:rPr&gt;&lt;m:t&gt;switch&lt;/m:t&gt;&lt;/m:r&gt;&lt;/m:sub&gt;&lt;/m:sSub&gt;&lt;/m:oMath&gt;&lt;/m:oMathPara&gt;&lt;/w:p&gt;&lt;w:sectPr wsp:rsidR=&quot;00000000&quot;&gt;&lt;w:pgSz w:w=&quot;12240&quot; w:h=&quot;15840&quot;/&gt;&lt;w:pgMar w:top=&quot;1985&quot; w:right=&quot;1701&quot; w:bottom=&quot;1701&quot; w:left=&quot;1701&quot; w:header=&quot;720&quot; w:footer=&quot;720&quot; w:gutter=&quot;0&quot;/&gt;&lt;w:cols w:space=&quot;720&quot;/&gt;&lt;/w:sectPr&gt;&lt;/wx:sect&gt;&lt;/w:body&gt;&lt;/w:wordDocument&gt;">
                  <v:imagedata r:id="rId14" o:title="" chromakey="white"/>
                </v:shape>
              </w:pict>
            </w:r>
            <w:r w:rsidRPr="00146BB6">
              <w:rPr>
                <w:rFonts w:asciiTheme="majorHAnsi" w:eastAsia="游明朝" w:hAnsiTheme="majorHAnsi" w:cstheme="majorHAnsi"/>
                <w:sz w:val="18"/>
                <w:szCs w:val="18"/>
              </w:rPr>
              <w:fldChar w:fldCharType="end"/>
            </w:r>
            <w:r w:rsidRPr="00146BB6">
              <w:rPr>
                <w:rFonts w:asciiTheme="majorHAnsi" w:eastAsia="游明朝" w:hAnsiTheme="majorHAnsi" w:cstheme="majorHAnsi"/>
                <w:sz w:val="18"/>
                <w:szCs w:val="18"/>
              </w:rPr>
              <w:t xml:space="preserve"> symbols after the last symbol of a PUCCH carrying an SR, if the UE is instructed to monitor PDCCH according to search space sets with the SSSG index other than the designated SSSG index before the transmission of PUCCH carrying the SR.</w:t>
            </w:r>
          </w:p>
        </w:tc>
        <w:tc>
          <w:tcPr>
            <w:tcW w:w="0" w:type="auto"/>
            <w:tcBorders>
              <w:top w:val="single" w:sz="4" w:space="0" w:color="auto"/>
              <w:left w:val="single" w:sz="4" w:space="0" w:color="auto"/>
              <w:bottom w:val="single" w:sz="4" w:space="0" w:color="auto"/>
              <w:right w:val="single" w:sz="4" w:space="0" w:color="auto"/>
            </w:tcBorders>
          </w:tcPr>
          <w:p w14:paraId="04092C15" w14:textId="21217E32"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29-3b</w:t>
            </w:r>
          </w:p>
        </w:tc>
        <w:tc>
          <w:tcPr>
            <w:tcW w:w="0" w:type="auto"/>
            <w:tcBorders>
              <w:top w:val="single" w:sz="4" w:space="0" w:color="auto"/>
              <w:left w:val="single" w:sz="4" w:space="0" w:color="auto"/>
              <w:bottom w:val="single" w:sz="4" w:space="0" w:color="auto"/>
              <w:right w:val="single" w:sz="4" w:space="0" w:color="auto"/>
            </w:tcBorders>
          </w:tcPr>
          <w:p w14:paraId="6EECE643" w14:textId="1CF317C9"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114A80DE" w14:textId="34E448C5"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23E871B" w14:textId="34C883BC"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SR-triggered SSSG switching is not supported</w:t>
            </w:r>
          </w:p>
        </w:tc>
        <w:tc>
          <w:tcPr>
            <w:tcW w:w="0" w:type="auto"/>
            <w:tcBorders>
              <w:top w:val="single" w:sz="4" w:space="0" w:color="auto"/>
              <w:left w:val="single" w:sz="4" w:space="0" w:color="auto"/>
              <w:bottom w:val="single" w:sz="4" w:space="0" w:color="auto"/>
              <w:right w:val="single" w:sz="4" w:space="0" w:color="auto"/>
            </w:tcBorders>
          </w:tcPr>
          <w:p w14:paraId="63D21B6E" w14:textId="0B7298CB"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0E733849" w14:textId="465C60E3"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542FC84" w14:textId="60FDC6B2"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5DE5668" w14:textId="02BC7987"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DA59066" w14:textId="138EE1E0" w:rsidR="00146BB6" w:rsidRPr="00146BB6" w:rsidRDefault="00146BB6" w:rsidP="00146BB6">
            <w:pPr>
              <w:pStyle w:val="TAL"/>
              <w:rPr>
                <w:rFonts w:asciiTheme="majorHAnsi" w:hAnsiTheme="majorHAnsi" w:cstheme="majorHAnsi"/>
                <w:color w:val="000000" w:themeColor="text1"/>
                <w:szCs w:val="18"/>
              </w:rPr>
            </w:pPr>
            <w:r w:rsidRPr="00146BB6">
              <w:rPr>
                <w:rFonts w:asciiTheme="majorHAnsi" w:eastAsia="游明朝" w:hAnsiTheme="majorHAnsi" w:cstheme="majorHAnsi"/>
                <w:szCs w:val="18"/>
                <w:lang w:eastAsia="ja-JP"/>
              </w:rPr>
              <w:t xml:space="preserve">Note: </w:t>
            </w:r>
            <w:r w:rsidRPr="00146BB6">
              <w:rPr>
                <w:rFonts w:asciiTheme="majorHAnsi" w:eastAsia="游明朝" w:hAnsiTheme="majorHAnsi" w:cstheme="majorHAnsi"/>
                <w:szCs w:val="18"/>
                <w:lang w:eastAsia="ja-JP"/>
              </w:rPr>
              <w:fldChar w:fldCharType="begin"/>
            </w:r>
            <w:r w:rsidRPr="00146BB6">
              <w:rPr>
                <w:rFonts w:asciiTheme="majorHAnsi" w:eastAsia="游明朝" w:hAnsiTheme="majorHAnsi" w:cstheme="majorHAnsi"/>
                <w:szCs w:val="18"/>
                <w:lang w:eastAsia="ja-JP"/>
              </w:rPr>
              <w:instrText xml:space="preserve"> QUOTE </w:instrText>
            </w:r>
            <w:r w:rsidR="00950527">
              <w:rPr>
                <w:rFonts w:asciiTheme="majorHAnsi" w:eastAsia="游明朝" w:hAnsiTheme="majorHAnsi" w:cstheme="majorHAnsi"/>
                <w:noProof/>
                <w:szCs w:val="18"/>
                <w:lang w:eastAsia="ja-JP"/>
              </w:rPr>
              <w:pict w14:anchorId="1DB9BE10">
                <v:shape id="_x0000_i1027" type="#_x0000_t75" alt="" style="width:21.9pt;height:14.1pt;mso-width-percent:0;mso-height-percent:0;mso-width-percent:0;mso-height-percent:0"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A34&quot;/&gt;&lt;wsp:rsid wsp:val=&quot;000031B2&quot;/&gt;&lt;wsp:rsid wsp:val=&quot;000049DC&quot;/&gt;&lt;wsp:rsid wsp:val=&quot;00010EA4&quot;/&gt;&lt;wsp:rsid wsp:val=&quot;00012065&quot;/&gt;&lt;wsp:rsid wsp:val=&quot;00017D1D&quot;/&gt;&lt;wsp:rsid wsp:val=&quot;000206F5&quot;/&gt;&lt;wsp:rsid wsp:val=&quot;00021A46&quot;/&gt;&lt;wsp:rsid wsp:val=&quot;00027418&quot;/&gt;&lt;wsp:rsid wsp:val=&quot;000400E9&quot;/&gt;&lt;wsp:rsid wsp:val=&quot;0004636F&quot;/&gt;&lt;wsp:rsid wsp:val=&quot;00046F26&quot;/&gt;&lt;wsp:rsid wsp:val=&quot;00047742&quot;/&gt;&lt;wsp:rsid wsp:val=&quot;00053611&quot;/&gt;&lt;wsp:rsid wsp:val=&quot;00061115&quot;/&gt;&lt;wsp:rsid wsp:val=&quot;00063447&quot;/&gt;&lt;wsp:rsid wsp:val=&quot;000643B1&quot;/&gt;&lt;wsp:rsid wsp:val=&quot;00065902&quot;/&gt;&lt;wsp:rsid wsp:val=&quot;0006647D&quot;/&gt;&lt;wsp:rsid wsp:val=&quot;00073C45&quot;/&gt;&lt;wsp:rsid wsp:val=&quot;00074635&quot;/&gt;&lt;wsp:rsid wsp:val=&quot;00074A3E&quot;/&gt;&lt;wsp:rsid wsp:val=&quot;00076C50&quot;/&gt;&lt;wsp:rsid wsp:val=&quot;00077AA9&quot;/&gt;&lt;wsp:rsid wsp:val=&quot;00084952&quot;/&gt;&lt;wsp:rsid wsp:val=&quot;00091F44&quot;/&gt;&lt;wsp:rsid wsp:val=&quot;000A0641&quot;/&gt;&lt;wsp:rsid wsp:val=&quot;000A6FCA&quot;/&gt;&lt;wsp:rsid wsp:val=&quot;000B5042&quot;/&gt;&lt;wsp:rsid wsp:val=&quot;000B5AC8&quot;/&gt;&lt;wsp:rsid wsp:val=&quot;000B5BDD&quot;/&gt;&lt;wsp:rsid wsp:val=&quot;000B66B9&quot;/&gt;&lt;wsp:rsid wsp:val=&quot;000B71F4&quot;/&gt;&lt;wsp:rsid wsp:val=&quot;000C0A4F&quot;/&gt;&lt;wsp:rsid wsp:val=&quot;000C256E&quot;/&gt;&lt;wsp:rsid wsp:val=&quot;000C4C19&quot;/&gt;&lt;wsp:rsid wsp:val=&quot;000C51A7&quot;/&gt;&lt;wsp:rsid wsp:val=&quot;000C6B2B&quot;/&gt;&lt;wsp:rsid wsp:val=&quot;000E0665&quot;/&gt;&lt;wsp:rsid wsp:val=&quot;000E6A99&quot;/&gt;&lt;wsp:rsid wsp:val=&quot;000E73F5&quot;/&gt;&lt;wsp:rsid wsp:val=&quot;000F3537&quot;/&gt;&lt;wsp:rsid wsp:val=&quot;001077CA&quot;/&gt;&lt;wsp:rsid wsp:val=&quot;00112B5A&quot;/&gt;&lt;wsp:rsid wsp:val=&quot;001132F5&quot;/&gt;&lt;wsp:rsid wsp:val=&quot;00133083&quot;/&gt;&lt;wsp:rsid wsp:val=&quot;00136F28&quot;/&gt;&lt;wsp:rsid wsp:val=&quot;001406BE&quot;/&gt;&lt;wsp:rsid wsp:val=&quot;00153532&quot;/&gt;&lt;wsp:rsid wsp:val=&quot;0015419A&quot;/&gt;&lt;wsp:rsid wsp:val=&quot;001645EC&quot;/&gt;&lt;wsp:rsid wsp:val=&quot;001671FB&quot;/&gt;&lt;wsp:rsid wsp:val=&quot;001675CE&quot;/&gt;&lt;wsp:rsid wsp:val=&quot;0018004F&quot;/&gt;&lt;wsp:rsid wsp:val=&quot;001839FA&quot;/&gt;&lt;wsp:rsid wsp:val=&quot;00193503&quot;/&gt;&lt;wsp:rsid wsp:val=&quot;001972EC&quot;/&gt;&lt;wsp:rsid wsp:val=&quot;001C40D9&quot;/&gt;&lt;wsp:rsid wsp:val=&quot;001C5E6E&quot;/&gt;&lt;wsp:rsid wsp:val=&quot;001D0F3B&quot;/&gt;&lt;wsp:rsid wsp:val=&quot;001D150F&quot;/&gt;&lt;wsp:rsid wsp:val=&quot;001D3F27&quot;/&gt;&lt;wsp:rsid wsp:val=&quot;001D5DF0&quot;/&gt;&lt;wsp:rsid wsp:val=&quot;001D7AE8&quot;/&gt;&lt;wsp:rsid wsp:val=&quot;001F08EE&quot;/&gt;&lt;wsp:rsid wsp:val=&quot;001F333C&quot;/&gt;&lt;wsp:rsid wsp:val=&quot;001F7E8A&quot;/&gt;&lt;wsp:rsid wsp:val=&quot;002060E6&quot;/&gt;&lt;wsp:rsid wsp:val=&quot;00211448&quot;/&gt;&lt;wsp:rsid wsp:val=&quot;0024403D&quot;/&gt;&lt;wsp:rsid wsp:val=&quot;0024606C&quot;/&gt;&lt;wsp:rsid wsp:val=&quot;0026253D&quot;/&gt;&lt;wsp:rsid wsp:val=&quot;00265760&quot;/&gt;&lt;wsp:rsid wsp:val=&quot;00266B5F&quot;/&gt;&lt;wsp:rsid wsp:val=&quot;002737F8&quot;/&gt;&lt;wsp:rsid wsp:val=&quot;00274F4A&quot;/&gt;&lt;wsp:rsid wsp:val=&quot;00280A66&quot;/&gt;&lt;wsp:rsid wsp:val=&quot;0028457D&quot;/&gt;&lt;wsp:rsid wsp:val=&quot;002900F4&quot;/&gt;&lt;wsp:rsid wsp:val=&quot;00293182&quot;/&gt;&lt;wsp:rsid wsp:val=&quot;00293C36&quot;/&gt;&lt;wsp:rsid wsp:val=&quot;0029433B&quot;/&gt;&lt;wsp:rsid wsp:val=&quot;0029675B&quot;/&gt;&lt;wsp:rsid wsp:val=&quot;0029757E&quot;/&gt;&lt;wsp:rsid wsp:val=&quot;002A1E7D&quot;/&gt;&lt;wsp:rsid wsp:val=&quot;002A7669&quot;/&gt;&lt;wsp:rsid wsp:val=&quot;002C1940&quot;/&gt;&lt;wsp:rsid wsp:val=&quot;002C314A&quot;/&gt;&lt;wsp:rsid wsp:val=&quot;002C480A&quot;/&gt;&lt;wsp:rsid wsp:val=&quot;002C542D&quot;/&gt;&lt;wsp:rsid wsp:val=&quot;002C578C&quot;/&gt;&lt;wsp:rsid wsp:val=&quot;002D217C&quot;/&gt;&lt;wsp:rsid wsp:val=&quot;002D4D40&quot;/&gt;&lt;wsp:rsid wsp:val=&quot;002D523B&quot;/&gt;&lt;wsp:rsid wsp:val=&quot;002F27F0&quot;/&gt;&lt;wsp:rsid wsp:val=&quot;002F2C9C&quot;/&gt;&lt;wsp:rsid wsp:val=&quot;002F79D8&quot;/&gt;&lt;wsp:rsid wsp:val=&quot;00301431&quot;/&gt;&lt;wsp:rsid wsp:val=&quot;00302C02&quot;/&gt;&lt;wsp:rsid wsp:val=&quot;0031743C&quot;/&gt;&lt;wsp:rsid wsp:val=&quot;003207CD&quot;/&gt;&lt;wsp:rsid wsp:val=&quot;00325F44&quot;/&gt;&lt;wsp:rsid wsp:val=&quot;00333A72&quot;/&gt;&lt;wsp:rsid wsp:val=&quot;00344025&quot;/&gt;&lt;wsp:rsid wsp:val=&quot;00344489&quot;/&gt;&lt;wsp:rsid wsp:val=&quot;00345EEA&quot;/&gt;&lt;wsp:rsid wsp:val=&quot;00346F4B&quot;/&gt;&lt;wsp:rsid wsp:val=&quot;00360589&quot;/&gt;&lt;wsp:rsid wsp:val=&quot;0036080E&quot;/&gt;&lt;wsp:rsid wsp:val=&quot;0036449B&quot;/&gt;&lt;wsp:rsid wsp:val=&quot;00367D01&quot;/&gt;&lt;wsp:rsid wsp:val=&quot;003730DA&quot;/&gt;&lt;wsp:rsid wsp:val=&quot;0037674C&quot;/&gt;&lt;wsp:rsid wsp:val=&quot;003807FC&quot;/&gt;&lt;wsp:rsid wsp:val=&quot;00381BA4&quot;/&gt;&lt;wsp:rsid wsp:val=&quot;003821D8&quot;/&gt;&lt;wsp:rsid wsp:val=&quot;00382727&quot;/&gt;&lt;wsp:rsid wsp:val=&quot;00382901&quot;/&gt;&lt;wsp:rsid wsp:val=&quot;00386222&quot;/&gt;&lt;wsp:rsid wsp:val=&quot;003A02AA&quot;/&gt;&lt;wsp:rsid wsp:val=&quot;003A135F&quot;/&gt;&lt;wsp:rsid wsp:val=&quot;003B0BF8&quot;/&gt;&lt;wsp:rsid wsp:val=&quot;003C2BE6&quot;/&gt;&lt;wsp:rsid wsp:val=&quot;003D12B5&quot;/&gt;&lt;wsp:rsid wsp:val=&quot;003D4DB2&quot;/&gt;&lt;wsp:rsid wsp:val=&quot;003E0305&quot;/&gt;&lt;wsp:rsid wsp:val=&quot;003E1073&quot;/&gt;&lt;wsp:rsid wsp:val=&quot;003E2CF4&quot;/&gt;&lt;wsp:rsid wsp:val=&quot;003E4F2C&quot;/&gt;&lt;wsp:rsid wsp:val=&quot;003E5382&quot;/&gt;&lt;wsp:rsid wsp:val=&quot;003E5835&quot;/&gt;&lt;wsp:rsid wsp:val=&quot;003E6EF1&quot;/&gt;&lt;wsp:rsid wsp:val=&quot;003E76B7&quot;/&gt;&lt;wsp:rsid wsp:val=&quot;003F47B5&quot;/&gt;&lt;wsp:rsid wsp:val=&quot;003F55E1&quot;/&gt;&lt;wsp:rsid wsp:val=&quot;0040345F&quot;/&gt;&lt;wsp:rsid wsp:val=&quot;004070B6&quot;/&gt;&lt;wsp:rsid wsp:val=&quot;004206FA&quot;/&gt;&lt;wsp:rsid wsp:val=&quot;00424435&quot;/&gt;&lt;wsp:rsid wsp:val=&quot;0043743E&quot;/&gt;&lt;wsp:rsid wsp:val=&quot;00437B5E&quot;/&gt;&lt;wsp:rsid wsp:val=&quot;0044082C&quot;/&gt;&lt;wsp:rsid wsp:val=&quot;0044109D&quot;/&gt;&lt;wsp:rsid wsp:val=&quot;0044653A&quot;/&gt;&lt;wsp:rsid wsp:val=&quot;00462BD0&quot;/&gt;&lt;wsp:rsid wsp:val=&quot;00462D80&quot;/&gt;&lt;wsp:rsid wsp:val=&quot;0047441E&quot;/&gt;&lt;wsp:rsid wsp:val=&quot;00482240&quot;/&gt;&lt;wsp:rsid wsp:val=&quot;004952EA&quot;/&gt;&lt;wsp:rsid wsp:val=&quot;004959F0&quot;/&gt;&lt;wsp:rsid wsp:val=&quot;004A44DE&quot;/&gt;&lt;wsp:rsid wsp:val=&quot;004A7A04&quot;/&gt;&lt;wsp:rsid wsp:val=&quot;004B315C&quot;/&gt;&lt;wsp:rsid wsp:val=&quot;004C20CB&quot;/&gt;&lt;wsp:rsid wsp:val=&quot;004C5181&quot;/&gt;&lt;wsp:rsid wsp:val=&quot;004C6C1E&quot;/&gt;&lt;wsp:rsid wsp:val=&quot;004C740B&quot;/&gt;&lt;wsp:rsid wsp:val=&quot;004D692B&quot;/&gt;&lt;wsp:rsid wsp:val=&quot;004D697A&quot;/&gt;&lt;wsp:rsid wsp:val=&quot;004E0CB2&quot;/&gt;&lt;wsp:rsid wsp:val=&quot;004E1DF7&quot;/&gt;&lt;wsp:rsid wsp:val=&quot;004E40C3&quot;/&gt;&lt;wsp:rsid wsp:val=&quot;004E4360&quot;/&gt;&lt;wsp:rsid wsp:val=&quot;004F14B2&quot;/&gt;&lt;wsp:rsid wsp:val=&quot;005110EA&quot;/&gt;&lt;wsp:rsid wsp:val=&quot;00514701&quot;/&gt;&lt;wsp:rsid wsp:val=&quot;005166DD&quot;/&gt;&lt;wsp:rsid wsp:val=&quot;00516FA7&quot;/&gt;&lt;wsp:rsid wsp:val=&quot;00520218&quot;/&gt;&lt;wsp:rsid wsp:val=&quot;00524C56&quot;/&gt;&lt;wsp:rsid wsp:val=&quot;00527DA3&quot;/&gt;&lt;wsp:rsid wsp:val=&quot;00546BEF&quot;/&gt;&lt;wsp:rsid wsp:val=&quot;00551BEB&quot;/&gt;&lt;wsp:rsid wsp:val=&quot;00552F7D&quot;/&gt;&lt;wsp:rsid wsp:val=&quot;00554E95&quot;/&gt;&lt;wsp:rsid wsp:val=&quot;00560FDE&quot;/&gt;&lt;wsp:rsid wsp:val=&quot;00561C23&quot;/&gt;&lt;wsp:rsid wsp:val=&quot;005640BF&quot;/&gt;&lt;wsp:rsid wsp:val=&quot;005648DC&quot;/&gt;&lt;wsp:rsid wsp:val=&quot;0056693D&quot;/&gt;&lt;wsp:rsid wsp:val=&quot;00570536&quot;/&gt;&lt;wsp:rsid wsp:val=&quot;005765F4&quot;/&gt;&lt;wsp:rsid wsp:val=&quot;0057667D&quot;/&gt;&lt;wsp:rsid wsp:val=&quot;005844C8&quot;/&gt;&lt;wsp:rsid wsp:val=&quot;005851FF&quot;/&gt;&lt;wsp:rsid wsp:val=&quot;00585CC3&quot;/&gt;&lt;wsp:rsid wsp:val=&quot;005A7EAC&quot;/&gt;&lt;wsp:rsid wsp:val=&quot;005C296A&quot;/&gt;&lt;wsp:rsid wsp:val=&quot;005C42E5&quot;/&gt;&lt;wsp:rsid wsp:val=&quot;005D0E98&quot;/&gt;&lt;wsp:rsid wsp:val=&quot;005D3CFF&quot;/&gt;&lt;wsp:rsid wsp:val=&quot;005D4467&quot;/&gt;&lt;wsp:rsid wsp:val=&quot;005E4C37&quot;/&gt;&lt;wsp:rsid wsp:val=&quot;005E6226&quot;/&gt;&lt;wsp:rsid wsp:val=&quot;005E70AB&quot;/&gt;&lt;wsp:rsid wsp:val=&quot;00605B5A&quot;/&gt;&lt;wsp:rsid wsp:val=&quot;00614310&quot;/&gt;&lt;wsp:rsid wsp:val=&quot;006145B3&quot;/&gt;&lt;wsp:rsid wsp:val=&quot;00623A1C&quot;/&gt;&lt;wsp:rsid wsp:val=&quot;00636383&quot;/&gt;&lt;wsp:rsid wsp:val=&quot;00640051&quot;/&gt;&lt;wsp:rsid wsp:val=&quot;006414F5&quot;/&gt;&lt;wsp:rsid wsp:val=&quot;00645191&quot;/&gt;&lt;wsp:rsid wsp:val=&quot;00645CFD&quot;/&gt;&lt;wsp:rsid wsp:val=&quot;00652975&quot;/&gt;&lt;wsp:rsid wsp:val=&quot;0065770C&quot;/&gt;&lt;wsp:rsid wsp:val=&quot;00681686&quot;/&gt;&lt;wsp:rsid wsp:val=&quot;00683F5D&quot;/&gt;&lt;wsp:rsid wsp:val=&quot;006845E0&quot;/&gt;&lt;wsp:rsid wsp:val=&quot;006B12C1&quot;/&gt;&lt;wsp:rsid wsp:val=&quot;006B3BB5&quot;/&gt;&lt;wsp:rsid wsp:val=&quot;006D2EAF&quot;/&gt;&lt;wsp:rsid wsp:val=&quot;006F4B16&quot;/&gt;&lt;wsp:rsid wsp:val=&quot;006F77A7&quot;/&gt;&lt;wsp:rsid wsp:val=&quot;007003FC&quot;/&gt;&lt;wsp:rsid wsp:val=&quot;007040C1&quot;/&gt;&lt;wsp:rsid wsp:val=&quot;00704D87&quot;/&gt;&lt;wsp:rsid wsp:val=&quot;00705063&quot;/&gt;&lt;wsp:rsid wsp:val=&quot;00705E3A&quot;/&gt;&lt;wsp:rsid wsp:val=&quot;00710CB2&quot;/&gt;&lt;wsp:rsid wsp:val=&quot;00715891&quot;/&gt;&lt;wsp:rsid wsp:val=&quot;007322C8&quot;/&gt;&lt;wsp:rsid wsp:val=&quot;007333B3&quot;/&gt;&lt;wsp:rsid wsp:val=&quot;00733DAB&quot;/&gt;&lt;wsp:rsid wsp:val=&quot;00734745&quot;/&gt;&lt;wsp:rsid wsp:val=&quot;00737671&quot;/&gt;&lt;wsp:rsid wsp:val=&quot;00741320&quot;/&gt;&lt;wsp:rsid wsp:val=&quot;007436B8&quot;/&gt;&lt;wsp:rsid wsp:val=&quot;00745B21&quot;/&gt;&lt;wsp:rsid wsp:val=&quot;00762B69&quot;/&gt;&lt;wsp:rsid wsp:val=&quot;00777298&quot;/&gt;&lt;wsp:rsid wsp:val=&quot;00781019&quot;/&gt;&lt;wsp:rsid wsp:val=&quot;007838AC&quot;/&gt;&lt;wsp:rsid wsp:val=&quot;00792320&quot;/&gt;&lt;wsp:rsid wsp:val=&quot;0079707D&quot;/&gt;&lt;wsp:rsid wsp:val=&quot;007A1143&quot;/&gt;&lt;wsp:rsid wsp:val=&quot;007A24A4&quot;/&gt;&lt;wsp:rsid wsp:val=&quot;007B73C5&quot;/&gt;&lt;wsp:rsid wsp:val=&quot;007B7F47&quot;/&gt;&lt;wsp:rsid wsp:val=&quot;007C1AAA&quot;/&gt;&lt;wsp:rsid wsp:val=&quot;007C3C20&quot;/&gt;&lt;wsp:rsid wsp:val=&quot;007D19D7&quot;/&gt;&lt;wsp:rsid wsp:val=&quot;007E02E3&quot;/&gt;&lt;wsp:rsid wsp:val=&quot;007E5906&quot;/&gt;&lt;wsp:rsid wsp:val=&quot;007E761E&quot;/&gt;&lt;wsp:rsid wsp:val=&quot;007F7068&quot;/&gt;&lt;wsp:rsid wsp:val=&quot;00803100&quot;/&gt;&lt;wsp:rsid wsp:val=&quot;00807555&quot;/&gt;&lt;wsp:rsid wsp:val=&quot;008115F5&quot;/&gt;&lt;wsp:rsid wsp:val=&quot;008174C9&quot;/&gt;&lt;wsp:rsid wsp:val=&quot;0082254F&quot;/&gt;&lt;wsp:rsid wsp:val=&quot;00823797&quot;/&gt;&lt;wsp:rsid wsp:val=&quot;00835CD6&quot;/&gt;&lt;wsp:rsid wsp:val=&quot;008404D2&quot;/&gt;&lt;wsp:rsid wsp:val=&quot;00850398&quot;/&gt;&lt;wsp:rsid wsp:val=&quot;0085105A&quot;/&gt;&lt;wsp:rsid wsp:val=&quot;00852B5C&quot;/&gt;&lt;wsp:rsid wsp:val=&quot;00854556&quot;/&gt;&lt;wsp:rsid wsp:val=&quot;00857F8C&quot;/&gt;&lt;wsp:rsid wsp:val=&quot;0086583C&quot;/&gt;&lt;wsp:rsid wsp:val=&quot;008933D5&quot;/&gt;&lt;wsp:rsid wsp:val=&quot;008A34F1&quot;/&gt;&lt;wsp:rsid wsp:val=&quot;008B02BF&quot;/&gt;&lt;wsp:rsid wsp:val=&quot;008B4981&quot;/&gt;&lt;wsp:rsid wsp:val=&quot;008E3830&quot;/&gt;&lt;wsp:rsid wsp:val=&quot;008F38B9&quot;/&gt;&lt;wsp:rsid wsp:val=&quot;008F7C25&quot;/&gt;&lt;wsp:rsid wsp:val=&quot;009015FA&quot;/&gt;&lt;wsp:rsid wsp:val=&quot;0091591F&quot;/&gt;&lt;wsp:rsid wsp:val=&quot;00920939&quot;/&gt;&lt;wsp:rsid wsp:val=&quot;0092122C&quot;/&gt;&lt;wsp:rsid wsp:val=&quot;00921A94&quot;/&gt;&lt;wsp:rsid wsp:val=&quot;00924E2C&quot;/&gt;&lt;wsp:rsid wsp:val=&quot;00925C2F&quot;/&gt;&lt;wsp:rsid wsp:val=&quot;00931DD4&quot;/&gt;&lt;wsp:rsid wsp:val=&quot;00933593&quot;/&gt;&lt;wsp:rsid wsp:val=&quot;0093445B&quot;/&gt;&lt;wsp:rsid wsp:val=&quot;009347F2&quot;/&gt;&lt;wsp:rsid wsp:val=&quot;00934BA9&quot;/&gt;&lt;wsp:rsid wsp:val=&quot;00937B2F&quot;/&gt;&lt;wsp:rsid wsp:val=&quot;009448E2&quot;/&gt;&lt;wsp:rsid wsp:val=&quot;009709D8&quot;/&gt;&lt;wsp:rsid wsp:val=&quot;00981D9F&quot;/&gt;&lt;wsp:rsid wsp:val=&quot;00985A02&quot;/&gt;&lt;wsp:rsid wsp:val=&quot;009A1451&quot;/&gt;&lt;wsp:rsid wsp:val=&quot;009A18B0&quot;/&gt;&lt;wsp:rsid wsp:val=&quot;009A3050&quot;/&gt;&lt;wsp:rsid wsp:val=&quot;009B1D77&quot;/&gt;&lt;wsp:rsid wsp:val=&quot;009B249C&quot;/&gt;&lt;wsp:rsid wsp:val=&quot;009B64D0&quot;/&gt;&lt;wsp:rsid wsp:val=&quot;009C7E4E&quot;/&gt;&lt;wsp:rsid wsp:val=&quot;009D1873&quot;/&gt;&lt;wsp:rsid wsp:val=&quot;009E56AC&quot;/&gt;&lt;wsp:rsid wsp:val=&quot;009F74C3&quot;/&gt;&lt;wsp:rsid wsp:val=&quot;00A07357&quot;/&gt;&lt;wsp:rsid wsp:val=&quot;00A11935&quot;/&gt;&lt;wsp:rsid wsp:val=&quot;00A16B41&quot;/&gt;&lt;wsp:rsid wsp:val=&quot;00A22D11&quot;/&gt;&lt;wsp:rsid wsp:val=&quot;00A43E13&quot;/&gt;&lt;wsp:rsid wsp:val=&quot;00A44F04&quot;/&gt;&lt;wsp:rsid wsp:val=&quot;00A45B7A&quot;/&gt;&lt;wsp:rsid wsp:val=&quot;00A62224&quot;/&gt;&lt;wsp:rsid wsp:val=&quot;00A662E5&quot;/&gt;&lt;wsp:rsid wsp:val=&quot;00A67A6E&quot;/&gt;&lt;wsp:rsid wsp:val=&quot;00A70743&quot;/&gt;&lt;wsp:rsid wsp:val=&quot;00A713B8&quot;/&gt;&lt;wsp:rsid wsp:val=&quot;00A7211B&quot;/&gt;&lt;wsp:rsid wsp:val=&quot;00A8258A&quot;/&gt;&lt;wsp:rsid wsp:val=&quot;00A8764B&quot;/&gt;&lt;wsp:rsid wsp:val=&quot;00A90F38&quot;/&gt;&lt;wsp:rsid wsp:val=&quot;00A96E4E&quot;/&gt;&lt;wsp:rsid wsp:val=&quot;00AA1F42&quot;/&gt;&lt;wsp:rsid wsp:val=&quot;00AA341E&quot;/&gt;&lt;wsp:rsid wsp:val=&quot;00AB50F0&quot;/&gt;&lt;wsp:rsid wsp:val=&quot;00AB5BD4&quot;/&gt;&lt;wsp:rsid wsp:val=&quot;00AC38F3&quot;/&gt;&lt;wsp:rsid wsp:val=&quot;00AD2F16&quot;/&gt;&lt;wsp:rsid wsp:val=&quot;00AE6AF1&quot;/&gt;&lt;wsp:rsid wsp:val=&quot;00AF2AFD&quot;/&gt;&lt;wsp:rsid wsp:val=&quot;00AF6EBE&quot;/&gt;&lt;wsp:rsid wsp:val=&quot;00B02742&quot;/&gt;&lt;wsp:rsid wsp:val=&quot;00B05B6D&quot;/&gt;&lt;wsp:rsid wsp:val=&quot;00B05D7B&quot;/&gt;&lt;wsp:rsid wsp:val=&quot;00B20627&quot;/&gt;&lt;wsp:rsid wsp:val=&quot;00B219E3&quot;/&gt;&lt;wsp:rsid wsp:val=&quot;00B34F32&quot;/&gt;&lt;wsp:rsid wsp:val=&quot;00B372AA&quot;/&gt;&lt;wsp:rsid wsp:val=&quot;00B50432&quot;/&gt;&lt;wsp:rsid wsp:val=&quot;00B5517B&quot;/&gt;&lt;wsp:rsid wsp:val=&quot;00B60281&quot;/&gt;&lt;wsp:rsid wsp:val=&quot;00B640E8&quot;/&gt;&lt;wsp:rsid wsp:val=&quot;00B7415A&quot;/&gt;&lt;wsp:rsid wsp:val=&quot;00B74BC7&quot;/&gt;&lt;wsp:rsid wsp:val=&quot;00B75DE1&quot;/&gt;&lt;wsp:rsid wsp:val=&quot;00B82936&quot;/&gt;&lt;wsp:rsid wsp:val=&quot;00B846F0&quot;/&gt;&lt;wsp:rsid wsp:val=&quot;00B92631&quot;/&gt;&lt;wsp:rsid wsp:val=&quot;00B95D2C&quot;/&gt;&lt;wsp:rsid wsp:val=&quot;00B97AAA&quot;/&gt;&lt;wsp:rsid wsp:val=&quot;00BA1CD5&quot;/&gt;&lt;wsp:rsid wsp:val=&quot;00BA5E9D&quot;/&gt;&lt;wsp:rsid wsp:val=&quot;00BC3D43&quot;/&gt;&lt;wsp:rsid wsp:val=&quot;00BC6A2F&quot;/&gt;&lt;wsp:rsid wsp:val=&quot;00BE2426&quot;/&gt;&lt;wsp:rsid wsp:val=&quot;00BE6FF4&quot;/&gt;&lt;wsp:rsid wsp:val=&quot;00BE7B6C&quot;/&gt;&lt;wsp:rsid wsp:val=&quot;00BF0EC7&quot;/&gt;&lt;wsp:rsid wsp:val=&quot;00BF1F78&quot;/&gt;&lt;wsp:rsid wsp:val=&quot;00BF745C&quot;/&gt;&lt;wsp:rsid wsp:val=&quot;00BF7B8F&quot;/&gt;&lt;wsp:rsid wsp:val=&quot;00C11B51&quot;/&gt;&lt;wsp:rsid wsp:val=&quot;00C17E66&quot;/&gt;&lt;wsp:rsid wsp:val=&quot;00C24201&quot;/&gt;&lt;wsp:rsid wsp:val=&quot;00C260CD&quot;/&gt;&lt;wsp:rsid wsp:val=&quot;00C37179&quot;/&gt;&lt;wsp:rsid wsp:val=&quot;00C447E1&quot;/&gt;&lt;wsp:rsid wsp:val=&quot;00C46E55&quot;/&gt;&lt;wsp:rsid wsp:val=&quot;00C51723&quot;/&gt;&lt;wsp:rsid wsp:val=&quot;00C54B66&quot;/&gt;&lt;wsp:rsid wsp:val=&quot;00C569CC&quot;/&gt;&lt;wsp:rsid wsp:val=&quot;00C6231B&quot;/&gt;&lt;wsp:rsid wsp:val=&quot;00C70133&quot;/&gt;&lt;wsp:rsid wsp:val=&quot;00C707D9&quot;/&gt;&lt;wsp:rsid wsp:val=&quot;00C756DE&quot;/&gt;&lt;wsp:rsid wsp:val=&quot;00C758A0&quot;/&gt;&lt;wsp:rsid wsp:val=&quot;00C86B16&quot;/&gt;&lt;wsp:rsid wsp:val=&quot;00C94B2E&quot;/&gt;&lt;wsp:rsid wsp:val=&quot;00CA0009&quot;/&gt;&lt;wsp:rsid wsp:val=&quot;00CA4A7A&quot;/&gt;&lt;wsp:rsid wsp:val=&quot;00CB05BE&quot;/&gt;&lt;wsp:rsid wsp:val=&quot;00CC13AB&quot;/&gt;&lt;wsp:rsid wsp:val=&quot;00CD1153&quot;/&gt;&lt;wsp:rsid wsp:val=&quot;00CD12A4&quot;/&gt;&lt;wsp:rsid wsp:val=&quot;00CD355D&quot;/&gt;&lt;wsp:rsid wsp:val=&quot;00CE2633&quot;/&gt;&lt;wsp:rsid wsp:val=&quot;00D0138D&quot;/&gt;&lt;wsp:rsid wsp:val=&quot;00D13C26&quot;/&gt;&lt;wsp:rsid wsp:val=&quot;00D15FAF&quot;/&gt;&lt;wsp:rsid wsp:val=&quot;00D37317&quot;/&gt;&lt;wsp:rsid wsp:val=&quot;00D414DF&quot;/&gt;&lt;wsp:rsid wsp:val=&quot;00D4731C&quot;/&gt;&lt;wsp:rsid wsp:val=&quot;00D62EAD&quot;/&gt;&lt;wsp:rsid wsp:val=&quot;00D739EE&quot;/&gt;&lt;wsp:rsid wsp:val=&quot;00D978A0&quot;/&gt;&lt;wsp:rsid wsp:val=&quot;00DA5D4C&quot;/&gt;&lt;wsp:rsid wsp:val=&quot;00DB156D&quot;/&gt;&lt;wsp:rsid wsp:val=&quot;00DB2721&quot;/&gt;&lt;wsp:rsid wsp:val=&quot;00DB30D2&quot;/&gt;&lt;wsp:rsid wsp:val=&quot;00DB676A&quot;/&gt;&lt;wsp:rsid wsp:val=&quot;00DC3855&quot;/&gt;&lt;wsp:rsid wsp:val=&quot;00DC482D&quot;/&gt;&lt;wsp:rsid wsp:val=&quot;00DC715B&quot;/&gt;&lt;wsp:rsid wsp:val=&quot;00DD110B&quot;/&gt;&lt;wsp:rsid wsp:val=&quot;00DD1A85&quot;/&gt;&lt;wsp:rsid wsp:val=&quot;00DD2DA1&quot;/&gt;&lt;wsp:rsid wsp:val=&quot;00DD5063&quot;/&gt;&lt;wsp:rsid wsp:val=&quot;00DE1B4F&quot;/&gt;&lt;wsp:rsid wsp:val=&quot;00DE5110&quot;/&gt;&lt;wsp:rsid wsp:val=&quot;00DE7366&quot;/&gt;&lt;wsp:rsid wsp:val=&quot;00DE7B05&quot;/&gt;&lt;wsp:rsid wsp:val=&quot;00DF0E26&quot;/&gt;&lt;wsp:rsid wsp:val=&quot;00E032FA&quot;/&gt;&lt;wsp:rsid wsp:val=&quot;00E041BA&quot;/&gt;&lt;wsp:rsid wsp:val=&quot;00E07ED8&quot;/&gt;&lt;wsp:rsid wsp:val=&quot;00E106DC&quot;/&gt;&lt;wsp:rsid wsp:val=&quot;00E13651&quot;/&gt;&lt;wsp:rsid wsp:val=&quot;00E233EC&quot;/&gt;&lt;wsp:rsid wsp:val=&quot;00E2489A&quot;/&gt;&lt;wsp:rsid wsp:val=&quot;00E27573&quot;/&gt;&lt;wsp:rsid wsp:val=&quot;00E37B6B&quot;/&gt;&lt;wsp:rsid wsp:val=&quot;00E40F55&quot;/&gt;&lt;wsp:rsid wsp:val=&quot;00E429B9&quot;/&gt;&lt;wsp:rsid wsp:val=&quot;00E524D0&quot;/&gt;&lt;wsp:rsid wsp:val=&quot;00E533A0&quot;/&gt;&lt;wsp:rsid wsp:val=&quot;00E7769E&quot;/&gt;&lt;wsp:rsid wsp:val=&quot;00E9143D&quot;/&gt;&lt;wsp:rsid wsp:val=&quot;00EA7990&quot;/&gt;&lt;wsp:rsid wsp:val=&quot;00EA7C58&quot;/&gt;&lt;wsp:rsid wsp:val=&quot;00EB37A1&quot;/&gt;&lt;wsp:rsid wsp:val=&quot;00EB7478&quot;/&gt;&lt;wsp:rsid wsp:val=&quot;00EB7FA8&quot;/&gt;&lt;wsp:rsid wsp:val=&quot;00EC78CB&quot;/&gt;&lt;wsp:rsid wsp:val=&quot;00EC7B40&quot;/&gt;&lt;wsp:rsid wsp:val=&quot;00ED2E01&quot;/&gt;&lt;wsp:rsid wsp:val=&quot;00ED50BA&quot;/&gt;&lt;wsp:rsid wsp:val=&quot;00ED60CC&quot;/&gt;&lt;wsp:rsid wsp:val=&quot;00EE056D&quot;/&gt;&lt;wsp:rsid wsp:val=&quot;00EE1229&quot;/&gt;&lt;wsp:rsid wsp:val=&quot;00EF1AAC&quot;/&gt;&lt;wsp:rsid wsp:val=&quot;00EF4B58&quot;/&gt;&lt;wsp:rsid wsp:val=&quot;00F000D6&quot;/&gt;&lt;wsp:rsid wsp:val=&quot;00F07B8D&quot;/&gt;&lt;wsp:rsid wsp:val=&quot;00F11778&quot;/&gt;&lt;wsp:rsid wsp:val=&quot;00F136D5&quot;/&gt;&lt;wsp:rsid wsp:val=&quot;00F21EFB&quot;/&gt;&lt;wsp:rsid wsp:val=&quot;00F230BA&quot;/&gt;&lt;wsp:rsid wsp:val=&quot;00F23620&quot;/&gt;&lt;wsp:rsid wsp:val=&quot;00F26BD4&quot;/&gt;&lt;wsp:rsid wsp:val=&quot;00F30A51&quot;/&gt;&lt;wsp:rsid wsp:val=&quot;00F30FD9&quot;/&gt;&lt;wsp:rsid wsp:val=&quot;00F35A89&quot;/&gt;&lt;wsp:rsid wsp:val=&quot;00F52B54&quot;/&gt;&lt;wsp:rsid wsp:val=&quot;00F54FC3&quot;/&gt;&lt;wsp:rsid wsp:val=&quot;00F724AE&quot;/&gt;&lt;wsp:rsid wsp:val=&quot;00F769DF&quot;/&gt;&lt;wsp:rsid wsp:val=&quot;00F82E18&quot;/&gt;&lt;wsp:rsid wsp:val=&quot;00F8300D&quot;/&gt;&lt;wsp:rsid wsp:val=&quot;00F84FBB&quot;/&gt;&lt;wsp:rsid wsp:val=&quot;00F868E8&quot;/&gt;&lt;wsp:rsid wsp:val=&quot;00F9692E&quot;/&gt;&lt;wsp:rsid wsp:val=&quot;00F97A0B&quot;/&gt;&lt;wsp:rsid wsp:val=&quot;00FA574A&quot;/&gt;&lt;wsp:rsid wsp:val=&quot;00FB3362&quot;/&gt;&lt;wsp:rsid wsp:val=&quot;00FC5F97&quot;/&gt;&lt;wsp:rsid wsp:val=&quot;00FD43E6&quot;/&gt;&lt;wsp:rsid wsp:val=&quot;00FD6B3D&quot;/&gt;&lt;wsp:rsid wsp:val=&quot;00FD7778&quot;/&gt;&lt;wsp:rsid wsp:val=&quot;00FE1FEE&quot;/&gt;&lt;wsp:rsid wsp:val=&quot;00FE26CF&quot;/&gt;&lt;wsp:rsid wsp:val=&quot;00FE6A52&quot;/&gt;&lt;wsp:rsid wsp:val=&quot;00FE6C4F&quot;/&gt;&lt;wsp:rsid wsp:val=&quot;00FF14F9&quot;/&gt;&lt;/wsp:rsids&gt;&lt;/w:docPr&gt;&lt;w:body&gt;&lt;wx:sect&gt;&lt;w:p wsp:rsidR=&quot;0028457D&quot; wsp:rsidRDefault=&quot;0028457D&quot; wsp:rsidP=&quot;0028457D&quot;&gt;&lt;m:oMathPara&gt;&lt;m:oMath&gt;&lt;m:sSub&gt;&lt;m:sSubPr&gt;&lt;m:ctrlPr&gt;&lt;w:rPr&gt;&lt;w:rFonts w:ascii=&quot;Cambria Math&quot; w:fareast=&quot;Malgun Gothic&quot; w:h-ansi=&quot;Cambria Math&quot; w:cs=&quot;Arial&quot;/&gt;&lt;wx:font wx:val=&quot;Cambria Math&quot;/&gt;&lt;w:sz w:val=&quot;18&quot;/&gt;&lt;w:sz-cs w:val=&quot;18&quot;/&gt;&lt;w:lang w:val=&quot;EN-GB&quot; w:fareast=&quot;ZH-CN&quot;/&gt;&lt;/w:rPr&gt;&lt;/m:ctrlPr&gt;&lt;/m:sSubPr&gt;&lt;m:e&gt;&lt;m:r&gt;&lt;m:rPr&gt;&lt;m:sty m:val=&quot;b&quot;/&gt;&lt;/m:rPr&gt;&lt;w:rPr&gt;&lt;w:rFonts w:ascii=&quot;Cambria Math&quot; w:fareast=&quot;Malgun Gothic&quot; w:h-ansi=&quot;Cambria Math&quot; w:cs=&quot;Arial&quot;/&gt;&lt;wx:font wx:val=&quot;Cambria Math&quot;/&gt;&lt;w:b/&gt;&lt;w:sz w:val=&quot;18&quot;/&gt;&lt;w:sz-cs w:val=&quot;18&quot;/&gt;&lt;w:lang w:val=&quot;EN-GB&quot; w:fareast=&quot;ZH-CN&quot;/&gt;&lt;/w:rPr&gt;&lt;m:t&gt;P&lt;/m:t&gt;&lt;/m:r&gt;&lt;/m:e&gt;&lt;m:sub&gt;&lt;m:r&gt;&lt;m:rPr&gt;&lt;m:sty m:val=&quot;b&quot;/&gt;&lt;/m:rPr&gt;&lt;w:rPr&gt;&lt;w:rFonts w:ascii=&quot;Cambria Math&quot; w:fareast=&quot;Malgun Gothic&quot; w:h-ansi=&quot;Cambria Math&quot; w:cs=&quot;Arial&quot;/&gt;&lt;wx:font wx:val=&quot;Cambria Math&quot;/&gt;&lt;w:b/&gt;&lt;w:sz w:val=&quot;18&quot;/&gt;&lt;w:sz-cs w:val=&quot;18&quot;/&gt;&lt;w:lang w:val=&quot;EN-GB&quot; w:fareast=&quot;ZH-CN&quot;/&gt;&lt;/w:rPr&gt;&lt;m:t&gt;switch&lt;/m:t&gt;&lt;/m:r&gt;&lt;/m:sub&gt;&lt;/m:sSub&gt;&lt;/m:oMath&gt;&lt;/m:oMathPara&gt;&lt;/w:p&gt;&lt;w:sectPr wsp:rsidR=&quot;00000000&quot;&gt;&lt;w:pgSz w:w=&quot;12240&quot; w:h=&quot;15840&quot;/&gt;&lt;w:pgMar w:top=&quot;1985&quot; w:right=&quot;1701&quot; w:bottom=&quot;1701&quot; w:left=&quot;1701&quot; w:header=&quot;720&quot; w:footer=&quot;720&quot; w:gutter=&quot;0&quot;/&gt;&lt;w:cols w:space=&quot;720&quot;/&gt;&lt;/w:sectPr&gt;&lt;/wx:sect&gt;&lt;/w:body&gt;&lt;/w:wordDocument&gt;">
                  <v:imagedata r:id="rId14" o:title="" chromakey="white"/>
                </v:shape>
              </w:pict>
            </w:r>
            <w:r w:rsidRPr="00146BB6">
              <w:rPr>
                <w:rFonts w:asciiTheme="majorHAnsi" w:eastAsia="游明朝" w:hAnsiTheme="majorHAnsi" w:cstheme="majorHAnsi"/>
                <w:szCs w:val="18"/>
                <w:lang w:eastAsia="ja-JP"/>
              </w:rPr>
              <w:instrText xml:space="preserve"> </w:instrText>
            </w:r>
            <w:r w:rsidRPr="00146BB6">
              <w:rPr>
                <w:rFonts w:asciiTheme="majorHAnsi" w:eastAsia="游明朝" w:hAnsiTheme="majorHAnsi" w:cstheme="majorHAnsi"/>
                <w:szCs w:val="18"/>
                <w:lang w:eastAsia="ja-JP"/>
              </w:rPr>
              <w:fldChar w:fldCharType="separate"/>
            </w:r>
            <w:r w:rsidR="00950527">
              <w:rPr>
                <w:rFonts w:asciiTheme="majorHAnsi" w:eastAsia="游明朝" w:hAnsiTheme="majorHAnsi" w:cstheme="majorHAnsi"/>
                <w:noProof/>
                <w:szCs w:val="18"/>
                <w:lang w:eastAsia="ja-JP"/>
              </w:rPr>
              <w:pict w14:anchorId="78CEF2A7">
                <v:shape id="_x0000_i1028" type="#_x0000_t75" alt="" style="width:21.9pt;height:14.1pt;mso-width-percent:0;mso-height-percent:0;mso-width-percent:0;mso-height-percent:0" equationxml="&lt;?xml version=&quot;1.0&quot; encoding=&quot;UTF-8&quot; standalone=&quot;yes&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mso-application progid=&quot;Word.Document&quot;?&gt;&#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1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A34&quot;/&gt;&lt;wsp:rsid wsp:val=&quot;000031B2&quot;/&gt;&lt;wsp:rsid wsp:val=&quot;000049DC&quot;/&gt;&lt;wsp:rsid wsp:val=&quot;00010EA4&quot;/&gt;&lt;wsp:rsid wsp:val=&quot;00012065&quot;/&gt;&lt;wsp:rsid wsp:val=&quot;00017D1D&quot;/&gt;&lt;wsp:rsid wsp:val=&quot;000206F5&quot;/&gt;&lt;wsp:rsid wsp:val=&quot;00021A46&quot;/&gt;&lt;wsp:rsid wsp:val=&quot;00027418&quot;/&gt;&lt;wsp:rsid wsp:val=&quot;000400E9&quot;/&gt;&lt;wsp:rsid wsp:val=&quot;0004636F&quot;/&gt;&lt;wsp:rsid wsp:val=&quot;00046F26&quot;/&gt;&lt;wsp:rsid wsp:val=&quot;00047742&quot;/&gt;&lt;wsp:rsid wsp:val=&quot;00053611&quot;/&gt;&lt;wsp:rsid wsp:val=&quot;00061115&quot;/&gt;&lt;wsp:rsid wsp:val=&quot;00063447&quot;/&gt;&lt;wsp:rsid wsp:val=&quot;000643B1&quot;/&gt;&lt;wsp:rsid wsp:val=&quot;00065902&quot;/&gt;&lt;wsp:rsid wsp:val=&quot;0006647D&quot;/&gt;&lt;wsp:rsid wsp:val=&quot;00073C45&quot;/&gt;&lt;wsp:rsid wsp:val=&quot;00074635&quot;/&gt;&lt;wsp:rsid wsp:val=&quot;00074A3E&quot;/&gt;&lt;wsp:rsid wsp:val=&quot;00076C50&quot;/&gt;&lt;wsp:rsid wsp:val=&quot;00077AA9&quot;/&gt;&lt;wsp:rsid wsp:val=&quot;00084952&quot;/&gt;&lt;wsp:rsid wsp:val=&quot;00091F44&quot;/&gt;&lt;wsp:rsid wsp:val=&quot;000A0641&quot;/&gt;&lt;wsp:rsid wsp:val=&quot;000A6FCA&quot;/&gt;&lt;wsp:rsid wsp:val=&quot;000B5042&quot;/&gt;&lt;wsp:rsid wsp:val=&quot;000B5AC8&quot;/&gt;&lt;wsp:rsid wsp:val=&quot;000B5BDD&quot;/&gt;&lt;wsp:rsid wsp:val=&quot;000B66B9&quot;/&gt;&lt;wsp:rsid wsp:val=&quot;000B71F4&quot;/&gt;&lt;wsp:rsid wsp:val=&quot;000C0A4F&quot;/&gt;&lt;wsp:rsid wsp:val=&quot;000C256E&quot;/&gt;&lt;wsp:rsid wsp:val=&quot;000C4C19&quot;/&gt;&lt;wsp:rsid wsp:val=&quot;000C51A7&quot;/&gt;&lt;wsp:rsid wsp:val=&quot;000C6B2B&quot;/&gt;&lt;wsp:rsid wsp:val=&quot;000E0665&quot;/&gt;&lt;wsp:rsid wsp:val=&quot;000E6A99&quot;/&gt;&lt;wsp:rsid wsp:val=&quot;000E73F5&quot;/&gt;&lt;wsp:rsid wsp:val=&quot;000F3537&quot;/&gt;&lt;wsp:rsid wsp:val=&quot;001077CA&quot;/&gt;&lt;wsp:rsid wsp:val=&quot;00112B5A&quot;/&gt;&lt;wsp:rsid wsp:val=&quot;001132F5&quot;/&gt;&lt;wsp:rsid wsp:val=&quot;00133083&quot;/&gt;&lt;wsp:rsid wsp:val=&quot;00136F28&quot;/&gt;&lt;wsp:rsid wsp:val=&quot;001406BE&quot;/&gt;&lt;wsp:rsid wsp:val=&quot;00153532&quot;/&gt;&lt;wsp:rsid wsp:val=&quot;0015419A&quot;/&gt;&lt;wsp:rsid wsp:val=&quot;001645EC&quot;/&gt;&lt;wsp:rsid wsp:val=&quot;001671FB&quot;/&gt;&lt;wsp:rsid wsp:val=&quot;001675CE&quot;/&gt;&lt;wsp:rsid wsp:val=&quot;0018004F&quot;/&gt;&lt;wsp:rsid wsp:val=&quot;001839FA&quot;/&gt;&lt;wsp:rsid wsp:val=&quot;00193503&quot;/&gt;&lt;wsp:rsid wsp:val=&quot;001972EC&quot;/&gt;&lt;wsp:rsid wsp:val=&quot;001C40D9&quot;/&gt;&lt;wsp:rsid wsp:val=&quot;001C5E6E&quot;/&gt;&lt;wsp:rsid wsp:val=&quot;001D0F3B&quot;/&gt;&lt;wsp:rsid wsp:val=&quot;001D150F&quot;/&gt;&lt;wsp:rsid wsp:val=&quot;001D3F27&quot;/&gt;&lt;wsp:rsid wsp:val=&quot;001D5DF0&quot;/&gt;&lt;wsp:rsid wsp:val=&quot;001D7AE8&quot;/&gt;&lt;wsp:rsid wsp:val=&quot;001F08EE&quot;/&gt;&lt;wsp:rsid wsp:val=&quot;001F333C&quot;/&gt;&lt;wsp:rsid wsp:val=&quot;001F7E8A&quot;/&gt;&lt;wsp:rsid wsp:val=&quot;002060E6&quot;/&gt;&lt;wsp:rsid wsp:val=&quot;00211448&quot;/&gt;&lt;wsp:rsid wsp:val=&quot;0024403D&quot;/&gt;&lt;wsp:rsid wsp:val=&quot;0024606C&quot;/&gt;&lt;wsp:rsid wsp:val=&quot;0026253D&quot;/&gt;&lt;wsp:rsid wsp:val=&quot;00265760&quot;/&gt;&lt;wsp:rsid wsp:val=&quot;00266B5F&quot;/&gt;&lt;wsp:rsid wsp:val=&quot;002737F8&quot;/&gt;&lt;wsp:rsid wsp:val=&quot;00274F4A&quot;/&gt;&lt;wsp:rsid wsp:val=&quot;00280A66&quot;/&gt;&lt;wsp:rsid wsp:val=&quot;0028457D&quot;/&gt;&lt;wsp:rsid wsp:val=&quot;002900F4&quot;/&gt;&lt;wsp:rsid wsp:val=&quot;00293182&quot;/&gt;&lt;wsp:rsid wsp:val=&quot;00293C36&quot;/&gt;&lt;wsp:rsid wsp:val=&quot;0029433B&quot;/&gt;&lt;wsp:rsid wsp:val=&quot;0029675B&quot;/&gt;&lt;wsp:rsid wsp:val=&quot;0029757E&quot;/&gt;&lt;wsp:rsid wsp:val=&quot;002A1E7D&quot;/&gt;&lt;wsp:rsid wsp:val=&quot;002A7669&quot;/&gt;&lt;wsp:rsid wsp:val=&quot;002C1940&quot;/&gt;&lt;wsp:rsid wsp:val=&quot;002C314A&quot;/&gt;&lt;wsp:rsid wsp:val=&quot;002C480A&quot;/&gt;&lt;wsp:rsid wsp:val=&quot;002C542D&quot;/&gt;&lt;wsp:rsid wsp:val=&quot;002C578C&quot;/&gt;&lt;wsp:rsid wsp:val=&quot;002D217C&quot;/&gt;&lt;wsp:rsid wsp:val=&quot;002D4D40&quot;/&gt;&lt;wsp:rsid wsp:val=&quot;002D523B&quot;/&gt;&lt;wsp:rsid wsp:val=&quot;002F27F0&quot;/&gt;&lt;wsp:rsid wsp:val=&quot;002F2C9C&quot;/&gt;&lt;wsp:rsid wsp:val=&quot;002F79D8&quot;/&gt;&lt;wsp:rsid wsp:val=&quot;00301431&quot;/&gt;&lt;wsp:rsid wsp:val=&quot;00302C02&quot;/&gt;&lt;wsp:rsid wsp:val=&quot;0031743C&quot;/&gt;&lt;wsp:rsid wsp:val=&quot;003207CD&quot;/&gt;&lt;wsp:rsid wsp:val=&quot;00325F44&quot;/&gt;&lt;wsp:rsid wsp:val=&quot;00333A72&quot;/&gt;&lt;wsp:rsid wsp:val=&quot;00344025&quot;/&gt;&lt;wsp:rsid wsp:val=&quot;00344489&quot;/&gt;&lt;wsp:rsid wsp:val=&quot;00345EEA&quot;/&gt;&lt;wsp:rsid wsp:val=&quot;00346F4B&quot;/&gt;&lt;wsp:rsid wsp:val=&quot;00360589&quot;/&gt;&lt;wsp:rsid wsp:val=&quot;0036080E&quot;/&gt;&lt;wsp:rsid wsp:val=&quot;0036449B&quot;/&gt;&lt;wsp:rsid wsp:val=&quot;00367D01&quot;/&gt;&lt;wsp:rsid wsp:val=&quot;003730DA&quot;/&gt;&lt;wsp:rsid wsp:val=&quot;0037674C&quot;/&gt;&lt;wsp:rsid wsp:val=&quot;003807FC&quot;/&gt;&lt;wsp:rsid wsp:val=&quot;00381BA4&quot;/&gt;&lt;wsp:rsid wsp:val=&quot;003821D8&quot;/&gt;&lt;wsp:rsid wsp:val=&quot;00382727&quot;/&gt;&lt;wsp:rsid wsp:val=&quot;00382901&quot;/&gt;&lt;wsp:rsid wsp:val=&quot;00386222&quot;/&gt;&lt;wsp:rsid wsp:val=&quot;003A02AA&quot;/&gt;&lt;wsp:rsid wsp:val=&quot;003A135F&quot;/&gt;&lt;wsp:rsid wsp:val=&quot;003B0BF8&quot;/&gt;&lt;wsp:rsid wsp:val=&quot;003C2BE6&quot;/&gt;&lt;wsp:rsid wsp:val=&quot;003D12B5&quot;/&gt;&lt;wsp:rsid wsp:val=&quot;003D4DB2&quot;/&gt;&lt;wsp:rsid wsp:val=&quot;003E0305&quot;/&gt;&lt;wsp:rsid wsp:val=&quot;003E1073&quot;/&gt;&lt;wsp:rsid wsp:val=&quot;003E2CF4&quot;/&gt;&lt;wsp:rsid wsp:val=&quot;003E4F2C&quot;/&gt;&lt;wsp:rsid wsp:val=&quot;003E5382&quot;/&gt;&lt;wsp:rsid wsp:val=&quot;003E5835&quot;/&gt;&lt;wsp:rsid wsp:val=&quot;003E6EF1&quot;/&gt;&lt;wsp:rsid wsp:val=&quot;003E76B7&quot;/&gt;&lt;wsp:rsid wsp:val=&quot;003F47B5&quot;/&gt;&lt;wsp:rsid wsp:val=&quot;003F55E1&quot;/&gt;&lt;wsp:rsid wsp:val=&quot;0040345F&quot;/&gt;&lt;wsp:rsid wsp:val=&quot;004070B6&quot;/&gt;&lt;wsp:rsid wsp:val=&quot;004206FA&quot;/&gt;&lt;wsp:rsid wsp:val=&quot;00424435&quot;/&gt;&lt;wsp:rsid wsp:val=&quot;0043743E&quot;/&gt;&lt;wsp:rsid wsp:val=&quot;00437B5E&quot;/&gt;&lt;wsp:rsid wsp:val=&quot;0044082C&quot;/&gt;&lt;wsp:rsid wsp:val=&quot;0044109D&quot;/&gt;&lt;wsp:rsid wsp:val=&quot;0044653A&quot;/&gt;&lt;wsp:rsid wsp:val=&quot;00462BD0&quot;/&gt;&lt;wsp:rsid wsp:val=&quot;00462D80&quot;/&gt;&lt;wsp:rsid wsp:val=&quot;0047441E&quot;/&gt;&lt;wsp:rsid wsp:val=&quot;00482240&quot;/&gt;&lt;wsp:rsid wsp:val=&quot;004952EA&quot;/&gt;&lt;wsp:rsid wsp:val=&quot;004959F0&quot;/&gt;&lt;wsp:rsid wsp:val=&quot;004A44DE&quot;/&gt;&lt;wsp:rsid wsp:val=&quot;004A7A04&quot;/&gt;&lt;wsp:rsid wsp:val=&quot;004B315C&quot;/&gt;&lt;wsp:rsid wsp:val=&quot;004C20CB&quot;/&gt;&lt;wsp:rsid wsp:val=&quot;004C5181&quot;/&gt;&lt;wsp:rsid wsp:val=&quot;004C6C1E&quot;/&gt;&lt;wsp:rsid wsp:val=&quot;004C740B&quot;/&gt;&lt;wsp:rsid wsp:val=&quot;004D692B&quot;/&gt;&lt;wsp:rsid wsp:val=&quot;004D697A&quot;/&gt;&lt;wsp:rsid wsp:val=&quot;004E0CB2&quot;/&gt;&lt;wsp:rsid wsp:val=&quot;004E1DF7&quot;/&gt;&lt;wsp:rsid wsp:val=&quot;004E40C3&quot;/&gt;&lt;wsp:rsid wsp:val=&quot;004E4360&quot;/&gt;&lt;wsp:rsid wsp:val=&quot;004F14B2&quot;/&gt;&lt;wsp:rsid wsp:val=&quot;005110EA&quot;/&gt;&lt;wsp:rsid wsp:val=&quot;00514701&quot;/&gt;&lt;wsp:rsid wsp:val=&quot;005166DD&quot;/&gt;&lt;wsp:rsid wsp:val=&quot;00516FA7&quot;/&gt;&lt;wsp:rsid wsp:val=&quot;00520218&quot;/&gt;&lt;wsp:rsid wsp:val=&quot;00524C56&quot;/&gt;&lt;wsp:rsid wsp:val=&quot;00527DA3&quot;/&gt;&lt;wsp:rsid wsp:val=&quot;00546BEF&quot;/&gt;&lt;wsp:rsid wsp:val=&quot;00551BEB&quot;/&gt;&lt;wsp:rsid wsp:val=&quot;00552F7D&quot;/&gt;&lt;wsp:rsid wsp:val=&quot;00554E95&quot;/&gt;&lt;wsp:rsid wsp:val=&quot;00560FDE&quot;/&gt;&lt;wsp:rsid wsp:val=&quot;00561C23&quot;/&gt;&lt;wsp:rsid wsp:val=&quot;005640BF&quot;/&gt;&lt;wsp:rsid wsp:val=&quot;005648DC&quot;/&gt;&lt;wsp:rsid wsp:val=&quot;0056693D&quot;/&gt;&lt;wsp:rsid wsp:val=&quot;00570536&quot;/&gt;&lt;wsp:rsid wsp:val=&quot;005765F4&quot;/&gt;&lt;wsp:rsid wsp:val=&quot;0057667D&quot;/&gt;&lt;wsp:rsid wsp:val=&quot;005844C8&quot;/&gt;&lt;wsp:rsid wsp:val=&quot;005851FF&quot;/&gt;&lt;wsp:rsid wsp:val=&quot;00585CC3&quot;/&gt;&lt;wsp:rsid wsp:val=&quot;005A7EAC&quot;/&gt;&lt;wsp:rsid wsp:val=&quot;005C296A&quot;/&gt;&lt;wsp:rsid wsp:val=&quot;005C42E5&quot;/&gt;&lt;wsp:rsid wsp:val=&quot;005D0E98&quot;/&gt;&lt;wsp:rsid wsp:val=&quot;005D3CFF&quot;/&gt;&lt;wsp:rsid wsp:val=&quot;005D4467&quot;/&gt;&lt;wsp:rsid wsp:val=&quot;005E4C37&quot;/&gt;&lt;wsp:rsid wsp:val=&quot;005E6226&quot;/&gt;&lt;wsp:rsid wsp:val=&quot;005E70AB&quot;/&gt;&lt;wsp:rsid wsp:val=&quot;00605B5A&quot;/&gt;&lt;wsp:rsid wsp:val=&quot;00614310&quot;/&gt;&lt;wsp:rsid wsp:val=&quot;006145B3&quot;/&gt;&lt;wsp:rsid wsp:val=&quot;00623A1C&quot;/&gt;&lt;wsp:rsid wsp:val=&quot;00636383&quot;/&gt;&lt;wsp:rsid wsp:val=&quot;00640051&quot;/&gt;&lt;wsp:rsid wsp:val=&quot;006414F5&quot;/&gt;&lt;wsp:rsid wsp:val=&quot;00645191&quot;/&gt;&lt;wsp:rsid wsp:val=&quot;00645CFD&quot;/&gt;&lt;wsp:rsid wsp:val=&quot;00652975&quot;/&gt;&lt;wsp:rsid wsp:val=&quot;0065770C&quot;/&gt;&lt;wsp:rsid wsp:val=&quot;00681686&quot;/&gt;&lt;wsp:rsid wsp:val=&quot;00683F5D&quot;/&gt;&lt;wsp:rsid wsp:val=&quot;006845E0&quot;/&gt;&lt;wsp:rsid wsp:val=&quot;006B12C1&quot;/&gt;&lt;wsp:rsid wsp:val=&quot;006B3BB5&quot;/&gt;&lt;wsp:rsid wsp:val=&quot;006D2EAF&quot;/&gt;&lt;wsp:rsid wsp:val=&quot;006F4B16&quot;/&gt;&lt;wsp:rsid wsp:val=&quot;006F77A7&quot;/&gt;&lt;wsp:rsid wsp:val=&quot;007003FC&quot;/&gt;&lt;wsp:rsid wsp:val=&quot;007040C1&quot;/&gt;&lt;wsp:rsid wsp:val=&quot;00704D87&quot;/&gt;&lt;wsp:rsid wsp:val=&quot;00705063&quot;/&gt;&lt;wsp:rsid wsp:val=&quot;00705E3A&quot;/&gt;&lt;wsp:rsid wsp:val=&quot;00710CB2&quot;/&gt;&lt;wsp:rsid wsp:val=&quot;00715891&quot;/&gt;&lt;wsp:rsid wsp:val=&quot;007322C8&quot;/&gt;&lt;wsp:rsid wsp:val=&quot;007333B3&quot;/&gt;&lt;wsp:rsid wsp:val=&quot;00733DAB&quot;/&gt;&lt;wsp:rsid wsp:val=&quot;00734745&quot;/&gt;&lt;wsp:rsid wsp:val=&quot;00737671&quot;/&gt;&lt;wsp:rsid wsp:val=&quot;00741320&quot;/&gt;&lt;wsp:rsid wsp:val=&quot;007436B8&quot;/&gt;&lt;wsp:rsid wsp:val=&quot;00745B21&quot;/&gt;&lt;wsp:rsid wsp:val=&quot;00762B69&quot;/&gt;&lt;wsp:rsid wsp:val=&quot;00777298&quot;/&gt;&lt;wsp:rsid wsp:val=&quot;00781019&quot;/&gt;&lt;wsp:rsid wsp:val=&quot;007838AC&quot;/&gt;&lt;wsp:rsid wsp:val=&quot;00792320&quot;/&gt;&lt;wsp:rsid wsp:val=&quot;0079707D&quot;/&gt;&lt;wsp:rsid wsp:val=&quot;007A1143&quot;/&gt;&lt;wsp:rsid wsp:val=&quot;007A24A4&quot;/&gt;&lt;wsp:rsid wsp:val=&quot;007B73C5&quot;/&gt;&lt;wsp:rsid wsp:val=&quot;007B7F47&quot;/&gt;&lt;wsp:rsid wsp:val=&quot;007C1AAA&quot;/&gt;&lt;wsp:rsid wsp:val=&quot;007C3C20&quot;/&gt;&lt;wsp:rsid wsp:val=&quot;007D19D7&quot;/&gt;&lt;wsp:rsid wsp:val=&quot;007E02E3&quot;/&gt;&lt;wsp:rsid wsp:val=&quot;007E5906&quot;/&gt;&lt;wsp:rsid wsp:val=&quot;007E761E&quot;/&gt;&lt;wsp:rsid wsp:val=&quot;007F7068&quot;/&gt;&lt;wsp:rsid wsp:val=&quot;00803100&quot;/&gt;&lt;wsp:rsid wsp:val=&quot;00807555&quot;/&gt;&lt;wsp:rsid wsp:val=&quot;008115F5&quot;/&gt;&lt;wsp:rsid wsp:val=&quot;008174C9&quot;/&gt;&lt;wsp:rsid wsp:val=&quot;0082254F&quot;/&gt;&lt;wsp:rsid wsp:val=&quot;00823797&quot;/&gt;&lt;wsp:rsid wsp:val=&quot;00835CD6&quot;/&gt;&lt;wsp:rsid wsp:val=&quot;008404D2&quot;/&gt;&lt;wsp:rsid wsp:val=&quot;00850398&quot;/&gt;&lt;wsp:rsid wsp:val=&quot;0085105A&quot;/&gt;&lt;wsp:rsid wsp:val=&quot;00852B5C&quot;/&gt;&lt;wsp:rsid wsp:val=&quot;00854556&quot;/&gt;&lt;wsp:rsid wsp:val=&quot;00857F8C&quot;/&gt;&lt;wsp:rsid wsp:val=&quot;0086583C&quot;/&gt;&lt;wsp:rsid wsp:val=&quot;008933D5&quot;/&gt;&lt;wsp:rsid wsp:val=&quot;008A34F1&quot;/&gt;&lt;wsp:rsid wsp:val=&quot;008B02BF&quot;/&gt;&lt;wsp:rsid wsp:val=&quot;008B4981&quot;/&gt;&lt;wsp:rsid wsp:val=&quot;008E3830&quot;/&gt;&lt;wsp:rsid wsp:val=&quot;008F38B9&quot;/&gt;&lt;wsp:rsid wsp:val=&quot;008F7C25&quot;/&gt;&lt;wsp:rsid wsp:val=&quot;009015FA&quot;/&gt;&lt;wsp:rsid wsp:val=&quot;0091591F&quot;/&gt;&lt;wsp:rsid wsp:val=&quot;00920939&quot;/&gt;&lt;wsp:rsid wsp:val=&quot;0092122C&quot;/&gt;&lt;wsp:rsid wsp:val=&quot;00921A94&quot;/&gt;&lt;wsp:rsid wsp:val=&quot;00924E2C&quot;/&gt;&lt;wsp:rsid wsp:val=&quot;00925C2F&quot;/&gt;&lt;wsp:rsid wsp:val=&quot;00931DD4&quot;/&gt;&lt;wsp:rsid wsp:val=&quot;00933593&quot;/&gt;&lt;wsp:rsid wsp:val=&quot;0093445B&quot;/&gt;&lt;wsp:rsid wsp:val=&quot;009347F2&quot;/&gt;&lt;wsp:rsid wsp:val=&quot;00934BA9&quot;/&gt;&lt;wsp:rsid wsp:val=&quot;00937B2F&quot;/&gt;&lt;wsp:rsid wsp:val=&quot;009448E2&quot;/&gt;&lt;wsp:rsid wsp:val=&quot;009709D8&quot;/&gt;&lt;wsp:rsid wsp:val=&quot;00981D9F&quot;/&gt;&lt;wsp:rsid wsp:val=&quot;00985A02&quot;/&gt;&lt;wsp:rsid wsp:val=&quot;009A1451&quot;/&gt;&lt;wsp:rsid wsp:val=&quot;009A18B0&quot;/&gt;&lt;wsp:rsid wsp:val=&quot;009A3050&quot;/&gt;&lt;wsp:rsid wsp:val=&quot;009B1D77&quot;/&gt;&lt;wsp:rsid wsp:val=&quot;009B249C&quot;/&gt;&lt;wsp:rsid wsp:val=&quot;009B64D0&quot;/&gt;&lt;wsp:rsid wsp:val=&quot;009C7E4E&quot;/&gt;&lt;wsp:rsid wsp:val=&quot;009D1873&quot;/&gt;&lt;wsp:rsid wsp:val=&quot;009E56AC&quot;/&gt;&lt;wsp:rsid wsp:val=&quot;009F74C3&quot;/&gt;&lt;wsp:rsid wsp:val=&quot;00A07357&quot;/&gt;&lt;wsp:rsid wsp:val=&quot;00A11935&quot;/&gt;&lt;wsp:rsid wsp:val=&quot;00A16B41&quot;/&gt;&lt;wsp:rsid wsp:val=&quot;00A22D11&quot;/&gt;&lt;wsp:rsid wsp:val=&quot;00A43E13&quot;/&gt;&lt;wsp:rsid wsp:val=&quot;00A44F04&quot;/&gt;&lt;wsp:rsid wsp:val=&quot;00A45B7A&quot;/&gt;&lt;wsp:rsid wsp:val=&quot;00A62224&quot;/&gt;&lt;wsp:rsid wsp:val=&quot;00A662E5&quot;/&gt;&lt;wsp:rsid wsp:val=&quot;00A67A6E&quot;/&gt;&lt;wsp:rsid wsp:val=&quot;00A70743&quot;/&gt;&lt;wsp:rsid wsp:val=&quot;00A713B8&quot;/&gt;&lt;wsp:rsid wsp:val=&quot;00A7211B&quot;/&gt;&lt;wsp:rsid wsp:val=&quot;00A8258A&quot;/&gt;&lt;wsp:rsid wsp:val=&quot;00A8764B&quot;/&gt;&lt;wsp:rsid wsp:val=&quot;00A90F38&quot;/&gt;&lt;wsp:rsid wsp:val=&quot;00A96E4E&quot;/&gt;&lt;wsp:rsid wsp:val=&quot;00AA1F42&quot;/&gt;&lt;wsp:rsid wsp:val=&quot;00AA341E&quot;/&gt;&lt;wsp:rsid wsp:val=&quot;00AB50F0&quot;/&gt;&lt;wsp:rsid wsp:val=&quot;00AB5BD4&quot;/&gt;&lt;wsp:rsid wsp:val=&quot;00AC38F3&quot;/&gt;&lt;wsp:rsid wsp:val=&quot;00AD2F16&quot;/&gt;&lt;wsp:rsid wsp:val=&quot;00AE6AF1&quot;/&gt;&lt;wsp:rsid wsp:val=&quot;00AF2AFD&quot;/&gt;&lt;wsp:rsid wsp:val=&quot;00AF6EBE&quot;/&gt;&lt;wsp:rsid wsp:val=&quot;00B02742&quot;/&gt;&lt;wsp:rsid wsp:val=&quot;00B05B6D&quot;/&gt;&lt;wsp:rsid wsp:val=&quot;00B05D7B&quot;/&gt;&lt;wsp:rsid wsp:val=&quot;00B20627&quot;/&gt;&lt;wsp:rsid wsp:val=&quot;00B219E3&quot;/&gt;&lt;wsp:rsid wsp:val=&quot;00B34F32&quot;/&gt;&lt;wsp:rsid wsp:val=&quot;00B372AA&quot;/&gt;&lt;wsp:rsid wsp:val=&quot;00B50432&quot;/&gt;&lt;wsp:rsid wsp:val=&quot;00B5517B&quot;/&gt;&lt;wsp:rsid wsp:val=&quot;00B60281&quot;/&gt;&lt;wsp:rsid wsp:val=&quot;00B640E8&quot;/&gt;&lt;wsp:rsid wsp:val=&quot;00B7415A&quot;/&gt;&lt;wsp:rsid wsp:val=&quot;00B74BC7&quot;/&gt;&lt;wsp:rsid wsp:val=&quot;00B75DE1&quot;/&gt;&lt;wsp:rsid wsp:val=&quot;00B82936&quot;/&gt;&lt;wsp:rsid wsp:val=&quot;00B846F0&quot;/&gt;&lt;wsp:rsid wsp:val=&quot;00B92631&quot;/&gt;&lt;wsp:rsid wsp:val=&quot;00B95D2C&quot;/&gt;&lt;wsp:rsid wsp:val=&quot;00B97AAA&quot;/&gt;&lt;wsp:rsid wsp:val=&quot;00BA1CD5&quot;/&gt;&lt;wsp:rsid wsp:val=&quot;00BA5E9D&quot;/&gt;&lt;wsp:rsid wsp:val=&quot;00BC3D43&quot;/&gt;&lt;wsp:rsid wsp:val=&quot;00BC6A2F&quot;/&gt;&lt;wsp:rsid wsp:val=&quot;00BE2426&quot;/&gt;&lt;wsp:rsid wsp:val=&quot;00BE6FF4&quot;/&gt;&lt;wsp:rsid wsp:val=&quot;00BE7B6C&quot;/&gt;&lt;wsp:rsid wsp:val=&quot;00BF0EC7&quot;/&gt;&lt;wsp:rsid wsp:val=&quot;00BF1F78&quot;/&gt;&lt;wsp:rsid wsp:val=&quot;00BF745C&quot;/&gt;&lt;wsp:rsid wsp:val=&quot;00BF7B8F&quot;/&gt;&lt;wsp:rsid wsp:val=&quot;00C11B51&quot;/&gt;&lt;wsp:rsid wsp:val=&quot;00C17E66&quot;/&gt;&lt;wsp:rsid wsp:val=&quot;00C24201&quot;/&gt;&lt;wsp:rsid wsp:val=&quot;00C260CD&quot;/&gt;&lt;wsp:rsid wsp:val=&quot;00C37179&quot;/&gt;&lt;wsp:rsid wsp:val=&quot;00C447E1&quot;/&gt;&lt;wsp:rsid wsp:val=&quot;00C46E55&quot;/&gt;&lt;wsp:rsid wsp:val=&quot;00C51723&quot;/&gt;&lt;wsp:rsid wsp:val=&quot;00C54B66&quot;/&gt;&lt;wsp:rsid wsp:val=&quot;00C569CC&quot;/&gt;&lt;wsp:rsid wsp:val=&quot;00C6231B&quot;/&gt;&lt;wsp:rsid wsp:val=&quot;00C70133&quot;/&gt;&lt;wsp:rsid wsp:val=&quot;00C707D9&quot;/&gt;&lt;wsp:rsid wsp:val=&quot;00C756DE&quot;/&gt;&lt;wsp:rsid wsp:val=&quot;00C758A0&quot;/&gt;&lt;wsp:rsid wsp:val=&quot;00C86B16&quot;/&gt;&lt;wsp:rsid wsp:val=&quot;00C94B2E&quot;/&gt;&lt;wsp:rsid wsp:val=&quot;00CA0009&quot;/&gt;&lt;wsp:rsid wsp:val=&quot;00CA4A7A&quot;/&gt;&lt;wsp:rsid wsp:val=&quot;00CB05BE&quot;/&gt;&lt;wsp:rsid wsp:val=&quot;00CC13AB&quot;/&gt;&lt;wsp:rsid wsp:val=&quot;00CD1153&quot;/&gt;&lt;wsp:rsid wsp:val=&quot;00CD12A4&quot;/&gt;&lt;wsp:rsid wsp:val=&quot;00CD355D&quot;/&gt;&lt;wsp:rsid wsp:val=&quot;00CE2633&quot;/&gt;&lt;wsp:rsid wsp:val=&quot;00D0138D&quot;/&gt;&lt;wsp:rsid wsp:val=&quot;00D13C26&quot;/&gt;&lt;wsp:rsid wsp:val=&quot;00D15FAF&quot;/&gt;&lt;wsp:rsid wsp:val=&quot;00D37317&quot;/&gt;&lt;wsp:rsid wsp:val=&quot;00D414DF&quot;/&gt;&lt;wsp:rsid wsp:val=&quot;00D4731C&quot;/&gt;&lt;wsp:rsid wsp:val=&quot;00D62EAD&quot;/&gt;&lt;wsp:rsid wsp:val=&quot;00D739EE&quot;/&gt;&lt;wsp:rsid wsp:val=&quot;00D978A0&quot;/&gt;&lt;wsp:rsid wsp:val=&quot;00DA5D4C&quot;/&gt;&lt;wsp:rsid wsp:val=&quot;00DB156D&quot;/&gt;&lt;wsp:rsid wsp:val=&quot;00DB2721&quot;/&gt;&lt;wsp:rsid wsp:val=&quot;00DB30D2&quot;/&gt;&lt;wsp:rsid wsp:val=&quot;00DB676A&quot;/&gt;&lt;wsp:rsid wsp:val=&quot;00DC3855&quot;/&gt;&lt;wsp:rsid wsp:val=&quot;00DC482D&quot;/&gt;&lt;wsp:rsid wsp:val=&quot;00DC715B&quot;/&gt;&lt;wsp:rsid wsp:val=&quot;00DD110B&quot;/&gt;&lt;wsp:rsid wsp:val=&quot;00DD1A85&quot;/&gt;&lt;wsp:rsid wsp:val=&quot;00DD2DA1&quot;/&gt;&lt;wsp:rsid wsp:val=&quot;00DD5063&quot;/&gt;&lt;wsp:rsid wsp:val=&quot;00DE1B4F&quot;/&gt;&lt;wsp:rsid wsp:val=&quot;00DE5110&quot;/&gt;&lt;wsp:rsid wsp:val=&quot;00DE7366&quot;/&gt;&lt;wsp:rsid wsp:val=&quot;00DE7B05&quot;/&gt;&lt;wsp:rsid wsp:val=&quot;00DF0E26&quot;/&gt;&lt;wsp:rsid wsp:val=&quot;00E032FA&quot;/&gt;&lt;wsp:rsid wsp:val=&quot;00E041BA&quot;/&gt;&lt;wsp:rsid wsp:val=&quot;00E07ED8&quot;/&gt;&lt;wsp:rsid wsp:val=&quot;00E106DC&quot;/&gt;&lt;wsp:rsid wsp:val=&quot;00E13651&quot;/&gt;&lt;wsp:rsid wsp:val=&quot;00E233EC&quot;/&gt;&lt;wsp:rsid wsp:val=&quot;00E2489A&quot;/&gt;&lt;wsp:rsid wsp:val=&quot;00E27573&quot;/&gt;&lt;wsp:rsid wsp:val=&quot;00E37B6B&quot;/&gt;&lt;wsp:rsid wsp:val=&quot;00E40F55&quot;/&gt;&lt;wsp:rsid wsp:val=&quot;00E429B9&quot;/&gt;&lt;wsp:rsid wsp:val=&quot;00E524D0&quot;/&gt;&lt;wsp:rsid wsp:val=&quot;00E533A0&quot;/&gt;&lt;wsp:rsid wsp:val=&quot;00E7769E&quot;/&gt;&lt;wsp:rsid wsp:val=&quot;00E9143D&quot;/&gt;&lt;wsp:rsid wsp:val=&quot;00EA7990&quot;/&gt;&lt;wsp:rsid wsp:val=&quot;00EA7C58&quot;/&gt;&lt;wsp:rsid wsp:val=&quot;00EB37A1&quot;/&gt;&lt;wsp:rsid wsp:val=&quot;00EB7478&quot;/&gt;&lt;wsp:rsid wsp:val=&quot;00EB7FA8&quot;/&gt;&lt;wsp:rsid wsp:val=&quot;00EC78CB&quot;/&gt;&lt;wsp:rsid wsp:val=&quot;00EC7B40&quot;/&gt;&lt;wsp:rsid wsp:val=&quot;00ED2E01&quot;/&gt;&lt;wsp:rsid wsp:val=&quot;00ED50BA&quot;/&gt;&lt;wsp:rsid wsp:val=&quot;00ED60CC&quot;/&gt;&lt;wsp:rsid wsp:val=&quot;00EE056D&quot;/&gt;&lt;wsp:rsid wsp:val=&quot;00EE1229&quot;/&gt;&lt;wsp:rsid wsp:val=&quot;00EF1AAC&quot;/&gt;&lt;wsp:rsid wsp:val=&quot;00EF4B58&quot;/&gt;&lt;wsp:rsid wsp:val=&quot;00F000D6&quot;/&gt;&lt;wsp:rsid wsp:val=&quot;00F07B8D&quot;/&gt;&lt;wsp:rsid wsp:val=&quot;00F11778&quot;/&gt;&lt;wsp:rsid wsp:val=&quot;00F136D5&quot;/&gt;&lt;wsp:rsid wsp:val=&quot;00F21EFB&quot;/&gt;&lt;wsp:rsid wsp:val=&quot;00F230BA&quot;/&gt;&lt;wsp:rsid wsp:val=&quot;00F23620&quot;/&gt;&lt;wsp:rsid wsp:val=&quot;00F26BD4&quot;/&gt;&lt;wsp:rsid wsp:val=&quot;00F30A51&quot;/&gt;&lt;wsp:rsid wsp:val=&quot;00F30FD9&quot;/&gt;&lt;wsp:rsid wsp:val=&quot;00F35A89&quot;/&gt;&lt;wsp:rsid wsp:val=&quot;00F52B54&quot;/&gt;&lt;wsp:rsid wsp:val=&quot;00F54FC3&quot;/&gt;&lt;wsp:rsid wsp:val=&quot;00F724AE&quot;/&gt;&lt;wsp:rsid wsp:val=&quot;00F769DF&quot;/&gt;&lt;wsp:rsid wsp:val=&quot;00F82E18&quot;/&gt;&lt;wsp:rsid wsp:val=&quot;00F8300D&quot;/&gt;&lt;wsp:rsid wsp:val=&quot;00F84FBB&quot;/&gt;&lt;wsp:rsid wsp:val=&quot;00F868E8&quot;/&gt;&lt;wsp:rsid wsp:val=&quot;00F9692E&quot;/&gt;&lt;wsp:rsid wsp:val=&quot;00F97A0B&quot;/&gt;&lt;wsp:rsid wsp:val=&quot;00FA574A&quot;/&gt;&lt;wsp:rsid wsp:val=&quot;00FB3362&quot;/&gt;&lt;wsp:rsid wsp:val=&quot;00FC5F97&quot;/&gt;&lt;wsp:rsid wsp:val=&quot;00FD43E6&quot;/&gt;&lt;wsp:rsid wsp:val=&quot;00FD6B3D&quot;/&gt;&lt;wsp:rsid wsp:val=&quot;00FD7778&quot;/&gt;&lt;wsp:rsid wsp:val=&quot;00FE1FEE&quot;/&gt;&lt;wsp:rsid wsp:val=&quot;00FE26CF&quot;/&gt;&lt;wsp:rsid wsp:val=&quot;00FE6A52&quot;/&gt;&lt;wsp:rsid wsp:val=&quot;00FE6C4F&quot;/&gt;&lt;wsp:rsid wsp:val=&quot;00FF14F9&quot;/&gt;&lt;/wsp:rsids&gt;&lt;/w:docPr&gt;&lt;w:body&gt;&lt;wx:sect&gt;&lt;w:p wsp:rsidR=&quot;0028457D&quot; wsp:rsidRDefault=&quot;0028457D&quot; wsp:rsidP=&quot;0028457D&quot;&gt;&lt;m:oMathPara&gt;&lt;m:oMath&gt;&lt;m:sSub&gt;&lt;m:sSubPr&gt;&lt;m:ctrlPr&gt;&lt;w:rPr&gt;&lt;w:rFonts w:ascii=&quot;Cambria Math&quot; w:fareast=&quot;Malgun Gothic&quot; w:h-ansi=&quot;Cambria Math&quot; w:cs=&quot;Arial&quot;/&gt;&lt;wx:font wx:val=&quot;Cambria Math&quot;/&gt;&lt;w:sz w:val=&quot;18&quot;/&gt;&lt;w:sz-cs w:val=&quot;18&quot;/&gt;&lt;w:lang w:val=&quot;EN-GB&quot; w:fareast=&quot;ZH-CN&quot;/&gt;&lt;/w:rPr&gt;&lt;/m:ctrlPr&gt;&lt;/m:sSubPr&gt;&lt;m:e&gt;&lt;m:r&gt;&lt;m:rPr&gt;&lt;m:sty m:val=&quot;b&quot;/&gt;&lt;/m:rPr&gt;&lt;w:rPr&gt;&lt;w:rFonts w:ascii=&quot;Cambria Math&quot; w:fareast=&quot;Malgun Gothic&quot; w:h-ansi=&quot;Cambria Math&quot; w:cs=&quot;Arial&quot;/&gt;&lt;wx:font wx:val=&quot;Cambria Math&quot;/&gt;&lt;w:b/&gt;&lt;w:sz w:val=&quot;18&quot;/&gt;&lt;w:sz-cs w:val=&quot;18&quot;/&gt;&lt;w:lang w:val=&quot;EN-GB&quot; w:fareast=&quot;ZH-CN&quot;/&gt;&lt;/w:rPr&gt;&lt;m:t&gt;P&lt;/m:t&gt;&lt;/m:r&gt;&lt;/m:e&gt;&lt;m:sub&gt;&lt;m:r&gt;&lt;m:rPr&gt;&lt;m:sty m:val=&quot;b&quot;/&gt;&lt;/m:rPr&gt;&lt;w:rPr&gt;&lt;w:rFonts w:ascii=&quot;Cambria Math&quot; w:fareast=&quot;Malgun Gothic&quot; w:h-ansi=&quot;Cambria Math&quot; w:cs=&quot;Arial&quot;/&gt;&lt;wx:font wx:val=&quot;Cambria Math&quot;/&gt;&lt;w:b/&gt;&lt;w:sz w:val=&quot;18&quot;/&gt;&lt;w:sz-cs w:val=&quot;18&quot;/&gt;&lt;w:lang w:val=&quot;EN-GB&quot; w:fareast=&quot;ZH-CN&quot;/&gt;&lt;/w:rPr&gt;&lt;m:t&gt;switch&lt;/m:t&gt;&lt;/m:r&gt;&lt;/m:sub&gt;&lt;/m:sSub&gt;&lt;/m:oMath&gt;&lt;/m:oMathPara&gt;&lt;/w:p&gt;&lt;w:sectPr wsp:rsidR=&quot;00000000&quot;&gt;&lt;w:pgSz w:w=&quot;12240&quot; w:h=&quot;15840&quot;/&gt;&lt;w:pgMar w:top=&quot;1985&quot; w:right=&quot;1701&quot; w:bottom=&quot;1701&quot; w:left=&quot;1701&quot; w:header=&quot;720&quot; w:footer=&quot;720&quot; w:gutter=&quot;0&quot;/&gt;&lt;w:cols w:space=&quot;720&quot;/&gt;&lt;/w:sectPr&gt;&lt;/wx:sect&gt;&lt;/w:body&gt;&lt;/w:wordDocument&gt;">
                  <v:imagedata r:id="rId14" o:title="" chromakey="white"/>
                </v:shape>
              </w:pict>
            </w:r>
            <w:r w:rsidRPr="00146BB6">
              <w:rPr>
                <w:rFonts w:asciiTheme="majorHAnsi" w:eastAsia="游明朝" w:hAnsiTheme="majorHAnsi" w:cstheme="majorHAnsi"/>
                <w:szCs w:val="18"/>
                <w:lang w:eastAsia="ja-JP"/>
              </w:rPr>
              <w:fldChar w:fldCharType="end"/>
            </w:r>
            <w:r w:rsidRPr="00146BB6">
              <w:rPr>
                <w:rFonts w:asciiTheme="majorHAnsi" w:eastAsia="游明朝" w:hAnsiTheme="majorHAnsi" w:cstheme="majorHAnsi"/>
                <w:szCs w:val="18"/>
                <w:lang w:eastAsia="ja-JP"/>
              </w:rPr>
              <w:t xml:space="preserve"> symbols </w:t>
            </w:r>
            <w:proofErr w:type="gramStart"/>
            <w:r w:rsidRPr="00146BB6">
              <w:rPr>
                <w:rFonts w:asciiTheme="majorHAnsi" w:eastAsia="游明朝" w:hAnsiTheme="majorHAnsi" w:cstheme="majorHAnsi"/>
                <w:szCs w:val="18"/>
                <w:lang w:eastAsia="ja-JP"/>
              </w:rPr>
              <w:t>is</w:t>
            </w:r>
            <w:proofErr w:type="gramEnd"/>
            <w:r w:rsidRPr="00146BB6">
              <w:rPr>
                <w:rFonts w:asciiTheme="majorHAnsi" w:eastAsia="游明朝" w:hAnsiTheme="majorHAnsi" w:cstheme="majorHAnsi"/>
                <w:szCs w:val="18"/>
                <w:lang w:eastAsia="ja-JP"/>
              </w:rPr>
              <w:t xml:space="preserve"> specified in Table 10.4-1 of TS 38.213</w:t>
            </w:r>
          </w:p>
        </w:tc>
        <w:tc>
          <w:tcPr>
            <w:tcW w:w="0" w:type="auto"/>
            <w:tcBorders>
              <w:top w:val="single" w:sz="4" w:space="0" w:color="auto"/>
              <w:left w:val="single" w:sz="4" w:space="0" w:color="auto"/>
              <w:bottom w:val="single" w:sz="4" w:space="0" w:color="auto"/>
              <w:right w:val="single" w:sz="4" w:space="0" w:color="auto"/>
            </w:tcBorders>
          </w:tcPr>
          <w:p w14:paraId="33A170DF" w14:textId="6B7BF9D5"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 xml:space="preserve">Optional with capability </w:t>
            </w:r>
            <w:proofErr w:type="spellStart"/>
            <w:r w:rsidRPr="00146BB6">
              <w:rPr>
                <w:rFonts w:asciiTheme="majorHAnsi" w:eastAsia="游明朝" w:hAnsiTheme="majorHAnsi" w:cstheme="majorHAnsi"/>
                <w:szCs w:val="18"/>
                <w:lang w:eastAsia="ja-JP"/>
              </w:rPr>
              <w:t>signaling</w:t>
            </w:r>
            <w:proofErr w:type="spellEnd"/>
          </w:p>
        </w:tc>
      </w:tr>
      <w:tr w:rsidR="00146BB6" w:rsidRPr="00263855" w14:paraId="08D711B7"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74FE45D6" w14:textId="21739620" w:rsidR="00146BB6" w:rsidRPr="00146BB6" w:rsidRDefault="00146BB6" w:rsidP="00146BB6">
            <w:pPr>
              <w:pStyle w:val="TAL"/>
              <w:rPr>
                <w:rFonts w:asciiTheme="majorHAnsi" w:eastAsia="游明朝" w:hAnsiTheme="majorHAnsi" w:cstheme="majorHAnsi"/>
                <w:bCs/>
                <w:szCs w:val="18"/>
                <w:lang w:eastAsia="ja-JP"/>
              </w:rPr>
            </w:pPr>
            <w:r w:rsidRPr="00146BB6">
              <w:rPr>
                <w:rFonts w:asciiTheme="majorHAnsi" w:eastAsia="游明朝" w:hAnsiTheme="majorHAnsi" w:cstheme="majorHAnsi"/>
                <w:bCs/>
                <w:szCs w:val="18"/>
                <w:lang w:eastAsia="ja-JP"/>
              </w:rPr>
              <w:t>67. TEI19</w:t>
            </w:r>
            <w:r>
              <w:rPr>
                <w:rFonts w:asciiTheme="majorHAnsi" w:eastAsia="游明朝" w:hAnsiTheme="majorHAnsi" w:cstheme="majorHAnsi" w:hint="eastAsia"/>
                <w:bCs/>
                <w:szCs w:val="18"/>
                <w:lang w:eastAsia="ja-JP"/>
              </w:rPr>
              <w:t xml:space="preserve"> </w:t>
            </w:r>
            <w:r w:rsidRPr="00146BB6">
              <w:rPr>
                <w:rFonts w:asciiTheme="majorHAnsi" w:eastAsia="游明朝" w:hAnsiTheme="majorHAnsi" w:cstheme="majorHAnsi"/>
                <w:szCs w:val="18"/>
                <w:lang w:eastAsia="ja-JP"/>
              </w:rPr>
              <w:t>[</w:t>
            </w:r>
            <w:proofErr w:type="spellStart"/>
            <w:r w:rsidRPr="00146BB6">
              <w:rPr>
                <w:rFonts w:asciiTheme="majorHAnsi" w:eastAsia="游明朝" w:hAnsiTheme="majorHAnsi" w:cstheme="majorHAnsi"/>
                <w:szCs w:val="18"/>
                <w:lang w:eastAsia="ja-JP"/>
              </w:rPr>
              <w:t>Simul_SRSCS</w:t>
            </w:r>
            <w:proofErr w:type="spellEnd"/>
            <w:r w:rsidRPr="00146BB6">
              <w:rPr>
                <w:rFonts w:asciiTheme="majorHAnsi" w:eastAsia="游明朝" w:hAnsiTheme="majorHAnsi" w:cstheme="majorHAnsi"/>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59CA1801" w14:textId="253F336F"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67-4</w:t>
            </w:r>
          </w:p>
        </w:tc>
        <w:tc>
          <w:tcPr>
            <w:tcW w:w="0" w:type="auto"/>
            <w:tcBorders>
              <w:top w:val="single" w:sz="4" w:space="0" w:color="auto"/>
              <w:left w:val="single" w:sz="4" w:space="0" w:color="auto"/>
              <w:bottom w:val="single" w:sz="4" w:space="0" w:color="auto"/>
              <w:right w:val="single" w:sz="4" w:space="0" w:color="auto"/>
            </w:tcBorders>
          </w:tcPr>
          <w:p w14:paraId="3907C28B" w14:textId="04A4E14D"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Support of simultaneous SRS carrier switching [</w:t>
            </w:r>
            <w:proofErr w:type="spellStart"/>
            <w:r w:rsidRPr="00146BB6">
              <w:rPr>
                <w:rFonts w:asciiTheme="majorHAnsi" w:eastAsia="游明朝" w:hAnsiTheme="majorHAnsi" w:cstheme="majorHAnsi"/>
                <w:szCs w:val="18"/>
                <w:lang w:eastAsia="ja-JP"/>
              </w:rPr>
              <w:t>Simul_SRSCS</w:t>
            </w:r>
            <w:proofErr w:type="spellEnd"/>
            <w:r w:rsidRPr="00146BB6">
              <w:rPr>
                <w:rFonts w:asciiTheme="majorHAnsi" w:eastAsia="游明朝" w:hAnsiTheme="majorHAnsi" w:cstheme="majorHAnsi"/>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4463EE63" w14:textId="77777777"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 xml:space="preserve">1.- Support simultaneous SRS carrier switches. Two SRS carrier switches </w:t>
            </w:r>
            <w:proofErr w:type="gramStart"/>
            <w:r w:rsidRPr="00146BB6">
              <w:rPr>
                <w:rFonts w:asciiTheme="majorHAnsi" w:eastAsia="游明朝" w:hAnsiTheme="majorHAnsi" w:cstheme="majorHAnsi"/>
                <w:sz w:val="18"/>
                <w:szCs w:val="18"/>
              </w:rPr>
              <w:t>are considered to be</w:t>
            </w:r>
            <w:proofErr w:type="gramEnd"/>
            <w:r w:rsidRPr="00146BB6">
              <w:rPr>
                <w:rFonts w:asciiTheme="majorHAnsi" w:eastAsia="游明朝" w:hAnsiTheme="majorHAnsi" w:cstheme="majorHAnsi"/>
                <w:sz w:val="18"/>
                <w:szCs w:val="18"/>
              </w:rPr>
              <w:t xml:space="preserve"> simultaneous if the SRS transmission (including RF retuning time) in both CCs overlap in time</w:t>
            </w:r>
          </w:p>
          <w:p w14:paraId="79BF22B6" w14:textId="77777777" w:rsidR="00146BB6" w:rsidRPr="00146BB6" w:rsidRDefault="00146BB6" w:rsidP="00146BB6">
            <w:pPr>
              <w:rPr>
                <w:rFonts w:asciiTheme="majorHAnsi" w:eastAsia="游明朝"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tcPr>
          <w:p w14:paraId="34A3A69D" w14:textId="48BD1445"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2-56</w:t>
            </w:r>
          </w:p>
        </w:tc>
        <w:tc>
          <w:tcPr>
            <w:tcW w:w="0" w:type="auto"/>
            <w:tcBorders>
              <w:top w:val="single" w:sz="4" w:space="0" w:color="auto"/>
              <w:left w:val="single" w:sz="4" w:space="0" w:color="auto"/>
              <w:bottom w:val="single" w:sz="4" w:space="0" w:color="auto"/>
              <w:right w:val="single" w:sz="4" w:space="0" w:color="auto"/>
            </w:tcBorders>
          </w:tcPr>
          <w:p w14:paraId="053BB0AD" w14:textId="18BF7FC6"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5DF595F1" w14:textId="05958734"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1862820" w14:textId="5470992D"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Simultaneous SRS CS across multiple CC is not supported</w:t>
            </w:r>
          </w:p>
        </w:tc>
        <w:tc>
          <w:tcPr>
            <w:tcW w:w="0" w:type="auto"/>
            <w:tcBorders>
              <w:top w:val="single" w:sz="4" w:space="0" w:color="auto"/>
              <w:left w:val="single" w:sz="4" w:space="0" w:color="auto"/>
              <w:bottom w:val="single" w:sz="4" w:space="0" w:color="auto"/>
              <w:right w:val="single" w:sz="4" w:space="0" w:color="auto"/>
            </w:tcBorders>
          </w:tcPr>
          <w:p w14:paraId="02BE2AD8" w14:textId="202B3368" w:rsidR="00146BB6" w:rsidRPr="00146BB6" w:rsidRDefault="00146BB6" w:rsidP="00146BB6">
            <w:pPr>
              <w:rPr>
                <w:rFonts w:asciiTheme="majorHAnsi" w:eastAsia="游明朝" w:hAnsiTheme="majorHAnsi" w:cstheme="majorHAnsi"/>
                <w:sz w:val="18"/>
                <w:szCs w:val="18"/>
              </w:rPr>
            </w:pPr>
            <w:r w:rsidRPr="00146BB6">
              <w:rPr>
                <w:rFonts w:asciiTheme="majorHAnsi" w:eastAsia="游明朝" w:hAnsiTheme="majorHAnsi" w:cstheme="majorHAnsi"/>
                <w:sz w:val="18"/>
                <w:szCs w:val="18"/>
              </w:rPr>
              <w:t xml:space="preserve">Per </w:t>
            </w:r>
            <w:ins w:id="1176" w:author="BENDLIN, RALF M" w:date="2025-10-16T09:52:00Z">
              <w:r w:rsidR="003D7287" w:rsidRPr="003D7287">
                <w:rPr>
                  <w:rFonts w:asciiTheme="majorHAnsi" w:eastAsia="游明朝" w:hAnsiTheme="majorHAnsi" w:cstheme="majorHAnsi"/>
                  <w:sz w:val="18"/>
                  <w:szCs w:val="18"/>
                  <w:lang w:val="en-US"/>
                </w:rPr>
                <w:t xml:space="preserve">band pair per </w:t>
              </w:r>
            </w:ins>
            <w:r w:rsidRPr="00146BB6">
              <w:rPr>
                <w:rFonts w:asciiTheme="majorHAnsi" w:eastAsia="游明朝" w:hAnsiTheme="majorHAnsi" w:cstheme="majorHAnsi"/>
                <w:sz w:val="18"/>
                <w:szCs w:val="18"/>
              </w:rPr>
              <w:t>band combination</w:t>
            </w:r>
          </w:p>
        </w:tc>
        <w:tc>
          <w:tcPr>
            <w:tcW w:w="0" w:type="auto"/>
            <w:tcBorders>
              <w:top w:val="single" w:sz="4" w:space="0" w:color="auto"/>
              <w:left w:val="single" w:sz="4" w:space="0" w:color="auto"/>
              <w:bottom w:val="single" w:sz="4" w:space="0" w:color="auto"/>
              <w:right w:val="single" w:sz="4" w:space="0" w:color="auto"/>
            </w:tcBorders>
          </w:tcPr>
          <w:p w14:paraId="547E646E" w14:textId="6EC6149B"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FDFA024" w14:textId="40117538"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10F36D5" w14:textId="78CAC95F"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FB7543C" w14:textId="169C2E29"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For each target band, the UE can indicate with which other target bands in the band combination can SRS carrier switching be simultaneously triggered</w:t>
            </w:r>
          </w:p>
        </w:tc>
        <w:tc>
          <w:tcPr>
            <w:tcW w:w="0" w:type="auto"/>
            <w:tcBorders>
              <w:top w:val="single" w:sz="4" w:space="0" w:color="auto"/>
              <w:left w:val="single" w:sz="4" w:space="0" w:color="auto"/>
              <w:bottom w:val="single" w:sz="4" w:space="0" w:color="auto"/>
              <w:right w:val="single" w:sz="4" w:space="0" w:color="auto"/>
            </w:tcBorders>
          </w:tcPr>
          <w:p w14:paraId="072746E2" w14:textId="00A39D0F" w:rsidR="00146BB6" w:rsidRPr="00146BB6" w:rsidRDefault="00146BB6" w:rsidP="00146BB6">
            <w:pPr>
              <w:pStyle w:val="TAL"/>
              <w:rPr>
                <w:rFonts w:asciiTheme="majorHAnsi" w:eastAsia="游明朝" w:hAnsiTheme="majorHAnsi" w:cstheme="majorHAnsi"/>
                <w:szCs w:val="18"/>
                <w:lang w:eastAsia="ja-JP"/>
              </w:rPr>
            </w:pPr>
            <w:r w:rsidRPr="00146BB6">
              <w:rPr>
                <w:rFonts w:asciiTheme="majorHAnsi" w:eastAsia="游明朝" w:hAnsiTheme="majorHAnsi" w:cstheme="majorHAnsi"/>
                <w:szCs w:val="18"/>
                <w:lang w:eastAsia="ja-JP"/>
              </w:rPr>
              <w:t xml:space="preserve">Optional with capability </w:t>
            </w:r>
            <w:proofErr w:type="spellStart"/>
            <w:r w:rsidRPr="00146BB6">
              <w:rPr>
                <w:rFonts w:asciiTheme="majorHAnsi" w:eastAsia="游明朝" w:hAnsiTheme="majorHAnsi" w:cstheme="majorHAnsi"/>
                <w:szCs w:val="18"/>
                <w:lang w:eastAsia="ja-JP"/>
              </w:rPr>
              <w:t>signaling</w:t>
            </w:r>
            <w:proofErr w:type="spellEnd"/>
          </w:p>
        </w:tc>
      </w:tr>
      <w:tr w:rsidR="00754366" w:rsidRPr="00754366" w14:paraId="006162C3"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3B1CF928" w14:textId="4EA2CFA6" w:rsidR="00146BB6" w:rsidRPr="00754366" w:rsidRDefault="00146BB6" w:rsidP="00146BB6">
            <w:pPr>
              <w:pStyle w:val="TAL"/>
              <w:rPr>
                <w:rFonts w:asciiTheme="majorHAnsi" w:eastAsia="游明朝" w:hAnsiTheme="majorHAnsi" w:cstheme="majorHAnsi"/>
                <w:bCs/>
                <w:color w:val="000000" w:themeColor="text1"/>
                <w:szCs w:val="18"/>
                <w:lang w:eastAsia="ja-JP"/>
              </w:rPr>
            </w:pPr>
            <w:r w:rsidRPr="00754366">
              <w:rPr>
                <w:rFonts w:asciiTheme="majorHAnsi" w:eastAsia="游明朝" w:hAnsiTheme="majorHAnsi" w:cstheme="majorHAnsi"/>
                <w:color w:val="000000" w:themeColor="text1"/>
                <w:szCs w:val="18"/>
                <w:lang w:eastAsia="ja-JP"/>
              </w:rPr>
              <w:t>67. TEI19</w:t>
            </w:r>
            <w:r w:rsidRPr="00754366">
              <w:rPr>
                <w:rFonts w:asciiTheme="majorHAnsi" w:eastAsia="游明朝" w:hAnsiTheme="majorHAnsi" w:cstheme="majorHAnsi" w:hint="eastAsia"/>
                <w:color w:val="000000" w:themeColor="text1"/>
                <w:szCs w:val="18"/>
                <w:lang w:eastAsia="ja-JP"/>
              </w:rPr>
              <w:t xml:space="preserve"> </w:t>
            </w:r>
            <w:r w:rsidRPr="00754366">
              <w:rPr>
                <w:rFonts w:asciiTheme="majorHAnsi" w:eastAsia="游明朝" w:hAnsiTheme="majorHAnsi" w:cstheme="majorHAnsi"/>
                <w:bCs/>
                <w:color w:val="000000" w:themeColor="text1"/>
                <w:szCs w:val="18"/>
                <w:lang w:eastAsia="ja-JP"/>
              </w:rPr>
              <w:t>[</w:t>
            </w:r>
            <w:proofErr w:type="spellStart"/>
            <w:r w:rsidRPr="00754366">
              <w:rPr>
                <w:rFonts w:asciiTheme="majorHAnsi" w:eastAsia="游明朝" w:hAnsiTheme="majorHAnsi" w:cstheme="majorHAnsi"/>
                <w:bCs/>
                <w:color w:val="000000" w:themeColor="text1"/>
                <w:szCs w:val="18"/>
                <w:lang w:eastAsia="ja-JP"/>
              </w:rPr>
              <w:t>SRSCS_ULTxSwitch</w:t>
            </w:r>
            <w:proofErr w:type="spellEnd"/>
            <w:r w:rsidRPr="00754366">
              <w:rPr>
                <w:rFonts w:asciiTheme="majorHAnsi" w:eastAsia="游明朝" w:hAnsiTheme="majorHAnsi" w:cstheme="majorHAnsi"/>
                <w:bCs/>
                <w:color w:val="000000" w:themeColor="text1"/>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618F54B6" w14:textId="5D8D49ED" w:rsidR="00146BB6" w:rsidRPr="00754366" w:rsidRDefault="00146BB6" w:rsidP="00146BB6">
            <w:pPr>
              <w:pStyle w:val="TAL"/>
              <w:rPr>
                <w:rFonts w:asciiTheme="majorHAnsi" w:eastAsia="游明朝" w:hAnsiTheme="majorHAnsi" w:cstheme="majorHAnsi"/>
                <w:color w:val="000000" w:themeColor="text1"/>
                <w:szCs w:val="18"/>
                <w:lang w:eastAsia="ja-JP"/>
              </w:rPr>
            </w:pPr>
            <w:r w:rsidRPr="00754366">
              <w:rPr>
                <w:rFonts w:asciiTheme="majorHAnsi" w:eastAsia="游明朝" w:hAnsiTheme="majorHAnsi" w:cstheme="majorHAnsi"/>
                <w:color w:val="000000" w:themeColor="text1"/>
                <w:szCs w:val="18"/>
                <w:lang w:eastAsia="ja-JP"/>
              </w:rPr>
              <w:t>67-5</w:t>
            </w:r>
          </w:p>
        </w:tc>
        <w:tc>
          <w:tcPr>
            <w:tcW w:w="0" w:type="auto"/>
            <w:tcBorders>
              <w:top w:val="single" w:sz="4" w:space="0" w:color="auto"/>
              <w:left w:val="single" w:sz="4" w:space="0" w:color="auto"/>
              <w:bottom w:val="single" w:sz="4" w:space="0" w:color="auto"/>
              <w:right w:val="single" w:sz="4" w:space="0" w:color="auto"/>
            </w:tcBorders>
          </w:tcPr>
          <w:p w14:paraId="52B1BA82" w14:textId="1059F2E6" w:rsidR="00146BB6" w:rsidRPr="00754366" w:rsidRDefault="00146BB6" w:rsidP="00146BB6">
            <w:pPr>
              <w:pStyle w:val="TAL"/>
              <w:rPr>
                <w:rFonts w:asciiTheme="majorHAnsi" w:eastAsia="游明朝" w:hAnsiTheme="majorHAnsi" w:cstheme="majorHAnsi"/>
                <w:color w:val="000000" w:themeColor="text1"/>
                <w:szCs w:val="18"/>
                <w:lang w:eastAsia="ja-JP"/>
              </w:rPr>
            </w:pPr>
            <w:r w:rsidRPr="00754366">
              <w:rPr>
                <w:rFonts w:asciiTheme="majorHAnsi" w:eastAsia="游明朝" w:hAnsiTheme="majorHAnsi" w:cstheme="majorHAnsi"/>
                <w:color w:val="000000" w:themeColor="text1"/>
                <w:szCs w:val="18"/>
                <w:lang w:eastAsia="ja-JP"/>
              </w:rPr>
              <w:t xml:space="preserve">Enhanced handling of simultaneous SRS carrier switching and uplink Tx switching </w:t>
            </w:r>
            <w:r w:rsidRPr="00754366">
              <w:rPr>
                <w:rFonts w:asciiTheme="majorHAnsi" w:eastAsia="游明朝" w:hAnsiTheme="majorHAnsi" w:cstheme="majorHAnsi"/>
                <w:bCs/>
                <w:color w:val="000000" w:themeColor="text1"/>
                <w:szCs w:val="18"/>
                <w:lang w:eastAsia="ja-JP"/>
              </w:rPr>
              <w:t>[</w:t>
            </w:r>
            <w:proofErr w:type="spellStart"/>
            <w:r w:rsidRPr="00754366">
              <w:rPr>
                <w:rFonts w:asciiTheme="majorHAnsi" w:eastAsia="游明朝" w:hAnsiTheme="majorHAnsi" w:cstheme="majorHAnsi"/>
                <w:bCs/>
                <w:color w:val="000000" w:themeColor="text1"/>
                <w:szCs w:val="18"/>
                <w:lang w:eastAsia="ja-JP"/>
              </w:rPr>
              <w:t>SRSCS_ULTxSwitch</w:t>
            </w:r>
            <w:proofErr w:type="spellEnd"/>
            <w:r w:rsidRPr="00754366">
              <w:rPr>
                <w:rFonts w:asciiTheme="majorHAnsi" w:eastAsia="游明朝" w:hAnsiTheme="majorHAnsi" w:cstheme="majorHAnsi"/>
                <w:bCs/>
                <w:color w:val="000000" w:themeColor="text1"/>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65C82750" w14:textId="77777777" w:rsidR="00146BB6" w:rsidRPr="00754366" w:rsidRDefault="00146BB6" w:rsidP="00146BB6">
            <w:pPr>
              <w:rPr>
                <w:rFonts w:asciiTheme="majorHAnsi" w:eastAsia="游明朝" w:hAnsiTheme="majorHAnsi" w:cstheme="majorHAnsi"/>
                <w:color w:val="000000" w:themeColor="text1"/>
                <w:sz w:val="18"/>
                <w:szCs w:val="18"/>
              </w:rPr>
            </w:pPr>
            <w:r w:rsidRPr="00754366">
              <w:rPr>
                <w:rFonts w:asciiTheme="majorHAnsi" w:eastAsia="游明朝" w:hAnsiTheme="majorHAnsi" w:cstheme="majorHAnsi"/>
                <w:color w:val="000000" w:themeColor="text1"/>
                <w:sz w:val="18"/>
                <w:szCs w:val="18"/>
              </w:rPr>
              <w:t>1. The switching time between carriers other than the SRS CS source carrier and the SRS CS target carrier is indicated by this capability.</w:t>
            </w:r>
          </w:p>
          <w:p w14:paraId="4A990606" w14:textId="77777777" w:rsidR="00146BB6" w:rsidRPr="00754366" w:rsidRDefault="00146BB6" w:rsidP="00146BB6">
            <w:pPr>
              <w:rPr>
                <w:rFonts w:asciiTheme="majorHAnsi" w:eastAsia="游明朝" w:hAnsiTheme="majorHAnsi" w:cstheme="majorHAnsi"/>
                <w:color w:val="000000" w:themeColor="text1"/>
                <w:sz w:val="18"/>
                <w:szCs w:val="18"/>
              </w:rPr>
            </w:pPr>
            <w:r w:rsidRPr="00754366">
              <w:rPr>
                <w:rFonts w:asciiTheme="majorHAnsi" w:eastAsia="游明朝" w:hAnsiTheme="majorHAnsi" w:cstheme="majorHAnsi"/>
                <w:color w:val="000000" w:themeColor="text1"/>
                <w:sz w:val="18"/>
                <w:szCs w:val="18"/>
              </w:rPr>
              <w:t>2. After SRS CS, the Ul Tx Switching state is determined according to TS 38.214 Section 6.1.6</w:t>
            </w:r>
          </w:p>
          <w:p w14:paraId="074CF8C1" w14:textId="6B88E579" w:rsidR="00146BB6" w:rsidRPr="00754366" w:rsidRDefault="00146BB6" w:rsidP="00146BB6">
            <w:pPr>
              <w:rPr>
                <w:rFonts w:asciiTheme="majorHAnsi" w:eastAsia="游明朝" w:hAnsiTheme="majorHAnsi" w:cstheme="majorHAnsi"/>
                <w:color w:val="000000" w:themeColor="text1"/>
                <w:sz w:val="18"/>
                <w:szCs w:val="18"/>
              </w:rPr>
            </w:pPr>
            <w:r w:rsidRPr="00754366">
              <w:rPr>
                <w:rFonts w:asciiTheme="majorHAnsi" w:eastAsia="游明朝" w:hAnsiTheme="majorHAnsi" w:cstheme="majorHAnsi"/>
                <w:color w:val="000000" w:themeColor="text1"/>
                <w:sz w:val="18"/>
                <w:szCs w:val="18"/>
              </w:rPr>
              <w:t>3. Prioritization rules between uplink carriers are determined according to TS 38.214 Section6.2.1.3</w:t>
            </w:r>
          </w:p>
        </w:tc>
        <w:tc>
          <w:tcPr>
            <w:tcW w:w="0" w:type="auto"/>
            <w:tcBorders>
              <w:top w:val="single" w:sz="4" w:space="0" w:color="auto"/>
              <w:left w:val="single" w:sz="4" w:space="0" w:color="auto"/>
              <w:bottom w:val="single" w:sz="4" w:space="0" w:color="auto"/>
              <w:right w:val="single" w:sz="4" w:space="0" w:color="auto"/>
            </w:tcBorders>
          </w:tcPr>
          <w:p w14:paraId="2EEFAA54" w14:textId="705B328D" w:rsidR="00146BB6" w:rsidRPr="00754366" w:rsidRDefault="00754366" w:rsidP="00146BB6">
            <w:pPr>
              <w:pStyle w:val="TAL"/>
              <w:rPr>
                <w:rFonts w:asciiTheme="majorHAnsi" w:eastAsia="游明朝" w:hAnsiTheme="majorHAnsi" w:cstheme="majorHAnsi"/>
                <w:color w:val="000000" w:themeColor="text1"/>
                <w:szCs w:val="18"/>
                <w:lang w:eastAsia="ja-JP"/>
              </w:rPr>
            </w:pPr>
            <w:r w:rsidRPr="00754366">
              <w:rPr>
                <w:rFonts w:asciiTheme="majorHAnsi" w:eastAsia="游明朝" w:hAnsiTheme="majorHAnsi" w:cstheme="majorHAnsi"/>
                <w:color w:val="000000" w:themeColor="text1"/>
                <w:szCs w:val="18"/>
                <w:lang w:eastAsia="ja-JP"/>
              </w:rPr>
              <w:t xml:space="preserve">RAN1 </w:t>
            </w:r>
            <w:r w:rsidR="00146BB6" w:rsidRPr="00754366">
              <w:rPr>
                <w:rFonts w:asciiTheme="majorHAnsi" w:eastAsia="游明朝" w:hAnsiTheme="majorHAnsi" w:cstheme="majorHAnsi"/>
                <w:color w:val="000000" w:themeColor="text1"/>
                <w:szCs w:val="18"/>
                <w:lang w:eastAsia="ja-JP"/>
              </w:rPr>
              <w:t xml:space="preserve">FG 2-56, </w:t>
            </w:r>
            <w:r w:rsidRPr="00754366">
              <w:rPr>
                <w:rFonts w:asciiTheme="majorHAnsi" w:eastAsia="游明朝" w:hAnsiTheme="majorHAnsi" w:cstheme="majorHAnsi"/>
                <w:color w:val="000000" w:themeColor="text1"/>
                <w:szCs w:val="18"/>
                <w:lang w:eastAsia="ja-JP"/>
              </w:rPr>
              <w:t xml:space="preserve">RAN4 FG </w:t>
            </w:r>
            <w:r w:rsidR="00146BB6" w:rsidRPr="00754366">
              <w:rPr>
                <w:rFonts w:asciiTheme="majorHAnsi" w:eastAsia="游明朝" w:hAnsiTheme="majorHAnsi" w:cstheme="majorHAnsi"/>
                <w:color w:val="000000" w:themeColor="text1"/>
                <w:szCs w:val="18"/>
                <w:lang w:eastAsia="ja-JP"/>
              </w:rPr>
              <w:t>7-1</w:t>
            </w:r>
          </w:p>
        </w:tc>
        <w:tc>
          <w:tcPr>
            <w:tcW w:w="0" w:type="auto"/>
            <w:tcBorders>
              <w:top w:val="single" w:sz="4" w:space="0" w:color="auto"/>
              <w:left w:val="single" w:sz="4" w:space="0" w:color="auto"/>
              <w:bottom w:val="single" w:sz="4" w:space="0" w:color="auto"/>
              <w:right w:val="single" w:sz="4" w:space="0" w:color="auto"/>
            </w:tcBorders>
          </w:tcPr>
          <w:p w14:paraId="3B66246B" w14:textId="6F70F843" w:rsidR="00146BB6" w:rsidRPr="00754366" w:rsidRDefault="00146BB6" w:rsidP="00146BB6">
            <w:pPr>
              <w:pStyle w:val="TAL"/>
              <w:rPr>
                <w:rFonts w:asciiTheme="majorHAnsi" w:eastAsia="游明朝" w:hAnsiTheme="majorHAnsi" w:cstheme="majorHAnsi"/>
                <w:color w:val="000000" w:themeColor="text1"/>
                <w:szCs w:val="18"/>
                <w:lang w:eastAsia="ja-JP"/>
              </w:rPr>
            </w:pPr>
            <w:r w:rsidRPr="00754366">
              <w:rPr>
                <w:rFonts w:asciiTheme="majorHAnsi" w:eastAsia="游明朝" w:hAnsiTheme="majorHAnsi" w:cstheme="majorHAnsi"/>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588FF6C9" w14:textId="5BF112A8" w:rsidR="00146BB6" w:rsidRPr="00754366" w:rsidRDefault="00146BB6" w:rsidP="00146BB6">
            <w:pPr>
              <w:pStyle w:val="TAL"/>
              <w:rPr>
                <w:rFonts w:asciiTheme="majorHAnsi" w:eastAsia="游明朝" w:hAnsiTheme="majorHAnsi" w:cstheme="majorHAnsi"/>
                <w:color w:val="000000" w:themeColor="text1"/>
                <w:szCs w:val="18"/>
                <w:lang w:eastAsia="ja-JP"/>
              </w:rPr>
            </w:pPr>
            <w:r w:rsidRPr="00754366">
              <w:rPr>
                <w:rFonts w:asciiTheme="majorHAnsi" w:eastAsia="游明朝"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5FB55A9" w14:textId="4A659BA9" w:rsidR="00146BB6" w:rsidRPr="00754366" w:rsidRDefault="00146BB6" w:rsidP="00146BB6">
            <w:pPr>
              <w:pStyle w:val="TAL"/>
              <w:rPr>
                <w:rFonts w:asciiTheme="majorHAnsi" w:eastAsia="游明朝" w:hAnsiTheme="majorHAnsi" w:cstheme="majorHAnsi"/>
                <w:color w:val="000000" w:themeColor="text1"/>
                <w:szCs w:val="18"/>
                <w:lang w:eastAsia="ja-JP"/>
              </w:rPr>
            </w:pPr>
            <w:r w:rsidRPr="00754366">
              <w:rPr>
                <w:rFonts w:asciiTheme="majorHAnsi" w:eastAsia="游明朝" w:hAnsiTheme="majorHAnsi" w:cstheme="majorHAnsi"/>
                <w:color w:val="000000" w:themeColor="text1"/>
                <w:szCs w:val="18"/>
                <w:lang w:eastAsia="ja-JP"/>
              </w:rPr>
              <w:t>Ambiguity in simultaneous operation of uplink Tx switching and SRS carrier switching.</w:t>
            </w:r>
          </w:p>
        </w:tc>
        <w:tc>
          <w:tcPr>
            <w:tcW w:w="0" w:type="auto"/>
            <w:tcBorders>
              <w:top w:val="single" w:sz="4" w:space="0" w:color="auto"/>
              <w:left w:val="single" w:sz="4" w:space="0" w:color="auto"/>
              <w:bottom w:val="single" w:sz="4" w:space="0" w:color="auto"/>
              <w:right w:val="single" w:sz="4" w:space="0" w:color="auto"/>
            </w:tcBorders>
          </w:tcPr>
          <w:p w14:paraId="361209AA" w14:textId="37117A10" w:rsidR="00146BB6" w:rsidRPr="00754366" w:rsidRDefault="00146BB6" w:rsidP="00146BB6">
            <w:pPr>
              <w:rPr>
                <w:rFonts w:asciiTheme="majorHAnsi" w:eastAsia="游明朝" w:hAnsiTheme="majorHAnsi" w:cstheme="majorHAnsi"/>
                <w:color w:val="000000" w:themeColor="text1"/>
                <w:sz w:val="18"/>
                <w:szCs w:val="18"/>
              </w:rPr>
            </w:pPr>
            <w:r w:rsidRPr="00754366">
              <w:rPr>
                <w:rFonts w:asciiTheme="majorHAnsi" w:eastAsia="游明朝" w:hAnsiTheme="majorHAnsi" w:cstheme="majorHAnsi"/>
                <w:color w:val="000000" w:themeColor="text1"/>
                <w:sz w:val="18"/>
                <w:szCs w:val="18"/>
              </w:rPr>
              <w:t>Per BC</w:t>
            </w:r>
          </w:p>
        </w:tc>
        <w:tc>
          <w:tcPr>
            <w:tcW w:w="0" w:type="auto"/>
            <w:tcBorders>
              <w:top w:val="single" w:sz="4" w:space="0" w:color="auto"/>
              <w:left w:val="single" w:sz="4" w:space="0" w:color="auto"/>
              <w:bottom w:val="single" w:sz="4" w:space="0" w:color="auto"/>
              <w:right w:val="single" w:sz="4" w:space="0" w:color="auto"/>
            </w:tcBorders>
          </w:tcPr>
          <w:p w14:paraId="6D098D5B" w14:textId="34847F38" w:rsidR="00146BB6" w:rsidRPr="00754366" w:rsidRDefault="00146BB6" w:rsidP="00146BB6">
            <w:pPr>
              <w:pStyle w:val="TAL"/>
              <w:rPr>
                <w:rFonts w:asciiTheme="majorHAnsi" w:eastAsia="游明朝" w:hAnsiTheme="majorHAnsi" w:cstheme="majorHAnsi"/>
                <w:color w:val="000000" w:themeColor="text1"/>
                <w:szCs w:val="18"/>
                <w:lang w:eastAsia="ja-JP"/>
              </w:rPr>
            </w:pPr>
            <w:r w:rsidRPr="00754366">
              <w:rPr>
                <w:rFonts w:asciiTheme="majorHAnsi" w:eastAsia="游明朝"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280CAA8" w14:textId="5A116527" w:rsidR="00146BB6" w:rsidRPr="00754366" w:rsidRDefault="00146BB6" w:rsidP="00146BB6">
            <w:pPr>
              <w:pStyle w:val="TAL"/>
              <w:rPr>
                <w:rFonts w:asciiTheme="majorHAnsi" w:eastAsia="游明朝" w:hAnsiTheme="majorHAnsi" w:cstheme="majorHAnsi"/>
                <w:color w:val="000000" w:themeColor="text1"/>
                <w:szCs w:val="18"/>
                <w:lang w:eastAsia="ja-JP"/>
              </w:rPr>
            </w:pPr>
            <w:r w:rsidRPr="00754366">
              <w:rPr>
                <w:rFonts w:asciiTheme="majorHAnsi" w:eastAsia="游明朝"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1EB4667" w14:textId="686272E4" w:rsidR="00146BB6" w:rsidRPr="00754366" w:rsidRDefault="00146BB6" w:rsidP="00146BB6">
            <w:pPr>
              <w:pStyle w:val="TAL"/>
              <w:rPr>
                <w:rFonts w:asciiTheme="majorHAnsi" w:eastAsia="游明朝" w:hAnsiTheme="majorHAnsi" w:cstheme="majorHAnsi"/>
                <w:color w:val="000000" w:themeColor="text1"/>
                <w:szCs w:val="18"/>
                <w:lang w:eastAsia="ja-JP"/>
              </w:rPr>
            </w:pPr>
            <w:r w:rsidRPr="00754366">
              <w:rPr>
                <w:rFonts w:asciiTheme="majorHAnsi" w:eastAsia="游明朝"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9F8C02C" w14:textId="5B05E99D" w:rsidR="00146BB6" w:rsidRPr="00754366" w:rsidRDefault="00146BB6" w:rsidP="00146BB6">
            <w:pPr>
              <w:pStyle w:val="TAL"/>
              <w:rPr>
                <w:rFonts w:asciiTheme="majorHAnsi" w:eastAsia="游明朝" w:hAnsiTheme="majorHAnsi" w:cstheme="majorHAnsi"/>
                <w:color w:val="000000" w:themeColor="text1"/>
                <w:szCs w:val="18"/>
                <w:lang w:eastAsia="ja-JP"/>
              </w:rPr>
            </w:pPr>
            <w:r w:rsidRPr="00754366">
              <w:rPr>
                <w:rFonts w:asciiTheme="majorHAnsi" w:eastAsia="游明朝" w:hAnsiTheme="majorHAnsi" w:cstheme="majorHAnsi"/>
                <w:color w:val="000000" w:themeColor="text1"/>
                <w:szCs w:val="18"/>
                <w:lang w:eastAsia="ja-JP"/>
              </w:rPr>
              <w:t>For a UE supporting this feature, the UE reports one of {“</w:t>
            </w:r>
            <w:proofErr w:type="spellStart"/>
            <w:r w:rsidRPr="00754366">
              <w:rPr>
                <w:rFonts w:asciiTheme="majorHAnsi" w:eastAsia="游明朝" w:hAnsiTheme="majorHAnsi" w:cstheme="majorHAnsi"/>
                <w:color w:val="000000" w:themeColor="text1"/>
                <w:szCs w:val="18"/>
                <w:lang w:eastAsia="ja-JP"/>
              </w:rPr>
              <w:t>max”,”sum</w:t>
            </w:r>
            <w:proofErr w:type="spellEnd"/>
            <w:r w:rsidRPr="00754366">
              <w:rPr>
                <w:rFonts w:asciiTheme="majorHAnsi" w:eastAsia="游明朝" w:hAnsiTheme="majorHAnsi" w:cstheme="majorHAnsi"/>
                <w:color w:val="000000" w:themeColor="text1"/>
                <w:szCs w:val="18"/>
                <w:lang w:eastAsia="ja-JP"/>
              </w:rPr>
              <w:t>”}</w:t>
            </w:r>
            <w:r w:rsidR="00754366" w:rsidRPr="00754366">
              <w:rPr>
                <w:rFonts w:asciiTheme="majorHAnsi" w:eastAsia="游明朝" w:hAnsiTheme="majorHAnsi" w:cstheme="majorHAnsi"/>
                <w:color w:val="000000" w:themeColor="text1"/>
                <w:szCs w:val="18"/>
                <w:lang w:eastAsia="ja-JP"/>
              </w:rPr>
              <w:t xml:space="preserve"> as candidate values for Component 1</w:t>
            </w:r>
            <w:r w:rsidRPr="00754366">
              <w:rPr>
                <w:rFonts w:asciiTheme="majorHAnsi" w:eastAsia="游明朝" w:hAnsiTheme="majorHAnsi" w:cstheme="majorHAnsi"/>
                <w:color w:val="000000" w:themeColor="text1"/>
                <w:szCs w:val="18"/>
                <w:lang w:eastAsia="ja-JP"/>
              </w:rPr>
              <w:t>, where “max” indicates that the switching time is the maximum between the uplink Tx switching time (refer to </w:t>
            </w:r>
            <w:proofErr w:type="spellStart"/>
            <w:r w:rsidRPr="00754366">
              <w:rPr>
                <w:rFonts w:asciiTheme="majorHAnsi" w:eastAsia="游明朝" w:hAnsiTheme="majorHAnsi" w:cstheme="majorHAnsi"/>
                <w:color w:val="000000" w:themeColor="text1"/>
                <w:szCs w:val="18"/>
                <w:lang w:eastAsia="ja-JP"/>
              </w:rPr>
              <w:t>ULTxSwitchingBandPair</w:t>
            </w:r>
            <w:proofErr w:type="spellEnd"/>
            <w:r w:rsidRPr="00754366">
              <w:rPr>
                <w:rFonts w:asciiTheme="majorHAnsi" w:eastAsia="游明朝" w:hAnsiTheme="majorHAnsi" w:cstheme="majorHAnsi"/>
                <w:color w:val="000000" w:themeColor="text1"/>
                <w:szCs w:val="18"/>
                <w:lang w:eastAsia="ja-JP"/>
              </w:rPr>
              <w:t>) and SRS carrier switching times (refer to SRS-</w:t>
            </w:r>
            <w:proofErr w:type="spellStart"/>
            <w:r w:rsidRPr="00754366">
              <w:rPr>
                <w:rFonts w:asciiTheme="majorHAnsi" w:eastAsia="游明朝" w:hAnsiTheme="majorHAnsi" w:cstheme="majorHAnsi"/>
                <w:color w:val="000000" w:themeColor="text1"/>
                <w:szCs w:val="18"/>
                <w:lang w:eastAsia="ja-JP"/>
              </w:rPr>
              <w:t>SwitchingTimeNR</w:t>
            </w:r>
            <w:proofErr w:type="spellEnd"/>
            <w:r w:rsidRPr="00754366">
              <w:rPr>
                <w:rFonts w:asciiTheme="majorHAnsi" w:eastAsia="游明朝" w:hAnsiTheme="majorHAnsi" w:cstheme="majorHAnsi"/>
                <w:color w:val="000000" w:themeColor="text1"/>
                <w:szCs w:val="18"/>
                <w:lang w:eastAsia="ja-JP"/>
              </w:rPr>
              <w:t>), and “sum” indicates that the switching time is the sum of the uplink Tx switching time and the SRS carrier switching time.</w:t>
            </w:r>
          </w:p>
        </w:tc>
        <w:tc>
          <w:tcPr>
            <w:tcW w:w="0" w:type="auto"/>
            <w:tcBorders>
              <w:top w:val="single" w:sz="4" w:space="0" w:color="auto"/>
              <w:left w:val="single" w:sz="4" w:space="0" w:color="auto"/>
              <w:bottom w:val="single" w:sz="4" w:space="0" w:color="auto"/>
              <w:right w:val="single" w:sz="4" w:space="0" w:color="auto"/>
            </w:tcBorders>
          </w:tcPr>
          <w:p w14:paraId="56F14142" w14:textId="28FA7444" w:rsidR="00146BB6" w:rsidRPr="00754366" w:rsidRDefault="00146BB6" w:rsidP="00146BB6">
            <w:pPr>
              <w:pStyle w:val="TAL"/>
              <w:rPr>
                <w:rFonts w:asciiTheme="majorHAnsi" w:eastAsia="游明朝" w:hAnsiTheme="majorHAnsi" w:cstheme="majorHAnsi"/>
                <w:color w:val="000000" w:themeColor="text1"/>
                <w:szCs w:val="18"/>
                <w:lang w:eastAsia="ja-JP"/>
              </w:rPr>
            </w:pPr>
            <w:r w:rsidRPr="00754366">
              <w:rPr>
                <w:rFonts w:asciiTheme="majorHAnsi" w:eastAsia="游明朝" w:hAnsiTheme="majorHAnsi" w:cstheme="majorHAnsi"/>
                <w:color w:val="000000" w:themeColor="text1"/>
                <w:szCs w:val="18"/>
                <w:lang w:eastAsia="ja-JP"/>
              </w:rPr>
              <w:t>Optional with capability signalling</w:t>
            </w:r>
          </w:p>
        </w:tc>
      </w:tr>
      <w:tr w:rsidR="00885C7E" w:rsidRPr="00885C7E" w14:paraId="4993693C"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0A9ECBD3" w14:textId="22D3BEEB" w:rsidR="00885C7E" w:rsidRPr="00885C7E" w:rsidRDefault="00885C7E" w:rsidP="00885C7E">
            <w:pPr>
              <w:pStyle w:val="TAL"/>
              <w:rPr>
                <w:rFonts w:asciiTheme="majorHAnsi" w:eastAsia="游明朝" w:hAnsiTheme="majorHAnsi" w:cstheme="majorHAnsi"/>
                <w:color w:val="000000" w:themeColor="text1"/>
                <w:szCs w:val="18"/>
                <w:lang w:eastAsia="ja-JP"/>
              </w:rPr>
            </w:pPr>
            <w:bookmarkStart w:id="1177" w:name="OLE_LINK3"/>
            <w:bookmarkStart w:id="1178" w:name="OLE_LINK6"/>
            <w:r w:rsidRPr="00885C7E">
              <w:rPr>
                <w:rFonts w:eastAsia="游明朝" w:cs="Arial"/>
                <w:color w:val="000000" w:themeColor="text1"/>
                <w:szCs w:val="18"/>
                <w:lang w:eastAsia="ja-JP"/>
              </w:rPr>
              <w:t>67. TEI19</w:t>
            </w:r>
            <w:r w:rsidRPr="00885C7E">
              <w:rPr>
                <w:rFonts w:cs="Arial"/>
                <w:color w:val="000000" w:themeColor="text1"/>
                <w:szCs w:val="18"/>
              </w:rPr>
              <w:t xml:space="preserve"> [</w:t>
            </w:r>
            <w:proofErr w:type="spellStart"/>
            <w:r w:rsidRPr="00885C7E">
              <w:rPr>
                <w:rFonts w:cs="Arial"/>
                <w:color w:val="000000" w:themeColor="text1"/>
                <w:szCs w:val="18"/>
              </w:rPr>
              <w:t>SimCSI_count</w:t>
            </w:r>
            <w:proofErr w:type="spellEnd"/>
            <w:r w:rsidRPr="00885C7E">
              <w:rPr>
                <w:rFonts w:cs="Arial"/>
                <w:color w:val="000000" w:themeColor="text1"/>
                <w:szCs w:val="18"/>
              </w:rPr>
              <w:t>]</w:t>
            </w:r>
            <w:bookmarkEnd w:id="1177"/>
          </w:p>
        </w:tc>
        <w:tc>
          <w:tcPr>
            <w:tcW w:w="0" w:type="auto"/>
            <w:tcBorders>
              <w:top w:val="single" w:sz="4" w:space="0" w:color="auto"/>
              <w:left w:val="single" w:sz="4" w:space="0" w:color="auto"/>
              <w:bottom w:val="single" w:sz="4" w:space="0" w:color="auto"/>
              <w:right w:val="single" w:sz="4" w:space="0" w:color="auto"/>
            </w:tcBorders>
          </w:tcPr>
          <w:p w14:paraId="08FE1A93" w14:textId="304FF3EC" w:rsidR="00885C7E" w:rsidRPr="00885C7E" w:rsidRDefault="00885C7E" w:rsidP="00885C7E">
            <w:pPr>
              <w:pStyle w:val="TAL"/>
              <w:rPr>
                <w:rFonts w:asciiTheme="majorHAnsi" w:eastAsia="游明朝" w:hAnsiTheme="majorHAnsi" w:cstheme="majorHAnsi"/>
                <w:color w:val="000000" w:themeColor="text1"/>
                <w:szCs w:val="18"/>
                <w:lang w:eastAsia="ja-JP"/>
              </w:rPr>
            </w:pPr>
            <w:r w:rsidRPr="00885C7E">
              <w:rPr>
                <w:rFonts w:eastAsia="游明朝" w:cs="Arial"/>
                <w:color w:val="000000" w:themeColor="text1"/>
                <w:szCs w:val="18"/>
                <w:lang w:eastAsia="ja-JP"/>
              </w:rPr>
              <w:t>67-6</w:t>
            </w:r>
          </w:p>
        </w:tc>
        <w:tc>
          <w:tcPr>
            <w:tcW w:w="0" w:type="auto"/>
            <w:tcBorders>
              <w:top w:val="single" w:sz="4" w:space="0" w:color="auto"/>
              <w:left w:val="single" w:sz="4" w:space="0" w:color="auto"/>
              <w:bottom w:val="single" w:sz="4" w:space="0" w:color="auto"/>
              <w:right w:val="single" w:sz="4" w:space="0" w:color="auto"/>
            </w:tcBorders>
          </w:tcPr>
          <w:p w14:paraId="174E205E" w14:textId="064D6135" w:rsidR="00885C7E" w:rsidRPr="00885C7E" w:rsidRDefault="00885C7E" w:rsidP="00885C7E">
            <w:pPr>
              <w:pStyle w:val="TAL"/>
              <w:rPr>
                <w:rFonts w:asciiTheme="majorHAnsi" w:eastAsia="游明朝" w:hAnsiTheme="majorHAnsi" w:cstheme="majorHAnsi"/>
                <w:color w:val="000000" w:themeColor="text1"/>
                <w:szCs w:val="18"/>
                <w:lang w:eastAsia="ja-JP"/>
              </w:rPr>
            </w:pPr>
            <w:bookmarkStart w:id="1179" w:name="OLE_LINK1"/>
            <w:r w:rsidRPr="00885C7E">
              <w:rPr>
                <w:rFonts w:cs="Arial"/>
                <w:color w:val="000000" w:themeColor="text1"/>
                <w:szCs w:val="18"/>
                <w:lang w:eastAsia="zh-CN"/>
              </w:rPr>
              <w:t>Simultaneous NZP-CSI-RS resource counting</w:t>
            </w:r>
            <w:bookmarkEnd w:id="1179"/>
          </w:p>
        </w:tc>
        <w:tc>
          <w:tcPr>
            <w:tcW w:w="0" w:type="auto"/>
            <w:tcBorders>
              <w:top w:val="single" w:sz="4" w:space="0" w:color="auto"/>
              <w:left w:val="single" w:sz="4" w:space="0" w:color="auto"/>
              <w:bottom w:val="single" w:sz="4" w:space="0" w:color="auto"/>
              <w:right w:val="single" w:sz="4" w:space="0" w:color="auto"/>
            </w:tcBorders>
          </w:tcPr>
          <w:p w14:paraId="2B3C7B02" w14:textId="6196D1C5" w:rsidR="00885C7E" w:rsidRPr="00885C7E" w:rsidRDefault="00885C7E" w:rsidP="00885C7E">
            <w:pPr>
              <w:rPr>
                <w:rFonts w:asciiTheme="majorHAnsi" w:eastAsia="游明朝" w:hAnsiTheme="majorHAnsi" w:cstheme="majorHAnsi"/>
                <w:color w:val="000000" w:themeColor="text1"/>
                <w:sz w:val="18"/>
                <w:szCs w:val="18"/>
              </w:rPr>
            </w:pPr>
            <w:r w:rsidRPr="00885C7E">
              <w:rPr>
                <w:rFonts w:ascii="Arial" w:hAnsi="Arial" w:cs="Arial"/>
                <w:color w:val="000000" w:themeColor="text1"/>
                <w:sz w:val="18"/>
                <w:szCs w:val="18"/>
              </w:rPr>
              <w:t xml:space="preserve">For simultaneous CSI-RS reception in UE features 2-33, 2-36, 2-40, 2-41, 2-43, 16-3a and 16-3b, CSI-RS ports within one periodic/semi-persistent CSI-RS resource, as well as the periodic/semi-persistent CSI-RS resource, are counted one time by the UE, even if the periodic/semi-persistent CSI-RS resource is referred N times by one or more CSI Reporting Settings not configured with higher layer parameter </w:t>
            </w:r>
            <w:proofErr w:type="spellStart"/>
            <w:r w:rsidRPr="00885C7E">
              <w:rPr>
                <w:rFonts w:ascii="Arial" w:hAnsi="Arial" w:cs="Arial"/>
                <w:i/>
                <w:iCs/>
                <w:color w:val="000000" w:themeColor="text1"/>
                <w:sz w:val="18"/>
                <w:szCs w:val="18"/>
              </w:rPr>
              <w:t>csi-ReportSubConfigToAddModList</w:t>
            </w:r>
            <w:proofErr w:type="spellEnd"/>
          </w:p>
        </w:tc>
        <w:tc>
          <w:tcPr>
            <w:tcW w:w="0" w:type="auto"/>
            <w:tcBorders>
              <w:top w:val="single" w:sz="4" w:space="0" w:color="auto"/>
              <w:left w:val="single" w:sz="4" w:space="0" w:color="auto"/>
              <w:bottom w:val="single" w:sz="4" w:space="0" w:color="auto"/>
              <w:right w:val="single" w:sz="4" w:space="0" w:color="auto"/>
            </w:tcBorders>
          </w:tcPr>
          <w:p w14:paraId="4A47D2CB" w14:textId="71FA5026" w:rsidR="00885C7E" w:rsidRPr="00885C7E" w:rsidRDefault="00885C7E" w:rsidP="00885C7E">
            <w:pPr>
              <w:pStyle w:val="TAL"/>
              <w:rPr>
                <w:rFonts w:asciiTheme="majorHAnsi" w:eastAsia="游明朝" w:hAnsiTheme="majorHAnsi" w:cstheme="majorHAnsi"/>
                <w:color w:val="000000" w:themeColor="text1"/>
                <w:szCs w:val="18"/>
                <w:lang w:eastAsia="ja-JP"/>
              </w:rPr>
            </w:pPr>
            <w:r w:rsidRPr="00885C7E">
              <w:rPr>
                <w:rFonts w:eastAsia="ＭＳ 明朝" w:cs="Arial"/>
                <w:color w:val="000000" w:themeColor="text1"/>
                <w:szCs w:val="18"/>
              </w:rPr>
              <w:t>2-33 and {2-36 or 2-40 or 2-41 or 2-43 or 16-3a or 16-3b}</w:t>
            </w:r>
          </w:p>
        </w:tc>
        <w:tc>
          <w:tcPr>
            <w:tcW w:w="0" w:type="auto"/>
            <w:tcBorders>
              <w:top w:val="single" w:sz="4" w:space="0" w:color="auto"/>
              <w:left w:val="single" w:sz="4" w:space="0" w:color="auto"/>
              <w:bottom w:val="single" w:sz="4" w:space="0" w:color="auto"/>
              <w:right w:val="single" w:sz="4" w:space="0" w:color="auto"/>
            </w:tcBorders>
          </w:tcPr>
          <w:p w14:paraId="406E9222" w14:textId="2AE1BCFD" w:rsidR="00885C7E" w:rsidRPr="00885C7E" w:rsidRDefault="00885C7E" w:rsidP="00885C7E">
            <w:pPr>
              <w:pStyle w:val="TAL"/>
              <w:rPr>
                <w:rFonts w:asciiTheme="majorHAnsi" w:eastAsia="游明朝" w:hAnsiTheme="majorHAnsi" w:cstheme="majorHAnsi"/>
                <w:color w:val="000000" w:themeColor="text1"/>
                <w:szCs w:val="18"/>
                <w:lang w:eastAsia="ja-JP"/>
              </w:rPr>
            </w:pPr>
            <w:r w:rsidRPr="00885C7E">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CE8FAC4" w14:textId="311C0111" w:rsidR="00885C7E" w:rsidRPr="00885C7E" w:rsidRDefault="00885C7E" w:rsidP="00885C7E">
            <w:pPr>
              <w:pStyle w:val="TAL"/>
              <w:rPr>
                <w:rFonts w:asciiTheme="majorHAnsi" w:eastAsia="游明朝" w:hAnsiTheme="majorHAnsi" w:cstheme="majorHAnsi"/>
                <w:color w:val="000000" w:themeColor="text1"/>
                <w:szCs w:val="18"/>
                <w:lang w:eastAsia="ja-JP"/>
              </w:rPr>
            </w:pPr>
            <w:r w:rsidRPr="00885C7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0E917EE" w14:textId="1A61A3C6" w:rsidR="00885C7E" w:rsidRPr="00885C7E" w:rsidRDefault="00885C7E" w:rsidP="00885C7E">
            <w:pPr>
              <w:pStyle w:val="TAL"/>
              <w:rPr>
                <w:rFonts w:asciiTheme="majorHAnsi" w:eastAsia="游明朝" w:hAnsiTheme="majorHAnsi" w:cstheme="majorHAnsi"/>
                <w:color w:val="000000" w:themeColor="text1"/>
                <w:szCs w:val="18"/>
                <w:lang w:eastAsia="ja-JP"/>
              </w:rPr>
            </w:pPr>
            <w:proofErr w:type="spellStart"/>
            <w:r w:rsidRPr="00885C7E">
              <w:rPr>
                <w:rFonts w:cs="Arial"/>
                <w:color w:val="000000" w:themeColor="text1"/>
                <w:szCs w:val="18"/>
              </w:rPr>
              <w:t>gNB</w:t>
            </w:r>
            <w:proofErr w:type="spellEnd"/>
            <w:r w:rsidRPr="00885C7E">
              <w:rPr>
                <w:rFonts w:cs="Arial"/>
                <w:color w:val="000000" w:themeColor="text1"/>
                <w:szCs w:val="18"/>
              </w:rPr>
              <w:t xml:space="preserve"> would not assume that UE supports this capability</w:t>
            </w:r>
          </w:p>
        </w:tc>
        <w:tc>
          <w:tcPr>
            <w:tcW w:w="0" w:type="auto"/>
            <w:tcBorders>
              <w:top w:val="single" w:sz="4" w:space="0" w:color="auto"/>
              <w:left w:val="single" w:sz="4" w:space="0" w:color="auto"/>
              <w:bottom w:val="single" w:sz="4" w:space="0" w:color="auto"/>
              <w:right w:val="single" w:sz="4" w:space="0" w:color="auto"/>
            </w:tcBorders>
          </w:tcPr>
          <w:p w14:paraId="4947E080" w14:textId="7C9CF5CF" w:rsidR="00885C7E" w:rsidRPr="00885C7E" w:rsidRDefault="00885C7E" w:rsidP="00885C7E">
            <w:pPr>
              <w:rPr>
                <w:rFonts w:asciiTheme="majorHAnsi" w:eastAsia="游明朝" w:hAnsiTheme="majorHAnsi" w:cstheme="majorHAnsi"/>
                <w:color w:val="000000" w:themeColor="text1"/>
                <w:sz w:val="18"/>
                <w:szCs w:val="18"/>
              </w:rPr>
            </w:pPr>
            <w:r w:rsidRPr="00885C7E">
              <w:rPr>
                <w:rFonts w:asciiTheme="majorHAnsi" w:eastAsia="游明朝" w:hAnsiTheme="majorHAnsi" w:cstheme="majorHAnsi"/>
                <w:color w:val="000000" w:themeColor="text1"/>
                <w:sz w:val="18"/>
                <w:szCs w:val="18"/>
              </w:rPr>
              <w:t>Per BC</w:t>
            </w:r>
          </w:p>
        </w:tc>
        <w:tc>
          <w:tcPr>
            <w:tcW w:w="0" w:type="auto"/>
            <w:tcBorders>
              <w:top w:val="single" w:sz="4" w:space="0" w:color="auto"/>
              <w:left w:val="single" w:sz="4" w:space="0" w:color="auto"/>
              <w:bottom w:val="single" w:sz="4" w:space="0" w:color="auto"/>
              <w:right w:val="single" w:sz="4" w:space="0" w:color="auto"/>
            </w:tcBorders>
          </w:tcPr>
          <w:p w14:paraId="657C5C93" w14:textId="2F36A34F" w:rsidR="00885C7E" w:rsidRPr="00885C7E" w:rsidRDefault="00885C7E" w:rsidP="00885C7E">
            <w:pPr>
              <w:pStyle w:val="TAL"/>
              <w:rPr>
                <w:rFonts w:asciiTheme="majorHAnsi" w:eastAsia="游明朝" w:hAnsiTheme="majorHAnsi" w:cstheme="majorHAnsi"/>
                <w:color w:val="000000" w:themeColor="text1"/>
                <w:szCs w:val="18"/>
                <w:lang w:eastAsia="ja-JP"/>
              </w:rPr>
            </w:pPr>
            <w:r w:rsidRPr="00885C7E">
              <w:rPr>
                <w:rFonts w:asciiTheme="majorHAnsi" w:eastAsia="游明朝"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EF85794" w14:textId="1DF2DECC" w:rsidR="00885C7E" w:rsidRPr="00885C7E" w:rsidRDefault="00885C7E" w:rsidP="00885C7E">
            <w:pPr>
              <w:pStyle w:val="TAL"/>
              <w:rPr>
                <w:rFonts w:asciiTheme="majorHAnsi" w:eastAsia="游明朝" w:hAnsiTheme="majorHAnsi" w:cstheme="majorHAnsi"/>
                <w:color w:val="000000" w:themeColor="text1"/>
                <w:szCs w:val="18"/>
                <w:lang w:eastAsia="ja-JP"/>
              </w:rPr>
            </w:pPr>
            <w:r w:rsidRPr="00885C7E">
              <w:rPr>
                <w:rFonts w:asciiTheme="majorHAnsi" w:eastAsia="游明朝"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844C359" w14:textId="5AAC9FC8" w:rsidR="00885C7E" w:rsidRPr="00885C7E" w:rsidRDefault="00885C7E" w:rsidP="00885C7E">
            <w:pPr>
              <w:pStyle w:val="TAL"/>
              <w:rPr>
                <w:rFonts w:asciiTheme="majorHAnsi" w:eastAsia="游明朝" w:hAnsiTheme="majorHAnsi" w:cstheme="majorHAnsi"/>
                <w:color w:val="000000" w:themeColor="text1"/>
                <w:szCs w:val="18"/>
                <w:lang w:eastAsia="ja-JP"/>
              </w:rPr>
            </w:pPr>
            <w:r w:rsidRPr="00885C7E">
              <w:rPr>
                <w:rFonts w:asciiTheme="majorHAnsi" w:eastAsia="游明朝"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1070D78" w14:textId="77777777" w:rsidR="00885C7E" w:rsidRPr="00885C7E" w:rsidRDefault="00885C7E" w:rsidP="00885C7E">
            <w:pPr>
              <w:pStyle w:val="TAL"/>
              <w:rPr>
                <w:rFonts w:asciiTheme="majorHAnsi" w:eastAsia="游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69C69CB" w14:textId="373973B9" w:rsidR="00885C7E" w:rsidRPr="00885C7E" w:rsidRDefault="00885C7E" w:rsidP="00885C7E">
            <w:pPr>
              <w:pStyle w:val="TAL"/>
              <w:rPr>
                <w:rFonts w:asciiTheme="majorHAnsi" w:eastAsia="游明朝" w:hAnsiTheme="majorHAnsi" w:cstheme="majorHAnsi"/>
                <w:color w:val="000000" w:themeColor="text1"/>
                <w:szCs w:val="18"/>
                <w:lang w:eastAsia="ja-JP"/>
              </w:rPr>
            </w:pPr>
            <w:r w:rsidRPr="00885C7E">
              <w:rPr>
                <w:rFonts w:cs="Arial"/>
                <w:color w:val="000000" w:themeColor="text1"/>
                <w:szCs w:val="18"/>
              </w:rPr>
              <w:t>Optional with capability signalling</w:t>
            </w:r>
          </w:p>
        </w:tc>
      </w:tr>
      <w:tr w:rsidR="00E175FB" w:rsidRPr="002929DA" w:rsidDel="007F64C2" w14:paraId="61354204" w14:textId="1031A2D7" w:rsidTr="00367428">
        <w:trPr>
          <w:trHeight w:val="20"/>
          <w:del w:id="1180" w:author="BENDLIN, RALF M" w:date="2025-10-16T09:51:00Z"/>
        </w:trPr>
        <w:tc>
          <w:tcPr>
            <w:tcW w:w="0" w:type="auto"/>
            <w:tcBorders>
              <w:top w:val="single" w:sz="4" w:space="0" w:color="auto"/>
              <w:left w:val="single" w:sz="4" w:space="0" w:color="auto"/>
              <w:bottom w:val="single" w:sz="4" w:space="0" w:color="auto"/>
              <w:right w:val="single" w:sz="4" w:space="0" w:color="auto"/>
            </w:tcBorders>
          </w:tcPr>
          <w:p w14:paraId="5796140D" w14:textId="48D2A209" w:rsidR="00E175FB" w:rsidRPr="002929DA" w:rsidDel="007F64C2" w:rsidRDefault="00E175FB" w:rsidP="00E175FB">
            <w:pPr>
              <w:pStyle w:val="TAL"/>
              <w:rPr>
                <w:del w:id="1181" w:author="BENDLIN, RALF M" w:date="2025-10-16T09:51:00Z" w16du:dateUtc="2025-10-16T14:51:00Z"/>
                <w:rFonts w:asciiTheme="majorHAnsi" w:eastAsia="游明朝" w:hAnsiTheme="majorHAnsi" w:cstheme="majorHAnsi"/>
                <w:color w:val="000000" w:themeColor="text1"/>
                <w:szCs w:val="18"/>
                <w:lang w:eastAsia="ja-JP"/>
              </w:rPr>
            </w:pPr>
            <w:del w:id="1182" w:author="BENDLIN, RALF M" w:date="2025-10-16T09:51:00Z" w16du:dateUtc="2025-10-16T14:51:00Z">
              <w:r w:rsidRPr="002929DA" w:rsidDel="007F64C2">
                <w:rPr>
                  <w:rFonts w:eastAsia="游明朝" w:cs="Arial"/>
                  <w:color w:val="000000" w:themeColor="text1"/>
                  <w:szCs w:val="18"/>
                  <w:lang w:eastAsia="ja-JP"/>
                </w:rPr>
                <w:lastRenderedPageBreak/>
                <w:delText>67. TEI19</w:delText>
              </w:r>
              <w:r w:rsidRPr="002929DA" w:rsidDel="007F64C2">
                <w:rPr>
                  <w:rFonts w:cs="Arial"/>
                  <w:color w:val="000000" w:themeColor="text1"/>
                  <w:szCs w:val="18"/>
                </w:rPr>
                <w:delText xml:space="preserve"> [</w:delText>
              </w:r>
              <w:r w:rsidRPr="002929DA" w:rsidDel="007F64C2">
                <w:rPr>
                  <w:rFonts w:cs="Arial"/>
                  <w:color w:val="000000" w:themeColor="text1"/>
                  <w:szCs w:val="18"/>
                  <w:lang w:val="en-US"/>
                </w:rPr>
                <w:delText>5GB_C</w:delText>
              </w:r>
              <w:r w:rsidR="008F4FCD" w:rsidRPr="002929DA" w:rsidDel="007F64C2">
                <w:rPr>
                  <w:rFonts w:cs="Arial"/>
                  <w:color w:val="000000" w:themeColor="text1"/>
                  <w:szCs w:val="18"/>
                  <w:lang w:val="en-US"/>
                </w:rPr>
                <w:delText>AS</w:delText>
              </w:r>
              <w:r w:rsidRPr="002929DA" w:rsidDel="007F64C2">
                <w:rPr>
                  <w:rFonts w:cs="Arial"/>
                  <w:color w:val="000000" w:themeColor="text1"/>
                  <w:szCs w:val="18"/>
                  <w:lang w:val="en-US"/>
                </w:rPr>
                <w:delText>Muting]</w:delText>
              </w:r>
            </w:del>
          </w:p>
        </w:tc>
        <w:tc>
          <w:tcPr>
            <w:tcW w:w="0" w:type="auto"/>
            <w:tcBorders>
              <w:top w:val="single" w:sz="4" w:space="0" w:color="auto"/>
              <w:left w:val="single" w:sz="4" w:space="0" w:color="auto"/>
              <w:bottom w:val="single" w:sz="4" w:space="0" w:color="auto"/>
              <w:right w:val="single" w:sz="4" w:space="0" w:color="auto"/>
            </w:tcBorders>
          </w:tcPr>
          <w:p w14:paraId="338C2099" w14:textId="15E99251" w:rsidR="00E175FB" w:rsidRPr="002929DA" w:rsidDel="007F64C2" w:rsidRDefault="00E175FB" w:rsidP="00E175FB">
            <w:pPr>
              <w:pStyle w:val="TAL"/>
              <w:rPr>
                <w:del w:id="1183" w:author="BENDLIN, RALF M" w:date="2025-10-16T09:51:00Z" w16du:dateUtc="2025-10-16T14:51:00Z"/>
                <w:rFonts w:asciiTheme="majorHAnsi" w:eastAsia="游明朝" w:hAnsiTheme="majorHAnsi" w:cstheme="majorHAnsi"/>
                <w:color w:val="000000" w:themeColor="text1"/>
                <w:szCs w:val="18"/>
                <w:lang w:eastAsia="ja-JP"/>
              </w:rPr>
            </w:pPr>
            <w:del w:id="1184" w:author="BENDLIN, RALF M" w:date="2025-10-16T09:51:00Z" w16du:dateUtc="2025-10-16T14:51:00Z">
              <w:r w:rsidRPr="002929DA" w:rsidDel="007F64C2">
                <w:rPr>
                  <w:rFonts w:eastAsia="游明朝" w:cs="Arial"/>
                  <w:color w:val="000000" w:themeColor="text1"/>
                  <w:szCs w:val="18"/>
                  <w:lang w:eastAsia="ja-JP"/>
                </w:rPr>
                <w:delText>67-7</w:delText>
              </w:r>
            </w:del>
          </w:p>
        </w:tc>
        <w:tc>
          <w:tcPr>
            <w:tcW w:w="0" w:type="auto"/>
            <w:tcBorders>
              <w:top w:val="single" w:sz="4" w:space="0" w:color="auto"/>
              <w:left w:val="single" w:sz="4" w:space="0" w:color="auto"/>
              <w:bottom w:val="single" w:sz="4" w:space="0" w:color="auto"/>
              <w:right w:val="single" w:sz="4" w:space="0" w:color="auto"/>
            </w:tcBorders>
          </w:tcPr>
          <w:p w14:paraId="21CB5A50" w14:textId="351E5B7D" w:rsidR="00E175FB" w:rsidRPr="002929DA" w:rsidDel="007F64C2" w:rsidRDefault="00E175FB" w:rsidP="00E175FB">
            <w:pPr>
              <w:pStyle w:val="TAL"/>
              <w:rPr>
                <w:del w:id="1185" w:author="BENDLIN, RALF M" w:date="2025-10-16T09:51:00Z" w16du:dateUtc="2025-10-16T14:51:00Z"/>
                <w:rFonts w:asciiTheme="majorHAnsi" w:eastAsia="游明朝" w:hAnsiTheme="majorHAnsi" w:cstheme="majorHAnsi"/>
                <w:color w:val="000000" w:themeColor="text1"/>
                <w:szCs w:val="18"/>
                <w:lang w:eastAsia="ja-JP"/>
              </w:rPr>
            </w:pPr>
            <w:bookmarkStart w:id="1186" w:name="OLE_LINK10"/>
            <w:del w:id="1187" w:author="BENDLIN, RALF M" w:date="2025-10-16T09:51:00Z" w16du:dateUtc="2025-10-16T14:51:00Z">
              <w:r w:rsidRPr="002929DA" w:rsidDel="007F64C2">
                <w:rPr>
                  <w:rFonts w:eastAsia="ＭＳ 明朝" w:cs="Arial"/>
                  <w:color w:val="000000" w:themeColor="text1"/>
                  <w:szCs w:val="18"/>
                  <w:lang w:eastAsia="ja-JP"/>
                </w:rPr>
                <w:delText>5GB_CAS</w:delText>
              </w:r>
              <w:bookmarkEnd w:id="1186"/>
              <w:r w:rsidRPr="002929DA" w:rsidDel="007F64C2">
                <w:rPr>
                  <w:rFonts w:eastAsia="ＭＳ 明朝" w:cs="Arial"/>
                  <w:color w:val="000000" w:themeColor="text1"/>
                  <w:szCs w:val="18"/>
                  <w:lang w:eastAsia="ja-JP"/>
                </w:rPr>
                <w:delText xml:space="preserve"> Muting</w:delText>
              </w:r>
            </w:del>
          </w:p>
        </w:tc>
        <w:tc>
          <w:tcPr>
            <w:tcW w:w="0" w:type="auto"/>
            <w:tcBorders>
              <w:top w:val="single" w:sz="4" w:space="0" w:color="auto"/>
              <w:left w:val="single" w:sz="4" w:space="0" w:color="auto"/>
              <w:bottom w:val="single" w:sz="4" w:space="0" w:color="auto"/>
              <w:right w:val="single" w:sz="4" w:space="0" w:color="auto"/>
            </w:tcBorders>
          </w:tcPr>
          <w:p w14:paraId="1154628B" w14:textId="27F44576" w:rsidR="00E175FB" w:rsidRPr="002929DA" w:rsidDel="007F64C2" w:rsidRDefault="00E175FB" w:rsidP="00E175FB">
            <w:pPr>
              <w:rPr>
                <w:del w:id="1188" w:author="BENDLIN, RALF M" w:date="2025-10-16T09:51:00Z" w16du:dateUtc="2025-10-16T14:51:00Z"/>
                <w:rFonts w:asciiTheme="majorHAnsi" w:eastAsia="游明朝" w:hAnsiTheme="majorHAnsi" w:cstheme="majorHAnsi"/>
                <w:color w:val="000000" w:themeColor="text1"/>
                <w:sz w:val="18"/>
                <w:szCs w:val="18"/>
              </w:rPr>
            </w:pPr>
            <w:del w:id="1189" w:author="BENDLIN, RALF M" w:date="2025-10-16T09:51:00Z" w16du:dateUtc="2025-10-16T14:51:00Z">
              <w:r w:rsidRPr="002929DA" w:rsidDel="007F64C2">
                <w:rPr>
                  <w:rFonts w:ascii="Arial" w:hAnsi="Arial" w:cs="Arial"/>
                  <w:color w:val="000000" w:themeColor="text1"/>
                  <w:sz w:val="18"/>
                  <w:szCs w:val="18"/>
                </w:rPr>
                <w:delText>Muting of always-on signals in 5G broadcast</w:delText>
              </w:r>
            </w:del>
          </w:p>
        </w:tc>
        <w:tc>
          <w:tcPr>
            <w:tcW w:w="0" w:type="auto"/>
            <w:tcBorders>
              <w:top w:val="single" w:sz="4" w:space="0" w:color="auto"/>
              <w:left w:val="single" w:sz="4" w:space="0" w:color="auto"/>
              <w:bottom w:val="single" w:sz="4" w:space="0" w:color="auto"/>
              <w:right w:val="single" w:sz="4" w:space="0" w:color="auto"/>
            </w:tcBorders>
          </w:tcPr>
          <w:p w14:paraId="6D5519CD" w14:textId="61197657" w:rsidR="00E175FB" w:rsidRPr="002929DA" w:rsidDel="007F64C2" w:rsidRDefault="00E175FB" w:rsidP="00E175FB">
            <w:pPr>
              <w:pStyle w:val="TAL"/>
              <w:rPr>
                <w:del w:id="1190" w:author="BENDLIN, RALF M" w:date="2025-10-16T09:51:00Z" w16du:dateUtc="2025-10-16T14:51:00Z"/>
                <w:rFonts w:asciiTheme="majorHAnsi" w:eastAsia="游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4CBCD39" w14:textId="5EA0A098" w:rsidR="00E175FB" w:rsidRPr="002929DA" w:rsidDel="007F64C2" w:rsidRDefault="00E175FB" w:rsidP="00E175FB">
            <w:pPr>
              <w:pStyle w:val="TAL"/>
              <w:rPr>
                <w:del w:id="1191" w:author="BENDLIN, RALF M" w:date="2025-10-16T09:51:00Z" w16du:dateUtc="2025-10-16T14:51:00Z"/>
                <w:rFonts w:asciiTheme="majorHAnsi" w:eastAsia="游明朝" w:hAnsiTheme="majorHAnsi" w:cstheme="majorHAnsi"/>
                <w:color w:val="000000" w:themeColor="text1"/>
                <w:szCs w:val="18"/>
                <w:lang w:eastAsia="ja-JP"/>
              </w:rPr>
            </w:pPr>
            <w:del w:id="1192" w:author="BENDLIN, RALF M" w:date="2025-10-16T09:51:00Z" w16du:dateUtc="2025-10-16T14:51:00Z">
              <w:r w:rsidRPr="002929DA" w:rsidDel="007F64C2">
                <w:rPr>
                  <w:rFonts w:eastAsia="游明朝" w:cs="Arial"/>
                  <w:color w:val="000000" w:themeColor="text1"/>
                  <w:szCs w:val="18"/>
                  <w:lang w:eastAsia="ja-JP"/>
                </w:rPr>
                <w:delText>Yes</w:delText>
              </w:r>
            </w:del>
          </w:p>
        </w:tc>
        <w:tc>
          <w:tcPr>
            <w:tcW w:w="0" w:type="auto"/>
            <w:tcBorders>
              <w:top w:val="single" w:sz="4" w:space="0" w:color="auto"/>
              <w:left w:val="single" w:sz="4" w:space="0" w:color="auto"/>
              <w:bottom w:val="single" w:sz="4" w:space="0" w:color="auto"/>
              <w:right w:val="single" w:sz="4" w:space="0" w:color="auto"/>
            </w:tcBorders>
          </w:tcPr>
          <w:p w14:paraId="498CF85F" w14:textId="03A5884E" w:rsidR="00E175FB" w:rsidRPr="002929DA" w:rsidDel="007F64C2" w:rsidRDefault="00E175FB" w:rsidP="00E175FB">
            <w:pPr>
              <w:pStyle w:val="TAL"/>
              <w:rPr>
                <w:del w:id="1193" w:author="BENDLIN, RALF M" w:date="2025-10-16T09:51:00Z" w16du:dateUtc="2025-10-16T14:51:00Z"/>
                <w:rFonts w:asciiTheme="majorHAnsi" w:eastAsia="游明朝" w:hAnsiTheme="majorHAnsi" w:cstheme="majorHAnsi"/>
                <w:color w:val="000000" w:themeColor="text1"/>
                <w:szCs w:val="18"/>
                <w:lang w:eastAsia="ja-JP"/>
              </w:rPr>
            </w:pPr>
            <w:del w:id="1194" w:author="BENDLIN, RALF M" w:date="2025-10-16T09:51:00Z" w16du:dateUtc="2025-10-16T14:51:00Z">
              <w:r w:rsidRPr="002929DA" w:rsidDel="007F64C2">
                <w:rPr>
                  <w:rFonts w:eastAsia="游明朝" w:cs="Arial"/>
                  <w:color w:val="000000" w:themeColor="text1"/>
                  <w:szCs w:val="18"/>
                  <w:lang w:eastAsia="ja-JP"/>
                </w:rPr>
                <w:delText>n/a</w:delText>
              </w:r>
            </w:del>
          </w:p>
        </w:tc>
        <w:tc>
          <w:tcPr>
            <w:tcW w:w="0" w:type="auto"/>
            <w:tcBorders>
              <w:top w:val="single" w:sz="4" w:space="0" w:color="auto"/>
              <w:left w:val="single" w:sz="4" w:space="0" w:color="auto"/>
              <w:bottom w:val="single" w:sz="4" w:space="0" w:color="auto"/>
              <w:right w:val="single" w:sz="4" w:space="0" w:color="auto"/>
            </w:tcBorders>
          </w:tcPr>
          <w:p w14:paraId="4021274F" w14:textId="1CFCD205" w:rsidR="00E175FB" w:rsidRPr="002929DA" w:rsidDel="007F64C2" w:rsidRDefault="00E175FB" w:rsidP="00E175FB">
            <w:pPr>
              <w:pStyle w:val="TAL"/>
              <w:rPr>
                <w:del w:id="1195" w:author="BENDLIN, RALF M" w:date="2025-10-16T09:51:00Z" w16du:dateUtc="2025-10-16T14:51:00Z"/>
                <w:rFonts w:asciiTheme="majorHAnsi" w:eastAsia="游明朝" w:hAnsiTheme="majorHAnsi" w:cstheme="majorHAnsi"/>
                <w:color w:val="000000" w:themeColor="text1"/>
                <w:szCs w:val="18"/>
                <w:lang w:eastAsia="ja-JP"/>
              </w:rPr>
            </w:pPr>
            <w:del w:id="1196" w:author="BENDLIN, RALF M" w:date="2025-10-16T09:51:00Z" w16du:dateUtc="2025-10-16T14:51:00Z">
              <w:r w:rsidRPr="002929DA" w:rsidDel="007F64C2">
                <w:rPr>
                  <w:rFonts w:eastAsia="SimSun" w:cs="Arial"/>
                  <w:color w:val="000000" w:themeColor="text1"/>
                  <w:szCs w:val="18"/>
                  <w:lang w:val="en-US" w:eastAsia="zh-CN"/>
                </w:rPr>
                <w:delText>UE continually detects CAS subframes which may be muted by NW</w:delText>
              </w:r>
            </w:del>
          </w:p>
        </w:tc>
        <w:tc>
          <w:tcPr>
            <w:tcW w:w="0" w:type="auto"/>
            <w:tcBorders>
              <w:top w:val="single" w:sz="4" w:space="0" w:color="auto"/>
              <w:left w:val="single" w:sz="4" w:space="0" w:color="auto"/>
              <w:bottom w:val="single" w:sz="4" w:space="0" w:color="auto"/>
              <w:right w:val="single" w:sz="4" w:space="0" w:color="auto"/>
            </w:tcBorders>
          </w:tcPr>
          <w:p w14:paraId="52EDD086" w14:textId="087A8230" w:rsidR="00E175FB" w:rsidRPr="002929DA" w:rsidDel="007F64C2" w:rsidRDefault="00E175FB" w:rsidP="00E175FB">
            <w:pPr>
              <w:rPr>
                <w:del w:id="1197" w:author="BENDLIN, RALF M" w:date="2025-10-16T09:51:00Z" w16du:dateUtc="2025-10-16T14:51:00Z"/>
                <w:rFonts w:asciiTheme="majorHAnsi" w:eastAsia="游明朝" w:hAnsiTheme="majorHAnsi" w:cstheme="majorHAnsi"/>
                <w:color w:val="000000" w:themeColor="text1"/>
                <w:sz w:val="18"/>
                <w:szCs w:val="18"/>
              </w:rPr>
            </w:pPr>
            <w:del w:id="1198" w:author="BENDLIN, RALF M" w:date="2025-10-16T09:51:00Z" w16du:dateUtc="2025-10-16T14:51:00Z">
              <w:r w:rsidRPr="002929DA" w:rsidDel="007F64C2">
                <w:rPr>
                  <w:rFonts w:ascii="Arial" w:eastAsia="SimSun" w:hAnsi="Arial" w:cs="Arial"/>
                  <w:color w:val="000000" w:themeColor="text1"/>
                  <w:sz w:val="18"/>
                  <w:szCs w:val="18"/>
                  <w:lang w:val="en-US" w:eastAsia="zh-CN"/>
                </w:rPr>
                <w:delText>CAS Muting cannot be used</w:delText>
              </w:r>
            </w:del>
          </w:p>
        </w:tc>
        <w:tc>
          <w:tcPr>
            <w:tcW w:w="0" w:type="auto"/>
            <w:tcBorders>
              <w:top w:val="single" w:sz="4" w:space="0" w:color="auto"/>
              <w:left w:val="single" w:sz="4" w:space="0" w:color="auto"/>
              <w:bottom w:val="single" w:sz="4" w:space="0" w:color="auto"/>
              <w:right w:val="single" w:sz="4" w:space="0" w:color="auto"/>
            </w:tcBorders>
          </w:tcPr>
          <w:p w14:paraId="086581D2" w14:textId="7C0E8864" w:rsidR="00E175FB" w:rsidRPr="002929DA" w:rsidDel="007F64C2" w:rsidRDefault="00E175FB" w:rsidP="00E175FB">
            <w:pPr>
              <w:pStyle w:val="TAL"/>
              <w:rPr>
                <w:del w:id="1199" w:author="BENDLIN, RALF M" w:date="2025-10-16T09:51:00Z" w16du:dateUtc="2025-10-16T14:51:00Z"/>
                <w:rFonts w:asciiTheme="majorHAnsi" w:eastAsia="游明朝" w:hAnsiTheme="majorHAnsi" w:cstheme="majorHAnsi"/>
                <w:color w:val="000000" w:themeColor="text1"/>
                <w:szCs w:val="18"/>
                <w:lang w:eastAsia="ja-JP"/>
              </w:rPr>
            </w:pPr>
            <w:del w:id="1200" w:author="BENDLIN, RALF M" w:date="2025-10-16T09:51:00Z" w16du:dateUtc="2025-10-16T14:51:00Z">
              <w:r w:rsidRPr="002929DA" w:rsidDel="007F64C2">
                <w:rPr>
                  <w:rFonts w:eastAsia="SimSun" w:cs="Arial"/>
                  <w:color w:val="000000" w:themeColor="text1"/>
                  <w:szCs w:val="18"/>
                  <w:lang w:val="en-US" w:eastAsia="zh-CN"/>
                </w:rPr>
                <w:delText>Per band</w:delText>
              </w:r>
            </w:del>
          </w:p>
        </w:tc>
        <w:tc>
          <w:tcPr>
            <w:tcW w:w="0" w:type="auto"/>
            <w:tcBorders>
              <w:top w:val="single" w:sz="4" w:space="0" w:color="auto"/>
              <w:left w:val="single" w:sz="4" w:space="0" w:color="auto"/>
              <w:bottom w:val="single" w:sz="4" w:space="0" w:color="auto"/>
              <w:right w:val="single" w:sz="4" w:space="0" w:color="auto"/>
            </w:tcBorders>
          </w:tcPr>
          <w:p w14:paraId="3932004C" w14:textId="32E10579" w:rsidR="00E175FB" w:rsidRPr="002929DA" w:rsidDel="007F64C2" w:rsidRDefault="00E175FB" w:rsidP="00E175FB">
            <w:pPr>
              <w:pStyle w:val="TAL"/>
              <w:rPr>
                <w:del w:id="1201" w:author="BENDLIN, RALF M" w:date="2025-10-16T09:51:00Z" w16du:dateUtc="2025-10-16T14:51:00Z"/>
                <w:rFonts w:asciiTheme="majorHAnsi" w:eastAsia="游明朝" w:hAnsiTheme="majorHAnsi" w:cstheme="majorHAnsi"/>
                <w:color w:val="000000" w:themeColor="text1"/>
                <w:szCs w:val="18"/>
                <w:lang w:eastAsia="ja-JP"/>
              </w:rPr>
            </w:pPr>
            <w:del w:id="1202" w:author="BENDLIN, RALF M" w:date="2025-10-16T09:51:00Z" w16du:dateUtc="2025-10-16T14:51:00Z">
              <w:r w:rsidRPr="002929DA" w:rsidDel="007F64C2">
                <w:rPr>
                  <w:rFonts w:eastAsia="SimSun" w:cs="Arial"/>
                  <w:color w:val="000000" w:themeColor="text1"/>
                  <w:szCs w:val="18"/>
                  <w:lang w:val="en-US" w:eastAsia="zh-CN"/>
                </w:rPr>
                <w:delText>No</w:delText>
              </w:r>
            </w:del>
          </w:p>
        </w:tc>
        <w:tc>
          <w:tcPr>
            <w:tcW w:w="0" w:type="auto"/>
            <w:tcBorders>
              <w:top w:val="single" w:sz="4" w:space="0" w:color="auto"/>
              <w:left w:val="single" w:sz="4" w:space="0" w:color="auto"/>
              <w:bottom w:val="single" w:sz="4" w:space="0" w:color="auto"/>
              <w:right w:val="single" w:sz="4" w:space="0" w:color="auto"/>
            </w:tcBorders>
          </w:tcPr>
          <w:p w14:paraId="4E42477D" w14:textId="58A2D29B" w:rsidR="00E175FB" w:rsidRPr="002929DA" w:rsidDel="007F64C2" w:rsidRDefault="00E175FB" w:rsidP="00E175FB">
            <w:pPr>
              <w:pStyle w:val="TAL"/>
              <w:rPr>
                <w:del w:id="1203" w:author="BENDLIN, RALF M" w:date="2025-10-16T09:51:00Z" w16du:dateUtc="2025-10-16T14:51:00Z"/>
                <w:rFonts w:asciiTheme="majorHAnsi" w:eastAsia="游明朝" w:hAnsiTheme="majorHAnsi" w:cstheme="majorHAnsi"/>
                <w:color w:val="000000" w:themeColor="text1"/>
                <w:szCs w:val="18"/>
                <w:lang w:eastAsia="ja-JP"/>
              </w:rPr>
            </w:pPr>
            <w:del w:id="1204" w:author="BENDLIN, RALF M" w:date="2025-10-16T09:51:00Z" w16du:dateUtc="2025-10-16T14:51:00Z">
              <w:r w:rsidRPr="002929DA" w:rsidDel="007F64C2">
                <w:rPr>
                  <w:rFonts w:eastAsia="SimSun" w:cs="Arial"/>
                  <w:color w:val="000000" w:themeColor="text1"/>
                  <w:szCs w:val="18"/>
                  <w:lang w:val="en-US" w:eastAsia="zh-CN"/>
                </w:rPr>
                <w:delText>No</w:delText>
              </w:r>
            </w:del>
          </w:p>
        </w:tc>
        <w:tc>
          <w:tcPr>
            <w:tcW w:w="0" w:type="auto"/>
            <w:tcBorders>
              <w:top w:val="single" w:sz="4" w:space="0" w:color="auto"/>
              <w:left w:val="single" w:sz="4" w:space="0" w:color="auto"/>
              <w:bottom w:val="single" w:sz="4" w:space="0" w:color="auto"/>
              <w:right w:val="single" w:sz="4" w:space="0" w:color="auto"/>
            </w:tcBorders>
          </w:tcPr>
          <w:p w14:paraId="5FBD651E" w14:textId="4E375BC4" w:rsidR="00E175FB" w:rsidRPr="002929DA" w:rsidDel="007F64C2" w:rsidRDefault="00E175FB" w:rsidP="00E175FB">
            <w:pPr>
              <w:pStyle w:val="TAL"/>
              <w:rPr>
                <w:del w:id="1205" w:author="BENDLIN, RALF M" w:date="2025-10-16T09:51:00Z" w16du:dateUtc="2025-10-16T14:51:00Z"/>
                <w:rFonts w:asciiTheme="majorHAnsi" w:eastAsia="游明朝" w:hAnsiTheme="majorHAnsi" w:cstheme="majorHAnsi"/>
                <w:color w:val="000000" w:themeColor="text1"/>
                <w:szCs w:val="18"/>
                <w:lang w:eastAsia="ja-JP"/>
              </w:rPr>
            </w:pPr>
            <w:del w:id="1206" w:author="BENDLIN, RALF M" w:date="2025-10-16T09:51:00Z" w16du:dateUtc="2025-10-16T14:51:00Z">
              <w:r w:rsidRPr="002929DA" w:rsidDel="007F64C2">
                <w:rPr>
                  <w:rFonts w:eastAsia="SimSun" w:cs="Arial"/>
                  <w:color w:val="000000" w:themeColor="text1"/>
                  <w:szCs w:val="18"/>
                  <w:lang w:val="en-US" w:eastAsia="zh-CN"/>
                </w:rPr>
                <w:delText>No</w:delText>
              </w:r>
            </w:del>
          </w:p>
        </w:tc>
        <w:tc>
          <w:tcPr>
            <w:tcW w:w="0" w:type="auto"/>
            <w:tcBorders>
              <w:top w:val="single" w:sz="4" w:space="0" w:color="auto"/>
              <w:left w:val="single" w:sz="4" w:space="0" w:color="auto"/>
              <w:bottom w:val="single" w:sz="4" w:space="0" w:color="auto"/>
              <w:right w:val="single" w:sz="4" w:space="0" w:color="auto"/>
            </w:tcBorders>
          </w:tcPr>
          <w:p w14:paraId="7FDD2083" w14:textId="6DF5F7D5" w:rsidR="00E175FB" w:rsidRPr="002929DA" w:rsidDel="007F64C2" w:rsidRDefault="00E175FB" w:rsidP="00E175FB">
            <w:pPr>
              <w:pStyle w:val="TAL"/>
              <w:rPr>
                <w:del w:id="1207" w:author="BENDLIN, RALF M" w:date="2025-10-16T09:51:00Z" w16du:dateUtc="2025-10-16T14:51:00Z"/>
                <w:rFonts w:asciiTheme="majorHAnsi" w:eastAsia="游明朝" w:hAnsiTheme="majorHAnsi" w:cstheme="majorHAnsi"/>
                <w:color w:val="000000" w:themeColor="text1"/>
                <w:szCs w:val="18"/>
                <w:lang w:eastAsia="ja-JP"/>
              </w:rPr>
            </w:pPr>
            <w:del w:id="1208" w:author="BENDLIN, RALF M" w:date="2025-10-16T09:51:00Z" w16du:dateUtc="2025-10-16T14:51:00Z">
              <w:r w:rsidRPr="002929DA" w:rsidDel="007F64C2">
                <w:rPr>
                  <w:rFonts w:eastAsia="SimSun" w:cs="Arial"/>
                  <w:color w:val="000000" w:themeColor="text1"/>
                  <w:szCs w:val="18"/>
                  <w:lang w:val="en-US" w:eastAsia="zh-CN"/>
                </w:rPr>
                <w:delText>For a MBMS-dedicated cell, there is no RAN4 impact from the above TEI proposal.</w:delText>
              </w:r>
            </w:del>
          </w:p>
        </w:tc>
      </w:tr>
      <w:tr w:rsidR="00E2074B" w:rsidRPr="002929DA" w14:paraId="2FFF87E4"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64B9CD33" w14:textId="77777777" w:rsidR="00E2074B" w:rsidRPr="00E2074B" w:rsidRDefault="00E2074B" w:rsidP="00E2074B">
            <w:pPr>
              <w:pStyle w:val="TAL"/>
              <w:rPr>
                <w:rFonts w:cs="Arial"/>
                <w:color w:val="000000" w:themeColor="text1"/>
                <w:szCs w:val="18"/>
              </w:rPr>
            </w:pPr>
            <w:r w:rsidRPr="00E2074B">
              <w:rPr>
                <w:rFonts w:cs="Arial"/>
                <w:color w:val="000000" w:themeColor="text1"/>
                <w:szCs w:val="18"/>
              </w:rPr>
              <w:t>67. TEI19</w:t>
            </w:r>
          </w:p>
          <w:p w14:paraId="3A0179E9" w14:textId="4701FE1C" w:rsidR="00E2074B" w:rsidRPr="00E2074B" w:rsidRDefault="00E2074B" w:rsidP="00E2074B">
            <w:pPr>
              <w:pStyle w:val="TAL"/>
              <w:rPr>
                <w:rFonts w:eastAsia="游明朝" w:cs="Arial"/>
                <w:color w:val="000000" w:themeColor="text1"/>
                <w:szCs w:val="18"/>
                <w:lang w:eastAsia="ja-JP"/>
              </w:rPr>
            </w:pPr>
            <w:r w:rsidRPr="00E2074B">
              <w:rPr>
                <w:rFonts w:cs="Arial"/>
                <w:color w:val="000000" w:themeColor="text1"/>
                <w:szCs w:val="18"/>
              </w:rPr>
              <w:t>[</w:t>
            </w:r>
            <w:proofErr w:type="spellStart"/>
            <w:r w:rsidRPr="00E2074B">
              <w:rPr>
                <w:rFonts w:cs="Arial"/>
                <w:color w:val="000000" w:themeColor="text1"/>
                <w:szCs w:val="18"/>
              </w:rPr>
              <w:t>SimCSI_countNES</w:t>
            </w:r>
            <w:proofErr w:type="spellEnd"/>
            <w:r w:rsidRPr="00E2074B">
              <w:rPr>
                <w:rFonts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tcPr>
          <w:p w14:paraId="65AEAF84" w14:textId="327E572F" w:rsidR="00E2074B" w:rsidRPr="00E2074B" w:rsidRDefault="00E2074B" w:rsidP="00E2074B">
            <w:pPr>
              <w:pStyle w:val="TAL"/>
              <w:rPr>
                <w:rFonts w:eastAsia="游明朝" w:cs="Arial"/>
                <w:color w:val="000000" w:themeColor="text1"/>
                <w:szCs w:val="18"/>
                <w:lang w:eastAsia="ja-JP"/>
              </w:rPr>
            </w:pPr>
            <w:r w:rsidRPr="00E2074B">
              <w:rPr>
                <w:rFonts w:cs="Arial"/>
                <w:color w:val="000000" w:themeColor="text1"/>
                <w:szCs w:val="18"/>
              </w:rPr>
              <w:t>67-8</w:t>
            </w:r>
          </w:p>
        </w:tc>
        <w:tc>
          <w:tcPr>
            <w:tcW w:w="0" w:type="auto"/>
            <w:tcBorders>
              <w:top w:val="single" w:sz="4" w:space="0" w:color="auto"/>
              <w:left w:val="single" w:sz="4" w:space="0" w:color="auto"/>
              <w:bottom w:val="single" w:sz="4" w:space="0" w:color="auto"/>
              <w:right w:val="single" w:sz="4" w:space="0" w:color="auto"/>
            </w:tcBorders>
          </w:tcPr>
          <w:p w14:paraId="79904CEA" w14:textId="33E365D7" w:rsidR="00E2074B" w:rsidRPr="00E2074B" w:rsidRDefault="00E2074B" w:rsidP="00E2074B">
            <w:pPr>
              <w:pStyle w:val="TAL"/>
              <w:rPr>
                <w:rFonts w:eastAsia="ＭＳ 明朝" w:cs="Arial"/>
                <w:color w:val="000000" w:themeColor="text1"/>
                <w:szCs w:val="18"/>
                <w:lang w:eastAsia="ja-JP"/>
              </w:rPr>
            </w:pPr>
            <w:r w:rsidRPr="00E2074B">
              <w:rPr>
                <w:rFonts w:cs="Arial"/>
                <w:color w:val="000000" w:themeColor="text1"/>
                <w:szCs w:val="18"/>
                <w:lang w:eastAsia="zh-CN"/>
              </w:rPr>
              <w:t>Simultaneous NZP-CSI-RS resource counting NES</w:t>
            </w:r>
          </w:p>
        </w:tc>
        <w:tc>
          <w:tcPr>
            <w:tcW w:w="0" w:type="auto"/>
            <w:tcBorders>
              <w:top w:val="single" w:sz="4" w:space="0" w:color="auto"/>
              <w:left w:val="single" w:sz="4" w:space="0" w:color="auto"/>
              <w:bottom w:val="single" w:sz="4" w:space="0" w:color="auto"/>
              <w:right w:val="single" w:sz="4" w:space="0" w:color="auto"/>
            </w:tcBorders>
          </w:tcPr>
          <w:p w14:paraId="2FE3B7C7" w14:textId="35C6B2B0" w:rsidR="00E2074B" w:rsidRPr="00E2074B" w:rsidRDefault="00E2074B" w:rsidP="00E2074B">
            <w:pPr>
              <w:rPr>
                <w:rFonts w:ascii="Arial" w:hAnsi="Arial" w:cs="Arial"/>
                <w:color w:val="000000" w:themeColor="text1"/>
                <w:sz w:val="18"/>
                <w:szCs w:val="18"/>
              </w:rPr>
            </w:pPr>
            <w:r w:rsidRPr="00E2074B">
              <w:rPr>
                <w:rFonts w:ascii="Arial" w:hAnsi="Arial" w:cs="Arial"/>
                <w:color w:val="000000" w:themeColor="text1"/>
                <w:sz w:val="18"/>
                <w:szCs w:val="18"/>
              </w:rPr>
              <w:t xml:space="preserve">For simultaneous CSI-RS reception in Network Energy Saving UE features 42-1/1a/1b/1c, and 42-2/2a/2b/2c, for a periodic/semi-persistent CSI-RS resource referred N times by one or more CSI Reporting Settings with at least one CSI Reporting Setting configured with higher layer </w:t>
            </w:r>
            <w:proofErr w:type="spellStart"/>
            <w:r w:rsidRPr="00E2074B">
              <w:rPr>
                <w:rFonts w:ascii="Arial" w:hAnsi="Arial" w:cs="Arial"/>
                <w:i/>
                <w:iCs/>
                <w:color w:val="000000" w:themeColor="text1"/>
                <w:sz w:val="18"/>
                <w:szCs w:val="18"/>
              </w:rPr>
              <w:t>csi-ReportSubConfigToAddModList</w:t>
            </w:r>
            <w:proofErr w:type="spellEnd"/>
            <w:r w:rsidRPr="00E2074B">
              <w:rPr>
                <w:rFonts w:ascii="Arial" w:hAnsi="Arial" w:cs="Arial"/>
                <w:color w:val="000000" w:themeColor="text1"/>
                <w:sz w:val="18"/>
                <w:szCs w:val="18"/>
              </w:rPr>
              <w:t xml:space="preserve">, the CSI-RS resource is counted one time by the UE and the CSI-RS ports within that CSI-RS resource, are counted as </w:t>
            </w:r>
            <w:r w:rsidRPr="00E2074B">
              <w:rPr>
                <w:rFonts w:ascii="Arial" w:hAnsi="Arial" w:cs="Arial"/>
                <w:i/>
                <w:iCs/>
                <w:color w:val="000000" w:themeColor="text1"/>
                <w:sz w:val="18"/>
                <w:szCs w:val="18"/>
              </w:rPr>
              <w:t>P</w:t>
            </w:r>
            <w:r w:rsidRPr="00E2074B">
              <w:rPr>
                <w:rFonts w:ascii="Arial" w:hAnsi="Arial" w:cs="Arial"/>
                <w:color w:val="000000" w:themeColor="text1"/>
                <w:sz w:val="18"/>
                <w:szCs w:val="18"/>
              </w:rPr>
              <w:t xml:space="preserve">, where </w:t>
            </w:r>
            <w:r w:rsidRPr="00E2074B">
              <w:rPr>
                <w:rFonts w:ascii="Arial" w:hAnsi="Arial" w:cs="Arial"/>
                <w:i/>
                <w:iCs/>
                <w:color w:val="000000" w:themeColor="text1"/>
                <w:sz w:val="18"/>
                <w:szCs w:val="18"/>
              </w:rPr>
              <w:t>P</w:t>
            </w:r>
            <w:r w:rsidRPr="00E2074B">
              <w:rPr>
                <w:rFonts w:ascii="Arial" w:hAnsi="Arial" w:cs="Arial"/>
                <w:color w:val="000000" w:themeColor="text1"/>
                <w:sz w:val="18"/>
                <w:szCs w:val="18"/>
              </w:rPr>
              <w:t xml:space="preserve"> is the number of ports configured by </w:t>
            </w:r>
            <w:proofErr w:type="spellStart"/>
            <w:r w:rsidRPr="00E2074B">
              <w:rPr>
                <w:rFonts w:ascii="Arial" w:hAnsi="Arial" w:cs="Arial"/>
                <w:i/>
                <w:iCs/>
                <w:color w:val="000000" w:themeColor="text1"/>
                <w:sz w:val="18"/>
                <w:szCs w:val="18"/>
              </w:rPr>
              <w:t>nrofPorts</w:t>
            </w:r>
            <w:proofErr w:type="spellEnd"/>
            <w:r w:rsidRPr="00E2074B">
              <w:rPr>
                <w:rFonts w:ascii="Arial" w:hAnsi="Arial"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4E0E100E" w14:textId="22C1CBA7" w:rsidR="00E2074B" w:rsidRPr="00E2074B" w:rsidRDefault="00E2074B" w:rsidP="00E2074B">
            <w:pPr>
              <w:pStyle w:val="TAL"/>
              <w:rPr>
                <w:rFonts w:asciiTheme="majorHAnsi" w:eastAsia="游明朝" w:hAnsiTheme="majorHAnsi" w:cstheme="majorHAnsi"/>
                <w:color w:val="000000" w:themeColor="text1"/>
                <w:szCs w:val="18"/>
                <w:lang w:eastAsia="ja-JP"/>
              </w:rPr>
            </w:pPr>
            <w:r w:rsidRPr="00E2074B">
              <w:rPr>
                <w:rFonts w:cs="Arial"/>
                <w:color w:val="000000" w:themeColor="text1"/>
                <w:szCs w:val="18"/>
              </w:rPr>
              <w:t>42-1/1a/1b/1c, or 42-2/2a/2b/2c</w:t>
            </w:r>
          </w:p>
        </w:tc>
        <w:tc>
          <w:tcPr>
            <w:tcW w:w="0" w:type="auto"/>
            <w:tcBorders>
              <w:top w:val="single" w:sz="4" w:space="0" w:color="auto"/>
              <w:left w:val="single" w:sz="4" w:space="0" w:color="auto"/>
              <w:bottom w:val="single" w:sz="4" w:space="0" w:color="auto"/>
              <w:right w:val="single" w:sz="4" w:space="0" w:color="auto"/>
            </w:tcBorders>
          </w:tcPr>
          <w:p w14:paraId="0C8ABCDC" w14:textId="7FAE849B" w:rsidR="00E2074B" w:rsidRPr="00E2074B" w:rsidRDefault="00E2074B" w:rsidP="00E2074B">
            <w:pPr>
              <w:pStyle w:val="TAL"/>
              <w:rPr>
                <w:rFonts w:eastAsia="游明朝" w:cs="Arial"/>
                <w:color w:val="000000" w:themeColor="text1"/>
                <w:szCs w:val="18"/>
                <w:lang w:eastAsia="ja-JP"/>
              </w:rPr>
            </w:pPr>
            <w:r w:rsidRPr="00E2074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417BFA3F" w14:textId="65221E53" w:rsidR="00E2074B" w:rsidRPr="00E2074B" w:rsidRDefault="00E2074B" w:rsidP="00E2074B">
            <w:pPr>
              <w:pStyle w:val="TAL"/>
              <w:rPr>
                <w:rFonts w:eastAsia="游明朝" w:cs="Arial"/>
                <w:color w:val="000000" w:themeColor="text1"/>
                <w:szCs w:val="18"/>
                <w:lang w:eastAsia="ja-JP"/>
              </w:rPr>
            </w:pPr>
            <w:r w:rsidRPr="00E2074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C3C10D0" w14:textId="68F24545" w:rsidR="00E2074B" w:rsidRPr="00E2074B" w:rsidRDefault="00E2074B" w:rsidP="00E2074B">
            <w:pPr>
              <w:pStyle w:val="TAL"/>
              <w:rPr>
                <w:rFonts w:eastAsia="SimSun" w:cs="Arial"/>
                <w:color w:val="000000" w:themeColor="text1"/>
                <w:szCs w:val="18"/>
                <w:lang w:val="en-US" w:eastAsia="zh-CN"/>
              </w:rPr>
            </w:pPr>
            <w:proofErr w:type="spellStart"/>
            <w:r w:rsidRPr="00E2074B">
              <w:rPr>
                <w:rFonts w:cs="Arial"/>
                <w:color w:val="000000" w:themeColor="text1"/>
                <w:szCs w:val="18"/>
              </w:rPr>
              <w:t>gNB</w:t>
            </w:r>
            <w:proofErr w:type="spellEnd"/>
            <w:r w:rsidRPr="00E2074B">
              <w:rPr>
                <w:rFonts w:cs="Arial"/>
                <w:color w:val="000000" w:themeColor="text1"/>
                <w:szCs w:val="18"/>
              </w:rPr>
              <w:t xml:space="preserve"> would not assume that UE supports this capability</w:t>
            </w:r>
          </w:p>
        </w:tc>
        <w:tc>
          <w:tcPr>
            <w:tcW w:w="0" w:type="auto"/>
            <w:tcBorders>
              <w:top w:val="single" w:sz="4" w:space="0" w:color="auto"/>
              <w:left w:val="single" w:sz="4" w:space="0" w:color="auto"/>
              <w:bottom w:val="single" w:sz="4" w:space="0" w:color="auto"/>
              <w:right w:val="single" w:sz="4" w:space="0" w:color="auto"/>
            </w:tcBorders>
          </w:tcPr>
          <w:p w14:paraId="375DD1CE" w14:textId="31585038" w:rsidR="00E2074B" w:rsidRPr="00E2074B" w:rsidRDefault="00E2074B" w:rsidP="00E2074B">
            <w:pPr>
              <w:rPr>
                <w:rFonts w:ascii="Arial" w:eastAsia="SimSun" w:hAnsi="Arial" w:cs="Arial"/>
                <w:color w:val="000000" w:themeColor="text1"/>
                <w:sz w:val="18"/>
                <w:szCs w:val="18"/>
                <w:lang w:val="en-US" w:eastAsia="zh-CN"/>
              </w:rPr>
            </w:pPr>
            <w:r w:rsidRPr="00E2074B">
              <w:rPr>
                <w:rFonts w:ascii="Arial" w:hAnsi="Arial" w:cs="Arial"/>
                <w:color w:val="000000" w:themeColor="text1"/>
                <w:sz w:val="18"/>
                <w:szCs w:val="18"/>
              </w:rPr>
              <w:t>Per BC</w:t>
            </w:r>
          </w:p>
        </w:tc>
        <w:tc>
          <w:tcPr>
            <w:tcW w:w="0" w:type="auto"/>
            <w:tcBorders>
              <w:top w:val="single" w:sz="4" w:space="0" w:color="auto"/>
              <w:left w:val="single" w:sz="4" w:space="0" w:color="auto"/>
              <w:bottom w:val="single" w:sz="4" w:space="0" w:color="auto"/>
              <w:right w:val="single" w:sz="4" w:space="0" w:color="auto"/>
            </w:tcBorders>
          </w:tcPr>
          <w:p w14:paraId="2546A84D" w14:textId="240A3A41" w:rsidR="00E2074B" w:rsidRPr="00E2074B" w:rsidRDefault="00E2074B" w:rsidP="00E2074B">
            <w:pPr>
              <w:pStyle w:val="TAL"/>
              <w:rPr>
                <w:rFonts w:eastAsia="SimSun" w:cs="Arial"/>
                <w:color w:val="000000" w:themeColor="text1"/>
                <w:szCs w:val="18"/>
                <w:lang w:val="en-US" w:eastAsia="zh-CN"/>
              </w:rPr>
            </w:pPr>
            <w:r w:rsidRPr="00E2074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22B34AFF" w14:textId="37699526" w:rsidR="00E2074B" w:rsidRPr="00E2074B" w:rsidRDefault="00E2074B" w:rsidP="00E2074B">
            <w:pPr>
              <w:pStyle w:val="TAL"/>
              <w:rPr>
                <w:rFonts w:eastAsia="SimSun" w:cs="Arial"/>
                <w:color w:val="000000" w:themeColor="text1"/>
                <w:szCs w:val="18"/>
                <w:lang w:val="en-US" w:eastAsia="zh-CN"/>
              </w:rPr>
            </w:pPr>
            <w:r w:rsidRPr="00E2074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5350D4E1" w14:textId="688B9BDC" w:rsidR="00E2074B" w:rsidRPr="00E2074B" w:rsidRDefault="00E2074B" w:rsidP="00E2074B">
            <w:pPr>
              <w:pStyle w:val="TAL"/>
              <w:rPr>
                <w:rFonts w:eastAsia="SimSun" w:cs="Arial"/>
                <w:color w:val="000000" w:themeColor="text1"/>
                <w:szCs w:val="18"/>
                <w:lang w:val="en-US" w:eastAsia="zh-CN"/>
              </w:rPr>
            </w:pPr>
            <w:r w:rsidRPr="00E2074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F039713" w14:textId="77777777" w:rsidR="00E2074B" w:rsidRPr="00E2074B" w:rsidRDefault="00E2074B" w:rsidP="00E2074B">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27C79DDA" w14:textId="4EE72495" w:rsidR="00E2074B" w:rsidRPr="00E2074B" w:rsidRDefault="00E2074B" w:rsidP="00E2074B">
            <w:pPr>
              <w:pStyle w:val="TAL"/>
              <w:rPr>
                <w:rFonts w:eastAsia="SimSun" w:cs="Arial"/>
                <w:color w:val="000000" w:themeColor="text1"/>
                <w:szCs w:val="18"/>
                <w:lang w:val="en-US" w:eastAsia="zh-CN"/>
              </w:rPr>
            </w:pPr>
            <w:r w:rsidRPr="00E2074B">
              <w:rPr>
                <w:rFonts w:cs="Arial"/>
                <w:color w:val="000000" w:themeColor="text1"/>
                <w:szCs w:val="18"/>
              </w:rPr>
              <w:t>Optional with capability signalling</w:t>
            </w:r>
          </w:p>
        </w:tc>
      </w:tr>
      <w:tr w:rsidR="00DD7E7E" w:rsidRPr="002929DA" w14:paraId="24EA2E92" w14:textId="77777777" w:rsidTr="00367428">
        <w:trPr>
          <w:trHeight w:val="20"/>
        </w:trPr>
        <w:tc>
          <w:tcPr>
            <w:tcW w:w="0" w:type="auto"/>
            <w:tcBorders>
              <w:top w:val="single" w:sz="4" w:space="0" w:color="auto"/>
              <w:left w:val="single" w:sz="4" w:space="0" w:color="auto"/>
              <w:bottom w:val="single" w:sz="4" w:space="0" w:color="auto"/>
              <w:right w:val="single" w:sz="4" w:space="0" w:color="auto"/>
            </w:tcBorders>
          </w:tcPr>
          <w:p w14:paraId="66CA5A4F" w14:textId="2D208AB4" w:rsidR="00DD7E7E" w:rsidRPr="00E2074B" w:rsidRDefault="00DD7E7E" w:rsidP="00DD7E7E">
            <w:pPr>
              <w:pStyle w:val="TAL"/>
              <w:rPr>
                <w:rFonts w:cs="Arial"/>
                <w:color w:val="000000" w:themeColor="text1"/>
                <w:szCs w:val="18"/>
              </w:rPr>
            </w:pPr>
            <w:r w:rsidRPr="00DD7E7E">
              <w:rPr>
                <w:rFonts w:cs="Arial"/>
                <w:color w:val="000000" w:themeColor="text1"/>
                <w:szCs w:val="18"/>
              </w:rPr>
              <w:t>67. TEI19 [</w:t>
            </w:r>
            <w:proofErr w:type="spellStart"/>
            <w:r w:rsidRPr="00DD7E7E">
              <w:rPr>
                <w:rFonts w:cs="Arial"/>
                <w:color w:val="000000" w:themeColor="text1"/>
                <w:szCs w:val="18"/>
              </w:rPr>
              <w:t>Common_PDCCH_rep_TN</w:t>
            </w:r>
            <w:proofErr w:type="spellEnd"/>
            <w:r w:rsidRPr="00DD7E7E">
              <w:rPr>
                <w:rFonts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tcPr>
          <w:p w14:paraId="7BF764EF" w14:textId="698C4528" w:rsidR="00DD7E7E" w:rsidRPr="00DD7E7E" w:rsidRDefault="00DD7E7E" w:rsidP="00DD7E7E">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67-9</w:t>
            </w:r>
          </w:p>
        </w:tc>
        <w:tc>
          <w:tcPr>
            <w:tcW w:w="0" w:type="auto"/>
            <w:tcBorders>
              <w:top w:val="single" w:sz="4" w:space="0" w:color="auto"/>
              <w:left w:val="single" w:sz="4" w:space="0" w:color="auto"/>
              <w:bottom w:val="single" w:sz="4" w:space="0" w:color="auto"/>
              <w:right w:val="single" w:sz="4" w:space="0" w:color="auto"/>
            </w:tcBorders>
          </w:tcPr>
          <w:p w14:paraId="35237383" w14:textId="77777777" w:rsidR="00DD7E7E" w:rsidRPr="00DD7E7E" w:rsidRDefault="00DD7E7E" w:rsidP="00DD7E7E">
            <w:pPr>
              <w:pStyle w:val="TAL"/>
              <w:rPr>
                <w:rFonts w:cs="Arial"/>
                <w:color w:val="000000" w:themeColor="text1"/>
                <w:szCs w:val="18"/>
                <w:lang w:eastAsia="zh-CN"/>
              </w:rPr>
            </w:pPr>
            <w:r w:rsidRPr="00DD7E7E">
              <w:rPr>
                <w:rFonts w:cs="Arial"/>
                <w:color w:val="000000" w:themeColor="text1"/>
                <w:szCs w:val="18"/>
                <w:lang w:eastAsia="zh-CN"/>
              </w:rPr>
              <w:t>PDCCH repetition for Type0 PDCCH CSS in TN</w:t>
            </w:r>
          </w:p>
          <w:p w14:paraId="5CE815AA" w14:textId="2C13285B" w:rsidR="00DD7E7E" w:rsidRPr="00E2074B" w:rsidRDefault="00DD7E7E" w:rsidP="00DD7E7E">
            <w:pPr>
              <w:pStyle w:val="TAL"/>
              <w:rPr>
                <w:rFonts w:cs="Arial"/>
                <w:color w:val="000000" w:themeColor="text1"/>
                <w:szCs w:val="18"/>
                <w:lang w:eastAsia="zh-CN"/>
              </w:rPr>
            </w:pPr>
            <w:r w:rsidRPr="00DD7E7E">
              <w:rPr>
                <w:rFonts w:cs="Arial"/>
                <w:color w:val="000000" w:themeColor="text1"/>
                <w:szCs w:val="18"/>
                <w:lang w:eastAsia="zh-CN"/>
              </w:rPr>
              <w:t>[</w:t>
            </w:r>
            <w:proofErr w:type="spellStart"/>
            <w:r w:rsidRPr="00DD7E7E">
              <w:rPr>
                <w:rFonts w:cs="Arial"/>
                <w:color w:val="000000" w:themeColor="text1"/>
                <w:szCs w:val="18"/>
                <w:lang w:eastAsia="zh-CN"/>
              </w:rPr>
              <w:t>Common_PDCCH_rep_TN</w:t>
            </w:r>
            <w:proofErr w:type="spellEnd"/>
            <w:r w:rsidRPr="00DD7E7E">
              <w:rPr>
                <w:rFonts w:cs="Arial"/>
                <w:color w:val="000000" w:themeColor="text1"/>
                <w:szCs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62204913" w14:textId="77777777" w:rsidR="00DD7E7E" w:rsidRDefault="00DD7E7E" w:rsidP="00DD7E7E">
            <w:pPr>
              <w:rPr>
                <w:rFonts w:ascii="Arial" w:hAnsi="Arial" w:cs="Arial"/>
                <w:color w:val="000000" w:themeColor="text1"/>
                <w:sz w:val="18"/>
                <w:szCs w:val="18"/>
              </w:rPr>
            </w:pPr>
            <w:r w:rsidRPr="00DD7E7E">
              <w:rPr>
                <w:rFonts w:ascii="Arial" w:hAnsi="Arial" w:cs="Arial"/>
                <w:color w:val="000000" w:themeColor="text1"/>
                <w:sz w:val="18"/>
                <w:szCs w:val="18"/>
              </w:rPr>
              <w:t xml:space="preserve">1. Support reception of PDCCH repetition for Type0 PDCCH CSS of </w:t>
            </w:r>
            <w:proofErr w:type="spellStart"/>
            <w:r w:rsidRPr="00DD7E7E">
              <w:rPr>
                <w:rFonts w:ascii="Arial" w:hAnsi="Arial" w:cs="Arial"/>
                <w:color w:val="000000" w:themeColor="text1"/>
                <w:sz w:val="18"/>
                <w:szCs w:val="18"/>
              </w:rPr>
              <w:t>searchSpaceZero</w:t>
            </w:r>
            <w:proofErr w:type="spellEnd"/>
            <w:r w:rsidRPr="00DD7E7E">
              <w:rPr>
                <w:rFonts w:ascii="Arial" w:hAnsi="Arial" w:cs="Arial"/>
                <w:color w:val="000000" w:themeColor="text1"/>
                <w:sz w:val="18"/>
                <w:szCs w:val="18"/>
              </w:rPr>
              <w:t xml:space="preserve"> configured within MIB pdcch-ConfigSIB1 in TN</w:t>
            </w:r>
          </w:p>
          <w:p w14:paraId="12EA33D2" w14:textId="77777777" w:rsidR="00DD7E7E" w:rsidRDefault="00DD7E7E" w:rsidP="00DD7E7E">
            <w:pPr>
              <w:rPr>
                <w:rFonts w:ascii="Arial" w:hAnsi="Arial" w:cs="Arial"/>
                <w:color w:val="000000" w:themeColor="text1"/>
                <w:sz w:val="18"/>
                <w:szCs w:val="18"/>
              </w:rPr>
            </w:pPr>
          </w:p>
          <w:p w14:paraId="4E9409E0" w14:textId="36608088" w:rsidR="00DD7E7E" w:rsidRPr="00DD7E7E" w:rsidRDefault="00DD7E7E" w:rsidP="00DD7E7E">
            <w:pPr>
              <w:rPr>
                <w:rFonts w:ascii="Arial" w:hAnsi="Arial" w:cs="Arial"/>
                <w:color w:val="000000" w:themeColor="text1"/>
                <w:sz w:val="18"/>
                <w:szCs w:val="18"/>
              </w:rPr>
            </w:pPr>
            <w:r w:rsidRPr="00DD7E7E">
              <w:rPr>
                <w:rFonts w:ascii="Arial" w:hAnsi="Arial" w:cs="Arial"/>
                <w:color w:val="000000" w:themeColor="text1"/>
                <w:sz w:val="18"/>
                <w:szCs w:val="18"/>
                <w:highlight w:val="yellow"/>
              </w:rPr>
              <w:t>FFS: whether to merge this FG with FG(s) for PDCCH repetition for other than Type0 PDCCH CSS</w:t>
            </w:r>
          </w:p>
        </w:tc>
        <w:tc>
          <w:tcPr>
            <w:tcW w:w="0" w:type="auto"/>
            <w:tcBorders>
              <w:top w:val="single" w:sz="4" w:space="0" w:color="auto"/>
              <w:left w:val="single" w:sz="4" w:space="0" w:color="auto"/>
              <w:bottom w:val="single" w:sz="4" w:space="0" w:color="auto"/>
              <w:right w:val="single" w:sz="4" w:space="0" w:color="auto"/>
            </w:tcBorders>
          </w:tcPr>
          <w:p w14:paraId="204BBE87" w14:textId="43DCC245" w:rsidR="00DD7E7E" w:rsidRPr="000E5A08" w:rsidRDefault="00DD7E7E" w:rsidP="00DD7E7E">
            <w:pPr>
              <w:pStyle w:val="TAL"/>
              <w:rPr>
                <w:rFonts w:eastAsia="ＭＳ 明朝" w:cs="Arial"/>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14D906F4" w14:textId="0D89A050" w:rsidR="00DD7E7E" w:rsidRPr="00DD7E7E" w:rsidRDefault="00DD7E7E" w:rsidP="00DD7E7E">
            <w:pPr>
              <w:pStyle w:val="TAL"/>
              <w:rPr>
                <w:rFonts w:eastAsia="ＭＳ 明朝" w:cs="Arial"/>
                <w:color w:val="000000" w:themeColor="text1"/>
                <w:szCs w:val="18"/>
                <w:lang w:eastAsia="ja-JP"/>
              </w:rPr>
            </w:pPr>
            <w:r w:rsidRPr="00DD7E7E">
              <w:rPr>
                <w:rFonts w:eastAsia="ＭＳ 明朝" w:cs="Arial" w:hint="eastAsia"/>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64EC842C" w14:textId="15790963" w:rsidR="00DD7E7E" w:rsidRPr="00DD7E7E" w:rsidRDefault="00DD7E7E" w:rsidP="00DD7E7E">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0977B67" w14:textId="69434304" w:rsidR="00DD7E7E" w:rsidRPr="00DD7E7E" w:rsidRDefault="00DD7E7E" w:rsidP="00DD7E7E">
            <w:pPr>
              <w:pStyle w:val="TAL"/>
              <w:rPr>
                <w:rFonts w:asciiTheme="majorHAnsi" w:eastAsia="游明朝" w:hAnsiTheme="majorHAnsi" w:cstheme="majorHAnsi"/>
                <w:color w:val="000000" w:themeColor="text1"/>
                <w:szCs w:val="18"/>
                <w:lang w:eastAsia="ja-JP"/>
              </w:rPr>
            </w:pPr>
            <w:r w:rsidRPr="00DD7E7E">
              <w:rPr>
                <w:rFonts w:asciiTheme="majorHAnsi" w:eastAsia="游明朝" w:hAnsiTheme="majorHAnsi" w:cstheme="majorHAnsi"/>
                <w:color w:val="000000" w:themeColor="text1"/>
                <w:szCs w:val="18"/>
                <w:lang w:eastAsia="ja-JP"/>
              </w:rPr>
              <w:t>PDCCH repetition for Type0 PDCCH CSS in TN is not supported</w:t>
            </w:r>
          </w:p>
        </w:tc>
        <w:tc>
          <w:tcPr>
            <w:tcW w:w="0" w:type="auto"/>
            <w:tcBorders>
              <w:top w:val="single" w:sz="4" w:space="0" w:color="auto"/>
              <w:left w:val="single" w:sz="4" w:space="0" w:color="auto"/>
              <w:bottom w:val="single" w:sz="4" w:space="0" w:color="auto"/>
              <w:right w:val="single" w:sz="4" w:space="0" w:color="auto"/>
            </w:tcBorders>
          </w:tcPr>
          <w:p w14:paraId="2E65FC14" w14:textId="2908A789" w:rsidR="00DD7E7E" w:rsidRPr="00DD7E7E" w:rsidRDefault="00DD7E7E" w:rsidP="00DD7E7E">
            <w:pPr>
              <w:rPr>
                <w:rFonts w:asciiTheme="majorHAnsi" w:eastAsia="游明朝" w:hAnsiTheme="majorHAnsi" w:cstheme="majorHAnsi"/>
                <w:color w:val="000000" w:themeColor="text1"/>
                <w:sz w:val="18"/>
                <w:szCs w:val="18"/>
              </w:rPr>
            </w:pPr>
            <w:r w:rsidRPr="00DD7E7E">
              <w:rPr>
                <w:rFonts w:asciiTheme="majorHAnsi" w:eastAsia="游明朝" w:hAnsiTheme="majorHAnsi" w:cstheme="majorHAnsi"/>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1984670E" w14:textId="4C0FF3BB" w:rsidR="00DD7E7E" w:rsidRPr="00E2074B" w:rsidRDefault="00DD7E7E" w:rsidP="00DD7E7E">
            <w:pPr>
              <w:pStyle w:val="TAL"/>
              <w:rPr>
                <w:rFonts w:cs="Arial"/>
                <w:color w:val="000000" w:themeColor="text1"/>
                <w:szCs w:val="18"/>
              </w:rPr>
            </w:pPr>
            <w:r w:rsidRPr="0062207F">
              <w:t>N/A</w:t>
            </w:r>
          </w:p>
        </w:tc>
        <w:tc>
          <w:tcPr>
            <w:tcW w:w="0" w:type="auto"/>
            <w:tcBorders>
              <w:top w:val="single" w:sz="4" w:space="0" w:color="auto"/>
              <w:left w:val="single" w:sz="4" w:space="0" w:color="auto"/>
              <w:bottom w:val="single" w:sz="4" w:space="0" w:color="auto"/>
              <w:right w:val="single" w:sz="4" w:space="0" w:color="auto"/>
            </w:tcBorders>
          </w:tcPr>
          <w:p w14:paraId="07724B1F" w14:textId="1B063948" w:rsidR="00DD7E7E" w:rsidRPr="00E2074B" w:rsidRDefault="00DD7E7E" w:rsidP="00DD7E7E">
            <w:pPr>
              <w:pStyle w:val="TAL"/>
              <w:rPr>
                <w:rFonts w:cs="Arial"/>
                <w:color w:val="000000" w:themeColor="text1"/>
                <w:szCs w:val="18"/>
              </w:rPr>
            </w:pPr>
            <w:r w:rsidRPr="0062207F">
              <w:t>N/A</w:t>
            </w:r>
          </w:p>
        </w:tc>
        <w:tc>
          <w:tcPr>
            <w:tcW w:w="0" w:type="auto"/>
            <w:tcBorders>
              <w:top w:val="single" w:sz="4" w:space="0" w:color="auto"/>
              <w:left w:val="single" w:sz="4" w:space="0" w:color="auto"/>
              <w:bottom w:val="single" w:sz="4" w:space="0" w:color="auto"/>
              <w:right w:val="single" w:sz="4" w:space="0" w:color="auto"/>
            </w:tcBorders>
          </w:tcPr>
          <w:p w14:paraId="46B89F3B" w14:textId="58D04BA8" w:rsidR="00DD7E7E" w:rsidRPr="00E2074B" w:rsidRDefault="00DD7E7E" w:rsidP="00DD7E7E">
            <w:pPr>
              <w:pStyle w:val="TAL"/>
              <w:rPr>
                <w:rFonts w:cs="Arial"/>
                <w:color w:val="000000" w:themeColor="text1"/>
                <w:szCs w:val="18"/>
              </w:rPr>
            </w:pPr>
            <w:r w:rsidRPr="0062207F">
              <w:t>N/A</w:t>
            </w:r>
          </w:p>
        </w:tc>
        <w:tc>
          <w:tcPr>
            <w:tcW w:w="0" w:type="auto"/>
            <w:tcBorders>
              <w:top w:val="single" w:sz="4" w:space="0" w:color="auto"/>
              <w:left w:val="single" w:sz="4" w:space="0" w:color="auto"/>
              <w:bottom w:val="single" w:sz="4" w:space="0" w:color="auto"/>
              <w:right w:val="single" w:sz="4" w:space="0" w:color="auto"/>
            </w:tcBorders>
          </w:tcPr>
          <w:p w14:paraId="33C17267" w14:textId="08D25CDA" w:rsidR="00DD7E7E" w:rsidRPr="00E2074B" w:rsidRDefault="00DD7E7E" w:rsidP="00DD7E7E">
            <w:pPr>
              <w:pStyle w:val="TAL"/>
              <w:rPr>
                <w:rFonts w:eastAsia="SimSun" w:cs="Arial"/>
                <w:color w:val="000000" w:themeColor="text1"/>
                <w:szCs w:val="18"/>
                <w:lang w:val="en-US" w:eastAsia="zh-CN"/>
              </w:rPr>
            </w:pPr>
            <w:r w:rsidRPr="00DD7E7E">
              <w:rPr>
                <w:rFonts w:eastAsia="SimSun" w:cs="Arial"/>
                <w:color w:val="000000" w:themeColor="text1"/>
                <w:szCs w:val="18"/>
                <w:lang w:val="en-US" w:eastAsia="zh-CN"/>
              </w:rPr>
              <w:t xml:space="preserve">Note: This UE feature group is applicable only for FR1 TN  </w:t>
            </w:r>
          </w:p>
        </w:tc>
        <w:tc>
          <w:tcPr>
            <w:tcW w:w="0" w:type="auto"/>
            <w:tcBorders>
              <w:top w:val="single" w:sz="4" w:space="0" w:color="auto"/>
              <w:left w:val="single" w:sz="4" w:space="0" w:color="auto"/>
              <w:bottom w:val="single" w:sz="4" w:space="0" w:color="auto"/>
              <w:right w:val="single" w:sz="4" w:space="0" w:color="auto"/>
            </w:tcBorders>
          </w:tcPr>
          <w:p w14:paraId="1F4E9656" w14:textId="5816198C" w:rsidR="00DD7E7E" w:rsidRPr="00E2074B" w:rsidRDefault="00DD7E7E" w:rsidP="00DD7E7E">
            <w:pPr>
              <w:pStyle w:val="TAL"/>
              <w:rPr>
                <w:rFonts w:cs="Arial"/>
                <w:color w:val="000000" w:themeColor="text1"/>
                <w:szCs w:val="18"/>
              </w:rPr>
            </w:pPr>
            <w:r w:rsidRPr="00DD7E7E">
              <w:rPr>
                <w:rFonts w:cs="Arial"/>
                <w:color w:val="000000" w:themeColor="text1"/>
                <w:szCs w:val="18"/>
              </w:rPr>
              <w:t xml:space="preserve">Optional </w:t>
            </w:r>
            <w:r w:rsidRPr="00DD7E7E">
              <w:rPr>
                <w:rFonts w:cs="Arial"/>
                <w:color w:val="000000" w:themeColor="text1"/>
                <w:szCs w:val="18"/>
                <w:highlight w:val="yellow"/>
              </w:rPr>
              <w:t>[with/without]</w:t>
            </w:r>
            <w:r w:rsidRPr="00DD7E7E">
              <w:rPr>
                <w:rFonts w:cs="Arial"/>
                <w:color w:val="000000" w:themeColor="text1"/>
                <w:szCs w:val="18"/>
              </w:rPr>
              <w:t xml:space="preserve"> capability signa</w:t>
            </w:r>
            <w:r>
              <w:rPr>
                <w:rFonts w:eastAsia="ＭＳ 明朝" w:cs="Arial" w:hint="eastAsia"/>
                <w:color w:val="000000" w:themeColor="text1"/>
                <w:szCs w:val="18"/>
                <w:lang w:eastAsia="ja-JP"/>
              </w:rPr>
              <w:t>l</w:t>
            </w:r>
            <w:r w:rsidRPr="00DD7E7E">
              <w:rPr>
                <w:rFonts w:cs="Arial"/>
                <w:color w:val="000000" w:themeColor="text1"/>
                <w:szCs w:val="18"/>
              </w:rPr>
              <w:t>ling</w:t>
            </w:r>
          </w:p>
        </w:tc>
      </w:tr>
      <w:tr w:rsidR="00316A1B" w:rsidRPr="002929DA" w14:paraId="32739D0F" w14:textId="77777777" w:rsidTr="00316A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59104212" w14:textId="6DC78E61" w:rsidR="00316A1B" w:rsidRPr="00DD7E7E" w:rsidRDefault="00316A1B" w:rsidP="00316A1B">
            <w:pPr>
              <w:pStyle w:val="TAL"/>
              <w:rPr>
                <w:rFonts w:cs="Arial"/>
                <w:color w:val="000000" w:themeColor="text1"/>
                <w:szCs w:val="18"/>
              </w:rPr>
            </w:pPr>
            <w:r w:rsidRPr="00316A1B">
              <w:rPr>
                <w:rFonts w:cs="Arial"/>
                <w:color w:val="000000" w:themeColor="text1"/>
                <w:szCs w:val="18"/>
              </w:rPr>
              <w:t>67. TEI19 [</w:t>
            </w:r>
            <w:proofErr w:type="spellStart"/>
            <w:r w:rsidRPr="00316A1B">
              <w:rPr>
                <w:rFonts w:cs="Arial"/>
                <w:color w:val="000000" w:themeColor="text1"/>
                <w:szCs w:val="18"/>
              </w:rPr>
              <w:t>Common_PDCCH_rep_TN</w:t>
            </w:r>
            <w:proofErr w:type="spellEnd"/>
            <w:r w:rsidRPr="00316A1B">
              <w:rPr>
                <w:rFonts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C39DAE" w14:textId="01744B05" w:rsidR="00316A1B" w:rsidRDefault="00316A1B" w:rsidP="00316A1B">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67-10</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8500B0" w14:textId="2E3C863C" w:rsidR="00316A1B" w:rsidRPr="00316A1B" w:rsidRDefault="00316A1B" w:rsidP="00316A1B">
            <w:pPr>
              <w:pStyle w:val="TAL"/>
              <w:rPr>
                <w:rFonts w:eastAsia="ＭＳ 明朝" w:cs="Arial"/>
                <w:color w:val="000000" w:themeColor="text1"/>
                <w:szCs w:val="18"/>
                <w:lang w:eastAsia="ja-JP"/>
              </w:rPr>
            </w:pPr>
            <w:r w:rsidRPr="00316A1B">
              <w:rPr>
                <w:rFonts w:cs="Arial"/>
                <w:color w:val="000000" w:themeColor="text1"/>
                <w:szCs w:val="18"/>
                <w:lang w:eastAsia="zh-CN"/>
              </w:rPr>
              <w:t xml:space="preserve">PDCCH repetition for Type </w:t>
            </w:r>
            <w:r w:rsidRPr="00316A1B">
              <w:rPr>
                <w:rFonts w:cs="Arial"/>
                <w:color w:val="000000" w:themeColor="text1"/>
                <w:szCs w:val="18"/>
                <w:highlight w:val="yellow"/>
                <w:lang w:eastAsia="zh-CN"/>
              </w:rPr>
              <w:t>[0A/0B/1/1A/2/2A]</w:t>
            </w:r>
            <w:r w:rsidRPr="00316A1B">
              <w:rPr>
                <w:rFonts w:cs="Arial"/>
                <w:color w:val="000000" w:themeColor="text1"/>
                <w:szCs w:val="18"/>
                <w:lang w:eastAsia="zh-CN"/>
              </w:rPr>
              <w:t xml:space="preserve"> PDCCH CSS for TN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FF7E9E" w14:textId="77777777" w:rsidR="00316A1B" w:rsidRPr="00316A1B" w:rsidRDefault="00316A1B" w:rsidP="00316A1B">
            <w:pPr>
              <w:rPr>
                <w:rFonts w:ascii="Arial" w:hAnsi="Arial" w:cs="Arial"/>
                <w:color w:val="000000" w:themeColor="text1"/>
                <w:sz w:val="18"/>
                <w:szCs w:val="18"/>
              </w:rPr>
            </w:pPr>
            <w:r w:rsidRPr="00316A1B">
              <w:rPr>
                <w:rFonts w:ascii="Arial" w:hAnsi="Arial" w:cs="Arial"/>
                <w:color w:val="000000" w:themeColor="text1"/>
                <w:sz w:val="18"/>
                <w:szCs w:val="18"/>
              </w:rPr>
              <w:t>1. Support reception of PDCCH repetition for Type [0A/0B/1/1A/2/2A] PDCCH CSS for TN</w:t>
            </w:r>
          </w:p>
          <w:p w14:paraId="7F785007" w14:textId="35A91963" w:rsidR="00316A1B" w:rsidRPr="00DD7E7E" w:rsidRDefault="00316A1B" w:rsidP="00316A1B">
            <w:pPr>
              <w:rPr>
                <w:rFonts w:ascii="Arial" w:hAnsi="Arial" w:cs="Arial"/>
                <w:color w:val="000000" w:themeColor="text1"/>
                <w:sz w:val="18"/>
                <w:szCs w:val="18"/>
              </w:rPr>
            </w:pPr>
            <w:r w:rsidRPr="00316A1B">
              <w:rPr>
                <w:rFonts w:ascii="Arial" w:hAnsi="Arial" w:cs="Arial"/>
                <w:color w:val="000000" w:themeColor="text1"/>
                <w:sz w:val="18"/>
                <w:szCs w:val="18"/>
              </w:rPr>
              <w:t>2. Required number of BDs for the two PDCCH candidates in RRC CONNECTED mode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A3128E" w14:textId="16718AAF" w:rsidR="00316A1B" w:rsidRPr="00DD7E7E" w:rsidRDefault="00316A1B" w:rsidP="00316A1B">
            <w:pPr>
              <w:pStyle w:val="TAL"/>
              <w:rPr>
                <w:rFonts w:eastAsia="ＭＳ 明朝" w:cs="Arial"/>
                <w:color w:val="000000" w:themeColor="text1"/>
                <w:szCs w:val="18"/>
                <w:highlight w:val="yellow"/>
                <w:lang w:eastAsia="ja-JP"/>
              </w:rPr>
            </w:pPr>
            <w:r>
              <w:rPr>
                <w:rFonts w:eastAsia="ＭＳ 明朝" w:cs="Arial" w:hint="eastAsia"/>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0BAEB9" w14:textId="4DD355C0" w:rsidR="00316A1B" w:rsidRPr="00DD7E7E" w:rsidRDefault="00316A1B" w:rsidP="00316A1B">
            <w:pPr>
              <w:pStyle w:val="TAL"/>
              <w:rPr>
                <w:rFonts w:eastAsia="ＭＳ 明朝" w:cs="Arial"/>
                <w:color w:val="000000" w:themeColor="text1"/>
                <w:szCs w:val="18"/>
                <w:highlight w:val="yellow"/>
                <w:lang w:eastAsia="ja-JP"/>
              </w:rPr>
            </w:pPr>
            <w:r w:rsidRPr="00316A1B">
              <w:rPr>
                <w:rFonts w:eastAsia="ＭＳ 明朝"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3AC095" w14:textId="3C649E7E" w:rsidR="00316A1B" w:rsidRDefault="00316A1B" w:rsidP="00316A1B">
            <w:pPr>
              <w:pStyle w:val="TAL"/>
              <w:rPr>
                <w:rFonts w:eastAsia="ＭＳ 明朝" w:cs="Arial"/>
                <w:color w:val="000000" w:themeColor="text1"/>
                <w:szCs w:val="18"/>
                <w:lang w:eastAsia="ja-JP"/>
              </w:rPr>
            </w:pPr>
            <w:r>
              <w:rPr>
                <w:rFonts w:eastAsia="ＭＳ 明朝"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FAD1A4" w14:textId="14C6A156" w:rsidR="00316A1B" w:rsidRPr="00DD7E7E" w:rsidRDefault="00316A1B" w:rsidP="00316A1B">
            <w:pPr>
              <w:pStyle w:val="TAL"/>
              <w:rPr>
                <w:rFonts w:asciiTheme="majorHAnsi" w:eastAsia="游明朝" w:hAnsiTheme="majorHAnsi" w:cstheme="majorHAnsi"/>
                <w:color w:val="000000" w:themeColor="text1"/>
                <w:szCs w:val="18"/>
                <w:lang w:eastAsia="ja-JP"/>
              </w:rPr>
            </w:pPr>
            <w:r w:rsidRPr="00316A1B">
              <w:rPr>
                <w:rFonts w:asciiTheme="majorHAnsi" w:eastAsia="游明朝" w:hAnsiTheme="majorHAnsi" w:cstheme="majorHAnsi" w:hint="eastAsia"/>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4985A6" w14:textId="0165C609" w:rsidR="00316A1B" w:rsidRPr="00DD7E7E" w:rsidRDefault="00316A1B" w:rsidP="00316A1B">
            <w:pPr>
              <w:rPr>
                <w:rFonts w:asciiTheme="majorHAnsi" w:eastAsia="游明朝" w:hAnsiTheme="majorHAnsi" w:cstheme="majorHAnsi"/>
                <w:color w:val="000000" w:themeColor="text1"/>
                <w:sz w:val="18"/>
                <w:szCs w:val="18"/>
              </w:rPr>
            </w:pPr>
            <w:r>
              <w:rPr>
                <w:rFonts w:asciiTheme="majorHAnsi" w:eastAsia="游明朝" w:hAnsiTheme="majorHAnsi" w:cstheme="majorHAnsi" w:hint="eastAsia"/>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9921EC" w14:textId="5E9BD07D" w:rsidR="00316A1B" w:rsidRPr="00316A1B" w:rsidRDefault="00316A1B" w:rsidP="00316A1B">
            <w:pPr>
              <w:pStyle w:val="TAL"/>
              <w:rPr>
                <w:rFonts w:eastAsia="ＭＳ 明朝"/>
                <w:lang w:eastAsia="ja-JP"/>
              </w:rPr>
            </w:pPr>
            <w:r>
              <w:rPr>
                <w:rFonts w:eastAsia="ＭＳ 明朝" w:hint="eastAsia"/>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B734E0" w14:textId="523F8F62" w:rsidR="00316A1B" w:rsidRPr="00316A1B" w:rsidRDefault="00316A1B" w:rsidP="00316A1B">
            <w:pPr>
              <w:pStyle w:val="TAL"/>
              <w:rPr>
                <w:rFonts w:eastAsia="ＭＳ 明朝"/>
                <w:lang w:eastAsia="ja-JP"/>
              </w:rPr>
            </w:pPr>
            <w:r>
              <w:rPr>
                <w:rFonts w:eastAsia="ＭＳ 明朝" w:hint="eastAsia"/>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743C8E" w14:textId="76AE27F7" w:rsidR="00316A1B" w:rsidRPr="00316A1B" w:rsidRDefault="00316A1B" w:rsidP="00316A1B">
            <w:pPr>
              <w:pStyle w:val="TAL"/>
              <w:rPr>
                <w:rFonts w:eastAsia="ＭＳ 明朝"/>
                <w:lang w:eastAsia="ja-JP"/>
              </w:rPr>
            </w:pPr>
            <w:r>
              <w:rPr>
                <w:rFonts w:eastAsia="ＭＳ 明朝" w:hint="eastAsia"/>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B89D23" w14:textId="77777777" w:rsidR="00316A1B" w:rsidRDefault="00316A1B" w:rsidP="00316A1B">
            <w:pPr>
              <w:pStyle w:val="TAL"/>
              <w:rPr>
                <w:rFonts w:eastAsia="ＭＳ 明朝" w:cs="Arial"/>
                <w:color w:val="000000" w:themeColor="text1"/>
                <w:szCs w:val="18"/>
                <w:lang w:val="en-US" w:eastAsia="ja-JP"/>
              </w:rPr>
            </w:pPr>
            <w:r w:rsidRPr="00DD7E7E">
              <w:rPr>
                <w:rFonts w:eastAsia="SimSun" w:cs="Arial"/>
                <w:color w:val="000000" w:themeColor="text1"/>
                <w:szCs w:val="18"/>
                <w:lang w:val="en-US" w:eastAsia="zh-CN"/>
              </w:rPr>
              <w:t xml:space="preserve">Note: This UE feature group is applicable only for FR1 TN  </w:t>
            </w:r>
          </w:p>
          <w:p w14:paraId="2B27AF8D" w14:textId="77777777" w:rsidR="00316A1B" w:rsidRDefault="00316A1B" w:rsidP="00316A1B">
            <w:pPr>
              <w:pStyle w:val="TAL"/>
              <w:rPr>
                <w:rFonts w:eastAsia="ＭＳ 明朝" w:cs="Arial"/>
                <w:color w:val="000000" w:themeColor="text1"/>
                <w:szCs w:val="18"/>
                <w:lang w:val="en-US" w:eastAsia="ja-JP"/>
              </w:rPr>
            </w:pPr>
          </w:p>
          <w:p w14:paraId="414402DB" w14:textId="280D5F45" w:rsidR="00316A1B" w:rsidRPr="00316A1B" w:rsidRDefault="00316A1B" w:rsidP="00316A1B">
            <w:pPr>
              <w:pStyle w:val="TAL"/>
              <w:rPr>
                <w:rFonts w:eastAsia="ＭＳ 明朝" w:cs="Arial"/>
                <w:color w:val="000000" w:themeColor="text1"/>
                <w:szCs w:val="18"/>
                <w:lang w:val="en-US" w:eastAsia="ja-JP"/>
              </w:rPr>
            </w:pPr>
            <w:r w:rsidRPr="00316A1B">
              <w:rPr>
                <w:rFonts w:eastAsia="ＭＳ 明朝" w:cs="Arial"/>
                <w:color w:val="000000" w:themeColor="text1"/>
                <w:szCs w:val="18"/>
                <w:lang w:val="en-US" w:eastAsia="ja-JP"/>
              </w:rPr>
              <w:t xml:space="preserve">Candidate values for component </w:t>
            </w:r>
            <w:proofErr w:type="gramStart"/>
            <w:r w:rsidRPr="00316A1B">
              <w:rPr>
                <w:rFonts w:eastAsia="ＭＳ 明朝" w:cs="Arial"/>
                <w:color w:val="000000" w:themeColor="text1"/>
                <w:szCs w:val="18"/>
                <w:lang w:val="en-US" w:eastAsia="ja-JP"/>
              </w:rPr>
              <w:t>2: {</w:t>
            </w:r>
            <w:proofErr w:type="gramEnd"/>
            <w:r w:rsidRPr="00316A1B">
              <w:rPr>
                <w:rFonts w:eastAsia="ＭＳ 明朝" w:cs="Arial"/>
                <w:color w:val="000000" w:themeColor="text1"/>
                <w:szCs w:val="18"/>
                <w:lang w:val="en-US" w:eastAsia="ja-JP"/>
              </w:rPr>
              <w:t>1, 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2E5B5B" w14:textId="6B2DA646" w:rsidR="00316A1B" w:rsidRPr="00DD7E7E" w:rsidRDefault="00316A1B" w:rsidP="00316A1B">
            <w:pPr>
              <w:pStyle w:val="TAL"/>
              <w:rPr>
                <w:rFonts w:cs="Arial"/>
                <w:color w:val="000000" w:themeColor="text1"/>
                <w:szCs w:val="18"/>
              </w:rPr>
            </w:pPr>
            <w:r w:rsidRPr="00316A1B">
              <w:rPr>
                <w:rFonts w:cs="Arial"/>
                <w:color w:val="000000" w:themeColor="text1"/>
                <w:szCs w:val="18"/>
              </w:rPr>
              <w:t xml:space="preserve">Optional with capability </w:t>
            </w:r>
            <w:proofErr w:type="spellStart"/>
            <w:r w:rsidRPr="00316A1B">
              <w:rPr>
                <w:rFonts w:cs="Arial"/>
                <w:color w:val="000000" w:themeColor="text1"/>
                <w:szCs w:val="18"/>
              </w:rPr>
              <w:t>signaling</w:t>
            </w:r>
            <w:proofErr w:type="spellEnd"/>
          </w:p>
        </w:tc>
      </w:tr>
      <w:bookmarkEnd w:id="1178"/>
    </w:tbl>
    <w:p w14:paraId="570FAFCC" w14:textId="77777777" w:rsidR="006077BC" w:rsidRDefault="006077BC" w:rsidP="006077BC">
      <w:pPr>
        <w:rPr>
          <w:rFonts w:eastAsia="ＭＳ 明朝"/>
          <w:sz w:val="22"/>
        </w:rPr>
      </w:pPr>
    </w:p>
    <w:p w14:paraId="50ADC124" w14:textId="77777777" w:rsidR="008E70D5" w:rsidRDefault="008E70D5" w:rsidP="008E70D5">
      <w:pPr>
        <w:rPr>
          <w:rFonts w:eastAsia="ＭＳ 明朝"/>
          <w:sz w:val="22"/>
        </w:rPr>
      </w:pPr>
    </w:p>
    <w:p w14:paraId="34D758D9" w14:textId="322049B0" w:rsidR="008E70D5" w:rsidRPr="00B0161A" w:rsidRDefault="008E70D5" w:rsidP="005F2E81">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sidRPr="008E70D5">
        <w:rPr>
          <w:rFonts w:ascii="Arial" w:eastAsia="Batang" w:hAnsi="Arial" w:hint="eastAsia"/>
          <w:sz w:val="32"/>
          <w:szCs w:val="32"/>
          <w:lang w:eastAsia="ko-KR"/>
        </w:rPr>
        <w:t>NR_LBCA_Sw</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687"/>
        <w:gridCol w:w="956"/>
        <w:gridCol w:w="1316"/>
        <w:gridCol w:w="1464"/>
        <w:gridCol w:w="1663"/>
        <w:gridCol w:w="2085"/>
        <w:gridCol w:w="1946"/>
        <w:gridCol w:w="2918"/>
        <w:gridCol w:w="1661"/>
        <w:gridCol w:w="1652"/>
        <w:gridCol w:w="2064"/>
        <w:gridCol w:w="616"/>
        <w:gridCol w:w="1907"/>
      </w:tblGrid>
      <w:tr w:rsidR="008E70D5" w:rsidRPr="007B5FB0" w14:paraId="3E9B8B39" w14:textId="77777777" w:rsidTr="00E714E3">
        <w:trPr>
          <w:trHeight w:val="20"/>
        </w:trPr>
        <w:tc>
          <w:tcPr>
            <w:tcW w:w="0" w:type="auto"/>
            <w:tcBorders>
              <w:top w:val="single" w:sz="4" w:space="0" w:color="auto"/>
              <w:left w:val="single" w:sz="4" w:space="0" w:color="auto"/>
              <w:bottom w:val="single" w:sz="4" w:space="0" w:color="auto"/>
              <w:right w:val="single" w:sz="4" w:space="0" w:color="auto"/>
            </w:tcBorders>
            <w:hideMark/>
          </w:tcPr>
          <w:p w14:paraId="44783D58" w14:textId="77777777" w:rsidR="008E70D5" w:rsidRPr="00BA5E7C" w:rsidRDefault="008E70D5" w:rsidP="00E714E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53D641DE" w14:textId="77777777" w:rsidR="008E70D5" w:rsidRPr="00BA5E7C" w:rsidRDefault="008E70D5" w:rsidP="00E714E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5DA9C6E0" w14:textId="77777777" w:rsidR="008E70D5" w:rsidRPr="00BA5E7C" w:rsidRDefault="008E70D5" w:rsidP="00E714E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53F686C" w14:textId="77777777" w:rsidR="008E70D5" w:rsidRPr="00BA5E7C" w:rsidRDefault="008E70D5" w:rsidP="00E714E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C95EA65" w14:textId="77777777" w:rsidR="008E70D5" w:rsidRPr="00BA5E7C" w:rsidRDefault="008E70D5" w:rsidP="00E714E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E4E2BDD" w14:textId="77777777" w:rsidR="008E70D5" w:rsidRPr="00BA5E7C" w:rsidRDefault="008E70D5" w:rsidP="00E714E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7F58AD6" w14:textId="77777777" w:rsidR="008E70D5" w:rsidRPr="00BA5E7C" w:rsidRDefault="008E70D5" w:rsidP="00E714E3">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61DC0D81" w14:textId="77777777" w:rsidR="008E70D5" w:rsidRPr="00BA5E7C" w:rsidRDefault="008E70D5" w:rsidP="00E714E3">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1FEFEEE" w14:textId="77777777" w:rsidR="008E70D5" w:rsidRPr="00BA5E7C" w:rsidRDefault="008E70D5" w:rsidP="00E714E3">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3E86CDF9" w14:textId="77777777" w:rsidR="008E70D5" w:rsidRPr="00BA5E7C" w:rsidRDefault="008E70D5" w:rsidP="00E714E3">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498974E" w14:textId="77777777" w:rsidR="008E70D5" w:rsidRPr="00BA5E7C" w:rsidRDefault="008E70D5" w:rsidP="00E714E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CF180F8" w14:textId="77777777" w:rsidR="008E70D5" w:rsidRPr="00BA5E7C" w:rsidRDefault="008E70D5" w:rsidP="00E714E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7EDB10A" w14:textId="77777777" w:rsidR="008E70D5" w:rsidRPr="00BA5E7C" w:rsidRDefault="008E70D5" w:rsidP="00E714E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4ADABB7" w14:textId="77777777" w:rsidR="008E70D5" w:rsidRPr="00BA5E7C" w:rsidRDefault="008E70D5" w:rsidP="00E714E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25A17894" w14:textId="77777777" w:rsidR="008E70D5" w:rsidRPr="00BA5E7C" w:rsidRDefault="008E70D5" w:rsidP="00E714E3">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8E70D5" w:rsidRPr="00263855" w14:paraId="378B003F" w14:textId="77777777" w:rsidTr="00E714E3">
        <w:trPr>
          <w:trHeight w:val="20"/>
        </w:trPr>
        <w:tc>
          <w:tcPr>
            <w:tcW w:w="0" w:type="auto"/>
            <w:tcBorders>
              <w:top w:val="single" w:sz="4" w:space="0" w:color="auto"/>
              <w:left w:val="single" w:sz="4" w:space="0" w:color="auto"/>
              <w:bottom w:val="single" w:sz="4" w:space="0" w:color="auto"/>
              <w:right w:val="single" w:sz="4" w:space="0" w:color="auto"/>
            </w:tcBorders>
            <w:hideMark/>
          </w:tcPr>
          <w:p w14:paraId="7038F228" w14:textId="0766A2F4" w:rsidR="008E70D5" w:rsidRPr="00DD02F6" w:rsidRDefault="008E70D5" w:rsidP="00E714E3">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hint="eastAsia"/>
                <w:color w:val="000000" w:themeColor="text1"/>
                <w:szCs w:val="18"/>
                <w:lang w:val="en-US" w:eastAsia="ja-JP"/>
              </w:rPr>
              <w:t>67</w:t>
            </w:r>
            <w:r w:rsidRPr="00B0161A">
              <w:rPr>
                <w:rFonts w:asciiTheme="majorHAnsi" w:hAnsiTheme="majorHAnsi" w:cstheme="majorHAnsi"/>
                <w:color w:val="000000" w:themeColor="text1"/>
                <w:szCs w:val="18"/>
                <w:lang w:val="en-US" w:eastAsia="ja-JP"/>
              </w:rPr>
              <w:t xml:space="preserve">. </w:t>
            </w:r>
            <w:proofErr w:type="spellStart"/>
            <w:r w:rsidRPr="008E70D5">
              <w:rPr>
                <w:rFonts w:asciiTheme="majorHAnsi" w:hAnsiTheme="majorHAnsi" w:cstheme="majorHAnsi" w:hint="eastAsia"/>
                <w:color w:val="000000" w:themeColor="text1"/>
                <w:szCs w:val="18"/>
                <w:lang w:eastAsia="ja-JP"/>
              </w:rPr>
              <w:t>NR_LBCA_Sw</w:t>
            </w:r>
            <w:proofErr w:type="spellEnd"/>
          </w:p>
        </w:tc>
        <w:tc>
          <w:tcPr>
            <w:tcW w:w="0" w:type="auto"/>
            <w:tcBorders>
              <w:top w:val="single" w:sz="4" w:space="0" w:color="auto"/>
              <w:left w:val="single" w:sz="4" w:space="0" w:color="auto"/>
              <w:bottom w:val="single" w:sz="4" w:space="0" w:color="auto"/>
              <w:right w:val="single" w:sz="4" w:space="0" w:color="auto"/>
            </w:tcBorders>
          </w:tcPr>
          <w:p w14:paraId="53AECA50" w14:textId="4446E424" w:rsidR="008E70D5" w:rsidRPr="008924AF" w:rsidRDefault="008E70D5" w:rsidP="00E714E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68</w:t>
            </w:r>
            <w:r>
              <w:rPr>
                <w:rFonts w:asciiTheme="majorHAnsi" w:eastAsia="ＭＳ 明朝" w:hAnsiTheme="majorHAnsi" w:cstheme="majorHAnsi"/>
                <w:color w:val="000000" w:themeColor="text1"/>
                <w:szCs w:val="18"/>
                <w:lang w:eastAsia="ja-JP"/>
              </w:rPr>
              <w:t>-x</w:t>
            </w:r>
          </w:p>
        </w:tc>
        <w:tc>
          <w:tcPr>
            <w:tcW w:w="0" w:type="auto"/>
            <w:tcBorders>
              <w:top w:val="single" w:sz="4" w:space="0" w:color="auto"/>
              <w:left w:val="single" w:sz="4" w:space="0" w:color="auto"/>
              <w:bottom w:val="single" w:sz="4" w:space="0" w:color="auto"/>
              <w:right w:val="single" w:sz="4" w:space="0" w:color="auto"/>
            </w:tcBorders>
          </w:tcPr>
          <w:p w14:paraId="73943A8C" w14:textId="77777777" w:rsidR="008E70D5" w:rsidRPr="00263855" w:rsidRDefault="008E70D5" w:rsidP="00E714E3">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89704BF" w14:textId="77777777" w:rsidR="008E70D5" w:rsidRPr="00DC10C8" w:rsidRDefault="008E70D5" w:rsidP="00E714E3">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749DDED6" w14:textId="77777777" w:rsidR="008E70D5" w:rsidRPr="00263855" w:rsidRDefault="008E70D5" w:rsidP="00E714E3">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77AB492" w14:textId="77777777" w:rsidR="008E70D5" w:rsidRPr="00263855" w:rsidRDefault="008E70D5" w:rsidP="00E714E3">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96E368E" w14:textId="77777777" w:rsidR="008E70D5" w:rsidRPr="00263855" w:rsidRDefault="008E70D5" w:rsidP="00E714E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42FC68B" w14:textId="77777777" w:rsidR="008E70D5" w:rsidRPr="00263855" w:rsidRDefault="008E70D5" w:rsidP="00E714E3">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77E09DFB" w14:textId="77777777" w:rsidR="008E70D5" w:rsidRPr="00263855" w:rsidRDefault="008E70D5" w:rsidP="00E714E3">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F199E11" w14:textId="77777777" w:rsidR="008E70D5" w:rsidRPr="00263855" w:rsidRDefault="008E70D5" w:rsidP="00E714E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4D1E3FF" w14:textId="77777777" w:rsidR="008E70D5" w:rsidRPr="00263855" w:rsidRDefault="008E70D5" w:rsidP="00E714E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3245DD1" w14:textId="77777777" w:rsidR="008E70D5" w:rsidRPr="00263855" w:rsidRDefault="008E70D5" w:rsidP="00E714E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52FECE6" w14:textId="77777777" w:rsidR="008E70D5" w:rsidRPr="00263855" w:rsidRDefault="008E70D5" w:rsidP="00E714E3">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AA00275" w14:textId="77777777" w:rsidR="008E70D5" w:rsidRPr="00263855" w:rsidRDefault="008E70D5" w:rsidP="00E714E3">
            <w:pPr>
              <w:pStyle w:val="TAL"/>
              <w:rPr>
                <w:rFonts w:asciiTheme="majorHAnsi" w:hAnsiTheme="majorHAnsi" w:cstheme="majorHAnsi"/>
                <w:color w:val="000000" w:themeColor="text1"/>
                <w:szCs w:val="18"/>
                <w:lang w:eastAsia="ja-JP"/>
              </w:rPr>
            </w:pPr>
          </w:p>
        </w:tc>
      </w:tr>
      <w:tr w:rsidR="008E70D5" w:rsidRPr="00263855" w14:paraId="2B477EBA" w14:textId="77777777" w:rsidTr="00E714E3">
        <w:trPr>
          <w:trHeight w:val="20"/>
        </w:trPr>
        <w:tc>
          <w:tcPr>
            <w:tcW w:w="0" w:type="auto"/>
            <w:tcBorders>
              <w:top w:val="single" w:sz="4" w:space="0" w:color="auto"/>
              <w:left w:val="single" w:sz="4" w:space="0" w:color="auto"/>
              <w:bottom w:val="single" w:sz="4" w:space="0" w:color="auto"/>
              <w:right w:val="single" w:sz="4" w:space="0" w:color="auto"/>
            </w:tcBorders>
          </w:tcPr>
          <w:p w14:paraId="6A953E23" w14:textId="28D54E16" w:rsidR="008E70D5" w:rsidRPr="00DD02F6" w:rsidRDefault="008E70D5" w:rsidP="00E714E3">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val="en-US" w:eastAsia="ja-JP"/>
              </w:rPr>
              <w:t>67</w:t>
            </w:r>
            <w:r w:rsidRPr="00B0161A">
              <w:rPr>
                <w:rFonts w:asciiTheme="majorHAnsi" w:hAnsiTheme="majorHAnsi" w:cstheme="majorHAnsi"/>
                <w:color w:val="000000" w:themeColor="text1"/>
                <w:szCs w:val="18"/>
                <w:lang w:val="en-US" w:eastAsia="ja-JP"/>
              </w:rPr>
              <w:t xml:space="preserve">. </w:t>
            </w:r>
            <w:proofErr w:type="spellStart"/>
            <w:r w:rsidRPr="008E70D5">
              <w:rPr>
                <w:rFonts w:asciiTheme="majorHAnsi" w:hAnsiTheme="majorHAnsi" w:cstheme="majorHAnsi" w:hint="eastAsia"/>
                <w:color w:val="000000" w:themeColor="text1"/>
                <w:szCs w:val="18"/>
                <w:lang w:eastAsia="ja-JP"/>
              </w:rPr>
              <w:t>NR_LBCA_Sw</w:t>
            </w:r>
            <w:proofErr w:type="spellEnd"/>
          </w:p>
        </w:tc>
        <w:tc>
          <w:tcPr>
            <w:tcW w:w="0" w:type="auto"/>
            <w:tcBorders>
              <w:top w:val="single" w:sz="4" w:space="0" w:color="auto"/>
              <w:left w:val="single" w:sz="4" w:space="0" w:color="auto"/>
              <w:bottom w:val="single" w:sz="4" w:space="0" w:color="auto"/>
              <w:right w:val="single" w:sz="4" w:space="0" w:color="auto"/>
            </w:tcBorders>
          </w:tcPr>
          <w:p w14:paraId="7A7DA8F7" w14:textId="35888175" w:rsidR="008E70D5" w:rsidRPr="00263855" w:rsidRDefault="008E70D5" w:rsidP="00E714E3">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68</w:t>
            </w:r>
            <w:r>
              <w:rPr>
                <w:rFonts w:asciiTheme="majorHAnsi" w:eastAsia="ＭＳ 明朝" w:hAnsiTheme="majorHAnsi" w:cstheme="majorHAnsi"/>
                <w:color w:val="000000" w:themeColor="text1"/>
                <w:szCs w:val="18"/>
                <w:lang w:eastAsia="ja-JP"/>
              </w:rPr>
              <w:t>-y</w:t>
            </w:r>
          </w:p>
        </w:tc>
        <w:tc>
          <w:tcPr>
            <w:tcW w:w="0" w:type="auto"/>
            <w:tcBorders>
              <w:top w:val="single" w:sz="4" w:space="0" w:color="auto"/>
              <w:left w:val="single" w:sz="4" w:space="0" w:color="auto"/>
              <w:bottom w:val="single" w:sz="4" w:space="0" w:color="auto"/>
              <w:right w:val="single" w:sz="4" w:space="0" w:color="auto"/>
            </w:tcBorders>
          </w:tcPr>
          <w:p w14:paraId="41C80D48" w14:textId="77777777" w:rsidR="008E70D5" w:rsidRPr="00263855" w:rsidRDefault="008E70D5" w:rsidP="00E714E3">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2B25F3F" w14:textId="77777777" w:rsidR="008E70D5" w:rsidRPr="00DC10C8" w:rsidRDefault="008E70D5" w:rsidP="00E714E3">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7FFCB06D" w14:textId="77777777" w:rsidR="008E70D5" w:rsidRPr="00263855" w:rsidRDefault="008E70D5" w:rsidP="00E714E3">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C093CD0" w14:textId="77777777" w:rsidR="008E70D5" w:rsidRPr="00263855" w:rsidRDefault="008E70D5" w:rsidP="00E714E3">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96EAABD" w14:textId="77777777" w:rsidR="008E70D5" w:rsidRPr="00263855" w:rsidRDefault="008E70D5" w:rsidP="00E714E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598F0D3" w14:textId="77777777" w:rsidR="008E70D5" w:rsidRPr="00263855" w:rsidRDefault="008E70D5" w:rsidP="00E714E3">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275B922A" w14:textId="77777777" w:rsidR="008E70D5" w:rsidRPr="00263855" w:rsidRDefault="008E70D5" w:rsidP="00E714E3">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F0321FB" w14:textId="77777777" w:rsidR="008E70D5" w:rsidRPr="00263855" w:rsidRDefault="008E70D5" w:rsidP="00E714E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63B9A63" w14:textId="77777777" w:rsidR="008E70D5" w:rsidRPr="00263855" w:rsidRDefault="008E70D5" w:rsidP="00E714E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79E99B7" w14:textId="77777777" w:rsidR="008E70D5" w:rsidRPr="00263855" w:rsidRDefault="008E70D5" w:rsidP="00E714E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A7BBB7B" w14:textId="77777777" w:rsidR="008E70D5" w:rsidRPr="00263855" w:rsidRDefault="008E70D5" w:rsidP="00E714E3">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7D4016D" w14:textId="77777777" w:rsidR="008E70D5" w:rsidRPr="00263855" w:rsidRDefault="008E70D5" w:rsidP="00E714E3">
            <w:pPr>
              <w:pStyle w:val="TAL"/>
              <w:rPr>
                <w:rFonts w:asciiTheme="majorHAnsi" w:hAnsiTheme="majorHAnsi" w:cstheme="majorHAnsi"/>
                <w:color w:val="000000" w:themeColor="text1"/>
                <w:szCs w:val="18"/>
                <w:lang w:eastAsia="ja-JP"/>
              </w:rPr>
            </w:pPr>
          </w:p>
        </w:tc>
      </w:tr>
      <w:tr w:rsidR="008E70D5" w:rsidRPr="00263855" w14:paraId="14E74622" w14:textId="77777777" w:rsidTr="00E714E3">
        <w:trPr>
          <w:trHeight w:val="20"/>
        </w:trPr>
        <w:tc>
          <w:tcPr>
            <w:tcW w:w="0" w:type="auto"/>
            <w:tcBorders>
              <w:top w:val="single" w:sz="4" w:space="0" w:color="auto"/>
              <w:left w:val="single" w:sz="4" w:space="0" w:color="auto"/>
              <w:bottom w:val="single" w:sz="4" w:space="0" w:color="auto"/>
              <w:right w:val="single" w:sz="4" w:space="0" w:color="auto"/>
            </w:tcBorders>
          </w:tcPr>
          <w:p w14:paraId="70D56E06" w14:textId="70363948" w:rsidR="008E70D5" w:rsidRPr="00DD02F6" w:rsidRDefault="008E70D5" w:rsidP="00E714E3">
            <w:pPr>
              <w:pStyle w:val="TAL"/>
              <w:rPr>
                <w:rFonts w:asciiTheme="majorHAnsi" w:eastAsia="ＭＳ 明朝" w:hAnsiTheme="majorHAnsi" w:cstheme="majorHAnsi"/>
                <w:color w:val="000000" w:themeColor="text1"/>
                <w:szCs w:val="18"/>
                <w:lang w:val="nl-NL" w:eastAsia="ja-JP"/>
              </w:rPr>
            </w:pPr>
            <w:r>
              <w:rPr>
                <w:rFonts w:asciiTheme="majorHAnsi" w:eastAsia="ＭＳ 明朝" w:hAnsiTheme="majorHAnsi" w:cstheme="majorHAnsi" w:hint="eastAsia"/>
                <w:color w:val="000000" w:themeColor="text1"/>
                <w:szCs w:val="18"/>
                <w:lang w:val="en-US" w:eastAsia="ja-JP"/>
              </w:rPr>
              <w:t>67</w:t>
            </w:r>
            <w:r w:rsidRPr="00B0161A">
              <w:rPr>
                <w:rFonts w:asciiTheme="majorHAnsi" w:hAnsiTheme="majorHAnsi" w:cstheme="majorHAnsi"/>
                <w:color w:val="000000" w:themeColor="text1"/>
                <w:szCs w:val="18"/>
                <w:lang w:val="en-US" w:eastAsia="ja-JP"/>
              </w:rPr>
              <w:t xml:space="preserve">. </w:t>
            </w:r>
            <w:proofErr w:type="spellStart"/>
            <w:r w:rsidRPr="008E70D5">
              <w:rPr>
                <w:rFonts w:asciiTheme="majorHAnsi" w:hAnsiTheme="majorHAnsi" w:cstheme="majorHAnsi" w:hint="eastAsia"/>
                <w:color w:val="000000" w:themeColor="text1"/>
                <w:szCs w:val="18"/>
                <w:lang w:eastAsia="ja-JP"/>
              </w:rPr>
              <w:t>NR_LBCA_Sw</w:t>
            </w:r>
            <w:proofErr w:type="spellEnd"/>
          </w:p>
        </w:tc>
        <w:tc>
          <w:tcPr>
            <w:tcW w:w="0" w:type="auto"/>
            <w:tcBorders>
              <w:top w:val="single" w:sz="4" w:space="0" w:color="auto"/>
              <w:left w:val="single" w:sz="4" w:space="0" w:color="auto"/>
              <w:bottom w:val="single" w:sz="4" w:space="0" w:color="auto"/>
              <w:right w:val="single" w:sz="4" w:space="0" w:color="auto"/>
            </w:tcBorders>
          </w:tcPr>
          <w:p w14:paraId="46EACED2" w14:textId="028D8D83" w:rsidR="008E70D5" w:rsidRPr="00263855" w:rsidRDefault="008E70D5" w:rsidP="00E714E3">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68</w:t>
            </w:r>
            <w:r>
              <w:rPr>
                <w:rFonts w:asciiTheme="majorHAnsi" w:eastAsia="ＭＳ 明朝" w:hAnsiTheme="majorHAnsi" w:cstheme="majorHAnsi"/>
                <w:color w:val="000000" w:themeColor="text1"/>
                <w:szCs w:val="18"/>
                <w:lang w:eastAsia="ja-JP"/>
              </w:rPr>
              <w:t>-z</w:t>
            </w:r>
          </w:p>
        </w:tc>
        <w:tc>
          <w:tcPr>
            <w:tcW w:w="0" w:type="auto"/>
            <w:tcBorders>
              <w:top w:val="single" w:sz="4" w:space="0" w:color="auto"/>
              <w:left w:val="single" w:sz="4" w:space="0" w:color="auto"/>
              <w:bottom w:val="single" w:sz="4" w:space="0" w:color="auto"/>
              <w:right w:val="single" w:sz="4" w:space="0" w:color="auto"/>
            </w:tcBorders>
          </w:tcPr>
          <w:p w14:paraId="390D24D5" w14:textId="77777777" w:rsidR="008E70D5" w:rsidRPr="00263855" w:rsidRDefault="008E70D5" w:rsidP="00E714E3">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84AD15A" w14:textId="77777777" w:rsidR="008E70D5" w:rsidRPr="00DC10C8" w:rsidRDefault="008E70D5" w:rsidP="00E714E3">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794E3897" w14:textId="77777777" w:rsidR="008E70D5" w:rsidRPr="00263855" w:rsidRDefault="008E70D5" w:rsidP="00E714E3">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8DE0353" w14:textId="77777777" w:rsidR="008E70D5" w:rsidRPr="00263855" w:rsidRDefault="008E70D5" w:rsidP="00E714E3">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8325468" w14:textId="77777777" w:rsidR="008E70D5" w:rsidRPr="00263855" w:rsidRDefault="008E70D5" w:rsidP="00E714E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DDCD7AD" w14:textId="77777777" w:rsidR="008E70D5" w:rsidRPr="00263855" w:rsidRDefault="008E70D5" w:rsidP="00E714E3">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6C4ABCAB" w14:textId="77777777" w:rsidR="008E70D5" w:rsidRPr="00263855" w:rsidRDefault="008E70D5" w:rsidP="00E714E3">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A34EE80" w14:textId="77777777" w:rsidR="008E70D5" w:rsidRPr="00263855" w:rsidRDefault="008E70D5" w:rsidP="00E714E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BAE5A13" w14:textId="77777777" w:rsidR="008E70D5" w:rsidRPr="00263855" w:rsidRDefault="008E70D5" w:rsidP="00E714E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AC25FDF" w14:textId="77777777" w:rsidR="008E70D5" w:rsidRPr="00263855" w:rsidRDefault="008E70D5" w:rsidP="00E714E3">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DE4C719" w14:textId="77777777" w:rsidR="008E70D5" w:rsidRPr="00263855" w:rsidRDefault="008E70D5" w:rsidP="00E714E3">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7CB70928" w14:textId="77777777" w:rsidR="008E70D5" w:rsidRPr="00263855" w:rsidRDefault="008E70D5" w:rsidP="00E714E3">
            <w:pPr>
              <w:pStyle w:val="TAL"/>
              <w:rPr>
                <w:rFonts w:asciiTheme="majorHAnsi" w:hAnsiTheme="majorHAnsi" w:cstheme="majorHAnsi"/>
                <w:color w:val="000000" w:themeColor="text1"/>
                <w:szCs w:val="18"/>
                <w:lang w:eastAsia="ja-JP"/>
              </w:rPr>
            </w:pPr>
          </w:p>
        </w:tc>
      </w:tr>
    </w:tbl>
    <w:p w14:paraId="077A50E9" w14:textId="77777777" w:rsidR="008E70D5" w:rsidRDefault="008E70D5" w:rsidP="008E70D5">
      <w:pPr>
        <w:rPr>
          <w:rFonts w:eastAsia="ＭＳ 明朝"/>
          <w:sz w:val="22"/>
        </w:rPr>
      </w:pPr>
    </w:p>
    <w:p w14:paraId="7A7EA3DA" w14:textId="77777777" w:rsidR="008E70D5" w:rsidRDefault="008E70D5" w:rsidP="008E70D5">
      <w:pPr>
        <w:rPr>
          <w:rFonts w:eastAsia="ＭＳ 明朝"/>
          <w:sz w:val="22"/>
        </w:rPr>
      </w:pPr>
    </w:p>
    <w:p w14:paraId="0FD802EC" w14:textId="77777777" w:rsidR="006077BC" w:rsidRDefault="006077BC" w:rsidP="006077BC">
      <w:pPr>
        <w:rPr>
          <w:rFonts w:eastAsia="ＭＳ 明朝"/>
          <w:sz w:val="22"/>
        </w:rPr>
      </w:pPr>
    </w:p>
    <w:p w14:paraId="6CF4DB18" w14:textId="77777777" w:rsidR="006077BC" w:rsidRDefault="006077BC" w:rsidP="006077BC">
      <w:pPr>
        <w:rPr>
          <w:rFonts w:eastAsia="ＭＳ 明朝"/>
          <w:sz w:val="22"/>
        </w:rPr>
      </w:pPr>
    </w:p>
    <w:p w14:paraId="7E486CA7" w14:textId="77777777" w:rsidR="00AA2041" w:rsidRDefault="00AA2041" w:rsidP="009D4717">
      <w:pPr>
        <w:spacing w:afterLines="50" w:after="120"/>
        <w:jc w:val="both"/>
        <w:rPr>
          <w:rFonts w:eastAsia="ＭＳ 明朝"/>
          <w:sz w:val="22"/>
        </w:rPr>
      </w:pPr>
    </w:p>
    <w:sectPr w:rsidR="00AA2041" w:rsidSect="004D26BB">
      <w:footerReference w:type="default" r:id="rId15"/>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14E8A9" w14:textId="77777777" w:rsidR="000A7057" w:rsidRDefault="000A7057">
      <w:r>
        <w:separator/>
      </w:r>
    </w:p>
  </w:endnote>
  <w:endnote w:type="continuationSeparator" w:id="0">
    <w:p w14:paraId="59B3DA3D" w14:textId="77777777" w:rsidR="000A7057" w:rsidRDefault="000A7057">
      <w:r>
        <w:continuationSeparator/>
      </w:r>
    </w:p>
  </w:endnote>
  <w:endnote w:type="continuationNotice" w:id="1">
    <w:p w14:paraId="15D73448" w14:textId="77777777" w:rsidR="000A7057" w:rsidRDefault="000A70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A3289" w14:textId="5B0F1BDA" w:rsidR="00DB28DA" w:rsidRPr="00000924" w:rsidRDefault="00DB28DA">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3</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088EF" w14:textId="03692FF5" w:rsidR="00DB28DA" w:rsidRPr="00000924" w:rsidRDefault="00DB28DA">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5</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1417E" w14:textId="77777777" w:rsidR="000A7057" w:rsidRDefault="000A7057">
      <w:r>
        <w:separator/>
      </w:r>
    </w:p>
  </w:footnote>
  <w:footnote w:type="continuationSeparator" w:id="0">
    <w:p w14:paraId="28424852" w14:textId="77777777" w:rsidR="000A7057" w:rsidRDefault="000A7057">
      <w:r>
        <w:continuationSeparator/>
      </w:r>
    </w:p>
  </w:footnote>
  <w:footnote w:type="continuationNotice" w:id="1">
    <w:p w14:paraId="6CF3E779" w14:textId="77777777" w:rsidR="000A7057" w:rsidRDefault="000A705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D2604DA"/>
    <w:multiLevelType w:val="hybridMultilevel"/>
    <w:tmpl w:val="0E84283C"/>
    <w:lvl w:ilvl="0" w:tplc="1CD8F2F0">
      <w:start w:val="58"/>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5210D1F"/>
    <w:multiLevelType w:val="hybridMultilevel"/>
    <w:tmpl w:val="3A52B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7F2E48"/>
    <w:multiLevelType w:val="hybridMultilevel"/>
    <w:tmpl w:val="40BA6B60"/>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2EFC22FD"/>
    <w:multiLevelType w:val="hybridMultilevel"/>
    <w:tmpl w:val="770C96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A534A5F"/>
    <w:multiLevelType w:val="hybridMultilevel"/>
    <w:tmpl w:val="5E16E0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4" w15:restartNumberingAfterBreak="0">
    <w:nsid w:val="48FD598B"/>
    <w:multiLevelType w:val="hybridMultilevel"/>
    <w:tmpl w:val="C846CD46"/>
    <w:lvl w:ilvl="0" w:tplc="3816EBE2">
      <w:start w:val="1"/>
      <w:numFmt w:val="decimal"/>
      <w:lvlText w:val="%1."/>
      <w:lvlJc w:val="left"/>
      <w:pPr>
        <w:ind w:left="360" w:hanging="360"/>
      </w:pPr>
      <w:rPr>
        <w:rFonts w:eastAsia="Times New Roman"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ＭＳ 明朝"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6EE06023"/>
    <w:multiLevelType w:val="hybridMultilevel"/>
    <w:tmpl w:val="B06A4960"/>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715D444C"/>
    <w:multiLevelType w:val="hybridMultilevel"/>
    <w:tmpl w:val="912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676952811">
    <w:abstractNumId w:val="18"/>
  </w:num>
  <w:num w:numId="2" w16cid:durableId="1029455988">
    <w:abstractNumId w:val="8"/>
  </w:num>
  <w:num w:numId="3" w16cid:durableId="829176075">
    <w:abstractNumId w:val="21"/>
  </w:num>
  <w:num w:numId="4" w16cid:durableId="1732801978">
    <w:abstractNumId w:val="1"/>
  </w:num>
  <w:num w:numId="5" w16cid:durableId="194655366">
    <w:abstractNumId w:val="3"/>
  </w:num>
  <w:num w:numId="6" w16cid:durableId="405538925">
    <w:abstractNumId w:val="9"/>
  </w:num>
  <w:num w:numId="7" w16cid:durableId="484397501">
    <w:abstractNumId w:val="17"/>
  </w:num>
  <w:num w:numId="8" w16cid:durableId="231963238">
    <w:abstractNumId w:val="13"/>
  </w:num>
  <w:num w:numId="9" w16cid:durableId="181938457">
    <w:abstractNumId w:val="12"/>
  </w:num>
  <w:num w:numId="10" w16cid:durableId="1193306932">
    <w:abstractNumId w:val="7"/>
  </w:num>
  <w:num w:numId="11" w16cid:durableId="1902523141">
    <w:abstractNumId w:val="11"/>
  </w:num>
  <w:num w:numId="12" w16cid:durableId="2144230819">
    <w:abstractNumId w:val="16"/>
  </w:num>
  <w:num w:numId="13" w16cid:durableId="1322002348">
    <w:abstractNumId w:val="15"/>
  </w:num>
  <w:num w:numId="14" w16cid:durableId="370810556">
    <w:abstractNumId w:val="2"/>
  </w:num>
  <w:num w:numId="15" w16cid:durableId="679431777">
    <w:abstractNumId w:val="6"/>
  </w:num>
  <w:num w:numId="16" w16cid:durableId="1807776343">
    <w:abstractNumId w:val="10"/>
  </w:num>
  <w:num w:numId="17" w16cid:durableId="1042053894">
    <w:abstractNumId w:val="14"/>
  </w:num>
  <w:num w:numId="18" w16cid:durableId="1297369184">
    <w:abstractNumId w:val="0"/>
  </w:num>
  <w:num w:numId="19" w16cid:durableId="449714031">
    <w:abstractNumId w:val="4"/>
  </w:num>
  <w:num w:numId="20" w16cid:durableId="1639339409">
    <w:abstractNumId w:val="20"/>
  </w:num>
  <w:num w:numId="21" w16cid:durableId="898636788">
    <w:abstractNumId w:val="5"/>
  </w:num>
  <w:num w:numId="22" w16cid:durableId="972442738">
    <w:abstractNumId w:val="19"/>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ENDLIN, RALF M">
    <w15:presenceInfo w15:providerId="AD" w15:userId="S::rb691m@att.com::db6e464e-075a-46a1-9361-006b5d7539e2"/>
  </w15:person>
  <w15:person w15:author="Naoya Shibaike (芝池 尚哉)">
    <w15:presenceInfo w15:providerId="AD" w15:userId="S::naoya.shibaike.eg@nttdocomo.com::5b09a80e-b99f-4d25-9243-d223e12dd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nl-NL" w:vendorID="64" w:dllVersion="0" w:nlCheck="1" w:checkStyle="0"/>
  <w:activeWritingStyle w:appName="MSWord" w:lang="en-CA" w:vendorID="64" w:dllVersion="0" w:nlCheck="1" w:checkStyle="0"/>
  <w:activeWritingStyle w:appName="MSWord" w:lang="es-ES" w:vendorID="64" w:dllVersion="0" w:nlCheck="1" w:checkStyle="0"/>
  <w:activeWritingStyle w:appName="MSWord" w:lang="pt-B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733"/>
    <w:rsid w:val="00000924"/>
    <w:rsid w:val="00000D49"/>
    <w:rsid w:val="000010AD"/>
    <w:rsid w:val="0000128F"/>
    <w:rsid w:val="000014F0"/>
    <w:rsid w:val="00001630"/>
    <w:rsid w:val="00001633"/>
    <w:rsid w:val="00001837"/>
    <w:rsid w:val="00001A81"/>
    <w:rsid w:val="00001BCB"/>
    <w:rsid w:val="00001BF1"/>
    <w:rsid w:val="00002066"/>
    <w:rsid w:val="0000228E"/>
    <w:rsid w:val="0000232A"/>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A3"/>
    <w:rsid w:val="00004DDA"/>
    <w:rsid w:val="00004F87"/>
    <w:rsid w:val="00004FBB"/>
    <w:rsid w:val="0000530F"/>
    <w:rsid w:val="00005493"/>
    <w:rsid w:val="000054CB"/>
    <w:rsid w:val="00005678"/>
    <w:rsid w:val="000056FB"/>
    <w:rsid w:val="00005B74"/>
    <w:rsid w:val="00005C60"/>
    <w:rsid w:val="00005F75"/>
    <w:rsid w:val="0000600D"/>
    <w:rsid w:val="00006248"/>
    <w:rsid w:val="000068E8"/>
    <w:rsid w:val="00006D37"/>
    <w:rsid w:val="000071B8"/>
    <w:rsid w:val="00007533"/>
    <w:rsid w:val="000075B2"/>
    <w:rsid w:val="00007633"/>
    <w:rsid w:val="00007AD6"/>
    <w:rsid w:val="00007C49"/>
    <w:rsid w:val="00007F20"/>
    <w:rsid w:val="000100C0"/>
    <w:rsid w:val="000100E6"/>
    <w:rsid w:val="0001012D"/>
    <w:rsid w:val="00010241"/>
    <w:rsid w:val="00010311"/>
    <w:rsid w:val="000103C9"/>
    <w:rsid w:val="0001050B"/>
    <w:rsid w:val="0001066C"/>
    <w:rsid w:val="00010B6C"/>
    <w:rsid w:val="00010B74"/>
    <w:rsid w:val="00010E8F"/>
    <w:rsid w:val="0001193B"/>
    <w:rsid w:val="00011941"/>
    <w:rsid w:val="000119D3"/>
    <w:rsid w:val="00011D75"/>
    <w:rsid w:val="00011DD3"/>
    <w:rsid w:val="00011F54"/>
    <w:rsid w:val="00011FE7"/>
    <w:rsid w:val="0001227C"/>
    <w:rsid w:val="0001241A"/>
    <w:rsid w:val="0001251B"/>
    <w:rsid w:val="0001297C"/>
    <w:rsid w:val="00012A01"/>
    <w:rsid w:val="00012DFF"/>
    <w:rsid w:val="00012E98"/>
    <w:rsid w:val="00012FA8"/>
    <w:rsid w:val="00013156"/>
    <w:rsid w:val="000133F0"/>
    <w:rsid w:val="000139A9"/>
    <w:rsid w:val="000139BC"/>
    <w:rsid w:val="00013CDD"/>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6C7B"/>
    <w:rsid w:val="0001734F"/>
    <w:rsid w:val="0001738E"/>
    <w:rsid w:val="000173ED"/>
    <w:rsid w:val="000178EB"/>
    <w:rsid w:val="00017C75"/>
    <w:rsid w:val="00017D60"/>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B7C"/>
    <w:rsid w:val="00023C8B"/>
    <w:rsid w:val="00024132"/>
    <w:rsid w:val="000243FB"/>
    <w:rsid w:val="00024474"/>
    <w:rsid w:val="0002447B"/>
    <w:rsid w:val="00024D8E"/>
    <w:rsid w:val="0002510C"/>
    <w:rsid w:val="0002524C"/>
    <w:rsid w:val="0002525D"/>
    <w:rsid w:val="000253F4"/>
    <w:rsid w:val="00025658"/>
    <w:rsid w:val="0002582E"/>
    <w:rsid w:val="00025A83"/>
    <w:rsid w:val="00025B78"/>
    <w:rsid w:val="00025D34"/>
    <w:rsid w:val="00025D3B"/>
    <w:rsid w:val="00025F9F"/>
    <w:rsid w:val="00025FA8"/>
    <w:rsid w:val="00026013"/>
    <w:rsid w:val="00026A69"/>
    <w:rsid w:val="00026AB9"/>
    <w:rsid w:val="00026F2D"/>
    <w:rsid w:val="00026F45"/>
    <w:rsid w:val="00026FDC"/>
    <w:rsid w:val="00027134"/>
    <w:rsid w:val="0002724D"/>
    <w:rsid w:val="00027569"/>
    <w:rsid w:val="000277D4"/>
    <w:rsid w:val="0002786C"/>
    <w:rsid w:val="00030115"/>
    <w:rsid w:val="0003016F"/>
    <w:rsid w:val="0003024D"/>
    <w:rsid w:val="0003057C"/>
    <w:rsid w:val="00030701"/>
    <w:rsid w:val="0003078C"/>
    <w:rsid w:val="00030B4D"/>
    <w:rsid w:val="000311E0"/>
    <w:rsid w:val="00031738"/>
    <w:rsid w:val="000319C0"/>
    <w:rsid w:val="00031A1C"/>
    <w:rsid w:val="00031A40"/>
    <w:rsid w:val="00031A54"/>
    <w:rsid w:val="00031B8A"/>
    <w:rsid w:val="00031C5E"/>
    <w:rsid w:val="00031D64"/>
    <w:rsid w:val="000320ED"/>
    <w:rsid w:val="0003235C"/>
    <w:rsid w:val="00032415"/>
    <w:rsid w:val="000324BA"/>
    <w:rsid w:val="00032505"/>
    <w:rsid w:val="00032526"/>
    <w:rsid w:val="00032655"/>
    <w:rsid w:val="00032759"/>
    <w:rsid w:val="00032CE3"/>
    <w:rsid w:val="00032E59"/>
    <w:rsid w:val="00033641"/>
    <w:rsid w:val="00033747"/>
    <w:rsid w:val="00033800"/>
    <w:rsid w:val="00033983"/>
    <w:rsid w:val="000339FC"/>
    <w:rsid w:val="00033AEC"/>
    <w:rsid w:val="00033B74"/>
    <w:rsid w:val="00033BE4"/>
    <w:rsid w:val="00033C99"/>
    <w:rsid w:val="00033EE6"/>
    <w:rsid w:val="000346BA"/>
    <w:rsid w:val="00034720"/>
    <w:rsid w:val="000348F6"/>
    <w:rsid w:val="00034A93"/>
    <w:rsid w:val="00034B54"/>
    <w:rsid w:val="00034D39"/>
    <w:rsid w:val="00034DAA"/>
    <w:rsid w:val="00034E72"/>
    <w:rsid w:val="00034EBF"/>
    <w:rsid w:val="00035038"/>
    <w:rsid w:val="0003518B"/>
    <w:rsid w:val="000351A3"/>
    <w:rsid w:val="000354A0"/>
    <w:rsid w:val="00035722"/>
    <w:rsid w:val="00035725"/>
    <w:rsid w:val="00035C37"/>
    <w:rsid w:val="0003616D"/>
    <w:rsid w:val="000363E4"/>
    <w:rsid w:val="00036917"/>
    <w:rsid w:val="00036DA7"/>
    <w:rsid w:val="00036F2E"/>
    <w:rsid w:val="00037396"/>
    <w:rsid w:val="000373FB"/>
    <w:rsid w:val="0003786D"/>
    <w:rsid w:val="0003793A"/>
    <w:rsid w:val="00037AAB"/>
    <w:rsid w:val="00037B3E"/>
    <w:rsid w:val="00037BB9"/>
    <w:rsid w:val="00037BEB"/>
    <w:rsid w:val="00037D20"/>
    <w:rsid w:val="00037E4B"/>
    <w:rsid w:val="000400B1"/>
    <w:rsid w:val="00040366"/>
    <w:rsid w:val="000403DE"/>
    <w:rsid w:val="000403E5"/>
    <w:rsid w:val="0004042E"/>
    <w:rsid w:val="000404A6"/>
    <w:rsid w:val="0004085D"/>
    <w:rsid w:val="0004092C"/>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2738"/>
    <w:rsid w:val="00042ACA"/>
    <w:rsid w:val="00043982"/>
    <w:rsid w:val="00043CE6"/>
    <w:rsid w:val="00043E91"/>
    <w:rsid w:val="0004403F"/>
    <w:rsid w:val="000440A2"/>
    <w:rsid w:val="000443B4"/>
    <w:rsid w:val="000445C0"/>
    <w:rsid w:val="00044740"/>
    <w:rsid w:val="000448EE"/>
    <w:rsid w:val="00044B96"/>
    <w:rsid w:val="00044D2E"/>
    <w:rsid w:val="00044E50"/>
    <w:rsid w:val="00044F75"/>
    <w:rsid w:val="000452B5"/>
    <w:rsid w:val="0004560E"/>
    <w:rsid w:val="000458F7"/>
    <w:rsid w:val="00045994"/>
    <w:rsid w:val="00045E79"/>
    <w:rsid w:val="00045F5C"/>
    <w:rsid w:val="0004620F"/>
    <w:rsid w:val="00046576"/>
    <w:rsid w:val="00046BD6"/>
    <w:rsid w:val="00046C36"/>
    <w:rsid w:val="000473AF"/>
    <w:rsid w:val="000474F1"/>
    <w:rsid w:val="0004759D"/>
    <w:rsid w:val="00047C54"/>
    <w:rsid w:val="00047E01"/>
    <w:rsid w:val="00047EB1"/>
    <w:rsid w:val="000501EB"/>
    <w:rsid w:val="000503D2"/>
    <w:rsid w:val="00050643"/>
    <w:rsid w:val="000507A0"/>
    <w:rsid w:val="000507E8"/>
    <w:rsid w:val="00050BAA"/>
    <w:rsid w:val="000510D4"/>
    <w:rsid w:val="00051485"/>
    <w:rsid w:val="000514EA"/>
    <w:rsid w:val="000515EB"/>
    <w:rsid w:val="00051937"/>
    <w:rsid w:val="00051C9B"/>
    <w:rsid w:val="00051FC2"/>
    <w:rsid w:val="00052465"/>
    <w:rsid w:val="00052786"/>
    <w:rsid w:val="00052822"/>
    <w:rsid w:val="00052BE7"/>
    <w:rsid w:val="00052F1A"/>
    <w:rsid w:val="00052F3F"/>
    <w:rsid w:val="00052F76"/>
    <w:rsid w:val="00053095"/>
    <w:rsid w:val="000537A8"/>
    <w:rsid w:val="0005380A"/>
    <w:rsid w:val="00053994"/>
    <w:rsid w:val="00053BDB"/>
    <w:rsid w:val="00053E6A"/>
    <w:rsid w:val="000541BA"/>
    <w:rsid w:val="000544B4"/>
    <w:rsid w:val="00054C99"/>
    <w:rsid w:val="00054CED"/>
    <w:rsid w:val="00054DAD"/>
    <w:rsid w:val="00055087"/>
    <w:rsid w:val="000550B8"/>
    <w:rsid w:val="000553DE"/>
    <w:rsid w:val="00055785"/>
    <w:rsid w:val="0005593A"/>
    <w:rsid w:val="00055A86"/>
    <w:rsid w:val="00055F29"/>
    <w:rsid w:val="000560A8"/>
    <w:rsid w:val="000563A7"/>
    <w:rsid w:val="000563DA"/>
    <w:rsid w:val="00056631"/>
    <w:rsid w:val="0005703C"/>
    <w:rsid w:val="00057108"/>
    <w:rsid w:val="00057481"/>
    <w:rsid w:val="000578B8"/>
    <w:rsid w:val="00057A56"/>
    <w:rsid w:val="00057AD7"/>
    <w:rsid w:val="00057C70"/>
    <w:rsid w:val="00057F42"/>
    <w:rsid w:val="00057F5E"/>
    <w:rsid w:val="0006006F"/>
    <w:rsid w:val="00060199"/>
    <w:rsid w:val="000603FF"/>
    <w:rsid w:val="00060523"/>
    <w:rsid w:val="00060AB7"/>
    <w:rsid w:val="00060C4B"/>
    <w:rsid w:val="00060D0E"/>
    <w:rsid w:val="00060D60"/>
    <w:rsid w:val="00060F19"/>
    <w:rsid w:val="0006106B"/>
    <w:rsid w:val="00061140"/>
    <w:rsid w:val="000614A4"/>
    <w:rsid w:val="000616EA"/>
    <w:rsid w:val="00061B4B"/>
    <w:rsid w:val="00062045"/>
    <w:rsid w:val="000625DC"/>
    <w:rsid w:val="00062973"/>
    <w:rsid w:val="00062E39"/>
    <w:rsid w:val="00062E9D"/>
    <w:rsid w:val="0006331A"/>
    <w:rsid w:val="000633D2"/>
    <w:rsid w:val="00063776"/>
    <w:rsid w:val="00063798"/>
    <w:rsid w:val="00063813"/>
    <w:rsid w:val="00063997"/>
    <w:rsid w:val="00063DEC"/>
    <w:rsid w:val="000641B9"/>
    <w:rsid w:val="000644A1"/>
    <w:rsid w:val="000644E1"/>
    <w:rsid w:val="00064BAB"/>
    <w:rsid w:val="0006525D"/>
    <w:rsid w:val="0006560F"/>
    <w:rsid w:val="00065D97"/>
    <w:rsid w:val="00065E11"/>
    <w:rsid w:val="0006602B"/>
    <w:rsid w:val="00066279"/>
    <w:rsid w:val="0006660F"/>
    <w:rsid w:val="000666D5"/>
    <w:rsid w:val="00066C0C"/>
    <w:rsid w:val="00066D01"/>
    <w:rsid w:val="00066EA6"/>
    <w:rsid w:val="00066FD7"/>
    <w:rsid w:val="00067527"/>
    <w:rsid w:val="00067634"/>
    <w:rsid w:val="000678FA"/>
    <w:rsid w:val="0006791B"/>
    <w:rsid w:val="00067AD3"/>
    <w:rsid w:val="00067B66"/>
    <w:rsid w:val="00067C0A"/>
    <w:rsid w:val="0007002B"/>
    <w:rsid w:val="00070069"/>
    <w:rsid w:val="00070323"/>
    <w:rsid w:val="000705EA"/>
    <w:rsid w:val="000706B3"/>
    <w:rsid w:val="00070770"/>
    <w:rsid w:val="000709EA"/>
    <w:rsid w:val="00070B55"/>
    <w:rsid w:val="00070BD1"/>
    <w:rsid w:val="00070D0E"/>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18F"/>
    <w:rsid w:val="000733C3"/>
    <w:rsid w:val="00073864"/>
    <w:rsid w:val="00073891"/>
    <w:rsid w:val="00073C77"/>
    <w:rsid w:val="00073EC1"/>
    <w:rsid w:val="00074417"/>
    <w:rsid w:val="000744DC"/>
    <w:rsid w:val="0007485A"/>
    <w:rsid w:val="000748FA"/>
    <w:rsid w:val="00074A48"/>
    <w:rsid w:val="00074BF8"/>
    <w:rsid w:val="00074D95"/>
    <w:rsid w:val="000750C7"/>
    <w:rsid w:val="00075498"/>
    <w:rsid w:val="0007585B"/>
    <w:rsid w:val="00075C47"/>
    <w:rsid w:val="00075C87"/>
    <w:rsid w:val="00075DC0"/>
    <w:rsid w:val="0007603A"/>
    <w:rsid w:val="000761E9"/>
    <w:rsid w:val="000764BB"/>
    <w:rsid w:val="00076554"/>
    <w:rsid w:val="000766A3"/>
    <w:rsid w:val="0007674F"/>
    <w:rsid w:val="000768E9"/>
    <w:rsid w:val="00076A35"/>
    <w:rsid w:val="00076B47"/>
    <w:rsid w:val="00077091"/>
    <w:rsid w:val="000779A9"/>
    <w:rsid w:val="00077BBA"/>
    <w:rsid w:val="00077FFC"/>
    <w:rsid w:val="000808D4"/>
    <w:rsid w:val="00080986"/>
    <w:rsid w:val="00080B57"/>
    <w:rsid w:val="00080DDF"/>
    <w:rsid w:val="00080EC6"/>
    <w:rsid w:val="00081532"/>
    <w:rsid w:val="00081697"/>
    <w:rsid w:val="00081C3F"/>
    <w:rsid w:val="00081C52"/>
    <w:rsid w:val="00081F4E"/>
    <w:rsid w:val="00081FAB"/>
    <w:rsid w:val="0008201A"/>
    <w:rsid w:val="00082216"/>
    <w:rsid w:val="0008263C"/>
    <w:rsid w:val="00082A22"/>
    <w:rsid w:val="00082AF4"/>
    <w:rsid w:val="00082C00"/>
    <w:rsid w:val="00082E51"/>
    <w:rsid w:val="00083118"/>
    <w:rsid w:val="00083229"/>
    <w:rsid w:val="00083306"/>
    <w:rsid w:val="0008331F"/>
    <w:rsid w:val="00083382"/>
    <w:rsid w:val="000834F3"/>
    <w:rsid w:val="00083834"/>
    <w:rsid w:val="0008390F"/>
    <w:rsid w:val="00083BD2"/>
    <w:rsid w:val="00083DE3"/>
    <w:rsid w:val="00084022"/>
    <w:rsid w:val="000840C3"/>
    <w:rsid w:val="00084132"/>
    <w:rsid w:val="0008443E"/>
    <w:rsid w:val="000844A1"/>
    <w:rsid w:val="000847FC"/>
    <w:rsid w:val="00084B36"/>
    <w:rsid w:val="00084BBC"/>
    <w:rsid w:val="00084FF3"/>
    <w:rsid w:val="000850E1"/>
    <w:rsid w:val="000851FB"/>
    <w:rsid w:val="00085409"/>
    <w:rsid w:val="0008552A"/>
    <w:rsid w:val="00085A55"/>
    <w:rsid w:val="00085B4E"/>
    <w:rsid w:val="00085FAA"/>
    <w:rsid w:val="00086065"/>
    <w:rsid w:val="00086126"/>
    <w:rsid w:val="0008617D"/>
    <w:rsid w:val="00086246"/>
    <w:rsid w:val="00086390"/>
    <w:rsid w:val="000865C7"/>
    <w:rsid w:val="00086839"/>
    <w:rsid w:val="0008698E"/>
    <w:rsid w:val="00086C07"/>
    <w:rsid w:val="00086C10"/>
    <w:rsid w:val="00086C96"/>
    <w:rsid w:val="00086D89"/>
    <w:rsid w:val="00086DE0"/>
    <w:rsid w:val="00087061"/>
    <w:rsid w:val="00087410"/>
    <w:rsid w:val="000875FB"/>
    <w:rsid w:val="0008771A"/>
    <w:rsid w:val="00087C6A"/>
    <w:rsid w:val="00087F5E"/>
    <w:rsid w:val="000900C9"/>
    <w:rsid w:val="00090411"/>
    <w:rsid w:val="00090538"/>
    <w:rsid w:val="0009065A"/>
    <w:rsid w:val="000908A2"/>
    <w:rsid w:val="00090984"/>
    <w:rsid w:val="00090A95"/>
    <w:rsid w:val="00090B96"/>
    <w:rsid w:val="00090D64"/>
    <w:rsid w:val="00091419"/>
    <w:rsid w:val="000918A3"/>
    <w:rsid w:val="00091A61"/>
    <w:rsid w:val="00091ADE"/>
    <w:rsid w:val="000921FC"/>
    <w:rsid w:val="00092268"/>
    <w:rsid w:val="000926A3"/>
    <w:rsid w:val="00092A88"/>
    <w:rsid w:val="00092BB9"/>
    <w:rsid w:val="00092BE4"/>
    <w:rsid w:val="00092D77"/>
    <w:rsid w:val="00092ED4"/>
    <w:rsid w:val="000931AD"/>
    <w:rsid w:val="00093239"/>
    <w:rsid w:val="000933DA"/>
    <w:rsid w:val="000938BD"/>
    <w:rsid w:val="00093955"/>
    <w:rsid w:val="00093AFB"/>
    <w:rsid w:val="00093E83"/>
    <w:rsid w:val="00093EFE"/>
    <w:rsid w:val="00093F84"/>
    <w:rsid w:val="00094631"/>
    <w:rsid w:val="00094903"/>
    <w:rsid w:val="0009490A"/>
    <w:rsid w:val="00094F55"/>
    <w:rsid w:val="00095016"/>
    <w:rsid w:val="00095181"/>
    <w:rsid w:val="0009523E"/>
    <w:rsid w:val="000956CC"/>
    <w:rsid w:val="000957B0"/>
    <w:rsid w:val="00096525"/>
    <w:rsid w:val="000966A3"/>
    <w:rsid w:val="00096785"/>
    <w:rsid w:val="00096C08"/>
    <w:rsid w:val="00097021"/>
    <w:rsid w:val="0009714C"/>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A77"/>
    <w:rsid w:val="000A1B73"/>
    <w:rsid w:val="000A1F07"/>
    <w:rsid w:val="000A1FAE"/>
    <w:rsid w:val="000A209D"/>
    <w:rsid w:val="000A22AF"/>
    <w:rsid w:val="000A2306"/>
    <w:rsid w:val="000A24A7"/>
    <w:rsid w:val="000A2543"/>
    <w:rsid w:val="000A28D8"/>
    <w:rsid w:val="000A2919"/>
    <w:rsid w:val="000A29E9"/>
    <w:rsid w:val="000A2A1D"/>
    <w:rsid w:val="000A2C89"/>
    <w:rsid w:val="000A2E32"/>
    <w:rsid w:val="000A2E47"/>
    <w:rsid w:val="000A35A9"/>
    <w:rsid w:val="000A3672"/>
    <w:rsid w:val="000A3911"/>
    <w:rsid w:val="000A3BEE"/>
    <w:rsid w:val="000A3D1D"/>
    <w:rsid w:val="000A3E50"/>
    <w:rsid w:val="000A4A99"/>
    <w:rsid w:val="000A4C67"/>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4BE"/>
    <w:rsid w:val="000A65BC"/>
    <w:rsid w:val="000A666D"/>
    <w:rsid w:val="000A6A70"/>
    <w:rsid w:val="000A7054"/>
    <w:rsid w:val="000A7057"/>
    <w:rsid w:val="000A7365"/>
    <w:rsid w:val="000A73B9"/>
    <w:rsid w:val="000A74DA"/>
    <w:rsid w:val="000A7563"/>
    <w:rsid w:val="000A7564"/>
    <w:rsid w:val="000A76FF"/>
    <w:rsid w:val="000A7723"/>
    <w:rsid w:val="000A788B"/>
    <w:rsid w:val="000A7920"/>
    <w:rsid w:val="000A7CC2"/>
    <w:rsid w:val="000A7CF2"/>
    <w:rsid w:val="000B03F9"/>
    <w:rsid w:val="000B06D6"/>
    <w:rsid w:val="000B0973"/>
    <w:rsid w:val="000B09C2"/>
    <w:rsid w:val="000B0DB3"/>
    <w:rsid w:val="000B0E0B"/>
    <w:rsid w:val="000B10B7"/>
    <w:rsid w:val="000B10CE"/>
    <w:rsid w:val="000B1113"/>
    <w:rsid w:val="000B126E"/>
    <w:rsid w:val="000B1298"/>
    <w:rsid w:val="000B16EB"/>
    <w:rsid w:val="000B177C"/>
    <w:rsid w:val="000B1BDB"/>
    <w:rsid w:val="000B244F"/>
    <w:rsid w:val="000B253D"/>
    <w:rsid w:val="000B2B16"/>
    <w:rsid w:val="000B35F4"/>
    <w:rsid w:val="000B390A"/>
    <w:rsid w:val="000B3E60"/>
    <w:rsid w:val="000B3EC7"/>
    <w:rsid w:val="000B3F38"/>
    <w:rsid w:val="000B4059"/>
    <w:rsid w:val="000B442C"/>
    <w:rsid w:val="000B46A2"/>
    <w:rsid w:val="000B49F2"/>
    <w:rsid w:val="000B4E07"/>
    <w:rsid w:val="000B5176"/>
    <w:rsid w:val="000B5183"/>
    <w:rsid w:val="000B5311"/>
    <w:rsid w:val="000B540E"/>
    <w:rsid w:val="000B5623"/>
    <w:rsid w:val="000B57BE"/>
    <w:rsid w:val="000B59EB"/>
    <w:rsid w:val="000B5A40"/>
    <w:rsid w:val="000B5AF9"/>
    <w:rsid w:val="000B5BA0"/>
    <w:rsid w:val="000B5F24"/>
    <w:rsid w:val="000B6024"/>
    <w:rsid w:val="000B6737"/>
    <w:rsid w:val="000B6E1E"/>
    <w:rsid w:val="000B7169"/>
    <w:rsid w:val="000B770B"/>
    <w:rsid w:val="000C0010"/>
    <w:rsid w:val="000C00C2"/>
    <w:rsid w:val="000C02B4"/>
    <w:rsid w:val="000C05B6"/>
    <w:rsid w:val="000C0B19"/>
    <w:rsid w:val="000C0B7D"/>
    <w:rsid w:val="000C0C09"/>
    <w:rsid w:val="000C0DCC"/>
    <w:rsid w:val="000C0F4D"/>
    <w:rsid w:val="000C1349"/>
    <w:rsid w:val="000C161B"/>
    <w:rsid w:val="000C190D"/>
    <w:rsid w:val="000C1DBE"/>
    <w:rsid w:val="000C1F3B"/>
    <w:rsid w:val="000C2058"/>
    <w:rsid w:val="000C21A2"/>
    <w:rsid w:val="000C244B"/>
    <w:rsid w:val="000C259D"/>
    <w:rsid w:val="000C296C"/>
    <w:rsid w:val="000C2A5C"/>
    <w:rsid w:val="000C2B5C"/>
    <w:rsid w:val="000C2BF7"/>
    <w:rsid w:val="000C2E07"/>
    <w:rsid w:val="000C2EF9"/>
    <w:rsid w:val="000C313F"/>
    <w:rsid w:val="000C3236"/>
    <w:rsid w:val="000C327D"/>
    <w:rsid w:val="000C3562"/>
    <w:rsid w:val="000C3612"/>
    <w:rsid w:val="000C3ADC"/>
    <w:rsid w:val="000C3B9B"/>
    <w:rsid w:val="000C3C4A"/>
    <w:rsid w:val="000C3DF3"/>
    <w:rsid w:val="000C4070"/>
    <w:rsid w:val="000C418C"/>
    <w:rsid w:val="000C43A5"/>
    <w:rsid w:val="000C43D2"/>
    <w:rsid w:val="000C4489"/>
    <w:rsid w:val="000C49BD"/>
    <w:rsid w:val="000C4A2F"/>
    <w:rsid w:val="000C4ADE"/>
    <w:rsid w:val="000C4E57"/>
    <w:rsid w:val="000C51B1"/>
    <w:rsid w:val="000C5284"/>
    <w:rsid w:val="000C5449"/>
    <w:rsid w:val="000C54DC"/>
    <w:rsid w:val="000C577E"/>
    <w:rsid w:val="000C58B9"/>
    <w:rsid w:val="000C5C1D"/>
    <w:rsid w:val="000C5C57"/>
    <w:rsid w:val="000C5DD6"/>
    <w:rsid w:val="000C5DE0"/>
    <w:rsid w:val="000C5E97"/>
    <w:rsid w:val="000C5F42"/>
    <w:rsid w:val="000C63CB"/>
    <w:rsid w:val="000C664F"/>
    <w:rsid w:val="000C6706"/>
    <w:rsid w:val="000C69DD"/>
    <w:rsid w:val="000C6BB3"/>
    <w:rsid w:val="000C6C52"/>
    <w:rsid w:val="000C6FE0"/>
    <w:rsid w:val="000C701C"/>
    <w:rsid w:val="000C735F"/>
    <w:rsid w:val="000C76AD"/>
    <w:rsid w:val="000C7705"/>
    <w:rsid w:val="000C77BF"/>
    <w:rsid w:val="000D0001"/>
    <w:rsid w:val="000D00B7"/>
    <w:rsid w:val="000D0184"/>
    <w:rsid w:val="000D0272"/>
    <w:rsid w:val="000D0461"/>
    <w:rsid w:val="000D0465"/>
    <w:rsid w:val="000D0628"/>
    <w:rsid w:val="000D0A13"/>
    <w:rsid w:val="000D0A82"/>
    <w:rsid w:val="000D0CBA"/>
    <w:rsid w:val="000D0F6A"/>
    <w:rsid w:val="000D11BF"/>
    <w:rsid w:val="000D12CC"/>
    <w:rsid w:val="000D1380"/>
    <w:rsid w:val="000D1BC4"/>
    <w:rsid w:val="000D1EB9"/>
    <w:rsid w:val="000D1F31"/>
    <w:rsid w:val="000D243E"/>
    <w:rsid w:val="000D2550"/>
    <w:rsid w:val="000D26B1"/>
    <w:rsid w:val="000D2722"/>
    <w:rsid w:val="000D2BBB"/>
    <w:rsid w:val="000D332E"/>
    <w:rsid w:val="000D3338"/>
    <w:rsid w:val="000D333F"/>
    <w:rsid w:val="000D3567"/>
    <w:rsid w:val="000D362D"/>
    <w:rsid w:val="000D3C4A"/>
    <w:rsid w:val="000D3C58"/>
    <w:rsid w:val="000D3DF9"/>
    <w:rsid w:val="000D3EF0"/>
    <w:rsid w:val="000D447A"/>
    <w:rsid w:val="000D478A"/>
    <w:rsid w:val="000D4832"/>
    <w:rsid w:val="000D4A2D"/>
    <w:rsid w:val="000D4D5C"/>
    <w:rsid w:val="000D4E5A"/>
    <w:rsid w:val="000D4F19"/>
    <w:rsid w:val="000D4F4F"/>
    <w:rsid w:val="000D5085"/>
    <w:rsid w:val="000D54AA"/>
    <w:rsid w:val="000D571C"/>
    <w:rsid w:val="000D5734"/>
    <w:rsid w:val="000D58EE"/>
    <w:rsid w:val="000D5A23"/>
    <w:rsid w:val="000D5DC4"/>
    <w:rsid w:val="000D5E26"/>
    <w:rsid w:val="000D5FB0"/>
    <w:rsid w:val="000D6004"/>
    <w:rsid w:val="000D605D"/>
    <w:rsid w:val="000D607F"/>
    <w:rsid w:val="000D6509"/>
    <w:rsid w:val="000D6548"/>
    <w:rsid w:val="000D6B75"/>
    <w:rsid w:val="000D6B81"/>
    <w:rsid w:val="000D6F9B"/>
    <w:rsid w:val="000D6FD8"/>
    <w:rsid w:val="000D7D6C"/>
    <w:rsid w:val="000D7E41"/>
    <w:rsid w:val="000D7FBA"/>
    <w:rsid w:val="000E0145"/>
    <w:rsid w:val="000E0296"/>
    <w:rsid w:val="000E0435"/>
    <w:rsid w:val="000E0529"/>
    <w:rsid w:val="000E056E"/>
    <w:rsid w:val="000E070C"/>
    <w:rsid w:val="000E0751"/>
    <w:rsid w:val="000E0F40"/>
    <w:rsid w:val="000E1001"/>
    <w:rsid w:val="000E10BE"/>
    <w:rsid w:val="000E1120"/>
    <w:rsid w:val="000E1353"/>
    <w:rsid w:val="000E13F1"/>
    <w:rsid w:val="000E184C"/>
    <w:rsid w:val="000E1B7D"/>
    <w:rsid w:val="000E1B80"/>
    <w:rsid w:val="000E1B84"/>
    <w:rsid w:val="000E207F"/>
    <w:rsid w:val="000E2243"/>
    <w:rsid w:val="000E241B"/>
    <w:rsid w:val="000E2496"/>
    <w:rsid w:val="000E24D9"/>
    <w:rsid w:val="000E263F"/>
    <w:rsid w:val="000E2665"/>
    <w:rsid w:val="000E269D"/>
    <w:rsid w:val="000E2A62"/>
    <w:rsid w:val="000E2F84"/>
    <w:rsid w:val="000E31E6"/>
    <w:rsid w:val="000E3392"/>
    <w:rsid w:val="000E36C4"/>
    <w:rsid w:val="000E396F"/>
    <w:rsid w:val="000E3983"/>
    <w:rsid w:val="000E39FF"/>
    <w:rsid w:val="000E3BA4"/>
    <w:rsid w:val="000E3BDB"/>
    <w:rsid w:val="000E3C4F"/>
    <w:rsid w:val="000E3C68"/>
    <w:rsid w:val="000E3E9A"/>
    <w:rsid w:val="000E3F97"/>
    <w:rsid w:val="000E416E"/>
    <w:rsid w:val="000E4285"/>
    <w:rsid w:val="000E44C6"/>
    <w:rsid w:val="000E4C96"/>
    <w:rsid w:val="000E4D0A"/>
    <w:rsid w:val="000E4F60"/>
    <w:rsid w:val="000E502E"/>
    <w:rsid w:val="000E50BF"/>
    <w:rsid w:val="000E50FE"/>
    <w:rsid w:val="000E54CB"/>
    <w:rsid w:val="000E56B7"/>
    <w:rsid w:val="000E58B4"/>
    <w:rsid w:val="000E598D"/>
    <w:rsid w:val="000E5A08"/>
    <w:rsid w:val="000E5AA1"/>
    <w:rsid w:val="000E5C46"/>
    <w:rsid w:val="000E5C5B"/>
    <w:rsid w:val="000E61DA"/>
    <w:rsid w:val="000E620A"/>
    <w:rsid w:val="000E62C3"/>
    <w:rsid w:val="000E63F6"/>
    <w:rsid w:val="000E6571"/>
    <w:rsid w:val="000E6653"/>
    <w:rsid w:val="000E6707"/>
    <w:rsid w:val="000E67A9"/>
    <w:rsid w:val="000E6CB6"/>
    <w:rsid w:val="000E7124"/>
    <w:rsid w:val="000E751C"/>
    <w:rsid w:val="000E753A"/>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0A2"/>
    <w:rsid w:val="000F2517"/>
    <w:rsid w:val="000F256C"/>
    <w:rsid w:val="000F27F8"/>
    <w:rsid w:val="000F2ADA"/>
    <w:rsid w:val="000F2C7F"/>
    <w:rsid w:val="000F2C9D"/>
    <w:rsid w:val="000F336B"/>
    <w:rsid w:val="000F34F4"/>
    <w:rsid w:val="000F3A57"/>
    <w:rsid w:val="000F3E62"/>
    <w:rsid w:val="000F3F41"/>
    <w:rsid w:val="000F3FAC"/>
    <w:rsid w:val="000F41BD"/>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9BD"/>
    <w:rsid w:val="000F7A6C"/>
    <w:rsid w:val="000F7D99"/>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0C9"/>
    <w:rsid w:val="0010216D"/>
    <w:rsid w:val="0010217B"/>
    <w:rsid w:val="00102395"/>
    <w:rsid w:val="001024DA"/>
    <w:rsid w:val="001027AF"/>
    <w:rsid w:val="00102A44"/>
    <w:rsid w:val="00102AB0"/>
    <w:rsid w:val="00102DC7"/>
    <w:rsid w:val="00102DE4"/>
    <w:rsid w:val="00102EFF"/>
    <w:rsid w:val="00103103"/>
    <w:rsid w:val="00103195"/>
    <w:rsid w:val="001034BD"/>
    <w:rsid w:val="00103591"/>
    <w:rsid w:val="00103649"/>
    <w:rsid w:val="001038FC"/>
    <w:rsid w:val="00103BE0"/>
    <w:rsid w:val="00103D0C"/>
    <w:rsid w:val="00103D3A"/>
    <w:rsid w:val="00104275"/>
    <w:rsid w:val="00104416"/>
    <w:rsid w:val="001047B3"/>
    <w:rsid w:val="001048FC"/>
    <w:rsid w:val="00104E02"/>
    <w:rsid w:val="0010552B"/>
    <w:rsid w:val="00105BC6"/>
    <w:rsid w:val="00105DFE"/>
    <w:rsid w:val="00105E31"/>
    <w:rsid w:val="00105E3E"/>
    <w:rsid w:val="00105F3F"/>
    <w:rsid w:val="00105FEE"/>
    <w:rsid w:val="00106130"/>
    <w:rsid w:val="001065FB"/>
    <w:rsid w:val="00106746"/>
    <w:rsid w:val="001067AF"/>
    <w:rsid w:val="00106906"/>
    <w:rsid w:val="00106A25"/>
    <w:rsid w:val="00106A3B"/>
    <w:rsid w:val="00107259"/>
    <w:rsid w:val="0010732C"/>
    <w:rsid w:val="00107357"/>
    <w:rsid w:val="001077F6"/>
    <w:rsid w:val="0010789B"/>
    <w:rsid w:val="001078B7"/>
    <w:rsid w:val="00107934"/>
    <w:rsid w:val="00107ABA"/>
    <w:rsid w:val="00107CF2"/>
    <w:rsid w:val="00107F0D"/>
    <w:rsid w:val="00110069"/>
    <w:rsid w:val="0011024A"/>
    <w:rsid w:val="001105B6"/>
    <w:rsid w:val="00110808"/>
    <w:rsid w:val="0011116E"/>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3E5F"/>
    <w:rsid w:val="001142BF"/>
    <w:rsid w:val="001143A3"/>
    <w:rsid w:val="0011500C"/>
    <w:rsid w:val="0011527D"/>
    <w:rsid w:val="001152D7"/>
    <w:rsid w:val="001153FA"/>
    <w:rsid w:val="00115471"/>
    <w:rsid w:val="00115854"/>
    <w:rsid w:val="001160A6"/>
    <w:rsid w:val="0011618B"/>
    <w:rsid w:val="001165D3"/>
    <w:rsid w:val="0011674F"/>
    <w:rsid w:val="00116B89"/>
    <w:rsid w:val="00116E6C"/>
    <w:rsid w:val="00116EE1"/>
    <w:rsid w:val="00116F48"/>
    <w:rsid w:val="0011748C"/>
    <w:rsid w:val="001176A6"/>
    <w:rsid w:val="00117950"/>
    <w:rsid w:val="00117F56"/>
    <w:rsid w:val="00117F78"/>
    <w:rsid w:val="00117FE0"/>
    <w:rsid w:val="001205F3"/>
    <w:rsid w:val="00120630"/>
    <w:rsid w:val="00120A55"/>
    <w:rsid w:val="00120A5F"/>
    <w:rsid w:val="00120C65"/>
    <w:rsid w:val="00120FC6"/>
    <w:rsid w:val="0012117C"/>
    <w:rsid w:val="00121890"/>
    <w:rsid w:val="00121913"/>
    <w:rsid w:val="0012199F"/>
    <w:rsid w:val="00122527"/>
    <w:rsid w:val="00122687"/>
    <w:rsid w:val="0012285A"/>
    <w:rsid w:val="0012288E"/>
    <w:rsid w:val="00122B79"/>
    <w:rsid w:val="00122FE4"/>
    <w:rsid w:val="00123015"/>
    <w:rsid w:val="00123120"/>
    <w:rsid w:val="00123696"/>
    <w:rsid w:val="00123760"/>
    <w:rsid w:val="00123871"/>
    <w:rsid w:val="001239D0"/>
    <w:rsid w:val="00123A36"/>
    <w:rsid w:val="00123AFF"/>
    <w:rsid w:val="00123FE2"/>
    <w:rsid w:val="0012405B"/>
    <w:rsid w:val="0012464F"/>
    <w:rsid w:val="0012467C"/>
    <w:rsid w:val="001246B6"/>
    <w:rsid w:val="00124B11"/>
    <w:rsid w:val="00124EAA"/>
    <w:rsid w:val="00125087"/>
    <w:rsid w:val="001252DC"/>
    <w:rsid w:val="00125425"/>
    <w:rsid w:val="00125689"/>
    <w:rsid w:val="00125AC9"/>
    <w:rsid w:val="00125B7D"/>
    <w:rsid w:val="00125C65"/>
    <w:rsid w:val="001261AD"/>
    <w:rsid w:val="00126301"/>
    <w:rsid w:val="001264B5"/>
    <w:rsid w:val="001265FF"/>
    <w:rsid w:val="00126643"/>
    <w:rsid w:val="00126811"/>
    <w:rsid w:val="00126856"/>
    <w:rsid w:val="00126B5A"/>
    <w:rsid w:val="00126DB1"/>
    <w:rsid w:val="00126F12"/>
    <w:rsid w:val="00126FF9"/>
    <w:rsid w:val="0012721B"/>
    <w:rsid w:val="0012727B"/>
    <w:rsid w:val="00127DB2"/>
    <w:rsid w:val="00127FE2"/>
    <w:rsid w:val="001301B6"/>
    <w:rsid w:val="00130249"/>
    <w:rsid w:val="001302E3"/>
    <w:rsid w:val="00130595"/>
    <w:rsid w:val="001305E0"/>
    <w:rsid w:val="00130833"/>
    <w:rsid w:val="00130934"/>
    <w:rsid w:val="00130EDC"/>
    <w:rsid w:val="00130EFB"/>
    <w:rsid w:val="001312E6"/>
    <w:rsid w:val="001313C2"/>
    <w:rsid w:val="00131429"/>
    <w:rsid w:val="00131838"/>
    <w:rsid w:val="00131A24"/>
    <w:rsid w:val="00131CF0"/>
    <w:rsid w:val="00131D22"/>
    <w:rsid w:val="00131D85"/>
    <w:rsid w:val="00131E7E"/>
    <w:rsid w:val="001321E2"/>
    <w:rsid w:val="001321FF"/>
    <w:rsid w:val="00132904"/>
    <w:rsid w:val="00132A41"/>
    <w:rsid w:val="00132A73"/>
    <w:rsid w:val="00132B84"/>
    <w:rsid w:val="00132BB5"/>
    <w:rsid w:val="00132C75"/>
    <w:rsid w:val="00132D8A"/>
    <w:rsid w:val="001331DC"/>
    <w:rsid w:val="0013345D"/>
    <w:rsid w:val="001334BB"/>
    <w:rsid w:val="00133565"/>
    <w:rsid w:val="001338CD"/>
    <w:rsid w:val="00133911"/>
    <w:rsid w:val="00133B13"/>
    <w:rsid w:val="00133DF7"/>
    <w:rsid w:val="00133ED3"/>
    <w:rsid w:val="00133F70"/>
    <w:rsid w:val="00134149"/>
    <w:rsid w:val="0013463A"/>
    <w:rsid w:val="00134879"/>
    <w:rsid w:val="0013496C"/>
    <w:rsid w:val="0013500C"/>
    <w:rsid w:val="001353C2"/>
    <w:rsid w:val="001359E4"/>
    <w:rsid w:val="00135B02"/>
    <w:rsid w:val="00135E98"/>
    <w:rsid w:val="00135F39"/>
    <w:rsid w:val="00135FAA"/>
    <w:rsid w:val="00136322"/>
    <w:rsid w:val="00136378"/>
    <w:rsid w:val="00136640"/>
    <w:rsid w:val="00136A69"/>
    <w:rsid w:val="00136ADB"/>
    <w:rsid w:val="00137531"/>
    <w:rsid w:val="00137628"/>
    <w:rsid w:val="00137BDD"/>
    <w:rsid w:val="00137C1A"/>
    <w:rsid w:val="00137E66"/>
    <w:rsid w:val="0014009D"/>
    <w:rsid w:val="00140AC5"/>
    <w:rsid w:val="00140CF9"/>
    <w:rsid w:val="00140E4B"/>
    <w:rsid w:val="00141234"/>
    <w:rsid w:val="001413D3"/>
    <w:rsid w:val="0014168E"/>
    <w:rsid w:val="0014168F"/>
    <w:rsid w:val="001416B6"/>
    <w:rsid w:val="00141980"/>
    <w:rsid w:val="00141ABF"/>
    <w:rsid w:val="00141FB9"/>
    <w:rsid w:val="00142540"/>
    <w:rsid w:val="001425B6"/>
    <w:rsid w:val="00142757"/>
    <w:rsid w:val="00142D2D"/>
    <w:rsid w:val="00142E6B"/>
    <w:rsid w:val="00142E78"/>
    <w:rsid w:val="00142F97"/>
    <w:rsid w:val="001433A1"/>
    <w:rsid w:val="00143547"/>
    <w:rsid w:val="00143B01"/>
    <w:rsid w:val="00143DBE"/>
    <w:rsid w:val="0014415F"/>
    <w:rsid w:val="00144294"/>
    <w:rsid w:val="001447CD"/>
    <w:rsid w:val="0014491B"/>
    <w:rsid w:val="00144A01"/>
    <w:rsid w:val="00144B6F"/>
    <w:rsid w:val="00144EE2"/>
    <w:rsid w:val="0014501E"/>
    <w:rsid w:val="00145072"/>
    <w:rsid w:val="001450AD"/>
    <w:rsid w:val="001450E6"/>
    <w:rsid w:val="001456A7"/>
    <w:rsid w:val="001457A0"/>
    <w:rsid w:val="00145A91"/>
    <w:rsid w:val="00145E00"/>
    <w:rsid w:val="00145F02"/>
    <w:rsid w:val="0014629B"/>
    <w:rsid w:val="001463A1"/>
    <w:rsid w:val="00146823"/>
    <w:rsid w:val="001468AA"/>
    <w:rsid w:val="0014695A"/>
    <w:rsid w:val="00146BB6"/>
    <w:rsid w:val="00146D39"/>
    <w:rsid w:val="00146F38"/>
    <w:rsid w:val="00146F5C"/>
    <w:rsid w:val="0014700A"/>
    <w:rsid w:val="00147039"/>
    <w:rsid w:val="00147200"/>
    <w:rsid w:val="00147984"/>
    <w:rsid w:val="001479DF"/>
    <w:rsid w:val="00147BE5"/>
    <w:rsid w:val="00147CE4"/>
    <w:rsid w:val="00147FF3"/>
    <w:rsid w:val="001501F7"/>
    <w:rsid w:val="0015041F"/>
    <w:rsid w:val="0015059A"/>
    <w:rsid w:val="0015067A"/>
    <w:rsid w:val="00150709"/>
    <w:rsid w:val="00150BF2"/>
    <w:rsid w:val="00150C68"/>
    <w:rsid w:val="00150C74"/>
    <w:rsid w:val="00150C9B"/>
    <w:rsid w:val="00150CED"/>
    <w:rsid w:val="0015127E"/>
    <w:rsid w:val="001519AE"/>
    <w:rsid w:val="00151A8D"/>
    <w:rsid w:val="00151B0C"/>
    <w:rsid w:val="00151BE5"/>
    <w:rsid w:val="00151FC5"/>
    <w:rsid w:val="0015215C"/>
    <w:rsid w:val="00152580"/>
    <w:rsid w:val="0015268A"/>
    <w:rsid w:val="00152705"/>
    <w:rsid w:val="00152CC8"/>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576"/>
    <w:rsid w:val="00155694"/>
    <w:rsid w:val="00155748"/>
    <w:rsid w:val="0015580E"/>
    <w:rsid w:val="00155A99"/>
    <w:rsid w:val="00155C25"/>
    <w:rsid w:val="00155D0F"/>
    <w:rsid w:val="00155FBA"/>
    <w:rsid w:val="00156214"/>
    <w:rsid w:val="00156279"/>
    <w:rsid w:val="001562CE"/>
    <w:rsid w:val="0015647D"/>
    <w:rsid w:val="00156D49"/>
    <w:rsid w:val="0015715F"/>
    <w:rsid w:val="0015737C"/>
    <w:rsid w:val="001573EC"/>
    <w:rsid w:val="00157421"/>
    <w:rsid w:val="00157595"/>
    <w:rsid w:val="00157706"/>
    <w:rsid w:val="0015784C"/>
    <w:rsid w:val="0015786C"/>
    <w:rsid w:val="00157B68"/>
    <w:rsid w:val="00157EA9"/>
    <w:rsid w:val="0016038B"/>
    <w:rsid w:val="00160521"/>
    <w:rsid w:val="001606A8"/>
    <w:rsid w:val="00160971"/>
    <w:rsid w:val="00160C5E"/>
    <w:rsid w:val="00160DDB"/>
    <w:rsid w:val="00160E1D"/>
    <w:rsid w:val="00160F0A"/>
    <w:rsid w:val="00160F8E"/>
    <w:rsid w:val="00161061"/>
    <w:rsid w:val="001611DA"/>
    <w:rsid w:val="0016146D"/>
    <w:rsid w:val="00161937"/>
    <w:rsid w:val="00161B93"/>
    <w:rsid w:val="00161D32"/>
    <w:rsid w:val="00162932"/>
    <w:rsid w:val="001629BB"/>
    <w:rsid w:val="00162B64"/>
    <w:rsid w:val="00163495"/>
    <w:rsid w:val="00163631"/>
    <w:rsid w:val="001637D3"/>
    <w:rsid w:val="00163858"/>
    <w:rsid w:val="00163ACD"/>
    <w:rsid w:val="00163B76"/>
    <w:rsid w:val="00163EE1"/>
    <w:rsid w:val="00163FDC"/>
    <w:rsid w:val="00164088"/>
    <w:rsid w:val="001640AD"/>
    <w:rsid w:val="00164234"/>
    <w:rsid w:val="0016444E"/>
    <w:rsid w:val="00164694"/>
    <w:rsid w:val="0016485A"/>
    <w:rsid w:val="001649E6"/>
    <w:rsid w:val="00164AD1"/>
    <w:rsid w:val="00164D62"/>
    <w:rsid w:val="00164F75"/>
    <w:rsid w:val="001651EE"/>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574"/>
    <w:rsid w:val="001675EE"/>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27D"/>
    <w:rsid w:val="00171515"/>
    <w:rsid w:val="00171579"/>
    <w:rsid w:val="00171B15"/>
    <w:rsid w:val="00171DCE"/>
    <w:rsid w:val="00171DDE"/>
    <w:rsid w:val="00171E71"/>
    <w:rsid w:val="00171E86"/>
    <w:rsid w:val="00171EA1"/>
    <w:rsid w:val="00171FD0"/>
    <w:rsid w:val="0017206C"/>
    <w:rsid w:val="0017209D"/>
    <w:rsid w:val="001720FF"/>
    <w:rsid w:val="001721BB"/>
    <w:rsid w:val="001721E9"/>
    <w:rsid w:val="001724ED"/>
    <w:rsid w:val="00172511"/>
    <w:rsid w:val="001727E0"/>
    <w:rsid w:val="0017290D"/>
    <w:rsid w:val="00172BBC"/>
    <w:rsid w:val="00172CA9"/>
    <w:rsid w:val="00172DB4"/>
    <w:rsid w:val="001731B5"/>
    <w:rsid w:val="001733CB"/>
    <w:rsid w:val="00173441"/>
    <w:rsid w:val="001735C9"/>
    <w:rsid w:val="001736A5"/>
    <w:rsid w:val="00173823"/>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847"/>
    <w:rsid w:val="001769E0"/>
    <w:rsid w:val="00176EA5"/>
    <w:rsid w:val="00176EF4"/>
    <w:rsid w:val="001770D7"/>
    <w:rsid w:val="001770E2"/>
    <w:rsid w:val="001771BD"/>
    <w:rsid w:val="001771C2"/>
    <w:rsid w:val="001776AD"/>
    <w:rsid w:val="001776AF"/>
    <w:rsid w:val="001776CB"/>
    <w:rsid w:val="001777E1"/>
    <w:rsid w:val="00177A60"/>
    <w:rsid w:val="00177BF8"/>
    <w:rsid w:val="00177EF8"/>
    <w:rsid w:val="00177F16"/>
    <w:rsid w:val="00180048"/>
    <w:rsid w:val="001803D2"/>
    <w:rsid w:val="0018042B"/>
    <w:rsid w:val="0018052D"/>
    <w:rsid w:val="00180729"/>
    <w:rsid w:val="00180BAA"/>
    <w:rsid w:val="00180C7A"/>
    <w:rsid w:val="00180CE0"/>
    <w:rsid w:val="0018109E"/>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2F71"/>
    <w:rsid w:val="0018306D"/>
    <w:rsid w:val="00183771"/>
    <w:rsid w:val="00183975"/>
    <w:rsid w:val="00183CEA"/>
    <w:rsid w:val="00183E86"/>
    <w:rsid w:val="00183F8A"/>
    <w:rsid w:val="001840F4"/>
    <w:rsid w:val="00184115"/>
    <w:rsid w:val="0018422E"/>
    <w:rsid w:val="00184242"/>
    <w:rsid w:val="00184388"/>
    <w:rsid w:val="00184392"/>
    <w:rsid w:val="00184D76"/>
    <w:rsid w:val="00184F6E"/>
    <w:rsid w:val="00185178"/>
    <w:rsid w:val="00185284"/>
    <w:rsid w:val="00185456"/>
    <w:rsid w:val="00185605"/>
    <w:rsid w:val="00185769"/>
    <w:rsid w:val="00185D80"/>
    <w:rsid w:val="00185DCF"/>
    <w:rsid w:val="00186234"/>
    <w:rsid w:val="00186403"/>
    <w:rsid w:val="00186583"/>
    <w:rsid w:val="001866FE"/>
    <w:rsid w:val="001867ED"/>
    <w:rsid w:val="00186B71"/>
    <w:rsid w:val="00186C04"/>
    <w:rsid w:val="00186C10"/>
    <w:rsid w:val="00186F48"/>
    <w:rsid w:val="00187086"/>
    <w:rsid w:val="001871E5"/>
    <w:rsid w:val="001875AD"/>
    <w:rsid w:val="001875EA"/>
    <w:rsid w:val="00187A94"/>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273"/>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3F2"/>
    <w:rsid w:val="00195474"/>
    <w:rsid w:val="001955AF"/>
    <w:rsid w:val="001955F6"/>
    <w:rsid w:val="001958F0"/>
    <w:rsid w:val="00195944"/>
    <w:rsid w:val="00195DD4"/>
    <w:rsid w:val="0019606F"/>
    <w:rsid w:val="001960F0"/>
    <w:rsid w:val="00196544"/>
    <w:rsid w:val="001965F0"/>
    <w:rsid w:val="00196BD9"/>
    <w:rsid w:val="00196C83"/>
    <w:rsid w:val="00196CBA"/>
    <w:rsid w:val="00196F1E"/>
    <w:rsid w:val="00196F5E"/>
    <w:rsid w:val="00196FDD"/>
    <w:rsid w:val="0019703A"/>
    <w:rsid w:val="0019736B"/>
    <w:rsid w:val="00197441"/>
    <w:rsid w:val="0019782D"/>
    <w:rsid w:val="00197923"/>
    <w:rsid w:val="00197BA5"/>
    <w:rsid w:val="00197DF9"/>
    <w:rsid w:val="00197E3A"/>
    <w:rsid w:val="00197F89"/>
    <w:rsid w:val="001A01FA"/>
    <w:rsid w:val="001A0223"/>
    <w:rsid w:val="001A0419"/>
    <w:rsid w:val="001A09FB"/>
    <w:rsid w:val="001A0AA2"/>
    <w:rsid w:val="001A0AE7"/>
    <w:rsid w:val="001A0D10"/>
    <w:rsid w:val="001A0DA0"/>
    <w:rsid w:val="001A0F54"/>
    <w:rsid w:val="001A11BF"/>
    <w:rsid w:val="001A130B"/>
    <w:rsid w:val="001A19DB"/>
    <w:rsid w:val="001A1A1F"/>
    <w:rsid w:val="001A1EC5"/>
    <w:rsid w:val="001A204D"/>
    <w:rsid w:val="001A22A8"/>
    <w:rsid w:val="001A2590"/>
    <w:rsid w:val="001A2879"/>
    <w:rsid w:val="001A2C68"/>
    <w:rsid w:val="001A2DE5"/>
    <w:rsid w:val="001A2EE5"/>
    <w:rsid w:val="001A2F38"/>
    <w:rsid w:val="001A311E"/>
    <w:rsid w:val="001A3647"/>
    <w:rsid w:val="001A36E3"/>
    <w:rsid w:val="001A3AC1"/>
    <w:rsid w:val="001A3BBE"/>
    <w:rsid w:val="001A3C40"/>
    <w:rsid w:val="001A3D54"/>
    <w:rsid w:val="001A3E2A"/>
    <w:rsid w:val="001A3ED6"/>
    <w:rsid w:val="001A4018"/>
    <w:rsid w:val="001A40D9"/>
    <w:rsid w:val="001A41CB"/>
    <w:rsid w:val="001A4980"/>
    <w:rsid w:val="001A4B90"/>
    <w:rsid w:val="001A4C6A"/>
    <w:rsid w:val="001A50A5"/>
    <w:rsid w:val="001A50B3"/>
    <w:rsid w:val="001A5137"/>
    <w:rsid w:val="001A546D"/>
    <w:rsid w:val="001A5909"/>
    <w:rsid w:val="001A5D69"/>
    <w:rsid w:val="001A5E0B"/>
    <w:rsid w:val="001A5E21"/>
    <w:rsid w:val="001A5E44"/>
    <w:rsid w:val="001A606C"/>
    <w:rsid w:val="001A62CC"/>
    <w:rsid w:val="001A63D9"/>
    <w:rsid w:val="001A6424"/>
    <w:rsid w:val="001A6469"/>
    <w:rsid w:val="001A65A8"/>
    <w:rsid w:val="001A6904"/>
    <w:rsid w:val="001A72A9"/>
    <w:rsid w:val="001A72C0"/>
    <w:rsid w:val="001A78B4"/>
    <w:rsid w:val="001A7CCE"/>
    <w:rsid w:val="001A7D89"/>
    <w:rsid w:val="001A7E88"/>
    <w:rsid w:val="001B02AB"/>
    <w:rsid w:val="001B03DD"/>
    <w:rsid w:val="001B040D"/>
    <w:rsid w:val="001B06C8"/>
    <w:rsid w:val="001B0DFE"/>
    <w:rsid w:val="001B0E78"/>
    <w:rsid w:val="001B0F85"/>
    <w:rsid w:val="001B10FB"/>
    <w:rsid w:val="001B117E"/>
    <w:rsid w:val="001B123E"/>
    <w:rsid w:val="001B1387"/>
    <w:rsid w:val="001B13FB"/>
    <w:rsid w:val="001B18ED"/>
    <w:rsid w:val="001B1B39"/>
    <w:rsid w:val="001B20F1"/>
    <w:rsid w:val="001B2572"/>
    <w:rsid w:val="001B25C2"/>
    <w:rsid w:val="001B25FD"/>
    <w:rsid w:val="001B2992"/>
    <w:rsid w:val="001B2C3D"/>
    <w:rsid w:val="001B2C6E"/>
    <w:rsid w:val="001B2F96"/>
    <w:rsid w:val="001B30CC"/>
    <w:rsid w:val="001B3262"/>
    <w:rsid w:val="001B338A"/>
    <w:rsid w:val="001B38B3"/>
    <w:rsid w:val="001B3ADC"/>
    <w:rsid w:val="001B3C04"/>
    <w:rsid w:val="001B3C87"/>
    <w:rsid w:val="001B3E1F"/>
    <w:rsid w:val="001B4373"/>
    <w:rsid w:val="001B4444"/>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116"/>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6AE"/>
    <w:rsid w:val="001C0821"/>
    <w:rsid w:val="001C0B2A"/>
    <w:rsid w:val="001C0BA7"/>
    <w:rsid w:val="001C10E5"/>
    <w:rsid w:val="001C1607"/>
    <w:rsid w:val="001C16FD"/>
    <w:rsid w:val="001C1A08"/>
    <w:rsid w:val="001C1BC1"/>
    <w:rsid w:val="001C1F6B"/>
    <w:rsid w:val="001C1FE0"/>
    <w:rsid w:val="001C2ADC"/>
    <w:rsid w:val="001C2BEB"/>
    <w:rsid w:val="001C2D37"/>
    <w:rsid w:val="001C2DDE"/>
    <w:rsid w:val="001C30BE"/>
    <w:rsid w:val="001C3870"/>
    <w:rsid w:val="001C389A"/>
    <w:rsid w:val="001C3AAE"/>
    <w:rsid w:val="001C3CFB"/>
    <w:rsid w:val="001C3DC4"/>
    <w:rsid w:val="001C4195"/>
    <w:rsid w:val="001C43F4"/>
    <w:rsid w:val="001C4683"/>
    <w:rsid w:val="001C4745"/>
    <w:rsid w:val="001C47F9"/>
    <w:rsid w:val="001C4835"/>
    <w:rsid w:val="001C48FB"/>
    <w:rsid w:val="001C49E4"/>
    <w:rsid w:val="001C4AED"/>
    <w:rsid w:val="001C504F"/>
    <w:rsid w:val="001C524F"/>
    <w:rsid w:val="001C5504"/>
    <w:rsid w:val="001C558B"/>
    <w:rsid w:val="001C5646"/>
    <w:rsid w:val="001C58C3"/>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8C4"/>
    <w:rsid w:val="001D0BDE"/>
    <w:rsid w:val="001D0E9C"/>
    <w:rsid w:val="001D0E9D"/>
    <w:rsid w:val="001D0EC9"/>
    <w:rsid w:val="001D0EDF"/>
    <w:rsid w:val="001D135C"/>
    <w:rsid w:val="001D13D5"/>
    <w:rsid w:val="001D15F2"/>
    <w:rsid w:val="001D1A10"/>
    <w:rsid w:val="001D1B2D"/>
    <w:rsid w:val="001D1B4D"/>
    <w:rsid w:val="001D1CFA"/>
    <w:rsid w:val="001D1D55"/>
    <w:rsid w:val="001D22CA"/>
    <w:rsid w:val="001D22DD"/>
    <w:rsid w:val="001D2335"/>
    <w:rsid w:val="001D2361"/>
    <w:rsid w:val="001D260E"/>
    <w:rsid w:val="001D270E"/>
    <w:rsid w:val="001D27C2"/>
    <w:rsid w:val="001D28C6"/>
    <w:rsid w:val="001D2A61"/>
    <w:rsid w:val="001D2B86"/>
    <w:rsid w:val="001D2CE9"/>
    <w:rsid w:val="001D3178"/>
    <w:rsid w:val="001D33EB"/>
    <w:rsid w:val="001D360B"/>
    <w:rsid w:val="001D3B1F"/>
    <w:rsid w:val="001D3BFB"/>
    <w:rsid w:val="001D3C7D"/>
    <w:rsid w:val="001D3D70"/>
    <w:rsid w:val="001D4097"/>
    <w:rsid w:val="001D40A7"/>
    <w:rsid w:val="001D4112"/>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2BA"/>
    <w:rsid w:val="001D736D"/>
    <w:rsid w:val="001D7951"/>
    <w:rsid w:val="001D7ACD"/>
    <w:rsid w:val="001E07DC"/>
    <w:rsid w:val="001E08E6"/>
    <w:rsid w:val="001E0C8F"/>
    <w:rsid w:val="001E0E1E"/>
    <w:rsid w:val="001E19EE"/>
    <w:rsid w:val="001E1A59"/>
    <w:rsid w:val="001E1ACD"/>
    <w:rsid w:val="001E1B66"/>
    <w:rsid w:val="001E2618"/>
    <w:rsid w:val="001E296C"/>
    <w:rsid w:val="001E2AD4"/>
    <w:rsid w:val="001E2F0D"/>
    <w:rsid w:val="001E3187"/>
    <w:rsid w:val="001E3427"/>
    <w:rsid w:val="001E3608"/>
    <w:rsid w:val="001E3775"/>
    <w:rsid w:val="001E3A02"/>
    <w:rsid w:val="001E3B8D"/>
    <w:rsid w:val="001E3F4D"/>
    <w:rsid w:val="001E40F0"/>
    <w:rsid w:val="001E421A"/>
    <w:rsid w:val="001E4282"/>
    <w:rsid w:val="001E42AC"/>
    <w:rsid w:val="001E42B3"/>
    <w:rsid w:val="001E42D7"/>
    <w:rsid w:val="001E430B"/>
    <w:rsid w:val="001E4340"/>
    <w:rsid w:val="001E4B78"/>
    <w:rsid w:val="001E4F1B"/>
    <w:rsid w:val="001E4F6D"/>
    <w:rsid w:val="001E502F"/>
    <w:rsid w:val="001E505D"/>
    <w:rsid w:val="001E553E"/>
    <w:rsid w:val="001E57F7"/>
    <w:rsid w:val="001E590C"/>
    <w:rsid w:val="001E5912"/>
    <w:rsid w:val="001E628A"/>
    <w:rsid w:val="001E6726"/>
    <w:rsid w:val="001E69AA"/>
    <w:rsid w:val="001E6BB3"/>
    <w:rsid w:val="001E6E51"/>
    <w:rsid w:val="001E6E8E"/>
    <w:rsid w:val="001E6FC3"/>
    <w:rsid w:val="001E71B9"/>
    <w:rsid w:val="001E763D"/>
    <w:rsid w:val="001E7814"/>
    <w:rsid w:val="001E78AD"/>
    <w:rsid w:val="001E79F0"/>
    <w:rsid w:val="001E7A22"/>
    <w:rsid w:val="001E7A94"/>
    <w:rsid w:val="001E7D41"/>
    <w:rsid w:val="001E7D52"/>
    <w:rsid w:val="001E7F81"/>
    <w:rsid w:val="001E7F94"/>
    <w:rsid w:val="001F0220"/>
    <w:rsid w:val="001F030E"/>
    <w:rsid w:val="001F0411"/>
    <w:rsid w:val="001F0515"/>
    <w:rsid w:val="001F09C6"/>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1D3"/>
    <w:rsid w:val="001F42EE"/>
    <w:rsid w:val="001F43E3"/>
    <w:rsid w:val="001F442F"/>
    <w:rsid w:val="001F4650"/>
    <w:rsid w:val="001F4856"/>
    <w:rsid w:val="001F49EB"/>
    <w:rsid w:val="001F49F4"/>
    <w:rsid w:val="001F4B29"/>
    <w:rsid w:val="001F4C18"/>
    <w:rsid w:val="001F4D32"/>
    <w:rsid w:val="001F4FF5"/>
    <w:rsid w:val="001F5340"/>
    <w:rsid w:val="001F55BE"/>
    <w:rsid w:val="001F56DC"/>
    <w:rsid w:val="001F59AC"/>
    <w:rsid w:val="001F5D14"/>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672"/>
    <w:rsid w:val="00200717"/>
    <w:rsid w:val="00200AFA"/>
    <w:rsid w:val="00200B05"/>
    <w:rsid w:val="00200B3D"/>
    <w:rsid w:val="00200BCA"/>
    <w:rsid w:val="00200C81"/>
    <w:rsid w:val="00200E54"/>
    <w:rsid w:val="00200E93"/>
    <w:rsid w:val="00200EA2"/>
    <w:rsid w:val="0020115A"/>
    <w:rsid w:val="0020144E"/>
    <w:rsid w:val="0020152E"/>
    <w:rsid w:val="0020165E"/>
    <w:rsid w:val="002018A6"/>
    <w:rsid w:val="00201A6A"/>
    <w:rsid w:val="00202090"/>
    <w:rsid w:val="002020E8"/>
    <w:rsid w:val="00202888"/>
    <w:rsid w:val="00202A6A"/>
    <w:rsid w:val="00202BAD"/>
    <w:rsid w:val="00202DDB"/>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4E0A"/>
    <w:rsid w:val="002052EF"/>
    <w:rsid w:val="00205A26"/>
    <w:rsid w:val="00205B7E"/>
    <w:rsid w:val="00205C3E"/>
    <w:rsid w:val="00205C47"/>
    <w:rsid w:val="0020602E"/>
    <w:rsid w:val="00206217"/>
    <w:rsid w:val="0020637C"/>
    <w:rsid w:val="00206955"/>
    <w:rsid w:val="00207032"/>
    <w:rsid w:val="002072DA"/>
    <w:rsid w:val="0020744F"/>
    <w:rsid w:val="0020746F"/>
    <w:rsid w:val="00207591"/>
    <w:rsid w:val="002076A6"/>
    <w:rsid w:val="0020771A"/>
    <w:rsid w:val="00207984"/>
    <w:rsid w:val="00207B54"/>
    <w:rsid w:val="00207C49"/>
    <w:rsid w:val="00207D1D"/>
    <w:rsid w:val="0021001D"/>
    <w:rsid w:val="00210246"/>
    <w:rsid w:val="0021080C"/>
    <w:rsid w:val="00210939"/>
    <w:rsid w:val="00210B76"/>
    <w:rsid w:val="00211834"/>
    <w:rsid w:val="002118BE"/>
    <w:rsid w:val="00211918"/>
    <w:rsid w:val="00211B57"/>
    <w:rsid w:val="0021206E"/>
    <w:rsid w:val="002122BB"/>
    <w:rsid w:val="00212447"/>
    <w:rsid w:val="00212557"/>
    <w:rsid w:val="00212659"/>
    <w:rsid w:val="00212805"/>
    <w:rsid w:val="00212AB1"/>
    <w:rsid w:val="00213227"/>
    <w:rsid w:val="002132A1"/>
    <w:rsid w:val="0021390D"/>
    <w:rsid w:val="00213D81"/>
    <w:rsid w:val="00214338"/>
    <w:rsid w:val="0021460B"/>
    <w:rsid w:val="00214746"/>
    <w:rsid w:val="00214B08"/>
    <w:rsid w:val="00214C26"/>
    <w:rsid w:val="00214EBC"/>
    <w:rsid w:val="00214F2E"/>
    <w:rsid w:val="00215106"/>
    <w:rsid w:val="0021532D"/>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8D"/>
    <w:rsid w:val="00217B9A"/>
    <w:rsid w:val="00217D09"/>
    <w:rsid w:val="00217E0D"/>
    <w:rsid w:val="00217FC2"/>
    <w:rsid w:val="002205AD"/>
    <w:rsid w:val="00220672"/>
    <w:rsid w:val="002206EF"/>
    <w:rsid w:val="00220EE3"/>
    <w:rsid w:val="00221135"/>
    <w:rsid w:val="0022129C"/>
    <w:rsid w:val="00221E67"/>
    <w:rsid w:val="00221F70"/>
    <w:rsid w:val="0022207C"/>
    <w:rsid w:val="00222A2D"/>
    <w:rsid w:val="00223372"/>
    <w:rsid w:val="00223398"/>
    <w:rsid w:val="00223479"/>
    <w:rsid w:val="002235E8"/>
    <w:rsid w:val="00224045"/>
    <w:rsid w:val="002243F4"/>
    <w:rsid w:val="00224402"/>
    <w:rsid w:val="002247B1"/>
    <w:rsid w:val="002248C3"/>
    <w:rsid w:val="00224907"/>
    <w:rsid w:val="00224F5E"/>
    <w:rsid w:val="00224F6C"/>
    <w:rsid w:val="002256B6"/>
    <w:rsid w:val="00226315"/>
    <w:rsid w:val="002266E7"/>
    <w:rsid w:val="0022678C"/>
    <w:rsid w:val="002268FD"/>
    <w:rsid w:val="002269C9"/>
    <w:rsid w:val="00226B0D"/>
    <w:rsid w:val="00226BB1"/>
    <w:rsid w:val="00226BF4"/>
    <w:rsid w:val="002273D4"/>
    <w:rsid w:val="0022760C"/>
    <w:rsid w:val="00227736"/>
    <w:rsid w:val="002279F2"/>
    <w:rsid w:val="00227C51"/>
    <w:rsid w:val="00227E55"/>
    <w:rsid w:val="00227F60"/>
    <w:rsid w:val="00227FDC"/>
    <w:rsid w:val="00227FDD"/>
    <w:rsid w:val="0023003F"/>
    <w:rsid w:val="00230B2F"/>
    <w:rsid w:val="00230C9E"/>
    <w:rsid w:val="00230D9B"/>
    <w:rsid w:val="002311F6"/>
    <w:rsid w:val="002317A1"/>
    <w:rsid w:val="00231803"/>
    <w:rsid w:val="002318EF"/>
    <w:rsid w:val="00231BE1"/>
    <w:rsid w:val="00231C96"/>
    <w:rsid w:val="00231D6D"/>
    <w:rsid w:val="00231D85"/>
    <w:rsid w:val="00231E77"/>
    <w:rsid w:val="0023200B"/>
    <w:rsid w:val="00232568"/>
    <w:rsid w:val="002327A8"/>
    <w:rsid w:val="002328DF"/>
    <w:rsid w:val="00232B3E"/>
    <w:rsid w:val="00232BAD"/>
    <w:rsid w:val="00232E0C"/>
    <w:rsid w:val="00232E8E"/>
    <w:rsid w:val="00232FB9"/>
    <w:rsid w:val="00232FD4"/>
    <w:rsid w:val="002331E1"/>
    <w:rsid w:val="00233553"/>
    <w:rsid w:val="00233582"/>
    <w:rsid w:val="002337CF"/>
    <w:rsid w:val="00233962"/>
    <w:rsid w:val="00233B70"/>
    <w:rsid w:val="00233DDE"/>
    <w:rsid w:val="00233E8A"/>
    <w:rsid w:val="00233F47"/>
    <w:rsid w:val="0023402B"/>
    <w:rsid w:val="0023430D"/>
    <w:rsid w:val="002343D8"/>
    <w:rsid w:val="002346F5"/>
    <w:rsid w:val="00234A97"/>
    <w:rsid w:val="00234D14"/>
    <w:rsid w:val="00235012"/>
    <w:rsid w:val="002351D3"/>
    <w:rsid w:val="0023543A"/>
    <w:rsid w:val="002355BC"/>
    <w:rsid w:val="00235EA3"/>
    <w:rsid w:val="002361A8"/>
    <w:rsid w:val="00236261"/>
    <w:rsid w:val="00236316"/>
    <w:rsid w:val="00236594"/>
    <w:rsid w:val="00236608"/>
    <w:rsid w:val="00236A6B"/>
    <w:rsid w:val="00236D89"/>
    <w:rsid w:val="0023703D"/>
    <w:rsid w:val="0023763F"/>
    <w:rsid w:val="00237821"/>
    <w:rsid w:val="00240059"/>
    <w:rsid w:val="00240318"/>
    <w:rsid w:val="00240345"/>
    <w:rsid w:val="002408C8"/>
    <w:rsid w:val="002409B6"/>
    <w:rsid w:val="00240AB3"/>
    <w:rsid w:val="00240E8C"/>
    <w:rsid w:val="00240F47"/>
    <w:rsid w:val="00241005"/>
    <w:rsid w:val="00241014"/>
    <w:rsid w:val="0024110E"/>
    <w:rsid w:val="00241208"/>
    <w:rsid w:val="0024168F"/>
    <w:rsid w:val="0024178B"/>
    <w:rsid w:val="002417C5"/>
    <w:rsid w:val="0024185F"/>
    <w:rsid w:val="00241AD3"/>
    <w:rsid w:val="00241BD8"/>
    <w:rsid w:val="00241CDC"/>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0D1"/>
    <w:rsid w:val="00245281"/>
    <w:rsid w:val="002455B8"/>
    <w:rsid w:val="00245C48"/>
    <w:rsid w:val="00245FAF"/>
    <w:rsid w:val="0024629E"/>
    <w:rsid w:val="00246630"/>
    <w:rsid w:val="002467B8"/>
    <w:rsid w:val="00246BC3"/>
    <w:rsid w:val="00246E7C"/>
    <w:rsid w:val="00246EC8"/>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201"/>
    <w:rsid w:val="002554AD"/>
    <w:rsid w:val="0025553B"/>
    <w:rsid w:val="00255A0A"/>
    <w:rsid w:val="00255BA7"/>
    <w:rsid w:val="00255E0F"/>
    <w:rsid w:val="00255F53"/>
    <w:rsid w:val="00256097"/>
    <w:rsid w:val="00256733"/>
    <w:rsid w:val="00256A5E"/>
    <w:rsid w:val="00256C42"/>
    <w:rsid w:val="00256CB1"/>
    <w:rsid w:val="00256DC7"/>
    <w:rsid w:val="00257482"/>
    <w:rsid w:val="00257558"/>
    <w:rsid w:val="00257568"/>
    <w:rsid w:val="00257645"/>
    <w:rsid w:val="002576FB"/>
    <w:rsid w:val="002577DA"/>
    <w:rsid w:val="00257A84"/>
    <w:rsid w:val="00257B4D"/>
    <w:rsid w:val="00257D86"/>
    <w:rsid w:val="00260195"/>
    <w:rsid w:val="002602CE"/>
    <w:rsid w:val="002603EF"/>
    <w:rsid w:val="0026061B"/>
    <w:rsid w:val="002606B3"/>
    <w:rsid w:val="002609C0"/>
    <w:rsid w:val="002609EE"/>
    <w:rsid w:val="00260D10"/>
    <w:rsid w:val="00261073"/>
    <w:rsid w:val="002619D8"/>
    <w:rsid w:val="00261AED"/>
    <w:rsid w:val="00261CC9"/>
    <w:rsid w:val="00261EDD"/>
    <w:rsid w:val="00262031"/>
    <w:rsid w:val="00262223"/>
    <w:rsid w:val="0026224F"/>
    <w:rsid w:val="0026226F"/>
    <w:rsid w:val="00262442"/>
    <w:rsid w:val="0026270B"/>
    <w:rsid w:val="0026289B"/>
    <w:rsid w:val="002629F0"/>
    <w:rsid w:val="002629FF"/>
    <w:rsid w:val="00262AEA"/>
    <w:rsid w:val="00262B2C"/>
    <w:rsid w:val="00262BE8"/>
    <w:rsid w:val="002631C7"/>
    <w:rsid w:val="002632C3"/>
    <w:rsid w:val="00263393"/>
    <w:rsid w:val="0026340A"/>
    <w:rsid w:val="00263855"/>
    <w:rsid w:val="00263B7C"/>
    <w:rsid w:val="00263DFA"/>
    <w:rsid w:val="00263F5B"/>
    <w:rsid w:val="002640D0"/>
    <w:rsid w:val="002642B1"/>
    <w:rsid w:val="002644F5"/>
    <w:rsid w:val="00264609"/>
    <w:rsid w:val="0026473B"/>
    <w:rsid w:val="0026483B"/>
    <w:rsid w:val="0026498A"/>
    <w:rsid w:val="00264A3D"/>
    <w:rsid w:val="00264AB8"/>
    <w:rsid w:val="00264CC2"/>
    <w:rsid w:val="00264F4B"/>
    <w:rsid w:val="002653A3"/>
    <w:rsid w:val="0026556D"/>
    <w:rsid w:val="002655DD"/>
    <w:rsid w:val="00265741"/>
    <w:rsid w:val="002657C6"/>
    <w:rsid w:val="00265C62"/>
    <w:rsid w:val="00265E72"/>
    <w:rsid w:val="00265EEE"/>
    <w:rsid w:val="00265F6D"/>
    <w:rsid w:val="00266122"/>
    <w:rsid w:val="002665FD"/>
    <w:rsid w:val="002667ED"/>
    <w:rsid w:val="00266875"/>
    <w:rsid w:val="00266BEE"/>
    <w:rsid w:val="00266D5A"/>
    <w:rsid w:val="00266D6A"/>
    <w:rsid w:val="00266F8C"/>
    <w:rsid w:val="00267450"/>
    <w:rsid w:val="002675B2"/>
    <w:rsid w:val="002678B9"/>
    <w:rsid w:val="00267B26"/>
    <w:rsid w:val="00267DC9"/>
    <w:rsid w:val="00267ECD"/>
    <w:rsid w:val="0027082D"/>
    <w:rsid w:val="002709FD"/>
    <w:rsid w:val="00270C17"/>
    <w:rsid w:val="00270CF0"/>
    <w:rsid w:val="00270D68"/>
    <w:rsid w:val="00270F7B"/>
    <w:rsid w:val="00271111"/>
    <w:rsid w:val="00271113"/>
    <w:rsid w:val="00271243"/>
    <w:rsid w:val="00271310"/>
    <w:rsid w:val="0027138E"/>
    <w:rsid w:val="002717D9"/>
    <w:rsid w:val="002718B4"/>
    <w:rsid w:val="00271A7D"/>
    <w:rsid w:val="00271B16"/>
    <w:rsid w:val="00271BC8"/>
    <w:rsid w:val="00271D08"/>
    <w:rsid w:val="00271FFE"/>
    <w:rsid w:val="002723C9"/>
    <w:rsid w:val="0027242B"/>
    <w:rsid w:val="00272818"/>
    <w:rsid w:val="0027311B"/>
    <w:rsid w:val="00273264"/>
    <w:rsid w:val="002732C9"/>
    <w:rsid w:val="002732FF"/>
    <w:rsid w:val="00273760"/>
    <w:rsid w:val="0027393A"/>
    <w:rsid w:val="00273D82"/>
    <w:rsid w:val="00273E27"/>
    <w:rsid w:val="00273EAF"/>
    <w:rsid w:val="00274185"/>
    <w:rsid w:val="002741A0"/>
    <w:rsid w:val="00274278"/>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C5"/>
    <w:rsid w:val="002774E7"/>
    <w:rsid w:val="00277536"/>
    <w:rsid w:val="002775FC"/>
    <w:rsid w:val="00277862"/>
    <w:rsid w:val="00277D50"/>
    <w:rsid w:val="0028054D"/>
    <w:rsid w:val="00280600"/>
    <w:rsid w:val="002808E2"/>
    <w:rsid w:val="002808E6"/>
    <w:rsid w:val="002809EC"/>
    <w:rsid w:val="00280C14"/>
    <w:rsid w:val="00281135"/>
    <w:rsid w:val="0028122E"/>
    <w:rsid w:val="002816BB"/>
    <w:rsid w:val="00281FDC"/>
    <w:rsid w:val="0028212F"/>
    <w:rsid w:val="002822E8"/>
    <w:rsid w:val="00282519"/>
    <w:rsid w:val="00282563"/>
    <w:rsid w:val="002826EF"/>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29"/>
    <w:rsid w:val="00284378"/>
    <w:rsid w:val="00284580"/>
    <w:rsid w:val="002845F9"/>
    <w:rsid w:val="00284744"/>
    <w:rsid w:val="00284856"/>
    <w:rsid w:val="0028490C"/>
    <w:rsid w:val="002852DF"/>
    <w:rsid w:val="00285725"/>
    <w:rsid w:val="00285A72"/>
    <w:rsid w:val="00285B8C"/>
    <w:rsid w:val="00285C5B"/>
    <w:rsid w:val="00285C5E"/>
    <w:rsid w:val="002860DE"/>
    <w:rsid w:val="00286450"/>
    <w:rsid w:val="002864BC"/>
    <w:rsid w:val="00286717"/>
    <w:rsid w:val="0028682C"/>
    <w:rsid w:val="00286A2C"/>
    <w:rsid w:val="00286AB3"/>
    <w:rsid w:val="00286F10"/>
    <w:rsid w:val="0028726C"/>
    <w:rsid w:val="002872EC"/>
    <w:rsid w:val="00287538"/>
    <w:rsid w:val="00287CA4"/>
    <w:rsid w:val="00287EA7"/>
    <w:rsid w:val="00287EFB"/>
    <w:rsid w:val="00287EFD"/>
    <w:rsid w:val="00287FE1"/>
    <w:rsid w:val="00290056"/>
    <w:rsid w:val="00290531"/>
    <w:rsid w:val="00290541"/>
    <w:rsid w:val="002907E6"/>
    <w:rsid w:val="00290859"/>
    <w:rsid w:val="0029095B"/>
    <w:rsid w:val="002909E6"/>
    <w:rsid w:val="00290B1B"/>
    <w:rsid w:val="00290CA0"/>
    <w:rsid w:val="002911B9"/>
    <w:rsid w:val="0029154E"/>
    <w:rsid w:val="00291551"/>
    <w:rsid w:val="00291632"/>
    <w:rsid w:val="00291740"/>
    <w:rsid w:val="002919BF"/>
    <w:rsid w:val="002919C2"/>
    <w:rsid w:val="00291B85"/>
    <w:rsid w:val="002921E1"/>
    <w:rsid w:val="00292843"/>
    <w:rsid w:val="002929DA"/>
    <w:rsid w:val="00292AAE"/>
    <w:rsid w:val="00292E0F"/>
    <w:rsid w:val="00292E7E"/>
    <w:rsid w:val="0029318A"/>
    <w:rsid w:val="00293700"/>
    <w:rsid w:val="00293863"/>
    <w:rsid w:val="002939B6"/>
    <w:rsid w:val="00293A31"/>
    <w:rsid w:val="00293AA4"/>
    <w:rsid w:val="00293BB0"/>
    <w:rsid w:val="00293E3F"/>
    <w:rsid w:val="00293F93"/>
    <w:rsid w:val="00294080"/>
    <w:rsid w:val="002940A5"/>
    <w:rsid w:val="00294118"/>
    <w:rsid w:val="0029466A"/>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2E3"/>
    <w:rsid w:val="00297333"/>
    <w:rsid w:val="0029746C"/>
    <w:rsid w:val="00297954"/>
    <w:rsid w:val="002979EB"/>
    <w:rsid w:val="00297B4E"/>
    <w:rsid w:val="00297DD0"/>
    <w:rsid w:val="002A0193"/>
    <w:rsid w:val="002A037C"/>
    <w:rsid w:val="002A0511"/>
    <w:rsid w:val="002A0662"/>
    <w:rsid w:val="002A07EF"/>
    <w:rsid w:val="002A0F00"/>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010"/>
    <w:rsid w:val="002A4172"/>
    <w:rsid w:val="002A422C"/>
    <w:rsid w:val="002A4607"/>
    <w:rsid w:val="002A4765"/>
    <w:rsid w:val="002A487C"/>
    <w:rsid w:val="002A4B3E"/>
    <w:rsid w:val="002A5330"/>
    <w:rsid w:val="002A55B9"/>
    <w:rsid w:val="002A5703"/>
    <w:rsid w:val="002A5734"/>
    <w:rsid w:val="002A5937"/>
    <w:rsid w:val="002A5B2C"/>
    <w:rsid w:val="002A5B3B"/>
    <w:rsid w:val="002A5B74"/>
    <w:rsid w:val="002A5BC9"/>
    <w:rsid w:val="002A5CA0"/>
    <w:rsid w:val="002A6095"/>
    <w:rsid w:val="002A6281"/>
    <w:rsid w:val="002A6291"/>
    <w:rsid w:val="002A62E3"/>
    <w:rsid w:val="002A71AA"/>
    <w:rsid w:val="002A74A1"/>
    <w:rsid w:val="002A76FC"/>
    <w:rsid w:val="002A793F"/>
    <w:rsid w:val="002A7A65"/>
    <w:rsid w:val="002A7FA3"/>
    <w:rsid w:val="002B0165"/>
    <w:rsid w:val="002B0F4D"/>
    <w:rsid w:val="002B1002"/>
    <w:rsid w:val="002B1254"/>
    <w:rsid w:val="002B1321"/>
    <w:rsid w:val="002B1615"/>
    <w:rsid w:val="002B1765"/>
    <w:rsid w:val="002B1DCF"/>
    <w:rsid w:val="002B2035"/>
    <w:rsid w:val="002B2070"/>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A5E"/>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2B3"/>
    <w:rsid w:val="002B630D"/>
    <w:rsid w:val="002B661D"/>
    <w:rsid w:val="002B6B5F"/>
    <w:rsid w:val="002B6D4C"/>
    <w:rsid w:val="002B6D9E"/>
    <w:rsid w:val="002B703A"/>
    <w:rsid w:val="002B7268"/>
    <w:rsid w:val="002B73A3"/>
    <w:rsid w:val="002B767B"/>
    <w:rsid w:val="002B7A10"/>
    <w:rsid w:val="002B7B85"/>
    <w:rsid w:val="002B7F7A"/>
    <w:rsid w:val="002B7FC5"/>
    <w:rsid w:val="002C01CB"/>
    <w:rsid w:val="002C03AA"/>
    <w:rsid w:val="002C109C"/>
    <w:rsid w:val="002C135E"/>
    <w:rsid w:val="002C168A"/>
    <w:rsid w:val="002C17F8"/>
    <w:rsid w:val="002C198B"/>
    <w:rsid w:val="002C1B42"/>
    <w:rsid w:val="002C1BF7"/>
    <w:rsid w:val="002C1F0F"/>
    <w:rsid w:val="002C20D4"/>
    <w:rsid w:val="002C24ED"/>
    <w:rsid w:val="002C25E4"/>
    <w:rsid w:val="002C2696"/>
    <w:rsid w:val="002C2B75"/>
    <w:rsid w:val="002C2CA3"/>
    <w:rsid w:val="002C2D78"/>
    <w:rsid w:val="002C30D2"/>
    <w:rsid w:val="002C331D"/>
    <w:rsid w:val="002C3476"/>
    <w:rsid w:val="002C35CD"/>
    <w:rsid w:val="002C3D2A"/>
    <w:rsid w:val="002C3DFB"/>
    <w:rsid w:val="002C3ED4"/>
    <w:rsid w:val="002C3F47"/>
    <w:rsid w:val="002C40D4"/>
    <w:rsid w:val="002C4186"/>
    <w:rsid w:val="002C4188"/>
    <w:rsid w:val="002C43A7"/>
    <w:rsid w:val="002C4664"/>
    <w:rsid w:val="002C4703"/>
    <w:rsid w:val="002C49F0"/>
    <w:rsid w:val="002C4B70"/>
    <w:rsid w:val="002C4BFC"/>
    <w:rsid w:val="002C4D25"/>
    <w:rsid w:val="002C522C"/>
    <w:rsid w:val="002C52E2"/>
    <w:rsid w:val="002C530F"/>
    <w:rsid w:val="002C5590"/>
    <w:rsid w:val="002C570C"/>
    <w:rsid w:val="002C579F"/>
    <w:rsid w:val="002C5E9B"/>
    <w:rsid w:val="002C6009"/>
    <w:rsid w:val="002C6703"/>
    <w:rsid w:val="002C67E8"/>
    <w:rsid w:val="002C6836"/>
    <w:rsid w:val="002C687D"/>
    <w:rsid w:val="002C6A54"/>
    <w:rsid w:val="002C6B5F"/>
    <w:rsid w:val="002C6B8F"/>
    <w:rsid w:val="002C6D00"/>
    <w:rsid w:val="002C723C"/>
    <w:rsid w:val="002C76E1"/>
    <w:rsid w:val="002C7921"/>
    <w:rsid w:val="002C79F2"/>
    <w:rsid w:val="002D02B7"/>
    <w:rsid w:val="002D083A"/>
    <w:rsid w:val="002D0A71"/>
    <w:rsid w:val="002D0CAF"/>
    <w:rsid w:val="002D116B"/>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8EA"/>
    <w:rsid w:val="002D4CE8"/>
    <w:rsid w:val="002D4F96"/>
    <w:rsid w:val="002D54B4"/>
    <w:rsid w:val="002D5CC2"/>
    <w:rsid w:val="002D5D01"/>
    <w:rsid w:val="002D61F0"/>
    <w:rsid w:val="002D63DF"/>
    <w:rsid w:val="002D66B2"/>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AA7"/>
    <w:rsid w:val="002D7E37"/>
    <w:rsid w:val="002E018D"/>
    <w:rsid w:val="002E01FB"/>
    <w:rsid w:val="002E086C"/>
    <w:rsid w:val="002E0AFA"/>
    <w:rsid w:val="002E0D33"/>
    <w:rsid w:val="002E12FC"/>
    <w:rsid w:val="002E1556"/>
    <w:rsid w:val="002E163D"/>
    <w:rsid w:val="002E1CB6"/>
    <w:rsid w:val="002E1CDF"/>
    <w:rsid w:val="002E1EB1"/>
    <w:rsid w:val="002E200C"/>
    <w:rsid w:val="002E20A1"/>
    <w:rsid w:val="002E24F5"/>
    <w:rsid w:val="002E2813"/>
    <w:rsid w:val="002E297B"/>
    <w:rsid w:val="002E29D4"/>
    <w:rsid w:val="002E2C71"/>
    <w:rsid w:val="002E332F"/>
    <w:rsid w:val="002E3480"/>
    <w:rsid w:val="002E3557"/>
    <w:rsid w:val="002E3AF8"/>
    <w:rsid w:val="002E3C08"/>
    <w:rsid w:val="002E3D60"/>
    <w:rsid w:val="002E3FDC"/>
    <w:rsid w:val="002E416F"/>
    <w:rsid w:val="002E44C3"/>
    <w:rsid w:val="002E4654"/>
    <w:rsid w:val="002E47FB"/>
    <w:rsid w:val="002E48B5"/>
    <w:rsid w:val="002E4C5E"/>
    <w:rsid w:val="002E4E94"/>
    <w:rsid w:val="002E4F2C"/>
    <w:rsid w:val="002E502C"/>
    <w:rsid w:val="002E508A"/>
    <w:rsid w:val="002E5532"/>
    <w:rsid w:val="002E56E8"/>
    <w:rsid w:val="002E5758"/>
    <w:rsid w:val="002E59B9"/>
    <w:rsid w:val="002E5A14"/>
    <w:rsid w:val="002E5BF8"/>
    <w:rsid w:val="002E5DF9"/>
    <w:rsid w:val="002E5F67"/>
    <w:rsid w:val="002E648C"/>
    <w:rsid w:val="002E64F4"/>
    <w:rsid w:val="002E66A6"/>
    <w:rsid w:val="002E67F1"/>
    <w:rsid w:val="002E67F3"/>
    <w:rsid w:val="002E68B9"/>
    <w:rsid w:val="002E6A65"/>
    <w:rsid w:val="002E6AA3"/>
    <w:rsid w:val="002E6E1D"/>
    <w:rsid w:val="002E6F91"/>
    <w:rsid w:val="002E6FFE"/>
    <w:rsid w:val="002E70CE"/>
    <w:rsid w:val="002E7667"/>
    <w:rsid w:val="002E76A0"/>
    <w:rsid w:val="002E7812"/>
    <w:rsid w:val="002E7975"/>
    <w:rsid w:val="002E7A2A"/>
    <w:rsid w:val="002F0253"/>
    <w:rsid w:val="002F0477"/>
    <w:rsid w:val="002F0710"/>
    <w:rsid w:val="002F0AF6"/>
    <w:rsid w:val="002F0B12"/>
    <w:rsid w:val="002F1069"/>
    <w:rsid w:val="002F113A"/>
    <w:rsid w:val="002F14FA"/>
    <w:rsid w:val="002F15B9"/>
    <w:rsid w:val="002F1796"/>
    <w:rsid w:val="002F1DEE"/>
    <w:rsid w:val="002F1E5B"/>
    <w:rsid w:val="002F1E9F"/>
    <w:rsid w:val="002F1FB1"/>
    <w:rsid w:val="002F209A"/>
    <w:rsid w:val="002F222A"/>
    <w:rsid w:val="002F240B"/>
    <w:rsid w:val="002F27ED"/>
    <w:rsid w:val="002F29D3"/>
    <w:rsid w:val="002F2A89"/>
    <w:rsid w:val="002F2E22"/>
    <w:rsid w:val="002F330D"/>
    <w:rsid w:val="002F33D1"/>
    <w:rsid w:val="002F3621"/>
    <w:rsid w:val="002F36E3"/>
    <w:rsid w:val="002F381D"/>
    <w:rsid w:val="002F3A22"/>
    <w:rsid w:val="002F3C95"/>
    <w:rsid w:val="002F44A6"/>
    <w:rsid w:val="002F4541"/>
    <w:rsid w:val="002F45BC"/>
    <w:rsid w:val="002F4AB3"/>
    <w:rsid w:val="002F4F8C"/>
    <w:rsid w:val="002F5146"/>
    <w:rsid w:val="002F527C"/>
    <w:rsid w:val="002F53D5"/>
    <w:rsid w:val="002F543A"/>
    <w:rsid w:val="002F577E"/>
    <w:rsid w:val="002F591D"/>
    <w:rsid w:val="002F6001"/>
    <w:rsid w:val="002F63DA"/>
    <w:rsid w:val="002F65D7"/>
    <w:rsid w:val="002F69C8"/>
    <w:rsid w:val="002F6B28"/>
    <w:rsid w:val="002F6B38"/>
    <w:rsid w:val="002F6EE2"/>
    <w:rsid w:val="002F702C"/>
    <w:rsid w:val="002F705E"/>
    <w:rsid w:val="002F76D7"/>
    <w:rsid w:val="002F7955"/>
    <w:rsid w:val="003004D5"/>
    <w:rsid w:val="00300588"/>
    <w:rsid w:val="0030065C"/>
    <w:rsid w:val="00300993"/>
    <w:rsid w:val="00300A3C"/>
    <w:rsid w:val="00300AB2"/>
    <w:rsid w:val="00300C3E"/>
    <w:rsid w:val="00300C4D"/>
    <w:rsid w:val="00300D1B"/>
    <w:rsid w:val="00301119"/>
    <w:rsid w:val="003016A6"/>
    <w:rsid w:val="00301819"/>
    <w:rsid w:val="00301A35"/>
    <w:rsid w:val="00301ABF"/>
    <w:rsid w:val="00302104"/>
    <w:rsid w:val="0030230B"/>
    <w:rsid w:val="003023A6"/>
    <w:rsid w:val="00302595"/>
    <w:rsid w:val="003029D7"/>
    <w:rsid w:val="00302BA1"/>
    <w:rsid w:val="00303010"/>
    <w:rsid w:val="0030323F"/>
    <w:rsid w:val="00303298"/>
    <w:rsid w:val="0030361D"/>
    <w:rsid w:val="00303711"/>
    <w:rsid w:val="00303765"/>
    <w:rsid w:val="00303919"/>
    <w:rsid w:val="00303E27"/>
    <w:rsid w:val="00303E7C"/>
    <w:rsid w:val="00304ADB"/>
    <w:rsid w:val="00304B17"/>
    <w:rsid w:val="00304B92"/>
    <w:rsid w:val="00304D79"/>
    <w:rsid w:val="00304E15"/>
    <w:rsid w:val="00304F6C"/>
    <w:rsid w:val="003058CC"/>
    <w:rsid w:val="00305AD0"/>
    <w:rsid w:val="00305C70"/>
    <w:rsid w:val="00305DF2"/>
    <w:rsid w:val="00306094"/>
    <w:rsid w:val="003061EC"/>
    <w:rsid w:val="00306292"/>
    <w:rsid w:val="00306DD2"/>
    <w:rsid w:val="003072BE"/>
    <w:rsid w:val="003073D5"/>
    <w:rsid w:val="003075B3"/>
    <w:rsid w:val="0030782D"/>
    <w:rsid w:val="00307BCE"/>
    <w:rsid w:val="00307F29"/>
    <w:rsid w:val="003103BD"/>
    <w:rsid w:val="00310B96"/>
    <w:rsid w:val="00310CB5"/>
    <w:rsid w:val="00311565"/>
    <w:rsid w:val="0031179F"/>
    <w:rsid w:val="003117A8"/>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AD1"/>
    <w:rsid w:val="00313E2E"/>
    <w:rsid w:val="00313E44"/>
    <w:rsid w:val="00313F67"/>
    <w:rsid w:val="00314079"/>
    <w:rsid w:val="00314107"/>
    <w:rsid w:val="00314289"/>
    <w:rsid w:val="003145CA"/>
    <w:rsid w:val="003149F7"/>
    <w:rsid w:val="00314A5F"/>
    <w:rsid w:val="00314C2E"/>
    <w:rsid w:val="00314D75"/>
    <w:rsid w:val="00314FA9"/>
    <w:rsid w:val="00315404"/>
    <w:rsid w:val="00315AC6"/>
    <w:rsid w:val="00315C64"/>
    <w:rsid w:val="00315CBB"/>
    <w:rsid w:val="00315E4B"/>
    <w:rsid w:val="00315E54"/>
    <w:rsid w:val="00315E8C"/>
    <w:rsid w:val="0031615A"/>
    <w:rsid w:val="0031621A"/>
    <w:rsid w:val="003163C6"/>
    <w:rsid w:val="00316424"/>
    <w:rsid w:val="00316448"/>
    <w:rsid w:val="00316453"/>
    <w:rsid w:val="0031653C"/>
    <w:rsid w:val="0031657C"/>
    <w:rsid w:val="00316650"/>
    <w:rsid w:val="0031682D"/>
    <w:rsid w:val="00316A1B"/>
    <w:rsid w:val="00317174"/>
    <w:rsid w:val="003172BB"/>
    <w:rsid w:val="003174D8"/>
    <w:rsid w:val="0031777C"/>
    <w:rsid w:val="00317865"/>
    <w:rsid w:val="003178AC"/>
    <w:rsid w:val="003178CA"/>
    <w:rsid w:val="00317A1C"/>
    <w:rsid w:val="00317EC4"/>
    <w:rsid w:val="00317EEE"/>
    <w:rsid w:val="00317FB1"/>
    <w:rsid w:val="0032042F"/>
    <w:rsid w:val="00320925"/>
    <w:rsid w:val="00320A48"/>
    <w:rsid w:val="00320C55"/>
    <w:rsid w:val="00320D91"/>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CE7"/>
    <w:rsid w:val="00326084"/>
    <w:rsid w:val="00326195"/>
    <w:rsid w:val="0032653C"/>
    <w:rsid w:val="0032673B"/>
    <w:rsid w:val="00326A65"/>
    <w:rsid w:val="00326FAF"/>
    <w:rsid w:val="00326FF5"/>
    <w:rsid w:val="0032705D"/>
    <w:rsid w:val="0032718B"/>
    <w:rsid w:val="003272B0"/>
    <w:rsid w:val="0032744B"/>
    <w:rsid w:val="00327554"/>
    <w:rsid w:val="00327762"/>
    <w:rsid w:val="0032799F"/>
    <w:rsid w:val="00327AA6"/>
    <w:rsid w:val="00327BFA"/>
    <w:rsid w:val="00327D7E"/>
    <w:rsid w:val="00327F81"/>
    <w:rsid w:val="003300D6"/>
    <w:rsid w:val="00330749"/>
    <w:rsid w:val="003308E2"/>
    <w:rsid w:val="0033090E"/>
    <w:rsid w:val="003309C9"/>
    <w:rsid w:val="003309D1"/>
    <w:rsid w:val="00330A46"/>
    <w:rsid w:val="00330A49"/>
    <w:rsid w:val="00330B60"/>
    <w:rsid w:val="00330F77"/>
    <w:rsid w:val="00330F8B"/>
    <w:rsid w:val="00331351"/>
    <w:rsid w:val="00331413"/>
    <w:rsid w:val="0033191F"/>
    <w:rsid w:val="00331A49"/>
    <w:rsid w:val="00331C24"/>
    <w:rsid w:val="00331EFF"/>
    <w:rsid w:val="00332259"/>
    <w:rsid w:val="00332351"/>
    <w:rsid w:val="00332667"/>
    <w:rsid w:val="003326EF"/>
    <w:rsid w:val="003328F7"/>
    <w:rsid w:val="0033290C"/>
    <w:rsid w:val="00332A08"/>
    <w:rsid w:val="00332BCF"/>
    <w:rsid w:val="00332E4F"/>
    <w:rsid w:val="00333064"/>
    <w:rsid w:val="00333547"/>
    <w:rsid w:val="00333AFF"/>
    <w:rsid w:val="00333B72"/>
    <w:rsid w:val="00333EB4"/>
    <w:rsid w:val="003341DD"/>
    <w:rsid w:val="003343F5"/>
    <w:rsid w:val="003347FB"/>
    <w:rsid w:val="003349EA"/>
    <w:rsid w:val="00334AE8"/>
    <w:rsid w:val="00334D3B"/>
    <w:rsid w:val="00334D4D"/>
    <w:rsid w:val="0033514F"/>
    <w:rsid w:val="00335301"/>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0A3"/>
    <w:rsid w:val="00340182"/>
    <w:rsid w:val="0034053B"/>
    <w:rsid w:val="0034056A"/>
    <w:rsid w:val="003406AF"/>
    <w:rsid w:val="0034084C"/>
    <w:rsid w:val="0034097F"/>
    <w:rsid w:val="00340C21"/>
    <w:rsid w:val="00340D99"/>
    <w:rsid w:val="00340ECA"/>
    <w:rsid w:val="00340FB5"/>
    <w:rsid w:val="0034120D"/>
    <w:rsid w:val="00341864"/>
    <w:rsid w:val="00341A13"/>
    <w:rsid w:val="00341A4F"/>
    <w:rsid w:val="00341F38"/>
    <w:rsid w:val="00341F47"/>
    <w:rsid w:val="00341FA9"/>
    <w:rsid w:val="003420C3"/>
    <w:rsid w:val="003423C6"/>
    <w:rsid w:val="003424D6"/>
    <w:rsid w:val="003428FB"/>
    <w:rsid w:val="00342C28"/>
    <w:rsid w:val="00342DB2"/>
    <w:rsid w:val="003430E8"/>
    <w:rsid w:val="00343218"/>
    <w:rsid w:val="00343658"/>
    <w:rsid w:val="003437C5"/>
    <w:rsid w:val="003438A1"/>
    <w:rsid w:val="00343A6E"/>
    <w:rsid w:val="00343FD4"/>
    <w:rsid w:val="003440F9"/>
    <w:rsid w:val="00344149"/>
    <w:rsid w:val="003442F3"/>
    <w:rsid w:val="00344430"/>
    <w:rsid w:val="0034466E"/>
    <w:rsid w:val="003448A3"/>
    <w:rsid w:val="00344B92"/>
    <w:rsid w:val="00344BB9"/>
    <w:rsid w:val="0034508D"/>
    <w:rsid w:val="003454F0"/>
    <w:rsid w:val="003455EE"/>
    <w:rsid w:val="003456BE"/>
    <w:rsid w:val="00345DBD"/>
    <w:rsid w:val="00345DC1"/>
    <w:rsid w:val="00345EF8"/>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2AF"/>
    <w:rsid w:val="003502FE"/>
    <w:rsid w:val="00350382"/>
    <w:rsid w:val="00350480"/>
    <w:rsid w:val="00350823"/>
    <w:rsid w:val="00350876"/>
    <w:rsid w:val="003509D9"/>
    <w:rsid w:val="00350C22"/>
    <w:rsid w:val="00350CE0"/>
    <w:rsid w:val="00350E5E"/>
    <w:rsid w:val="00351395"/>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E2D"/>
    <w:rsid w:val="003546C6"/>
    <w:rsid w:val="00354871"/>
    <w:rsid w:val="0035492B"/>
    <w:rsid w:val="00354D50"/>
    <w:rsid w:val="003557A2"/>
    <w:rsid w:val="00355982"/>
    <w:rsid w:val="00355C4E"/>
    <w:rsid w:val="0035666F"/>
    <w:rsid w:val="003567D6"/>
    <w:rsid w:val="00356823"/>
    <w:rsid w:val="00356E3D"/>
    <w:rsid w:val="003572D7"/>
    <w:rsid w:val="0035740B"/>
    <w:rsid w:val="003575AA"/>
    <w:rsid w:val="0035775C"/>
    <w:rsid w:val="00357C35"/>
    <w:rsid w:val="0036029B"/>
    <w:rsid w:val="00360752"/>
    <w:rsid w:val="00360C5C"/>
    <w:rsid w:val="00360CE2"/>
    <w:rsid w:val="0036115F"/>
    <w:rsid w:val="003615F3"/>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717"/>
    <w:rsid w:val="0036482F"/>
    <w:rsid w:val="00364890"/>
    <w:rsid w:val="00364C92"/>
    <w:rsid w:val="0036506C"/>
    <w:rsid w:val="003651B3"/>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56C"/>
    <w:rsid w:val="00367715"/>
    <w:rsid w:val="0036772A"/>
    <w:rsid w:val="00367845"/>
    <w:rsid w:val="00367A34"/>
    <w:rsid w:val="00367A35"/>
    <w:rsid w:val="00367AE1"/>
    <w:rsid w:val="00367E6A"/>
    <w:rsid w:val="0037012B"/>
    <w:rsid w:val="00370215"/>
    <w:rsid w:val="0037037C"/>
    <w:rsid w:val="003703AF"/>
    <w:rsid w:val="003703D4"/>
    <w:rsid w:val="0037081F"/>
    <w:rsid w:val="003708F8"/>
    <w:rsid w:val="00370EC2"/>
    <w:rsid w:val="00370F17"/>
    <w:rsid w:val="0037114B"/>
    <w:rsid w:val="0037151A"/>
    <w:rsid w:val="00371561"/>
    <w:rsid w:val="00371998"/>
    <w:rsid w:val="00371AEE"/>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721"/>
    <w:rsid w:val="00374A8B"/>
    <w:rsid w:val="00374DB6"/>
    <w:rsid w:val="00374F49"/>
    <w:rsid w:val="00374F97"/>
    <w:rsid w:val="003753C9"/>
    <w:rsid w:val="00375545"/>
    <w:rsid w:val="003755A6"/>
    <w:rsid w:val="003755D8"/>
    <w:rsid w:val="00375707"/>
    <w:rsid w:val="00375872"/>
    <w:rsid w:val="00375C86"/>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1FE8"/>
    <w:rsid w:val="00382089"/>
    <w:rsid w:val="003821CF"/>
    <w:rsid w:val="0038233C"/>
    <w:rsid w:val="00382404"/>
    <w:rsid w:val="00382529"/>
    <w:rsid w:val="00382D96"/>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815"/>
    <w:rsid w:val="00386D2A"/>
    <w:rsid w:val="00386D3B"/>
    <w:rsid w:val="00386E9C"/>
    <w:rsid w:val="00387299"/>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0C"/>
    <w:rsid w:val="00392444"/>
    <w:rsid w:val="00392E70"/>
    <w:rsid w:val="00392FB5"/>
    <w:rsid w:val="00393211"/>
    <w:rsid w:val="003935BD"/>
    <w:rsid w:val="003936BC"/>
    <w:rsid w:val="00393A2B"/>
    <w:rsid w:val="00393B65"/>
    <w:rsid w:val="00393BA3"/>
    <w:rsid w:val="00393CE2"/>
    <w:rsid w:val="00393D2B"/>
    <w:rsid w:val="00393DFD"/>
    <w:rsid w:val="00393FA0"/>
    <w:rsid w:val="003943F9"/>
    <w:rsid w:val="00394B4F"/>
    <w:rsid w:val="00394D0D"/>
    <w:rsid w:val="00394DE8"/>
    <w:rsid w:val="00395227"/>
    <w:rsid w:val="0039530E"/>
    <w:rsid w:val="0039546A"/>
    <w:rsid w:val="0039566C"/>
    <w:rsid w:val="00395782"/>
    <w:rsid w:val="00395CB6"/>
    <w:rsid w:val="00395D67"/>
    <w:rsid w:val="00395FB5"/>
    <w:rsid w:val="003960D5"/>
    <w:rsid w:val="00396113"/>
    <w:rsid w:val="00396387"/>
    <w:rsid w:val="003964D9"/>
    <w:rsid w:val="0039654E"/>
    <w:rsid w:val="00396AAD"/>
    <w:rsid w:val="00396E68"/>
    <w:rsid w:val="00396FB0"/>
    <w:rsid w:val="003974A7"/>
    <w:rsid w:val="003975D1"/>
    <w:rsid w:val="003975DE"/>
    <w:rsid w:val="00397A42"/>
    <w:rsid w:val="00397AE2"/>
    <w:rsid w:val="00397B15"/>
    <w:rsid w:val="00397E27"/>
    <w:rsid w:val="003A00C7"/>
    <w:rsid w:val="003A051E"/>
    <w:rsid w:val="003A05F4"/>
    <w:rsid w:val="003A06F5"/>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559"/>
    <w:rsid w:val="003A674A"/>
    <w:rsid w:val="003A68EC"/>
    <w:rsid w:val="003A6D9C"/>
    <w:rsid w:val="003A6FDE"/>
    <w:rsid w:val="003A750B"/>
    <w:rsid w:val="003A780E"/>
    <w:rsid w:val="003A7FC8"/>
    <w:rsid w:val="003B013B"/>
    <w:rsid w:val="003B024F"/>
    <w:rsid w:val="003B0682"/>
    <w:rsid w:val="003B0BED"/>
    <w:rsid w:val="003B0D9F"/>
    <w:rsid w:val="003B0E90"/>
    <w:rsid w:val="003B1019"/>
    <w:rsid w:val="003B12DF"/>
    <w:rsid w:val="003B1373"/>
    <w:rsid w:val="003B13AB"/>
    <w:rsid w:val="003B13F4"/>
    <w:rsid w:val="003B16AD"/>
    <w:rsid w:val="003B196B"/>
    <w:rsid w:val="003B1AC2"/>
    <w:rsid w:val="003B1C92"/>
    <w:rsid w:val="003B1D92"/>
    <w:rsid w:val="003B2148"/>
    <w:rsid w:val="003B22AD"/>
    <w:rsid w:val="003B23BC"/>
    <w:rsid w:val="003B277C"/>
    <w:rsid w:val="003B2807"/>
    <w:rsid w:val="003B2B70"/>
    <w:rsid w:val="003B2BDA"/>
    <w:rsid w:val="003B2D5F"/>
    <w:rsid w:val="003B2F5D"/>
    <w:rsid w:val="003B2FBF"/>
    <w:rsid w:val="003B33F4"/>
    <w:rsid w:val="003B348C"/>
    <w:rsid w:val="003B35AA"/>
    <w:rsid w:val="003B3739"/>
    <w:rsid w:val="003B3785"/>
    <w:rsid w:val="003B39BA"/>
    <w:rsid w:val="003B3BCE"/>
    <w:rsid w:val="003B3CF7"/>
    <w:rsid w:val="003B3ECF"/>
    <w:rsid w:val="003B42C3"/>
    <w:rsid w:val="003B4336"/>
    <w:rsid w:val="003B44B2"/>
    <w:rsid w:val="003B48B5"/>
    <w:rsid w:val="003B48D8"/>
    <w:rsid w:val="003B4A8F"/>
    <w:rsid w:val="003B4AA9"/>
    <w:rsid w:val="003B4B45"/>
    <w:rsid w:val="003B4B7A"/>
    <w:rsid w:val="003B4D0D"/>
    <w:rsid w:val="003B4D58"/>
    <w:rsid w:val="003B4E88"/>
    <w:rsid w:val="003B50CB"/>
    <w:rsid w:val="003B53C8"/>
    <w:rsid w:val="003B53D9"/>
    <w:rsid w:val="003B5534"/>
    <w:rsid w:val="003B60BB"/>
    <w:rsid w:val="003B6180"/>
    <w:rsid w:val="003B62A8"/>
    <w:rsid w:val="003B64D9"/>
    <w:rsid w:val="003B6599"/>
    <w:rsid w:val="003B68B6"/>
    <w:rsid w:val="003B6A8F"/>
    <w:rsid w:val="003B6AC6"/>
    <w:rsid w:val="003B6D1C"/>
    <w:rsid w:val="003B6FC8"/>
    <w:rsid w:val="003B71E5"/>
    <w:rsid w:val="003B725F"/>
    <w:rsid w:val="003B728A"/>
    <w:rsid w:val="003B73AD"/>
    <w:rsid w:val="003B7431"/>
    <w:rsid w:val="003B7DCD"/>
    <w:rsid w:val="003B7E7F"/>
    <w:rsid w:val="003C0CEE"/>
    <w:rsid w:val="003C0DBD"/>
    <w:rsid w:val="003C1058"/>
    <w:rsid w:val="003C1433"/>
    <w:rsid w:val="003C159A"/>
    <w:rsid w:val="003C1912"/>
    <w:rsid w:val="003C19CE"/>
    <w:rsid w:val="003C1C86"/>
    <w:rsid w:val="003C208F"/>
    <w:rsid w:val="003C2F7A"/>
    <w:rsid w:val="003C2F85"/>
    <w:rsid w:val="003C301F"/>
    <w:rsid w:val="003C314B"/>
    <w:rsid w:val="003C3388"/>
    <w:rsid w:val="003C33D3"/>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0A5"/>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0DFE"/>
    <w:rsid w:val="003D1166"/>
    <w:rsid w:val="003D1243"/>
    <w:rsid w:val="003D13CE"/>
    <w:rsid w:val="003D159F"/>
    <w:rsid w:val="003D17BB"/>
    <w:rsid w:val="003D1B92"/>
    <w:rsid w:val="003D1C75"/>
    <w:rsid w:val="003D1C8F"/>
    <w:rsid w:val="003D214F"/>
    <w:rsid w:val="003D2275"/>
    <w:rsid w:val="003D274F"/>
    <w:rsid w:val="003D2819"/>
    <w:rsid w:val="003D2869"/>
    <w:rsid w:val="003D293C"/>
    <w:rsid w:val="003D29BE"/>
    <w:rsid w:val="003D2E3C"/>
    <w:rsid w:val="003D300F"/>
    <w:rsid w:val="003D31DB"/>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87"/>
    <w:rsid w:val="003D72C8"/>
    <w:rsid w:val="003D76FB"/>
    <w:rsid w:val="003D787D"/>
    <w:rsid w:val="003D78E9"/>
    <w:rsid w:val="003D7B51"/>
    <w:rsid w:val="003D7B58"/>
    <w:rsid w:val="003D7BFB"/>
    <w:rsid w:val="003D7E76"/>
    <w:rsid w:val="003E07EC"/>
    <w:rsid w:val="003E090F"/>
    <w:rsid w:val="003E0D77"/>
    <w:rsid w:val="003E1105"/>
    <w:rsid w:val="003E1373"/>
    <w:rsid w:val="003E13DF"/>
    <w:rsid w:val="003E1648"/>
    <w:rsid w:val="003E1672"/>
    <w:rsid w:val="003E1688"/>
    <w:rsid w:val="003E172C"/>
    <w:rsid w:val="003E17F1"/>
    <w:rsid w:val="003E1887"/>
    <w:rsid w:val="003E1B8D"/>
    <w:rsid w:val="003E23B0"/>
    <w:rsid w:val="003E29B3"/>
    <w:rsid w:val="003E2E8C"/>
    <w:rsid w:val="003E2EDA"/>
    <w:rsid w:val="003E30D6"/>
    <w:rsid w:val="003E33FB"/>
    <w:rsid w:val="003E354D"/>
    <w:rsid w:val="003E37F5"/>
    <w:rsid w:val="003E3950"/>
    <w:rsid w:val="003E39FC"/>
    <w:rsid w:val="003E3BEF"/>
    <w:rsid w:val="003E3D8F"/>
    <w:rsid w:val="003E3EAC"/>
    <w:rsid w:val="003E4582"/>
    <w:rsid w:val="003E4845"/>
    <w:rsid w:val="003E4C21"/>
    <w:rsid w:val="003E5482"/>
    <w:rsid w:val="003E58A0"/>
    <w:rsid w:val="003E58D8"/>
    <w:rsid w:val="003E59F1"/>
    <w:rsid w:val="003E5A2C"/>
    <w:rsid w:val="003E5A9F"/>
    <w:rsid w:val="003E5C4D"/>
    <w:rsid w:val="003E5C9E"/>
    <w:rsid w:val="003E60D2"/>
    <w:rsid w:val="003E6169"/>
    <w:rsid w:val="003E63C8"/>
    <w:rsid w:val="003E671B"/>
    <w:rsid w:val="003E6729"/>
    <w:rsid w:val="003E6860"/>
    <w:rsid w:val="003E6E73"/>
    <w:rsid w:val="003E6F4B"/>
    <w:rsid w:val="003E736B"/>
    <w:rsid w:val="003E739C"/>
    <w:rsid w:val="003E746D"/>
    <w:rsid w:val="003E7570"/>
    <w:rsid w:val="003E7698"/>
    <w:rsid w:val="003E782F"/>
    <w:rsid w:val="003E7B10"/>
    <w:rsid w:val="003E7BC4"/>
    <w:rsid w:val="003E7BE8"/>
    <w:rsid w:val="003E7DDE"/>
    <w:rsid w:val="003F01AE"/>
    <w:rsid w:val="003F03B3"/>
    <w:rsid w:val="003F0885"/>
    <w:rsid w:val="003F0E1A"/>
    <w:rsid w:val="003F0E3F"/>
    <w:rsid w:val="003F0E72"/>
    <w:rsid w:val="003F0F4D"/>
    <w:rsid w:val="003F11AC"/>
    <w:rsid w:val="003F121E"/>
    <w:rsid w:val="003F1DB8"/>
    <w:rsid w:val="003F1E22"/>
    <w:rsid w:val="003F1E84"/>
    <w:rsid w:val="003F25F2"/>
    <w:rsid w:val="003F265C"/>
    <w:rsid w:val="003F279E"/>
    <w:rsid w:val="003F27E1"/>
    <w:rsid w:val="003F2AD9"/>
    <w:rsid w:val="003F2B25"/>
    <w:rsid w:val="003F2B63"/>
    <w:rsid w:val="003F3011"/>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373"/>
    <w:rsid w:val="003F74A6"/>
    <w:rsid w:val="003F7525"/>
    <w:rsid w:val="003F7715"/>
    <w:rsid w:val="003F7789"/>
    <w:rsid w:val="003F7995"/>
    <w:rsid w:val="003F7C29"/>
    <w:rsid w:val="003F7DDF"/>
    <w:rsid w:val="00400000"/>
    <w:rsid w:val="00400603"/>
    <w:rsid w:val="00400A34"/>
    <w:rsid w:val="00400CDF"/>
    <w:rsid w:val="00400EC3"/>
    <w:rsid w:val="00401538"/>
    <w:rsid w:val="0040168F"/>
    <w:rsid w:val="00401701"/>
    <w:rsid w:val="004017EE"/>
    <w:rsid w:val="004019AA"/>
    <w:rsid w:val="00401A06"/>
    <w:rsid w:val="00401ABC"/>
    <w:rsid w:val="00401B0C"/>
    <w:rsid w:val="00402009"/>
    <w:rsid w:val="004020C5"/>
    <w:rsid w:val="00402284"/>
    <w:rsid w:val="0040244D"/>
    <w:rsid w:val="004028A9"/>
    <w:rsid w:val="0040299C"/>
    <w:rsid w:val="00402A2B"/>
    <w:rsid w:val="00402C00"/>
    <w:rsid w:val="00402D0F"/>
    <w:rsid w:val="00402FE7"/>
    <w:rsid w:val="004030CE"/>
    <w:rsid w:val="00403206"/>
    <w:rsid w:val="0040324D"/>
    <w:rsid w:val="004032D2"/>
    <w:rsid w:val="004032FD"/>
    <w:rsid w:val="004036AE"/>
    <w:rsid w:val="0040387B"/>
    <w:rsid w:val="004038E9"/>
    <w:rsid w:val="00403AFD"/>
    <w:rsid w:val="00403DDF"/>
    <w:rsid w:val="00404096"/>
    <w:rsid w:val="00404250"/>
    <w:rsid w:val="004047FF"/>
    <w:rsid w:val="00404974"/>
    <w:rsid w:val="00404C2C"/>
    <w:rsid w:val="00404FF7"/>
    <w:rsid w:val="0040511F"/>
    <w:rsid w:val="0040549D"/>
    <w:rsid w:val="00405667"/>
    <w:rsid w:val="004056B7"/>
    <w:rsid w:val="00405715"/>
    <w:rsid w:val="0040578C"/>
    <w:rsid w:val="004059B7"/>
    <w:rsid w:val="00405C7F"/>
    <w:rsid w:val="00406179"/>
    <w:rsid w:val="004062E1"/>
    <w:rsid w:val="0040645F"/>
    <w:rsid w:val="004064BB"/>
    <w:rsid w:val="0040666C"/>
    <w:rsid w:val="004066B6"/>
    <w:rsid w:val="00406980"/>
    <w:rsid w:val="00406A52"/>
    <w:rsid w:val="00407198"/>
    <w:rsid w:val="00407364"/>
    <w:rsid w:val="00407394"/>
    <w:rsid w:val="00407891"/>
    <w:rsid w:val="00407DD5"/>
    <w:rsid w:val="00407FDF"/>
    <w:rsid w:val="004100A9"/>
    <w:rsid w:val="004100E2"/>
    <w:rsid w:val="0041026F"/>
    <w:rsid w:val="0041027B"/>
    <w:rsid w:val="004103D4"/>
    <w:rsid w:val="00410481"/>
    <w:rsid w:val="00410511"/>
    <w:rsid w:val="0041059D"/>
    <w:rsid w:val="00410BD0"/>
    <w:rsid w:val="00410C22"/>
    <w:rsid w:val="00410C35"/>
    <w:rsid w:val="00410DA8"/>
    <w:rsid w:val="00410DD2"/>
    <w:rsid w:val="00410E1F"/>
    <w:rsid w:val="004111EB"/>
    <w:rsid w:val="0041149A"/>
    <w:rsid w:val="0041151D"/>
    <w:rsid w:val="00411C83"/>
    <w:rsid w:val="00411E93"/>
    <w:rsid w:val="00411EF6"/>
    <w:rsid w:val="00411F32"/>
    <w:rsid w:val="0041251F"/>
    <w:rsid w:val="004126E2"/>
    <w:rsid w:val="00412791"/>
    <w:rsid w:val="00412853"/>
    <w:rsid w:val="00412B61"/>
    <w:rsid w:val="00412DDE"/>
    <w:rsid w:val="00412FBD"/>
    <w:rsid w:val="004130BB"/>
    <w:rsid w:val="004131B1"/>
    <w:rsid w:val="0041323A"/>
    <w:rsid w:val="00413306"/>
    <w:rsid w:val="004136DE"/>
    <w:rsid w:val="00413B56"/>
    <w:rsid w:val="00413CDA"/>
    <w:rsid w:val="00414153"/>
    <w:rsid w:val="004141A4"/>
    <w:rsid w:val="00414421"/>
    <w:rsid w:val="00414798"/>
    <w:rsid w:val="004149BB"/>
    <w:rsid w:val="00414AEC"/>
    <w:rsid w:val="00414CD5"/>
    <w:rsid w:val="0041553F"/>
    <w:rsid w:val="00415545"/>
    <w:rsid w:val="004158F8"/>
    <w:rsid w:val="00415D18"/>
    <w:rsid w:val="00415D8D"/>
    <w:rsid w:val="00415E4C"/>
    <w:rsid w:val="00415E6D"/>
    <w:rsid w:val="0041613C"/>
    <w:rsid w:val="004167EA"/>
    <w:rsid w:val="00416908"/>
    <w:rsid w:val="00416B7D"/>
    <w:rsid w:val="00416F0B"/>
    <w:rsid w:val="0041733C"/>
    <w:rsid w:val="004173AB"/>
    <w:rsid w:val="004173DE"/>
    <w:rsid w:val="004174E2"/>
    <w:rsid w:val="0041766B"/>
    <w:rsid w:val="004177E1"/>
    <w:rsid w:val="004179AB"/>
    <w:rsid w:val="00417E7B"/>
    <w:rsid w:val="004200A4"/>
    <w:rsid w:val="0042022F"/>
    <w:rsid w:val="0042035F"/>
    <w:rsid w:val="004205B3"/>
    <w:rsid w:val="004205EE"/>
    <w:rsid w:val="0042083D"/>
    <w:rsid w:val="00420A8E"/>
    <w:rsid w:val="00420BA7"/>
    <w:rsid w:val="00420ED1"/>
    <w:rsid w:val="00421355"/>
    <w:rsid w:val="00421524"/>
    <w:rsid w:val="004216BB"/>
    <w:rsid w:val="004217B1"/>
    <w:rsid w:val="0042197B"/>
    <w:rsid w:val="00421A98"/>
    <w:rsid w:val="00422391"/>
    <w:rsid w:val="00422655"/>
    <w:rsid w:val="00422729"/>
    <w:rsid w:val="004228F4"/>
    <w:rsid w:val="00422E3F"/>
    <w:rsid w:val="00422E43"/>
    <w:rsid w:val="004233B6"/>
    <w:rsid w:val="004236FF"/>
    <w:rsid w:val="0042396B"/>
    <w:rsid w:val="00423B4D"/>
    <w:rsid w:val="00423C95"/>
    <w:rsid w:val="00423E62"/>
    <w:rsid w:val="00424057"/>
    <w:rsid w:val="00424134"/>
    <w:rsid w:val="004242B6"/>
    <w:rsid w:val="004242D2"/>
    <w:rsid w:val="004243F4"/>
    <w:rsid w:val="004244A5"/>
    <w:rsid w:val="0042469F"/>
    <w:rsid w:val="00424854"/>
    <w:rsid w:val="004249EC"/>
    <w:rsid w:val="00424A3C"/>
    <w:rsid w:val="00424B01"/>
    <w:rsid w:val="00424B70"/>
    <w:rsid w:val="00424B74"/>
    <w:rsid w:val="00424BB9"/>
    <w:rsid w:val="00425000"/>
    <w:rsid w:val="00425044"/>
    <w:rsid w:val="00425208"/>
    <w:rsid w:val="00425325"/>
    <w:rsid w:val="0042546A"/>
    <w:rsid w:val="00425783"/>
    <w:rsid w:val="00425925"/>
    <w:rsid w:val="00425A5E"/>
    <w:rsid w:val="00425D0F"/>
    <w:rsid w:val="00425F0D"/>
    <w:rsid w:val="00426011"/>
    <w:rsid w:val="0042602F"/>
    <w:rsid w:val="004261C8"/>
    <w:rsid w:val="00426293"/>
    <w:rsid w:val="00426552"/>
    <w:rsid w:val="004265F1"/>
    <w:rsid w:val="0042669E"/>
    <w:rsid w:val="004267A7"/>
    <w:rsid w:val="004269A5"/>
    <w:rsid w:val="00426F07"/>
    <w:rsid w:val="0042710E"/>
    <w:rsid w:val="004272AC"/>
    <w:rsid w:val="0042757C"/>
    <w:rsid w:val="00427656"/>
    <w:rsid w:val="00427729"/>
    <w:rsid w:val="0042799D"/>
    <w:rsid w:val="00427A64"/>
    <w:rsid w:val="00427A7A"/>
    <w:rsid w:val="00427E42"/>
    <w:rsid w:val="004307C4"/>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D75"/>
    <w:rsid w:val="00432E30"/>
    <w:rsid w:val="00433129"/>
    <w:rsid w:val="0043312E"/>
    <w:rsid w:val="004333D6"/>
    <w:rsid w:val="0043358A"/>
    <w:rsid w:val="004338A5"/>
    <w:rsid w:val="00433990"/>
    <w:rsid w:val="00433A22"/>
    <w:rsid w:val="004340CC"/>
    <w:rsid w:val="004340F5"/>
    <w:rsid w:val="004343FF"/>
    <w:rsid w:val="004345CF"/>
    <w:rsid w:val="00434782"/>
    <w:rsid w:val="004347E4"/>
    <w:rsid w:val="004349A0"/>
    <w:rsid w:val="004349EB"/>
    <w:rsid w:val="00434B01"/>
    <w:rsid w:val="00434B03"/>
    <w:rsid w:val="00434C88"/>
    <w:rsid w:val="00434D4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845"/>
    <w:rsid w:val="004369DA"/>
    <w:rsid w:val="004369DD"/>
    <w:rsid w:val="00437122"/>
    <w:rsid w:val="0043729D"/>
    <w:rsid w:val="0043754F"/>
    <w:rsid w:val="00437650"/>
    <w:rsid w:val="0043785F"/>
    <w:rsid w:val="00437864"/>
    <w:rsid w:val="00437CF8"/>
    <w:rsid w:val="00440361"/>
    <w:rsid w:val="004405CB"/>
    <w:rsid w:val="004405D4"/>
    <w:rsid w:val="00440778"/>
    <w:rsid w:val="004407EB"/>
    <w:rsid w:val="00440CFB"/>
    <w:rsid w:val="00441115"/>
    <w:rsid w:val="00441324"/>
    <w:rsid w:val="004416BD"/>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DD5"/>
    <w:rsid w:val="00443E3B"/>
    <w:rsid w:val="00443FF4"/>
    <w:rsid w:val="0044406B"/>
    <w:rsid w:val="0044450B"/>
    <w:rsid w:val="00444823"/>
    <w:rsid w:val="004449C0"/>
    <w:rsid w:val="00444AE3"/>
    <w:rsid w:val="0044526D"/>
    <w:rsid w:val="00445319"/>
    <w:rsid w:val="0044567A"/>
    <w:rsid w:val="004456A4"/>
    <w:rsid w:val="00445846"/>
    <w:rsid w:val="00445E0F"/>
    <w:rsid w:val="0044645F"/>
    <w:rsid w:val="0044651C"/>
    <w:rsid w:val="00446545"/>
    <w:rsid w:val="0044684B"/>
    <w:rsid w:val="004468B0"/>
    <w:rsid w:val="004468E9"/>
    <w:rsid w:val="00446A38"/>
    <w:rsid w:val="00446A90"/>
    <w:rsid w:val="00446C70"/>
    <w:rsid w:val="00446D5B"/>
    <w:rsid w:val="004471A7"/>
    <w:rsid w:val="00447373"/>
    <w:rsid w:val="004474E5"/>
    <w:rsid w:val="0044774B"/>
    <w:rsid w:val="00447D91"/>
    <w:rsid w:val="00447FA9"/>
    <w:rsid w:val="004501A4"/>
    <w:rsid w:val="00450314"/>
    <w:rsid w:val="00450542"/>
    <w:rsid w:val="00450CCA"/>
    <w:rsid w:val="00450CE6"/>
    <w:rsid w:val="00450EA8"/>
    <w:rsid w:val="00451147"/>
    <w:rsid w:val="004513F7"/>
    <w:rsid w:val="004515EE"/>
    <w:rsid w:val="00451638"/>
    <w:rsid w:val="00451860"/>
    <w:rsid w:val="0045198A"/>
    <w:rsid w:val="004519FB"/>
    <w:rsid w:val="00451F17"/>
    <w:rsid w:val="00452041"/>
    <w:rsid w:val="00452077"/>
    <w:rsid w:val="00452209"/>
    <w:rsid w:val="004522B4"/>
    <w:rsid w:val="00452316"/>
    <w:rsid w:val="00452C73"/>
    <w:rsid w:val="00453306"/>
    <w:rsid w:val="0045366E"/>
    <w:rsid w:val="004537CB"/>
    <w:rsid w:val="004537F5"/>
    <w:rsid w:val="004538D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701C"/>
    <w:rsid w:val="00457122"/>
    <w:rsid w:val="004571ED"/>
    <w:rsid w:val="0045766D"/>
    <w:rsid w:val="00457699"/>
    <w:rsid w:val="004577E5"/>
    <w:rsid w:val="0045786B"/>
    <w:rsid w:val="00457ADB"/>
    <w:rsid w:val="00460556"/>
    <w:rsid w:val="00460997"/>
    <w:rsid w:val="00460B11"/>
    <w:rsid w:val="00460B43"/>
    <w:rsid w:val="00460C4B"/>
    <w:rsid w:val="00460EBB"/>
    <w:rsid w:val="0046113B"/>
    <w:rsid w:val="004611C8"/>
    <w:rsid w:val="004612C3"/>
    <w:rsid w:val="0046178E"/>
    <w:rsid w:val="00461921"/>
    <w:rsid w:val="00461970"/>
    <w:rsid w:val="00461C7C"/>
    <w:rsid w:val="00461CF4"/>
    <w:rsid w:val="00461DDA"/>
    <w:rsid w:val="00461E2D"/>
    <w:rsid w:val="00461EA3"/>
    <w:rsid w:val="00461FD2"/>
    <w:rsid w:val="00462BDA"/>
    <w:rsid w:val="00462DB9"/>
    <w:rsid w:val="0046341A"/>
    <w:rsid w:val="004635FA"/>
    <w:rsid w:val="0046360E"/>
    <w:rsid w:val="00463717"/>
    <w:rsid w:val="00463740"/>
    <w:rsid w:val="00463946"/>
    <w:rsid w:val="00463956"/>
    <w:rsid w:val="00463CB2"/>
    <w:rsid w:val="00463E75"/>
    <w:rsid w:val="004642FF"/>
    <w:rsid w:val="00464458"/>
    <w:rsid w:val="0046453A"/>
    <w:rsid w:val="00464554"/>
    <w:rsid w:val="00464642"/>
    <w:rsid w:val="004647FC"/>
    <w:rsid w:val="00464D57"/>
    <w:rsid w:val="00464EB2"/>
    <w:rsid w:val="00464FAA"/>
    <w:rsid w:val="0046500B"/>
    <w:rsid w:val="0046531C"/>
    <w:rsid w:val="00465394"/>
    <w:rsid w:val="00465563"/>
    <w:rsid w:val="00465702"/>
    <w:rsid w:val="004657C7"/>
    <w:rsid w:val="00465F0A"/>
    <w:rsid w:val="00466786"/>
    <w:rsid w:val="00466CF1"/>
    <w:rsid w:val="00467039"/>
    <w:rsid w:val="0046722E"/>
    <w:rsid w:val="00467A8B"/>
    <w:rsid w:val="00467AB5"/>
    <w:rsid w:val="00467AFF"/>
    <w:rsid w:val="00467D0F"/>
    <w:rsid w:val="00467DCE"/>
    <w:rsid w:val="004707F6"/>
    <w:rsid w:val="004708DD"/>
    <w:rsid w:val="00470957"/>
    <w:rsid w:val="00470C44"/>
    <w:rsid w:val="00470DEF"/>
    <w:rsid w:val="00470E12"/>
    <w:rsid w:val="00470F39"/>
    <w:rsid w:val="00471055"/>
    <w:rsid w:val="00471138"/>
    <w:rsid w:val="00471703"/>
    <w:rsid w:val="00471779"/>
    <w:rsid w:val="00471890"/>
    <w:rsid w:val="00471BCF"/>
    <w:rsid w:val="00471E03"/>
    <w:rsid w:val="00471F99"/>
    <w:rsid w:val="00471F9B"/>
    <w:rsid w:val="00472013"/>
    <w:rsid w:val="00472327"/>
    <w:rsid w:val="00472CAD"/>
    <w:rsid w:val="00472E0B"/>
    <w:rsid w:val="00472E74"/>
    <w:rsid w:val="00472F4B"/>
    <w:rsid w:val="004730D0"/>
    <w:rsid w:val="00473370"/>
    <w:rsid w:val="00473891"/>
    <w:rsid w:val="00473A08"/>
    <w:rsid w:val="00474406"/>
    <w:rsid w:val="0047440B"/>
    <w:rsid w:val="00474694"/>
    <w:rsid w:val="004746A1"/>
    <w:rsid w:val="00474979"/>
    <w:rsid w:val="0047497F"/>
    <w:rsid w:val="00474C4E"/>
    <w:rsid w:val="00475023"/>
    <w:rsid w:val="004752B1"/>
    <w:rsid w:val="00475422"/>
    <w:rsid w:val="0047546B"/>
    <w:rsid w:val="00475735"/>
    <w:rsid w:val="004760BF"/>
    <w:rsid w:val="0047639E"/>
    <w:rsid w:val="00476600"/>
    <w:rsid w:val="0047674E"/>
    <w:rsid w:val="00476B0D"/>
    <w:rsid w:val="00476C42"/>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6DD"/>
    <w:rsid w:val="0048185C"/>
    <w:rsid w:val="00481A5E"/>
    <w:rsid w:val="00481D24"/>
    <w:rsid w:val="00481E40"/>
    <w:rsid w:val="0048240F"/>
    <w:rsid w:val="004826C7"/>
    <w:rsid w:val="0048286D"/>
    <w:rsid w:val="00482979"/>
    <w:rsid w:val="004829DE"/>
    <w:rsid w:val="0048302B"/>
    <w:rsid w:val="004833B7"/>
    <w:rsid w:val="0048341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5F6A"/>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791"/>
    <w:rsid w:val="00490809"/>
    <w:rsid w:val="00490AA3"/>
    <w:rsid w:val="00490FEE"/>
    <w:rsid w:val="00491171"/>
    <w:rsid w:val="00491266"/>
    <w:rsid w:val="0049161C"/>
    <w:rsid w:val="0049169F"/>
    <w:rsid w:val="00491799"/>
    <w:rsid w:val="004919E9"/>
    <w:rsid w:val="00491D57"/>
    <w:rsid w:val="00491FB8"/>
    <w:rsid w:val="004925DE"/>
    <w:rsid w:val="00492932"/>
    <w:rsid w:val="004929EC"/>
    <w:rsid w:val="00492B10"/>
    <w:rsid w:val="00492FAB"/>
    <w:rsid w:val="004933D4"/>
    <w:rsid w:val="004934C5"/>
    <w:rsid w:val="0049365F"/>
    <w:rsid w:val="00493688"/>
    <w:rsid w:val="00493726"/>
    <w:rsid w:val="00493901"/>
    <w:rsid w:val="00493913"/>
    <w:rsid w:val="00493C92"/>
    <w:rsid w:val="00494025"/>
    <w:rsid w:val="004940FD"/>
    <w:rsid w:val="004942BE"/>
    <w:rsid w:val="00494683"/>
    <w:rsid w:val="0049469F"/>
    <w:rsid w:val="0049473A"/>
    <w:rsid w:val="00494804"/>
    <w:rsid w:val="00494B62"/>
    <w:rsid w:val="00494C2B"/>
    <w:rsid w:val="00494C2F"/>
    <w:rsid w:val="00494E3E"/>
    <w:rsid w:val="00495076"/>
    <w:rsid w:val="004950CF"/>
    <w:rsid w:val="004950F6"/>
    <w:rsid w:val="00495841"/>
    <w:rsid w:val="00495874"/>
    <w:rsid w:val="00495920"/>
    <w:rsid w:val="00495ADE"/>
    <w:rsid w:val="00495F89"/>
    <w:rsid w:val="0049607F"/>
    <w:rsid w:val="004960DD"/>
    <w:rsid w:val="00496626"/>
    <w:rsid w:val="00496948"/>
    <w:rsid w:val="00496B54"/>
    <w:rsid w:val="00496C12"/>
    <w:rsid w:val="00496D1E"/>
    <w:rsid w:val="00497673"/>
    <w:rsid w:val="0049777F"/>
    <w:rsid w:val="004979A6"/>
    <w:rsid w:val="00497A07"/>
    <w:rsid w:val="00497A27"/>
    <w:rsid w:val="00497B81"/>
    <w:rsid w:val="00497D86"/>
    <w:rsid w:val="00497EDD"/>
    <w:rsid w:val="004A038F"/>
    <w:rsid w:val="004A051B"/>
    <w:rsid w:val="004A0754"/>
    <w:rsid w:val="004A0774"/>
    <w:rsid w:val="004A091F"/>
    <w:rsid w:val="004A0BE9"/>
    <w:rsid w:val="004A0CC0"/>
    <w:rsid w:val="004A0E18"/>
    <w:rsid w:val="004A0ECB"/>
    <w:rsid w:val="004A0F11"/>
    <w:rsid w:val="004A0FAC"/>
    <w:rsid w:val="004A1201"/>
    <w:rsid w:val="004A146C"/>
    <w:rsid w:val="004A146F"/>
    <w:rsid w:val="004A16FC"/>
    <w:rsid w:val="004A17C3"/>
    <w:rsid w:val="004A198E"/>
    <w:rsid w:val="004A1A26"/>
    <w:rsid w:val="004A1C15"/>
    <w:rsid w:val="004A1CD9"/>
    <w:rsid w:val="004A1D0B"/>
    <w:rsid w:val="004A1FC5"/>
    <w:rsid w:val="004A21E9"/>
    <w:rsid w:val="004A2530"/>
    <w:rsid w:val="004A2AC1"/>
    <w:rsid w:val="004A2BB2"/>
    <w:rsid w:val="004A2FF4"/>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E98"/>
    <w:rsid w:val="004A4F27"/>
    <w:rsid w:val="004A5033"/>
    <w:rsid w:val="004A5073"/>
    <w:rsid w:val="004A5260"/>
    <w:rsid w:val="004A52F3"/>
    <w:rsid w:val="004A5710"/>
    <w:rsid w:val="004A5CD5"/>
    <w:rsid w:val="004A5D35"/>
    <w:rsid w:val="004A5ED2"/>
    <w:rsid w:val="004A627A"/>
    <w:rsid w:val="004A63D3"/>
    <w:rsid w:val="004A646A"/>
    <w:rsid w:val="004A65F6"/>
    <w:rsid w:val="004A6640"/>
    <w:rsid w:val="004A67FA"/>
    <w:rsid w:val="004A6999"/>
    <w:rsid w:val="004A6C02"/>
    <w:rsid w:val="004A741F"/>
    <w:rsid w:val="004A74F2"/>
    <w:rsid w:val="004A75D9"/>
    <w:rsid w:val="004A7695"/>
    <w:rsid w:val="004A76FF"/>
    <w:rsid w:val="004A792D"/>
    <w:rsid w:val="004A7C63"/>
    <w:rsid w:val="004A7C9F"/>
    <w:rsid w:val="004A7D67"/>
    <w:rsid w:val="004A7DEE"/>
    <w:rsid w:val="004B017C"/>
    <w:rsid w:val="004B0294"/>
    <w:rsid w:val="004B0366"/>
    <w:rsid w:val="004B0577"/>
    <w:rsid w:val="004B067B"/>
    <w:rsid w:val="004B082D"/>
    <w:rsid w:val="004B0E4A"/>
    <w:rsid w:val="004B0FCE"/>
    <w:rsid w:val="004B100A"/>
    <w:rsid w:val="004B141E"/>
    <w:rsid w:val="004B1F99"/>
    <w:rsid w:val="004B2418"/>
    <w:rsid w:val="004B253C"/>
    <w:rsid w:val="004B26B2"/>
    <w:rsid w:val="004B28FD"/>
    <w:rsid w:val="004B29BB"/>
    <w:rsid w:val="004B2D97"/>
    <w:rsid w:val="004B3034"/>
    <w:rsid w:val="004B34C3"/>
    <w:rsid w:val="004B37F3"/>
    <w:rsid w:val="004B38B8"/>
    <w:rsid w:val="004B3CC7"/>
    <w:rsid w:val="004B3E9E"/>
    <w:rsid w:val="004B417D"/>
    <w:rsid w:val="004B4217"/>
    <w:rsid w:val="004B42C8"/>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756"/>
    <w:rsid w:val="004B6D6A"/>
    <w:rsid w:val="004B6DB0"/>
    <w:rsid w:val="004B6F28"/>
    <w:rsid w:val="004B7264"/>
    <w:rsid w:val="004B73C8"/>
    <w:rsid w:val="004B773D"/>
    <w:rsid w:val="004B7791"/>
    <w:rsid w:val="004B7922"/>
    <w:rsid w:val="004B7B0D"/>
    <w:rsid w:val="004B7BE5"/>
    <w:rsid w:val="004B7CC5"/>
    <w:rsid w:val="004B7E46"/>
    <w:rsid w:val="004B7E91"/>
    <w:rsid w:val="004B7F34"/>
    <w:rsid w:val="004C04F6"/>
    <w:rsid w:val="004C0E17"/>
    <w:rsid w:val="004C1154"/>
    <w:rsid w:val="004C119F"/>
    <w:rsid w:val="004C129A"/>
    <w:rsid w:val="004C13EA"/>
    <w:rsid w:val="004C1495"/>
    <w:rsid w:val="004C14FC"/>
    <w:rsid w:val="004C1641"/>
    <w:rsid w:val="004C1945"/>
    <w:rsid w:val="004C1B07"/>
    <w:rsid w:val="004C1CB2"/>
    <w:rsid w:val="004C1E30"/>
    <w:rsid w:val="004C1F24"/>
    <w:rsid w:val="004C2476"/>
    <w:rsid w:val="004C260E"/>
    <w:rsid w:val="004C26FB"/>
    <w:rsid w:val="004C300D"/>
    <w:rsid w:val="004C332E"/>
    <w:rsid w:val="004C3406"/>
    <w:rsid w:val="004C35E3"/>
    <w:rsid w:val="004C386B"/>
    <w:rsid w:val="004C3961"/>
    <w:rsid w:val="004C3AAF"/>
    <w:rsid w:val="004C3D75"/>
    <w:rsid w:val="004C3D98"/>
    <w:rsid w:val="004C3DDE"/>
    <w:rsid w:val="004C4247"/>
    <w:rsid w:val="004C4286"/>
    <w:rsid w:val="004C4415"/>
    <w:rsid w:val="004C460F"/>
    <w:rsid w:val="004C491D"/>
    <w:rsid w:val="004C493C"/>
    <w:rsid w:val="004C4FDC"/>
    <w:rsid w:val="004C5230"/>
    <w:rsid w:val="004C52DD"/>
    <w:rsid w:val="004C5DE4"/>
    <w:rsid w:val="004C5F33"/>
    <w:rsid w:val="004C5F73"/>
    <w:rsid w:val="004C620E"/>
    <w:rsid w:val="004C62B8"/>
    <w:rsid w:val="004C6321"/>
    <w:rsid w:val="004C6534"/>
    <w:rsid w:val="004C666C"/>
    <w:rsid w:val="004C69D9"/>
    <w:rsid w:val="004C6D03"/>
    <w:rsid w:val="004C6DAC"/>
    <w:rsid w:val="004C6E43"/>
    <w:rsid w:val="004C7321"/>
    <w:rsid w:val="004C7740"/>
    <w:rsid w:val="004C7870"/>
    <w:rsid w:val="004C7901"/>
    <w:rsid w:val="004C79AF"/>
    <w:rsid w:val="004C7A4F"/>
    <w:rsid w:val="004C7AC7"/>
    <w:rsid w:val="004C7C2A"/>
    <w:rsid w:val="004C7D68"/>
    <w:rsid w:val="004C7E10"/>
    <w:rsid w:val="004C7E20"/>
    <w:rsid w:val="004C7F1E"/>
    <w:rsid w:val="004C7FD6"/>
    <w:rsid w:val="004D0495"/>
    <w:rsid w:val="004D077B"/>
    <w:rsid w:val="004D0A2B"/>
    <w:rsid w:val="004D0E1E"/>
    <w:rsid w:val="004D0E3F"/>
    <w:rsid w:val="004D178E"/>
    <w:rsid w:val="004D1BB5"/>
    <w:rsid w:val="004D211C"/>
    <w:rsid w:val="004D228D"/>
    <w:rsid w:val="004D23CE"/>
    <w:rsid w:val="004D2485"/>
    <w:rsid w:val="004D249C"/>
    <w:rsid w:val="004D24DE"/>
    <w:rsid w:val="004D26BB"/>
    <w:rsid w:val="004D279C"/>
    <w:rsid w:val="004D2ABD"/>
    <w:rsid w:val="004D30DA"/>
    <w:rsid w:val="004D33F6"/>
    <w:rsid w:val="004D3648"/>
    <w:rsid w:val="004D3BC0"/>
    <w:rsid w:val="004D3C17"/>
    <w:rsid w:val="004D3C6F"/>
    <w:rsid w:val="004D3D34"/>
    <w:rsid w:val="004D3E8E"/>
    <w:rsid w:val="004D417E"/>
    <w:rsid w:val="004D422C"/>
    <w:rsid w:val="004D431A"/>
    <w:rsid w:val="004D4488"/>
    <w:rsid w:val="004D46CB"/>
    <w:rsid w:val="004D46F3"/>
    <w:rsid w:val="004D47F9"/>
    <w:rsid w:val="004D4BD9"/>
    <w:rsid w:val="004D4CE6"/>
    <w:rsid w:val="004D4EB2"/>
    <w:rsid w:val="004D4F3A"/>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4ED"/>
    <w:rsid w:val="004E0707"/>
    <w:rsid w:val="004E0888"/>
    <w:rsid w:val="004E0A0A"/>
    <w:rsid w:val="004E0BA1"/>
    <w:rsid w:val="004E0DEA"/>
    <w:rsid w:val="004E1354"/>
    <w:rsid w:val="004E1A3E"/>
    <w:rsid w:val="004E215B"/>
    <w:rsid w:val="004E2250"/>
    <w:rsid w:val="004E2381"/>
    <w:rsid w:val="004E285D"/>
    <w:rsid w:val="004E29B6"/>
    <w:rsid w:val="004E30B9"/>
    <w:rsid w:val="004E3202"/>
    <w:rsid w:val="004E33DC"/>
    <w:rsid w:val="004E34EC"/>
    <w:rsid w:val="004E3645"/>
    <w:rsid w:val="004E3A6E"/>
    <w:rsid w:val="004E3E77"/>
    <w:rsid w:val="004E3EB9"/>
    <w:rsid w:val="004E3EBA"/>
    <w:rsid w:val="004E422F"/>
    <w:rsid w:val="004E448D"/>
    <w:rsid w:val="004E4996"/>
    <w:rsid w:val="004E4B3F"/>
    <w:rsid w:val="004E54E0"/>
    <w:rsid w:val="004E551B"/>
    <w:rsid w:val="004E57C2"/>
    <w:rsid w:val="004E5A9A"/>
    <w:rsid w:val="004E5B0C"/>
    <w:rsid w:val="004E5DFB"/>
    <w:rsid w:val="004E5E7F"/>
    <w:rsid w:val="004E5FB6"/>
    <w:rsid w:val="004E601B"/>
    <w:rsid w:val="004E6120"/>
    <w:rsid w:val="004E62C9"/>
    <w:rsid w:val="004E63DD"/>
    <w:rsid w:val="004E63DF"/>
    <w:rsid w:val="004E6459"/>
    <w:rsid w:val="004E6A7C"/>
    <w:rsid w:val="004E6C45"/>
    <w:rsid w:val="004E724C"/>
    <w:rsid w:val="004E7786"/>
    <w:rsid w:val="004E7AFD"/>
    <w:rsid w:val="004E7D45"/>
    <w:rsid w:val="004E7DA8"/>
    <w:rsid w:val="004F005C"/>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1CE"/>
    <w:rsid w:val="004F23D9"/>
    <w:rsid w:val="004F24D1"/>
    <w:rsid w:val="004F267B"/>
    <w:rsid w:val="004F26D5"/>
    <w:rsid w:val="004F2726"/>
    <w:rsid w:val="004F2744"/>
    <w:rsid w:val="004F2ACC"/>
    <w:rsid w:val="004F2C45"/>
    <w:rsid w:val="004F2CB5"/>
    <w:rsid w:val="004F2D0B"/>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4ED6"/>
    <w:rsid w:val="004F50B5"/>
    <w:rsid w:val="004F5291"/>
    <w:rsid w:val="004F53CF"/>
    <w:rsid w:val="004F5484"/>
    <w:rsid w:val="004F548E"/>
    <w:rsid w:val="004F576D"/>
    <w:rsid w:val="004F5849"/>
    <w:rsid w:val="004F5C74"/>
    <w:rsid w:val="004F5CEC"/>
    <w:rsid w:val="004F5EDE"/>
    <w:rsid w:val="004F62E7"/>
    <w:rsid w:val="004F67D2"/>
    <w:rsid w:val="004F69FE"/>
    <w:rsid w:val="004F6B31"/>
    <w:rsid w:val="004F6BCE"/>
    <w:rsid w:val="004F6E7B"/>
    <w:rsid w:val="004F707C"/>
    <w:rsid w:val="004F7086"/>
    <w:rsid w:val="004F71CC"/>
    <w:rsid w:val="004F74D4"/>
    <w:rsid w:val="004F7810"/>
    <w:rsid w:val="004F79BC"/>
    <w:rsid w:val="004F7C63"/>
    <w:rsid w:val="004F7C8D"/>
    <w:rsid w:val="004F7F65"/>
    <w:rsid w:val="00500501"/>
    <w:rsid w:val="00500961"/>
    <w:rsid w:val="00500A4F"/>
    <w:rsid w:val="00500C75"/>
    <w:rsid w:val="00500EB0"/>
    <w:rsid w:val="00500F4A"/>
    <w:rsid w:val="00501537"/>
    <w:rsid w:val="0050159C"/>
    <w:rsid w:val="00501A05"/>
    <w:rsid w:val="00501AD7"/>
    <w:rsid w:val="00502369"/>
    <w:rsid w:val="00502733"/>
    <w:rsid w:val="00502748"/>
    <w:rsid w:val="00502CB0"/>
    <w:rsid w:val="00502CE4"/>
    <w:rsid w:val="00502FAE"/>
    <w:rsid w:val="00503064"/>
    <w:rsid w:val="0050306B"/>
    <w:rsid w:val="0050323F"/>
    <w:rsid w:val="00503593"/>
    <w:rsid w:val="00503775"/>
    <w:rsid w:val="00503849"/>
    <w:rsid w:val="005039A8"/>
    <w:rsid w:val="005039CD"/>
    <w:rsid w:val="00503E22"/>
    <w:rsid w:val="00504023"/>
    <w:rsid w:val="00504151"/>
    <w:rsid w:val="00504258"/>
    <w:rsid w:val="00504587"/>
    <w:rsid w:val="00504815"/>
    <w:rsid w:val="00504B4E"/>
    <w:rsid w:val="00504E35"/>
    <w:rsid w:val="00504EFF"/>
    <w:rsid w:val="00505280"/>
    <w:rsid w:val="00505553"/>
    <w:rsid w:val="005056A0"/>
    <w:rsid w:val="00505A58"/>
    <w:rsid w:val="00505B6B"/>
    <w:rsid w:val="00505F6A"/>
    <w:rsid w:val="00505FAA"/>
    <w:rsid w:val="0050608D"/>
    <w:rsid w:val="0050618E"/>
    <w:rsid w:val="00506395"/>
    <w:rsid w:val="00506402"/>
    <w:rsid w:val="005066A6"/>
    <w:rsid w:val="005066F8"/>
    <w:rsid w:val="00506723"/>
    <w:rsid w:val="0050672D"/>
    <w:rsid w:val="0050698C"/>
    <w:rsid w:val="00506B61"/>
    <w:rsid w:val="00506C22"/>
    <w:rsid w:val="00506F05"/>
    <w:rsid w:val="00506F57"/>
    <w:rsid w:val="0050742D"/>
    <w:rsid w:val="00507819"/>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1A6"/>
    <w:rsid w:val="005122D0"/>
    <w:rsid w:val="00512685"/>
    <w:rsid w:val="005127F2"/>
    <w:rsid w:val="00513356"/>
    <w:rsid w:val="005134C1"/>
    <w:rsid w:val="00513907"/>
    <w:rsid w:val="005139F5"/>
    <w:rsid w:val="00513A6C"/>
    <w:rsid w:val="00513BC6"/>
    <w:rsid w:val="00513DD3"/>
    <w:rsid w:val="005149E6"/>
    <w:rsid w:val="00514AA9"/>
    <w:rsid w:val="00514BD1"/>
    <w:rsid w:val="00514C68"/>
    <w:rsid w:val="00514EA0"/>
    <w:rsid w:val="0051512F"/>
    <w:rsid w:val="005156C7"/>
    <w:rsid w:val="005157CC"/>
    <w:rsid w:val="005157F9"/>
    <w:rsid w:val="00515DD7"/>
    <w:rsid w:val="00515F24"/>
    <w:rsid w:val="00515F5D"/>
    <w:rsid w:val="00516077"/>
    <w:rsid w:val="00516574"/>
    <w:rsid w:val="0051661A"/>
    <w:rsid w:val="0051689F"/>
    <w:rsid w:val="00516CD0"/>
    <w:rsid w:val="00516D44"/>
    <w:rsid w:val="00516D84"/>
    <w:rsid w:val="005171FE"/>
    <w:rsid w:val="00517278"/>
    <w:rsid w:val="005172C1"/>
    <w:rsid w:val="00517472"/>
    <w:rsid w:val="00517900"/>
    <w:rsid w:val="005179D9"/>
    <w:rsid w:val="00517A52"/>
    <w:rsid w:val="00517A6C"/>
    <w:rsid w:val="00517A78"/>
    <w:rsid w:val="00520097"/>
    <w:rsid w:val="005202D0"/>
    <w:rsid w:val="00520301"/>
    <w:rsid w:val="005204AD"/>
    <w:rsid w:val="005204E6"/>
    <w:rsid w:val="00520736"/>
    <w:rsid w:val="00520770"/>
    <w:rsid w:val="005207B3"/>
    <w:rsid w:val="00521292"/>
    <w:rsid w:val="0052178E"/>
    <w:rsid w:val="005217A5"/>
    <w:rsid w:val="00521ADE"/>
    <w:rsid w:val="00521E04"/>
    <w:rsid w:val="00521FCB"/>
    <w:rsid w:val="0052221E"/>
    <w:rsid w:val="00522267"/>
    <w:rsid w:val="00522951"/>
    <w:rsid w:val="00522957"/>
    <w:rsid w:val="00522E8A"/>
    <w:rsid w:val="005237CD"/>
    <w:rsid w:val="0052387E"/>
    <w:rsid w:val="005239A4"/>
    <w:rsid w:val="00523E60"/>
    <w:rsid w:val="005240BC"/>
    <w:rsid w:val="005241DC"/>
    <w:rsid w:val="005242F0"/>
    <w:rsid w:val="00524354"/>
    <w:rsid w:val="00524666"/>
    <w:rsid w:val="005247F2"/>
    <w:rsid w:val="0052485C"/>
    <w:rsid w:val="00524CC4"/>
    <w:rsid w:val="00524D60"/>
    <w:rsid w:val="00524F06"/>
    <w:rsid w:val="005253B3"/>
    <w:rsid w:val="00525415"/>
    <w:rsid w:val="005258F2"/>
    <w:rsid w:val="00525FC2"/>
    <w:rsid w:val="00526397"/>
    <w:rsid w:val="00526667"/>
    <w:rsid w:val="005266A7"/>
    <w:rsid w:val="00526C12"/>
    <w:rsid w:val="00526D52"/>
    <w:rsid w:val="00526D77"/>
    <w:rsid w:val="00526FCF"/>
    <w:rsid w:val="00527079"/>
    <w:rsid w:val="00527194"/>
    <w:rsid w:val="005272A2"/>
    <w:rsid w:val="005272BA"/>
    <w:rsid w:val="00527B3D"/>
    <w:rsid w:val="00527BB8"/>
    <w:rsid w:val="00527C11"/>
    <w:rsid w:val="00527DDE"/>
    <w:rsid w:val="00527F46"/>
    <w:rsid w:val="00527F83"/>
    <w:rsid w:val="00530224"/>
    <w:rsid w:val="0053056B"/>
    <w:rsid w:val="0053062B"/>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2F46"/>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61D"/>
    <w:rsid w:val="00535832"/>
    <w:rsid w:val="005359D5"/>
    <w:rsid w:val="00535BD3"/>
    <w:rsid w:val="00535DB1"/>
    <w:rsid w:val="00535DE7"/>
    <w:rsid w:val="0053612A"/>
    <w:rsid w:val="005364F1"/>
    <w:rsid w:val="005368B7"/>
    <w:rsid w:val="00536CB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92"/>
    <w:rsid w:val="005404D9"/>
    <w:rsid w:val="005409E6"/>
    <w:rsid w:val="00540AB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829"/>
    <w:rsid w:val="00547902"/>
    <w:rsid w:val="00547B7E"/>
    <w:rsid w:val="00547BD0"/>
    <w:rsid w:val="00547D41"/>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4C0"/>
    <w:rsid w:val="005527D1"/>
    <w:rsid w:val="00552881"/>
    <w:rsid w:val="00552BD8"/>
    <w:rsid w:val="00552C57"/>
    <w:rsid w:val="00552D9F"/>
    <w:rsid w:val="00552E7E"/>
    <w:rsid w:val="005533FB"/>
    <w:rsid w:val="00553492"/>
    <w:rsid w:val="005535DB"/>
    <w:rsid w:val="00553655"/>
    <w:rsid w:val="00553A29"/>
    <w:rsid w:val="00553B03"/>
    <w:rsid w:val="00553B65"/>
    <w:rsid w:val="00553D48"/>
    <w:rsid w:val="00553F64"/>
    <w:rsid w:val="005541A4"/>
    <w:rsid w:val="0055426A"/>
    <w:rsid w:val="0055427B"/>
    <w:rsid w:val="00554298"/>
    <w:rsid w:val="0055447A"/>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96"/>
    <w:rsid w:val="005560C2"/>
    <w:rsid w:val="005560E0"/>
    <w:rsid w:val="00556147"/>
    <w:rsid w:val="00556273"/>
    <w:rsid w:val="0055659B"/>
    <w:rsid w:val="005567DF"/>
    <w:rsid w:val="005568EB"/>
    <w:rsid w:val="00556C46"/>
    <w:rsid w:val="00556D9A"/>
    <w:rsid w:val="00557343"/>
    <w:rsid w:val="00557643"/>
    <w:rsid w:val="0055768E"/>
    <w:rsid w:val="005576ED"/>
    <w:rsid w:val="00557C40"/>
    <w:rsid w:val="00557FA5"/>
    <w:rsid w:val="0056001E"/>
    <w:rsid w:val="005601E9"/>
    <w:rsid w:val="005603C3"/>
    <w:rsid w:val="005606C2"/>
    <w:rsid w:val="00560984"/>
    <w:rsid w:val="00560B37"/>
    <w:rsid w:val="00560C97"/>
    <w:rsid w:val="00560D1C"/>
    <w:rsid w:val="00560DD8"/>
    <w:rsid w:val="00560EE0"/>
    <w:rsid w:val="00560F05"/>
    <w:rsid w:val="005611F6"/>
    <w:rsid w:val="00561252"/>
    <w:rsid w:val="005615EE"/>
    <w:rsid w:val="0056170D"/>
    <w:rsid w:val="00561A4C"/>
    <w:rsid w:val="00561CF3"/>
    <w:rsid w:val="00561DB2"/>
    <w:rsid w:val="00562721"/>
    <w:rsid w:val="00562936"/>
    <w:rsid w:val="0056294B"/>
    <w:rsid w:val="00562A3E"/>
    <w:rsid w:val="00562B2E"/>
    <w:rsid w:val="00562C49"/>
    <w:rsid w:val="00562C59"/>
    <w:rsid w:val="00562DB0"/>
    <w:rsid w:val="00562EB9"/>
    <w:rsid w:val="00563265"/>
    <w:rsid w:val="005632F7"/>
    <w:rsid w:val="005633F7"/>
    <w:rsid w:val="00563630"/>
    <w:rsid w:val="00563C53"/>
    <w:rsid w:val="00563CA0"/>
    <w:rsid w:val="00563D9D"/>
    <w:rsid w:val="00563EE7"/>
    <w:rsid w:val="00563F3B"/>
    <w:rsid w:val="00564170"/>
    <w:rsid w:val="00564302"/>
    <w:rsid w:val="00564459"/>
    <w:rsid w:val="00564E3D"/>
    <w:rsid w:val="00565159"/>
    <w:rsid w:val="00565703"/>
    <w:rsid w:val="0056594A"/>
    <w:rsid w:val="00565A6C"/>
    <w:rsid w:val="00565AD2"/>
    <w:rsid w:val="00565E39"/>
    <w:rsid w:val="00566153"/>
    <w:rsid w:val="00566319"/>
    <w:rsid w:val="00566451"/>
    <w:rsid w:val="00566BE3"/>
    <w:rsid w:val="00566CF4"/>
    <w:rsid w:val="00566E85"/>
    <w:rsid w:val="00566F84"/>
    <w:rsid w:val="0056703E"/>
    <w:rsid w:val="005670FB"/>
    <w:rsid w:val="005672D2"/>
    <w:rsid w:val="005673DC"/>
    <w:rsid w:val="00567465"/>
    <w:rsid w:val="0056749A"/>
    <w:rsid w:val="0056755B"/>
    <w:rsid w:val="005678DB"/>
    <w:rsid w:val="00567C9C"/>
    <w:rsid w:val="00567E29"/>
    <w:rsid w:val="00570258"/>
    <w:rsid w:val="005702D7"/>
    <w:rsid w:val="00570432"/>
    <w:rsid w:val="00570CAD"/>
    <w:rsid w:val="0057120A"/>
    <w:rsid w:val="005716BA"/>
    <w:rsid w:val="005716C9"/>
    <w:rsid w:val="00571838"/>
    <w:rsid w:val="00571AD2"/>
    <w:rsid w:val="00571CC5"/>
    <w:rsid w:val="00571D5C"/>
    <w:rsid w:val="00571DF6"/>
    <w:rsid w:val="00571E53"/>
    <w:rsid w:val="00572358"/>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90D"/>
    <w:rsid w:val="00574B0F"/>
    <w:rsid w:val="005755D5"/>
    <w:rsid w:val="005756F6"/>
    <w:rsid w:val="00575ED0"/>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0EB5"/>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27C4"/>
    <w:rsid w:val="00582B50"/>
    <w:rsid w:val="005831D1"/>
    <w:rsid w:val="005831F3"/>
    <w:rsid w:val="00583201"/>
    <w:rsid w:val="00583516"/>
    <w:rsid w:val="00583CFF"/>
    <w:rsid w:val="00584003"/>
    <w:rsid w:val="0058412F"/>
    <w:rsid w:val="0058472C"/>
    <w:rsid w:val="005847EE"/>
    <w:rsid w:val="00584905"/>
    <w:rsid w:val="005849CD"/>
    <w:rsid w:val="00584B23"/>
    <w:rsid w:val="00584B85"/>
    <w:rsid w:val="00584DA5"/>
    <w:rsid w:val="00585134"/>
    <w:rsid w:val="0058566C"/>
    <w:rsid w:val="00585798"/>
    <w:rsid w:val="00585942"/>
    <w:rsid w:val="00585957"/>
    <w:rsid w:val="00585C22"/>
    <w:rsid w:val="00585EF6"/>
    <w:rsid w:val="0058603B"/>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47"/>
    <w:rsid w:val="00591790"/>
    <w:rsid w:val="005917B9"/>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B8"/>
    <w:rsid w:val="00593EC4"/>
    <w:rsid w:val="005940A6"/>
    <w:rsid w:val="00594513"/>
    <w:rsid w:val="0059454D"/>
    <w:rsid w:val="00594726"/>
    <w:rsid w:val="005949EE"/>
    <w:rsid w:val="00594A60"/>
    <w:rsid w:val="00594A8C"/>
    <w:rsid w:val="00594AA1"/>
    <w:rsid w:val="00594E47"/>
    <w:rsid w:val="00594E86"/>
    <w:rsid w:val="00595269"/>
    <w:rsid w:val="00595281"/>
    <w:rsid w:val="005953E2"/>
    <w:rsid w:val="00595AC8"/>
    <w:rsid w:val="00595B39"/>
    <w:rsid w:val="00595D33"/>
    <w:rsid w:val="00595EA4"/>
    <w:rsid w:val="00596038"/>
    <w:rsid w:val="00596291"/>
    <w:rsid w:val="0059693A"/>
    <w:rsid w:val="00596D90"/>
    <w:rsid w:val="00596EF7"/>
    <w:rsid w:val="00596F6B"/>
    <w:rsid w:val="00596FB3"/>
    <w:rsid w:val="00597142"/>
    <w:rsid w:val="00597152"/>
    <w:rsid w:val="005977DE"/>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D25"/>
    <w:rsid w:val="005A1EB2"/>
    <w:rsid w:val="005A1ECE"/>
    <w:rsid w:val="005A2099"/>
    <w:rsid w:val="005A279D"/>
    <w:rsid w:val="005A27BE"/>
    <w:rsid w:val="005A2830"/>
    <w:rsid w:val="005A28A7"/>
    <w:rsid w:val="005A327F"/>
    <w:rsid w:val="005A33C2"/>
    <w:rsid w:val="005A3859"/>
    <w:rsid w:val="005A3A4B"/>
    <w:rsid w:val="005A3AE9"/>
    <w:rsid w:val="005A3B90"/>
    <w:rsid w:val="005A3D7A"/>
    <w:rsid w:val="005A3E9E"/>
    <w:rsid w:val="005A4616"/>
    <w:rsid w:val="005A4992"/>
    <w:rsid w:val="005A4B91"/>
    <w:rsid w:val="005A4C13"/>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B59"/>
    <w:rsid w:val="005A6C2A"/>
    <w:rsid w:val="005A6D85"/>
    <w:rsid w:val="005A70CA"/>
    <w:rsid w:val="005A718F"/>
    <w:rsid w:val="005A724E"/>
    <w:rsid w:val="005A74B2"/>
    <w:rsid w:val="005A776E"/>
    <w:rsid w:val="005A7E2D"/>
    <w:rsid w:val="005A7E6B"/>
    <w:rsid w:val="005B0012"/>
    <w:rsid w:val="005B02E2"/>
    <w:rsid w:val="005B038C"/>
    <w:rsid w:val="005B08E6"/>
    <w:rsid w:val="005B0D00"/>
    <w:rsid w:val="005B0EAE"/>
    <w:rsid w:val="005B1108"/>
    <w:rsid w:val="005B1184"/>
    <w:rsid w:val="005B131A"/>
    <w:rsid w:val="005B1396"/>
    <w:rsid w:val="005B15A4"/>
    <w:rsid w:val="005B1DFC"/>
    <w:rsid w:val="005B2100"/>
    <w:rsid w:val="005B2115"/>
    <w:rsid w:val="005B24D1"/>
    <w:rsid w:val="005B2812"/>
    <w:rsid w:val="005B29D8"/>
    <w:rsid w:val="005B2B7B"/>
    <w:rsid w:val="005B2D1B"/>
    <w:rsid w:val="005B2DD8"/>
    <w:rsid w:val="005B2E49"/>
    <w:rsid w:val="005B302F"/>
    <w:rsid w:val="005B304C"/>
    <w:rsid w:val="005B3067"/>
    <w:rsid w:val="005B33C2"/>
    <w:rsid w:val="005B3734"/>
    <w:rsid w:val="005B3ADD"/>
    <w:rsid w:val="005B3CD6"/>
    <w:rsid w:val="005B456F"/>
    <w:rsid w:val="005B46A0"/>
    <w:rsid w:val="005B487F"/>
    <w:rsid w:val="005B4A4C"/>
    <w:rsid w:val="005B4E22"/>
    <w:rsid w:val="005B4E45"/>
    <w:rsid w:val="005B5288"/>
    <w:rsid w:val="005B5354"/>
    <w:rsid w:val="005B5879"/>
    <w:rsid w:val="005B5BAC"/>
    <w:rsid w:val="005B5C51"/>
    <w:rsid w:val="005B6107"/>
    <w:rsid w:val="005B6423"/>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586"/>
    <w:rsid w:val="005C1ADE"/>
    <w:rsid w:val="005C1D11"/>
    <w:rsid w:val="005C20FF"/>
    <w:rsid w:val="005C2193"/>
    <w:rsid w:val="005C21FB"/>
    <w:rsid w:val="005C2850"/>
    <w:rsid w:val="005C29BD"/>
    <w:rsid w:val="005C2A08"/>
    <w:rsid w:val="005C2ABD"/>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B9F"/>
    <w:rsid w:val="005C4C4E"/>
    <w:rsid w:val="005C4F45"/>
    <w:rsid w:val="005C509C"/>
    <w:rsid w:val="005C50D3"/>
    <w:rsid w:val="005C50E3"/>
    <w:rsid w:val="005C51A8"/>
    <w:rsid w:val="005C528E"/>
    <w:rsid w:val="005C5355"/>
    <w:rsid w:val="005C5C5F"/>
    <w:rsid w:val="005C5E60"/>
    <w:rsid w:val="005C6663"/>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3F4"/>
    <w:rsid w:val="005D0411"/>
    <w:rsid w:val="005D0979"/>
    <w:rsid w:val="005D0E21"/>
    <w:rsid w:val="005D1505"/>
    <w:rsid w:val="005D1597"/>
    <w:rsid w:val="005D1638"/>
    <w:rsid w:val="005D1711"/>
    <w:rsid w:val="005D172B"/>
    <w:rsid w:val="005D17A3"/>
    <w:rsid w:val="005D1B4E"/>
    <w:rsid w:val="005D1B5E"/>
    <w:rsid w:val="005D1D42"/>
    <w:rsid w:val="005D1D63"/>
    <w:rsid w:val="005D1EE5"/>
    <w:rsid w:val="005D2283"/>
    <w:rsid w:val="005D247B"/>
    <w:rsid w:val="005D271D"/>
    <w:rsid w:val="005D2776"/>
    <w:rsid w:val="005D279C"/>
    <w:rsid w:val="005D292B"/>
    <w:rsid w:val="005D2AD6"/>
    <w:rsid w:val="005D2D8F"/>
    <w:rsid w:val="005D2EE2"/>
    <w:rsid w:val="005D318D"/>
    <w:rsid w:val="005D33CE"/>
    <w:rsid w:val="005D352F"/>
    <w:rsid w:val="005D3666"/>
    <w:rsid w:val="005D3AF3"/>
    <w:rsid w:val="005D3E43"/>
    <w:rsid w:val="005D40C9"/>
    <w:rsid w:val="005D4232"/>
    <w:rsid w:val="005D4294"/>
    <w:rsid w:val="005D4D5A"/>
    <w:rsid w:val="005D4E53"/>
    <w:rsid w:val="005D50D5"/>
    <w:rsid w:val="005D55AC"/>
    <w:rsid w:val="005D5892"/>
    <w:rsid w:val="005D5C74"/>
    <w:rsid w:val="005D5E23"/>
    <w:rsid w:val="005D5FF5"/>
    <w:rsid w:val="005D60EF"/>
    <w:rsid w:val="005D6A0A"/>
    <w:rsid w:val="005D6A37"/>
    <w:rsid w:val="005D6B61"/>
    <w:rsid w:val="005D6D13"/>
    <w:rsid w:val="005D7606"/>
    <w:rsid w:val="005D7819"/>
    <w:rsid w:val="005D7B5F"/>
    <w:rsid w:val="005D7CC2"/>
    <w:rsid w:val="005E06BF"/>
    <w:rsid w:val="005E09B0"/>
    <w:rsid w:val="005E0B50"/>
    <w:rsid w:val="005E0F80"/>
    <w:rsid w:val="005E111A"/>
    <w:rsid w:val="005E16FF"/>
    <w:rsid w:val="005E1D1F"/>
    <w:rsid w:val="005E1DA9"/>
    <w:rsid w:val="005E2389"/>
    <w:rsid w:val="005E2517"/>
    <w:rsid w:val="005E2685"/>
    <w:rsid w:val="005E27F9"/>
    <w:rsid w:val="005E299F"/>
    <w:rsid w:val="005E2A24"/>
    <w:rsid w:val="005E2D1D"/>
    <w:rsid w:val="005E35CB"/>
    <w:rsid w:val="005E36B9"/>
    <w:rsid w:val="005E36D0"/>
    <w:rsid w:val="005E3763"/>
    <w:rsid w:val="005E39A2"/>
    <w:rsid w:val="005E3B37"/>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571"/>
    <w:rsid w:val="005E65CA"/>
    <w:rsid w:val="005E67F6"/>
    <w:rsid w:val="005E6947"/>
    <w:rsid w:val="005E6B4F"/>
    <w:rsid w:val="005E6BA5"/>
    <w:rsid w:val="005E6BD5"/>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813"/>
    <w:rsid w:val="005F1A0E"/>
    <w:rsid w:val="005F1E27"/>
    <w:rsid w:val="005F1FDB"/>
    <w:rsid w:val="005F2063"/>
    <w:rsid w:val="005F2206"/>
    <w:rsid w:val="005F24D5"/>
    <w:rsid w:val="005F272E"/>
    <w:rsid w:val="005F275F"/>
    <w:rsid w:val="005F293D"/>
    <w:rsid w:val="005F2942"/>
    <w:rsid w:val="005F2E08"/>
    <w:rsid w:val="005F2E81"/>
    <w:rsid w:val="005F37C3"/>
    <w:rsid w:val="005F3806"/>
    <w:rsid w:val="005F3AF1"/>
    <w:rsid w:val="005F3BB8"/>
    <w:rsid w:val="005F3C93"/>
    <w:rsid w:val="005F3D64"/>
    <w:rsid w:val="005F3D68"/>
    <w:rsid w:val="005F3E2B"/>
    <w:rsid w:val="005F3F72"/>
    <w:rsid w:val="005F4071"/>
    <w:rsid w:val="005F41BE"/>
    <w:rsid w:val="005F446F"/>
    <w:rsid w:val="005F46D9"/>
    <w:rsid w:val="005F4864"/>
    <w:rsid w:val="005F4895"/>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956"/>
    <w:rsid w:val="005F7BDA"/>
    <w:rsid w:val="005F7C39"/>
    <w:rsid w:val="005F7D25"/>
    <w:rsid w:val="005F7D32"/>
    <w:rsid w:val="005F7D5D"/>
    <w:rsid w:val="005F7FF2"/>
    <w:rsid w:val="006001DB"/>
    <w:rsid w:val="0060021C"/>
    <w:rsid w:val="00600A19"/>
    <w:rsid w:val="00600F2B"/>
    <w:rsid w:val="00600FF1"/>
    <w:rsid w:val="00600FFB"/>
    <w:rsid w:val="00601227"/>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63"/>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5F8D"/>
    <w:rsid w:val="0060625C"/>
    <w:rsid w:val="0060656F"/>
    <w:rsid w:val="006065A8"/>
    <w:rsid w:val="00606635"/>
    <w:rsid w:val="006066F1"/>
    <w:rsid w:val="006067F8"/>
    <w:rsid w:val="006068FE"/>
    <w:rsid w:val="00606DC5"/>
    <w:rsid w:val="00607067"/>
    <w:rsid w:val="0060709D"/>
    <w:rsid w:val="006073F6"/>
    <w:rsid w:val="006074C7"/>
    <w:rsid w:val="0060757E"/>
    <w:rsid w:val="00607664"/>
    <w:rsid w:val="006077BC"/>
    <w:rsid w:val="00607B57"/>
    <w:rsid w:val="00607C44"/>
    <w:rsid w:val="00607CC7"/>
    <w:rsid w:val="00607E4C"/>
    <w:rsid w:val="0061045A"/>
    <w:rsid w:val="006106BA"/>
    <w:rsid w:val="0061088A"/>
    <w:rsid w:val="00610AA6"/>
    <w:rsid w:val="00610CFD"/>
    <w:rsid w:val="00610E8C"/>
    <w:rsid w:val="00610EFC"/>
    <w:rsid w:val="00611071"/>
    <w:rsid w:val="00611252"/>
    <w:rsid w:val="0061137D"/>
    <w:rsid w:val="00611476"/>
    <w:rsid w:val="0061151D"/>
    <w:rsid w:val="00612172"/>
    <w:rsid w:val="0061226D"/>
    <w:rsid w:val="006125C4"/>
    <w:rsid w:val="0061270A"/>
    <w:rsid w:val="00612823"/>
    <w:rsid w:val="00612B58"/>
    <w:rsid w:val="00612D40"/>
    <w:rsid w:val="00612FC0"/>
    <w:rsid w:val="006134DA"/>
    <w:rsid w:val="0061359A"/>
    <w:rsid w:val="0061372F"/>
    <w:rsid w:val="0061385E"/>
    <w:rsid w:val="006138C4"/>
    <w:rsid w:val="006139A4"/>
    <w:rsid w:val="00613A4D"/>
    <w:rsid w:val="00613A94"/>
    <w:rsid w:val="00613D09"/>
    <w:rsid w:val="0061415F"/>
    <w:rsid w:val="006141A7"/>
    <w:rsid w:val="00614385"/>
    <w:rsid w:val="00614430"/>
    <w:rsid w:val="006145A5"/>
    <w:rsid w:val="006146AF"/>
    <w:rsid w:val="00614770"/>
    <w:rsid w:val="00614F35"/>
    <w:rsid w:val="00614F5D"/>
    <w:rsid w:val="006152EE"/>
    <w:rsid w:val="00615368"/>
    <w:rsid w:val="006155A5"/>
    <w:rsid w:val="0061572E"/>
    <w:rsid w:val="006159BB"/>
    <w:rsid w:val="00615D9A"/>
    <w:rsid w:val="0061611F"/>
    <w:rsid w:val="006164DC"/>
    <w:rsid w:val="00616640"/>
    <w:rsid w:val="006166A9"/>
    <w:rsid w:val="006167C7"/>
    <w:rsid w:val="006167D4"/>
    <w:rsid w:val="006168FF"/>
    <w:rsid w:val="006169B4"/>
    <w:rsid w:val="00616B3E"/>
    <w:rsid w:val="00616D58"/>
    <w:rsid w:val="00616D5E"/>
    <w:rsid w:val="006172F0"/>
    <w:rsid w:val="00617311"/>
    <w:rsid w:val="00617900"/>
    <w:rsid w:val="00617961"/>
    <w:rsid w:val="00617E17"/>
    <w:rsid w:val="00617F16"/>
    <w:rsid w:val="006201AF"/>
    <w:rsid w:val="0062055B"/>
    <w:rsid w:val="0062071D"/>
    <w:rsid w:val="00620A4C"/>
    <w:rsid w:val="00620FAC"/>
    <w:rsid w:val="00621040"/>
    <w:rsid w:val="006210D3"/>
    <w:rsid w:val="006214C6"/>
    <w:rsid w:val="00621825"/>
    <w:rsid w:val="0062189F"/>
    <w:rsid w:val="00621B6F"/>
    <w:rsid w:val="00621BEE"/>
    <w:rsid w:val="00621C6F"/>
    <w:rsid w:val="00621EF9"/>
    <w:rsid w:val="00622244"/>
    <w:rsid w:val="006223A6"/>
    <w:rsid w:val="00622419"/>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7D1"/>
    <w:rsid w:val="00624979"/>
    <w:rsid w:val="006249AA"/>
    <w:rsid w:val="00624E41"/>
    <w:rsid w:val="00624E85"/>
    <w:rsid w:val="00624F62"/>
    <w:rsid w:val="00624FEC"/>
    <w:rsid w:val="00625167"/>
    <w:rsid w:val="006251DD"/>
    <w:rsid w:val="006251ED"/>
    <w:rsid w:val="006253C7"/>
    <w:rsid w:val="00625543"/>
    <w:rsid w:val="00625896"/>
    <w:rsid w:val="00625A23"/>
    <w:rsid w:val="00625BC9"/>
    <w:rsid w:val="00625C41"/>
    <w:rsid w:val="00625F31"/>
    <w:rsid w:val="00625F5E"/>
    <w:rsid w:val="00626401"/>
    <w:rsid w:val="00626532"/>
    <w:rsid w:val="006265AB"/>
    <w:rsid w:val="006267B0"/>
    <w:rsid w:val="006267D0"/>
    <w:rsid w:val="00626CC9"/>
    <w:rsid w:val="00626E0F"/>
    <w:rsid w:val="00626F65"/>
    <w:rsid w:val="00626F91"/>
    <w:rsid w:val="00626FB1"/>
    <w:rsid w:val="006272EA"/>
    <w:rsid w:val="006273EC"/>
    <w:rsid w:val="0062748E"/>
    <w:rsid w:val="00627A89"/>
    <w:rsid w:val="00630097"/>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6E0"/>
    <w:rsid w:val="0063270C"/>
    <w:rsid w:val="006328D5"/>
    <w:rsid w:val="00632940"/>
    <w:rsid w:val="00632968"/>
    <w:rsid w:val="0063297B"/>
    <w:rsid w:val="00632E2E"/>
    <w:rsid w:val="00632E83"/>
    <w:rsid w:val="00632EA6"/>
    <w:rsid w:val="0063329E"/>
    <w:rsid w:val="00633364"/>
    <w:rsid w:val="00633857"/>
    <w:rsid w:val="00633D18"/>
    <w:rsid w:val="00633E7D"/>
    <w:rsid w:val="00633F6F"/>
    <w:rsid w:val="006340ED"/>
    <w:rsid w:val="00634207"/>
    <w:rsid w:val="00634318"/>
    <w:rsid w:val="0063437A"/>
    <w:rsid w:val="006346FB"/>
    <w:rsid w:val="00634866"/>
    <w:rsid w:val="006348DC"/>
    <w:rsid w:val="0063497C"/>
    <w:rsid w:val="006349B5"/>
    <w:rsid w:val="00634A46"/>
    <w:rsid w:val="00634B26"/>
    <w:rsid w:val="00634B3E"/>
    <w:rsid w:val="00634D3D"/>
    <w:rsid w:val="00634F15"/>
    <w:rsid w:val="00634FAB"/>
    <w:rsid w:val="00635114"/>
    <w:rsid w:val="00635721"/>
    <w:rsid w:val="00635B79"/>
    <w:rsid w:val="0063608F"/>
    <w:rsid w:val="00636464"/>
    <w:rsid w:val="0063666B"/>
    <w:rsid w:val="0063684E"/>
    <w:rsid w:val="00636A27"/>
    <w:rsid w:val="006372B6"/>
    <w:rsid w:val="00637669"/>
    <w:rsid w:val="006377C8"/>
    <w:rsid w:val="0063792D"/>
    <w:rsid w:val="00637C83"/>
    <w:rsid w:val="00637EBC"/>
    <w:rsid w:val="00640054"/>
    <w:rsid w:val="006409BB"/>
    <w:rsid w:val="00640AF2"/>
    <w:rsid w:val="00640B5B"/>
    <w:rsid w:val="00640BCB"/>
    <w:rsid w:val="00640CDA"/>
    <w:rsid w:val="0064111F"/>
    <w:rsid w:val="00641504"/>
    <w:rsid w:val="00641865"/>
    <w:rsid w:val="0064195D"/>
    <w:rsid w:val="00641A1E"/>
    <w:rsid w:val="00641B23"/>
    <w:rsid w:val="00641D84"/>
    <w:rsid w:val="00641F26"/>
    <w:rsid w:val="0064233B"/>
    <w:rsid w:val="0064276D"/>
    <w:rsid w:val="00642795"/>
    <w:rsid w:val="006428AF"/>
    <w:rsid w:val="0064297A"/>
    <w:rsid w:val="00642996"/>
    <w:rsid w:val="006429CC"/>
    <w:rsid w:val="00642C08"/>
    <w:rsid w:val="00642C8A"/>
    <w:rsid w:val="006432B2"/>
    <w:rsid w:val="00643625"/>
    <w:rsid w:val="006439BD"/>
    <w:rsid w:val="00643A89"/>
    <w:rsid w:val="00643BB4"/>
    <w:rsid w:val="00643BE9"/>
    <w:rsid w:val="006440C4"/>
    <w:rsid w:val="006440E1"/>
    <w:rsid w:val="00644602"/>
    <w:rsid w:val="0064467E"/>
    <w:rsid w:val="006446FC"/>
    <w:rsid w:val="00644F8C"/>
    <w:rsid w:val="00644FFB"/>
    <w:rsid w:val="00645152"/>
    <w:rsid w:val="00645305"/>
    <w:rsid w:val="00645609"/>
    <w:rsid w:val="00645848"/>
    <w:rsid w:val="00645E72"/>
    <w:rsid w:val="00646277"/>
    <w:rsid w:val="006463FE"/>
    <w:rsid w:val="0064662C"/>
    <w:rsid w:val="00646AAE"/>
    <w:rsid w:val="00646AC7"/>
    <w:rsid w:val="00646F0A"/>
    <w:rsid w:val="0064797E"/>
    <w:rsid w:val="00647B56"/>
    <w:rsid w:val="00647B80"/>
    <w:rsid w:val="00647D2F"/>
    <w:rsid w:val="00647D5E"/>
    <w:rsid w:val="00647DFF"/>
    <w:rsid w:val="00647E15"/>
    <w:rsid w:val="00647F84"/>
    <w:rsid w:val="00650221"/>
    <w:rsid w:val="006502F0"/>
    <w:rsid w:val="00650965"/>
    <w:rsid w:val="00650AF1"/>
    <w:rsid w:val="006516D9"/>
    <w:rsid w:val="00651827"/>
    <w:rsid w:val="0065191D"/>
    <w:rsid w:val="00651C3B"/>
    <w:rsid w:val="00651E7C"/>
    <w:rsid w:val="00651FC7"/>
    <w:rsid w:val="006525B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CE2"/>
    <w:rsid w:val="00654DB5"/>
    <w:rsid w:val="00654E59"/>
    <w:rsid w:val="00654E7E"/>
    <w:rsid w:val="006551BD"/>
    <w:rsid w:val="00655521"/>
    <w:rsid w:val="00655621"/>
    <w:rsid w:val="00655645"/>
    <w:rsid w:val="006559F0"/>
    <w:rsid w:val="00655BF8"/>
    <w:rsid w:val="00656031"/>
    <w:rsid w:val="006560AB"/>
    <w:rsid w:val="0065616D"/>
    <w:rsid w:val="006562A8"/>
    <w:rsid w:val="006562CB"/>
    <w:rsid w:val="00656D30"/>
    <w:rsid w:val="00657014"/>
    <w:rsid w:val="006571A2"/>
    <w:rsid w:val="006574B2"/>
    <w:rsid w:val="00657662"/>
    <w:rsid w:val="0065769A"/>
    <w:rsid w:val="0065788D"/>
    <w:rsid w:val="00657BC5"/>
    <w:rsid w:val="00657DDF"/>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9A1"/>
    <w:rsid w:val="00664D51"/>
    <w:rsid w:val="00664DFA"/>
    <w:rsid w:val="00664DFF"/>
    <w:rsid w:val="00664E43"/>
    <w:rsid w:val="00665257"/>
    <w:rsid w:val="00665275"/>
    <w:rsid w:val="00665A6E"/>
    <w:rsid w:val="00665ABF"/>
    <w:rsid w:val="00665B5B"/>
    <w:rsid w:val="006662B7"/>
    <w:rsid w:val="006662F9"/>
    <w:rsid w:val="00666373"/>
    <w:rsid w:val="00666488"/>
    <w:rsid w:val="006665EF"/>
    <w:rsid w:val="00666819"/>
    <w:rsid w:val="006669C4"/>
    <w:rsid w:val="00666DB2"/>
    <w:rsid w:val="00666DF1"/>
    <w:rsid w:val="006671D3"/>
    <w:rsid w:val="00667289"/>
    <w:rsid w:val="00667379"/>
    <w:rsid w:val="00667433"/>
    <w:rsid w:val="00667510"/>
    <w:rsid w:val="006676CF"/>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2DD"/>
    <w:rsid w:val="006714CF"/>
    <w:rsid w:val="006719D5"/>
    <w:rsid w:val="00671B5E"/>
    <w:rsid w:val="00671F24"/>
    <w:rsid w:val="00671FA6"/>
    <w:rsid w:val="006720A0"/>
    <w:rsid w:val="0067226A"/>
    <w:rsid w:val="006725F5"/>
    <w:rsid w:val="0067262E"/>
    <w:rsid w:val="0067271B"/>
    <w:rsid w:val="00672CBF"/>
    <w:rsid w:val="00672D73"/>
    <w:rsid w:val="00672D88"/>
    <w:rsid w:val="0067310D"/>
    <w:rsid w:val="006731BE"/>
    <w:rsid w:val="00673252"/>
    <w:rsid w:val="006733AE"/>
    <w:rsid w:val="0067340A"/>
    <w:rsid w:val="0067342E"/>
    <w:rsid w:val="00673554"/>
    <w:rsid w:val="00673CF5"/>
    <w:rsid w:val="00673DC0"/>
    <w:rsid w:val="006740A5"/>
    <w:rsid w:val="006740EF"/>
    <w:rsid w:val="00674686"/>
    <w:rsid w:val="006748EA"/>
    <w:rsid w:val="00674D60"/>
    <w:rsid w:val="00674EE9"/>
    <w:rsid w:val="00674F3B"/>
    <w:rsid w:val="00675064"/>
    <w:rsid w:val="0067525E"/>
    <w:rsid w:val="006753C3"/>
    <w:rsid w:val="006754F5"/>
    <w:rsid w:val="0067569F"/>
    <w:rsid w:val="006757F7"/>
    <w:rsid w:val="00675C39"/>
    <w:rsid w:val="00675CD3"/>
    <w:rsid w:val="00675FA2"/>
    <w:rsid w:val="00676034"/>
    <w:rsid w:val="00676486"/>
    <w:rsid w:val="00676A0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A3B"/>
    <w:rsid w:val="00681DBD"/>
    <w:rsid w:val="00681E96"/>
    <w:rsid w:val="00681F0F"/>
    <w:rsid w:val="00682023"/>
    <w:rsid w:val="00682107"/>
    <w:rsid w:val="006823AF"/>
    <w:rsid w:val="00682466"/>
    <w:rsid w:val="0068247A"/>
    <w:rsid w:val="006824B8"/>
    <w:rsid w:val="0068267F"/>
    <w:rsid w:val="006829A8"/>
    <w:rsid w:val="00682AA5"/>
    <w:rsid w:val="00682F8E"/>
    <w:rsid w:val="00683104"/>
    <w:rsid w:val="00683424"/>
    <w:rsid w:val="0068399C"/>
    <w:rsid w:val="00683A1C"/>
    <w:rsid w:val="00683B04"/>
    <w:rsid w:val="0068415F"/>
    <w:rsid w:val="0068436F"/>
    <w:rsid w:val="00684491"/>
    <w:rsid w:val="00684586"/>
    <w:rsid w:val="00684CE2"/>
    <w:rsid w:val="0068500F"/>
    <w:rsid w:val="00685103"/>
    <w:rsid w:val="00685501"/>
    <w:rsid w:val="00685534"/>
    <w:rsid w:val="00685A1B"/>
    <w:rsid w:val="00685AA4"/>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5E"/>
    <w:rsid w:val="006900F0"/>
    <w:rsid w:val="00690577"/>
    <w:rsid w:val="00690988"/>
    <w:rsid w:val="00690E27"/>
    <w:rsid w:val="00690EBC"/>
    <w:rsid w:val="0069126F"/>
    <w:rsid w:val="0069129E"/>
    <w:rsid w:val="00691894"/>
    <w:rsid w:val="0069192A"/>
    <w:rsid w:val="00691A15"/>
    <w:rsid w:val="00692198"/>
    <w:rsid w:val="006921F6"/>
    <w:rsid w:val="00692572"/>
    <w:rsid w:val="0069267F"/>
    <w:rsid w:val="00692AA7"/>
    <w:rsid w:val="00692ADE"/>
    <w:rsid w:val="00692B22"/>
    <w:rsid w:val="00692B86"/>
    <w:rsid w:val="00692CCC"/>
    <w:rsid w:val="00692CF9"/>
    <w:rsid w:val="00692D6C"/>
    <w:rsid w:val="00692E2F"/>
    <w:rsid w:val="00693102"/>
    <w:rsid w:val="00693720"/>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5E"/>
    <w:rsid w:val="00694F8B"/>
    <w:rsid w:val="006953B0"/>
    <w:rsid w:val="00695403"/>
    <w:rsid w:val="006955E4"/>
    <w:rsid w:val="0069564B"/>
    <w:rsid w:val="006956EC"/>
    <w:rsid w:val="00695766"/>
    <w:rsid w:val="00696465"/>
    <w:rsid w:val="006964E1"/>
    <w:rsid w:val="006965FA"/>
    <w:rsid w:val="00696AC8"/>
    <w:rsid w:val="00696CD2"/>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2F"/>
    <w:rsid w:val="006A3162"/>
    <w:rsid w:val="006A3733"/>
    <w:rsid w:val="006A3862"/>
    <w:rsid w:val="006A3A5B"/>
    <w:rsid w:val="006A3A6A"/>
    <w:rsid w:val="006A3C12"/>
    <w:rsid w:val="006A3DC4"/>
    <w:rsid w:val="006A4013"/>
    <w:rsid w:val="006A4338"/>
    <w:rsid w:val="006A44F4"/>
    <w:rsid w:val="006A47D1"/>
    <w:rsid w:val="006A480F"/>
    <w:rsid w:val="006A4872"/>
    <w:rsid w:val="006A4B24"/>
    <w:rsid w:val="006A5216"/>
    <w:rsid w:val="006A55CC"/>
    <w:rsid w:val="006A569A"/>
    <w:rsid w:val="006A56FF"/>
    <w:rsid w:val="006A5B12"/>
    <w:rsid w:val="006A5E2B"/>
    <w:rsid w:val="006A6188"/>
    <w:rsid w:val="006A6296"/>
    <w:rsid w:val="006A62F1"/>
    <w:rsid w:val="006A6313"/>
    <w:rsid w:val="006A64CD"/>
    <w:rsid w:val="006A64F4"/>
    <w:rsid w:val="006A6594"/>
    <w:rsid w:val="006A6C18"/>
    <w:rsid w:val="006A6E37"/>
    <w:rsid w:val="006A6F7B"/>
    <w:rsid w:val="006A70F2"/>
    <w:rsid w:val="006A7463"/>
    <w:rsid w:val="006A7508"/>
    <w:rsid w:val="006A78DE"/>
    <w:rsid w:val="006A7DCD"/>
    <w:rsid w:val="006A7EE3"/>
    <w:rsid w:val="006B05F7"/>
    <w:rsid w:val="006B0838"/>
    <w:rsid w:val="006B08E9"/>
    <w:rsid w:val="006B09DD"/>
    <w:rsid w:val="006B0D1A"/>
    <w:rsid w:val="006B0EDA"/>
    <w:rsid w:val="006B1185"/>
    <w:rsid w:val="006B11B7"/>
    <w:rsid w:val="006B1245"/>
    <w:rsid w:val="006B124B"/>
    <w:rsid w:val="006B1471"/>
    <w:rsid w:val="006B16D5"/>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3EFC"/>
    <w:rsid w:val="006B4128"/>
    <w:rsid w:val="006B414A"/>
    <w:rsid w:val="006B492F"/>
    <w:rsid w:val="006B4AC4"/>
    <w:rsid w:val="006B4B28"/>
    <w:rsid w:val="006B502F"/>
    <w:rsid w:val="006B50C0"/>
    <w:rsid w:val="006B5194"/>
    <w:rsid w:val="006B5261"/>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2C"/>
    <w:rsid w:val="006C215D"/>
    <w:rsid w:val="006C2420"/>
    <w:rsid w:val="006C2526"/>
    <w:rsid w:val="006C26D2"/>
    <w:rsid w:val="006C26D8"/>
    <w:rsid w:val="006C2981"/>
    <w:rsid w:val="006C2EAA"/>
    <w:rsid w:val="006C317E"/>
    <w:rsid w:val="006C3595"/>
    <w:rsid w:val="006C372D"/>
    <w:rsid w:val="006C40C8"/>
    <w:rsid w:val="006C4202"/>
    <w:rsid w:val="006C421A"/>
    <w:rsid w:val="006C4458"/>
    <w:rsid w:val="006C4CEB"/>
    <w:rsid w:val="006C4E85"/>
    <w:rsid w:val="006C531E"/>
    <w:rsid w:val="006C53D9"/>
    <w:rsid w:val="006C581D"/>
    <w:rsid w:val="006C58A5"/>
    <w:rsid w:val="006C5ED7"/>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7E8"/>
    <w:rsid w:val="006D0D24"/>
    <w:rsid w:val="006D0ED4"/>
    <w:rsid w:val="006D0F51"/>
    <w:rsid w:val="006D1102"/>
    <w:rsid w:val="006D11C0"/>
    <w:rsid w:val="006D126C"/>
    <w:rsid w:val="006D133D"/>
    <w:rsid w:val="006D1375"/>
    <w:rsid w:val="006D13E5"/>
    <w:rsid w:val="006D148D"/>
    <w:rsid w:val="006D161F"/>
    <w:rsid w:val="006D189D"/>
    <w:rsid w:val="006D18F1"/>
    <w:rsid w:val="006D1B6A"/>
    <w:rsid w:val="006D1DA0"/>
    <w:rsid w:val="006D1E4E"/>
    <w:rsid w:val="006D213B"/>
    <w:rsid w:val="006D252B"/>
    <w:rsid w:val="006D25AC"/>
    <w:rsid w:val="006D28D4"/>
    <w:rsid w:val="006D2B4C"/>
    <w:rsid w:val="006D2C19"/>
    <w:rsid w:val="006D2F26"/>
    <w:rsid w:val="006D3000"/>
    <w:rsid w:val="006D3125"/>
    <w:rsid w:val="006D3489"/>
    <w:rsid w:val="006D34C8"/>
    <w:rsid w:val="006D3AD0"/>
    <w:rsid w:val="006D3BF4"/>
    <w:rsid w:val="006D3C6D"/>
    <w:rsid w:val="006D3EA8"/>
    <w:rsid w:val="006D3F03"/>
    <w:rsid w:val="006D3FCB"/>
    <w:rsid w:val="006D40C8"/>
    <w:rsid w:val="006D434B"/>
    <w:rsid w:val="006D461B"/>
    <w:rsid w:val="006D466A"/>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D7FD3"/>
    <w:rsid w:val="006E023F"/>
    <w:rsid w:val="006E0242"/>
    <w:rsid w:val="006E0411"/>
    <w:rsid w:val="006E04A5"/>
    <w:rsid w:val="006E0730"/>
    <w:rsid w:val="006E0EDF"/>
    <w:rsid w:val="006E10EB"/>
    <w:rsid w:val="006E1190"/>
    <w:rsid w:val="006E1226"/>
    <w:rsid w:val="006E1261"/>
    <w:rsid w:val="006E1450"/>
    <w:rsid w:val="006E17D0"/>
    <w:rsid w:val="006E1B89"/>
    <w:rsid w:val="006E1BA8"/>
    <w:rsid w:val="006E1C24"/>
    <w:rsid w:val="006E1E7D"/>
    <w:rsid w:val="006E20C1"/>
    <w:rsid w:val="006E22B4"/>
    <w:rsid w:val="006E2447"/>
    <w:rsid w:val="006E2730"/>
    <w:rsid w:val="006E275A"/>
    <w:rsid w:val="006E2804"/>
    <w:rsid w:val="006E2A30"/>
    <w:rsid w:val="006E2BCA"/>
    <w:rsid w:val="006E2C0E"/>
    <w:rsid w:val="006E2CAA"/>
    <w:rsid w:val="006E2D6F"/>
    <w:rsid w:val="006E2E7C"/>
    <w:rsid w:val="006E2EEC"/>
    <w:rsid w:val="006E2FC3"/>
    <w:rsid w:val="006E319B"/>
    <w:rsid w:val="006E31D2"/>
    <w:rsid w:val="006E3655"/>
    <w:rsid w:val="006E39AE"/>
    <w:rsid w:val="006E3CD5"/>
    <w:rsid w:val="006E3D07"/>
    <w:rsid w:val="006E3EF7"/>
    <w:rsid w:val="006E3FFB"/>
    <w:rsid w:val="006E4407"/>
    <w:rsid w:val="006E466F"/>
    <w:rsid w:val="006E489E"/>
    <w:rsid w:val="006E49C0"/>
    <w:rsid w:val="006E4A16"/>
    <w:rsid w:val="006E4C54"/>
    <w:rsid w:val="006E4F12"/>
    <w:rsid w:val="006E50C7"/>
    <w:rsid w:val="006E521B"/>
    <w:rsid w:val="006E551F"/>
    <w:rsid w:val="006E58BA"/>
    <w:rsid w:val="006E5EE9"/>
    <w:rsid w:val="006E6188"/>
    <w:rsid w:val="006E61F3"/>
    <w:rsid w:val="006E647F"/>
    <w:rsid w:val="006E66F2"/>
    <w:rsid w:val="006E73CF"/>
    <w:rsid w:val="006E75B7"/>
    <w:rsid w:val="006E7922"/>
    <w:rsid w:val="006E79ED"/>
    <w:rsid w:val="006E7AF4"/>
    <w:rsid w:val="006F024D"/>
    <w:rsid w:val="006F02FB"/>
    <w:rsid w:val="006F034D"/>
    <w:rsid w:val="006F0869"/>
    <w:rsid w:val="006F0AB9"/>
    <w:rsid w:val="006F0BA6"/>
    <w:rsid w:val="006F0C6F"/>
    <w:rsid w:val="006F11CB"/>
    <w:rsid w:val="006F16C9"/>
    <w:rsid w:val="006F1A32"/>
    <w:rsid w:val="006F1A6F"/>
    <w:rsid w:val="006F1D99"/>
    <w:rsid w:val="006F1D9A"/>
    <w:rsid w:val="006F208E"/>
    <w:rsid w:val="006F20CA"/>
    <w:rsid w:val="006F21B2"/>
    <w:rsid w:val="006F229E"/>
    <w:rsid w:val="006F23FC"/>
    <w:rsid w:val="006F29E5"/>
    <w:rsid w:val="006F2BA0"/>
    <w:rsid w:val="006F2EA1"/>
    <w:rsid w:val="006F3247"/>
    <w:rsid w:val="006F33E4"/>
    <w:rsid w:val="006F347B"/>
    <w:rsid w:val="006F3515"/>
    <w:rsid w:val="006F37FC"/>
    <w:rsid w:val="006F390C"/>
    <w:rsid w:val="006F3BB8"/>
    <w:rsid w:val="006F3E93"/>
    <w:rsid w:val="006F4519"/>
    <w:rsid w:val="006F4803"/>
    <w:rsid w:val="006F483B"/>
    <w:rsid w:val="006F4B24"/>
    <w:rsid w:val="006F5480"/>
    <w:rsid w:val="006F5534"/>
    <w:rsid w:val="006F57B4"/>
    <w:rsid w:val="006F5963"/>
    <w:rsid w:val="006F599F"/>
    <w:rsid w:val="006F66AF"/>
    <w:rsid w:val="006F68C6"/>
    <w:rsid w:val="006F70D3"/>
    <w:rsid w:val="006F71FF"/>
    <w:rsid w:val="006F7318"/>
    <w:rsid w:val="006F7802"/>
    <w:rsid w:val="006F7AA8"/>
    <w:rsid w:val="006F7C03"/>
    <w:rsid w:val="006F7F99"/>
    <w:rsid w:val="007001A8"/>
    <w:rsid w:val="007002FD"/>
    <w:rsid w:val="007003EA"/>
    <w:rsid w:val="00700404"/>
    <w:rsid w:val="007005AB"/>
    <w:rsid w:val="007005B9"/>
    <w:rsid w:val="007006CA"/>
    <w:rsid w:val="00700B12"/>
    <w:rsid w:val="00700CBF"/>
    <w:rsid w:val="007010E8"/>
    <w:rsid w:val="0070169F"/>
    <w:rsid w:val="00701A75"/>
    <w:rsid w:val="00701BA9"/>
    <w:rsid w:val="00701C0C"/>
    <w:rsid w:val="00701C40"/>
    <w:rsid w:val="00701EBC"/>
    <w:rsid w:val="007020F7"/>
    <w:rsid w:val="007023B3"/>
    <w:rsid w:val="0070241B"/>
    <w:rsid w:val="00702877"/>
    <w:rsid w:val="0070292C"/>
    <w:rsid w:val="00702EA5"/>
    <w:rsid w:val="0070329A"/>
    <w:rsid w:val="00703368"/>
    <w:rsid w:val="00703445"/>
    <w:rsid w:val="00703932"/>
    <w:rsid w:val="00704248"/>
    <w:rsid w:val="00704370"/>
    <w:rsid w:val="0070440D"/>
    <w:rsid w:val="007044B0"/>
    <w:rsid w:val="00704604"/>
    <w:rsid w:val="00704735"/>
    <w:rsid w:val="00704A70"/>
    <w:rsid w:val="00704CF5"/>
    <w:rsid w:val="00704D4A"/>
    <w:rsid w:val="00704FCC"/>
    <w:rsid w:val="0070547D"/>
    <w:rsid w:val="0070559C"/>
    <w:rsid w:val="007057FF"/>
    <w:rsid w:val="00705813"/>
    <w:rsid w:val="007059F8"/>
    <w:rsid w:val="00705A46"/>
    <w:rsid w:val="00705CB5"/>
    <w:rsid w:val="00705E6E"/>
    <w:rsid w:val="00705E71"/>
    <w:rsid w:val="007063C4"/>
    <w:rsid w:val="007063E1"/>
    <w:rsid w:val="00706C0A"/>
    <w:rsid w:val="00706C3C"/>
    <w:rsid w:val="00707175"/>
    <w:rsid w:val="00707196"/>
    <w:rsid w:val="00707583"/>
    <w:rsid w:val="007075DC"/>
    <w:rsid w:val="0070763A"/>
    <w:rsid w:val="00707853"/>
    <w:rsid w:val="007078A2"/>
    <w:rsid w:val="0070793C"/>
    <w:rsid w:val="00707A88"/>
    <w:rsid w:val="00707D6D"/>
    <w:rsid w:val="00707E1C"/>
    <w:rsid w:val="00707EE9"/>
    <w:rsid w:val="0071019D"/>
    <w:rsid w:val="0071021C"/>
    <w:rsid w:val="0071030D"/>
    <w:rsid w:val="0071045B"/>
    <w:rsid w:val="00710559"/>
    <w:rsid w:val="00710562"/>
    <w:rsid w:val="007105C8"/>
    <w:rsid w:val="00710691"/>
    <w:rsid w:val="007107EE"/>
    <w:rsid w:val="00710907"/>
    <w:rsid w:val="00710A74"/>
    <w:rsid w:val="00710A7E"/>
    <w:rsid w:val="00710D11"/>
    <w:rsid w:val="007111B8"/>
    <w:rsid w:val="0071154A"/>
    <w:rsid w:val="007115EC"/>
    <w:rsid w:val="00711859"/>
    <w:rsid w:val="007121DF"/>
    <w:rsid w:val="007122F9"/>
    <w:rsid w:val="0071230B"/>
    <w:rsid w:val="007123E7"/>
    <w:rsid w:val="007125B3"/>
    <w:rsid w:val="007126BA"/>
    <w:rsid w:val="0071293F"/>
    <w:rsid w:val="00712C61"/>
    <w:rsid w:val="00712CEC"/>
    <w:rsid w:val="00712F37"/>
    <w:rsid w:val="007130D6"/>
    <w:rsid w:val="00713122"/>
    <w:rsid w:val="0071344F"/>
    <w:rsid w:val="007135CA"/>
    <w:rsid w:val="00713767"/>
    <w:rsid w:val="0071394E"/>
    <w:rsid w:val="00713A1A"/>
    <w:rsid w:val="00713B23"/>
    <w:rsid w:val="00713D53"/>
    <w:rsid w:val="00713DA7"/>
    <w:rsid w:val="00713E3C"/>
    <w:rsid w:val="00713EBC"/>
    <w:rsid w:val="00713ECC"/>
    <w:rsid w:val="007142E6"/>
    <w:rsid w:val="007143AF"/>
    <w:rsid w:val="00714549"/>
    <w:rsid w:val="007147B6"/>
    <w:rsid w:val="007147E5"/>
    <w:rsid w:val="00714918"/>
    <w:rsid w:val="00714ABE"/>
    <w:rsid w:val="00715092"/>
    <w:rsid w:val="0071529B"/>
    <w:rsid w:val="0071531E"/>
    <w:rsid w:val="0071559A"/>
    <w:rsid w:val="00715620"/>
    <w:rsid w:val="0071574E"/>
    <w:rsid w:val="0071578C"/>
    <w:rsid w:val="0071581D"/>
    <w:rsid w:val="0071583F"/>
    <w:rsid w:val="00715AC1"/>
    <w:rsid w:val="00715E43"/>
    <w:rsid w:val="0071637E"/>
    <w:rsid w:val="007163CC"/>
    <w:rsid w:val="0071672E"/>
    <w:rsid w:val="007169B9"/>
    <w:rsid w:val="007169C9"/>
    <w:rsid w:val="007169D6"/>
    <w:rsid w:val="00716B12"/>
    <w:rsid w:val="00716E35"/>
    <w:rsid w:val="00716F6B"/>
    <w:rsid w:val="007170A9"/>
    <w:rsid w:val="007171CF"/>
    <w:rsid w:val="0071723E"/>
    <w:rsid w:val="0071775A"/>
    <w:rsid w:val="0071792B"/>
    <w:rsid w:val="00717A7F"/>
    <w:rsid w:val="00717AC5"/>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3F72"/>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04A"/>
    <w:rsid w:val="0072624B"/>
    <w:rsid w:val="007263D7"/>
    <w:rsid w:val="00726475"/>
    <w:rsid w:val="007266E5"/>
    <w:rsid w:val="00726FDF"/>
    <w:rsid w:val="00727101"/>
    <w:rsid w:val="00727592"/>
    <w:rsid w:val="007275D2"/>
    <w:rsid w:val="007278B7"/>
    <w:rsid w:val="00727B67"/>
    <w:rsid w:val="00727FF8"/>
    <w:rsid w:val="0073013F"/>
    <w:rsid w:val="00730255"/>
    <w:rsid w:val="007302B8"/>
    <w:rsid w:val="00730509"/>
    <w:rsid w:val="00730613"/>
    <w:rsid w:val="0073083B"/>
    <w:rsid w:val="00730892"/>
    <w:rsid w:val="00730AC0"/>
    <w:rsid w:val="0073110E"/>
    <w:rsid w:val="007316EB"/>
    <w:rsid w:val="00731853"/>
    <w:rsid w:val="00731AA5"/>
    <w:rsid w:val="00731B34"/>
    <w:rsid w:val="00731F36"/>
    <w:rsid w:val="00732545"/>
    <w:rsid w:val="00732C3A"/>
    <w:rsid w:val="00733219"/>
    <w:rsid w:val="007334A3"/>
    <w:rsid w:val="007334C5"/>
    <w:rsid w:val="00733A14"/>
    <w:rsid w:val="00733AFC"/>
    <w:rsid w:val="00734643"/>
    <w:rsid w:val="00734A5A"/>
    <w:rsid w:val="00734B26"/>
    <w:rsid w:val="00734D12"/>
    <w:rsid w:val="00734D28"/>
    <w:rsid w:val="0073516F"/>
    <w:rsid w:val="007352C7"/>
    <w:rsid w:val="007353C9"/>
    <w:rsid w:val="00735938"/>
    <w:rsid w:val="00735E69"/>
    <w:rsid w:val="00735F89"/>
    <w:rsid w:val="007367C7"/>
    <w:rsid w:val="00736871"/>
    <w:rsid w:val="00736ACF"/>
    <w:rsid w:val="00736B55"/>
    <w:rsid w:val="00736DB7"/>
    <w:rsid w:val="00736F31"/>
    <w:rsid w:val="00736F51"/>
    <w:rsid w:val="00736FBF"/>
    <w:rsid w:val="0073708D"/>
    <w:rsid w:val="00737102"/>
    <w:rsid w:val="007371F3"/>
    <w:rsid w:val="007372BB"/>
    <w:rsid w:val="00737341"/>
    <w:rsid w:val="0073776A"/>
    <w:rsid w:val="00737940"/>
    <w:rsid w:val="00737D45"/>
    <w:rsid w:val="00737EA9"/>
    <w:rsid w:val="00740178"/>
    <w:rsid w:val="0074022D"/>
    <w:rsid w:val="0074043C"/>
    <w:rsid w:val="007407F5"/>
    <w:rsid w:val="00740891"/>
    <w:rsid w:val="007409C7"/>
    <w:rsid w:val="00740D77"/>
    <w:rsid w:val="007412D3"/>
    <w:rsid w:val="0074143F"/>
    <w:rsid w:val="0074192A"/>
    <w:rsid w:val="00741B0C"/>
    <w:rsid w:val="00741DCC"/>
    <w:rsid w:val="00742263"/>
    <w:rsid w:val="00742341"/>
    <w:rsid w:val="00742486"/>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4F2"/>
    <w:rsid w:val="0074471E"/>
    <w:rsid w:val="0074473B"/>
    <w:rsid w:val="00744B0E"/>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40"/>
    <w:rsid w:val="007466F1"/>
    <w:rsid w:val="007466F2"/>
    <w:rsid w:val="007469C7"/>
    <w:rsid w:val="00746A93"/>
    <w:rsid w:val="00746A9C"/>
    <w:rsid w:val="00746EE5"/>
    <w:rsid w:val="00746F00"/>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3F4"/>
    <w:rsid w:val="007529C9"/>
    <w:rsid w:val="00753312"/>
    <w:rsid w:val="00753562"/>
    <w:rsid w:val="00753838"/>
    <w:rsid w:val="0075391C"/>
    <w:rsid w:val="00753BD7"/>
    <w:rsid w:val="00753F83"/>
    <w:rsid w:val="00754366"/>
    <w:rsid w:val="00754AA2"/>
    <w:rsid w:val="00754C3B"/>
    <w:rsid w:val="00755136"/>
    <w:rsid w:val="007554AD"/>
    <w:rsid w:val="007554D5"/>
    <w:rsid w:val="00755B12"/>
    <w:rsid w:val="00755C16"/>
    <w:rsid w:val="00755E2D"/>
    <w:rsid w:val="007562A0"/>
    <w:rsid w:val="0075635A"/>
    <w:rsid w:val="007563E6"/>
    <w:rsid w:val="00756638"/>
    <w:rsid w:val="00756B13"/>
    <w:rsid w:val="00756DB8"/>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A1"/>
    <w:rsid w:val="007617E4"/>
    <w:rsid w:val="00761804"/>
    <w:rsid w:val="0076182F"/>
    <w:rsid w:val="00761845"/>
    <w:rsid w:val="00761A5C"/>
    <w:rsid w:val="00761FA3"/>
    <w:rsid w:val="00762044"/>
    <w:rsid w:val="007623F5"/>
    <w:rsid w:val="00762538"/>
    <w:rsid w:val="00762570"/>
    <w:rsid w:val="00762B25"/>
    <w:rsid w:val="00762DDD"/>
    <w:rsid w:val="007630A4"/>
    <w:rsid w:val="00763306"/>
    <w:rsid w:val="007635CF"/>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4C6B"/>
    <w:rsid w:val="00764F68"/>
    <w:rsid w:val="00765098"/>
    <w:rsid w:val="00765444"/>
    <w:rsid w:val="00765637"/>
    <w:rsid w:val="00765768"/>
    <w:rsid w:val="00765A76"/>
    <w:rsid w:val="00765BED"/>
    <w:rsid w:val="00765BF8"/>
    <w:rsid w:val="00765CFA"/>
    <w:rsid w:val="00766134"/>
    <w:rsid w:val="007665D3"/>
    <w:rsid w:val="007665F9"/>
    <w:rsid w:val="00766633"/>
    <w:rsid w:val="00766662"/>
    <w:rsid w:val="0076698B"/>
    <w:rsid w:val="00766993"/>
    <w:rsid w:val="0076699B"/>
    <w:rsid w:val="007669B3"/>
    <w:rsid w:val="00766CBB"/>
    <w:rsid w:val="007674A7"/>
    <w:rsid w:val="007675FD"/>
    <w:rsid w:val="00767ABA"/>
    <w:rsid w:val="00767D13"/>
    <w:rsid w:val="0077007E"/>
    <w:rsid w:val="00770125"/>
    <w:rsid w:val="0077037E"/>
    <w:rsid w:val="00770392"/>
    <w:rsid w:val="00770625"/>
    <w:rsid w:val="0077068D"/>
    <w:rsid w:val="0077071D"/>
    <w:rsid w:val="00770E21"/>
    <w:rsid w:val="00770FD4"/>
    <w:rsid w:val="00771003"/>
    <w:rsid w:val="007712E4"/>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264"/>
    <w:rsid w:val="007748CB"/>
    <w:rsid w:val="007748E4"/>
    <w:rsid w:val="00774AB4"/>
    <w:rsid w:val="007752F6"/>
    <w:rsid w:val="007755C6"/>
    <w:rsid w:val="00775838"/>
    <w:rsid w:val="00775F01"/>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709"/>
    <w:rsid w:val="00780973"/>
    <w:rsid w:val="00780B79"/>
    <w:rsid w:val="00780BAF"/>
    <w:rsid w:val="00780D16"/>
    <w:rsid w:val="00780E0B"/>
    <w:rsid w:val="0078127D"/>
    <w:rsid w:val="0078149D"/>
    <w:rsid w:val="00781631"/>
    <w:rsid w:val="00781840"/>
    <w:rsid w:val="00781ADE"/>
    <w:rsid w:val="00781F86"/>
    <w:rsid w:val="0078225A"/>
    <w:rsid w:val="0078273E"/>
    <w:rsid w:val="00782812"/>
    <w:rsid w:val="00782951"/>
    <w:rsid w:val="00782C62"/>
    <w:rsid w:val="00782D8D"/>
    <w:rsid w:val="00782F94"/>
    <w:rsid w:val="007832D5"/>
    <w:rsid w:val="00783631"/>
    <w:rsid w:val="00783822"/>
    <w:rsid w:val="00784026"/>
    <w:rsid w:val="00784276"/>
    <w:rsid w:val="00784318"/>
    <w:rsid w:val="007847D8"/>
    <w:rsid w:val="00784896"/>
    <w:rsid w:val="00784BEF"/>
    <w:rsid w:val="00784EBE"/>
    <w:rsid w:val="0078509C"/>
    <w:rsid w:val="0078514E"/>
    <w:rsid w:val="0078548B"/>
    <w:rsid w:val="007855E6"/>
    <w:rsid w:val="00785A88"/>
    <w:rsid w:val="00785B1E"/>
    <w:rsid w:val="00785C94"/>
    <w:rsid w:val="00786CB3"/>
    <w:rsid w:val="00786CFB"/>
    <w:rsid w:val="00786D76"/>
    <w:rsid w:val="007878BE"/>
    <w:rsid w:val="00787A61"/>
    <w:rsid w:val="00787C11"/>
    <w:rsid w:val="00787F43"/>
    <w:rsid w:val="007900EF"/>
    <w:rsid w:val="007903FF"/>
    <w:rsid w:val="0079044A"/>
    <w:rsid w:val="00790AA5"/>
    <w:rsid w:val="0079107B"/>
    <w:rsid w:val="0079127D"/>
    <w:rsid w:val="00791555"/>
    <w:rsid w:val="00791874"/>
    <w:rsid w:val="00791D6B"/>
    <w:rsid w:val="00791DEF"/>
    <w:rsid w:val="007920FB"/>
    <w:rsid w:val="00792A6D"/>
    <w:rsid w:val="00792C4E"/>
    <w:rsid w:val="00792E2D"/>
    <w:rsid w:val="00792F13"/>
    <w:rsid w:val="00793202"/>
    <w:rsid w:val="00793876"/>
    <w:rsid w:val="00793898"/>
    <w:rsid w:val="00793E04"/>
    <w:rsid w:val="00793F05"/>
    <w:rsid w:val="00793F73"/>
    <w:rsid w:val="00794067"/>
    <w:rsid w:val="0079423E"/>
    <w:rsid w:val="0079441E"/>
    <w:rsid w:val="0079456C"/>
    <w:rsid w:val="00794823"/>
    <w:rsid w:val="00794998"/>
    <w:rsid w:val="00794DA5"/>
    <w:rsid w:val="00794DDF"/>
    <w:rsid w:val="00795182"/>
    <w:rsid w:val="007952AB"/>
    <w:rsid w:val="0079535E"/>
    <w:rsid w:val="0079553A"/>
    <w:rsid w:val="007955FA"/>
    <w:rsid w:val="0079580F"/>
    <w:rsid w:val="00795B8A"/>
    <w:rsid w:val="007961AB"/>
    <w:rsid w:val="007964BC"/>
    <w:rsid w:val="0079678C"/>
    <w:rsid w:val="00796861"/>
    <w:rsid w:val="00796A0F"/>
    <w:rsid w:val="00796F72"/>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188B"/>
    <w:rsid w:val="007A1977"/>
    <w:rsid w:val="007A21BB"/>
    <w:rsid w:val="007A288E"/>
    <w:rsid w:val="007A2A53"/>
    <w:rsid w:val="007A2AD2"/>
    <w:rsid w:val="007A2D30"/>
    <w:rsid w:val="007A2EF6"/>
    <w:rsid w:val="007A2F27"/>
    <w:rsid w:val="007A2F87"/>
    <w:rsid w:val="007A3196"/>
    <w:rsid w:val="007A3259"/>
    <w:rsid w:val="007A32FF"/>
    <w:rsid w:val="007A337D"/>
    <w:rsid w:val="007A3AB3"/>
    <w:rsid w:val="007A3CDD"/>
    <w:rsid w:val="007A411E"/>
    <w:rsid w:val="007A49EC"/>
    <w:rsid w:val="007A4CE8"/>
    <w:rsid w:val="007A51B4"/>
    <w:rsid w:val="007A51B7"/>
    <w:rsid w:val="007A51DF"/>
    <w:rsid w:val="007A5363"/>
    <w:rsid w:val="007A5395"/>
    <w:rsid w:val="007A551E"/>
    <w:rsid w:val="007A55CA"/>
    <w:rsid w:val="007A581B"/>
    <w:rsid w:val="007A5FDE"/>
    <w:rsid w:val="007A6177"/>
    <w:rsid w:val="007A652E"/>
    <w:rsid w:val="007A6551"/>
    <w:rsid w:val="007A6E59"/>
    <w:rsid w:val="007A7022"/>
    <w:rsid w:val="007A7313"/>
    <w:rsid w:val="007A7CFD"/>
    <w:rsid w:val="007A7E09"/>
    <w:rsid w:val="007A7E61"/>
    <w:rsid w:val="007A7E75"/>
    <w:rsid w:val="007A7F3D"/>
    <w:rsid w:val="007B00EA"/>
    <w:rsid w:val="007B0146"/>
    <w:rsid w:val="007B026D"/>
    <w:rsid w:val="007B03BF"/>
    <w:rsid w:val="007B046B"/>
    <w:rsid w:val="007B061C"/>
    <w:rsid w:val="007B094D"/>
    <w:rsid w:val="007B095F"/>
    <w:rsid w:val="007B0DAC"/>
    <w:rsid w:val="007B16BD"/>
    <w:rsid w:val="007B17B5"/>
    <w:rsid w:val="007B1865"/>
    <w:rsid w:val="007B1A9A"/>
    <w:rsid w:val="007B1DF3"/>
    <w:rsid w:val="007B1E0E"/>
    <w:rsid w:val="007B211F"/>
    <w:rsid w:val="007B2286"/>
    <w:rsid w:val="007B234D"/>
    <w:rsid w:val="007B25F0"/>
    <w:rsid w:val="007B2B08"/>
    <w:rsid w:val="007B2C0C"/>
    <w:rsid w:val="007B2CD9"/>
    <w:rsid w:val="007B2CFF"/>
    <w:rsid w:val="007B2D35"/>
    <w:rsid w:val="007B322D"/>
    <w:rsid w:val="007B341E"/>
    <w:rsid w:val="007B3440"/>
    <w:rsid w:val="007B34B0"/>
    <w:rsid w:val="007B35B2"/>
    <w:rsid w:val="007B3608"/>
    <w:rsid w:val="007B3BA0"/>
    <w:rsid w:val="007B3BDB"/>
    <w:rsid w:val="007B3C08"/>
    <w:rsid w:val="007B417A"/>
    <w:rsid w:val="007B42F9"/>
    <w:rsid w:val="007B44DE"/>
    <w:rsid w:val="007B4965"/>
    <w:rsid w:val="007B4F25"/>
    <w:rsid w:val="007B4F65"/>
    <w:rsid w:val="007B4F7F"/>
    <w:rsid w:val="007B5073"/>
    <w:rsid w:val="007B5125"/>
    <w:rsid w:val="007B5403"/>
    <w:rsid w:val="007B5437"/>
    <w:rsid w:val="007B5619"/>
    <w:rsid w:val="007B5E4C"/>
    <w:rsid w:val="007B5FB0"/>
    <w:rsid w:val="007B6547"/>
    <w:rsid w:val="007B6583"/>
    <w:rsid w:val="007B66E2"/>
    <w:rsid w:val="007B6791"/>
    <w:rsid w:val="007B6B9A"/>
    <w:rsid w:val="007B7102"/>
    <w:rsid w:val="007B7227"/>
    <w:rsid w:val="007B7B4C"/>
    <w:rsid w:val="007B7E2C"/>
    <w:rsid w:val="007C019D"/>
    <w:rsid w:val="007C01E7"/>
    <w:rsid w:val="007C045C"/>
    <w:rsid w:val="007C0619"/>
    <w:rsid w:val="007C0631"/>
    <w:rsid w:val="007C0976"/>
    <w:rsid w:val="007C0C5A"/>
    <w:rsid w:val="007C0C60"/>
    <w:rsid w:val="007C1209"/>
    <w:rsid w:val="007C1299"/>
    <w:rsid w:val="007C14FB"/>
    <w:rsid w:val="007C1905"/>
    <w:rsid w:val="007C193C"/>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086"/>
    <w:rsid w:val="007C41B5"/>
    <w:rsid w:val="007C4201"/>
    <w:rsid w:val="007C426D"/>
    <w:rsid w:val="007C4275"/>
    <w:rsid w:val="007C4331"/>
    <w:rsid w:val="007C4935"/>
    <w:rsid w:val="007C4E84"/>
    <w:rsid w:val="007C532C"/>
    <w:rsid w:val="007C53D6"/>
    <w:rsid w:val="007C5419"/>
    <w:rsid w:val="007C56BD"/>
    <w:rsid w:val="007C56C3"/>
    <w:rsid w:val="007C57C7"/>
    <w:rsid w:val="007C5B79"/>
    <w:rsid w:val="007C5D57"/>
    <w:rsid w:val="007C5EB6"/>
    <w:rsid w:val="007C5FAF"/>
    <w:rsid w:val="007C5FF1"/>
    <w:rsid w:val="007C62F2"/>
    <w:rsid w:val="007C63E7"/>
    <w:rsid w:val="007C6433"/>
    <w:rsid w:val="007C6581"/>
    <w:rsid w:val="007C67B1"/>
    <w:rsid w:val="007C6A40"/>
    <w:rsid w:val="007C6F56"/>
    <w:rsid w:val="007C6FBD"/>
    <w:rsid w:val="007C7043"/>
    <w:rsid w:val="007C72FB"/>
    <w:rsid w:val="007C766D"/>
    <w:rsid w:val="007C771A"/>
    <w:rsid w:val="007C7A91"/>
    <w:rsid w:val="007C7DC4"/>
    <w:rsid w:val="007C7E13"/>
    <w:rsid w:val="007C7F08"/>
    <w:rsid w:val="007C7F2A"/>
    <w:rsid w:val="007C7F82"/>
    <w:rsid w:val="007D02E5"/>
    <w:rsid w:val="007D0B7C"/>
    <w:rsid w:val="007D0EBF"/>
    <w:rsid w:val="007D0F7C"/>
    <w:rsid w:val="007D0F98"/>
    <w:rsid w:val="007D0FF3"/>
    <w:rsid w:val="007D18EB"/>
    <w:rsid w:val="007D1938"/>
    <w:rsid w:val="007D1F5D"/>
    <w:rsid w:val="007D2282"/>
    <w:rsid w:val="007D2300"/>
    <w:rsid w:val="007D23DF"/>
    <w:rsid w:val="007D2559"/>
    <w:rsid w:val="007D27EC"/>
    <w:rsid w:val="007D2EA2"/>
    <w:rsid w:val="007D2F3C"/>
    <w:rsid w:val="007D2FA6"/>
    <w:rsid w:val="007D30A3"/>
    <w:rsid w:val="007D3344"/>
    <w:rsid w:val="007D34BE"/>
    <w:rsid w:val="007D3592"/>
    <w:rsid w:val="007D39FD"/>
    <w:rsid w:val="007D3B1F"/>
    <w:rsid w:val="007D3DFC"/>
    <w:rsid w:val="007D42DC"/>
    <w:rsid w:val="007D42EF"/>
    <w:rsid w:val="007D44F6"/>
    <w:rsid w:val="007D4ABE"/>
    <w:rsid w:val="007D513B"/>
    <w:rsid w:val="007D52B7"/>
    <w:rsid w:val="007D52D3"/>
    <w:rsid w:val="007D53D4"/>
    <w:rsid w:val="007D558B"/>
    <w:rsid w:val="007D587F"/>
    <w:rsid w:val="007D5B27"/>
    <w:rsid w:val="007D5D0B"/>
    <w:rsid w:val="007D651D"/>
    <w:rsid w:val="007D6609"/>
    <w:rsid w:val="007D667A"/>
    <w:rsid w:val="007D6692"/>
    <w:rsid w:val="007D6972"/>
    <w:rsid w:val="007D69E2"/>
    <w:rsid w:val="007D6D51"/>
    <w:rsid w:val="007D6D94"/>
    <w:rsid w:val="007D73A7"/>
    <w:rsid w:val="007D74A9"/>
    <w:rsid w:val="007D7689"/>
    <w:rsid w:val="007D77FD"/>
    <w:rsid w:val="007D7AF1"/>
    <w:rsid w:val="007D7B1C"/>
    <w:rsid w:val="007D7DB9"/>
    <w:rsid w:val="007E0189"/>
    <w:rsid w:val="007E04DD"/>
    <w:rsid w:val="007E0D52"/>
    <w:rsid w:val="007E0EF6"/>
    <w:rsid w:val="007E12F0"/>
    <w:rsid w:val="007E147A"/>
    <w:rsid w:val="007E169A"/>
    <w:rsid w:val="007E1868"/>
    <w:rsid w:val="007E18D7"/>
    <w:rsid w:val="007E1B0B"/>
    <w:rsid w:val="007E2177"/>
    <w:rsid w:val="007E21A0"/>
    <w:rsid w:val="007E2284"/>
    <w:rsid w:val="007E2454"/>
    <w:rsid w:val="007E24DF"/>
    <w:rsid w:val="007E264C"/>
    <w:rsid w:val="007E27C2"/>
    <w:rsid w:val="007E2901"/>
    <w:rsid w:val="007E29BE"/>
    <w:rsid w:val="007E29D6"/>
    <w:rsid w:val="007E2F31"/>
    <w:rsid w:val="007E32E3"/>
    <w:rsid w:val="007E342E"/>
    <w:rsid w:val="007E3A27"/>
    <w:rsid w:val="007E3A62"/>
    <w:rsid w:val="007E3C06"/>
    <w:rsid w:val="007E3C6A"/>
    <w:rsid w:val="007E3DBB"/>
    <w:rsid w:val="007E3FF5"/>
    <w:rsid w:val="007E42C2"/>
    <w:rsid w:val="007E4385"/>
    <w:rsid w:val="007E49B5"/>
    <w:rsid w:val="007E4B39"/>
    <w:rsid w:val="007E4D2A"/>
    <w:rsid w:val="007E4E04"/>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6B12"/>
    <w:rsid w:val="007E70FA"/>
    <w:rsid w:val="007E71F4"/>
    <w:rsid w:val="007E73FC"/>
    <w:rsid w:val="007E755B"/>
    <w:rsid w:val="007E7583"/>
    <w:rsid w:val="007E7819"/>
    <w:rsid w:val="007E7873"/>
    <w:rsid w:val="007E7C52"/>
    <w:rsid w:val="007F034C"/>
    <w:rsid w:val="007F0A99"/>
    <w:rsid w:val="007F105C"/>
    <w:rsid w:val="007F11C0"/>
    <w:rsid w:val="007F11F6"/>
    <w:rsid w:val="007F15C8"/>
    <w:rsid w:val="007F1814"/>
    <w:rsid w:val="007F189E"/>
    <w:rsid w:val="007F1909"/>
    <w:rsid w:val="007F19B4"/>
    <w:rsid w:val="007F1CBA"/>
    <w:rsid w:val="007F1D76"/>
    <w:rsid w:val="007F1F40"/>
    <w:rsid w:val="007F2471"/>
    <w:rsid w:val="007F27A2"/>
    <w:rsid w:val="007F284E"/>
    <w:rsid w:val="007F2A38"/>
    <w:rsid w:val="007F2BED"/>
    <w:rsid w:val="007F2C1B"/>
    <w:rsid w:val="007F2EF6"/>
    <w:rsid w:val="007F311B"/>
    <w:rsid w:val="007F329C"/>
    <w:rsid w:val="007F34FC"/>
    <w:rsid w:val="007F37C2"/>
    <w:rsid w:val="007F3D81"/>
    <w:rsid w:val="007F3DE8"/>
    <w:rsid w:val="007F3F70"/>
    <w:rsid w:val="007F3F96"/>
    <w:rsid w:val="007F4172"/>
    <w:rsid w:val="007F43BB"/>
    <w:rsid w:val="007F46C7"/>
    <w:rsid w:val="007F4A96"/>
    <w:rsid w:val="007F4C4F"/>
    <w:rsid w:val="007F5406"/>
    <w:rsid w:val="007F555E"/>
    <w:rsid w:val="007F55E6"/>
    <w:rsid w:val="007F598D"/>
    <w:rsid w:val="007F5B5C"/>
    <w:rsid w:val="007F5B62"/>
    <w:rsid w:val="007F5DC6"/>
    <w:rsid w:val="007F64C2"/>
    <w:rsid w:val="007F6638"/>
    <w:rsid w:val="007F6763"/>
    <w:rsid w:val="007F695B"/>
    <w:rsid w:val="007F6CC3"/>
    <w:rsid w:val="007F73F2"/>
    <w:rsid w:val="007F747F"/>
    <w:rsid w:val="007F74AC"/>
    <w:rsid w:val="007F7C55"/>
    <w:rsid w:val="007F7CAD"/>
    <w:rsid w:val="007F7CC8"/>
    <w:rsid w:val="007F7CD6"/>
    <w:rsid w:val="008006ED"/>
    <w:rsid w:val="00800752"/>
    <w:rsid w:val="00800969"/>
    <w:rsid w:val="00800CEC"/>
    <w:rsid w:val="00800DE0"/>
    <w:rsid w:val="00800F6F"/>
    <w:rsid w:val="0080127C"/>
    <w:rsid w:val="00801562"/>
    <w:rsid w:val="00801727"/>
    <w:rsid w:val="0080177D"/>
    <w:rsid w:val="0080199B"/>
    <w:rsid w:val="00801A9F"/>
    <w:rsid w:val="00801EA0"/>
    <w:rsid w:val="00801EEF"/>
    <w:rsid w:val="00801F61"/>
    <w:rsid w:val="0080212F"/>
    <w:rsid w:val="008023E4"/>
    <w:rsid w:val="008036CA"/>
    <w:rsid w:val="00803847"/>
    <w:rsid w:val="008039C0"/>
    <w:rsid w:val="00803BFA"/>
    <w:rsid w:val="00804253"/>
    <w:rsid w:val="008048DF"/>
    <w:rsid w:val="00804A63"/>
    <w:rsid w:val="00804B9E"/>
    <w:rsid w:val="00804DCC"/>
    <w:rsid w:val="00804E53"/>
    <w:rsid w:val="008052A1"/>
    <w:rsid w:val="00805359"/>
    <w:rsid w:val="00805661"/>
    <w:rsid w:val="00805700"/>
    <w:rsid w:val="00805742"/>
    <w:rsid w:val="0080671D"/>
    <w:rsid w:val="0080690B"/>
    <w:rsid w:val="00806A24"/>
    <w:rsid w:val="00806B5C"/>
    <w:rsid w:val="00806F31"/>
    <w:rsid w:val="0080715F"/>
    <w:rsid w:val="00807172"/>
    <w:rsid w:val="008074AB"/>
    <w:rsid w:val="008075A9"/>
    <w:rsid w:val="00807709"/>
    <w:rsid w:val="00807BB5"/>
    <w:rsid w:val="00807C34"/>
    <w:rsid w:val="00807DEB"/>
    <w:rsid w:val="0081021A"/>
    <w:rsid w:val="00810309"/>
    <w:rsid w:val="00810476"/>
    <w:rsid w:val="008104AE"/>
    <w:rsid w:val="008106A6"/>
    <w:rsid w:val="00810745"/>
    <w:rsid w:val="008108C4"/>
    <w:rsid w:val="008108C6"/>
    <w:rsid w:val="00810931"/>
    <w:rsid w:val="00810BEA"/>
    <w:rsid w:val="00811168"/>
    <w:rsid w:val="00811196"/>
    <w:rsid w:val="00811519"/>
    <w:rsid w:val="00811550"/>
    <w:rsid w:val="00811666"/>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476"/>
    <w:rsid w:val="00815584"/>
    <w:rsid w:val="008155B4"/>
    <w:rsid w:val="0081579F"/>
    <w:rsid w:val="008157A5"/>
    <w:rsid w:val="00815D5F"/>
    <w:rsid w:val="00816082"/>
    <w:rsid w:val="0081618D"/>
    <w:rsid w:val="00816310"/>
    <w:rsid w:val="008163F4"/>
    <w:rsid w:val="0081657B"/>
    <w:rsid w:val="0081665B"/>
    <w:rsid w:val="00816848"/>
    <w:rsid w:val="00816852"/>
    <w:rsid w:val="008168B3"/>
    <w:rsid w:val="00816993"/>
    <w:rsid w:val="00816BCA"/>
    <w:rsid w:val="00816D7A"/>
    <w:rsid w:val="00816F1C"/>
    <w:rsid w:val="00816FB5"/>
    <w:rsid w:val="00817307"/>
    <w:rsid w:val="00817669"/>
    <w:rsid w:val="00817745"/>
    <w:rsid w:val="00817910"/>
    <w:rsid w:val="008179B6"/>
    <w:rsid w:val="00817D87"/>
    <w:rsid w:val="00817EB9"/>
    <w:rsid w:val="00817FCE"/>
    <w:rsid w:val="0082020F"/>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D7F"/>
    <w:rsid w:val="00822EE9"/>
    <w:rsid w:val="0082303F"/>
    <w:rsid w:val="00823424"/>
    <w:rsid w:val="00823965"/>
    <w:rsid w:val="00823FBC"/>
    <w:rsid w:val="008243CE"/>
    <w:rsid w:val="008243EC"/>
    <w:rsid w:val="008244BF"/>
    <w:rsid w:val="00824547"/>
    <w:rsid w:val="00824765"/>
    <w:rsid w:val="008248A5"/>
    <w:rsid w:val="00824EB2"/>
    <w:rsid w:val="00824F86"/>
    <w:rsid w:val="00825428"/>
    <w:rsid w:val="0082548D"/>
    <w:rsid w:val="00825491"/>
    <w:rsid w:val="008254F8"/>
    <w:rsid w:val="0082580B"/>
    <w:rsid w:val="008258A7"/>
    <w:rsid w:val="00825CCD"/>
    <w:rsid w:val="00825E57"/>
    <w:rsid w:val="0082601D"/>
    <w:rsid w:val="00826163"/>
    <w:rsid w:val="00826222"/>
    <w:rsid w:val="00826562"/>
    <w:rsid w:val="00826BAC"/>
    <w:rsid w:val="00826EB1"/>
    <w:rsid w:val="00826F43"/>
    <w:rsid w:val="008271D4"/>
    <w:rsid w:val="008272BE"/>
    <w:rsid w:val="00827493"/>
    <w:rsid w:val="008275B3"/>
    <w:rsid w:val="008278AC"/>
    <w:rsid w:val="00827A15"/>
    <w:rsid w:val="00827B4F"/>
    <w:rsid w:val="00827FE7"/>
    <w:rsid w:val="008304E7"/>
    <w:rsid w:val="00830A2B"/>
    <w:rsid w:val="00830A2D"/>
    <w:rsid w:val="00830A77"/>
    <w:rsid w:val="00830A81"/>
    <w:rsid w:val="00830BD7"/>
    <w:rsid w:val="00830CEB"/>
    <w:rsid w:val="00831106"/>
    <w:rsid w:val="008314A1"/>
    <w:rsid w:val="00831674"/>
    <w:rsid w:val="00831D8A"/>
    <w:rsid w:val="00831FE4"/>
    <w:rsid w:val="00832197"/>
    <w:rsid w:val="008322AA"/>
    <w:rsid w:val="00832BFD"/>
    <w:rsid w:val="00832EAF"/>
    <w:rsid w:val="00833B5D"/>
    <w:rsid w:val="00833EAF"/>
    <w:rsid w:val="008340C9"/>
    <w:rsid w:val="008340F5"/>
    <w:rsid w:val="00834190"/>
    <w:rsid w:val="00834E0C"/>
    <w:rsid w:val="008350B4"/>
    <w:rsid w:val="0083513E"/>
    <w:rsid w:val="00835184"/>
    <w:rsid w:val="008351F7"/>
    <w:rsid w:val="0083525B"/>
    <w:rsid w:val="00835607"/>
    <w:rsid w:val="008359B6"/>
    <w:rsid w:val="00835B26"/>
    <w:rsid w:val="00835D7B"/>
    <w:rsid w:val="0083606C"/>
    <w:rsid w:val="0083649B"/>
    <w:rsid w:val="008365FF"/>
    <w:rsid w:val="008366F8"/>
    <w:rsid w:val="008369A1"/>
    <w:rsid w:val="00836C92"/>
    <w:rsid w:val="00836F0B"/>
    <w:rsid w:val="00836F60"/>
    <w:rsid w:val="0083748C"/>
    <w:rsid w:val="008377C8"/>
    <w:rsid w:val="00837956"/>
    <w:rsid w:val="00837A22"/>
    <w:rsid w:val="00837B2B"/>
    <w:rsid w:val="00837B78"/>
    <w:rsid w:val="00837D34"/>
    <w:rsid w:val="008401EA"/>
    <w:rsid w:val="00840208"/>
    <w:rsid w:val="00840696"/>
    <w:rsid w:val="0084089A"/>
    <w:rsid w:val="008408A1"/>
    <w:rsid w:val="00840D2E"/>
    <w:rsid w:val="00840DCD"/>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1E"/>
    <w:rsid w:val="00843888"/>
    <w:rsid w:val="00843938"/>
    <w:rsid w:val="00843959"/>
    <w:rsid w:val="0084420C"/>
    <w:rsid w:val="0084466C"/>
    <w:rsid w:val="00844C6D"/>
    <w:rsid w:val="00844D6E"/>
    <w:rsid w:val="00844FB4"/>
    <w:rsid w:val="00845031"/>
    <w:rsid w:val="008450B8"/>
    <w:rsid w:val="00845171"/>
    <w:rsid w:val="00845502"/>
    <w:rsid w:val="0084562C"/>
    <w:rsid w:val="00845D6E"/>
    <w:rsid w:val="00845F29"/>
    <w:rsid w:val="00846242"/>
    <w:rsid w:val="00846A04"/>
    <w:rsid w:val="00846A1E"/>
    <w:rsid w:val="00846B59"/>
    <w:rsid w:val="00847067"/>
    <w:rsid w:val="008470F2"/>
    <w:rsid w:val="008473C9"/>
    <w:rsid w:val="0084751E"/>
    <w:rsid w:val="00847736"/>
    <w:rsid w:val="00847883"/>
    <w:rsid w:val="008479D6"/>
    <w:rsid w:val="00847B71"/>
    <w:rsid w:val="00847DC6"/>
    <w:rsid w:val="00847F36"/>
    <w:rsid w:val="008503A5"/>
    <w:rsid w:val="008505F1"/>
    <w:rsid w:val="00850757"/>
    <w:rsid w:val="00850AF3"/>
    <w:rsid w:val="00850D80"/>
    <w:rsid w:val="00850F8F"/>
    <w:rsid w:val="0085109F"/>
    <w:rsid w:val="00851413"/>
    <w:rsid w:val="0085145F"/>
    <w:rsid w:val="008519F1"/>
    <w:rsid w:val="00851A29"/>
    <w:rsid w:val="00851D0E"/>
    <w:rsid w:val="00851EA1"/>
    <w:rsid w:val="0085236C"/>
    <w:rsid w:val="00852395"/>
    <w:rsid w:val="008523D4"/>
    <w:rsid w:val="00852406"/>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17D"/>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9DF"/>
    <w:rsid w:val="00856AC0"/>
    <w:rsid w:val="00856E6A"/>
    <w:rsid w:val="00856F3D"/>
    <w:rsid w:val="0085718D"/>
    <w:rsid w:val="00857335"/>
    <w:rsid w:val="00857A47"/>
    <w:rsid w:val="00857AD7"/>
    <w:rsid w:val="00857B5A"/>
    <w:rsid w:val="00857B68"/>
    <w:rsid w:val="00857F0B"/>
    <w:rsid w:val="0086029C"/>
    <w:rsid w:val="00860513"/>
    <w:rsid w:val="00860A65"/>
    <w:rsid w:val="00860A68"/>
    <w:rsid w:val="00860B0F"/>
    <w:rsid w:val="00860C24"/>
    <w:rsid w:val="00860E61"/>
    <w:rsid w:val="00860ED6"/>
    <w:rsid w:val="00861050"/>
    <w:rsid w:val="0086138B"/>
    <w:rsid w:val="0086178A"/>
    <w:rsid w:val="00861A9B"/>
    <w:rsid w:val="00861B3E"/>
    <w:rsid w:val="00861DC0"/>
    <w:rsid w:val="00861DC9"/>
    <w:rsid w:val="0086236F"/>
    <w:rsid w:val="008629F6"/>
    <w:rsid w:val="00862AB5"/>
    <w:rsid w:val="00862D31"/>
    <w:rsid w:val="00862F75"/>
    <w:rsid w:val="0086307C"/>
    <w:rsid w:val="00863155"/>
    <w:rsid w:val="00863752"/>
    <w:rsid w:val="00863949"/>
    <w:rsid w:val="00863D05"/>
    <w:rsid w:val="00863EB2"/>
    <w:rsid w:val="00863EE0"/>
    <w:rsid w:val="0086401E"/>
    <w:rsid w:val="00864043"/>
    <w:rsid w:val="008641BD"/>
    <w:rsid w:val="00865074"/>
    <w:rsid w:val="0086607A"/>
    <w:rsid w:val="008661F7"/>
    <w:rsid w:val="00866499"/>
    <w:rsid w:val="0086665A"/>
    <w:rsid w:val="00866716"/>
    <w:rsid w:val="008667F8"/>
    <w:rsid w:val="0086693C"/>
    <w:rsid w:val="00866D5F"/>
    <w:rsid w:val="00866E26"/>
    <w:rsid w:val="00867225"/>
    <w:rsid w:val="0086780A"/>
    <w:rsid w:val="00867941"/>
    <w:rsid w:val="00867E56"/>
    <w:rsid w:val="0087021A"/>
    <w:rsid w:val="00870280"/>
    <w:rsid w:val="008702F4"/>
    <w:rsid w:val="008703CF"/>
    <w:rsid w:val="00870612"/>
    <w:rsid w:val="00870666"/>
    <w:rsid w:val="00870820"/>
    <w:rsid w:val="00870A19"/>
    <w:rsid w:val="00870B16"/>
    <w:rsid w:val="00870C33"/>
    <w:rsid w:val="00870E64"/>
    <w:rsid w:val="00871157"/>
    <w:rsid w:val="008712F6"/>
    <w:rsid w:val="00871547"/>
    <w:rsid w:val="00871955"/>
    <w:rsid w:val="00871AC6"/>
    <w:rsid w:val="00871C98"/>
    <w:rsid w:val="00871D45"/>
    <w:rsid w:val="00871DCE"/>
    <w:rsid w:val="0087231D"/>
    <w:rsid w:val="008724E6"/>
    <w:rsid w:val="00872908"/>
    <w:rsid w:val="008729B7"/>
    <w:rsid w:val="00872CCC"/>
    <w:rsid w:val="00872DD7"/>
    <w:rsid w:val="00872E62"/>
    <w:rsid w:val="00873025"/>
    <w:rsid w:val="0087336D"/>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096"/>
    <w:rsid w:val="00875408"/>
    <w:rsid w:val="008755E1"/>
    <w:rsid w:val="00875798"/>
    <w:rsid w:val="008759B8"/>
    <w:rsid w:val="00875B3B"/>
    <w:rsid w:val="00875E48"/>
    <w:rsid w:val="00875ED7"/>
    <w:rsid w:val="00876172"/>
    <w:rsid w:val="00876295"/>
    <w:rsid w:val="0087637C"/>
    <w:rsid w:val="0087648C"/>
    <w:rsid w:val="008767EF"/>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77FFB"/>
    <w:rsid w:val="008800D4"/>
    <w:rsid w:val="00880710"/>
    <w:rsid w:val="00880717"/>
    <w:rsid w:val="00880E1F"/>
    <w:rsid w:val="00880ECF"/>
    <w:rsid w:val="0088106D"/>
    <w:rsid w:val="00881189"/>
    <w:rsid w:val="00881371"/>
    <w:rsid w:val="008814FB"/>
    <w:rsid w:val="008815FD"/>
    <w:rsid w:val="008816C1"/>
    <w:rsid w:val="00881793"/>
    <w:rsid w:val="00881D0B"/>
    <w:rsid w:val="00881E54"/>
    <w:rsid w:val="00881FDF"/>
    <w:rsid w:val="00881FEB"/>
    <w:rsid w:val="008822D4"/>
    <w:rsid w:val="00882498"/>
    <w:rsid w:val="0088249A"/>
    <w:rsid w:val="00882C58"/>
    <w:rsid w:val="008832F4"/>
    <w:rsid w:val="00883467"/>
    <w:rsid w:val="00883643"/>
    <w:rsid w:val="00883AE7"/>
    <w:rsid w:val="00883FC2"/>
    <w:rsid w:val="008844CE"/>
    <w:rsid w:val="0088479B"/>
    <w:rsid w:val="00884871"/>
    <w:rsid w:val="00884A6F"/>
    <w:rsid w:val="00884A90"/>
    <w:rsid w:val="00884C5A"/>
    <w:rsid w:val="00884E33"/>
    <w:rsid w:val="00884ED0"/>
    <w:rsid w:val="00884EDB"/>
    <w:rsid w:val="0088516B"/>
    <w:rsid w:val="008856FE"/>
    <w:rsid w:val="008857A8"/>
    <w:rsid w:val="00885A6D"/>
    <w:rsid w:val="00885C08"/>
    <w:rsid w:val="00885C7E"/>
    <w:rsid w:val="00885D9A"/>
    <w:rsid w:val="00885F24"/>
    <w:rsid w:val="00886157"/>
    <w:rsid w:val="00886298"/>
    <w:rsid w:val="00886851"/>
    <w:rsid w:val="00886C3E"/>
    <w:rsid w:val="008870AF"/>
    <w:rsid w:val="00887251"/>
    <w:rsid w:val="00887262"/>
    <w:rsid w:val="008872C9"/>
    <w:rsid w:val="00887437"/>
    <w:rsid w:val="00887E09"/>
    <w:rsid w:val="00887EE6"/>
    <w:rsid w:val="00887EE8"/>
    <w:rsid w:val="00887F51"/>
    <w:rsid w:val="00890042"/>
    <w:rsid w:val="00890075"/>
    <w:rsid w:val="008902BC"/>
    <w:rsid w:val="008906F0"/>
    <w:rsid w:val="008907F0"/>
    <w:rsid w:val="00890FA8"/>
    <w:rsid w:val="00891026"/>
    <w:rsid w:val="00891092"/>
    <w:rsid w:val="00891107"/>
    <w:rsid w:val="008911D5"/>
    <w:rsid w:val="00891234"/>
    <w:rsid w:val="008912D7"/>
    <w:rsid w:val="0089142D"/>
    <w:rsid w:val="00891B2F"/>
    <w:rsid w:val="00891E97"/>
    <w:rsid w:val="00891EB8"/>
    <w:rsid w:val="00891F9C"/>
    <w:rsid w:val="008923FC"/>
    <w:rsid w:val="00892539"/>
    <w:rsid w:val="0089273A"/>
    <w:rsid w:val="00893007"/>
    <w:rsid w:val="00893492"/>
    <w:rsid w:val="00893A59"/>
    <w:rsid w:val="00893FA9"/>
    <w:rsid w:val="008943E0"/>
    <w:rsid w:val="0089454B"/>
    <w:rsid w:val="00894922"/>
    <w:rsid w:val="00895362"/>
    <w:rsid w:val="008955E3"/>
    <w:rsid w:val="008956C5"/>
    <w:rsid w:val="00895803"/>
    <w:rsid w:val="008958CB"/>
    <w:rsid w:val="00895AA7"/>
    <w:rsid w:val="00895BF0"/>
    <w:rsid w:val="00895E19"/>
    <w:rsid w:val="00895FE5"/>
    <w:rsid w:val="00896008"/>
    <w:rsid w:val="008962DC"/>
    <w:rsid w:val="00896452"/>
    <w:rsid w:val="0089663F"/>
    <w:rsid w:val="00896695"/>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1E"/>
    <w:rsid w:val="008A1C4F"/>
    <w:rsid w:val="008A1CA6"/>
    <w:rsid w:val="008A1ED3"/>
    <w:rsid w:val="008A2119"/>
    <w:rsid w:val="008A2153"/>
    <w:rsid w:val="008A21B4"/>
    <w:rsid w:val="008A223E"/>
    <w:rsid w:val="008A24AA"/>
    <w:rsid w:val="008A26EA"/>
    <w:rsid w:val="008A2CD5"/>
    <w:rsid w:val="008A3125"/>
    <w:rsid w:val="008A31D2"/>
    <w:rsid w:val="008A33A9"/>
    <w:rsid w:val="008A34D9"/>
    <w:rsid w:val="008A3590"/>
    <w:rsid w:val="008A3A03"/>
    <w:rsid w:val="008A3B91"/>
    <w:rsid w:val="008A4430"/>
    <w:rsid w:val="008A45E3"/>
    <w:rsid w:val="008A4A93"/>
    <w:rsid w:val="008A4AAF"/>
    <w:rsid w:val="008A4B78"/>
    <w:rsid w:val="008A4B7E"/>
    <w:rsid w:val="008A4E03"/>
    <w:rsid w:val="008A5015"/>
    <w:rsid w:val="008A523D"/>
    <w:rsid w:val="008A562C"/>
    <w:rsid w:val="008A571C"/>
    <w:rsid w:val="008A5956"/>
    <w:rsid w:val="008A5E34"/>
    <w:rsid w:val="008A633B"/>
    <w:rsid w:val="008A64ED"/>
    <w:rsid w:val="008A6717"/>
    <w:rsid w:val="008A6A4D"/>
    <w:rsid w:val="008A6B8C"/>
    <w:rsid w:val="008A6C5C"/>
    <w:rsid w:val="008A6E68"/>
    <w:rsid w:val="008A7059"/>
    <w:rsid w:val="008A71CE"/>
    <w:rsid w:val="008A74FD"/>
    <w:rsid w:val="008A7649"/>
    <w:rsid w:val="008A78E5"/>
    <w:rsid w:val="008A79E0"/>
    <w:rsid w:val="008A7F30"/>
    <w:rsid w:val="008B008D"/>
    <w:rsid w:val="008B0F5E"/>
    <w:rsid w:val="008B10E5"/>
    <w:rsid w:val="008B11FB"/>
    <w:rsid w:val="008B1241"/>
    <w:rsid w:val="008B1359"/>
    <w:rsid w:val="008B16A2"/>
    <w:rsid w:val="008B1758"/>
    <w:rsid w:val="008B1799"/>
    <w:rsid w:val="008B1B9C"/>
    <w:rsid w:val="008B1F4E"/>
    <w:rsid w:val="008B1FCB"/>
    <w:rsid w:val="008B2341"/>
    <w:rsid w:val="008B297B"/>
    <w:rsid w:val="008B2EC8"/>
    <w:rsid w:val="008B2F2D"/>
    <w:rsid w:val="008B2FDF"/>
    <w:rsid w:val="008B304A"/>
    <w:rsid w:val="008B3765"/>
    <w:rsid w:val="008B37DD"/>
    <w:rsid w:val="008B3C1C"/>
    <w:rsid w:val="008B3EBC"/>
    <w:rsid w:val="008B3EFF"/>
    <w:rsid w:val="008B412E"/>
    <w:rsid w:val="008B4227"/>
    <w:rsid w:val="008B4246"/>
    <w:rsid w:val="008B4987"/>
    <w:rsid w:val="008B49F4"/>
    <w:rsid w:val="008B4A5C"/>
    <w:rsid w:val="008B4C55"/>
    <w:rsid w:val="008B4D3E"/>
    <w:rsid w:val="008B4D69"/>
    <w:rsid w:val="008B4D9D"/>
    <w:rsid w:val="008B4F2A"/>
    <w:rsid w:val="008B50B6"/>
    <w:rsid w:val="008B538E"/>
    <w:rsid w:val="008B56DD"/>
    <w:rsid w:val="008B5701"/>
    <w:rsid w:val="008B5BB8"/>
    <w:rsid w:val="008B5CC6"/>
    <w:rsid w:val="008B5CCD"/>
    <w:rsid w:val="008B5DE1"/>
    <w:rsid w:val="008B6087"/>
    <w:rsid w:val="008B6272"/>
    <w:rsid w:val="008B62BE"/>
    <w:rsid w:val="008B63FE"/>
    <w:rsid w:val="008B66BF"/>
    <w:rsid w:val="008B6C52"/>
    <w:rsid w:val="008B6D4C"/>
    <w:rsid w:val="008B7085"/>
    <w:rsid w:val="008B7102"/>
    <w:rsid w:val="008B7309"/>
    <w:rsid w:val="008B747D"/>
    <w:rsid w:val="008B768D"/>
    <w:rsid w:val="008B7792"/>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25C"/>
    <w:rsid w:val="008C242A"/>
    <w:rsid w:val="008C2A80"/>
    <w:rsid w:val="008C2BDC"/>
    <w:rsid w:val="008C2DDD"/>
    <w:rsid w:val="008C3289"/>
    <w:rsid w:val="008C3350"/>
    <w:rsid w:val="008C35C1"/>
    <w:rsid w:val="008C35FE"/>
    <w:rsid w:val="008C36C1"/>
    <w:rsid w:val="008C3A7D"/>
    <w:rsid w:val="008C3A85"/>
    <w:rsid w:val="008C3CBE"/>
    <w:rsid w:val="008C4076"/>
    <w:rsid w:val="008C4225"/>
    <w:rsid w:val="008C43D0"/>
    <w:rsid w:val="008C452A"/>
    <w:rsid w:val="008C45F3"/>
    <w:rsid w:val="008C466C"/>
    <w:rsid w:val="008C4D55"/>
    <w:rsid w:val="008C4F6B"/>
    <w:rsid w:val="008C57EE"/>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BAE"/>
    <w:rsid w:val="008D0CF0"/>
    <w:rsid w:val="008D14F8"/>
    <w:rsid w:val="008D1755"/>
    <w:rsid w:val="008D1885"/>
    <w:rsid w:val="008D1B4E"/>
    <w:rsid w:val="008D1BFB"/>
    <w:rsid w:val="008D1CB6"/>
    <w:rsid w:val="008D1F09"/>
    <w:rsid w:val="008D24A5"/>
    <w:rsid w:val="008D2EF9"/>
    <w:rsid w:val="008D31AA"/>
    <w:rsid w:val="008D3C6C"/>
    <w:rsid w:val="008D4257"/>
    <w:rsid w:val="008D4AAF"/>
    <w:rsid w:val="008D4AD9"/>
    <w:rsid w:val="008D4B36"/>
    <w:rsid w:val="008D4D56"/>
    <w:rsid w:val="008D4FB9"/>
    <w:rsid w:val="008D5204"/>
    <w:rsid w:val="008D5259"/>
    <w:rsid w:val="008D5845"/>
    <w:rsid w:val="008D589C"/>
    <w:rsid w:val="008D644B"/>
    <w:rsid w:val="008D65DA"/>
    <w:rsid w:val="008D6C16"/>
    <w:rsid w:val="008D6C82"/>
    <w:rsid w:val="008D6CFE"/>
    <w:rsid w:val="008D6F19"/>
    <w:rsid w:val="008D7298"/>
    <w:rsid w:val="008D7789"/>
    <w:rsid w:val="008D7800"/>
    <w:rsid w:val="008D78BC"/>
    <w:rsid w:val="008D7973"/>
    <w:rsid w:val="008D7A2B"/>
    <w:rsid w:val="008D7A39"/>
    <w:rsid w:val="008D7B3F"/>
    <w:rsid w:val="008D7BDE"/>
    <w:rsid w:val="008D7DFC"/>
    <w:rsid w:val="008D7EC4"/>
    <w:rsid w:val="008D7F25"/>
    <w:rsid w:val="008E001E"/>
    <w:rsid w:val="008E005C"/>
    <w:rsid w:val="008E00A4"/>
    <w:rsid w:val="008E019D"/>
    <w:rsid w:val="008E03BF"/>
    <w:rsid w:val="008E060F"/>
    <w:rsid w:val="008E0755"/>
    <w:rsid w:val="008E0917"/>
    <w:rsid w:val="008E0DB1"/>
    <w:rsid w:val="008E10FE"/>
    <w:rsid w:val="008E1552"/>
    <w:rsid w:val="008E2262"/>
    <w:rsid w:val="008E25DF"/>
    <w:rsid w:val="008E263A"/>
    <w:rsid w:val="008E26C8"/>
    <w:rsid w:val="008E281F"/>
    <w:rsid w:val="008E29BF"/>
    <w:rsid w:val="008E2E40"/>
    <w:rsid w:val="008E3023"/>
    <w:rsid w:val="008E33DA"/>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D5"/>
    <w:rsid w:val="008E7169"/>
    <w:rsid w:val="008E7512"/>
    <w:rsid w:val="008E76ED"/>
    <w:rsid w:val="008E771A"/>
    <w:rsid w:val="008E77D0"/>
    <w:rsid w:val="008E784A"/>
    <w:rsid w:val="008F0023"/>
    <w:rsid w:val="008F041B"/>
    <w:rsid w:val="008F063A"/>
    <w:rsid w:val="008F0A82"/>
    <w:rsid w:val="008F0AD4"/>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EFB"/>
    <w:rsid w:val="008F2F11"/>
    <w:rsid w:val="008F3184"/>
    <w:rsid w:val="008F34F1"/>
    <w:rsid w:val="008F35D1"/>
    <w:rsid w:val="008F38A3"/>
    <w:rsid w:val="008F40A5"/>
    <w:rsid w:val="008F446A"/>
    <w:rsid w:val="008F47A9"/>
    <w:rsid w:val="008F499E"/>
    <w:rsid w:val="008F4F67"/>
    <w:rsid w:val="008F4FCD"/>
    <w:rsid w:val="008F5404"/>
    <w:rsid w:val="008F54D0"/>
    <w:rsid w:val="008F55CB"/>
    <w:rsid w:val="008F5706"/>
    <w:rsid w:val="008F59A7"/>
    <w:rsid w:val="008F5E58"/>
    <w:rsid w:val="008F5EFB"/>
    <w:rsid w:val="008F6288"/>
    <w:rsid w:val="008F64FF"/>
    <w:rsid w:val="008F6592"/>
    <w:rsid w:val="008F65BE"/>
    <w:rsid w:val="008F69DD"/>
    <w:rsid w:val="008F6F17"/>
    <w:rsid w:val="008F7151"/>
    <w:rsid w:val="008F722F"/>
    <w:rsid w:val="008F764B"/>
    <w:rsid w:val="008F7650"/>
    <w:rsid w:val="008F78C3"/>
    <w:rsid w:val="008F7EDE"/>
    <w:rsid w:val="008F7FCC"/>
    <w:rsid w:val="0090035E"/>
    <w:rsid w:val="00900472"/>
    <w:rsid w:val="009007B4"/>
    <w:rsid w:val="009008D0"/>
    <w:rsid w:val="0090091A"/>
    <w:rsid w:val="009009DE"/>
    <w:rsid w:val="00900C98"/>
    <w:rsid w:val="00900DAE"/>
    <w:rsid w:val="00900EE2"/>
    <w:rsid w:val="0090148C"/>
    <w:rsid w:val="00901C00"/>
    <w:rsid w:val="00901C14"/>
    <w:rsid w:val="00901C75"/>
    <w:rsid w:val="00901DEB"/>
    <w:rsid w:val="00902020"/>
    <w:rsid w:val="00902582"/>
    <w:rsid w:val="0090273F"/>
    <w:rsid w:val="00902C1C"/>
    <w:rsid w:val="00902C5C"/>
    <w:rsid w:val="00902E40"/>
    <w:rsid w:val="00903320"/>
    <w:rsid w:val="0090338D"/>
    <w:rsid w:val="009034FE"/>
    <w:rsid w:val="00903656"/>
    <w:rsid w:val="009039C7"/>
    <w:rsid w:val="00903D51"/>
    <w:rsid w:val="009041B6"/>
    <w:rsid w:val="0090421C"/>
    <w:rsid w:val="00904464"/>
    <w:rsid w:val="0090470D"/>
    <w:rsid w:val="00904AFA"/>
    <w:rsid w:val="00904C0F"/>
    <w:rsid w:val="00904EBD"/>
    <w:rsid w:val="009054A9"/>
    <w:rsid w:val="0090553E"/>
    <w:rsid w:val="009056FB"/>
    <w:rsid w:val="0090585D"/>
    <w:rsid w:val="009058D2"/>
    <w:rsid w:val="00905C04"/>
    <w:rsid w:val="00905DC1"/>
    <w:rsid w:val="00905E90"/>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6F8"/>
    <w:rsid w:val="00910AD8"/>
    <w:rsid w:val="00910B9E"/>
    <w:rsid w:val="00910CBB"/>
    <w:rsid w:val="0091111F"/>
    <w:rsid w:val="00911712"/>
    <w:rsid w:val="009117DC"/>
    <w:rsid w:val="009118F1"/>
    <w:rsid w:val="00911B7A"/>
    <w:rsid w:val="0091230A"/>
    <w:rsid w:val="00912498"/>
    <w:rsid w:val="00912590"/>
    <w:rsid w:val="00912604"/>
    <w:rsid w:val="009127AD"/>
    <w:rsid w:val="00912A11"/>
    <w:rsid w:val="00912E8D"/>
    <w:rsid w:val="0091306D"/>
    <w:rsid w:val="0091350F"/>
    <w:rsid w:val="009135C6"/>
    <w:rsid w:val="009135E8"/>
    <w:rsid w:val="00913759"/>
    <w:rsid w:val="00913B4C"/>
    <w:rsid w:val="00913D29"/>
    <w:rsid w:val="00913DF3"/>
    <w:rsid w:val="00913F8D"/>
    <w:rsid w:val="009140C8"/>
    <w:rsid w:val="00914199"/>
    <w:rsid w:val="009142BA"/>
    <w:rsid w:val="0091452D"/>
    <w:rsid w:val="0091464F"/>
    <w:rsid w:val="009146B0"/>
    <w:rsid w:val="00914987"/>
    <w:rsid w:val="00914B15"/>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3A5"/>
    <w:rsid w:val="0091740A"/>
    <w:rsid w:val="00917658"/>
    <w:rsid w:val="009178C8"/>
    <w:rsid w:val="00917B83"/>
    <w:rsid w:val="009202B7"/>
    <w:rsid w:val="009203F9"/>
    <w:rsid w:val="00920527"/>
    <w:rsid w:val="009205B2"/>
    <w:rsid w:val="009205BF"/>
    <w:rsid w:val="0092086E"/>
    <w:rsid w:val="00920BA8"/>
    <w:rsid w:val="00920D05"/>
    <w:rsid w:val="00920EAF"/>
    <w:rsid w:val="00921045"/>
    <w:rsid w:val="0092105B"/>
    <w:rsid w:val="009211CC"/>
    <w:rsid w:val="0092126F"/>
    <w:rsid w:val="009214FF"/>
    <w:rsid w:val="00921658"/>
    <w:rsid w:val="00921856"/>
    <w:rsid w:val="00921892"/>
    <w:rsid w:val="00921A06"/>
    <w:rsid w:val="00921D3C"/>
    <w:rsid w:val="0092200C"/>
    <w:rsid w:val="009220B7"/>
    <w:rsid w:val="009220C5"/>
    <w:rsid w:val="0092261D"/>
    <w:rsid w:val="009226A4"/>
    <w:rsid w:val="009226B3"/>
    <w:rsid w:val="009229B1"/>
    <w:rsid w:val="00922EB1"/>
    <w:rsid w:val="00922F12"/>
    <w:rsid w:val="009234F2"/>
    <w:rsid w:val="0092372C"/>
    <w:rsid w:val="00923742"/>
    <w:rsid w:val="00923827"/>
    <w:rsid w:val="00923C5D"/>
    <w:rsid w:val="0092417C"/>
    <w:rsid w:val="009243C2"/>
    <w:rsid w:val="00924644"/>
    <w:rsid w:val="009247A6"/>
    <w:rsid w:val="00924A23"/>
    <w:rsid w:val="00924A34"/>
    <w:rsid w:val="00924B7E"/>
    <w:rsid w:val="00925419"/>
    <w:rsid w:val="00925447"/>
    <w:rsid w:val="0092574F"/>
    <w:rsid w:val="00925B00"/>
    <w:rsid w:val="00926073"/>
    <w:rsid w:val="0092662C"/>
    <w:rsid w:val="009268FB"/>
    <w:rsid w:val="009269EC"/>
    <w:rsid w:val="00926A40"/>
    <w:rsid w:val="00926A55"/>
    <w:rsid w:val="00926A9B"/>
    <w:rsid w:val="00926AC6"/>
    <w:rsid w:val="00927002"/>
    <w:rsid w:val="009270E7"/>
    <w:rsid w:val="00927143"/>
    <w:rsid w:val="009273EC"/>
    <w:rsid w:val="009274CF"/>
    <w:rsid w:val="0092768E"/>
    <w:rsid w:val="00927BBF"/>
    <w:rsid w:val="00927CB3"/>
    <w:rsid w:val="00927D48"/>
    <w:rsid w:val="00927E09"/>
    <w:rsid w:val="00927E4E"/>
    <w:rsid w:val="00927F75"/>
    <w:rsid w:val="0093057F"/>
    <w:rsid w:val="00930596"/>
    <w:rsid w:val="00930AFA"/>
    <w:rsid w:val="00930C21"/>
    <w:rsid w:val="0093173B"/>
    <w:rsid w:val="00931A6B"/>
    <w:rsid w:val="00931D6A"/>
    <w:rsid w:val="00932047"/>
    <w:rsid w:val="0093204B"/>
    <w:rsid w:val="009320F2"/>
    <w:rsid w:val="0093234A"/>
    <w:rsid w:val="0093235F"/>
    <w:rsid w:val="0093256F"/>
    <w:rsid w:val="0093266F"/>
    <w:rsid w:val="00932B39"/>
    <w:rsid w:val="00932BD7"/>
    <w:rsid w:val="00932C6E"/>
    <w:rsid w:val="00932F16"/>
    <w:rsid w:val="00933173"/>
    <w:rsid w:val="00933306"/>
    <w:rsid w:val="0093333E"/>
    <w:rsid w:val="009334A5"/>
    <w:rsid w:val="0093396F"/>
    <w:rsid w:val="00933A0B"/>
    <w:rsid w:val="00933F34"/>
    <w:rsid w:val="00933F40"/>
    <w:rsid w:val="009341A5"/>
    <w:rsid w:val="009341B2"/>
    <w:rsid w:val="00934277"/>
    <w:rsid w:val="00934345"/>
    <w:rsid w:val="0093459C"/>
    <w:rsid w:val="00934AA0"/>
    <w:rsid w:val="00934EBE"/>
    <w:rsid w:val="00934F61"/>
    <w:rsid w:val="009355FD"/>
    <w:rsid w:val="00935689"/>
    <w:rsid w:val="009356CD"/>
    <w:rsid w:val="009356E1"/>
    <w:rsid w:val="0093576E"/>
    <w:rsid w:val="00935C14"/>
    <w:rsid w:val="00935CAC"/>
    <w:rsid w:val="009361CA"/>
    <w:rsid w:val="00936236"/>
    <w:rsid w:val="00936400"/>
    <w:rsid w:val="0093665A"/>
    <w:rsid w:val="0093682F"/>
    <w:rsid w:val="00936B92"/>
    <w:rsid w:val="00936D01"/>
    <w:rsid w:val="00936F0A"/>
    <w:rsid w:val="00937079"/>
    <w:rsid w:val="0093734F"/>
    <w:rsid w:val="00937371"/>
    <w:rsid w:val="009375A2"/>
    <w:rsid w:val="00937716"/>
    <w:rsid w:val="009377CE"/>
    <w:rsid w:val="00940328"/>
    <w:rsid w:val="009403BD"/>
    <w:rsid w:val="009403C4"/>
    <w:rsid w:val="009406B9"/>
    <w:rsid w:val="00940CA3"/>
    <w:rsid w:val="00940D71"/>
    <w:rsid w:val="00940DC6"/>
    <w:rsid w:val="00940F61"/>
    <w:rsid w:val="009411A4"/>
    <w:rsid w:val="00941687"/>
    <w:rsid w:val="009416FF"/>
    <w:rsid w:val="009417CD"/>
    <w:rsid w:val="00941C46"/>
    <w:rsid w:val="00941CFF"/>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820"/>
    <w:rsid w:val="00945A71"/>
    <w:rsid w:val="00945D40"/>
    <w:rsid w:val="00945F1F"/>
    <w:rsid w:val="0094600B"/>
    <w:rsid w:val="00946124"/>
    <w:rsid w:val="0094636C"/>
    <w:rsid w:val="00946428"/>
    <w:rsid w:val="009465F2"/>
    <w:rsid w:val="00946715"/>
    <w:rsid w:val="00946B07"/>
    <w:rsid w:val="00947083"/>
    <w:rsid w:val="0094749B"/>
    <w:rsid w:val="00947679"/>
    <w:rsid w:val="00947878"/>
    <w:rsid w:val="00947920"/>
    <w:rsid w:val="00947DAF"/>
    <w:rsid w:val="00947F07"/>
    <w:rsid w:val="00947FCF"/>
    <w:rsid w:val="009500A2"/>
    <w:rsid w:val="00950526"/>
    <w:rsid w:val="00950527"/>
    <w:rsid w:val="00950561"/>
    <w:rsid w:val="009507D6"/>
    <w:rsid w:val="009508C8"/>
    <w:rsid w:val="00950B41"/>
    <w:rsid w:val="00950CC8"/>
    <w:rsid w:val="0095115B"/>
    <w:rsid w:val="009512E3"/>
    <w:rsid w:val="0095166F"/>
    <w:rsid w:val="009516DC"/>
    <w:rsid w:val="009517C5"/>
    <w:rsid w:val="0095180F"/>
    <w:rsid w:val="00951ECB"/>
    <w:rsid w:val="0095209F"/>
    <w:rsid w:val="00952138"/>
    <w:rsid w:val="009523DF"/>
    <w:rsid w:val="009524A7"/>
    <w:rsid w:val="009526A0"/>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7C8"/>
    <w:rsid w:val="0095490B"/>
    <w:rsid w:val="0095494C"/>
    <w:rsid w:val="009553E2"/>
    <w:rsid w:val="00955DCF"/>
    <w:rsid w:val="00955FEA"/>
    <w:rsid w:val="009560A8"/>
    <w:rsid w:val="009560AA"/>
    <w:rsid w:val="00956266"/>
    <w:rsid w:val="00956399"/>
    <w:rsid w:val="00956689"/>
    <w:rsid w:val="00956764"/>
    <w:rsid w:val="009567C8"/>
    <w:rsid w:val="00956F10"/>
    <w:rsid w:val="00957263"/>
    <w:rsid w:val="009574AE"/>
    <w:rsid w:val="009575BA"/>
    <w:rsid w:val="00957907"/>
    <w:rsid w:val="0095793E"/>
    <w:rsid w:val="00957E9A"/>
    <w:rsid w:val="00960092"/>
    <w:rsid w:val="00960248"/>
    <w:rsid w:val="009602B9"/>
    <w:rsid w:val="009605C6"/>
    <w:rsid w:val="00960991"/>
    <w:rsid w:val="00960AC5"/>
    <w:rsid w:val="00960B06"/>
    <w:rsid w:val="00960BCE"/>
    <w:rsid w:val="00960D7B"/>
    <w:rsid w:val="00960DCC"/>
    <w:rsid w:val="00960DF6"/>
    <w:rsid w:val="0096182F"/>
    <w:rsid w:val="00962946"/>
    <w:rsid w:val="00962A95"/>
    <w:rsid w:val="00962E66"/>
    <w:rsid w:val="00962EED"/>
    <w:rsid w:val="00962F3C"/>
    <w:rsid w:val="0096310D"/>
    <w:rsid w:val="00963113"/>
    <w:rsid w:val="0096347D"/>
    <w:rsid w:val="009636E4"/>
    <w:rsid w:val="009638D9"/>
    <w:rsid w:val="00963916"/>
    <w:rsid w:val="00963A2A"/>
    <w:rsid w:val="00963B67"/>
    <w:rsid w:val="00963F9D"/>
    <w:rsid w:val="00964146"/>
    <w:rsid w:val="0096453E"/>
    <w:rsid w:val="0096457D"/>
    <w:rsid w:val="00964882"/>
    <w:rsid w:val="00964A54"/>
    <w:rsid w:val="00965164"/>
    <w:rsid w:val="009653C5"/>
    <w:rsid w:val="009654A1"/>
    <w:rsid w:val="00965568"/>
    <w:rsid w:val="009655F0"/>
    <w:rsid w:val="009658CC"/>
    <w:rsid w:val="00965930"/>
    <w:rsid w:val="00965FED"/>
    <w:rsid w:val="00965FFC"/>
    <w:rsid w:val="009662CF"/>
    <w:rsid w:val="0096661F"/>
    <w:rsid w:val="009666B3"/>
    <w:rsid w:val="00966B1C"/>
    <w:rsid w:val="009671DE"/>
    <w:rsid w:val="009673CD"/>
    <w:rsid w:val="009676F3"/>
    <w:rsid w:val="00967C5E"/>
    <w:rsid w:val="00967CAE"/>
    <w:rsid w:val="00967DD1"/>
    <w:rsid w:val="00970890"/>
    <w:rsid w:val="009709B0"/>
    <w:rsid w:val="009713B4"/>
    <w:rsid w:val="009714E8"/>
    <w:rsid w:val="009715C2"/>
    <w:rsid w:val="009717AA"/>
    <w:rsid w:val="00971911"/>
    <w:rsid w:val="00971B0C"/>
    <w:rsid w:val="00971BF0"/>
    <w:rsid w:val="00971C6E"/>
    <w:rsid w:val="00971CCA"/>
    <w:rsid w:val="00971D26"/>
    <w:rsid w:val="00972A19"/>
    <w:rsid w:val="00972DF4"/>
    <w:rsid w:val="009732AD"/>
    <w:rsid w:val="0097350D"/>
    <w:rsid w:val="009735C5"/>
    <w:rsid w:val="0097374F"/>
    <w:rsid w:val="009738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49"/>
    <w:rsid w:val="009763B2"/>
    <w:rsid w:val="009764FD"/>
    <w:rsid w:val="00976534"/>
    <w:rsid w:val="0097661B"/>
    <w:rsid w:val="00976AC6"/>
    <w:rsid w:val="00976BCF"/>
    <w:rsid w:val="00976DF5"/>
    <w:rsid w:val="009770BE"/>
    <w:rsid w:val="009770C1"/>
    <w:rsid w:val="009775E7"/>
    <w:rsid w:val="00977688"/>
    <w:rsid w:val="00977A16"/>
    <w:rsid w:val="00977CCB"/>
    <w:rsid w:val="00977D0F"/>
    <w:rsid w:val="00977D9D"/>
    <w:rsid w:val="00977E1F"/>
    <w:rsid w:val="00980390"/>
    <w:rsid w:val="009803B5"/>
    <w:rsid w:val="00980834"/>
    <w:rsid w:val="0098087E"/>
    <w:rsid w:val="009809E7"/>
    <w:rsid w:val="00980EF2"/>
    <w:rsid w:val="00980F2E"/>
    <w:rsid w:val="00981477"/>
    <w:rsid w:val="009814E3"/>
    <w:rsid w:val="0098194A"/>
    <w:rsid w:val="00981A28"/>
    <w:rsid w:val="00981B2B"/>
    <w:rsid w:val="00981BEC"/>
    <w:rsid w:val="00981D3E"/>
    <w:rsid w:val="00981DFA"/>
    <w:rsid w:val="0098260B"/>
    <w:rsid w:val="00982FAF"/>
    <w:rsid w:val="00983A7C"/>
    <w:rsid w:val="00984052"/>
    <w:rsid w:val="009845F9"/>
    <w:rsid w:val="00984643"/>
    <w:rsid w:val="009846AF"/>
    <w:rsid w:val="0098487E"/>
    <w:rsid w:val="00984AED"/>
    <w:rsid w:val="00984B7E"/>
    <w:rsid w:val="00984C3F"/>
    <w:rsid w:val="00984E6C"/>
    <w:rsid w:val="00984F91"/>
    <w:rsid w:val="00985174"/>
    <w:rsid w:val="0098535F"/>
    <w:rsid w:val="0098555E"/>
    <w:rsid w:val="009856A4"/>
    <w:rsid w:val="0098571A"/>
    <w:rsid w:val="009857AA"/>
    <w:rsid w:val="00985C29"/>
    <w:rsid w:val="00985E97"/>
    <w:rsid w:val="00986138"/>
    <w:rsid w:val="009861E1"/>
    <w:rsid w:val="009863DE"/>
    <w:rsid w:val="00986551"/>
    <w:rsid w:val="0098658A"/>
    <w:rsid w:val="0098681E"/>
    <w:rsid w:val="0098695D"/>
    <w:rsid w:val="00986B52"/>
    <w:rsid w:val="00986D9A"/>
    <w:rsid w:val="00986EB9"/>
    <w:rsid w:val="00986F77"/>
    <w:rsid w:val="00987120"/>
    <w:rsid w:val="00987189"/>
    <w:rsid w:val="009871FC"/>
    <w:rsid w:val="009873A3"/>
    <w:rsid w:val="009876C1"/>
    <w:rsid w:val="00987B15"/>
    <w:rsid w:val="00987F9F"/>
    <w:rsid w:val="009900AE"/>
    <w:rsid w:val="00990218"/>
    <w:rsid w:val="009902A0"/>
    <w:rsid w:val="009903A4"/>
    <w:rsid w:val="0099047E"/>
    <w:rsid w:val="00990563"/>
    <w:rsid w:val="009905A5"/>
    <w:rsid w:val="00990751"/>
    <w:rsid w:val="009907D2"/>
    <w:rsid w:val="00990CA5"/>
    <w:rsid w:val="00990DAF"/>
    <w:rsid w:val="00990DC2"/>
    <w:rsid w:val="00991287"/>
    <w:rsid w:val="009912D3"/>
    <w:rsid w:val="0099132F"/>
    <w:rsid w:val="00991577"/>
    <w:rsid w:val="00991695"/>
    <w:rsid w:val="00991837"/>
    <w:rsid w:val="0099183F"/>
    <w:rsid w:val="00991BA0"/>
    <w:rsid w:val="00991DD9"/>
    <w:rsid w:val="00991FCB"/>
    <w:rsid w:val="0099224C"/>
    <w:rsid w:val="00992377"/>
    <w:rsid w:val="0099261B"/>
    <w:rsid w:val="009926E6"/>
    <w:rsid w:val="00992BAD"/>
    <w:rsid w:val="00992CCC"/>
    <w:rsid w:val="00992D91"/>
    <w:rsid w:val="00993463"/>
    <w:rsid w:val="0099365F"/>
    <w:rsid w:val="009937F9"/>
    <w:rsid w:val="00993908"/>
    <w:rsid w:val="0099394B"/>
    <w:rsid w:val="00993A72"/>
    <w:rsid w:val="00993BC5"/>
    <w:rsid w:val="00993C00"/>
    <w:rsid w:val="00993CEC"/>
    <w:rsid w:val="00994144"/>
    <w:rsid w:val="0099431B"/>
    <w:rsid w:val="009944C2"/>
    <w:rsid w:val="009946CE"/>
    <w:rsid w:val="00994745"/>
    <w:rsid w:val="00994B4B"/>
    <w:rsid w:val="00994C58"/>
    <w:rsid w:val="00995012"/>
    <w:rsid w:val="00995300"/>
    <w:rsid w:val="009954B8"/>
    <w:rsid w:val="00995584"/>
    <w:rsid w:val="0099591C"/>
    <w:rsid w:val="00995AB2"/>
    <w:rsid w:val="00995CCF"/>
    <w:rsid w:val="00995E19"/>
    <w:rsid w:val="00995F06"/>
    <w:rsid w:val="0099617F"/>
    <w:rsid w:val="009961B1"/>
    <w:rsid w:val="0099652F"/>
    <w:rsid w:val="0099664D"/>
    <w:rsid w:val="0099699A"/>
    <w:rsid w:val="00996C3E"/>
    <w:rsid w:val="00996FB7"/>
    <w:rsid w:val="009970E0"/>
    <w:rsid w:val="009972FD"/>
    <w:rsid w:val="009974CA"/>
    <w:rsid w:val="009975AE"/>
    <w:rsid w:val="009975F2"/>
    <w:rsid w:val="00997746"/>
    <w:rsid w:val="00997C8A"/>
    <w:rsid w:val="009A01D5"/>
    <w:rsid w:val="009A0564"/>
    <w:rsid w:val="009A07CA"/>
    <w:rsid w:val="009A0C10"/>
    <w:rsid w:val="009A0C18"/>
    <w:rsid w:val="009A1204"/>
    <w:rsid w:val="009A138F"/>
    <w:rsid w:val="009A14EB"/>
    <w:rsid w:val="009A16BB"/>
    <w:rsid w:val="009A18AB"/>
    <w:rsid w:val="009A1A62"/>
    <w:rsid w:val="009A1C65"/>
    <w:rsid w:val="009A1CB4"/>
    <w:rsid w:val="009A1F41"/>
    <w:rsid w:val="009A202F"/>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AD3"/>
    <w:rsid w:val="009A5E53"/>
    <w:rsid w:val="009A5EC0"/>
    <w:rsid w:val="009A62AD"/>
    <w:rsid w:val="009A62ED"/>
    <w:rsid w:val="009A635C"/>
    <w:rsid w:val="009A63C6"/>
    <w:rsid w:val="009A6653"/>
    <w:rsid w:val="009A6708"/>
    <w:rsid w:val="009A6C7D"/>
    <w:rsid w:val="009A6D08"/>
    <w:rsid w:val="009A7163"/>
    <w:rsid w:val="009A730B"/>
    <w:rsid w:val="009A77DC"/>
    <w:rsid w:val="009B013F"/>
    <w:rsid w:val="009B06F9"/>
    <w:rsid w:val="009B0760"/>
    <w:rsid w:val="009B08B8"/>
    <w:rsid w:val="009B0B1C"/>
    <w:rsid w:val="009B0CD0"/>
    <w:rsid w:val="009B0E23"/>
    <w:rsid w:val="009B119F"/>
    <w:rsid w:val="009B12B2"/>
    <w:rsid w:val="009B12D3"/>
    <w:rsid w:val="009B1438"/>
    <w:rsid w:val="009B1C05"/>
    <w:rsid w:val="009B1C0E"/>
    <w:rsid w:val="009B21FC"/>
    <w:rsid w:val="009B2459"/>
    <w:rsid w:val="009B24ED"/>
    <w:rsid w:val="009B253C"/>
    <w:rsid w:val="009B28ED"/>
    <w:rsid w:val="009B2A6A"/>
    <w:rsid w:val="009B2C69"/>
    <w:rsid w:val="009B2F94"/>
    <w:rsid w:val="009B327B"/>
    <w:rsid w:val="009B355E"/>
    <w:rsid w:val="009B361E"/>
    <w:rsid w:val="009B39C1"/>
    <w:rsid w:val="009B3C08"/>
    <w:rsid w:val="009B3F34"/>
    <w:rsid w:val="009B4533"/>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6B62"/>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3F04"/>
    <w:rsid w:val="009C40CB"/>
    <w:rsid w:val="009C4194"/>
    <w:rsid w:val="009C41C1"/>
    <w:rsid w:val="009C425D"/>
    <w:rsid w:val="009C443B"/>
    <w:rsid w:val="009C4601"/>
    <w:rsid w:val="009C4B64"/>
    <w:rsid w:val="009C4C13"/>
    <w:rsid w:val="009C4E02"/>
    <w:rsid w:val="009C505D"/>
    <w:rsid w:val="009C51F3"/>
    <w:rsid w:val="009C54DE"/>
    <w:rsid w:val="009C5ABD"/>
    <w:rsid w:val="009C5AC6"/>
    <w:rsid w:val="009C5B93"/>
    <w:rsid w:val="009C5C1F"/>
    <w:rsid w:val="009C5D1D"/>
    <w:rsid w:val="009C5E31"/>
    <w:rsid w:val="009C5E7F"/>
    <w:rsid w:val="009C5EB3"/>
    <w:rsid w:val="009C5FCB"/>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79B"/>
    <w:rsid w:val="009C7BF0"/>
    <w:rsid w:val="009C7F00"/>
    <w:rsid w:val="009D0090"/>
    <w:rsid w:val="009D02CE"/>
    <w:rsid w:val="009D02D7"/>
    <w:rsid w:val="009D03DE"/>
    <w:rsid w:val="009D063E"/>
    <w:rsid w:val="009D06FF"/>
    <w:rsid w:val="009D098C"/>
    <w:rsid w:val="009D0E09"/>
    <w:rsid w:val="009D0E8C"/>
    <w:rsid w:val="009D1070"/>
    <w:rsid w:val="009D12FE"/>
    <w:rsid w:val="009D148F"/>
    <w:rsid w:val="009D1662"/>
    <w:rsid w:val="009D1772"/>
    <w:rsid w:val="009D17FC"/>
    <w:rsid w:val="009D1AB3"/>
    <w:rsid w:val="009D2340"/>
    <w:rsid w:val="009D25A3"/>
    <w:rsid w:val="009D279C"/>
    <w:rsid w:val="009D2989"/>
    <w:rsid w:val="009D29E0"/>
    <w:rsid w:val="009D2C3A"/>
    <w:rsid w:val="009D2EFE"/>
    <w:rsid w:val="009D3631"/>
    <w:rsid w:val="009D39D0"/>
    <w:rsid w:val="009D3FC1"/>
    <w:rsid w:val="009D40FB"/>
    <w:rsid w:val="009D4477"/>
    <w:rsid w:val="009D454B"/>
    <w:rsid w:val="009D4670"/>
    <w:rsid w:val="009D4717"/>
    <w:rsid w:val="009D504E"/>
    <w:rsid w:val="009D5318"/>
    <w:rsid w:val="009D5371"/>
    <w:rsid w:val="009D5380"/>
    <w:rsid w:val="009D546D"/>
    <w:rsid w:val="009D579E"/>
    <w:rsid w:val="009D589C"/>
    <w:rsid w:val="009D5A94"/>
    <w:rsid w:val="009D5E97"/>
    <w:rsid w:val="009D5ED5"/>
    <w:rsid w:val="009D5F8A"/>
    <w:rsid w:val="009D6052"/>
    <w:rsid w:val="009D651C"/>
    <w:rsid w:val="009D65B9"/>
    <w:rsid w:val="009D68B3"/>
    <w:rsid w:val="009D68C7"/>
    <w:rsid w:val="009D6914"/>
    <w:rsid w:val="009D6BA0"/>
    <w:rsid w:val="009D6CB0"/>
    <w:rsid w:val="009D70B7"/>
    <w:rsid w:val="009D70D6"/>
    <w:rsid w:val="009D72A8"/>
    <w:rsid w:val="009D7420"/>
    <w:rsid w:val="009D75F6"/>
    <w:rsid w:val="009D79F1"/>
    <w:rsid w:val="009D7D67"/>
    <w:rsid w:val="009D7E28"/>
    <w:rsid w:val="009E015A"/>
    <w:rsid w:val="009E0232"/>
    <w:rsid w:val="009E035E"/>
    <w:rsid w:val="009E08CF"/>
    <w:rsid w:val="009E090C"/>
    <w:rsid w:val="009E0984"/>
    <w:rsid w:val="009E09C9"/>
    <w:rsid w:val="009E0E4D"/>
    <w:rsid w:val="009E0EA0"/>
    <w:rsid w:val="009E1528"/>
    <w:rsid w:val="009E191D"/>
    <w:rsid w:val="009E19B0"/>
    <w:rsid w:val="009E19B3"/>
    <w:rsid w:val="009E19E7"/>
    <w:rsid w:val="009E1B70"/>
    <w:rsid w:val="009E1E77"/>
    <w:rsid w:val="009E22EA"/>
    <w:rsid w:val="009E2673"/>
    <w:rsid w:val="009E2765"/>
    <w:rsid w:val="009E2795"/>
    <w:rsid w:val="009E29EE"/>
    <w:rsid w:val="009E3540"/>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5FF"/>
    <w:rsid w:val="009E6892"/>
    <w:rsid w:val="009E68B4"/>
    <w:rsid w:val="009E69C8"/>
    <w:rsid w:val="009E6E98"/>
    <w:rsid w:val="009E6E9B"/>
    <w:rsid w:val="009E6EEB"/>
    <w:rsid w:val="009E7007"/>
    <w:rsid w:val="009E70EF"/>
    <w:rsid w:val="009E7133"/>
    <w:rsid w:val="009E72B0"/>
    <w:rsid w:val="009E7468"/>
    <w:rsid w:val="009E7506"/>
    <w:rsid w:val="009E792E"/>
    <w:rsid w:val="009E7F1B"/>
    <w:rsid w:val="009F05F2"/>
    <w:rsid w:val="009F062A"/>
    <w:rsid w:val="009F0BDB"/>
    <w:rsid w:val="009F0EE8"/>
    <w:rsid w:val="009F1244"/>
    <w:rsid w:val="009F1250"/>
    <w:rsid w:val="009F142E"/>
    <w:rsid w:val="009F152B"/>
    <w:rsid w:val="009F15C8"/>
    <w:rsid w:val="009F1726"/>
    <w:rsid w:val="009F1990"/>
    <w:rsid w:val="009F1D93"/>
    <w:rsid w:val="009F1F63"/>
    <w:rsid w:val="009F221D"/>
    <w:rsid w:val="009F22E4"/>
    <w:rsid w:val="009F232D"/>
    <w:rsid w:val="009F23CF"/>
    <w:rsid w:val="009F29F3"/>
    <w:rsid w:val="009F3374"/>
    <w:rsid w:val="009F401A"/>
    <w:rsid w:val="009F41CE"/>
    <w:rsid w:val="009F42B7"/>
    <w:rsid w:val="009F44C9"/>
    <w:rsid w:val="009F486D"/>
    <w:rsid w:val="009F493B"/>
    <w:rsid w:val="009F49A7"/>
    <w:rsid w:val="009F49B8"/>
    <w:rsid w:val="009F4AA3"/>
    <w:rsid w:val="009F4D33"/>
    <w:rsid w:val="009F4EB4"/>
    <w:rsid w:val="009F4EE6"/>
    <w:rsid w:val="009F4F97"/>
    <w:rsid w:val="009F51B1"/>
    <w:rsid w:val="009F532C"/>
    <w:rsid w:val="009F54FC"/>
    <w:rsid w:val="009F55FC"/>
    <w:rsid w:val="009F5B7F"/>
    <w:rsid w:val="009F609E"/>
    <w:rsid w:val="009F62D5"/>
    <w:rsid w:val="009F6343"/>
    <w:rsid w:val="009F66FC"/>
    <w:rsid w:val="009F6B30"/>
    <w:rsid w:val="009F6CA4"/>
    <w:rsid w:val="009F6E0B"/>
    <w:rsid w:val="009F7556"/>
    <w:rsid w:val="009F75A4"/>
    <w:rsid w:val="009F75FD"/>
    <w:rsid w:val="009F77F0"/>
    <w:rsid w:val="009F7AAA"/>
    <w:rsid w:val="009F7D5A"/>
    <w:rsid w:val="009F7E26"/>
    <w:rsid w:val="009F7E2F"/>
    <w:rsid w:val="009F7E78"/>
    <w:rsid w:val="00A002D1"/>
    <w:rsid w:val="00A00361"/>
    <w:rsid w:val="00A0040C"/>
    <w:rsid w:val="00A0051B"/>
    <w:rsid w:val="00A00830"/>
    <w:rsid w:val="00A00929"/>
    <w:rsid w:val="00A00CFD"/>
    <w:rsid w:val="00A00D6C"/>
    <w:rsid w:val="00A00F29"/>
    <w:rsid w:val="00A0105D"/>
    <w:rsid w:val="00A01783"/>
    <w:rsid w:val="00A01923"/>
    <w:rsid w:val="00A01A07"/>
    <w:rsid w:val="00A01AE4"/>
    <w:rsid w:val="00A01C74"/>
    <w:rsid w:val="00A01CA6"/>
    <w:rsid w:val="00A01FD6"/>
    <w:rsid w:val="00A0204B"/>
    <w:rsid w:val="00A02093"/>
    <w:rsid w:val="00A020BD"/>
    <w:rsid w:val="00A024A4"/>
    <w:rsid w:val="00A0257B"/>
    <w:rsid w:val="00A027C0"/>
    <w:rsid w:val="00A0289C"/>
    <w:rsid w:val="00A02A0F"/>
    <w:rsid w:val="00A02AB5"/>
    <w:rsid w:val="00A02C60"/>
    <w:rsid w:val="00A02D45"/>
    <w:rsid w:val="00A0300D"/>
    <w:rsid w:val="00A03498"/>
    <w:rsid w:val="00A0357D"/>
    <w:rsid w:val="00A038F0"/>
    <w:rsid w:val="00A0414F"/>
    <w:rsid w:val="00A04926"/>
    <w:rsid w:val="00A05087"/>
    <w:rsid w:val="00A05237"/>
    <w:rsid w:val="00A05375"/>
    <w:rsid w:val="00A0550C"/>
    <w:rsid w:val="00A05578"/>
    <w:rsid w:val="00A056C1"/>
    <w:rsid w:val="00A05F9E"/>
    <w:rsid w:val="00A065B4"/>
    <w:rsid w:val="00A06746"/>
    <w:rsid w:val="00A06A56"/>
    <w:rsid w:val="00A06AC6"/>
    <w:rsid w:val="00A06BE1"/>
    <w:rsid w:val="00A06C55"/>
    <w:rsid w:val="00A06C77"/>
    <w:rsid w:val="00A06D7E"/>
    <w:rsid w:val="00A06E60"/>
    <w:rsid w:val="00A06FE9"/>
    <w:rsid w:val="00A070DD"/>
    <w:rsid w:val="00A073FE"/>
    <w:rsid w:val="00A07515"/>
    <w:rsid w:val="00A07738"/>
    <w:rsid w:val="00A0794E"/>
    <w:rsid w:val="00A07EA0"/>
    <w:rsid w:val="00A1063C"/>
    <w:rsid w:val="00A106B9"/>
    <w:rsid w:val="00A10A86"/>
    <w:rsid w:val="00A10BCD"/>
    <w:rsid w:val="00A10F9B"/>
    <w:rsid w:val="00A113BD"/>
    <w:rsid w:val="00A114DD"/>
    <w:rsid w:val="00A11C07"/>
    <w:rsid w:val="00A11CD1"/>
    <w:rsid w:val="00A11DAD"/>
    <w:rsid w:val="00A11FA3"/>
    <w:rsid w:val="00A12189"/>
    <w:rsid w:val="00A12305"/>
    <w:rsid w:val="00A1265D"/>
    <w:rsid w:val="00A126F1"/>
    <w:rsid w:val="00A12772"/>
    <w:rsid w:val="00A128E7"/>
    <w:rsid w:val="00A12A26"/>
    <w:rsid w:val="00A12D86"/>
    <w:rsid w:val="00A12D95"/>
    <w:rsid w:val="00A133A6"/>
    <w:rsid w:val="00A134B2"/>
    <w:rsid w:val="00A136D7"/>
    <w:rsid w:val="00A137D0"/>
    <w:rsid w:val="00A13924"/>
    <w:rsid w:val="00A1393F"/>
    <w:rsid w:val="00A13B91"/>
    <w:rsid w:val="00A1406A"/>
    <w:rsid w:val="00A141A6"/>
    <w:rsid w:val="00A14348"/>
    <w:rsid w:val="00A143FB"/>
    <w:rsid w:val="00A1454C"/>
    <w:rsid w:val="00A1462B"/>
    <w:rsid w:val="00A14869"/>
    <w:rsid w:val="00A14B9F"/>
    <w:rsid w:val="00A14FFF"/>
    <w:rsid w:val="00A15026"/>
    <w:rsid w:val="00A150EC"/>
    <w:rsid w:val="00A1529E"/>
    <w:rsid w:val="00A153C7"/>
    <w:rsid w:val="00A15749"/>
    <w:rsid w:val="00A1582C"/>
    <w:rsid w:val="00A15DEB"/>
    <w:rsid w:val="00A15E62"/>
    <w:rsid w:val="00A1615F"/>
    <w:rsid w:val="00A16A71"/>
    <w:rsid w:val="00A16C26"/>
    <w:rsid w:val="00A16EBA"/>
    <w:rsid w:val="00A174E6"/>
    <w:rsid w:val="00A175DE"/>
    <w:rsid w:val="00A17736"/>
    <w:rsid w:val="00A1775A"/>
    <w:rsid w:val="00A17BE3"/>
    <w:rsid w:val="00A17D29"/>
    <w:rsid w:val="00A203AC"/>
    <w:rsid w:val="00A20488"/>
    <w:rsid w:val="00A2054D"/>
    <w:rsid w:val="00A205BB"/>
    <w:rsid w:val="00A20616"/>
    <w:rsid w:val="00A2066F"/>
    <w:rsid w:val="00A206BB"/>
    <w:rsid w:val="00A208F0"/>
    <w:rsid w:val="00A20EB6"/>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8C8"/>
    <w:rsid w:val="00A249EA"/>
    <w:rsid w:val="00A24A0A"/>
    <w:rsid w:val="00A24AAC"/>
    <w:rsid w:val="00A24BF9"/>
    <w:rsid w:val="00A24FB1"/>
    <w:rsid w:val="00A25024"/>
    <w:rsid w:val="00A250CC"/>
    <w:rsid w:val="00A251D5"/>
    <w:rsid w:val="00A2533F"/>
    <w:rsid w:val="00A2551C"/>
    <w:rsid w:val="00A2595C"/>
    <w:rsid w:val="00A25C26"/>
    <w:rsid w:val="00A26013"/>
    <w:rsid w:val="00A2601A"/>
    <w:rsid w:val="00A260EF"/>
    <w:rsid w:val="00A261CE"/>
    <w:rsid w:val="00A261F3"/>
    <w:rsid w:val="00A262F2"/>
    <w:rsid w:val="00A2648E"/>
    <w:rsid w:val="00A265E1"/>
    <w:rsid w:val="00A266CE"/>
    <w:rsid w:val="00A26718"/>
    <w:rsid w:val="00A26846"/>
    <w:rsid w:val="00A26892"/>
    <w:rsid w:val="00A268DA"/>
    <w:rsid w:val="00A26B59"/>
    <w:rsid w:val="00A26EE6"/>
    <w:rsid w:val="00A26F1D"/>
    <w:rsid w:val="00A271FB"/>
    <w:rsid w:val="00A276B7"/>
    <w:rsid w:val="00A276E4"/>
    <w:rsid w:val="00A27763"/>
    <w:rsid w:val="00A278DC"/>
    <w:rsid w:val="00A27A47"/>
    <w:rsid w:val="00A27D1C"/>
    <w:rsid w:val="00A302BB"/>
    <w:rsid w:val="00A30313"/>
    <w:rsid w:val="00A3031E"/>
    <w:rsid w:val="00A30358"/>
    <w:rsid w:val="00A3068F"/>
    <w:rsid w:val="00A30815"/>
    <w:rsid w:val="00A308B6"/>
    <w:rsid w:val="00A30A7E"/>
    <w:rsid w:val="00A30B36"/>
    <w:rsid w:val="00A30CDA"/>
    <w:rsid w:val="00A30E9A"/>
    <w:rsid w:val="00A30FE7"/>
    <w:rsid w:val="00A3122E"/>
    <w:rsid w:val="00A31440"/>
    <w:rsid w:val="00A31757"/>
    <w:rsid w:val="00A3193D"/>
    <w:rsid w:val="00A31D26"/>
    <w:rsid w:val="00A31FF1"/>
    <w:rsid w:val="00A322CC"/>
    <w:rsid w:val="00A322EA"/>
    <w:rsid w:val="00A32524"/>
    <w:rsid w:val="00A327B1"/>
    <w:rsid w:val="00A32B25"/>
    <w:rsid w:val="00A32C92"/>
    <w:rsid w:val="00A33015"/>
    <w:rsid w:val="00A33080"/>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4CFA"/>
    <w:rsid w:val="00A3563E"/>
    <w:rsid w:val="00A35647"/>
    <w:rsid w:val="00A357B4"/>
    <w:rsid w:val="00A35EBF"/>
    <w:rsid w:val="00A3607A"/>
    <w:rsid w:val="00A3625B"/>
    <w:rsid w:val="00A365F8"/>
    <w:rsid w:val="00A36F34"/>
    <w:rsid w:val="00A36F43"/>
    <w:rsid w:val="00A36F92"/>
    <w:rsid w:val="00A36FA0"/>
    <w:rsid w:val="00A36FB6"/>
    <w:rsid w:val="00A378CB"/>
    <w:rsid w:val="00A37BE0"/>
    <w:rsid w:val="00A37C27"/>
    <w:rsid w:val="00A37C42"/>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7D8"/>
    <w:rsid w:val="00A419F4"/>
    <w:rsid w:val="00A41A12"/>
    <w:rsid w:val="00A41C93"/>
    <w:rsid w:val="00A41D4E"/>
    <w:rsid w:val="00A41E12"/>
    <w:rsid w:val="00A41EDA"/>
    <w:rsid w:val="00A421DF"/>
    <w:rsid w:val="00A423B9"/>
    <w:rsid w:val="00A4249B"/>
    <w:rsid w:val="00A42646"/>
    <w:rsid w:val="00A4299A"/>
    <w:rsid w:val="00A42D9C"/>
    <w:rsid w:val="00A42F67"/>
    <w:rsid w:val="00A431BC"/>
    <w:rsid w:val="00A433A5"/>
    <w:rsid w:val="00A43815"/>
    <w:rsid w:val="00A43855"/>
    <w:rsid w:val="00A4395F"/>
    <w:rsid w:val="00A43ADA"/>
    <w:rsid w:val="00A43D9C"/>
    <w:rsid w:val="00A43FF6"/>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5F42"/>
    <w:rsid w:val="00A467D4"/>
    <w:rsid w:val="00A469CF"/>
    <w:rsid w:val="00A46E48"/>
    <w:rsid w:val="00A47188"/>
    <w:rsid w:val="00A471AF"/>
    <w:rsid w:val="00A47271"/>
    <w:rsid w:val="00A47286"/>
    <w:rsid w:val="00A4796C"/>
    <w:rsid w:val="00A47A08"/>
    <w:rsid w:val="00A47A2F"/>
    <w:rsid w:val="00A47B4B"/>
    <w:rsid w:val="00A47B6E"/>
    <w:rsid w:val="00A47D19"/>
    <w:rsid w:val="00A47E74"/>
    <w:rsid w:val="00A47F48"/>
    <w:rsid w:val="00A501C9"/>
    <w:rsid w:val="00A503FB"/>
    <w:rsid w:val="00A50A13"/>
    <w:rsid w:val="00A50B6B"/>
    <w:rsid w:val="00A50F99"/>
    <w:rsid w:val="00A51044"/>
    <w:rsid w:val="00A510CE"/>
    <w:rsid w:val="00A5117B"/>
    <w:rsid w:val="00A511B5"/>
    <w:rsid w:val="00A51357"/>
    <w:rsid w:val="00A514D3"/>
    <w:rsid w:val="00A514E3"/>
    <w:rsid w:val="00A5184F"/>
    <w:rsid w:val="00A51887"/>
    <w:rsid w:val="00A51B9C"/>
    <w:rsid w:val="00A51E6C"/>
    <w:rsid w:val="00A52004"/>
    <w:rsid w:val="00A5224F"/>
    <w:rsid w:val="00A522C8"/>
    <w:rsid w:val="00A5245C"/>
    <w:rsid w:val="00A53167"/>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71"/>
    <w:rsid w:val="00A5508C"/>
    <w:rsid w:val="00A552F3"/>
    <w:rsid w:val="00A556E6"/>
    <w:rsid w:val="00A55BA3"/>
    <w:rsid w:val="00A55CC2"/>
    <w:rsid w:val="00A55FDD"/>
    <w:rsid w:val="00A56027"/>
    <w:rsid w:val="00A5604E"/>
    <w:rsid w:val="00A561AB"/>
    <w:rsid w:val="00A577DD"/>
    <w:rsid w:val="00A57C17"/>
    <w:rsid w:val="00A6003E"/>
    <w:rsid w:val="00A6045E"/>
    <w:rsid w:val="00A60739"/>
    <w:rsid w:val="00A618F7"/>
    <w:rsid w:val="00A61A4F"/>
    <w:rsid w:val="00A61F5E"/>
    <w:rsid w:val="00A6200C"/>
    <w:rsid w:val="00A62AA0"/>
    <w:rsid w:val="00A62EB4"/>
    <w:rsid w:val="00A6304A"/>
    <w:rsid w:val="00A6320B"/>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496"/>
    <w:rsid w:val="00A667AC"/>
    <w:rsid w:val="00A6732F"/>
    <w:rsid w:val="00A67C8B"/>
    <w:rsid w:val="00A70098"/>
    <w:rsid w:val="00A701CB"/>
    <w:rsid w:val="00A70206"/>
    <w:rsid w:val="00A70233"/>
    <w:rsid w:val="00A70777"/>
    <w:rsid w:val="00A70D6B"/>
    <w:rsid w:val="00A70D6F"/>
    <w:rsid w:val="00A70E4B"/>
    <w:rsid w:val="00A70EBB"/>
    <w:rsid w:val="00A7102D"/>
    <w:rsid w:val="00A710E2"/>
    <w:rsid w:val="00A710F0"/>
    <w:rsid w:val="00A715B2"/>
    <w:rsid w:val="00A71C29"/>
    <w:rsid w:val="00A71E2C"/>
    <w:rsid w:val="00A71E9F"/>
    <w:rsid w:val="00A7241F"/>
    <w:rsid w:val="00A7293B"/>
    <w:rsid w:val="00A72A74"/>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4DFC"/>
    <w:rsid w:val="00A75655"/>
    <w:rsid w:val="00A759D3"/>
    <w:rsid w:val="00A75E65"/>
    <w:rsid w:val="00A75F38"/>
    <w:rsid w:val="00A7626D"/>
    <w:rsid w:val="00A762DC"/>
    <w:rsid w:val="00A76522"/>
    <w:rsid w:val="00A76C9C"/>
    <w:rsid w:val="00A76CB7"/>
    <w:rsid w:val="00A76CC0"/>
    <w:rsid w:val="00A77416"/>
    <w:rsid w:val="00A77798"/>
    <w:rsid w:val="00A77979"/>
    <w:rsid w:val="00A77BD8"/>
    <w:rsid w:val="00A77E32"/>
    <w:rsid w:val="00A77F21"/>
    <w:rsid w:val="00A77FA5"/>
    <w:rsid w:val="00A80247"/>
    <w:rsid w:val="00A802A0"/>
    <w:rsid w:val="00A806E1"/>
    <w:rsid w:val="00A807C6"/>
    <w:rsid w:val="00A808C1"/>
    <w:rsid w:val="00A80910"/>
    <w:rsid w:val="00A80970"/>
    <w:rsid w:val="00A809A2"/>
    <w:rsid w:val="00A80B7E"/>
    <w:rsid w:val="00A80E84"/>
    <w:rsid w:val="00A8143C"/>
    <w:rsid w:val="00A8167F"/>
    <w:rsid w:val="00A816FB"/>
    <w:rsid w:val="00A81865"/>
    <w:rsid w:val="00A81897"/>
    <w:rsid w:val="00A818D0"/>
    <w:rsid w:val="00A81998"/>
    <w:rsid w:val="00A81A65"/>
    <w:rsid w:val="00A81F08"/>
    <w:rsid w:val="00A821EE"/>
    <w:rsid w:val="00A82508"/>
    <w:rsid w:val="00A8262B"/>
    <w:rsid w:val="00A828BE"/>
    <w:rsid w:val="00A82A01"/>
    <w:rsid w:val="00A82E83"/>
    <w:rsid w:val="00A82F56"/>
    <w:rsid w:val="00A833D8"/>
    <w:rsid w:val="00A83446"/>
    <w:rsid w:val="00A834CA"/>
    <w:rsid w:val="00A8383D"/>
    <w:rsid w:val="00A83B17"/>
    <w:rsid w:val="00A83D3C"/>
    <w:rsid w:val="00A83E4A"/>
    <w:rsid w:val="00A83E97"/>
    <w:rsid w:val="00A840AE"/>
    <w:rsid w:val="00A8459B"/>
    <w:rsid w:val="00A84819"/>
    <w:rsid w:val="00A84BED"/>
    <w:rsid w:val="00A85131"/>
    <w:rsid w:val="00A85534"/>
    <w:rsid w:val="00A860B4"/>
    <w:rsid w:val="00A861D2"/>
    <w:rsid w:val="00A864FD"/>
    <w:rsid w:val="00A8651E"/>
    <w:rsid w:val="00A866AB"/>
    <w:rsid w:val="00A86869"/>
    <w:rsid w:val="00A86AA2"/>
    <w:rsid w:val="00A86AF1"/>
    <w:rsid w:val="00A870AA"/>
    <w:rsid w:val="00A870D8"/>
    <w:rsid w:val="00A871D7"/>
    <w:rsid w:val="00A8723B"/>
    <w:rsid w:val="00A87307"/>
    <w:rsid w:val="00A87984"/>
    <w:rsid w:val="00A87A9E"/>
    <w:rsid w:val="00A87C5C"/>
    <w:rsid w:val="00A87C84"/>
    <w:rsid w:val="00A87D98"/>
    <w:rsid w:val="00A903BA"/>
    <w:rsid w:val="00A903CB"/>
    <w:rsid w:val="00A90432"/>
    <w:rsid w:val="00A90444"/>
    <w:rsid w:val="00A90984"/>
    <w:rsid w:val="00A90BA5"/>
    <w:rsid w:val="00A913BD"/>
    <w:rsid w:val="00A915DA"/>
    <w:rsid w:val="00A91A2B"/>
    <w:rsid w:val="00A91B5B"/>
    <w:rsid w:val="00A91E39"/>
    <w:rsid w:val="00A91E4E"/>
    <w:rsid w:val="00A92856"/>
    <w:rsid w:val="00A92C96"/>
    <w:rsid w:val="00A92DBB"/>
    <w:rsid w:val="00A93873"/>
    <w:rsid w:val="00A93AFC"/>
    <w:rsid w:val="00A93D0E"/>
    <w:rsid w:val="00A9402B"/>
    <w:rsid w:val="00A944B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5FEE"/>
    <w:rsid w:val="00A9633C"/>
    <w:rsid w:val="00A969ED"/>
    <w:rsid w:val="00A96A68"/>
    <w:rsid w:val="00A96D95"/>
    <w:rsid w:val="00A971E3"/>
    <w:rsid w:val="00A97218"/>
    <w:rsid w:val="00A9729C"/>
    <w:rsid w:val="00A973BE"/>
    <w:rsid w:val="00A97565"/>
    <w:rsid w:val="00A97821"/>
    <w:rsid w:val="00A97AAF"/>
    <w:rsid w:val="00A97F1A"/>
    <w:rsid w:val="00AA02A7"/>
    <w:rsid w:val="00AA0305"/>
    <w:rsid w:val="00AA03E5"/>
    <w:rsid w:val="00AA05F2"/>
    <w:rsid w:val="00AA05F6"/>
    <w:rsid w:val="00AA07EC"/>
    <w:rsid w:val="00AA08D9"/>
    <w:rsid w:val="00AA0DF2"/>
    <w:rsid w:val="00AA0F13"/>
    <w:rsid w:val="00AA109F"/>
    <w:rsid w:val="00AA18C0"/>
    <w:rsid w:val="00AA1C83"/>
    <w:rsid w:val="00AA1DF8"/>
    <w:rsid w:val="00AA2041"/>
    <w:rsid w:val="00AA2114"/>
    <w:rsid w:val="00AA2317"/>
    <w:rsid w:val="00AA263A"/>
    <w:rsid w:val="00AA2AB2"/>
    <w:rsid w:val="00AA2B17"/>
    <w:rsid w:val="00AA2C4D"/>
    <w:rsid w:val="00AA2D0D"/>
    <w:rsid w:val="00AA2E73"/>
    <w:rsid w:val="00AA2FE9"/>
    <w:rsid w:val="00AA31C0"/>
    <w:rsid w:val="00AA3307"/>
    <w:rsid w:val="00AA33A3"/>
    <w:rsid w:val="00AA33DC"/>
    <w:rsid w:val="00AA3420"/>
    <w:rsid w:val="00AA367C"/>
    <w:rsid w:val="00AA3AD9"/>
    <w:rsid w:val="00AA3D8E"/>
    <w:rsid w:val="00AA4089"/>
    <w:rsid w:val="00AA4521"/>
    <w:rsid w:val="00AA459B"/>
    <w:rsid w:val="00AA45B3"/>
    <w:rsid w:val="00AA4812"/>
    <w:rsid w:val="00AA49D7"/>
    <w:rsid w:val="00AA4B15"/>
    <w:rsid w:val="00AA4D14"/>
    <w:rsid w:val="00AA4E3A"/>
    <w:rsid w:val="00AA4EB6"/>
    <w:rsid w:val="00AA4FD1"/>
    <w:rsid w:val="00AA5131"/>
    <w:rsid w:val="00AA513F"/>
    <w:rsid w:val="00AA5466"/>
    <w:rsid w:val="00AA54F5"/>
    <w:rsid w:val="00AA5560"/>
    <w:rsid w:val="00AA557E"/>
    <w:rsid w:val="00AA57AF"/>
    <w:rsid w:val="00AA59F5"/>
    <w:rsid w:val="00AA5CFE"/>
    <w:rsid w:val="00AA5E86"/>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C57"/>
    <w:rsid w:val="00AB0E94"/>
    <w:rsid w:val="00AB1221"/>
    <w:rsid w:val="00AB142A"/>
    <w:rsid w:val="00AB1A44"/>
    <w:rsid w:val="00AB1BAC"/>
    <w:rsid w:val="00AB2119"/>
    <w:rsid w:val="00AB21F3"/>
    <w:rsid w:val="00AB26A6"/>
    <w:rsid w:val="00AB2F38"/>
    <w:rsid w:val="00AB2FE7"/>
    <w:rsid w:val="00AB304F"/>
    <w:rsid w:val="00AB3506"/>
    <w:rsid w:val="00AB3709"/>
    <w:rsid w:val="00AB38DF"/>
    <w:rsid w:val="00AB3A84"/>
    <w:rsid w:val="00AB3B6C"/>
    <w:rsid w:val="00AB3F1A"/>
    <w:rsid w:val="00AB437A"/>
    <w:rsid w:val="00AB442C"/>
    <w:rsid w:val="00AB44C3"/>
    <w:rsid w:val="00AB45BF"/>
    <w:rsid w:val="00AB4A2D"/>
    <w:rsid w:val="00AB4ED6"/>
    <w:rsid w:val="00AB5157"/>
    <w:rsid w:val="00AB536D"/>
    <w:rsid w:val="00AB542E"/>
    <w:rsid w:val="00AB54E6"/>
    <w:rsid w:val="00AB5794"/>
    <w:rsid w:val="00AB5A5B"/>
    <w:rsid w:val="00AB5B60"/>
    <w:rsid w:val="00AB5E67"/>
    <w:rsid w:val="00AB6264"/>
    <w:rsid w:val="00AB63E9"/>
    <w:rsid w:val="00AB69C6"/>
    <w:rsid w:val="00AB6B48"/>
    <w:rsid w:val="00AB6BF1"/>
    <w:rsid w:val="00AB6C80"/>
    <w:rsid w:val="00AB6F76"/>
    <w:rsid w:val="00AB7697"/>
    <w:rsid w:val="00AB76C5"/>
    <w:rsid w:val="00AB77A7"/>
    <w:rsid w:val="00AB78E4"/>
    <w:rsid w:val="00AB7A90"/>
    <w:rsid w:val="00AB7AF7"/>
    <w:rsid w:val="00AC0033"/>
    <w:rsid w:val="00AC0582"/>
    <w:rsid w:val="00AC0712"/>
    <w:rsid w:val="00AC0AD6"/>
    <w:rsid w:val="00AC0B92"/>
    <w:rsid w:val="00AC1396"/>
    <w:rsid w:val="00AC1406"/>
    <w:rsid w:val="00AC153D"/>
    <w:rsid w:val="00AC1674"/>
    <w:rsid w:val="00AC1ABF"/>
    <w:rsid w:val="00AC1E62"/>
    <w:rsid w:val="00AC1E78"/>
    <w:rsid w:val="00AC22CA"/>
    <w:rsid w:val="00AC2423"/>
    <w:rsid w:val="00AC2577"/>
    <w:rsid w:val="00AC266E"/>
    <w:rsid w:val="00AC2834"/>
    <w:rsid w:val="00AC290C"/>
    <w:rsid w:val="00AC29B5"/>
    <w:rsid w:val="00AC29D1"/>
    <w:rsid w:val="00AC2DFE"/>
    <w:rsid w:val="00AC2ED6"/>
    <w:rsid w:val="00AC2FC9"/>
    <w:rsid w:val="00AC3120"/>
    <w:rsid w:val="00AC36A8"/>
    <w:rsid w:val="00AC3978"/>
    <w:rsid w:val="00AC3E39"/>
    <w:rsid w:val="00AC3EFF"/>
    <w:rsid w:val="00AC438F"/>
    <w:rsid w:val="00AC4504"/>
    <w:rsid w:val="00AC48AA"/>
    <w:rsid w:val="00AC4C8A"/>
    <w:rsid w:val="00AC4FD6"/>
    <w:rsid w:val="00AC5134"/>
    <w:rsid w:val="00AC563B"/>
    <w:rsid w:val="00AC573C"/>
    <w:rsid w:val="00AC5AD6"/>
    <w:rsid w:val="00AC5D2C"/>
    <w:rsid w:val="00AC60FC"/>
    <w:rsid w:val="00AC6A08"/>
    <w:rsid w:val="00AC6A5A"/>
    <w:rsid w:val="00AC6CE7"/>
    <w:rsid w:val="00AC710A"/>
    <w:rsid w:val="00AC7136"/>
    <w:rsid w:val="00AC79B6"/>
    <w:rsid w:val="00AC7D6F"/>
    <w:rsid w:val="00AC7EB2"/>
    <w:rsid w:val="00AD0160"/>
    <w:rsid w:val="00AD01BD"/>
    <w:rsid w:val="00AD0207"/>
    <w:rsid w:val="00AD0372"/>
    <w:rsid w:val="00AD03ED"/>
    <w:rsid w:val="00AD0554"/>
    <w:rsid w:val="00AD073E"/>
    <w:rsid w:val="00AD0DDB"/>
    <w:rsid w:val="00AD0E48"/>
    <w:rsid w:val="00AD0E78"/>
    <w:rsid w:val="00AD0F24"/>
    <w:rsid w:val="00AD107C"/>
    <w:rsid w:val="00AD128C"/>
    <w:rsid w:val="00AD174A"/>
    <w:rsid w:val="00AD184D"/>
    <w:rsid w:val="00AD186C"/>
    <w:rsid w:val="00AD1E21"/>
    <w:rsid w:val="00AD2100"/>
    <w:rsid w:val="00AD21CF"/>
    <w:rsid w:val="00AD2281"/>
    <w:rsid w:val="00AD2324"/>
    <w:rsid w:val="00AD25FB"/>
    <w:rsid w:val="00AD265A"/>
    <w:rsid w:val="00AD2977"/>
    <w:rsid w:val="00AD2CB2"/>
    <w:rsid w:val="00AD2FAB"/>
    <w:rsid w:val="00AD3083"/>
    <w:rsid w:val="00AD30D3"/>
    <w:rsid w:val="00AD34E5"/>
    <w:rsid w:val="00AD3848"/>
    <w:rsid w:val="00AD396B"/>
    <w:rsid w:val="00AD3A09"/>
    <w:rsid w:val="00AD3CD7"/>
    <w:rsid w:val="00AD3E82"/>
    <w:rsid w:val="00AD439D"/>
    <w:rsid w:val="00AD467C"/>
    <w:rsid w:val="00AD477A"/>
    <w:rsid w:val="00AD4899"/>
    <w:rsid w:val="00AD4CF8"/>
    <w:rsid w:val="00AD4FC0"/>
    <w:rsid w:val="00AD5098"/>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0EC"/>
    <w:rsid w:val="00AD72C6"/>
    <w:rsid w:val="00AD744A"/>
    <w:rsid w:val="00AD77AE"/>
    <w:rsid w:val="00AD7AFD"/>
    <w:rsid w:val="00AD7DF4"/>
    <w:rsid w:val="00AD7F9E"/>
    <w:rsid w:val="00AE047E"/>
    <w:rsid w:val="00AE0589"/>
    <w:rsid w:val="00AE05FE"/>
    <w:rsid w:val="00AE067F"/>
    <w:rsid w:val="00AE099A"/>
    <w:rsid w:val="00AE0A44"/>
    <w:rsid w:val="00AE0BBB"/>
    <w:rsid w:val="00AE0C7D"/>
    <w:rsid w:val="00AE0D01"/>
    <w:rsid w:val="00AE12FB"/>
    <w:rsid w:val="00AE17E3"/>
    <w:rsid w:val="00AE1848"/>
    <w:rsid w:val="00AE1980"/>
    <w:rsid w:val="00AE1DBC"/>
    <w:rsid w:val="00AE227F"/>
    <w:rsid w:val="00AE23BD"/>
    <w:rsid w:val="00AE24B9"/>
    <w:rsid w:val="00AE2679"/>
    <w:rsid w:val="00AE27A4"/>
    <w:rsid w:val="00AE2CC9"/>
    <w:rsid w:val="00AE2EB6"/>
    <w:rsid w:val="00AE31C2"/>
    <w:rsid w:val="00AE33C4"/>
    <w:rsid w:val="00AE3493"/>
    <w:rsid w:val="00AE35A1"/>
    <w:rsid w:val="00AE387B"/>
    <w:rsid w:val="00AE3C17"/>
    <w:rsid w:val="00AE3D51"/>
    <w:rsid w:val="00AE3D8C"/>
    <w:rsid w:val="00AE3E0B"/>
    <w:rsid w:val="00AE3E76"/>
    <w:rsid w:val="00AE3F92"/>
    <w:rsid w:val="00AE415D"/>
    <w:rsid w:val="00AE4479"/>
    <w:rsid w:val="00AE46E7"/>
    <w:rsid w:val="00AE48E3"/>
    <w:rsid w:val="00AE4903"/>
    <w:rsid w:val="00AE4B12"/>
    <w:rsid w:val="00AE4DBE"/>
    <w:rsid w:val="00AE504D"/>
    <w:rsid w:val="00AE511B"/>
    <w:rsid w:val="00AE54D5"/>
    <w:rsid w:val="00AE5716"/>
    <w:rsid w:val="00AE590B"/>
    <w:rsid w:val="00AE5A37"/>
    <w:rsid w:val="00AE5B2A"/>
    <w:rsid w:val="00AE5E88"/>
    <w:rsid w:val="00AE6183"/>
    <w:rsid w:val="00AE66D9"/>
    <w:rsid w:val="00AE67BB"/>
    <w:rsid w:val="00AE69BA"/>
    <w:rsid w:val="00AE69F7"/>
    <w:rsid w:val="00AE6B73"/>
    <w:rsid w:val="00AE6C4E"/>
    <w:rsid w:val="00AE6E22"/>
    <w:rsid w:val="00AE70D3"/>
    <w:rsid w:val="00AE70FC"/>
    <w:rsid w:val="00AE723B"/>
    <w:rsid w:val="00AE7EE8"/>
    <w:rsid w:val="00AE7FF6"/>
    <w:rsid w:val="00AF0040"/>
    <w:rsid w:val="00AF015E"/>
    <w:rsid w:val="00AF01A6"/>
    <w:rsid w:val="00AF0726"/>
    <w:rsid w:val="00AF09C2"/>
    <w:rsid w:val="00AF0B68"/>
    <w:rsid w:val="00AF0F7F"/>
    <w:rsid w:val="00AF1351"/>
    <w:rsid w:val="00AF16CB"/>
    <w:rsid w:val="00AF196E"/>
    <w:rsid w:val="00AF1D07"/>
    <w:rsid w:val="00AF1DEF"/>
    <w:rsid w:val="00AF1F75"/>
    <w:rsid w:val="00AF1F7B"/>
    <w:rsid w:val="00AF20B5"/>
    <w:rsid w:val="00AF2224"/>
    <w:rsid w:val="00AF222E"/>
    <w:rsid w:val="00AF2352"/>
    <w:rsid w:val="00AF2357"/>
    <w:rsid w:val="00AF2359"/>
    <w:rsid w:val="00AF2732"/>
    <w:rsid w:val="00AF3092"/>
    <w:rsid w:val="00AF32CB"/>
    <w:rsid w:val="00AF3603"/>
    <w:rsid w:val="00AF3639"/>
    <w:rsid w:val="00AF36C7"/>
    <w:rsid w:val="00AF37E9"/>
    <w:rsid w:val="00AF3BDB"/>
    <w:rsid w:val="00AF3CF3"/>
    <w:rsid w:val="00AF3EA1"/>
    <w:rsid w:val="00AF40C9"/>
    <w:rsid w:val="00AF42A2"/>
    <w:rsid w:val="00AF4430"/>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DBD"/>
    <w:rsid w:val="00AF7F11"/>
    <w:rsid w:val="00AF7FD4"/>
    <w:rsid w:val="00B002EA"/>
    <w:rsid w:val="00B00887"/>
    <w:rsid w:val="00B00A2F"/>
    <w:rsid w:val="00B00D5A"/>
    <w:rsid w:val="00B00E89"/>
    <w:rsid w:val="00B0131F"/>
    <w:rsid w:val="00B017AA"/>
    <w:rsid w:val="00B017FB"/>
    <w:rsid w:val="00B01854"/>
    <w:rsid w:val="00B01DCB"/>
    <w:rsid w:val="00B023A9"/>
    <w:rsid w:val="00B02655"/>
    <w:rsid w:val="00B0270D"/>
    <w:rsid w:val="00B02CF5"/>
    <w:rsid w:val="00B02DA1"/>
    <w:rsid w:val="00B03303"/>
    <w:rsid w:val="00B03DFE"/>
    <w:rsid w:val="00B0404F"/>
    <w:rsid w:val="00B04350"/>
    <w:rsid w:val="00B04440"/>
    <w:rsid w:val="00B04507"/>
    <w:rsid w:val="00B04917"/>
    <w:rsid w:val="00B04B1A"/>
    <w:rsid w:val="00B04C1E"/>
    <w:rsid w:val="00B04E55"/>
    <w:rsid w:val="00B04EAD"/>
    <w:rsid w:val="00B04F8F"/>
    <w:rsid w:val="00B04FC2"/>
    <w:rsid w:val="00B052A3"/>
    <w:rsid w:val="00B05350"/>
    <w:rsid w:val="00B053B9"/>
    <w:rsid w:val="00B0595C"/>
    <w:rsid w:val="00B05A03"/>
    <w:rsid w:val="00B05E91"/>
    <w:rsid w:val="00B060F4"/>
    <w:rsid w:val="00B067CA"/>
    <w:rsid w:val="00B068BB"/>
    <w:rsid w:val="00B06AC6"/>
    <w:rsid w:val="00B06B15"/>
    <w:rsid w:val="00B06B96"/>
    <w:rsid w:val="00B06C94"/>
    <w:rsid w:val="00B06D6D"/>
    <w:rsid w:val="00B06E29"/>
    <w:rsid w:val="00B06EBA"/>
    <w:rsid w:val="00B06EE3"/>
    <w:rsid w:val="00B075F6"/>
    <w:rsid w:val="00B0781F"/>
    <w:rsid w:val="00B07895"/>
    <w:rsid w:val="00B0799E"/>
    <w:rsid w:val="00B07B2B"/>
    <w:rsid w:val="00B07D1F"/>
    <w:rsid w:val="00B07D28"/>
    <w:rsid w:val="00B07F4F"/>
    <w:rsid w:val="00B07F7B"/>
    <w:rsid w:val="00B1032A"/>
    <w:rsid w:val="00B10496"/>
    <w:rsid w:val="00B105C7"/>
    <w:rsid w:val="00B10BB4"/>
    <w:rsid w:val="00B1104D"/>
    <w:rsid w:val="00B1112E"/>
    <w:rsid w:val="00B111C1"/>
    <w:rsid w:val="00B1131F"/>
    <w:rsid w:val="00B113B5"/>
    <w:rsid w:val="00B11664"/>
    <w:rsid w:val="00B118B9"/>
    <w:rsid w:val="00B11B6C"/>
    <w:rsid w:val="00B11DF2"/>
    <w:rsid w:val="00B11F09"/>
    <w:rsid w:val="00B12116"/>
    <w:rsid w:val="00B12274"/>
    <w:rsid w:val="00B12393"/>
    <w:rsid w:val="00B125DB"/>
    <w:rsid w:val="00B128D7"/>
    <w:rsid w:val="00B1290C"/>
    <w:rsid w:val="00B12E99"/>
    <w:rsid w:val="00B134A2"/>
    <w:rsid w:val="00B13624"/>
    <w:rsid w:val="00B137AF"/>
    <w:rsid w:val="00B138F3"/>
    <w:rsid w:val="00B13A2B"/>
    <w:rsid w:val="00B13D8F"/>
    <w:rsid w:val="00B1409C"/>
    <w:rsid w:val="00B14797"/>
    <w:rsid w:val="00B14C55"/>
    <w:rsid w:val="00B151A9"/>
    <w:rsid w:val="00B15457"/>
    <w:rsid w:val="00B156A7"/>
    <w:rsid w:val="00B1578B"/>
    <w:rsid w:val="00B1589B"/>
    <w:rsid w:val="00B15973"/>
    <w:rsid w:val="00B15A67"/>
    <w:rsid w:val="00B15D4D"/>
    <w:rsid w:val="00B16084"/>
    <w:rsid w:val="00B16097"/>
    <w:rsid w:val="00B16731"/>
    <w:rsid w:val="00B1676D"/>
    <w:rsid w:val="00B168AE"/>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0FCE"/>
    <w:rsid w:val="00B21200"/>
    <w:rsid w:val="00B2124E"/>
    <w:rsid w:val="00B215EB"/>
    <w:rsid w:val="00B217A8"/>
    <w:rsid w:val="00B2192D"/>
    <w:rsid w:val="00B219B2"/>
    <w:rsid w:val="00B219F8"/>
    <w:rsid w:val="00B21BD3"/>
    <w:rsid w:val="00B21CA4"/>
    <w:rsid w:val="00B221BB"/>
    <w:rsid w:val="00B221FA"/>
    <w:rsid w:val="00B2220A"/>
    <w:rsid w:val="00B224F2"/>
    <w:rsid w:val="00B226B2"/>
    <w:rsid w:val="00B229C6"/>
    <w:rsid w:val="00B229DB"/>
    <w:rsid w:val="00B22D88"/>
    <w:rsid w:val="00B23032"/>
    <w:rsid w:val="00B2319A"/>
    <w:rsid w:val="00B232C5"/>
    <w:rsid w:val="00B23572"/>
    <w:rsid w:val="00B236B5"/>
    <w:rsid w:val="00B2399E"/>
    <w:rsid w:val="00B23BAC"/>
    <w:rsid w:val="00B23C44"/>
    <w:rsid w:val="00B23D23"/>
    <w:rsid w:val="00B23D41"/>
    <w:rsid w:val="00B241BD"/>
    <w:rsid w:val="00B24267"/>
    <w:rsid w:val="00B246AD"/>
    <w:rsid w:val="00B24735"/>
    <w:rsid w:val="00B24A82"/>
    <w:rsid w:val="00B24BE6"/>
    <w:rsid w:val="00B24D88"/>
    <w:rsid w:val="00B24DC1"/>
    <w:rsid w:val="00B24F5E"/>
    <w:rsid w:val="00B24F9B"/>
    <w:rsid w:val="00B25226"/>
    <w:rsid w:val="00B2569C"/>
    <w:rsid w:val="00B2577A"/>
    <w:rsid w:val="00B2588A"/>
    <w:rsid w:val="00B258F9"/>
    <w:rsid w:val="00B261FE"/>
    <w:rsid w:val="00B264E1"/>
    <w:rsid w:val="00B269BD"/>
    <w:rsid w:val="00B2721A"/>
    <w:rsid w:val="00B2754F"/>
    <w:rsid w:val="00B276AD"/>
    <w:rsid w:val="00B276C8"/>
    <w:rsid w:val="00B2771B"/>
    <w:rsid w:val="00B277F6"/>
    <w:rsid w:val="00B27B7C"/>
    <w:rsid w:val="00B27D4B"/>
    <w:rsid w:val="00B27EF3"/>
    <w:rsid w:val="00B30197"/>
    <w:rsid w:val="00B3022D"/>
    <w:rsid w:val="00B30252"/>
    <w:rsid w:val="00B30280"/>
    <w:rsid w:val="00B3035A"/>
    <w:rsid w:val="00B30737"/>
    <w:rsid w:val="00B3084E"/>
    <w:rsid w:val="00B30978"/>
    <w:rsid w:val="00B30B26"/>
    <w:rsid w:val="00B30CEB"/>
    <w:rsid w:val="00B31067"/>
    <w:rsid w:val="00B31620"/>
    <w:rsid w:val="00B31951"/>
    <w:rsid w:val="00B31FA6"/>
    <w:rsid w:val="00B32087"/>
    <w:rsid w:val="00B320F3"/>
    <w:rsid w:val="00B32595"/>
    <w:rsid w:val="00B3259D"/>
    <w:rsid w:val="00B326AB"/>
    <w:rsid w:val="00B32C08"/>
    <w:rsid w:val="00B32CF2"/>
    <w:rsid w:val="00B32D75"/>
    <w:rsid w:val="00B32E44"/>
    <w:rsid w:val="00B33005"/>
    <w:rsid w:val="00B33106"/>
    <w:rsid w:val="00B33122"/>
    <w:rsid w:val="00B33263"/>
    <w:rsid w:val="00B3346A"/>
    <w:rsid w:val="00B3357A"/>
    <w:rsid w:val="00B3374C"/>
    <w:rsid w:val="00B33791"/>
    <w:rsid w:val="00B338BA"/>
    <w:rsid w:val="00B338FE"/>
    <w:rsid w:val="00B3399B"/>
    <w:rsid w:val="00B33BB6"/>
    <w:rsid w:val="00B33BCB"/>
    <w:rsid w:val="00B33CB9"/>
    <w:rsid w:val="00B33FC3"/>
    <w:rsid w:val="00B33FCB"/>
    <w:rsid w:val="00B3404C"/>
    <w:rsid w:val="00B34228"/>
    <w:rsid w:val="00B342B5"/>
    <w:rsid w:val="00B34449"/>
    <w:rsid w:val="00B345FE"/>
    <w:rsid w:val="00B34826"/>
    <w:rsid w:val="00B3483A"/>
    <w:rsid w:val="00B34B4C"/>
    <w:rsid w:val="00B35275"/>
    <w:rsid w:val="00B35319"/>
    <w:rsid w:val="00B35335"/>
    <w:rsid w:val="00B35498"/>
    <w:rsid w:val="00B358FD"/>
    <w:rsid w:val="00B35C69"/>
    <w:rsid w:val="00B35D1E"/>
    <w:rsid w:val="00B362AF"/>
    <w:rsid w:val="00B362BB"/>
    <w:rsid w:val="00B36409"/>
    <w:rsid w:val="00B36586"/>
    <w:rsid w:val="00B36BEE"/>
    <w:rsid w:val="00B372E7"/>
    <w:rsid w:val="00B37426"/>
    <w:rsid w:val="00B3758C"/>
    <w:rsid w:val="00B377FF"/>
    <w:rsid w:val="00B37878"/>
    <w:rsid w:val="00B379C7"/>
    <w:rsid w:val="00B379CE"/>
    <w:rsid w:val="00B37CC1"/>
    <w:rsid w:val="00B37DEA"/>
    <w:rsid w:val="00B37E64"/>
    <w:rsid w:val="00B40003"/>
    <w:rsid w:val="00B40429"/>
    <w:rsid w:val="00B409C3"/>
    <w:rsid w:val="00B40A5C"/>
    <w:rsid w:val="00B40DCD"/>
    <w:rsid w:val="00B40E1F"/>
    <w:rsid w:val="00B40E58"/>
    <w:rsid w:val="00B40EEC"/>
    <w:rsid w:val="00B40F2C"/>
    <w:rsid w:val="00B41251"/>
    <w:rsid w:val="00B412C6"/>
    <w:rsid w:val="00B41A0C"/>
    <w:rsid w:val="00B41B07"/>
    <w:rsid w:val="00B41DAC"/>
    <w:rsid w:val="00B423C0"/>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B87"/>
    <w:rsid w:val="00B47D2C"/>
    <w:rsid w:val="00B47E27"/>
    <w:rsid w:val="00B47FF9"/>
    <w:rsid w:val="00B5029F"/>
    <w:rsid w:val="00B503DE"/>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2E23"/>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019"/>
    <w:rsid w:val="00B5533B"/>
    <w:rsid w:val="00B5537E"/>
    <w:rsid w:val="00B55381"/>
    <w:rsid w:val="00B554E2"/>
    <w:rsid w:val="00B55747"/>
    <w:rsid w:val="00B558B4"/>
    <w:rsid w:val="00B55B2A"/>
    <w:rsid w:val="00B55E1D"/>
    <w:rsid w:val="00B55ECF"/>
    <w:rsid w:val="00B55EE0"/>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C94"/>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A21"/>
    <w:rsid w:val="00B66BE7"/>
    <w:rsid w:val="00B66D92"/>
    <w:rsid w:val="00B673FC"/>
    <w:rsid w:val="00B677AD"/>
    <w:rsid w:val="00B677FC"/>
    <w:rsid w:val="00B6781C"/>
    <w:rsid w:val="00B67A73"/>
    <w:rsid w:val="00B67BC3"/>
    <w:rsid w:val="00B67F33"/>
    <w:rsid w:val="00B67F4A"/>
    <w:rsid w:val="00B7023A"/>
    <w:rsid w:val="00B7031B"/>
    <w:rsid w:val="00B706D4"/>
    <w:rsid w:val="00B7070B"/>
    <w:rsid w:val="00B70D8B"/>
    <w:rsid w:val="00B70E53"/>
    <w:rsid w:val="00B70F43"/>
    <w:rsid w:val="00B713B7"/>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8C7"/>
    <w:rsid w:val="00B73CBB"/>
    <w:rsid w:val="00B73EA1"/>
    <w:rsid w:val="00B73F7A"/>
    <w:rsid w:val="00B73FA1"/>
    <w:rsid w:val="00B74407"/>
    <w:rsid w:val="00B749A7"/>
    <w:rsid w:val="00B74A5F"/>
    <w:rsid w:val="00B74E02"/>
    <w:rsid w:val="00B7573D"/>
    <w:rsid w:val="00B75806"/>
    <w:rsid w:val="00B76DD1"/>
    <w:rsid w:val="00B76E3B"/>
    <w:rsid w:val="00B76F36"/>
    <w:rsid w:val="00B772CA"/>
    <w:rsid w:val="00B77725"/>
    <w:rsid w:val="00B77881"/>
    <w:rsid w:val="00B7790C"/>
    <w:rsid w:val="00B77916"/>
    <w:rsid w:val="00B801AB"/>
    <w:rsid w:val="00B80278"/>
    <w:rsid w:val="00B804AE"/>
    <w:rsid w:val="00B8054A"/>
    <w:rsid w:val="00B805BD"/>
    <w:rsid w:val="00B80772"/>
    <w:rsid w:val="00B80992"/>
    <w:rsid w:val="00B80A2F"/>
    <w:rsid w:val="00B80BB5"/>
    <w:rsid w:val="00B80BDF"/>
    <w:rsid w:val="00B810AA"/>
    <w:rsid w:val="00B81236"/>
    <w:rsid w:val="00B81420"/>
    <w:rsid w:val="00B814B6"/>
    <w:rsid w:val="00B814F9"/>
    <w:rsid w:val="00B816A7"/>
    <w:rsid w:val="00B81C67"/>
    <w:rsid w:val="00B81D3F"/>
    <w:rsid w:val="00B8241C"/>
    <w:rsid w:val="00B8251A"/>
    <w:rsid w:val="00B826C4"/>
    <w:rsid w:val="00B8290A"/>
    <w:rsid w:val="00B82983"/>
    <w:rsid w:val="00B82CF4"/>
    <w:rsid w:val="00B83247"/>
    <w:rsid w:val="00B83445"/>
    <w:rsid w:val="00B83536"/>
    <w:rsid w:val="00B835D2"/>
    <w:rsid w:val="00B836B6"/>
    <w:rsid w:val="00B83EF5"/>
    <w:rsid w:val="00B8403A"/>
    <w:rsid w:val="00B841BD"/>
    <w:rsid w:val="00B84287"/>
    <w:rsid w:val="00B84308"/>
    <w:rsid w:val="00B845C8"/>
    <w:rsid w:val="00B84727"/>
    <w:rsid w:val="00B849C1"/>
    <w:rsid w:val="00B84A60"/>
    <w:rsid w:val="00B84A69"/>
    <w:rsid w:val="00B84AEB"/>
    <w:rsid w:val="00B84EAC"/>
    <w:rsid w:val="00B850AD"/>
    <w:rsid w:val="00B8529D"/>
    <w:rsid w:val="00B854CE"/>
    <w:rsid w:val="00B85748"/>
    <w:rsid w:val="00B8574A"/>
    <w:rsid w:val="00B85801"/>
    <w:rsid w:val="00B858D4"/>
    <w:rsid w:val="00B85E39"/>
    <w:rsid w:val="00B863DD"/>
    <w:rsid w:val="00B86886"/>
    <w:rsid w:val="00B86978"/>
    <w:rsid w:val="00B86ABC"/>
    <w:rsid w:val="00B86BF4"/>
    <w:rsid w:val="00B86C2A"/>
    <w:rsid w:val="00B86C8D"/>
    <w:rsid w:val="00B86E9A"/>
    <w:rsid w:val="00B8706B"/>
    <w:rsid w:val="00B870B1"/>
    <w:rsid w:val="00B874DF"/>
    <w:rsid w:val="00B87503"/>
    <w:rsid w:val="00B8761C"/>
    <w:rsid w:val="00B876F4"/>
    <w:rsid w:val="00B8796E"/>
    <w:rsid w:val="00B87C0C"/>
    <w:rsid w:val="00B87CA2"/>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381"/>
    <w:rsid w:val="00B92506"/>
    <w:rsid w:val="00B927E9"/>
    <w:rsid w:val="00B92933"/>
    <w:rsid w:val="00B92B56"/>
    <w:rsid w:val="00B932B8"/>
    <w:rsid w:val="00B9344F"/>
    <w:rsid w:val="00B93661"/>
    <w:rsid w:val="00B938AB"/>
    <w:rsid w:val="00B93BFE"/>
    <w:rsid w:val="00B93C82"/>
    <w:rsid w:val="00B93DBC"/>
    <w:rsid w:val="00B94228"/>
    <w:rsid w:val="00B94282"/>
    <w:rsid w:val="00B9432A"/>
    <w:rsid w:val="00B94376"/>
    <w:rsid w:val="00B947D0"/>
    <w:rsid w:val="00B94AF9"/>
    <w:rsid w:val="00B94EFA"/>
    <w:rsid w:val="00B94FA0"/>
    <w:rsid w:val="00B95230"/>
    <w:rsid w:val="00B95304"/>
    <w:rsid w:val="00B95535"/>
    <w:rsid w:val="00B95554"/>
    <w:rsid w:val="00B9569C"/>
    <w:rsid w:val="00B957BC"/>
    <w:rsid w:val="00B9584D"/>
    <w:rsid w:val="00B95858"/>
    <w:rsid w:val="00B95B26"/>
    <w:rsid w:val="00B95B70"/>
    <w:rsid w:val="00B95C83"/>
    <w:rsid w:val="00B95D2B"/>
    <w:rsid w:val="00B95DBF"/>
    <w:rsid w:val="00B96239"/>
    <w:rsid w:val="00B96444"/>
    <w:rsid w:val="00B96B2C"/>
    <w:rsid w:val="00B9747E"/>
    <w:rsid w:val="00B974C5"/>
    <w:rsid w:val="00B97635"/>
    <w:rsid w:val="00B9772B"/>
    <w:rsid w:val="00BA0604"/>
    <w:rsid w:val="00BA06FE"/>
    <w:rsid w:val="00BA0904"/>
    <w:rsid w:val="00BA0B4E"/>
    <w:rsid w:val="00BA0CDA"/>
    <w:rsid w:val="00BA0EE8"/>
    <w:rsid w:val="00BA1513"/>
    <w:rsid w:val="00BA1828"/>
    <w:rsid w:val="00BA1ACB"/>
    <w:rsid w:val="00BA201C"/>
    <w:rsid w:val="00BA23DE"/>
    <w:rsid w:val="00BA24BA"/>
    <w:rsid w:val="00BA316D"/>
    <w:rsid w:val="00BA31E4"/>
    <w:rsid w:val="00BA3389"/>
    <w:rsid w:val="00BA380D"/>
    <w:rsid w:val="00BA391C"/>
    <w:rsid w:val="00BA391D"/>
    <w:rsid w:val="00BA39B7"/>
    <w:rsid w:val="00BA3E04"/>
    <w:rsid w:val="00BA405E"/>
    <w:rsid w:val="00BA4091"/>
    <w:rsid w:val="00BA437E"/>
    <w:rsid w:val="00BA44F1"/>
    <w:rsid w:val="00BA4886"/>
    <w:rsid w:val="00BA4976"/>
    <w:rsid w:val="00BA4C9D"/>
    <w:rsid w:val="00BA4D72"/>
    <w:rsid w:val="00BA4FA3"/>
    <w:rsid w:val="00BA56FA"/>
    <w:rsid w:val="00BA5738"/>
    <w:rsid w:val="00BA583F"/>
    <w:rsid w:val="00BA5E7C"/>
    <w:rsid w:val="00BA5E8B"/>
    <w:rsid w:val="00BA62F4"/>
    <w:rsid w:val="00BA656C"/>
    <w:rsid w:val="00BA66BC"/>
    <w:rsid w:val="00BA66E2"/>
    <w:rsid w:val="00BA67C2"/>
    <w:rsid w:val="00BA6F86"/>
    <w:rsid w:val="00BA730C"/>
    <w:rsid w:val="00BA74EE"/>
    <w:rsid w:val="00BA7761"/>
    <w:rsid w:val="00BA7E16"/>
    <w:rsid w:val="00BA7E7D"/>
    <w:rsid w:val="00BB00D9"/>
    <w:rsid w:val="00BB0356"/>
    <w:rsid w:val="00BB0411"/>
    <w:rsid w:val="00BB0527"/>
    <w:rsid w:val="00BB060A"/>
    <w:rsid w:val="00BB0987"/>
    <w:rsid w:val="00BB0B77"/>
    <w:rsid w:val="00BB0E40"/>
    <w:rsid w:val="00BB0E67"/>
    <w:rsid w:val="00BB0F61"/>
    <w:rsid w:val="00BB10F6"/>
    <w:rsid w:val="00BB128C"/>
    <w:rsid w:val="00BB1513"/>
    <w:rsid w:val="00BB159C"/>
    <w:rsid w:val="00BB15DA"/>
    <w:rsid w:val="00BB1EB5"/>
    <w:rsid w:val="00BB1EBA"/>
    <w:rsid w:val="00BB21F6"/>
    <w:rsid w:val="00BB2A5A"/>
    <w:rsid w:val="00BB2A93"/>
    <w:rsid w:val="00BB2BF6"/>
    <w:rsid w:val="00BB2C93"/>
    <w:rsid w:val="00BB2D73"/>
    <w:rsid w:val="00BB2EEB"/>
    <w:rsid w:val="00BB2F1F"/>
    <w:rsid w:val="00BB32EC"/>
    <w:rsid w:val="00BB33AF"/>
    <w:rsid w:val="00BB346B"/>
    <w:rsid w:val="00BB371C"/>
    <w:rsid w:val="00BB3CFB"/>
    <w:rsid w:val="00BB420D"/>
    <w:rsid w:val="00BB431D"/>
    <w:rsid w:val="00BB483B"/>
    <w:rsid w:val="00BB494D"/>
    <w:rsid w:val="00BB49B4"/>
    <w:rsid w:val="00BB4A82"/>
    <w:rsid w:val="00BB4AFE"/>
    <w:rsid w:val="00BB4B8A"/>
    <w:rsid w:val="00BB4C77"/>
    <w:rsid w:val="00BB4CE9"/>
    <w:rsid w:val="00BB511B"/>
    <w:rsid w:val="00BB53CB"/>
    <w:rsid w:val="00BB54FA"/>
    <w:rsid w:val="00BB5569"/>
    <w:rsid w:val="00BB5696"/>
    <w:rsid w:val="00BB5774"/>
    <w:rsid w:val="00BB5A22"/>
    <w:rsid w:val="00BB5E03"/>
    <w:rsid w:val="00BB60EA"/>
    <w:rsid w:val="00BB624A"/>
    <w:rsid w:val="00BB648A"/>
    <w:rsid w:val="00BB64C1"/>
    <w:rsid w:val="00BB661F"/>
    <w:rsid w:val="00BB6930"/>
    <w:rsid w:val="00BB6B28"/>
    <w:rsid w:val="00BB6C3F"/>
    <w:rsid w:val="00BB6CE7"/>
    <w:rsid w:val="00BB6DED"/>
    <w:rsid w:val="00BB6E65"/>
    <w:rsid w:val="00BB72FE"/>
    <w:rsid w:val="00BB7337"/>
    <w:rsid w:val="00BB74BA"/>
    <w:rsid w:val="00BB76E7"/>
    <w:rsid w:val="00BB7720"/>
    <w:rsid w:val="00BB7733"/>
    <w:rsid w:val="00BB7919"/>
    <w:rsid w:val="00BB7A4A"/>
    <w:rsid w:val="00BB7AE3"/>
    <w:rsid w:val="00BB7AE6"/>
    <w:rsid w:val="00BB7F1D"/>
    <w:rsid w:val="00BC008F"/>
    <w:rsid w:val="00BC02F5"/>
    <w:rsid w:val="00BC07C8"/>
    <w:rsid w:val="00BC09DD"/>
    <w:rsid w:val="00BC0B9A"/>
    <w:rsid w:val="00BC0BCF"/>
    <w:rsid w:val="00BC0F86"/>
    <w:rsid w:val="00BC1780"/>
    <w:rsid w:val="00BC194E"/>
    <w:rsid w:val="00BC1D56"/>
    <w:rsid w:val="00BC1E9B"/>
    <w:rsid w:val="00BC20C3"/>
    <w:rsid w:val="00BC21DD"/>
    <w:rsid w:val="00BC21E3"/>
    <w:rsid w:val="00BC28BB"/>
    <w:rsid w:val="00BC292B"/>
    <w:rsid w:val="00BC2A65"/>
    <w:rsid w:val="00BC30B7"/>
    <w:rsid w:val="00BC30BA"/>
    <w:rsid w:val="00BC3587"/>
    <w:rsid w:val="00BC370F"/>
    <w:rsid w:val="00BC39E8"/>
    <w:rsid w:val="00BC3EF8"/>
    <w:rsid w:val="00BC41A0"/>
    <w:rsid w:val="00BC4424"/>
    <w:rsid w:val="00BC495A"/>
    <w:rsid w:val="00BC4FFE"/>
    <w:rsid w:val="00BC50E0"/>
    <w:rsid w:val="00BC5416"/>
    <w:rsid w:val="00BC6320"/>
    <w:rsid w:val="00BC644E"/>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8BC"/>
    <w:rsid w:val="00BD092F"/>
    <w:rsid w:val="00BD0B22"/>
    <w:rsid w:val="00BD0CB4"/>
    <w:rsid w:val="00BD0E12"/>
    <w:rsid w:val="00BD10DF"/>
    <w:rsid w:val="00BD1236"/>
    <w:rsid w:val="00BD133B"/>
    <w:rsid w:val="00BD1717"/>
    <w:rsid w:val="00BD19A9"/>
    <w:rsid w:val="00BD1B48"/>
    <w:rsid w:val="00BD1C84"/>
    <w:rsid w:val="00BD1EE9"/>
    <w:rsid w:val="00BD229C"/>
    <w:rsid w:val="00BD22E9"/>
    <w:rsid w:val="00BD2478"/>
    <w:rsid w:val="00BD24C4"/>
    <w:rsid w:val="00BD2677"/>
    <w:rsid w:val="00BD2B57"/>
    <w:rsid w:val="00BD2DF7"/>
    <w:rsid w:val="00BD31BD"/>
    <w:rsid w:val="00BD32D4"/>
    <w:rsid w:val="00BD34F1"/>
    <w:rsid w:val="00BD3537"/>
    <w:rsid w:val="00BD39EA"/>
    <w:rsid w:val="00BD3A94"/>
    <w:rsid w:val="00BD401D"/>
    <w:rsid w:val="00BD4307"/>
    <w:rsid w:val="00BD5042"/>
    <w:rsid w:val="00BD510D"/>
    <w:rsid w:val="00BD5B01"/>
    <w:rsid w:val="00BD5C52"/>
    <w:rsid w:val="00BD5D36"/>
    <w:rsid w:val="00BD5E22"/>
    <w:rsid w:val="00BD5FAB"/>
    <w:rsid w:val="00BD62BF"/>
    <w:rsid w:val="00BD62C4"/>
    <w:rsid w:val="00BD62C8"/>
    <w:rsid w:val="00BD64F5"/>
    <w:rsid w:val="00BD667D"/>
    <w:rsid w:val="00BD6A0B"/>
    <w:rsid w:val="00BD727E"/>
    <w:rsid w:val="00BD7466"/>
    <w:rsid w:val="00BD7BE5"/>
    <w:rsid w:val="00BD7EC2"/>
    <w:rsid w:val="00BE04FF"/>
    <w:rsid w:val="00BE0582"/>
    <w:rsid w:val="00BE06FF"/>
    <w:rsid w:val="00BE0BCD"/>
    <w:rsid w:val="00BE0CC9"/>
    <w:rsid w:val="00BE1279"/>
    <w:rsid w:val="00BE12C5"/>
    <w:rsid w:val="00BE12E1"/>
    <w:rsid w:val="00BE135C"/>
    <w:rsid w:val="00BE1706"/>
    <w:rsid w:val="00BE1917"/>
    <w:rsid w:val="00BE192B"/>
    <w:rsid w:val="00BE1BB6"/>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DFD"/>
    <w:rsid w:val="00BE4EBA"/>
    <w:rsid w:val="00BE5224"/>
    <w:rsid w:val="00BE5413"/>
    <w:rsid w:val="00BE5482"/>
    <w:rsid w:val="00BE57AC"/>
    <w:rsid w:val="00BE58AC"/>
    <w:rsid w:val="00BE5A8F"/>
    <w:rsid w:val="00BE5B85"/>
    <w:rsid w:val="00BE5C4D"/>
    <w:rsid w:val="00BE5D11"/>
    <w:rsid w:val="00BE5ECB"/>
    <w:rsid w:val="00BE5F77"/>
    <w:rsid w:val="00BE6590"/>
    <w:rsid w:val="00BE66D0"/>
    <w:rsid w:val="00BE6757"/>
    <w:rsid w:val="00BE6963"/>
    <w:rsid w:val="00BE6AF8"/>
    <w:rsid w:val="00BE6B96"/>
    <w:rsid w:val="00BE6DE8"/>
    <w:rsid w:val="00BE7073"/>
    <w:rsid w:val="00BE70CE"/>
    <w:rsid w:val="00BE7166"/>
    <w:rsid w:val="00BE756E"/>
    <w:rsid w:val="00BF017E"/>
    <w:rsid w:val="00BF037B"/>
    <w:rsid w:val="00BF0439"/>
    <w:rsid w:val="00BF0519"/>
    <w:rsid w:val="00BF05A0"/>
    <w:rsid w:val="00BF090F"/>
    <w:rsid w:val="00BF0B82"/>
    <w:rsid w:val="00BF0C9C"/>
    <w:rsid w:val="00BF0DE3"/>
    <w:rsid w:val="00BF0F32"/>
    <w:rsid w:val="00BF10B0"/>
    <w:rsid w:val="00BF156C"/>
    <w:rsid w:val="00BF156D"/>
    <w:rsid w:val="00BF17A5"/>
    <w:rsid w:val="00BF1A9B"/>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53F"/>
    <w:rsid w:val="00BF485A"/>
    <w:rsid w:val="00BF4AC4"/>
    <w:rsid w:val="00BF4C86"/>
    <w:rsid w:val="00BF4CF0"/>
    <w:rsid w:val="00BF4D05"/>
    <w:rsid w:val="00BF52DD"/>
    <w:rsid w:val="00BF5431"/>
    <w:rsid w:val="00BF54D2"/>
    <w:rsid w:val="00BF5987"/>
    <w:rsid w:val="00BF5A2F"/>
    <w:rsid w:val="00BF5A58"/>
    <w:rsid w:val="00BF5A9B"/>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BF7E1B"/>
    <w:rsid w:val="00C00044"/>
    <w:rsid w:val="00C001AB"/>
    <w:rsid w:val="00C00453"/>
    <w:rsid w:val="00C0078F"/>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BB2"/>
    <w:rsid w:val="00C03C8B"/>
    <w:rsid w:val="00C03CD0"/>
    <w:rsid w:val="00C04002"/>
    <w:rsid w:val="00C04394"/>
    <w:rsid w:val="00C04459"/>
    <w:rsid w:val="00C047A2"/>
    <w:rsid w:val="00C04CD2"/>
    <w:rsid w:val="00C050DC"/>
    <w:rsid w:val="00C053EB"/>
    <w:rsid w:val="00C05583"/>
    <w:rsid w:val="00C05709"/>
    <w:rsid w:val="00C05802"/>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45"/>
    <w:rsid w:val="00C07E5F"/>
    <w:rsid w:val="00C1005A"/>
    <w:rsid w:val="00C10240"/>
    <w:rsid w:val="00C10533"/>
    <w:rsid w:val="00C1058D"/>
    <w:rsid w:val="00C108C7"/>
    <w:rsid w:val="00C108F0"/>
    <w:rsid w:val="00C10BB4"/>
    <w:rsid w:val="00C10C3F"/>
    <w:rsid w:val="00C10C46"/>
    <w:rsid w:val="00C10CFD"/>
    <w:rsid w:val="00C10D42"/>
    <w:rsid w:val="00C11529"/>
    <w:rsid w:val="00C11560"/>
    <w:rsid w:val="00C11567"/>
    <w:rsid w:val="00C115BD"/>
    <w:rsid w:val="00C115D8"/>
    <w:rsid w:val="00C11630"/>
    <w:rsid w:val="00C11701"/>
    <w:rsid w:val="00C11785"/>
    <w:rsid w:val="00C11B0E"/>
    <w:rsid w:val="00C11C97"/>
    <w:rsid w:val="00C11E25"/>
    <w:rsid w:val="00C12474"/>
    <w:rsid w:val="00C12821"/>
    <w:rsid w:val="00C128BA"/>
    <w:rsid w:val="00C128E6"/>
    <w:rsid w:val="00C12999"/>
    <w:rsid w:val="00C12A40"/>
    <w:rsid w:val="00C12E8F"/>
    <w:rsid w:val="00C12EEC"/>
    <w:rsid w:val="00C12F73"/>
    <w:rsid w:val="00C13131"/>
    <w:rsid w:val="00C13680"/>
    <w:rsid w:val="00C1371F"/>
    <w:rsid w:val="00C13751"/>
    <w:rsid w:val="00C13843"/>
    <w:rsid w:val="00C13938"/>
    <w:rsid w:val="00C1395C"/>
    <w:rsid w:val="00C13A0A"/>
    <w:rsid w:val="00C13B42"/>
    <w:rsid w:val="00C13B7E"/>
    <w:rsid w:val="00C13CA0"/>
    <w:rsid w:val="00C13CC4"/>
    <w:rsid w:val="00C13CD0"/>
    <w:rsid w:val="00C13DAE"/>
    <w:rsid w:val="00C14108"/>
    <w:rsid w:val="00C14143"/>
    <w:rsid w:val="00C14881"/>
    <w:rsid w:val="00C14A5B"/>
    <w:rsid w:val="00C14DEB"/>
    <w:rsid w:val="00C14FF4"/>
    <w:rsid w:val="00C152B4"/>
    <w:rsid w:val="00C1531C"/>
    <w:rsid w:val="00C15354"/>
    <w:rsid w:val="00C1540C"/>
    <w:rsid w:val="00C154B4"/>
    <w:rsid w:val="00C154BB"/>
    <w:rsid w:val="00C15762"/>
    <w:rsid w:val="00C15A81"/>
    <w:rsid w:val="00C15B1F"/>
    <w:rsid w:val="00C15B81"/>
    <w:rsid w:val="00C15CA3"/>
    <w:rsid w:val="00C15E04"/>
    <w:rsid w:val="00C1605F"/>
    <w:rsid w:val="00C16553"/>
    <w:rsid w:val="00C16570"/>
    <w:rsid w:val="00C16623"/>
    <w:rsid w:val="00C1662D"/>
    <w:rsid w:val="00C1686F"/>
    <w:rsid w:val="00C16B23"/>
    <w:rsid w:val="00C16CB9"/>
    <w:rsid w:val="00C16FFC"/>
    <w:rsid w:val="00C170CC"/>
    <w:rsid w:val="00C1722D"/>
    <w:rsid w:val="00C17489"/>
    <w:rsid w:val="00C17754"/>
    <w:rsid w:val="00C17BA7"/>
    <w:rsid w:val="00C17BC1"/>
    <w:rsid w:val="00C17C99"/>
    <w:rsid w:val="00C17CD5"/>
    <w:rsid w:val="00C2004D"/>
    <w:rsid w:val="00C20205"/>
    <w:rsid w:val="00C20568"/>
    <w:rsid w:val="00C2056D"/>
    <w:rsid w:val="00C208EA"/>
    <w:rsid w:val="00C209BF"/>
    <w:rsid w:val="00C20A15"/>
    <w:rsid w:val="00C20E1E"/>
    <w:rsid w:val="00C20F93"/>
    <w:rsid w:val="00C20FA4"/>
    <w:rsid w:val="00C21254"/>
    <w:rsid w:val="00C21600"/>
    <w:rsid w:val="00C21961"/>
    <w:rsid w:val="00C21D40"/>
    <w:rsid w:val="00C22031"/>
    <w:rsid w:val="00C22392"/>
    <w:rsid w:val="00C22459"/>
    <w:rsid w:val="00C229AA"/>
    <w:rsid w:val="00C22A46"/>
    <w:rsid w:val="00C22B29"/>
    <w:rsid w:val="00C22BF2"/>
    <w:rsid w:val="00C22BF7"/>
    <w:rsid w:val="00C231A2"/>
    <w:rsid w:val="00C232A2"/>
    <w:rsid w:val="00C237DA"/>
    <w:rsid w:val="00C23A0B"/>
    <w:rsid w:val="00C23CA4"/>
    <w:rsid w:val="00C23EBF"/>
    <w:rsid w:val="00C24055"/>
    <w:rsid w:val="00C240E5"/>
    <w:rsid w:val="00C242D2"/>
    <w:rsid w:val="00C246AA"/>
    <w:rsid w:val="00C24F49"/>
    <w:rsid w:val="00C24F7D"/>
    <w:rsid w:val="00C24FE5"/>
    <w:rsid w:val="00C253A6"/>
    <w:rsid w:val="00C253EA"/>
    <w:rsid w:val="00C25406"/>
    <w:rsid w:val="00C25619"/>
    <w:rsid w:val="00C257A0"/>
    <w:rsid w:val="00C259C3"/>
    <w:rsid w:val="00C25A7D"/>
    <w:rsid w:val="00C25FE6"/>
    <w:rsid w:val="00C26313"/>
    <w:rsid w:val="00C26416"/>
    <w:rsid w:val="00C264A1"/>
    <w:rsid w:val="00C26557"/>
    <w:rsid w:val="00C26699"/>
    <w:rsid w:val="00C26D03"/>
    <w:rsid w:val="00C2708F"/>
    <w:rsid w:val="00C27242"/>
    <w:rsid w:val="00C275B9"/>
    <w:rsid w:val="00C275E8"/>
    <w:rsid w:val="00C276D8"/>
    <w:rsid w:val="00C276D9"/>
    <w:rsid w:val="00C279F3"/>
    <w:rsid w:val="00C27BED"/>
    <w:rsid w:val="00C3015E"/>
    <w:rsid w:val="00C30583"/>
    <w:rsid w:val="00C3060C"/>
    <w:rsid w:val="00C308E4"/>
    <w:rsid w:val="00C30C74"/>
    <w:rsid w:val="00C30EA2"/>
    <w:rsid w:val="00C30EA7"/>
    <w:rsid w:val="00C31F8A"/>
    <w:rsid w:val="00C31FB1"/>
    <w:rsid w:val="00C32800"/>
    <w:rsid w:val="00C3284B"/>
    <w:rsid w:val="00C32BBF"/>
    <w:rsid w:val="00C32DFF"/>
    <w:rsid w:val="00C331F6"/>
    <w:rsid w:val="00C335BE"/>
    <w:rsid w:val="00C336CA"/>
    <w:rsid w:val="00C33A84"/>
    <w:rsid w:val="00C33B2A"/>
    <w:rsid w:val="00C33F55"/>
    <w:rsid w:val="00C3400D"/>
    <w:rsid w:val="00C34172"/>
    <w:rsid w:val="00C3425F"/>
    <w:rsid w:val="00C342A5"/>
    <w:rsid w:val="00C34658"/>
    <w:rsid w:val="00C348ED"/>
    <w:rsid w:val="00C349C5"/>
    <w:rsid w:val="00C34B8C"/>
    <w:rsid w:val="00C34CE7"/>
    <w:rsid w:val="00C34EC9"/>
    <w:rsid w:val="00C34FDC"/>
    <w:rsid w:val="00C353FE"/>
    <w:rsid w:val="00C35414"/>
    <w:rsid w:val="00C357B8"/>
    <w:rsid w:val="00C357D0"/>
    <w:rsid w:val="00C36299"/>
    <w:rsid w:val="00C367D7"/>
    <w:rsid w:val="00C36B94"/>
    <w:rsid w:val="00C3705B"/>
    <w:rsid w:val="00C37191"/>
    <w:rsid w:val="00C37585"/>
    <w:rsid w:val="00C3764E"/>
    <w:rsid w:val="00C37B4E"/>
    <w:rsid w:val="00C37C3D"/>
    <w:rsid w:val="00C404B4"/>
    <w:rsid w:val="00C4131D"/>
    <w:rsid w:val="00C4173B"/>
    <w:rsid w:val="00C41A8C"/>
    <w:rsid w:val="00C41AEF"/>
    <w:rsid w:val="00C429A2"/>
    <w:rsid w:val="00C430C3"/>
    <w:rsid w:val="00C432FB"/>
    <w:rsid w:val="00C4358E"/>
    <w:rsid w:val="00C437A8"/>
    <w:rsid w:val="00C438BD"/>
    <w:rsid w:val="00C4394E"/>
    <w:rsid w:val="00C43C23"/>
    <w:rsid w:val="00C43E99"/>
    <w:rsid w:val="00C44182"/>
    <w:rsid w:val="00C4445B"/>
    <w:rsid w:val="00C44494"/>
    <w:rsid w:val="00C444FA"/>
    <w:rsid w:val="00C44BD1"/>
    <w:rsid w:val="00C4540E"/>
    <w:rsid w:val="00C4541D"/>
    <w:rsid w:val="00C454A3"/>
    <w:rsid w:val="00C455CE"/>
    <w:rsid w:val="00C45750"/>
    <w:rsid w:val="00C4593E"/>
    <w:rsid w:val="00C4684D"/>
    <w:rsid w:val="00C4690C"/>
    <w:rsid w:val="00C46918"/>
    <w:rsid w:val="00C46E4F"/>
    <w:rsid w:val="00C46E66"/>
    <w:rsid w:val="00C46EE0"/>
    <w:rsid w:val="00C46FA5"/>
    <w:rsid w:val="00C4745D"/>
    <w:rsid w:val="00C4746A"/>
    <w:rsid w:val="00C477D8"/>
    <w:rsid w:val="00C47C00"/>
    <w:rsid w:val="00C47C86"/>
    <w:rsid w:val="00C47C9E"/>
    <w:rsid w:val="00C47E0D"/>
    <w:rsid w:val="00C47F1C"/>
    <w:rsid w:val="00C47F21"/>
    <w:rsid w:val="00C47FD2"/>
    <w:rsid w:val="00C5015B"/>
    <w:rsid w:val="00C50909"/>
    <w:rsid w:val="00C50C38"/>
    <w:rsid w:val="00C5107F"/>
    <w:rsid w:val="00C5120C"/>
    <w:rsid w:val="00C512F0"/>
    <w:rsid w:val="00C51370"/>
    <w:rsid w:val="00C5146D"/>
    <w:rsid w:val="00C517C8"/>
    <w:rsid w:val="00C51847"/>
    <w:rsid w:val="00C5187E"/>
    <w:rsid w:val="00C518B6"/>
    <w:rsid w:val="00C51925"/>
    <w:rsid w:val="00C51AD7"/>
    <w:rsid w:val="00C51BAE"/>
    <w:rsid w:val="00C51D72"/>
    <w:rsid w:val="00C51DC9"/>
    <w:rsid w:val="00C51FF0"/>
    <w:rsid w:val="00C521EB"/>
    <w:rsid w:val="00C527C8"/>
    <w:rsid w:val="00C52824"/>
    <w:rsid w:val="00C52831"/>
    <w:rsid w:val="00C52C2D"/>
    <w:rsid w:val="00C52E33"/>
    <w:rsid w:val="00C53071"/>
    <w:rsid w:val="00C53738"/>
    <w:rsid w:val="00C5398A"/>
    <w:rsid w:val="00C53ADD"/>
    <w:rsid w:val="00C53B78"/>
    <w:rsid w:val="00C53E05"/>
    <w:rsid w:val="00C54196"/>
    <w:rsid w:val="00C54289"/>
    <w:rsid w:val="00C54388"/>
    <w:rsid w:val="00C5438C"/>
    <w:rsid w:val="00C54D47"/>
    <w:rsid w:val="00C54F3B"/>
    <w:rsid w:val="00C54F5F"/>
    <w:rsid w:val="00C55166"/>
    <w:rsid w:val="00C55459"/>
    <w:rsid w:val="00C55685"/>
    <w:rsid w:val="00C5568E"/>
    <w:rsid w:val="00C556A8"/>
    <w:rsid w:val="00C556C5"/>
    <w:rsid w:val="00C558AD"/>
    <w:rsid w:val="00C55AB9"/>
    <w:rsid w:val="00C55CBE"/>
    <w:rsid w:val="00C55E21"/>
    <w:rsid w:val="00C567E7"/>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CDE"/>
    <w:rsid w:val="00C60DBC"/>
    <w:rsid w:val="00C60ED5"/>
    <w:rsid w:val="00C61027"/>
    <w:rsid w:val="00C61041"/>
    <w:rsid w:val="00C610DC"/>
    <w:rsid w:val="00C6166A"/>
    <w:rsid w:val="00C61AB8"/>
    <w:rsid w:val="00C61C1D"/>
    <w:rsid w:val="00C61D3E"/>
    <w:rsid w:val="00C62031"/>
    <w:rsid w:val="00C62161"/>
    <w:rsid w:val="00C6219D"/>
    <w:rsid w:val="00C626B3"/>
    <w:rsid w:val="00C62810"/>
    <w:rsid w:val="00C62B0F"/>
    <w:rsid w:val="00C62B15"/>
    <w:rsid w:val="00C62C21"/>
    <w:rsid w:val="00C63101"/>
    <w:rsid w:val="00C634AB"/>
    <w:rsid w:val="00C637B5"/>
    <w:rsid w:val="00C63B93"/>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7F5"/>
    <w:rsid w:val="00C66939"/>
    <w:rsid w:val="00C66B54"/>
    <w:rsid w:val="00C66CC4"/>
    <w:rsid w:val="00C6704E"/>
    <w:rsid w:val="00C6723F"/>
    <w:rsid w:val="00C67657"/>
    <w:rsid w:val="00C67897"/>
    <w:rsid w:val="00C700D3"/>
    <w:rsid w:val="00C70BCB"/>
    <w:rsid w:val="00C70FD3"/>
    <w:rsid w:val="00C71516"/>
    <w:rsid w:val="00C715BF"/>
    <w:rsid w:val="00C716CA"/>
    <w:rsid w:val="00C7171B"/>
    <w:rsid w:val="00C71B46"/>
    <w:rsid w:val="00C71DE8"/>
    <w:rsid w:val="00C724F4"/>
    <w:rsid w:val="00C727DD"/>
    <w:rsid w:val="00C729FE"/>
    <w:rsid w:val="00C72B13"/>
    <w:rsid w:val="00C72B29"/>
    <w:rsid w:val="00C72C4A"/>
    <w:rsid w:val="00C72D36"/>
    <w:rsid w:val="00C72FDE"/>
    <w:rsid w:val="00C73273"/>
    <w:rsid w:val="00C73374"/>
    <w:rsid w:val="00C7368C"/>
    <w:rsid w:val="00C740B7"/>
    <w:rsid w:val="00C74BE0"/>
    <w:rsid w:val="00C74C04"/>
    <w:rsid w:val="00C74D89"/>
    <w:rsid w:val="00C74DDB"/>
    <w:rsid w:val="00C75002"/>
    <w:rsid w:val="00C750A7"/>
    <w:rsid w:val="00C75103"/>
    <w:rsid w:val="00C7534C"/>
    <w:rsid w:val="00C754CA"/>
    <w:rsid w:val="00C755C7"/>
    <w:rsid w:val="00C75641"/>
    <w:rsid w:val="00C7575F"/>
    <w:rsid w:val="00C75B1C"/>
    <w:rsid w:val="00C760FF"/>
    <w:rsid w:val="00C76384"/>
    <w:rsid w:val="00C7656A"/>
    <w:rsid w:val="00C766F6"/>
    <w:rsid w:val="00C7690F"/>
    <w:rsid w:val="00C76CF9"/>
    <w:rsid w:val="00C76F84"/>
    <w:rsid w:val="00C76F98"/>
    <w:rsid w:val="00C76FC8"/>
    <w:rsid w:val="00C77150"/>
    <w:rsid w:val="00C771F1"/>
    <w:rsid w:val="00C777CB"/>
    <w:rsid w:val="00C7784C"/>
    <w:rsid w:val="00C7797D"/>
    <w:rsid w:val="00C804BD"/>
    <w:rsid w:val="00C80858"/>
    <w:rsid w:val="00C80958"/>
    <w:rsid w:val="00C80C24"/>
    <w:rsid w:val="00C80D2D"/>
    <w:rsid w:val="00C80E40"/>
    <w:rsid w:val="00C8107D"/>
    <w:rsid w:val="00C81179"/>
    <w:rsid w:val="00C81455"/>
    <w:rsid w:val="00C814C3"/>
    <w:rsid w:val="00C81C8D"/>
    <w:rsid w:val="00C81EF5"/>
    <w:rsid w:val="00C82055"/>
    <w:rsid w:val="00C82156"/>
    <w:rsid w:val="00C823BF"/>
    <w:rsid w:val="00C828E1"/>
    <w:rsid w:val="00C82B88"/>
    <w:rsid w:val="00C82B95"/>
    <w:rsid w:val="00C831DF"/>
    <w:rsid w:val="00C83223"/>
    <w:rsid w:val="00C834D3"/>
    <w:rsid w:val="00C83A7E"/>
    <w:rsid w:val="00C83B66"/>
    <w:rsid w:val="00C83DB1"/>
    <w:rsid w:val="00C83F95"/>
    <w:rsid w:val="00C840E2"/>
    <w:rsid w:val="00C841F3"/>
    <w:rsid w:val="00C843A8"/>
    <w:rsid w:val="00C84682"/>
    <w:rsid w:val="00C846DB"/>
    <w:rsid w:val="00C847DE"/>
    <w:rsid w:val="00C84AA1"/>
    <w:rsid w:val="00C84BEF"/>
    <w:rsid w:val="00C84DED"/>
    <w:rsid w:val="00C84F68"/>
    <w:rsid w:val="00C851FD"/>
    <w:rsid w:val="00C85B6A"/>
    <w:rsid w:val="00C85C8D"/>
    <w:rsid w:val="00C85E57"/>
    <w:rsid w:val="00C860F2"/>
    <w:rsid w:val="00C862EA"/>
    <w:rsid w:val="00C863C1"/>
    <w:rsid w:val="00C86506"/>
    <w:rsid w:val="00C86517"/>
    <w:rsid w:val="00C86658"/>
    <w:rsid w:val="00C86B16"/>
    <w:rsid w:val="00C86DEB"/>
    <w:rsid w:val="00C86E18"/>
    <w:rsid w:val="00C86E2E"/>
    <w:rsid w:val="00C870E6"/>
    <w:rsid w:val="00C872B4"/>
    <w:rsid w:val="00C875B2"/>
    <w:rsid w:val="00C87857"/>
    <w:rsid w:val="00C87ADB"/>
    <w:rsid w:val="00C87BDE"/>
    <w:rsid w:val="00C87DDE"/>
    <w:rsid w:val="00C87FC5"/>
    <w:rsid w:val="00C902E9"/>
    <w:rsid w:val="00C90680"/>
    <w:rsid w:val="00C9072F"/>
    <w:rsid w:val="00C90A7C"/>
    <w:rsid w:val="00C90B09"/>
    <w:rsid w:val="00C90E60"/>
    <w:rsid w:val="00C90F6A"/>
    <w:rsid w:val="00C91253"/>
    <w:rsid w:val="00C91396"/>
    <w:rsid w:val="00C91934"/>
    <w:rsid w:val="00C91958"/>
    <w:rsid w:val="00C91A1B"/>
    <w:rsid w:val="00C91AAA"/>
    <w:rsid w:val="00C91C65"/>
    <w:rsid w:val="00C923D6"/>
    <w:rsid w:val="00C925EE"/>
    <w:rsid w:val="00C92613"/>
    <w:rsid w:val="00C92B70"/>
    <w:rsid w:val="00C92D88"/>
    <w:rsid w:val="00C930EB"/>
    <w:rsid w:val="00C931CD"/>
    <w:rsid w:val="00C932D2"/>
    <w:rsid w:val="00C93404"/>
    <w:rsid w:val="00C9351B"/>
    <w:rsid w:val="00C93611"/>
    <w:rsid w:val="00C936A0"/>
    <w:rsid w:val="00C937C4"/>
    <w:rsid w:val="00C93889"/>
    <w:rsid w:val="00C939A0"/>
    <w:rsid w:val="00C93A0A"/>
    <w:rsid w:val="00C93C8E"/>
    <w:rsid w:val="00C94131"/>
    <w:rsid w:val="00C94237"/>
    <w:rsid w:val="00C948C4"/>
    <w:rsid w:val="00C94D79"/>
    <w:rsid w:val="00C94F3B"/>
    <w:rsid w:val="00C95254"/>
    <w:rsid w:val="00C9529A"/>
    <w:rsid w:val="00C9544E"/>
    <w:rsid w:val="00C955B3"/>
    <w:rsid w:val="00C95903"/>
    <w:rsid w:val="00C95FC5"/>
    <w:rsid w:val="00C96177"/>
    <w:rsid w:val="00C9624D"/>
    <w:rsid w:val="00C964B2"/>
    <w:rsid w:val="00C966B0"/>
    <w:rsid w:val="00C96915"/>
    <w:rsid w:val="00C96CEC"/>
    <w:rsid w:val="00C9707F"/>
    <w:rsid w:val="00C97142"/>
    <w:rsid w:val="00C97208"/>
    <w:rsid w:val="00C97338"/>
    <w:rsid w:val="00C973B5"/>
    <w:rsid w:val="00C97EC5"/>
    <w:rsid w:val="00C97EF7"/>
    <w:rsid w:val="00C97EF8"/>
    <w:rsid w:val="00C97F5C"/>
    <w:rsid w:val="00CA012A"/>
    <w:rsid w:val="00CA01E5"/>
    <w:rsid w:val="00CA06EC"/>
    <w:rsid w:val="00CA0A6E"/>
    <w:rsid w:val="00CA0CCB"/>
    <w:rsid w:val="00CA0FFF"/>
    <w:rsid w:val="00CA103B"/>
    <w:rsid w:val="00CA1183"/>
    <w:rsid w:val="00CA12C1"/>
    <w:rsid w:val="00CA1569"/>
    <w:rsid w:val="00CA16F6"/>
    <w:rsid w:val="00CA19DB"/>
    <w:rsid w:val="00CA1BCC"/>
    <w:rsid w:val="00CA206C"/>
    <w:rsid w:val="00CA21EA"/>
    <w:rsid w:val="00CA2223"/>
    <w:rsid w:val="00CA2499"/>
    <w:rsid w:val="00CA24B2"/>
    <w:rsid w:val="00CA24F2"/>
    <w:rsid w:val="00CA26A7"/>
    <w:rsid w:val="00CA2C4D"/>
    <w:rsid w:val="00CA2CAB"/>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5BF"/>
    <w:rsid w:val="00CA5644"/>
    <w:rsid w:val="00CA5771"/>
    <w:rsid w:val="00CA57AC"/>
    <w:rsid w:val="00CA57DD"/>
    <w:rsid w:val="00CA5900"/>
    <w:rsid w:val="00CA5B8A"/>
    <w:rsid w:val="00CA5E2B"/>
    <w:rsid w:val="00CA5FD1"/>
    <w:rsid w:val="00CA6928"/>
    <w:rsid w:val="00CA6A9B"/>
    <w:rsid w:val="00CA6B57"/>
    <w:rsid w:val="00CA6B62"/>
    <w:rsid w:val="00CA6B7B"/>
    <w:rsid w:val="00CA6BDB"/>
    <w:rsid w:val="00CA6BF0"/>
    <w:rsid w:val="00CA6CC7"/>
    <w:rsid w:val="00CA6D1B"/>
    <w:rsid w:val="00CA6D2A"/>
    <w:rsid w:val="00CA6F39"/>
    <w:rsid w:val="00CA769A"/>
    <w:rsid w:val="00CA7876"/>
    <w:rsid w:val="00CA7881"/>
    <w:rsid w:val="00CA7D3F"/>
    <w:rsid w:val="00CA7F70"/>
    <w:rsid w:val="00CB00C4"/>
    <w:rsid w:val="00CB0335"/>
    <w:rsid w:val="00CB0A11"/>
    <w:rsid w:val="00CB12D2"/>
    <w:rsid w:val="00CB132C"/>
    <w:rsid w:val="00CB1360"/>
    <w:rsid w:val="00CB158E"/>
    <w:rsid w:val="00CB206B"/>
    <w:rsid w:val="00CB2A24"/>
    <w:rsid w:val="00CB2C1D"/>
    <w:rsid w:val="00CB2D76"/>
    <w:rsid w:val="00CB2D7B"/>
    <w:rsid w:val="00CB2EDB"/>
    <w:rsid w:val="00CB2FC0"/>
    <w:rsid w:val="00CB309A"/>
    <w:rsid w:val="00CB313D"/>
    <w:rsid w:val="00CB316A"/>
    <w:rsid w:val="00CB39CE"/>
    <w:rsid w:val="00CB3D1C"/>
    <w:rsid w:val="00CB3F67"/>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DDB"/>
    <w:rsid w:val="00CC1E68"/>
    <w:rsid w:val="00CC20EC"/>
    <w:rsid w:val="00CC2134"/>
    <w:rsid w:val="00CC21AC"/>
    <w:rsid w:val="00CC2913"/>
    <w:rsid w:val="00CC2BAD"/>
    <w:rsid w:val="00CC2EA0"/>
    <w:rsid w:val="00CC2FCC"/>
    <w:rsid w:val="00CC3092"/>
    <w:rsid w:val="00CC3557"/>
    <w:rsid w:val="00CC3D3B"/>
    <w:rsid w:val="00CC3E69"/>
    <w:rsid w:val="00CC3EC1"/>
    <w:rsid w:val="00CC41A2"/>
    <w:rsid w:val="00CC465D"/>
    <w:rsid w:val="00CC4686"/>
    <w:rsid w:val="00CC477A"/>
    <w:rsid w:val="00CC4AED"/>
    <w:rsid w:val="00CC4C49"/>
    <w:rsid w:val="00CC4D47"/>
    <w:rsid w:val="00CC4F5A"/>
    <w:rsid w:val="00CC5010"/>
    <w:rsid w:val="00CC560D"/>
    <w:rsid w:val="00CC5632"/>
    <w:rsid w:val="00CC57D9"/>
    <w:rsid w:val="00CC58B1"/>
    <w:rsid w:val="00CC5967"/>
    <w:rsid w:val="00CC59AA"/>
    <w:rsid w:val="00CC5B1E"/>
    <w:rsid w:val="00CC5D41"/>
    <w:rsid w:val="00CC5E8F"/>
    <w:rsid w:val="00CC612A"/>
    <w:rsid w:val="00CC63E7"/>
    <w:rsid w:val="00CC6441"/>
    <w:rsid w:val="00CC66EA"/>
    <w:rsid w:val="00CC692E"/>
    <w:rsid w:val="00CC6967"/>
    <w:rsid w:val="00CC6A60"/>
    <w:rsid w:val="00CC6E42"/>
    <w:rsid w:val="00CC7983"/>
    <w:rsid w:val="00CC7B79"/>
    <w:rsid w:val="00CC7E41"/>
    <w:rsid w:val="00CC7E8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AB0"/>
    <w:rsid w:val="00CD2AE6"/>
    <w:rsid w:val="00CD2D59"/>
    <w:rsid w:val="00CD2F95"/>
    <w:rsid w:val="00CD2FCB"/>
    <w:rsid w:val="00CD3897"/>
    <w:rsid w:val="00CD4005"/>
    <w:rsid w:val="00CD4582"/>
    <w:rsid w:val="00CD4FD4"/>
    <w:rsid w:val="00CD5261"/>
    <w:rsid w:val="00CD53FE"/>
    <w:rsid w:val="00CD55D0"/>
    <w:rsid w:val="00CD591A"/>
    <w:rsid w:val="00CD5983"/>
    <w:rsid w:val="00CD59FE"/>
    <w:rsid w:val="00CD5B1B"/>
    <w:rsid w:val="00CD60A9"/>
    <w:rsid w:val="00CD63C9"/>
    <w:rsid w:val="00CD642A"/>
    <w:rsid w:val="00CD651A"/>
    <w:rsid w:val="00CD68FD"/>
    <w:rsid w:val="00CD6D1E"/>
    <w:rsid w:val="00CD6EAE"/>
    <w:rsid w:val="00CD6F40"/>
    <w:rsid w:val="00CD77F8"/>
    <w:rsid w:val="00CD7841"/>
    <w:rsid w:val="00CD7978"/>
    <w:rsid w:val="00CD7C30"/>
    <w:rsid w:val="00CD7D84"/>
    <w:rsid w:val="00CD7FA2"/>
    <w:rsid w:val="00CD7FE9"/>
    <w:rsid w:val="00CE01AD"/>
    <w:rsid w:val="00CE0456"/>
    <w:rsid w:val="00CE04E1"/>
    <w:rsid w:val="00CE0677"/>
    <w:rsid w:val="00CE0DCF"/>
    <w:rsid w:val="00CE0F8F"/>
    <w:rsid w:val="00CE1143"/>
    <w:rsid w:val="00CE14C0"/>
    <w:rsid w:val="00CE1510"/>
    <w:rsid w:val="00CE176E"/>
    <w:rsid w:val="00CE1883"/>
    <w:rsid w:val="00CE19D6"/>
    <w:rsid w:val="00CE1A03"/>
    <w:rsid w:val="00CE292D"/>
    <w:rsid w:val="00CE2952"/>
    <w:rsid w:val="00CE2993"/>
    <w:rsid w:val="00CE2BA6"/>
    <w:rsid w:val="00CE2DA5"/>
    <w:rsid w:val="00CE37F1"/>
    <w:rsid w:val="00CE3D14"/>
    <w:rsid w:val="00CE41C5"/>
    <w:rsid w:val="00CE4234"/>
    <w:rsid w:val="00CE448F"/>
    <w:rsid w:val="00CE483A"/>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28"/>
    <w:rsid w:val="00CE69AE"/>
    <w:rsid w:val="00CE6B6F"/>
    <w:rsid w:val="00CE6D5C"/>
    <w:rsid w:val="00CE6D60"/>
    <w:rsid w:val="00CE6E25"/>
    <w:rsid w:val="00CE72C5"/>
    <w:rsid w:val="00CE7BB1"/>
    <w:rsid w:val="00CE7EFD"/>
    <w:rsid w:val="00CF0B05"/>
    <w:rsid w:val="00CF0CE8"/>
    <w:rsid w:val="00CF0CEE"/>
    <w:rsid w:val="00CF0D83"/>
    <w:rsid w:val="00CF1103"/>
    <w:rsid w:val="00CF119F"/>
    <w:rsid w:val="00CF12FF"/>
    <w:rsid w:val="00CF154D"/>
    <w:rsid w:val="00CF174D"/>
    <w:rsid w:val="00CF1761"/>
    <w:rsid w:val="00CF18FC"/>
    <w:rsid w:val="00CF1D3F"/>
    <w:rsid w:val="00CF1DB6"/>
    <w:rsid w:val="00CF1EFD"/>
    <w:rsid w:val="00CF2573"/>
    <w:rsid w:val="00CF299F"/>
    <w:rsid w:val="00CF2C37"/>
    <w:rsid w:val="00CF2DBA"/>
    <w:rsid w:val="00CF2DFC"/>
    <w:rsid w:val="00CF2EAA"/>
    <w:rsid w:val="00CF33A6"/>
    <w:rsid w:val="00CF35BC"/>
    <w:rsid w:val="00CF36B5"/>
    <w:rsid w:val="00CF3C9D"/>
    <w:rsid w:val="00CF3ECC"/>
    <w:rsid w:val="00CF3EDA"/>
    <w:rsid w:val="00CF40AC"/>
    <w:rsid w:val="00CF42BF"/>
    <w:rsid w:val="00CF45E4"/>
    <w:rsid w:val="00CF4966"/>
    <w:rsid w:val="00CF4D15"/>
    <w:rsid w:val="00CF4F83"/>
    <w:rsid w:val="00CF5195"/>
    <w:rsid w:val="00CF51C1"/>
    <w:rsid w:val="00CF526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CF7B20"/>
    <w:rsid w:val="00D00569"/>
    <w:rsid w:val="00D00601"/>
    <w:rsid w:val="00D007CE"/>
    <w:rsid w:val="00D00C0E"/>
    <w:rsid w:val="00D00DF6"/>
    <w:rsid w:val="00D016D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5A7"/>
    <w:rsid w:val="00D0393E"/>
    <w:rsid w:val="00D03BAE"/>
    <w:rsid w:val="00D03C37"/>
    <w:rsid w:val="00D03DA9"/>
    <w:rsid w:val="00D03F32"/>
    <w:rsid w:val="00D040A0"/>
    <w:rsid w:val="00D04111"/>
    <w:rsid w:val="00D041C4"/>
    <w:rsid w:val="00D0429E"/>
    <w:rsid w:val="00D04315"/>
    <w:rsid w:val="00D04420"/>
    <w:rsid w:val="00D04495"/>
    <w:rsid w:val="00D04535"/>
    <w:rsid w:val="00D04958"/>
    <w:rsid w:val="00D04A78"/>
    <w:rsid w:val="00D04B4E"/>
    <w:rsid w:val="00D04BFA"/>
    <w:rsid w:val="00D0511B"/>
    <w:rsid w:val="00D0522B"/>
    <w:rsid w:val="00D0527B"/>
    <w:rsid w:val="00D05348"/>
    <w:rsid w:val="00D05519"/>
    <w:rsid w:val="00D0553E"/>
    <w:rsid w:val="00D0570A"/>
    <w:rsid w:val="00D057A2"/>
    <w:rsid w:val="00D058F0"/>
    <w:rsid w:val="00D05C75"/>
    <w:rsid w:val="00D05E29"/>
    <w:rsid w:val="00D061D1"/>
    <w:rsid w:val="00D062D1"/>
    <w:rsid w:val="00D06506"/>
    <w:rsid w:val="00D0685A"/>
    <w:rsid w:val="00D0714B"/>
    <w:rsid w:val="00D07904"/>
    <w:rsid w:val="00D07A8C"/>
    <w:rsid w:val="00D07AAA"/>
    <w:rsid w:val="00D07FB0"/>
    <w:rsid w:val="00D10206"/>
    <w:rsid w:val="00D1055D"/>
    <w:rsid w:val="00D10583"/>
    <w:rsid w:val="00D107CD"/>
    <w:rsid w:val="00D108AC"/>
    <w:rsid w:val="00D108B2"/>
    <w:rsid w:val="00D10907"/>
    <w:rsid w:val="00D10B2A"/>
    <w:rsid w:val="00D10D2E"/>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3E17"/>
    <w:rsid w:val="00D14044"/>
    <w:rsid w:val="00D140C0"/>
    <w:rsid w:val="00D14420"/>
    <w:rsid w:val="00D14623"/>
    <w:rsid w:val="00D1491D"/>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983"/>
    <w:rsid w:val="00D16C8C"/>
    <w:rsid w:val="00D16C8E"/>
    <w:rsid w:val="00D16CF7"/>
    <w:rsid w:val="00D172D5"/>
    <w:rsid w:val="00D177B1"/>
    <w:rsid w:val="00D17D34"/>
    <w:rsid w:val="00D17E52"/>
    <w:rsid w:val="00D17F1C"/>
    <w:rsid w:val="00D17FEA"/>
    <w:rsid w:val="00D20129"/>
    <w:rsid w:val="00D20224"/>
    <w:rsid w:val="00D20367"/>
    <w:rsid w:val="00D204BF"/>
    <w:rsid w:val="00D2086C"/>
    <w:rsid w:val="00D20DE5"/>
    <w:rsid w:val="00D20E87"/>
    <w:rsid w:val="00D212E6"/>
    <w:rsid w:val="00D21329"/>
    <w:rsid w:val="00D21937"/>
    <w:rsid w:val="00D21C0B"/>
    <w:rsid w:val="00D21D60"/>
    <w:rsid w:val="00D21D6D"/>
    <w:rsid w:val="00D21F90"/>
    <w:rsid w:val="00D2217A"/>
    <w:rsid w:val="00D22236"/>
    <w:rsid w:val="00D22473"/>
    <w:rsid w:val="00D224A1"/>
    <w:rsid w:val="00D22BDD"/>
    <w:rsid w:val="00D22BE9"/>
    <w:rsid w:val="00D22EEC"/>
    <w:rsid w:val="00D22F34"/>
    <w:rsid w:val="00D22F5C"/>
    <w:rsid w:val="00D2313C"/>
    <w:rsid w:val="00D23233"/>
    <w:rsid w:val="00D23406"/>
    <w:rsid w:val="00D23AB4"/>
    <w:rsid w:val="00D23B4A"/>
    <w:rsid w:val="00D23C58"/>
    <w:rsid w:val="00D23CE5"/>
    <w:rsid w:val="00D23D07"/>
    <w:rsid w:val="00D2406E"/>
    <w:rsid w:val="00D242BD"/>
    <w:rsid w:val="00D24368"/>
    <w:rsid w:val="00D247D0"/>
    <w:rsid w:val="00D248D6"/>
    <w:rsid w:val="00D24AB5"/>
    <w:rsid w:val="00D24E1B"/>
    <w:rsid w:val="00D24F65"/>
    <w:rsid w:val="00D25328"/>
    <w:rsid w:val="00D253AD"/>
    <w:rsid w:val="00D254B5"/>
    <w:rsid w:val="00D255BD"/>
    <w:rsid w:val="00D2563C"/>
    <w:rsid w:val="00D26010"/>
    <w:rsid w:val="00D26474"/>
    <w:rsid w:val="00D264A5"/>
    <w:rsid w:val="00D264C5"/>
    <w:rsid w:val="00D26543"/>
    <w:rsid w:val="00D26CB1"/>
    <w:rsid w:val="00D27035"/>
    <w:rsid w:val="00D27251"/>
    <w:rsid w:val="00D275F5"/>
    <w:rsid w:val="00D279A1"/>
    <w:rsid w:val="00D279B7"/>
    <w:rsid w:val="00D279EE"/>
    <w:rsid w:val="00D27C88"/>
    <w:rsid w:val="00D27CC7"/>
    <w:rsid w:val="00D27ECA"/>
    <w:rsid w:val="00D27F28"/>
    <w:rsid w:val="00D27F84"/>
    <w:rsid w:val="00D27FA1"/>
    <w:rsid w:val="00D3017D"/>
    <w:rsid w:val="00D302C5"/>
    <w:rsid w:val="00D302C7"/>
    <w:rsid w:val="00D30399"/>
    <w:rsid w:val="00D3079A"/>
    <w:rsid w:val="00D30D98"/>
    <w:rsid w:val="00D310CD"/>
    <w:rsid w:val="00D31495"/>
    <w:rsid w:val="00D3180F"/>
    <w:rsid w:val="00D31923"/>
    <w:rsid w:val="00D31AAC"/>
    <w:rsid w:val="00D31E10"/>
    <w:rsid w:val="00D31E74"/>
    <w:rsid w:val="00D31EB2"/>
    <w:rsid w:val="00D31F21"/>
    <w:rsid w:val="00D31F57"/>
    <w:rsid w:val="00D327B0"/>
    <w:rsid w:val="00D3286A"/>
    <w:rsid w:val="00D32D18"/>
    <w:rsid w:val="00D32F83"/>
    <w:rsid w:val="00D3350C"/>
    <w:rsid w:val="00D33A3B"/>
    <w:rsid w:val="00D33B80"/>
    <w:rsid w:val="00D33E08"/>
    <w:rsid w:val="00D33F48"/>
    <w:rsid w:val="00D3402E"/>
    <w:rsid w:val="00D340C9"/>
    <w:rsid w:val="00D3418C"/>
    <w:rsid w:val="00D34792"/>
    <w:rsid w:val="00D349FE"/>
    <w:rsid w:val="00D34AEA"/>
    <w:rsid w:val="00D351B2"/>
    <w:rsid w:val="00D351DA"/>
    <w:rsid w:val="00D3521C"/>
    <w:rsid w:val="00D3550D"/>
    <w:rsid w:val="00D3584E"/>
    <w:rsid w:val="00D359E2"/>
    <w:rsid w:val="00D36D52"/>
    <w:rsid w:val="00D36F08"/>
    <w:rsid w:val="00D37085"/>
    <w:rsid w:val="00D370C8"/>
    <w:rsid w:val="00D37384"/>
    <w:rsid w:val="00D376C4"/>
    <w:rsid w:val="00D37930"/>
    <w:rsid w:val="00D37DD0"/>
    <w:rsid w:val="00D37F18"/>
    <w:rsid w:val="00D4031D"/>
    <w:rsid w:val="00D40392"/>
    <w:rsid w:val="00D406F6"/>
    <w:rsid w:val="00D40930"/>
    <w:rsid w:val="00D40ABD"/>
    <w:rsid w:val="00D40CB7"/>
    <w:rsid w:val="00D4121A"/>
    <w:rsid w:val="00D4160F"/>
    <w:rsid w:val="00D41743"/>
    <w:rsid w:val="00D418AC"/>
    <w:rsid w:val="00D41A6B"/>
    <w:rsid w:val="00D41B34"/>
    <w:rsid w:val="00D41D54"/>
    <w:rsid w:val="00D41DAA"/>
    <w:rsid w:val="00D41F47"/>
    <w:rsid w:val="00D42319"/>
    <w:rsid w:val="00D424AB"/>
    <w:rsid w:val="00D42A41"/>
    <w:rsid w:val="00D42C83"/>
    <w:rsid w:val="00D42EF1"/>
    <w:rsid w:val="00D42F36"/>
    <w:rsid w:val="00D430FB"/>
    <w:rsid w:val="00D43364"/>
    <w:rsid w:val="00D433F2"/>
    <w:rsid w:val="00D436E4"/>
    <w:rsid w:val="00D43726"/>
    <w:rsid w:val="00D43933"/>
    <w:rsid w:val="00D43B2A"/>
    <w:rsid w:val="00D43B9A"/>
    <w:rsid w:val="00D441CF"/>
    <w:rsid w:val="00D4423A"/>
    <w:rsid w:val="00D44367"/>
    <w:rsid w:val="00D443DF"/>
    <w:rsid w:val="00D4461C"/>
    <w:rsid w:val="00D446AF"/>
    <w:rsid w:val="00D44806"/>
    <w:rsid w:val="00D448BE"/>
    <w:rsid w:val="00D44A62"/>
    <w:rsid w:val="00D44AF8"/>
    <w:rsid w:val="00D44B75"/>
    <w:rsid w:val="00D44CB2"/>
    <w:rsid w:val="00D44DE5"/>
    <w:rsid w:val="00D45359"/>
    <w:rsid w:val="00D454EA"/>
    <w:rsid w:val="00D45502"/>
    <w:rsid w:val="00D45D02"/>
    <w:rsid w:val="00D45EA8"/>
    <w:rsid w:val="00D460A4"/>
    <w:rsid w:val="00D46275"/>
    <w:rsid w:val="00D46379"/>
    <w:rsid w:val="00D46558"/>
    <w:rsid w:val="00D46692"/>
    <w:rsid w:val="00D468C9"/>
    <w:rsid w:val="00D4705F"/>
    <w:rsid w:val="00D47153"/>
    <w:rsid w:val="00D472FD"/>
    <w:rsid w:val="00D47345"/>
    <w:rsid w:val="00D477CD"/>
    <w:rsid w:val="00D47AB1"/>
    <w:rsid w:val="00D47F48"/>
    <w:rsid w:val="00D5000A"/>
    <w:rsid w:val="00D5097E"/>
    <w:rsid w:val="00D50A12"/>
    <w:rsid w:val="00D50E41"/>
    <w:rsid w:val="00D50EB6"/>
    <w:rsid w:val="00D51497"/>
    <w:rsid w:val="00D5166A"/>
    <w:rsid w:val="00D517BD"/>
    <w:rsid w:val="00D51938"/>
    <w:rsid w:val="00D5193F"/>
    <w:rsid w:val="00D51A7C"/>
    <w:rsid w:val="00D51DBB"/>
    <w:rsid w:val="00D51DCB"/>
    <w:rsid w:val="00D5213E"/>
    <w:rsid w:val="00D52604"/>
    <w:rsid w:val="00D527B7"/>
    <w:rsid w:val="00D5298D"/>
    <w:rsid w:val="00D52C35"/>
    <w:rsid w:val="00D52C4E"/>
    <w:rsid w:val="00D5315F"/>
    <w:rsid w:val="00D53602"/>
    <w:rsid w:val="00D5378A"/>
    <w:rsid w:val="00D53938"/>
    <w:rsid w:val="00D53BC4"/>
    <w:rsid w:val="00D53E25"/>
    <w:rsid w:val="00D5460E"/>
    <w:rsid w:val="00D54839"/>
    <w:rsid w:val="00D54E66"/>
    <w:rsid w:val="00D54F57"/>
    <w:rsid w:val="00D5509A"/>
    <w:rsid w:val="00D550AA"/>
    <w:rsid w:val="00D550AD"/>
    <w:rsid w:val="00D55203"/>
    <w:rsid w:val="00D55348"/>
    <w:rsid w:val="00D553AA"/>
    <w:rsid w:val="00D556BE"/>
    <w:rsid w:val="00D557BF"/>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0EB2"/>
    <w:rsid w:val="00D61046"/>
    <w:rsid w:val="00D6120F"/>
    <w:rsid w:val="00D613BE"/>
    <w:rsid w:val="00D61926"/>
    <w:rsid w:val="00D6193C"/>
    <w:rsid w:val="00D61D78"/>
    <w:rsid w:val="00D61EA2"/>
    <w:rsid w:val="00D62113"/>
    <w:rsid w:val="00D622F0"/>
    <w:rsid w:val="00D624BC"/>
    <w:rsid w:val="00D62CB3"/>
    <w:rsid w:val="00D62CB6"/>
    <w:rsid w:val="00D62DDC"/>
    <w:rsid w:val="00D62DFB"/>
    <w:rsid w:val="00D62E23"/>
    <w:rsid w:val="00D62F90"/>
    <w:rsid w:val="00D63386"/>
    <w:rsid w:val="00D63595"/>
    <w:rsid w:val="00D63615"/>
    <w:rsid w:val="00D63706"/>
    <w:rsid w:val="00D6397D"/>
    <w:rsid w:val="00D63ADA"/>
    <w:rsid w:val="00D63B04"/>
    <w:rsid w:val="00D63EFC"/>
    <w:rsid w:val="00D63F00"/>
    <w:rsid w:val="00D63F35"/>
    <w:rsid w:val="00D640C6"/>
    <w:rsid w:val="00D64321"/>
    <w:rsid w:val="00D643E5"/>
    <w:rsid w:val="00D64412"/>
    <w:rsid w:val="00D644FD"/>
    <w:rsid w:val="00D649EA"/>
    <w:rsid w:val="00D64C22"/>
    <w:rsid w:val="00D64D0C"/>
    <w:rsid w:val="00D650A6"/>
    <w:rsid w:val="00D65131"/>
    <w:rsid w:val="00D651C1"/>
    <w:rsid w:val="00D65201"/>
    <w:rsid w:val="00D65218"/>
    <w:rsid w:val="00D65A51"/>
    <w:rsid w:val="00D65B69"/>
    <w:rsid w:val="00D661EC"/>
    <w:rsid w:val="00D662B6"/>
    <w:rsid w:val="00D66379"/>
    <w:rsid w:val="00D663F2"/>
    <w:rsid w:val="00D665E8"/>
    <w:rsid w:val="00D666A5"/>
    <w:rsid w:val="00D66759"/>
    <w:rsid w:val="00D66959"/>
    <w:rsid w:val="00D66A42"/>
    <w:rsid w:val="00D66AE2"/>
    <w:rsid w:val="00D66D3C"/>
    <w:rsid w:val="00D66DF9"/>
    <w:rsid w:val="00D67046"/>
    <w:rsid w:val="00D671E0"/>
    <w:rsid w:val="00D67375"/>
    <w:rsid w:val="00D673F6"/>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BAE"/>
    <w:rsid w:val="00D71E12"/>
    <w:rsid w:val="00D71EF9"/>
    <w:rsid w:val="00D71F5C"/>
    <w:rsid w:val="00D721D0"/>
    <w:rsid w:val="00D72522"/>
    <w:rsid w:val="00D726E9"/>
    <w:rsid w:val="00D72801"/>
    <w:rsid w:val="00D728BE"/>
    <w:rsid w:val="00D72B10"/>
    <w:rsid w:val="00D72BE6"/>
    <w:rsid w:val="00D72D0E"/>
    <w:rsid w:val="00D72EA2"/>
    <w:rsid w:val="00D72F23"/>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DB0"/>
    <w:rsid w:val="00D74E27"/>
    <w:rsid w:val="00D7500C"/>
    <w:rsid w:val="00D75118"/>
    <w:rsid w:val="00D75583"/>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3C5"/>
    <w:rsid w:val="00D82448"/>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96"/>
    <w:rsid w:val="00D83BF5"/>
    <w:rsid w:val="00D83E87"/>
    <w:rsid w:val="00D83EF4"/>
    <w:rsid w:val="00D83FBD"/>
    <w:rsid w:val="00D842CE"/>
    <w:rsid w:val="00D84627"/>
    <w:rsid w:val="00D84A15"/>
    <w:rsid w:val="00D84B94"/>
    <w:rsid w:val="00D84E5C"/>
    <w:rsid w:val="00D85296"/>
    <w:rsid w:val="00D85586"/>
    <w:rsid w:val="00D85677"/>
    <w:rsid w:val="00D85718"/>
    <w:rsid w:val="00D8586E"/>
    <w:rsid w:val="00D85878"/>
    <w:rsid w:val="00D85CA1"/>
    <w:rsid w:val="00D85CE4"/>
    <w:rsid w:val="00D860E1"/>
    <w:rsid w:val="00D8622B"/>
    <w:rsid w:val="00D86390"/>
    <w:rsid w:val="00D863A3"/>
    <w:rsid w:val="00D86552"/>
    <w:rsid w:val="00D86911"/>
    <w:rsid w:val="00D86D10"/>
    <w:rsid w:val="00D86DE2"/>
    <w:rsid w:val="00D87183"/>
    <w:rsid w:val="00D87500"/>
    <w:rsid w:val="00D87ADD"/>
    <w:rsid w:val="00D87E4B"/>
    <w:rsid w:val="00D9093F"/>
    <w:rsid w:val="00D90AC9"/>
    <w:rsid w:val="00D90D87"/>
    <w:rsid w:val="00D90DCB"/>
    <w:rsid w:val="00D90E06"/>
    <w:rsid w:val="00D90F63"/>
    <w:rsid w:val="00D90F9D"/>
    <w:rsid w:val="00D91097"/>
    <w:rsid w:val="00D918F2"/>
    <w:rsid w:val="00D91A72"/>
    <w:rsid w:val="00D91CB2"/>
    <w:rsid w:val="00D92069"/>
    <w:rsid w:val="00D9208B"/>
    <w:rsid w:val="00D92197"/>
    <w:rsid w:val="00D92213"/>
    <w:rsid w:val="00D92CAA"/>
    <w:rsid w:val="00D92CF6"/>
    <w:rsid w:val="00D93053"/>
    <w:rsid w:val="00D930C2"/>
    <w:rsid w:val="00D93320"/>
    <w:rsid w:val="00D93337"/>
    <w:rsid w:val="00D9366E"/>
    <w:rsid w:val="00D93AF2"/>
    <w:rsid w:val="00D93F26"/>
    <w:rsid w:val="00D94092"/>
    <w:rsid w:val="00D94094"/>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3E5"/>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76C"/>
    <w:rsid w:val="00DA1B66"/>
    <w:rsid w:val="00DA21C4"/>
    <w:rsid w:val="00DA2354"/>
    <w:rsid w:val="00DA25CF"/>
    <w:rsid w:val="00DA2F52"/>
    <w:rsid w:val="00DA2FE5"/>
    <w:rsid w:val="00DA2FE8"/>
    <w:rsid w:val="00DA3067"/>
    <w:rsid w:val="00DA307D"/>
    <w:rsid w:val="00DA30DB"/>
    <w:rsid w:val="00DA3259"/>
    <w:rsid w:val="00DA376E"/>
    <w:rsid w:val="00DA383B"/>
    <w:rsid w:val="00DA39F4"/>
    <w:rsid w:val="00DA3B01"/>
    <w:rsid w:val="00DA4029"/>
    <w:rsid w:val="00DA41BD"/>
    <w:rsid w:val="00DA4557"/>
    <w:rsid w:val="00DA46A0"/>
    <w:rsid w:val="00DA48D1"/>
    <w:rsid w:val="00DA4ADA"/>
    <w:rsid w:val="00DA4AFA"/>
    <w:rsid w:val="00DA4C3C"/>
    <w:rsid w:val="00DA4F56"/>
    <w:rsid w:val="00DA5108"/>
    <w:rsid w:val="00DA52B3"/>
    <w:rsid w:val="00DA5370"/>
    <w:rsid w:val="00DA554C"/>
    <w:rsid w:val="00DA56C5"/>
    <w:rsid w:val="00DA589C"/>
    <w:rsid w:val="00DA5B36"/>
    <w:rsid w:val="00DA5F36"/>
    <w:rsid w:val="00DA6337"/>
    <w:rsid w:val="00DA6581"/>
    <w:rsid w:val="00DA65AD"/>
    <w:rsid w:val="00DA67BE"/>
    <w:rsid w:val="00DA6812"/>
    <w:rsid w:val="00DA682E"/>
    <w:rsid w:val="00DA69B9"/>
    <w:rsid w:val="00DA6A8C"/>
    <w:rsid w:val="00DA6B41"/>
    <w:rsid w:val="00DA6F06"/>
    <w:rsid w:val="00DA713C"/>
    <w:rsid w:val="00DA738D"/>
    <w:rsid w:val="00DA73A6"/>
    <w:rsid w:val="00DA76B6"/>
    <w:rsid w:val="00DA78E3"/>
    <w:rsid w:val="00DB0077"/>
    <w:rsid w:val="00DB0217"/>
    <w:rsid w:val="00DB038E"/>
    <w:rsid w:val="00DB045D"/>
    <w:rsid w:val="00DB0526"/>
    <w:rsid w:val="00DB0692"/>
    <w:rsid w:val="00DB06A8"/>
    <w:rsid w:val="00DB07A4"/>
    <w:rsid w:val="00DB089F"/>
    <w:rsid w:val="00DB0ABC"/>
    <w:rsid w:val="00DB0CE5"/>
    <w:rsid w:val="00DB0D49"/>
    <w:rsid w:val="00DB0F51"/>
    <w:rsid w:val="00DB1412"/>
    <w:rsid w:val="00DB1437"/>
    <w:rsid w:val="00DB1641"/>
    <w:rsid w:val="00DB1AA5"/>
    <w:rsid w:val="00DB1CD4"/>
    <w:rsid w:val="00DB1F45"/>
    <w:rsid w:val="00DB2128"/>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D06"/>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45E"/>
    <w:rsid w:val="00DC1A6E"/>
    <w:rsid w:val="00DC1A90"/>
    <w:rsid w:val="00DC1F58"/>
    <w:rsid w:val="00DC21CA"/>
    <w:rsid w:val="00DC2462"/>
    <w:rsid w:val="00DC29DA"/>
    <w:rsid w:val="00DC2AB1"/>
    <w:rsid w:val="00DC2B07"/>
    <w:rsid w:val="00DC2C1A"/>
    <w:rsid w:val="00DC307D"/>
    <w:rsid w:val="00DC31EC"/>
    <w:rsid w:val="00DC320F"/>
    <w:rsid w:val="00DC3252"/>
    <w:rsid w:val="00DC3325"/>
    <w:rsid w:val="00DC35B8"/>
    <w:rsid w:val="00DC3800"/>
    <w:rsid w:val="00DC3AEE"/>
    <w:rsid w:val="00DC3DDB"/>
    <w:rsid w:val="00DC4447"/>
    <w:rsid w:val="00DC464F"/>
    <w:rsid w:val="00DC4C68"/>
    <w:rsid w:val="00DC501C"/>
    <w:rsid w:val="00DC548E"/>
    <w:rsid w:val="00DC5637"/>
    <w:rsid w:val="00DC577A"/>
    <w:rsid w:val="00DC57EE"/>
    <w:rsid w:val="00DC5912"/>
    <w:rsid w:val="00DC5A0D"/>
    <w:rsid w:val="00DC63EB"/>
    <w:rsid w:val="00DC6460"/>
    <w:rsid w:val="00DC65B9"/>
    <w:rsid w:val="00DC75BD"/>
    <w:rsid w:val="00DC762D"/>
    <w:rsid w:val="00DC795F"/>
    <w:rsid w:val="00DC7A3C"/>
    <w:rsid w:val="00DC7A5B"/>
    <w:rsid w:val="00DC7ADF"/>
    <w:rsid w:val="00DC7BC8"/>
    <w:rsid w:val="00DC7E10"/>
    <w:rsid w:val="00DC7E6E"/>
    <w:rsid w:val="00DD00FC"/>
    <w:rsid w:val="00DD0267"/>
    <w:rsid w:val="00DD0664"/>
    <w:rsid w:val="00DD07D1"/>
    <w:rsid w:val="00DD0888"/>
    <w:rsid w:val="00DD08E6"/>
    <w:rsid w:val="00DD09E7"/>
    <w:rsid w:val="00DD0BF7"/>
    <w:rsid w:val="00DD0FBC"/>
    <w:rsid w:val="00DD0FC3"/>
    <w:rsid w:val="00DD11BA"/>
    <w:rsid w:val="00DD1321"/>
    <w:rsid w:val="00DD1AD9"/>
    <w:rsid w:val="00DD1BE6"/>
    <w:rsid w:val="00DD1D1B"/>
    <w:rsid w:val="00DD1F2B"/>
    <w:rsid w:val="00DD1F52"/>
    <w:rsid w:val="00DD2102"/>
    <w:rsid w:val="00DD230A"/>
    <w:rsid w:val="00DD2A81"/>
    <w:rsid w:val="00DD2AC8"/>
    <w:rsid w:val="00DD2B55"/>
    <w:rsid w:val="00DD2B6B"/>
    <w:rsid w:val="00DD2D98"/>
    <w:rsid w:val="00DD3039"/>
    <w:rsid w:val="00DD3192"/>
    <w:rsid w:val="00DD328D"/>
    <w:rsid w:val="00DD33DA"/>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8DF"/>
    <w:rsid w:val="00DD59F5"/>
    <w:rsid w:val="00DD5D84"/>
    <w:rsid w:val="00DD6000"/>
    <w:rsid w:val="00DD6086"/>
    <w:rsid w:val="00DD61DD"/>
    <w:rsid w:val="00DD6514"/>
    <w:rsid w:val="00DD6A2E"/>
    <w:rsid w:val="00DD6AF8"/>
    <w:rsid w:val="00DD70A6"/>
    <w:rsid w:val="00DD76A8"/>
    <w:rsid w:val="00DD79AE"/>
    <w:rsid w:val="00DD7AB9"/>
    <w:rsid w:val="00DD7C6D"/>
    <w:rsid w:val="00DD7E7E"/>
    <w:rsid w:val="00DE0386"/>
    <w:rsid w:val="00DE0460"/>
    <w:rsid w:val="00DE08E8"/>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917"/>
    <w:rsid w:val="00DF0DAD"/>
    <w:rsid w:val="00DF0ED6"/>
    <w:rsid w:val="00DF125B"/>
    <w:rsid w:val="00DF1C65"/>
    <w:rsid w:val="00DF1CE4"/>
    <w:rsid w:val="00DF23A2"/>
    <w:rsid w:val="00DF26C2"/>
    <w:rsid w:val="00DF2A15"/>
    <w:rsid w:val="00DF2FBA"/>
    <w:rsid w:val="00DF3246"/>
    <w:rsid w:val="00DF3688"/>
    <w:rsid w:val="00DF3B2E"/>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B4"/>
    <w:rsid w:val="00DF5BF9"/>
    <w:rsid w:val="00DF5C84"/>
    <w:rsid w:val="00DF633D"/>
    <w:rsid w:val="00DF634E"/>
    <w:rsid w:val="00DF6415"/>
    <w:rsid w:val="00DF66C5"/>
    <w:rsid w:val="00DF66EF"/>
    <w:rsid w:val="00DF684F"/>
    <w:rsid w:val="00DF6A70"/>
    <w:rsid w:val="00DF6D5F"/>
    <w:rsid w:val="00DF768E"/>
    <w:rsid w:val="00DF794B"/>
    <w:rsid w:val="00DF7BE1"/>
    <w:rsid w:val="00DF7CA7"/>
    <w:rsid w:val="00DF7E72"/>
    <w:rsid w:val="00DF7F6D"/>
    <w:rsid w:val="00DF7F7C"/>
    <w:rsid w:val="00DF7FD3"/>
    <w:rsid w:val="00E000DD"/>
    <w:rsid w:val="00E0043A"/>
    <w:rsid w:val="00E00B6A"/>
    <w:rsid w:val="00E00CA2"/>
    <w:rsid w:val="00E00D53"/>
    <w:rsid w:val="00E00DB2"/>
    <w:rsid w:val="00E00DE7"/>
    <w:rsid w:val="00E00EA2"/>
    <w:rsid w:val="00E00F01"/>
    <w:rsid w:val="00E01092"/>
    <w:rsid w:val="00E010EA"/>
    <w:rsid w:val="00E011C1"/>
    <w:rsid w:val="00E012DB"/>
    <w:rsid w:val="00E0136F"/>
    <w:rsid w:val="00E01538"/>
    <w:rsid w:val="00E017FC"/>
    <w:rsid w:val="00E01899"/>
    <w:rsid w:val="00E01BC8"/>
    <w:rsid w:val="00E01BF8"/>
    <w:rsid w:val="00E02465"/>
    <w:rsid w:val="00E0271A"/>
    <w:rsid w:val="00E02749"/>
    <w:rsid w:val="00E027B0"/>
    <w:rsid w:val="00E0293C"/>
    <w:rsid w:val="00E0296E"/>
    <w:rsid w:val="00E02A3E"/>
    <w:rsid w:val="00E02AE8"/>
    <w:rsid w:val="00E02B23"/>
    <w:rsid w:val="00E02E8E"/>
    <w:rsid w:val="00E0390A"/>
    <w:rsid w:val="00E03B9D"/>
    <w:rsid w:val="00E03C44"/>
    <w:rsid w:val="00E03CD0"/>
    <w:rsid w:val="00E03D6B"/>
    <w:rsid w:val="00E03DC8"/>
    <w:rsid w:val="00E03FD9"/>
    <w:rsid w:val="00E04296"/>
    <w:rsid w:val="00E0460D"/>
    <w:rsid w:val="00E04827"/>
    <w:rsid w:val="00E04EC4"/>
    <w:rsid w:val="00E04F3B"/>
    <w:rsid w:val="00E0504D"/>
    <w:rsid w:val="00E05470"/>
    <w:rsid w:val="00E0579D"/>
    <w:rsid w:val="00E059BC"/>
    <w:rsid w:val="00E05D7E"/>
    <w:rsid w:val="00E05E88"/>
    <w:rsid w:val="00E06388"/>
    <w:rsid w:val="00E0678C"/>
    <w:rsid w:val="00E06A8F"/>
    <w:rsid w:val="00E06CA6"/>
    <w:rsid w:val="00E06E02"/>
    <w:rsid w:val="00E07869"/>
    <w:rsid w:val="00E07AD3"/>
    <w:rsid w:val="00E07C1F"/>
    <w:rsid w:val="00E07FC9"/>
    <w:rsid w:val="00E1012D"/>
    <w:rsid w:val="00E1061E"/>
    <w:rsid w:val="00E111C5"/>
    <w:rsid w:val="00E11B15"/>
    <w:rsid w:val="00E11C7E"/>
    <w:rsid w:val="00E11E5F"/>
    <w:rsid w:val="00E11ED9"/>
    <w:rsid w:val="00E11F18"/>
    <w:rsid w:val="00E12295"/>
    <w:rsid w:val="00E122AF"/>
    <w:rsid w:val="00E123E0"/>
    <w:rsid w:val="00E12844"/>
    <w:rsid w:val="00E1287F"/>
    <w:rsid w:val="00E128C5"/>
    <w:rsid w:val="00E12E92"/>
    <w:rsid w:val="00E12EF2"/>
    <w:rsid w:val="00E131B8"/>
    <w:rsid w:val="00E13495"/>
    <w:rsid w:val="00E136E7"/>
    <w:rsid w:val="00E13915"/>
    <w:rsid w:val="00E139F6"/>
    <w:rsid w:val="00E13ACE"/>
    <w:rsid w:val="00E13D0F"/>
    <w:rsid w:val="00E13D7D"/>
    <w:rsid w:val="00E13DA2"/>
    <w:rsid w:val="00E13EC2"/>
    <w:rsid w:val="00E13F50"/>
    <w:rsid w:val="00E14096"/>
    <w:rsid w:val="00E14172"/>
    <w:rsid w:val="00E1419B"/>
    <w:rsid w:val="00E141DF"/>
    <w:rsid w:val="00E1449F"/>
    <w:rsid w:val="00E144B4"/>
    <w:rsid w:val="00E1460B"/>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9D"/>
    <w:rsid w:val="00E167FD"/>
    <w:rsid w:val="00E16931"/>
    <w:rsid w:val="00E16A22"/>
    <w:rsid w:val="00E16B1D"/>
    <w:rsid w:val="00E16B77"/>
    <w:rsid w:val="00E16C83"/>
    <w:rsid w:val="00E16CDA"/>
    <w:rsid w:val="00E16CFF"/>
    <w:rsid w:val="00E16F98"/>
    <w:rsid w:val="00E17034"/>
    <w:rsid w:val="00E171FC"/>
    <w:rsid w:val="00E172ED"/>
    <w:rsid w:val="00E17541"/>
    <w:rsid w:val="00E17585"/>
    <w:rsid w:val="00E175FB"/>
    <w:rsid w:val="00E1770C"/>
    <w:rsid w:val="00E177D9"/>
    <w:rsid w:val="00E17B1D"/>
    <w:rsid w:val="00E17B6D"/>
    <w:rsid w:val="00E17BA4"/>
    <w:rsid w:val="00E20365"/>
    <w:rsid w:val="00E2074B"/>
    <w:rsid w:val="00E209C7"/>
    <w:rsid w:val="00E20B35"/>
    <w:rsid w:val="00E210A3"/>
    <w:rsid w:val="00E2120B"/>
    <w:rsid w:val="00E219A3"/>
    <w:rsid w:val="00E21B43"/>
    <w:rsid w:val="00E21D73"/>
    <w:rsid w:val="00E21E6D"/>
    <w:rsid w:val="00E221F8"/>
    <w:rsid w:val="00E22738"/>
    <w:rsid w:val="00E22B5C"/>
    <w:rsid w:val="00E22C1C"/>
    <w:rsid w:val="00E23563"/>
    <w:rsid w:val="00E236AB"/>
    <w:rsid w:val="00E236F5"/>
    <w:rsid w:val="00E237B9"/>
    <w:rsid w:val="00E239E7"/>
    <w:rsid w:val="00E23B86"/>
    <w:rsid w:val="00E23E7A"/>
    <w:rsid w:val="00E24088"/>
    <w:rsid w:val="00E241D4"/>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E96"/>
    <w:rsid w:val="00E26F7E"/>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8D8"/>
    <w:rsid w:val="00E30C02"/>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1B"/>
    <w:rsid w:val="00E33398"/>
    <w:rsid w:val="00E33512"/>
    <w:rsid w:val="00E33602"/>
    <w:rsid w:val="00E33764"/>
    <w:rsid w:val="00E33784"/>
    <w:rsid w:val="00E3386C"/>
    <w:rsid w:val="00E33BCE"/>
    <w:rsid w:val="00E33C59"/>
    <w:rsid w:val="00E33CA8"/>
    <w:rsid w:val="00E33CE8"/>
    <w:rsid w:val="00E33D02"/>
    <w:rsid w:val="00E33D57"/>
    <w:rsid w:val="00E33D88"/>
    <w:rsid w:val="00E33D8B"/>
    <w:rsid w:val="00E33F3A"/>
    <w:rsid w:val="00E33FFE"/>
    <w:rsid w:val="00E34039"/>
    <w:rsid w:val="00E3406E"/>
    <w:rsid w:val="00E340AC"/>
    <w:rsid w:val="00E342EC"/>
    <w:rsid w:val="00E34344"/>
    <w:rsid w:val="00E3443F"/>
    <w:rsid w:val="00E3476F"/>
    <w:rsid w:val="00E34A91"/>
    <w:rsid w:val="00E34CCE"/>
    <w:rsid w:val="00E3514C"/>
    <w:rsid w:val="00E351D7"/>
    <w:rsid w:val="00E3527C"/>
    <w:rsid w:val="00E356B6"/>
    <w:rsid w:val="00E35815"/>
    <w:rsid w:val="00E35930"/>
    <w:rsid w:val="00E359FF"/>
    <w:rsid w:val="00E35ABB"/>
    <w:rsid w:val="00E35F3B"/>
    <w:rsid w:val="00E35FD9"/>
    <w:rsid w:val="00E360F6"/>
    <w:rsid w:val="00E360FD"/>
    <w:rsid w:val="00E362F8"/>
    <w:rsid w:val="00E36642"/>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0FD7"/>
    <w:rsid w:val="00E41156"/>
    <w:rsid w:val="00E41783"/>
    <w:rsid w:val="00E417FA"/>
    <w:rsid w:val="00E41AF5"/>
    <w:rsid w:val="00E41EB0"/>
    <w:rsid w:val="00E4243C"/>
    <w:rsid w:val="00E42788"/>
    <w:rsid w:val="00E4295E"/>
    <w:rsid w:val="00E42A43"/>
    <w:rsid w:val="00E42B41"/>
    <w:rsid w:val="00E42B5B"/>
    <w:rsid w:val="00E430DA"/>
    <w:rsid w:val="00E4398A"/>
    <w:rsid w:val="00E43DB0"/>
    <w:rsid w:val="00E4413C"/>
    <w:rsid w:val="00E44200"/>
    <w:rsid w:val="00E442B8"/>
    <w:rsid w:val="00E44392"/>
    <w:rsid w:val="00E444A4"/>
    <w:rsid w:val="00E44668"/>
    <w:rsid w:val="00E446A7"/>
    <w:rsid w:val="00E4538F"/>
    <w:rsid w:val="00E454D0"/>
    <w:rsid w:val="00E45A41"/>
    <w:rsid w:val="00E4603C"/>
    <w:rsid w:val="00E460A9"/>
    <w:rsid w:val="00E460AC"/>
    <w:rsid w:val="00E462A0"/>
    <w:rsid w:val="00E46311"/>
    <w:rsid w:val="00E46380"/>
    <w:rsid w:val="00E4645C"/>
    <w:rsid w:val="00E46653"/>
    <w:rsid w:val="00E46999"/>
    <w:rsid w:val="00E46D54"/>
    <w:rsid w:val="00E46FB0"/>
    <w:rsid w:val="00E46FE8"/>
    <w:rsid w:val="00E4737F"/>
    <w:rsid w:val="00E477EE"/>
    <w:rsid w:val="00E47A64"/>
    <w:rsid w:val="00E47D65"/>
    <w:rsid w:val="00E47FA3"/>
    <w:rsid w:val="00E502A7"/>
    <w:rsid w:val="00E50300"/>
    <w:rsid w:val="00E50362"/>
    <w:rsid w:val="00E5057E"/>
    <w:rsid w:val="00E505B3"/>
    <w:rsid w:val="00E5079C"/>
    <w:rsid w:val="00E50CF7"/>
    <w:rsid w:val="00E50DAD"/>
    <w:rsid w:val="00E50DE3"/>
    <w:rsid w:val="00E5127A"/>
    <w:rsid w:val="00E512D2"/>
    <w:rsid w:val="00E514DC"/>
    <w:rsid w:val="00E5157F"/>
    <w:rsid w:val="00E51945"/>
    <w:rsid w:val="00E51954"/>
    <w:rsid w:val="00E51A48"/>
    <w:rsid w:val="00E51CC6"/>
    <w:rsid w:val="00E51DAB"/>
    <w:rsid w:val="00E52FE2"/>
    <w:rsid w:val="00E53048"/>
    <w:rsid w:val="00E530C3"/>
    <w:rsid w:val="00E53796"/>
    <w:rsid w:val="00E537CA"/>
    <w:rsid w:val="00E537EA"/>
    <w:rsid w:val="00E53CE6"/>
    <w:rsid w:val="00E53D1D"/>
    <w:rsid w:val="00E54016"/>
    <w:rsid w:val="00E546E1"/>
    <w:rsid w:val="00E54758"/>
    <w:rsid w:val="00E54A05"/>
    <w:rsid w:val="00E54A2C"/>
    <w:rsid w:val="00E54BFF"/>
    <w:rsid w:val="00E54DFA"/>
    <w:rsid w:val="00E54EB8"/>
    <w:rsid w:val="00E55A67"/>
    <w:rsid w:val="00E55AC2"/>
    <w:rsid w:val="00E55E30"/>
    <w:rsid w:val="00E5637C"/>
    <w:rsid w:val="00E56439"/>
    <w:rsid w:val="00E5668F"/>
    <w:rsid w:val="00E5676E"/>
    <w:rsid w:val="00E56829"/>
    <w:rsid w:val="00E56887"/>
    <w:rsid w:val="00E56933"/>
    <w:rsid w:val="00E56BC3"/>
    <w:rsid w:val="00E56CC7"/>
    <w:rsid w:val="00E56CD4"/>
    <w:rsid w:val="00E56CE6"/>
    <w:rsid w:val="00E56F01"/>
    <w:rsid w:val="00E5776B"/>
    <w:rsid w:val="00E57A92"/>
    <w:rsid w:val="00E57CED"/>
    <w:rsid w:val="00E57EE5"/>
    <w:rsid w:val="00E57F2D"/>
    <w:rsid w:val="00E60054"/>
    <w:rsid w:val="00E6021E"/>
    <w:rsid w:val="00E603F7"/>
    <w:rsid w:val="00E6097B"/>
    <w:rsid w:val="00E609E0"/>
    <w:rsid w:val="00E60C1A"/>
    <w:rsid w:val="00E60FDE"/>
    <w:rsid w:val="00E610BD"/>
    <w:rsid w:val="00E61639"/>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585"/>
    <w:rsid w:val="00E65651"/>
    <w:rsid w:val="00E65673"/>
    <w:rsid w:val="00E6571F"/>
    <w:rsid w:val="00E6572A"/>
    <w:rsid w:val="00E6580D"/>
    <w:rsid w:val="00E6581A"/>
    <w:rsid w:val="00E659CF"/>
    <w:rsid w:val="00E65BCB"/>
    <w:rsid w:val="00E65DE0"/>
    <w:rsid w:val="00E662D7"/>
    <w:rsid w:val="00E66577"/>
    <w:rsid w:val="00E66A2A"/>
    <w:rsid w:val="00E66D8A"/>
    <w:rsid w:val="00E6701A"/>
    <w:rsid w:val="00E67123"/>
    <w:rsid w:val="00E67264"/>
    <w:rsid w:val="00E67522"/>
    <w:rsid w:val="00E6775F"/>
    <w:rsid w:val="00E678E8"/>
    <w:rsid w:val="00E67AB7"/>
    <w:rsid w:val="00E67CD3"/>
    <w:rsid w:val="00E67E12"/>
    <w:rsid w:val="00E67E7C"/>
    <w:rsid w:val="00E67E95"/>
    <w:rsid w:val="00E70027"/>
    <w:rsid w:val="00E7002E"/>
    <w:rsid w:val="00E700FC"/>
    <w:rsid w:val="00E702DA"/>
    <w:rsid w:val="00E70619"/>
    <w:rsid w:val="00E706F7"/>
    <w:rsid w:val="00E7072E"/>
    <w:rsid w:val="00E70D17"/>
    <w:rsid w:val="00E70E19"/>
    <w:rsid w:val="00E710A2"/>
    <w:rsid w:val="00E710B2"/>
    <w:rsid w:val="00E710ED"/>
    <w:rsid w:val="00E71260"/>
    <w:rsid w:val="00E71486"/>
    <w:rsid w:val="00E7151B"/>
    <w:rsid w:val="00E715BC"/>
    <w:rsid w:val="00E718CF"/>
    <w:rsid w:val="00E7190F"/>
    <w:rsid w:val="00E71A1E"/>
    <w:rsid w:val="00E71D13"/>
    <w:rsid w:val="00E71EF3"/>
    <w:rsid w:val="00E721C7"/>
    <w:rsid w:val="00E7221E"/>
    <w:rsid w:val="00E7261C"/>
    <w:rsid w:val="00E72682"/>
    <w:rsid w:val="00E726D2"/>
    <w:rsid w:val="00E72810"/>
    <w:rsid w:val="00E72A70"/>
    <w:rsid w:val="00E72D71"/>
    <w:rsid w:val="00E72EA1"/>
    <w:rsid w:val="00E72ECF"/>
    <w:rsid w:val="00E7385D"/>
    <w:rsid w:val="00E739E3"/>
    <w:rsid w:val="00E73C6D"/>
    <w:rsid w:val="00E74366"/>
    <w:rsid w:val="00E7466D"/>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6F4"/>
    <w:rsid w:val="00E77BAD"/>
    <w:rsid w:val="00E77C16"/>
    <w:rsid w:val="00E77CA8"/>
    <w:rsid w:val="00E77F49"/>
    <w:rsid w:val="00E800B9"/>
    <w:rsid w:val="00E800C5"/>
    <w:rsid w:val="00E801EC"/>
    <w:rsid w:val="00E8022E"/>
    <w:rsid w:val="00E8031C"/>
    <w:rsid w:val="00E80358"/>
    <w:rsid w:val="00E8057E"/>
    <w:rsid w:val="00E809BC"/>
    <w:rsid w:val="00E80B5D"/>
    <w:rsid w:val="00E80D8D"/>
    <w:rsid w:val="00E80FB8"/>
    <w:rsid w:val="00E8117F"/>
    <w:rsid w:val="00E812FA"/>
    <w:rsid w:val="00E8133F"/>
    <w:rsid w:val="00E81404"/>
    <w:rsid w:val="00E81495"/>
    <w:rsid w:val="00E81796"/>
    <w:rsid w:val="00E81C04"/>
    <w:rsid w:val="00E81C88"/>
    <w:rsid w:val="00E81CF6"/>
    <w:rsid w:val="00E81FA0"/>
    <w:rsid w:val="00E820F6"/>
    <w:rsid w:val="00E8271E"/>
    <w:rsid w:val="00E828F7"/>
    <w:rsid w:val="00E82913"/>
    <w:rsid w:val="00E82BA5"/>
    <w:rsid w:val="00E82DD7"/>
    <w:rsid w:val="00E82FE4"/>
    <w:rsid w:val="00E830BC"/>
    <w:rsid w:val="00E8325B"/>
    <w:rsid w:val="00E83545"/>
    <w:rsid w:val="00E835F1"/>
    <w:rsid w:val="00E836C4"/>
    <w:rsid w:val="00E8392E"/>
    <w:rsid w:val="00E839E0"/>
    <w:rsid w:val="00E83AE7"/>
    <w:rsid w:val="00E83E49"/>
    <w:rsid w:val="00E83EBE"/>
    <w:rsid w:val="00E8408C"/>
    <w:rsid w:val="00E84717"/>
    <w:rsid w:val="00E84845"/>
    <w:rsid w:val="00E8489F"/>
    <w:rsid w:val="00E84A70"/>
    <w:rsid w:val="00E84D59"/>
    <w:rsid w:val="00E84DDF"/>
    <w:rsid w:val="00E84E8C"/>
    <w:rsid w:val="00E84F13"/>
    <w:rsid w:val="00E85315"/>
    <w:rsid w:val="00E85324"/>
    <w:rsid w:val="00E8599C"/>
    <w:rsid w:val="00E85C8D"/>
    <w:rsid w:val="00E85CEB"/>
    <w:rsid w:val="00E86320"/>
    <w:rsid w:val="00E863BF"/>
    <w:rsid w:val="00E86B99"/>
    <w:rsid w:val="00E86FB8"/>
    <w:rsid w:val="00E87042"/>
    <w:rsid w:val="00E8725B"/>
    <w:rsid w:val="00E87268"/>
    <w:rsid w:val="00E874A3"/>
    <w:rsid w:val="00E8763A"/>
    <w:rsid w:val="00E87758"/>
    <w:rsid w:val="00E87BF9"/>
    <w:rsid w:val="00E87CBB"/>
    <w:rsid w:val="00E87D89"/>
    <w:rsid w:val="00E90527"/>
    <w:rsid w:val="00E906AB"/>
    <w:rsid w:val="00E90B20"/>
    <w:rsid w:val="00E90B66"/>
    <w:rsid w:val="00E90CD5"/>
    <w:rsid w:val="00E90E45"/>
    <w:rsid w:val="00E91269"/>
    <w:rsid w:val="00E9135A"/>
    <w:rsid w:val="00E9158D"/>
    <w:rsid w:val="00E91D6D"/>
    <w:rsid w:val="00E91DAA"/>
    <w:rsid w:val="00E922E2"/>
    <w:rsid w:val="00E92336"/>
    <w:rsid w:val="00E9237D"/>
    <w:rsid w:val="00E924F4"/>
    <w:rsid w:val="00E92FFD"/>
    <w:rsid w:val="00E93012"/>
    <w:rsid w:val="00E930A6"/>
    <w:rsid w:val="00E9314E"/>
    <w:rsid w:val="00E932F6"/>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4FA0"/>
    <w:rsid w:val="00E95411"/>
    <w:rsid w:val="00E95438"/>
    <w:rsid w:val="00E95508"/>
    <w:rsid w:val="00E9560A"/>
    <w:rsid w:val="00E95D12"/>
    <w:rsid w:val="00E95E8C"/>
    <w:rsid w:val="00E95EA8"/>
    <w:rsid w:val="00E963C2"/>
    <w:rsid w:val="00E9688B"/>
    <w:rsid w:val="00E969C5"/>
    <w:rsid w:val="00E96A87"/>
    <w:rsid w:val="00E96CCE"/>
    <w:rsid w:val="00E96E00"/>
    <w:rsid w:val="00E96E72"/>
    <w:rsid w:val="00E97158"/>
    <w:rsid w:val="00E97178"/>
    <w:rsid w:val="00E9732B"/>
    <w:rsid w:val="00E9747B"/>
    <w:rsid w:val="00EA0051"/>
    <w:rsid w:val="00EA01C6"/>
    <w:rsid w:val="00EA0603"/>
    <w:rsid w:val="00EA0619"/>
    <w:rsid w:val="00EA0700"/>
    <w:rsid w:val="00EA0775"/>
    <w:rsid w:val="00EA0923"/>
    <w:rsid w:val="00EA093C"/>
    <w:rsid w:val="00EA0A6D"/>
    <w:rsid w:val="00EA1006"/>
    <w:rsid w:val="00EA1661"/>
    <w:rsid w:val="00EA1931"/>
    <w:rsid w:val="00EA1BE3"/>
    <w:rsid w:val="00EA22A9"/>
    <w:rsid w:val="00EA22BE"/>
    <w:rsid w:val="00EA265F"/>
    <w:rsid w:val="00EA2B35"/>
    <w:rsid w:val="00EA2E9C"/>
    <w:rsid w:val="00EA3084"/>
    <w:rsid w:val="00EA32DA"/>
    <w:rsid w:val="00EA3443"/>
    <w:rsid w:val="00EA3A7C"/>
    <w:rsid w:val="00EA3B39"/>
    <w:rsid w:val="00EA3D31"/>
    <w:rsid w:val="00EA3D4A"/>
    <w:rsid w:val="00EA3E61"/>
    <w:rsid w:val="00EA3F27"/>
    <w:rsid w:val="00EA3FCE"/>
    <w:rsid w:val="00EA4290"/>
    <w:rsid w:val="00EA42E6"/>
    <w:rsid w:val="00EA4374"/>
    <w:rsid w:val="00EA46CF"/>
    <w:rsid w:val="00EA473C"/>
    <w:rsid w:val="00EA4748"/>
    <w:rsid w:val="00EA48FF"/>
    <w:rsid w:val="00EA4A92"/>
    <w:rsid w:val="00EA4CFF"/>
    <w:rsid w:val="00EA4EE2"/>
    <w:rsid w:val="00EA539C"/>
    <w:rsid w:val="00EA56E3"/>
    <w:rsid w:val="00EA572E"/>
    <w:rsid w:val="00EA5816"/>
    <w:rsid w:val="00EA5A02"/>
    <w:rsid w:val="00EA5E38"/>
    <w:rsid w:val="00EA5F44"/>
    <w:rsid w:val="00EA6276"/>
    <w:rsid w:val="00EA6429"/>
    <w:rsid w:val="00EA67A3"/>
    <w:rsid w:val="00EA69D0"/>
    <w:rsid w:val="00EA6B06"/>
    <w:rsid w:val="00EA6C36"/>
    <w:rsid w:val="00EA6F21"/>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85B"/>
    <w:rsid w:val="00EB3FCA"/>
    <w:rsid w:val="00EB4017"/>
    <w:rsid w:val="00EB41B1"/>
    <w:rsid w:val="00EB41B4"/>
    <w:rsid w:val="00EB4586"/>
    <w:rsid w:val="00EB4BD3"/>
    <w:rsid w:val="00EB51DA"/>
    <w:rsid w:val="00EB5248"/>
    <w:rsid w:val="00EB5332"/>
    <w:rsid w:val="00EB5376"/>
    <w:rsid w:val="00EB55B3"/>
    <w:rsid w:val="00EB5CB2"/>
    <w:rsid w:val="00EB5F58"/>
    <w:rsid w:val="00EB5F81"/>
    <w:rsid w:val="00EB6245"/>
    <w:rsid w:val="00EB62E4"/>
    <w:rsid w:val="00EB630F"/>
    <w:rsid w:val="00EB64DE"/>
    <w:rsid w:val="00EB6514"/>
    <w:rsid w:val="00EB689B"/>
    <w:rsid w:val="00EB6A47"/>
    <w:rsid w:val="00EB6CA6"/>
    <w:rsid w:val="00EB7021"/>
    <w:rsid w:val="00EB7300"/>
    <w:rsid w:val="00EB741D"/>
    <w:rsid w:val="00EB7576"/>
    <w:rsid w:val="00EB75C8"/>
    <w:rsid w:val="00EB7671"/>
    <w:rsid w:val="00EB782F"/>
    <w:rsid w:val="00EB7C67"/>
    <w:rsid w:val="00EB7F62"/>
    <w:rsid w:val="00EB7FAA"/>
    <w:rsid w:val="00EB7FD9"/>
    <w:rsid w:val="00EC0004"/>
    <w:rsid w:val="00EC052E"/>
    <w:rsid w:val="00EC05A6"/>
    <w:rsid w:val="00EC0746"/>
    <w:rsid w:val="00EC08AE"/>
    <w:rsid w:val="00EC0CAC"/>
    <w:rsid w:val="00EC0FC6"/>
    <w:rsid w:val="00EC110F"/>
    <w:rsid w:val="00EC1281"/>
    <w:rsid w:val="00EC13C3"/>
    <w:rsid w:val="00EC16B5"/>
    <w:rsid w:val="00EC17BA"/>
    <w:rsid w:val="00EC1C35"/>
    <w:rsid w:val="00EC1CB2"/>
    <w:rsid w:val="00EC2005"/>
    <w:rsid w:val="00EC208E"/>
    <w:rsid w:val="00EC2220"/>
    <w:rsid w:val="00EC23AF"/>
    <w:rsid w:val="00EC2575"/>
    <w:rsid w:val="00EC2728"/>
    <w:rsid w:val="00EC28A0"/>
    <w:rsid w:val="00EC290D"/>
    <w:rsid w:val="00EC2D94"/>
    <w:rsid w:val="00EC2F57"/>
    <w:rsid w:val="00EC32CC"/>
    <w:rsid w:val="00EC3359"/>
    <w:rsid w:val="00EC339C"/>
    <w:rsid w:val="00EC3413"/>
    <w:rsid w:val="00EC350E"/>
    <w:rsid w:val="00EC3517"/>
    <w:rsid w:val="00EC3571"/>
    <w:rsid w:val="00EC3AA3"/>
    <w:rsid w:val="00EC3B3B"/>
    <w:rsid w:val="00EC3C7F"/>
    <w:rsid w:val="00EC3EA5"/>
    <w:rsid w:val="00EC4678"/>
    <w:rsid w:val="00EC4790"/>
    <w:rsid w:val="00EC47FE"/>
    <w:rsid w:val="00EC4821"/>
    <w:rsid w:val="00EC48EE"/>
    <w:rsid w:val="00EC4AB7"/>
    <w:rsid w:val="00EC4AC8"/>
    <w:rsid w:val="00EC4AEA"/>
    <w:rsid w:val="00EC4BB5"/>
    <w:rsid w:val="00EC4E60"/>
    <w:rsid w:val="00EC51F3"/>
    <w:rsid w:val="00EC523F"/>
    <w:rsid w:val="00EC5423"/>
    <w:rsid w:val="00EC54CC"/>
    <w:rsid w:val="00EC55AA"/>
    <w:rsid w:val="00EC55BA"/>
    <w:rsid w:val="00EC5892"/>
    <w:rsid w:val="00EC60BB"/>
    <w:rsid w:val="00EC633F"/>
    <w:rsid w:val="00EC650F"/>
    <w:rsid w:val="00EC6CA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6F6"/>
    <w:rsid w:val="00ED0839"/>
    <w:rsid w:val="00ED0A5B"/>
    <w:rsid w:val="00ED1015"/>
    <w:rsid w:val="00ED12AE"/>
    <w:rsid w:val="00ED163D"/>
    <w:rsid w:val="00ED17B6"/>
    <w:rsid w:val="00ED193F"/>
    <w:rsid w:val="00ED1B9A"/>
    <w:rsid w:val="00ED1BD3"/>
    <w:rsid w:val="00ED1CFC"/>
    <w:rsid w:val="00ED1F44"/>
    <w:rsid w:val="00ED2420"/>
    <w:rsid w:val="00ED257E"/>
    <w:rsid w:val="00ED2F3D"/>
    <w:rsid w:val="00ED303C"/>
    <w:rsid w:val="00ED3089"/>
    <w:rsid w:val="00ED33CD"/>
    <w:rsid w:val="00ED35A0"/>
    <w:rsid w:val="00ED3714"/>
    <w:rsid w:val="00ED39DA"/>
    <w:rsid w:val="00ED4151"/>
    <w:rsid w:val="00ED4323"/>
    <w:rsid w:val="00ED43B8"/>
    <w:rsid w:val="00ED444C"/>
    <w:rsid w:val="00ED450B"/>
    <w:rsid w:val="00ED4843"/>
    <w:rsid w:val="00ED4AED"/>
    <w:rsid w:val="00ED4C8A"/>
    <w:rsid w:val="00ED4EE2"/>
    <w:rsid w:val="00ED4F4F"/>
    <w:rsid w:val="00ED5C21"/>
    <w:rsid w:val="00ED6194"/>
    <w:rsid w:val="00ED61B4"/>
    <w:rsid w:val="00ED62FC"/>
    <w:rsid w:val="00ED63E9"/>
    <w:rsid w:val="00ED653C"/>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529"/>
    <w:rsid w:val="00EE083D"/>
    <w:rsid w:val="00EE092A"/>
    <w:rsid w:val="00EE0A49"/>
    <w:rsid w:val="00EE0B4E"/>
    <w:rsid w:val="00EE107C"/>
    <w:rsid w:val="00EE10D2"/>
    <w:rsid w:val="00EE1167"/>
    <w:rsid w:val="00EE1389"/>
    <w:rsid w:val="00EE153B"/>
    <w:rsid w:val="00EE15C3"/>
    <w:rsid w:val="00EE1C2B"/>
    <w:rsid w:val="00EE1C81"/>
    <w:rsid w:val="00EE1E05"/>
    <w:rsid w:val="00EE2285"/>
    <w:rsid w:val="00EE22ED"/>
    <w:rsid w:val="00EE2714"/>
    <w:rsid w:val="00EE2733"/>
    <w:rsid w:val="00EE28D1"/>
    <w:rsid w:val="00EE29C6"/>
    <w:rsid w:val="00EE2A1C"/>
    <w:rsid w:val="00EE2A88"/>
    <w:rsid w:val="00EE2CBF"/>
    <w:rsid w:val="00EE2DD4"/>
    <w:rsid w:val="00EE2F9D"/>
    <w:rsid w:val="00EE310C"/>
    <w:rsid w:val="00EE3318"/>
    <w:rsid w:val="00EE3745"/>
    <w:rsid w:val="00EE387E"/>
    <w:rsid w:val="00EE3AC1"/>
    <w:rsid w:val="00EE3B4C"/>
    <w:rsid w:val="00EE3B88"/>
    <w:rsid w:val="00EE3F20"/>
    <w:rsid w:val="00EE44D1"/>
    <w:rsid w:val="00EE4680"/>
    <w:rsid w:val="00EE48F7"/>
    <w:rsid w:val="00EE4BF1"/>
    <w:rsid w:val="00EE4CB1"/>
    <w:rsid w:val="00EE53EF"/>
    <w:rsid w:val="00EE5A37"/>
    <w:rsid w:val="00EE624E"/>
    <w:rsid w:val="00EE62A1"/>
    <w:rsid w:val="00EE639E"/>
    <w:rsid w:val="00EE652D"/>
    <w:rsid w:val="00EE6825"/>
    <w:rsid w:val="00EE69C6"/>
    <w:rsid w:val="00EE6C21"/>
    <w:rsid w:val="00EE6DF6"/>
    <w:rsid w:val="00EE7075"/>
    <w:rsid w:val="00EE7117"/>
    <w:rsid w:val="00EE7218"/>
    <w:rsid w:val="00EE7282"/>
    <w:rsid w:val="00EE732A"/>
    <w:rsid w:val="00EE7386"/>
    <w:rsid w:val="00EE7408"/>
    <w:rsid w:val="00EE7975"/>
    <w:rsid w:val="00EE7A56"/>
    <w:rsid w:val="00EE7E0F"/>
    <w:rsid w:val="00EE7F70"/>
    <w:rsid w:val="00EF013A"/>
    <w:rsid w:val="00EF0449"/>
    <w:rsid w:val="00EF072B"/>
    <w:rsid w:val="00EF09D4"/>
    <w:rsid w:val="00EF0DC4"/>
    <w:rsid w:val="00EF0E1B"/>
    <w:rsid w:val="00EF0E90"/>
    <w:rsid w:val="00EF0F4A"/>
    <w:rsid w:val="00EF0F5A"/>
    <w:rsid w:val="00EF0FCF"/>
    <w:rsid w:val="00EF0FFD"/>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E78"/>
    <w:rsid w:val="00EF3F70"/>
    <w:rsid w:val="00EF3F8D"/>
    <w:rsid w:val="00EF4125"/>
    <w:rsid w:val="00EF41FB"/>
    <w:rsid w:val="00EF485C"/>
    <w:rsid w:val="00EF49D9"/>
    <w:rsid w:val="00EF4A9D"/>
    <w:rsid w:val="00EF4BFB"/>
    <w:rsid w:val="00EF4C8F"/>
    <w:rsid w:val="00EF4D4F"/>
    <w:rsid w:val="00EF4E14"/>
    <w:rsid w:val="00EF5571"/>
    <w:rsid w:val="00EF5AAF"/>
    <w:rsid w:val="00EF5DAC"/>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C25"/>
    <w:rsid w:val="00F01E8A"/>
    <w:rsid w:val="00F02090"/>
    <w:rsid w:val="00F02255"/>
    <w:rsid w:val="00F02758"/>
    <w:rsid w:val="00F028AB"/>
    <w:rsid w:val="00F02ABD"/>
    <w:rsid w:val="00F02B67"/>
    <w:rsid w:val="00F02CAA"/>
    <w:rsid w:val="00F03473"/>
    <w:rsid w:val="00F0377B"/>
    <w:rsid w:val="00F0390B"/>
    <w:rsid w:val="00F03B2E"/>
    <w:rsid w:val="00F03CEE"/>
    <w:rsid w:val="00F03D5C"/>
    <w:rsid w:val="00F0469C"/>
    <w:rsid w:val="00F047D7"/>
    <w:rsid w:val="00F048D7"/>
    <w:rsid w:val="00F04A47"/>
    <w:rsid w:val="00F04D3D"/>
    <w:rsid w:val="00F04ECD"/>
    <w:rsid w:val="00F04FFD"/>
    <w:rsid w:val="00F0519C"/>
    <w:rsid w:val="00F0552C"/>
    <w:rsid w:val="00F05720"/>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8BA"/>
    <w:rsid w:val="00F07A22"/>
    <w:rsid w:val="00F07CAB"/>
    <w:rsid w:val="00F10086"/>
    <w:rsid w:val="00F102F8"/>
    <w:rsid w:val="00F1030E"/>
    <w:rsid w:val="00F1068E"/>
    <w:rsid w:val="00F1071A"/>
    <w:rsid w:val="00F10927"/>
    <w:rsid w:val="00F109E4"/>
    <w:rsid w:val="00F10C9D"/>
    <w:rsid w:val="00F10E37"/>
    <w:rsid w:val="00F10FF9"/>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15C"/>
    <w:rsid w:val="00F137BE"/>
    <w:rsid w:val="00F13996"/>
    <w:rsid w:val="00F13C2A"/>
    <w:rsid w:val="00F142C9"/>
    <w:rsid w:val="00F14663"/>
    <w:rsid w:val="00F146AD"/>
    <w:rsid w:val="00F14815"/>
    <w:rsid w:val="00F14984"/>
    <w:rsid w:val="00F14C53"/>
    <w:rsid w:val="00F14D9A"/>
    <w:rsid w:val="00F14DF0"/>
    <w:rsid w:val="00F15215"/>
    <w:rsid w:val="00F1554C"/>
    <w:rsid w:val="00F157E7"/>
    <w:rsid w:val="00F158D8"/>
    <w:rsid w:val="00F15B1B"/>
    <w:rsid w:val="00F15B22"/>
    <w:rsid w:val="00F15D38"/>
    <w:rsid w:val="00F15DA8"/>
    <w:rsid w:val="00F15FA1"/>
    <w:rsid w:val="00F1606B"/>
    <w:rsid w:val="00F1607D"/>
    <w:rsid w:val="00F161ED"/>
    <w:rsid w:val="00F1687C"/>
    <w:rsid w:val="00F16B38"/>
    <w:rsid w:val="00F16E78"/>
    <w:rsid w:val="00F1708B"/>
    <w:rsid w:val="00F17250"/>
    <w:rsid w:val="00F1738D"/>
    <w:rsid w:val="00F1743D"/>
    <w:rsid w:val="00F17482"/>
    <w:rsid w:val="00F174E4"/>
    <w:rsid w:val="00F17696"/>
    <w:rsid w:val="00F176A2"/>
    <w:rsid w:val="00F178ED"/>
    <w:rsid w:val="00F17CD3"/>
    <w:rsid w:val="00F17EC2"/>
    <w:rsid w:val="00F2011E"/>
    <w:rsid w:val="00F2023D"/>
    <w:rsid w:val="00F20707"/>
    <w:rsid w:val="00F207F2"/>
    <w:rsid w:val="00F20831"/>
    <w:rsid w:val="00F20853"/>
    <w:rsid w:val="00F20D18"/>
    <w:rsid w:val="00F20D92"/>
    <w:rsid w:val="00F2103A"/>
    <w:rsid w:val="00F21251"/>
    <w:rsid w:val="00F213EE"/>
    <w:rsid w:val="00F21604"/>
    <w:rsid w:val="00F21608"/>
    <w:rsid w:val="00F216D5"/>
    <w:rsid w:val="00F21804"/>
    <w:rsid w:val="00F21B64"/>
    <w:rsid w:val="00F21DA8"/>
    <w:rsid w:val="00F21E29"/>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7A3"/>
    <w:rsid w:val="00F249D7"/>
    <w:rsid w:val="00F25582"/>
    <w:rsid w:val="00F2561B"/>
    <w:rsid w:val="00F25695"/>
    <w:rsid w:val="00F2589E"/>
    <w:rsid w:val="00F25C06"/>
    <w:rsid w:val="00F25CF8"/>
    <w:rsid w:val="00F25E2C"/>
    <w:rsid w:val="00F25F65"/>
    <w:rsid w:val="00F26016"/>
    <w:rsid w:val="00F2645B"/>
    <w:rsid w:val="00F26A74"/>
    <w:rsid w:val="00F26BE6"/>
    <w:rsid w:val="00F26C1C"/>
    <w:rsid w:val="00F26CDD"/>
    <w:rsid w:val="00F26E03"/>
    <w:rsid w:val="00F27368"/>
    <w:rsid w:val="00F275E9"/>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BB7"/>
    <w:rsid w:val="00F31F59"/>
    <w:rsid w:val="00F31FDF"/>
    <w:rsid w:val="00F32756"/>
    <w:rsid w:val="00F32B3C"/>
    <w:rsid w:val="00F32B3F"/>
    <w:rsid w:val="00F32BE4"/>
    <w:rsid w:val="00F32BFB"/>
    <w:rsid w:val="00F32D32"/>
    <w:rsid w:val="00F332AC"/>
    <w:rsid w:val="00F3346F"/>
    <w:rsid w:val="00F33707"/>
    <w:rsid w:val="00F3391C"/>
    <w:rsid w:val="00F33A35"/>
    <w:rsid w:val="00F33AFF"/>
    <w:rsid w:val="00F33B44"/>
    <w:rsid w:val="00F33CBF"/>
    <w:rsid w:val="00F33E19"/>
    <w:rsid w:val="00F33E72"/>
    <w:rsid w:val="00F34291"/>
    <w:rsid w:val="00F345F9"/>
    <w:rsid w:val="00F34771"/>
    <w:rsid w:val="00F348F6"/>
    <w:rsid w:val="00F349A7"/>
    <w:rsid w:val="00F34A2C"/>
    <w:rsid w:val="00F34E32"/>
    <w:rsid w:val="00F34E35"/>
    <w:rsid w:val="00F350D6"/>
    <w:rsid w:val="00F3543D"/>
    <w:rsid w:val="00F35535"/>
    <w:rsid w:val="00F355DA"/>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0F49"/>
    <w:rsid w:val="00F41259"/>
    <w:rsid w:val="00F412F1"/>
    <w:rsid w:val="00F415BA"/>
    <w:rsid w:val="00F41E57"/>
    <w:rsid w:val="00F42D22"/>
    <w:rsid w:val="00F42E03"/>
    <w:rsid w:val="00F42E12"/>
    <w:rsid w:val="00F42F27"/>
    <w:rsid w:val="00F42F55"/>
    <w:rsid w:val="00F4331B"/>
    <w:rsid w:val="00F436A8"/>
    <w:rsid w:val="00F437CB"/>
    <w:rsid w:val="00F43A64"/>
    <w:rsid w:val="00F43C38"/>
    <w:rsid w:val="00F43E1A"/>
    <w:rsid w:val="00F43F5A"/>
    <w:rsid w:val="00F441BB"/>
    <w:rsid w:val="00F4478B"/>
    <w:rsid w:val="00F44BF7"/>
    <w:rsid w:val="00F44DA4"/>
    <w:rsid w:val="00F4510B"/>
    <w:rsid w:val="00F45301"/>
    <w:rsid w:val="00F455B8"/>
    <w:rsid w:val="00F45793"/>
    <w:rsid w:val="00F4582D"/>
    <w:rsid w:val="00F4596F"/>
    <w:rsid w:val="00F45A03"/>
    <w:rsid w:val="00F45C65"/>
    <w:rsid w:val="00F45CF6"/>
    <w:rsid w:val="00F46BB5"/>
    <w:rsid w:val="00F46BCE"/>
    <w:rsid w:val="00F46C88"/>
    <w:rsid w:val="00F46E4D"/>
    <w:rsid w:val="00F4703A"/>
    <w:rsid w:val="00F471C9"/>
    <w:rsid w:val="00F472AD"/>
    <w:rsid w:val="00F4776A"/>
    <w:rsid w:val="00F47A62"/>
    <w:rsid w:val="00F47D54"/>
    <w:rsid w:val="00F500BC"/>
    <w:rsid w:val="00F50209"/>
    <w:rsid w:val="00F50367"/>
    <w:rsid w:val="00F503A4"/>
    <w:rsid w:val="00F507DC"/>
    <w:rsid w:val="00F509DA"/>
    <w:rsid w:val="00F50C20"/>
    <w:rsid w:val="00F50C4A"/>
    <w:rsid w:val="00F50C67"/>
    <w:rsid w:val="00F50D86"/>
    <w:rsid w:val="00F50DDF"/>
    <w:rsid w:val="00F50FF1"/>
    <w:rsid w:val="00F5128B"/>
    <w:rsid w:val="00F51326"/>
    <w:rsid w:val="00F51363"/>
    <w:rsid w:val="00F513E5"/>
    <w:rsid w:val="00F51744"/>
    <w:rsid w:val="00F51786"/>
    <w:rsid w:val="00F5210E"/>
    <w:rsid w:val="00F521C5"/>
    <w:rsid w:val="00F526A4"/>
    <w:rsid w:val="00F52804"/>
    <w:rsid w:val="00F52AC9"/>
    <w:rsid w:val="00F52ADD"/>
    <w:rsid w:val="00F52C3F"/>
    <w:rsid w:val="00F52E5C"/>
    <w:rsid w:val="00F53061"/>
    <w:rsid w:val="00F536B8"/>
    <w:rsid w:val="00F539AE"/>
    <w:rsid w:val="00F53BB5"/>
    <w:rsid w:val="00F53D7A"/>
    <w:rsid w:val="00F53FE0"/>
    <w:rsid w:val="00F54149"/>
    <w:rsid w:val="00F5417C"/>
    <w:rsid w:val="00F543CF"/>
    <w:rsid w:val="00F5455F"/>
    <w:rsid w:val="00F545A7"/>
    <w:rsid w:val="00F54B13"/>
    <w:rsid w:val="00F5503F"/>
    <w:rsid w:val="00F551AF"/>
    <w:rsid w:val="00F5527D"/>
    <w:rsid w:val="00F552E9"/>
    <w:rsid w:val="00F55B7C"/>
    <w:rsid w:val="00F55C9D"/>
    <w:rsid w:val="00F55D41"/>
    <w:rsid w:val="00F55F5C"/>
    <w:rsid w:val="00F56082"/>
    <w:rsid w:val="00F56272"/>
    <w:rsid w:val="00F5651F"/>
    <w:rsid w:val="00F56763"/>
    <w:rsid w:val="00F56956"/>
    <w:rsid w:val="00F56F2E"/>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1E35"/>
    <w:rsid w:val="00F62011"/>
    <w:rsid w:val="00F624AE"/>
    <w:rsid w:val="00F62558"/>
    <w:rsid w:val="00F62F0A"/>
    <w:rsid w:val="00F6312A"/>
    <w:rsid w:val="00F631F5"/>
    <w:rsid w:val="00F63367"/>
    <w:rsid w:val="00F634C2"/>
    <w:rsid w:val="00F63566"/>
    <w:rsid w:val="00F635E0"/>
    <w:rsid w:val="00F63918"/>
    <w:rsid w:val="00F64916"/>
    <w:rsid w:val="00F65093"/>
    <w:rsid w:val="00F65316"/>
    <w:rsid w:val="00F65C72"/>
    <w:rsid w:val="00F65F1B"/>
    <w:rsid w:val="00F66616"/>
    <w:rsid w:val="00F668C8"/>
    <w:rsid w:val="00F66CF1"/>
    <w:rsid w:val="00F67059"/>
    <w:rsid w:val="00F671E7"/>
    <w:rsid w:val="00F673AA"/>
    <w:rsid w:val="00F67518"/>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92"/>
    <w:rsid w:val="00F709DD"/>
    <w:rsid w:val="00F70B33"/>
    <w:rsid w:val="00F70C94"/>
    <w:rsid w:val="00F70E78"/>
    <w:rsid w:val="00F711B8"/>
    <w:rsid w:val="00F714F6"/>
    <w:rsid w:val="00F7164D"/>
    <w:rsid w:val="00F7180B"/>
    <w:rsid w:val="00F71A70"/>
    <w:rsid w:val="00F71AA2"/>
    <w:rsid w:val="00F71B15"/>
    <w:rsid w:val="00F71B16"/>
    <w:rsid w:val="00F71B7A"/>
    <w:rsid w:val="00F71C7C"/>
    <w:rsid w:val="00F71D82"/>
    <w:rsid w:val="00F72326"/>
    <w:rsid w:val="00F725B6"/>
    <w:rsid w:val="00F726AF"/>
    <w:rsid w:val="00F727CB"/>
    <w:rsid w:val="00F72846"/>
    <w:rsid w:val="00F72BCA"/>
    <w:rsid w:val="00F72C6D"/>
    <w:rsid w:val="00F72D2F"/>
    <w:rsid w:val="00F72D49"/>
    <w:rsid w:val="00F73108"/>
    <w:rsid w:val="00F732D6"/>
    <w:rsid w:val="00F7348E"/>
    <w:rsid w:val="00F73634"/>
    <w:rsid w:val="00F7397C"/>
    <w:rsid w:val="00F74156"/>
    <w:rsid w:val="00F74340"/>
    <w:rsid w:val="00F74776"/>
    <w:rsid w:val="00F74915"/>
    <w:rsid w:val="00F74B51"/>
    <w:rsid w:val="00F74B53"/>
    <w:rsid w:val="00F74BA7"/>
    <w:rsid w:val="00F74CE2"/>
    <w:rsid w:val="00F74CE9"/>
    <w:rsid w:val="00F753E1"/>
    <w:rsid w:val="00F7552A"/>
    <w:rsid w:val="00F75767"/>
    <w:rsid w:val="00F759BF"/>
    <w:rsid w:val="00F759E4"/>
    <w:rsid w:val="00F75AC0"/>
    <w:rsid w:val="00F75B21"/>
    <w:rsid w:val="00F75BAB"/>
    <w:rsid w:val="00F75EA7"/>
    <w:rsid w:val="00F75ED5"/>
    <w:rsid w:val="00F7605D"/>
    <w:rsid w:val="00F763F4"/>
    <w:rsid w:val="00F76506"/>
    <w:rsid w:val="00F765AC"/>
    <w:rsid w:val="00F7670D"/>
    <w:rsid w:val="00F76A83"/>
    <w:rsid w:val="00F76B45"/>
    <w:rsid w:val="00F76C39"/>
    <w:rsid w:val="00F76E7A"/>
    <w:rsid w:val="00F770D1"/>
    <w:rsid w:val="00F770EA"/>
    <w:rsid w:val="00F771F3"/>
    <w:rsid w:val="00F77246"/>
    <w:rsid w:val="00F7734B"/>
    <w:rsid w:val="00F773E9"/>
    <w:rsid w:val="00F7744F"/>
    <w:rsid w:val="00F7745A"/>
    <w:rsid w:val="00F776D1"/>
    <w:rsid w:val="00F77712"/>
    <w:rsid w:val="00F7780A"/>
    <w:rsid w:val="00F7792B"/>
    <w:rsid w:val="00F77996"/>
    <w:rsid w:val="00F77DE0"/>
    <w:rsid w:val="00F77EC6"/>
    <w:rsid w:val="00F80043"/>
    <w:rsid w:val="00F80161"/>
    <w:rsid w:val="00F801AF"/>
    <w:rsid w:val="00F802E3"/>
    <w:rsid w:val="00F80B52"/>
    <w:rsid w:val="00F80C08"/>
    <w:rsid w:val="00F8100A"/>
    <w:rsid w:val="00F8121F"/>
    <w:rsid w:val="00F81252"/>
    <w:rsid w:val="00F813AB"/>
    <w:rsid w:val="00F813B0"/>
    <w:rsid w:val="00F81434"/>
    <w:rsid w:val="00F81649"/>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CED"/>
    <w:rsid w:val="00F83DF1"/>
    <w:rsid w:val="00F83E8C"/>
    <w:rsid w:val="00F83F10"/>
    <w:rsid w:val="00F83FFA"/>
    <w:rsid w:val="00F8410C"/>
    <w:rsid w:val="00F8412C"/>
    <w:rsid w:val="00F8418F"/>
    <w:rsid w:val="00F84512"/>
    <w:rsid w:val="00F84631"/>
    <w:rsid w:val="00F84743"/>
    <w:rsid w:val="00F84932"/>
    <w:rsid w:val="00F849B9"/>
    <w:rsid w:val="00F84F47"/>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29F"/>
    <w:rsid w:val="00F87308"/>
    <w:rsid w:val="00F87459"/>
    <w:rsid w:val="00F8756B"/>
    <w:rsid w:val="00F8757D"/>
    <w:rsid w:val="00F87674"/>
    <w:rsid w:val="00F87819"/>
    <w:rsid w:val="00F87AA4"/>
    <w:rsid w:val="00F87E5C"/>
    <w:rsid w:val="00F900BF"/>
    <w:rsid w:val="00F900E3"/>
    <w:rsid w:val="00F90167"/>
    <w:rsid w:val="00F90ADA"/>
    <w:rsid w:val="00F90EE5"/>
    <w:rsid w:val="00F9105F"/>
    <w:rsid w:val="00F9110C"/>
    <w:rsid w:val="00F915AD"/>
    <w:rsid w:val="00F9187A"/>
    <w:rsid w:val="00F919CE"/>
    <w:rsid w:val="00F91EBC"/>
    <w:rsid w:val="00F9201A"/>
    <w:rsid w:val="00F92230"/>
    <w:rsid w:val="00F92663"/>
    <w:rsid w:val="00F92727"/>
    <w:rsid w:val="00F927D0"/>
    <w:rsid w:val="00F92E81"/>
    <w:rsid w:val="00F92F66"/>
    <w:rsid w:val="00F93094"/>
    <w:rsid w:val="00F933FC"/>
    <w:rsid w:val="00F93427"/>
    <w:rsid w:val="00F934CD"/>
    <w:rsid w:val="00F93511"/>
    <w:rsid w:val="00F9389C"/>
    <w:rsid w:val="00F93AF3"/>
    <w:rsid w:val="00F93DEB"/>
    <w:rsid w:val="00F94457"/>
    <w:rsid w:val="00F94786"/>
    <w:rsid w:val="00F94876"/>
    <w:rsid w:val="00F948F4"/>
    <w:rsid w:val="00F94D5D"/>
    <w:rsid w:val="00F94F3A"/>
    <w:rsid w:val="00F95387"/>
    <w:rsid w:val="00F954E4"/>
    <w:rsid w:val="00F959E5"/>
    <w:rsid w:val="00F95E6D"/>
    <w:rsid w:val="00F95F17"/>
    <w:rsid w:val="00F962D9"/>
    <w:rsid w:val="00F96569"/>
    <w:rsid w:val="00F967FD"/>
    <w:rsid w:val="00F9744A"/>
    <w:rsid w:val="00F97638"/>
    <w:rsid w:val="00F97904"/>
    <w:rsid w:val="00F97B14"/>
    <w:rsid w:val="00F97F7B"/>
    <w:rsid w:val="00F97FF5"/>
    <w:rsid w:val="00FA0046"/>
    <w:rsid w:val="00FA009D"/>
    <w:rsid w:val="00FA014A"/>
    <w:rsid w:val="00FA04C6"/>
    <w:rsid w:val="00FA0708"/>
    <w:rsid w:val="00FA0972"/>
    <w:rsid w:val="00FA0C20"/>
    <w:rsid w:val="00FA10FF"/>
    <w:rsid w:val="00FA157D"/>
    <w:rsid w:val="00FA1C05"/>
    <w:rsid w:val="00FA1D55"/>
    <w:rsid w:val="00FA2310"/>
    <w:rsid w:val="00FA2536"/>
    <w:rsid w:val="00FA26D2"/>
    <w:rsid w:val="00FA2833"/>
    <w:rsid w:val="00FA29F6"/>
    <w:rsid w:val="00FA2AE9"/>
    <w:rsid w:val="00FA2BC1"/>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ADE"/>
    <w:rsid w:val="00FA5D4D"/>
    <w:rsid w:val="00FA5EA8"/>
    <w:rsid w:val="00FA5F0C"/>
    <w:rsid w:val="00FA6122"/>
    <w:rsid w:val="00FA630F"/>
    <w:rsid w:val="00FA6512"/>
    <w:rsid w:val="00FA658C"/>
    <w:rsid w:val="00FA681B"/>
    <w:rsid w:val="00FA693B"/>
    <w:rsid w:val="00FA6D51"/>
    <w:rsid w:val="00FA6E98"/>
    <w:rsid w:val="00FA710E"/>
    <w:rsid w:val="00FA7290"/>
    <w:rsid w:val="00FA7625"/>
    <w:rsid w:val="00FA7654"/>
    <w:rsid w:val="00FA768E"/>
    <w:rsid w:val="00FA7988"/>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B6"/>
    <w:rsid w:val="00FB1DC2"/>
    <w:rsid w:val="00FB1EBA"/>
    <w:rsid w:val="00FB1F0A"/>
    <w:rsid w:val="00FB238D"/>
    <w:rsid w:val="00FB2709"/>
    <w:rsid w:val="00FB2770"/>
    <w:rsid w:val="00FB2C62"/>
    <w:rsid w:val="00FB2CF4"/>
    <w:rsid w:val="00FB320E"/>
    <w:rsid w:val="00FB3553"/>
    <w:rsid w:val="00FB37E6"/>
    <w:rsid w:val="00FB3907"/>
    <w:rsid w:val="00FB3923"/>
    <w:rsid w:val="00FB3D40"/>
    <w:rsid w:val="00FB3F3F"/>
    <w:rsid w:val="00FB3F48"/>
    <w:rsid w:val="00FB44AD"/>
    <w:rsid w:val="00FB4ECF"/>
    <w:rsid w:val="00FB4FE3"/>
    <w:rsid w:val="00FB566E"/>
    <w:rsid w:val="00FB57C3"/>
    <w:rsid w:val="00FB5A04"/>
    <w:rsid w:val="00FB5B3C"/>
    <w:rsid w:val="00FB5DCC"/>
    <w:rsid w:val="00FB5E2A"/>
    <w:rsid w:val="00FB5F56"/>
    <w:rsid w:val="00FB65A8"/>
    <w:rsid w:val="00FB698D"/>
    <w:rsid w:val="00FB6B8E"/>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0A8D"/>
    <w:rsid w:val="00FC109E"/>
    <w:rsid w:val="00FC1453"/>
    <w:rsid w:val="00FC15DD"/>
    <w:rsid w:val="00FC16CE"/>
    <w:rsid w:val="00FC1769"/>
    <w:rsid w:val="00FC1803"/>
    <w:rsid w:val="00FC18A9"/>
    <w:rsid w:val="00FC1A8D"/>
    <w:rsid w:val="00FC1E9E"/>
    <w:rsid w:val="00FC1F08"/>
    <w:rsid w:val="00FC1F49"/>
    <w:rsid w:val="00FC20B6"/>
    <w:rsid w:val="00FC21A4"/>
    <w:rsid w:val="00FC224C"/>
    <w:rsid w:val="00FC2460"/>
    <w:rsid w:val="00FC2582"/>
    <w:rsid w:val="00FC266E"/>
    <w:rsid w:val="00FC26A8"/>
    <w:rsid w:val="00FC26D3"/>
    <w:rsid w:val="00FC297A"/>
    <w:rsid w:val="00FC2C22"/>
    <w:rsid w:val="00FC2DF2"/>
    <w:rsid w:val="00FC2F34"/>
    <w:rsid w:val="00FC36BD"/>
    <w:rsid w:val="00FC3868"/>
    <w:rsid w:val="00FC38FF"/>
    <w:rsid w:val="00FC3A0F"/>
    <w:rsid w:val="00FC3BAC"/>
    <w:rsid w:val="00FC3E33"/>
    <w:rsid w:val="00FC3E3B"/>
    <w:rsid w:val="00FC3E4D"/>
    <w:rsid w:val="00FC42FB"/>
    <w:rsid w:val="00FC46FA"/>
    <w:rsid w:val="00FC4AD0"/>
    <w:rsid w:val="00FC4C50"/>
    <w:rsid w:val="00FC4CD2"/>
    <w:rsid w:val="00FC5262"/>
    <w:rsid w:val="00FC52B1"/>
    <w:rsid w:val="00FC534D"/>
    <w:rsid w:val="00FC5FC8"/>
    <w:rsid w:val="00FC5FEA"/>
    <w:rsid w:val="00FC601B"/>
    <w:rsid w:val="00FC601D"/>
    <w:rsid w:val="00FC6222"/>
    <w:rsid w:val="00FC62CD"/>
    <w:rsid w:val="00FC6D0F"/>
    <w:rsid w:val="00FC6F27"/>
    <w:rsid w:val="00FC70D5"/>
    <w:rsid w:val="00FC7139"/>
    <w:rsid w:val="00FC73ED"/>
    <w:rsid w:val="00FC7465"/>
    <w:rsid w:val="00FC779E"/>
    <w:rsid w:val="00FC7BA7"/>
    <w:rsid w:val="00FC7C36"/>
    <w:rsid w:val="00FD0308"/>
    <w:rsid w:val="00FD0AF8"/>
    <w:rsid w:val="00FD0C81"/>
    <w:rsid w:val="00FD0D9F"/>
    <w:rsid w:val="00FD0E6C"/>
    <w:rsid w:val="00FD0EBA"/>
    <w:rsid w:val="00FD108D"/>
    <w:rsid w:val="00FD11A1"/>
    <w:rsid w:val="00FD12BE"/>
    <w:rsid w:val="00FD187D"/>
    <w:rsid w:val="00FD1AA8"/>
    <w:rsid w:val="00FD1ACD"/>
    <w:rsid w:val="00FD23C3"/>
    <w:rsid w:val="00FD2578"/>
    <w:rsid w:val="00FD2816"/>
    <w:rsid w:val="00FD29B6"/>
    <w:rsid w:val="00FD2B54"/>
    <w:rsid w:val="00FD2DC1"/>
    <w:rsid w:val="00FD2FC8"/>
    <w:rsid w:val="00FD320B"/>
    <w:rsid w:val="00FD35A8"/>
    <w:rsid w:val="00FD35CE"/>
    <w:rsid w:val="00FD36B7"/>
    <w:rsid w:val="00FD3890"/>
    <w:rsid w:val="00FD3B02"/>
    <w:rsid w:val="00FD3BD6"/>
    <w:rsid w:val="00FD3BE0"/>
    <w:rsid w:val="00FD46A7"/>
    <w:rsid w:val="00FD4D09"/>
    <w:rsid w:val="00FD4D67"/>
    <w:rsid w:val="00FD4F87"/>
    <w:rsid w:val="00FD4FFB"/>
    <w:rsid w:val="00FD517D"/>
    <w:rsid w:val="00FD51AA"/>
    <w:rsid w:val="00FD547F"/>
    <w:rsid w:val="00FD5729"/>
    <w:rsid w:val="00FD5D4E"/>
    <w:rsid w:val="00FD5FA4"/>
    <w:rsid w:val="00FD6138"/>
    <w:rsid w:val="00FD61D3"/>
    <w:rsid w:val="00FD6272"/>
    <w:rsid w:val="00FD62FD"/>
    <w:rsid w:val="00FD644B"/>
    <w:rsid w:val="00FD6463"/>
    <w:rsid w:val="00FD65F6"/>
    <w:rsid w:val="00FD6839"/>
    <w:rsid w:val="00FD68AB"/>
    <w:rsid w:val="00FD6E70"/>
    <w:rsid w:val="00FD7169"/>
    <w:rsid w:val="00FD722A"/>
    <w:rsid w:val="00FD727A"/>
    <w:rsid w:val="00FD76FC"/>
    <w:rsid w:val="00FD772E"/>
    <w:rsid w:val="00FD778E"/>
    <w:rsid w:val="00FD7CA9"/>
    <w:rsid w:val="00FE0009"/>
    <w:rsid w:val="00FE00EC"/>
    <w:rsid w:val="00FE0275"/>
    <w:rsid w:val="00FE04B7"/>
    <w:rsid w:val="00FE05A4"/>
    <w:rsid w:val="00FE05D7"/>
    <w:rsid w:val="00FE0C01"/>
    <w:rsid w:val="00FE0D58"/>
    <w:rsid w:val="00FE1050"/>
    <w:rsid w:val="00FE137F"/>
    <w:rsid w:val="00FE143A"/>
    <w:rsid w:val="00FE1BE1"/>
    <w:rsid w:val="00FE222C"/>
    <w:rsid w:val="00FE2511"/>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84E"/>
    <w:rsid w:val="00FE39B5"/>
    <w:rsid w:val="00FE3B92"/>
    <w:rsid w:val="00FE3D6C"/>
    <w:rsid w:val="00FE3FA9"/>
    <w:rsid w:val="00FE416B"/>
    <w:rsid w:val="00FE4478"/>
    <w:rsid w:val="00FE44B5"/>
    <w:rsid w:val="00FE4908"/>
    <w:rsid w:val="00FE499C"/>
    <w:rsid w:val="00FE4AC6"/>
    <w:rsid w:val="00FE4DE0"/>
    <w:rsid w:val="00FE511F"/>
    <w:rsid w:val="00FE546A"/>
    <w:rsid w:val="00FE57F3"/>
    <w:rsid w:val="00FE5BD8"/>
    <w:rsid w:val="00FE5E3C"/>
    <w:rsid w:val="00FE5F6A"/>
    <w:rsid w:val="00FE6093"/>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3E"/>
    <w:rsid w:val="00FF13BD"/>
    <w:rsid w:val="00FF1848"/>
    <w:rsid w:val="00FF1852"/>
    <w:rsid w:val="00FF18F9"/>
    <w:rsid w:val="00FF19C2"/>
    <w:rsid w:val="00FF1C2B"/>
    <w:rsid w:val="00FF1F50"/>
    <w:rsid w:val="00FF2708"/>
    <w:rsid w:val="00FF273C"/>
    <w:rsid w:val="00FF295F"/>
    <w:rsid w:val="00FF2998"/>
    <w:rsid w:val="00FF385E"/>
    <w:rsid w:val="00FF3BEC"/>
    <w:rsid w:val="00FF3CF7"/>
    <w:rsid w:val="00FF3D63"/>
    <w:rsid w:val="00FF3E2A"/>
    <w:rsid w:val="00FF3E2F"/>
    <w:rsid w:val="00FF4C97"/>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603FF"/>
    <w:rPr>
      <w:rFonts w:ascii="Times New Roman" w:eastAsia="ＭＳ ゴシック" w:hAnsi="Times New Roman"/>
      <w:sz w:val="24"/>
      <w:lang w:val="en-GB"/>
    </w:rPr>
  </w:style>
  <w:style w:type="paragraph" w:styleId="1">
    <w:name w:val="heading 1"/>
    <w:aliases w:val="H1,h1,app heading 1,l1,Memo Heading 1,h11,h12,h13,h14,h15,h16,NMP Heading 1,Heading 1_a,heading 1,h17,h111,h121,h131,h141,h151,h161,h18,h112,h122,h132,h142,h152,h162,h19,h113,h123,h133,h143,h153,h163,Alt+1,Alt+11,Alt+12,Alt+13,标题 1"/>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er 2,Header2,22,heading2,2nd level,H21,H22,H23,H24,H25,R2,E2,†berschrift 2,õberschrift 2,标题 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Title1,h3,hello,Titre 3 Car,no break Car,H3 Car,Underrubrik2 Car,h3 Car,Memo Heading 3 Car,hello Car,Heading 3 Char Car,no break Char Car,H3 Char Car,Underrubrik2 Char Car,h3 Char Car,标题"/>
    <w:basedOn w:val="a0"/>
    <w:next w:val="a0"/>
    <w:link w:val="31"/>
    <w:uiPriority w:val="9"/>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标题 4,heading 4 + Indent: Left 0.5 in,标题3a,4th level"/>
    <w:basedOn w:val="a0"/>
    <w:next w:val="a0"/>
    <w:link w:val="40"/>
    <w:qFormat/>
    <w:rsid w:val="0098555E"/>
    <w:pPr>
      <w:keepNext/>
      <w:jc w:val="right"/>
      <w:outlineLvl w:val="3"/>
    </w:pPr>
    <w:rPr>
      <w:rFonts w:ascii="Arial" w:hAnsi="Arial"/>
      <w:i/>
    </w:rPr>
  </w:style>
  <w:style w:type="paragraph" w:styleId="5">
    <w:name w:val="heading 5"/>
    <w:aliases w:val="H5,h5,Heading5"/>
    <w:basedOn w:val="a0"/>
    <w:next w:val="a0"/>
    <w:link w:val="50"/>
    <w:qFormat/>
    <w:rsid w:val="0098555E"/>
    <w:pPr>
      <w:keepNext/>
      <w:spacing w:line="360" w:lineRule="auto"/>
      <w:outlineLvl w:val="4"/>
    </w:pPr>
    <w:rPr>
      <w:sz w:val="26"/>
      <w:u w:val="single"/>
    </w:rPr>
  </w:style>
  <w:style w:type="paragraph" w:styleId="6">
    <w:name w:val="heading 6"/>
    <w:aliases w:val="figure,h6"/>
    <w:basedOn w:val="a0"/>
    <w:next w:val="a0"/>
    <w:link w:val="60"/>
    <w:uiPriority w:val="9"/>
    <w:qFormat/>
    <w:rsid w:val="0098555E"/>
    <w:pPr>
      <w:spacing w:before="240" w:after="60"/>
      <w:outlineLvl w:val="5"/>
    </w:pPr>
    <w:rPr>
      <w:i/>
      <w:sz w:val="22"/>
    </w:rPr>
  </w:style>
  <w:style w:type="paragraph" w:styleId="7">
    <w:name w:val="heading 7"/>
    <w:aliases w:val="table,st,h7"/>
    <w:basedOn w:val="a0"/>
    <w:next w:val="a0"/>
    <w:link w:val="70"/>
    <w:uiPriority w:val="9"/>
    <w:qFormat/>
    <w:rsid w:val="0098555E"/>
    <w:pPr>
      <w:spacing w:before="240" w:after="60"/>
      <w:outlineLvl w:val="6"/>
    </w:pPr>
    <w:rPr>
      <w:rFonts w:ascii="Arial" w:hAnsi="Arial"/>
    </w:rPr>
  </w:style>
  <w:style w:type="paragraph" w:styleId="8">
    <w:name w:val="heading 8"/>
    <w:aliases w:val="Table Heading,acronym"/>
    <w:basedOn w:val="a0"/>
    <w:next w:val="a0"/>
    <w:link w:val="80"/>
    <w:uiPriority w:val="9"/>
    <w:qFormat/>
    <w:rsid w:val="0098555E"/>
    <w:pPr>
      <w:spacing w:before="240" w:after="60"/>
      <w:outlineLvl w:val="7"/>
    </w:pPr>
    <w:rPr>
      <w:rFonts w:ascii="Arial" w:hAnsi="Arial"/>
      <w:i/>
    </w:rPr>
  </w:style>
  <w:style w:type="paragraph" w:styleId="9">
    <w:name w:val="heading 9"/>
    <w:aliases w:val="Figure Heading,FH,appendix"/>
    <w:basedOn w:val="a0"/>
    <w:next w:val="a0"/>
    <w:link w:val="90"/>
    <w:uiPriority w:val="9"/>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题注,Ca,cap1,cap2,cap11,Légende-figure,Légende-figure Char,Beschrifubg,Beschriftung Char,label,cap11 Char Char Char,captions,Beschriftung Char Char,C"/>
    <w:basedOn w:val="a0"/>
    <w:next w:val="a0"/>
    <w:link w:val="11"/>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2"/>
    <w:next w:val="a0"/>
    <w:uiPriority w:val="99"/>
    <w:semiHidden/>
    <w:qFormat/>
    <w:rsid w:val="0098555E"/>
    <w:pPr>
      <w:tabs>
        <w:tab w:val="right" w:leader="dot" w:pos="9360"/>
      </w:tabs>
      <w:spacing w:before="120" w:after="120"/>
    </w:pPr>
    <w:rPr>
      <w:caps/>
    </w:rPr>
  </w:style>
  <w:style w:type="paragraph" w:styleId="12">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tabs>
        <w:tab w:val="clear" w:pos="992"/>
        <w:tab w:val="num" w:pos="936"/>
      </w:tabs>
      <w:spacing w:after="120"/>
      <w:ind w:left="936" w:hanging="936"/>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qFormat/>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uiPriority w:val="99"/>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uiPriority w:val="99"/>
    <w:qFormat/>
    <w:rsid w:val="0098555E"/>
    <w:rPr>
      <w:sz w:val="20"/>
    </w:rPr>
  </w:style>
  <w:style w:type="character" w:customStyle="1" w:styleId="aff0">
    <w:name w:val="コメント文字列 (文字)"/>
    <w:basedOn w:val="a1"/>
    <w:link w:val="aff"/>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qFormat/>
    <w:rsid w:val="0098555E"/>
    <w:rPr>
      <w:b/>
      <w:sz w:val="24"/>
    </w:rPr>
  </w:style>
  <w:style w:type="character" w:customStyle="1" w:styleId="aff3">
    <w:name w:val="コメント内容 (文字)"/>
    <w:basedOn w:val="aff0"/>
    <w:link w:val="aff2"/>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2"/>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2"/>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3">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1"/>
    <w:link w:val="1"/>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er 2 (文字),Header2 (文字),22 (文字),heading2 (文字),2nd level (文字),H21 (文字),H22 (文字),H23 (文字),H24 (文字),H25 (文字),R2 (文字),E2 (文字),†berschrift 2 (文字),标题 2 (文字)"/>
    <w:basedOn w:val="a1"/>
    <w:link w:val="2"/>
    <w:qFormat/>
    <w:rsid w:val="00FA6E98"/>
    <w:rPr>
      <w:rFonts w:ascii="Arial" w:eastAsia="ＭＳ ゴシック" w:hAnsi="Arial"/>
      <w:sz w:val="24"/>
      <w:lang w:val="en-GB"/>
    </w:rPr>
  </w:style>
  <w:style w:type="character" w:customStyle="1" w:styleId="31">
    <w:name w:val="見出し 3 (文字)"/>
    <w:aliases w:val="Underrubrik2 (文字),H3 (文字),no break (文字),Memo Heading 3 (文字),Title1 (文字),h3 (文字),hello (文字),Titre 3 Car (文字),no break Car (文字),H3 Car (文字),Underrubrik2 Car (文字),h3 Car (文字),Memo Heading 3 Car (文字),hello Car (文字),Heading 3 Char Car (文字),标题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h5 (文字),Heading5 (文字)"/>
    <w:basedOn w:val="a1"/>
    <w:link w:val="5"/>
    <w:rsid w:val="00FA6E98"/>
    <w:rPr>
      <w:rFonts w:ascii="Times New Roman" w:eastAsia="ＭＳ ゴシック" w:hAnsi="Times New Roman"/>
      <w:sz w:val="26"/>
      <w:u w:val="single"/>
      <w:lang w:val="en-GB"/>
    </w:rPr>
  </w:style>
  <w:style w:type="character" w:customStyle="1" w:styleId="60">
    <w:name w:val="見出し 6 (文字)"/>
    <w:aliases w:val="figure (文字),h6 (文字)"/>
    <w:basedOn w:val="a1"/>
    <w:link w:val="6"/>
    <w:rsid w:val="00FA6E98"/>
    <w:rPr>
      <w:rFonts w:ascii="Times New Roman" w:eastAsia="ＭＳ ゴシック" w:hAnsi="Times New Roman"/>
      <w:i/>
      <w:sz w:val="22"/>
      <w:lang w:val="en-GB"/>
    </w:rPr>
  </w:style>
  <w:style w:type="character" w:customStyle="1" w:styleId="70">
    <w:name w:val="見出し 7 (文字)"/>
    <w:aliases w:val="table (文字),st (文字),h7 (文字)"/>
    <w:basedOn w:val="a1"/>
    <w:link w:val="7"/>
    <w:rsid w:val="00FA6E98"/>
    <w:rPr>
      <w:rFonts w:ascii="Arial" w:eastAsia="ＭＳ ゴシック" w:hAnsi="Arial"/>
      <w:sz w:val="24"/>
      <w:lang w:val="en-GB"/>
    </w:rPr>
  </w:style>
  <w:style w:type="character" w:customStyle="1" w:styleId="80">
    <w:name w:val="見出し 8 (文字)"/>
    <w:aliases w:val="Table Heading (文字),acronym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appendix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1">
    <w:name w:val="図表番号 (文字)1"/>
    <w:aliases w:val="cap (文字)1,cap Char (文字),Caption Char (文字),Caption Char1 Char (文字),cap Char Char1 (文字),Caption Char Char1 Char (文字),cap Char2 (文字),条目 (文字),题注 (文字),Ca (文字),cap1 (文字),cap2 (文字),cap11 (文字),Légende-figure (文字),Légende-figure Char (文字),label (文字)"/>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qFormat/>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qFormat/>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qForma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afff2">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a0"/>
    <w:link w:val="00TextChar"/>
    <w:qFormat/>
    <w:rsid w:val="00863155"/>
    <w:pPr>
      <w:spacing w:before="120" w:after="120" w:line="264" w:lineRule="auto"/>
      <w:jc w:val="both"/>
    </w:pPr>
    <w:rPr>
      <w:rFonts w:ascii="Times" w:eastAsia="ＭＳ 明朝" w:hAnsi="Times"/>
      <w:sz w:val="20"/>
      <w:szCs w:val="24"/>
      <w:lang w:val="en-US" w:eastAsia="zh-CN"/>
    </w:rPr>
  </w:style>
  <w:style w:type="paragraph" w:customStyle="1" w:styleId="paragraph">
    <w:name w:val="paragraph"/>
    <w:basedOn w:val="a0"/>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a0"/>
    <w:qFormat/>
    <w:rsid w:val="00192B0A"/>
    <w:pPr>
      <w:numPr>
        <w:ilvl w:val="2"/>
        <w:numId w:val="1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a1"/>
    <w:qFormat/>
    <w:rsid w:val="00DE1E79"/>
  </w:style>
  <w:style w:type="numbering" w:customStyle="1" w:styleId="StyleBulleted">
    <w:name w:val="Style Bulleted"/>
    <w:rsid w:val="00DE1E79"/>
    <w:pPr>
      <w:numPr>
        <w:numId w:val="13"/>
      </w:numPr>
    </w:pPr>
  </w:style>
  <w:style w:type="paragraph" w:customStyle="1" w:styleId="ListParagraph5">
    <w:name w:val="List Paragraph5"/>
    <w:basedOn w:val="a0"/>
    <w:qFormat/>
    <w:rsid w:val="008F2EFB"/>
    <w:pPr>
      <w:ind w:left="720"/>
      <w:contextualSpacing/>
    </w:pPr>
    <w:rPr>
      <w:rFonts w:eastAsia="Times New Roman"/>
      <w:szCs w:val="24"/>
      <w:lang w:val="en-US" w:eastAsia="zh-CN"/>
    </w:rPr>
  </w:style>
  <w:style w:type="paragraph" w:customStyle="1" w:styleId="YJ-Proposal">
    <w:name w:val="YJ-Proposal"/>
    <w:basedOn w:val="a0"/>
    <w:qFormat/>
    <w:rsid w:val="00844D6E"/>
    <w:pPr>
      <w:numPr>
        <w:numId w:val="18"/>
      </w:numPr>
      <w:tabs>
        <w:tab w:val="clear" w:pos="1417"/>
        <w:tab w:val="left" w:pos="0"/>
      </w:tabs>
      <w:autoSpaceDE w:val="0"/>
      <w:autoSpaceDN w:val="0"/>
      <w:adjustRightInd w:val="0"/>
      <w:snapToGrid w:val="0"/>
      <w:spacing w:after="120"/>
      <w:ind w:left="0" w:hanging="420"/>
      <w:jc w:val="both"/>
    </w:pPr>
    <w:rPr>
      <w:rFonts w:eastAsia="DengXian"/>
      <w:b/>
      <w:bCs/>
      <w:sz w:val="22"/>
      <w:szCs w:val="21"/>
      <w:lang w:eastAsia="en-US"/>
    </w:rPr>
  </w:style>
  <w:style w:type="character" w:customStyle="1" w:styleId="TANChar">
    <w:name w:val="TAN Char"/>
    <w:link w:val="TAN"/>
    <w:qFormat/>
    <w:locked/>
    <w:rsid w:val="00CA2CAB"/>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6103521">
      <w:bodyDiv w:val="1"/>
      <w:marLeft w:val="0"/>
      <w:marRight w:val="0"/>
      <w:marTop w:val="0"/>
      <w:marBottom w:val="0"/>
      <w:divBdr>
        <w:top w:val="none" w:sz="0" w:space="0" w:color="auto"/>
        <w:left w:val="none" w:sz="0" w:space="0" w:color="auto"/>
        <w:bottom w:val="none" w:sz="0" w:space="0" w:color="auto"/>
        <w:right w:val="none" w:sz="0" w:space="0" w:color="auto"/>
      </w:divBdr>
    </w:div>
    <w:div w:id="36245352">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4884287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8723603">
      <w:bodyDiv w:val="1"/>
      <w:marLeft w:val="0"/>
      <w:marRight w:val="0"/>
      <w:marTop w:val="0"/>
      <w:marBottom w:val="0"/>
      <w:divBdr>
        <w:top w:val="none" w:sz="0" w:space="0" w:color="auto"/>
        <w:left w:val="none" w:sz="0" w:space="0" w:color="auto"/>
        <w:bottom w:val="none" w:sz="0" w:space="0" w:color="auto"/>
        <w:right w:val="none" w:sz="0" w:space="0" w:color="auto"/>
      </w:divBdr>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2964714">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8651875">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1174">
      <w:bodyDiv w:val="1"/>
      <w:marLeft w:val="0"/>
      <w:marRight w:val="0"/>
      <w:marTop w:val="0"/>
      <w:marBottom w:val="0"/>
      <w:divBdr>
        <w:top w:val="none" w:sz="0" w:space="0" w:color="auto"/>
        <w:left w:val="none" w:sz="0" w:space="0" w:color="auto"/>
        <w:bottom w:val="none" w:sz="0" w:space="0" w:color="auto"/>
        <w:right w:val="none" w:sz="0" w:space="0" w:color="auto"/>
      </w:divBdr>
    </w:div>
    <w:div w:id="15480759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930179">
      <w:bodyDiv w:val="1"/>
      <w:marLeft w:val="0"/>
      <w:marRight w:val="0"/>
      <w:marTop w:val="0"/>
      <w:marBottom w:val="0"/>
      <w:divBdr>
        <w:top w:val="none" w:sz="0" w:space="0" w:color="auto"/>
        <w:left w:val="none" w:sz="0" w:space="0" w:color="auto"/>
        <w:bottom w:val="none" w:sz="0" w:space="0" w:color="auto"/>
        <w:right w:val="none" w:sz="0" w:space="0" w:color="auto"/>
      </w:divBdr>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274294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1812114">
      <w:bodyDiv w:val="1"/>
      <w:marLeft w:val="0"/>
      <w:marRight w:val="0"/>
      <w:marTop w:val="0"/>
      <w:marBottom w:val="0"/>
      <w:divBdr>
        <w:top w:val="none" w:sz="0" w:space="0" w:color="auto"/>
        <w:left w:val="none" w:sz="0" w:space="0" w:color="auto"/>
        <w:bottom w:val="none" w:sz="0" w:space="0" w:color="auto"/>
        <w:right w:val="none" w:sz="0" w:space="0" w:color="auto"/>
      </w:divBdr>
    </w:div>
    <w:div w:id="284623685">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26786511">
      <w:bodyDiv w:val="1"/>
      <w:marLeft w:val="0"/>
      <w:marRight w:val="0"/>
      <w:marTop w:val="0"/>
      <w:marBottom w:val="0"/>
      <w:divBdr>
        <w:top w:val="none" w:sz="0" w:space="0" w:color="auto"/>
        <w:left w:val="none" w:sz="0" w:space="0" w:color="auto"/>
        <w:bottom w:val="none" w:sz="0" w:space="0" w:color="auto"/>
        <w:right w:val="none" w:sz="0" w:space="0" w:color="auto"/>
      </w:divBdr>
    </w:div>
    <w:div w:id="331181045">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06000207">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160286">
      <w:bodyDiv w:val="1"/>
      <w:marLeft w:val="0"/>
      <w:marRight w:val="0"/>
      <w:marTop w:val="0"/>
      <w:marBottom w:val="0"/>
      <w:divBdr>
        <w:top w:val="none" w:sz="0" w:space="0" w:color="auto"/>
        <w:left w:val="none" w:sz="0" w:space="0" w:color="auto"/>
        <w:bottom w:val="none" w:sz="0" w:space="0" w:color="auto"/>
        <w:right w:val="none" w:sz="0" w:space="0" w:color="auto"/>
      </w:divBdr>
    </w:div>
    <w:div w:id="451242688">
      <w:bodyDiv w:val="1"/>
      <w:marLeft w:val="0"/>
      <w:marRight w:val="0"/>
      <w:marTop w:val="0"/>
      <w:marBottom w:val="0"/>
      <w:divBdr>
        <w:top w:val="none" w:sz="0" w:space="0" w:color="auto"/>
        <w:left w:val="none" w:sz="0" w:space="0" w:color="auto"/>
        <w:bottom w:val="none" w:sz="0" w:space="0" w:color="auto"/>
        <w:right w:val="none" w:sz="0" w:space="0" w:color="auto"/>
      </w:divBdr>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1000758">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0414234">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024743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7115313">
      <w:bodyDiv w:val="1"/>
      <w:marLeft w:val="0"/>
      <w:marRight w:val="0"/>
      <w:marTop w:val="0"/>
      <w:marBottom w:val="0"/>
      <w:divBdr>
        <w:top w:val="none" w:sz="0" w:space="0" w:color="auto"/>
        <w:left w:val="none" w:sz="0" w:space="0" w:color="auto"/>
        <w:bottom w:val="none" w:sz="0" w:space="0" w:color="auto"/>
        <w:right w:val="none" w:sz="0" w:space="0" w:color="auto"/>
      </w:divBdr>
    </w:div>
    <w:div w:id="580261475">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782673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841414">
      <w:bodyDiv w:val="1"/>
      <w:marLeft w:val="0"/>
      <w:marRight w:val="0"/>
      <w:marTop w:val="0"/>
      <w:marBottom w:val="0"/>
      <w:divBdr>
        <w:top w:val="none" w:sz="0" w:space="0" w:color="auto"/>
        <w:left w:val="none" w:sz="0" w:space="0" w:color="auto"/>
        <w:bottom w:val="none" w:sz="0" w:space="0" w:color="auto"/>
        <w:right w:val="none" w:sz="0" w:space="0" w:color="auto"/>
      </w:divBdr>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690499325">
      <w:bodyDiv w:val="1"/>
      <w:marLeft w:val="0"/>
      <w:marRight w:val="0"/>
      <w:marTop w:val="0"/>
      <w:marBottom w:val="0"/>
      <w:divBdr>
        <w:top w:val="none" w:sz="0" w:space="0" w:color="auto"/>
        <w:left w:val="none" w:sz="0" w:space="0" w:color="auto"/>
        <w:bottom w:val="none" w:sz="0" w:space="0" w:color="auto"/>
        <w:right w:val="none" w:sz="0" w:space="0" w:color="auto"/>
      </w:divBdr>
    </w:div>
    <w:div w:id="69168931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0037504">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4328387">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747100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86970893">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6602582">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6667248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609129">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895504520">
      <w:bodyDiv w:val="1"/>
      <w:marLeft w:val="0"/>
      <w:marRight w:val="0"/>
      <w:marTop w:val="0"/>
      <w:marBottom w:val="0"/>
      <w:divBdr>
        <w:top w:val="none" w:sz="0" w:space="0" w:color="auto"/>
        <w:left w:val="none" w:sz="0" w:space="0" w:color="auto"/>
        <w:bottom w:val="none" w:sz="0" w:space="0" w:color="auto"/>
        <w:right w:val="none" w:sz="0" w:space="0" w:color="auto"/>
      </w:divBdr>
    </w:div>
    <w:div w:id="89863577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3589775">
      <w:bodyDiv w:val="1"/>
      <w:marLeft w:val="0"/>
      <w:marRight w:val="0"/>
      <w:marTop w:val="0"/>
      <w:marBottom w:val="0"/>
      <w:divBdr>
        <w:top w:val="none" w:sz="0" w:space="0" w:color="auto"/>
        <w:left w:val="none" w:sz="0" w:space="0" w:color="auto"/>
        <w:bottom w:val="none" w:sz="0" w:space="0" w:color="auto"/>
        <w:right w:val="none" w:sz="0" w:space="0" w:color="auto"/>
      </w:divBdr>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7339472">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26341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9228377">
      <w:bodyDiv w:val="1"/>
      <w:marLeft w:val="0"/>
      <w:marRight w:val="0"/>
      <w:marTop w:val="0"/>
      <w:marBottom w:val="0"/>
      <w:divBdr>
        <w:top w:val="none" w:sz="0" w:space="0" w:color="auto"/>
        <w:left w:val="none" w:sz="0" w:space="0" w:color="auto"/>
        <w:bottom w:val="none" w:sz="0" w:space="0" w:color="auto"/>
        <w:right w:val="none" w:sz="0" w:space="0" w:color="auto"/>
      </w:divBdr>
    </w:div>
    <w:div w:id="1140657488">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0894627">
      <w:bodyDiv w:val="1"/>
      <w:marLeft w:val="0"/>
      <w:marRight w:val="0"/>
      <w:marTop w:val="0"/>
      <w:marBottom w:val="0"/>
      <w:divBdr>
        <w:top w:val="none" w:sz="0" w:space="0" w:color="auto"/>
        <w:left w:val="none" w:sz="0" w:space="0" w:color="auto"/>
        <w:bottom w:val="none" w:sz="0" w:space="0" w:color="auto"/>
        <w:right w:val="none" w:sz="0" w:space="0" w:color="auto"/>
      </w:divBdr>
    </w:div>
    <w:div w:id="1185023042">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68820574">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75442079">
      <w:bodyDiv w:val="1"/>
      <w:marLeft w:val="0"/>
      <w:marRight w:val="0"/>
      <w:marTop w:val="0"/>
      <w:marBottom w:val="0"/>
      <w:divBdr>
        <w:top w:val="none" w:sz="0" w:space="0" w:color="auto"/>
        <w:left w:val="none" w:sz="0" w:space="0" w:color="auto"/>
        <w:bottom w:val="none" w:sz="0" w:space="0" w:color="auto"/>
        <w:right w:val="none" w:sz="0" w:space="0" w:color="auto"/>
      </w:divBdr>
    </w:div>
    <w:div w:id="1477184336">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991542">
      <w:bodyDiv w:val="1"/>
      <w:marLeft w:val="0"/>
      <w:marRight w:val="0"/>
      <w:marTop w:val="0"/>
      <w:marBottom w:val="0"/>
      <w:divBdr>
        <w:top w:val="none" w:sz="0" w:space="0" w:color="auto"/>
        <w:left w:val="none" w:sz="0" w:space="0" w:color="auto"/>
        <w:bottom w:val="none" w:sz="0" w:space="0" w:color="auto"/>
        <w:right w:val="none" w:sz="0" w:space="0" w:color="auto"/>
      </w:divBdr>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16453462">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37235698">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83239">
      <w:bodyDiv w:val="1"/>
      <w:marLeft w:val="0"/>
      <w:marRight w:val="0"/>
      <w:marTop w:val="0"/>
      <w:marBottom w:val="0"/>
      <w:divBdr>
        <w:top w:val="none" w:sz="0" w:space="0" w:color="auto"/>
        <w:left w:val="none" w:sz="0" w:space="0" w:color="auto"/>
        <w:bottom w:val="none" w:sz="0" w:space="0" w:color="auto"/>
        <w:right w:val="none" w:sz="0" w:space="0" w:color="auto"/>
      </w:divBdr>
    </w:div>
    <w:div w:id="1561673518">
      <w:bodyDiv w:val="1"/>
      <w:marLeft w:val="0"/>
      <w:marRight w:val="0"/>
      <w:marTop w:val="0"/>
      <w:marBottom w:val="0"/>
      <w:divBdr>
        <w:top w:val="none" w:sz="0" w:space="0" w:color="auto"/>
        <w:left w:val="none" w:sz="0" w:space="0" w:color="auto"/>
        <w:bottom w:val="none" w:sz="0" w:space="0" w:color="auto"/>
        <w:right w:val="none" w:sz="0" w:space="0" w:color="auto"/>
      </w:divBdr>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71847862">
      <w:bodyDiv w:val="1"/>
      <w:marLeft w:val="0"/>
      <w:marRight w:val="0"/>
      <w:marTop w:val="0"/>
      <w:marBottom w:val="0"/>
      <w:divBdr>
        <w:top w:val="none" w:sz="0" w:space="0" w:color="auto"/>
        <w:left w:val="none" w:sz="0" w:space="0" w:color="auto"/>
        <w:bottom w:val="none" w:sz="0" w:space="0" w:color="auto"/>
        <w:right w:val="none" w:sz="0" w:space="0" w:color="auto"/>
      </w:divBdr>
    </w:div>
    <w:div w:id="1573154063">
      <w:bodyDiv w:val="1"/>
      <w:marLeft w:val="0"/>
      <w:marRight w:val="0"/>
      <w:marTop w:val="0"/>
      <w:marBottom w:val="0"/>
      <w:divBdr>
        <w:top w:val="none" w:sz="0" w:space="0" w:color="auto"/>
        <w:left w:val="none" w:sz="0" w:space="0" w:color="auto"/>
        <w:bottom w:val="none" w:sz="0" w:space="0" w:color="auto"/>
        <w:right w:val="none" w:sz="0" w:space="0" w:color="auto"/>
      </w:divBdr>
    </w:div>
    <w:div w:id="15790503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794406">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650410">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3432522">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3846011">
      <w:bodyDiv w:val="1"/>
      <w:marLeft w:val="0"/>
      <w:marRight w:val="0"/>
      <w:marTop w:val="0"/>
      <w:marBottom w:val="0"/>
      <w:divBdr>
        <w:top w:val="none" w:sz="0" w:space="0" w:color="auto"/>
        <w:left w:val="none" w:sz="0" w:space="0" w:color="auto"/>
        <w:bottom w:val="none" w:sz="0" w:space="0" w:color="auto"/>
        <w:right w:val="none" w:sz="0" w:space="0" w:color="auto"/>
      </w:divBdr>
    </w:div>
    <w:div w:id="173573471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42368870">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2113104">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0968781">
      <w:bodyDiv w:val="1"/>
      <w:marLeft w:val="0"/>
      <w:marRight w:val="0"/>
      <w:marTop w:val="0"/>
      <w:marBottom w:val="0"/>
      <w:divBdr>
        <w:top w:val="none" w:sz="0" w:space="0" w:color="auto"/>
        <w:left w:val="none" w:sz="0" w:space="0" w:color="auto"/>
        <w:bottom w:val="none" w:sz="0" w:space="0" w:color="auto"/>
        <w:right w:val="none" w:sz="0" w:space="0" w:color="auto"/>
      </w:divBdr>
    </w:div>
    <w:div w:id="1860970379">
      <w:bodyDiv w:val="1"/>
      <w:marLeft w:val="0"/>
      <w:marRight w:val="0"/>
      <w:marTop w:val="0"/>
      <w:marBottom w:val="0"/>
      <w:divBdr>
        <w:top w:val="none" w:sz="0" w:space="0" w:color="auto"/>
        <w:left w:val="none" w:sz="0" w:space="0" w:color="auto"/>
        <w:bottom w:val="none" w:sz="0" w:space="0" w:color="auto"/>
        <w:right w:val="none" w:sz="0" w:space="0" w:color="auto"/>
      </w:divBdr>
    </w:div>
    <w:div w:id="1861242579">
      <w:bodyDiv w:val="1"/>
      <w:marLeft w:val="0"/>
      <w:marRight w:val="0"/>
      <w:marTop w:val="0"/>
      <w:marBottom w:val="0"/>
      <w:divBdr>
        <w:top w:val="none" w:sz="0" w:space="0" w:color="auto"/>
        <w:left w:val="none" w:sz="0" w:space="0" w:color="auto"/>
        <w:bottom w:val="none" w:sz="0" w:space="0" w:color="auto"/>
        <w:right w:val="none" w:sz="0" w:space="0" w:color="auto"/>
      </w:divBdr>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7910787">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4854428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05621098">
      <w:bodyDiv w:val="1"/>
      <w:marLeft w:val="0"/>
      <w:marRight w:val="0"/>
      <w:marTop w:val="0"/>
      <w:marBottom w:val="0"/>
      <w:divBdr>
        <w:top w:val="none" w:sz="0" w:space="0" w:color="auto"/>
        <w:left w:val="none" w:sz="0" w:space="0" w:color="auto"/>
        <w:bottom w:val="none" w:sz="0" w:space="0" w:color="auto"/>
        <w:right w:val="none" w:sz="0" w:space="0" w:color="auto"/>
      </w:divBdr>
    </w:div>
    <w:div w:id="2015838025">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1643256">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270771">
      <w:bodyDiv w:val="1"/>
      <w:marLeft w:val="0"/>
      <w:marRight w:val="0"/>
      <w:marTop w:val="0"/>
      <w:marBottom w:val="0"/>
      <w:divBdr>
        <w:top w:val="none" w:sz="0" w:space="0" w:color="auto"/>
        <w:left w:val="none" w:sz="0" w:space="0" w:color="auto"/>
        <w:bottom w:val="none" w:sz="0" w:space="0" w:color="auto"/>
        <w:right w:val="none" w:sz="0" w:space="0" w:color="auto"/>
      </w:divBdr>
    </w:div>
    <w:div w:id="2076927144">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00784077">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3.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4.xml><?xml version="1.0" encoding="utf-8"?>
<ds:datastoreItem xmlns:ds="http://schemas.openxmlformats.org/officeDocument/2006/customXml" ds:itemID="{280C2A80-773D-49E1-95EA-35CC52121314}">
  <ds:schemaRefs>
    <ds:schemaRef ds:uri="http://schemas.openxmlformats.org/officeDocument/2006/bibliography"/>
  </ds:schemaRefs>
</ds:datastoreItem>
</file>

<file path=customXml/itemProps5.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94</Pages>
  <Words>27821</Words>
  <Characters>158584</Characters>
  <Application>Microsoft Office Word</Application>
  <DocSecurity>0</DocSecurity>
  <Lines>1321</Lines>
  <Paragraphs>372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NTTDoCoMo</Company>
  <LinksUpToDate>false</LinksUpToDate>
  <CharactersWithSpaces>186033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Ralf Bendlin (AT&amp;T)</dc:creator>
  <cp:keywords/>
  <cp:lastModifiedBy>Naoya Shibaike (芝池 尚哉)</cp:lastModifiedBy>
  <cp:revision>2</cp:revision>
  <cp:lastPrinted>2017-08-09T04:40:00Z</cp:lastPrinted>
  <dcterms:created xsi:type="dcterms:W3CDTF">2025-10-17T11:57:00Z</dcterms:created>
  <dcterms:modified xsi:type="dcterms:W3CDTF">2025-10-17T11:57:00Z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0x010100FAB03A38315ACD43A77092EB7608F100</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ies>
</file>