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FD01D" w14:textId="5080DB39" w:rsidR="00850E1C" w:rsidRDefault="00850E1C" w:rsidP="00850E1C">
      <w:pPr>
        <w:pStyle w:val="CRCoverPage"/>
        <w:tabs>
          <w:tab w:val="right" w:pos="9639"/>
        </w:tabs>
        <w:spacing w:after="0"/>
        <w:rPr>
          <w:b/>
          <w:i/>
          <w:noProof/>
          <w:sz w:val="28"/>
        </w:rPr>
      </w:pPr>
      <w:bookmarkStart w:id="0" w:name="_Toc21127446"/>
      <w:r>
        <w:rPr>
          <w:b/>
          <w:noProof/>
          <w:sz w:val="24"/>
        </w:rPr>
        <w:t>3GPP TSG-</w:t>
      </w:r>
      <w:fldSimple w:instr=" DOCPROPERTY  TSG/WGRef  \* MERGEFORMAT ">
        <w:r>
          <w:rPr>
            <w:b/>
            <w:noProof/>
            <w:sz w:val="24"/>
          </w:rPr>
          <w:t>&lt;TSG/WG&gt;</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116</w:t>
        </w:r>
      </w:fldSimple>
      <w:fldSimple w:instr=" DOCPROPERTY  MtgTitle  \* MERGEFORMAT ">
        <w:r>
          <w:rPr>
            <w:rFonts w:hint="eastAsia"/>
            <w:b/>
            <w:noProof/>
            <w:sz w:val="24"/>
            <w:lang w:eastAsia="zh-CN"/>
          </w:rPr>
          <w:t>bis</w:t>
        </w:r>
      </w:fldSimple>
      <w:r>
        <w:rPr>
          <w:b/>
          <w:i/>
          <w:noProof/>
          <w:sz w:val="28"/>
        </w:rPr>
        <w:tab/>
      </w:r>
      <w:fldSimple w:instr=" DOCPROPERTY  Tdoc#  \* MERGEFORMAT ">
        <w:r>
          <w:rPr>
            <w:rFonts w:hint="eastAsia"/>
            <w:b/>
            <w:i/>
            <w:noProof/>
            <w:sz w:val="28"/>
            <w:lang w:eastAsia="zh-CN"/>
          </w:rPr>
          <w:t>R4-2</w:t>
        </w:r>
        <w:r w:rsidR="00001090">
          <w:rPr>
            <w:rFonts w:hint="eastAsia"/>
            <w:b/>
            <w:i/>
            <w:noProof/>
            <w:sz w:val="28"/>
            <w:lang w:eastAsia="zh-CN"/>
          </w:rPr>
          <w:t>513153</w:t>
        </w:r>
      </w:fldSimple>
    </w:p>
    <w:p w14:paraId="21EFBE68" w14:textId="77777777" w:rsidR="00850E1C" w:rsidRDefault="00850E1C" w:rsidP="00850E1C">
      <w:pPr>
        <w:pStyle w:val="CRCoverPage"/>
        <w:outlineLvl w:val="0"/>
        <w:rPr>
          <w:b/>
          <w:noProof/>
          <w:sz w:val="24"/>
        </w:rPr>
      </w:pPr>
      <w:fldSimple w:instr=" DOCPROPERTY  Location  \* MERGEFORMAT ">
        <w:r>
          <w:rPr>
            <w:b/>
            <w:noProof/>
            <w:sz w:val="24"/>
          </w:rPr>
          <w:t xml:space="preserve"> </w:t>
        </w:r>
        <w:r>
          <w:rPr>
            <w:rFonts w:hint="eastAsia"/>
            <w:b/>
            <w:noProof/>
            <w:sz w:val="24"/>
            <w:lang w:eastAsia="zh-CN"/>
          </w:rPr>
          <w:t>Prague</w:t>
        </w:r>
      </w:fldSimple>
      <w:r>
        <w:rPr>
          <w:b/>
          <w:noProof/>
          <w:sz w:val="24"/>
        </w:rPr>
        <w:t xml:space="preserve">, </w:t>
      </w:r>
      <w:fldSimple w:instr=" DOCPROPERTY  Country  \* MERGEFORMAT ">
        <w:r>
          <w:rPr>
            <w:rFonts w:hint="eastAsia"/>
            <w:b/>
            <w:noProof/>
            <w:sz w:val="24"/>
            <w:lang w:eastAsia="zh-CN"/>
          </w:rPr>
          <w:t>CZ</w:t>
        </w:r>
      </w:fldSimple>
      <w:r>
        <w:rPr>
          <w:b/>
          <w:noProof/>
          <w:sz w:val="24"/>
        </w:rPr>
        <w:t xml:space="preserve">, </w:t>
      </w:r>
      <w:fldSimple w:instr=" DOCPROPERTY  StartDate  \* MERGEFORMAT ">
        <w:r>
          <w:rPr>
            <w:b/>
            <w:noProof/>
            <w:sz w:val="24"/>
          </w:rPr>
          <w:t xml:space="preserve"> </w:t>
        </w:r>
        <w:r>
          <w:rPr>
            <w:rFonts w:hint="eastAsia"/>
            <w:b/>
            <w:noProof/>
            <w:sz w:val="24"/>
            <w:lang w:eastAsia="zh-CN"/>
          </w:rPr>
          <w:t>13</w:t>
        </w:r>
        <w:r w:rsidRPr="005047D5">
          <w:rPr>
            <w:rFonts w:hint="eastAsia"/>
            <w:b/>
            <w:noProof/>
            <w:sz w:val="24"/>
            <w:vertAlign w:val="superscript"/>
            <w:lang w:eastAsia="zh-CN"/>
          </w:rPr>
          <w:t>rd</w:t>
        </w:r>
      </w:fldSimple>
      <w:r>
        <w:rPr>
          <w:b/>
          <w:noProof/>
          <w:sz w:val="24"/>
        </w:rPr>
        <w:t xml:space="preserve"> - </w:t>
      </w:r>
      <w:fldSimple w:instr=" DOCPROPERTY  EndDate  \* MERGEFORMAT ">
        <w:r>
          <w:rPr>
            <w:rFonts w:hint="eastAsia"/>
            <w:b/>
            <w:noProof/>
            <w:sz w:val="24"/>
            <w:lang w:eastAsia="zh-CN"/>
          </w:rPr>
          <w:t>17</w:t>
        </w:r>
        <w:r w:rsidRPr="005047D5">
          <w:rPr>
            <w:rFonts w:hint="eastAsia"/>
            <w:b/>
            <w:noProof/>
            <w:sz w:val="24"/>
            <w:vertAlign w:val="superscript"/>
            <w:lang w:eastAsia="zh-CN"/>
          </w:rPr>
          <w:t>th</w:t>
        </w:r>
        <w:r>
          <w:rPr>
            <w:rFonts w:hint="eastAsia"/>
            <w:b/>
            <w:noProof/>
            <w:sz w:val="24"/>
            <w:lang w:eastAsia="zh-CN"/>
          </w:rPr>
          <w:t xml:space="preserve">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E1C" w14:paraId="0EA11E0C" w14:textId="77777777" w:rsidTr="000A37A5">
        <w:tc>
          <w:tcPr>
            <w:tcW w:w="9641" w:type="dxa"/>
            <w:gridSpan w:val="9"/>
            <w:tcBorders>
              <w:top w:val="single" w:sz="4" w:space="0" w:color="auto"/>
              <w:left w:val="single" w:sz="4" w:space="0" w:color="auto"/>
              <w:right w:val="single" w:sz="4" w:space="0" w:color="auto"/>
            </w:tcBorders>
          </w:tcPr>
          <w:p w14:paraId="05685568" w14:textId="77777777" w:rsidR="00850E1C" w:rsidRDefault="00850E1C" w:rsidP="000A37A5">
            <w:pPr>
              <w:pStyle w:val="CRCoverPage"/>
              <w:spacing w:after="0"/>
              <w:jc w:val="right"/>
              <w:rPr>
                <w:i/>
                <w:noProof/>
              </w:rPr>
            </w:pPr>
            <w:r>
              <w:rPr>
                <w:i/>
                <w:noProof/>
                <w:sz w:val="14"/>
              </w:rPr>
              <w:t>CR-Form-v12.3</w:t>
            </w:r>
          </w:p>
        </w:tc>
      </w:tr>
      <w:tr w:rsidR="00850E1C" w14:paraId="68FA0884" w14:textId="77777777" w:rsidTr="000A37A5">
        <w:tc>
          <w:tcPr>
            <w:tcW w:w="9641" w:type="dxa"/>
            <w:gridSpan w:val="9"/>
            <w:tcBorders>
              <w:left w:val="single" w:sz="4" w:space="0" w:color="auto"/>
              <w:right w:val="single" w:sz="4" w:space="0" w:color="auto"/>
            </w:tcBorders>
          </w:tcPr>
          <w:p w14:paraId="560A6CBA" w14:textId="77777777" w:rsidR="00850E1C" w:rsidRDefault="00850E1C" w:rsidP="000A37A5">
            <w:pPr>
              <w:pStyle w:val="CRCoverPage"/>
              <w:spacing w:after="0"/>
              <w:jc w:val="center"/>
              <w:rPr>
                <w:noProof/>
              </w:rPr>
            </w:pPr>
            <w:r>
              <w:rPr>
                <w:b/>
                <w:noProof/>
                <w:sz w:val="32"/>
              </w:rPr>
              <w:t>CHANGE REQUEST</w:t>
            </w:r>
          </w:p>
        </w:tc>
      </w:tr>
      <w:tr w:rsidR="00850E1C" w14:paraId="4ABF3B6F" w14:textId="77777777" w:rsidTr="000A37A5">
        <w:tc>
          <w:tcPr>
            <w:tcW w:w="9641" w:type="dxa"/>
            <w:gridSpan w:val="9"/>
            <w:tcBorders>
              <w:left w:val="single" w:sz="4" w:space="0" w:color="auto"/>
              <w:right w:val="single" w:sz="4" w:space="0" w:color="auto"/>
            </w:tcBorders>
          </w:tcPr>
          <w:p w14:paraId="5B258DD6" w14:textId="77777777" w:rsidR="00850E1C" w:rsidRDefault="00850E1C" w:rsidP="000A37A5">
            <w:pPr>
              <w:pStyle w:val="CRCoverPage"/>
              <w:spacing w:after="0"/>
              <w:rPr>
                <w:noProof/>
                <w:sz w:val="8"/>
                <w:szCs w:val="8"/>
              </w:rPr>
            </w:pPr>
          </w:p>
        </w:tc>
      </w:tr>
      <w:tr w:rsidR="00850E1C" w14:paraId="6467C5D3" w14:textId="77777777" w:rsidTr="000A37A5">
        <w:tc>
          <w:tcPr>
            <w:tcW w:w="142" w:type="dxa"/>
            <w:tcBorders>
              <w:left w:val="single" w:sz="4" w:space="0" w:color="auto"/>
            </w:tcBorders>
          </w:tcPr>
          <w:p w14:paraId="2557F25C" w14:textId="77777777" w:rsidR="00850E1C" w:rsidRDefault="00850E1C" w:rsidP="000A37A5">
            <w:pPr>
              <w:pStyle w:val="CRCoverPage"/>
              <w:spacing w:after="0"/>
              <w:jc w:val="right"/>
              <w:rPr>
                <w:noProof/>
              </w:rPr>
            </w:pPr>
          </w:p>
        </w:tc>
        <w:tc>
          <w:tcPr>
            <w:tcW w:w="1559" w:type="dxa"/>
            <w:shd w:val="pct30" w:color="FFFF00" w:fill="auto"/>
          </w:tcPr>
          <w:p w14:paraId="39F96F84" w14:textId="2053FBBA" w:rsidR="00850E1C" w:rsidRPr="00410371" w:rsidRDefault="00850E1C" w:rsidP="00BA54C5">
            <w:pPr>
              <w:pStyle w:val="CRCoverPage"/>
              <w:spacing w:after="0"/>
              <w:jc w:val="right"/>
              <w:rPr>
                <w:b/>
                <w:noProof/>
                <w:sz w:val="28"/>
              </w:rPr>
            </w:pPr>
            <w:fldSimple w:instr=" DOCPROPERTY  Spec#  \* MERGEFORMAT ">
              <w:r>
                <w:rPr>
                  <w:rFonts w:hint="eastAsia"/>
                  <w:b/>
                  <w:noProof/>
                  <w:sz w:val="28"/>
                  <w:lang w:eastAsia="zh-CN"/>
                </w:rPr>
                <w:t>38.10</w:t>
              </w:r>
              <w:r w:rsidR="00BA54C5">
                <w:rPr>
                  <w:rFonts w:hint="eastAsia"/>
                  <w:b/>
                  <w:noProof/>
                  <w:sz w:val="28"/>
                  <w:lang w:eastAsia="zh-CN"/>
                </w:rPr>
                <w:t>8</w:t>
              </w:r>
            </w:fldSimple>
          </w:p>
        </w:tc>
        <w:tc>
          <w:tcPr>
            <w:tcW w:w="709" w:type="dxa"/>
          </w:tcPr>
          <w:p w14:paraId="3137E85B" w14:textId="77777777" w:rsidR="00850E1C" w:rsidRDefault="00850E1C" w:rsidP="000A37A5">
            <w:pPr>
              <w:pStyle w:val="CRCoverPage"/>
              <w:spacing w:after="0"/>
              <w:jc w:val="center"/>
              <w:rPr>
                <w:noProof/>
              </w:rPr>
            </w:pPr>
            <w:r>
              <w:rPr>
                <w:b/>
                <w:noProof/>
                <w:sz w:val="28"/>
              </w:rPr>
              <w:t>CR</w:t>
            </w:r>
          </w:p>
        </w:tc>
        <w:tc>
          <w:tcPr>
            <w:tcW w:w="1276" w:type="dxa"/>
            <w:shd w:val="pct30" w:color="FFFF00" w:fill="auto"/>
          </w:tcPr>
          <w:p w14:paraId="48D9B6E3" w14:textId="77777777" w:rsidR="00850E1C" w:rsidRPr="00410371" w:rsidRDefault="00850E1C" w:rsidP="000A37A5">
            <w:pPr>
              <w:pStyle w:val="CRCoverPage"/>
              <w:spacing w:after="0"/>
              <w:rPr>
                <w:noProof/>
              </w:rPr>
            </w:pPr>
            <w:fldSimple w:instr=" DOCPROPERTY  Cr#  \* MERGEFORMAT ">
              <w:r>
                <w:rPr>
                  <w:rFonts w:hint="eastAsia"/>
                  <w:b/>
                  <w:noProof/>
                  <w:sz w:val="28"/>
                  <w:lang w:eastAsia="zh-CN"/>
                </w:rPr>
                <w:t>draftCR</w:t>
              </w:r>
            </w:fldSimple>
          </w:p>
        </w:tc>
        <w:tc>
          <w:tcPr>
            <w:tcW w:w="709" w:type="dxa"/>
          </w:tcPr>
          <w:p w14:paraId="6349F569" w14:textId="77777777" w:rsidR="00850E1C" w:rsidRDefault="00850E1C" w:rsidP="000A37A5">
            <w:pPr>
              <w:pStyle w:val="CRCoverPage"/>
              <w:tabs>
                <w:tab w:val="right" w:pos="625"/>
              </w:tabs>
              <w:spacing w:after="0"/>
              <w:jc w:val="center"/>
              <w:rPr>
                <w:noProof/>
              </w:rPr>
            </w:pPr>
            <w:r>
              <w:rPr>
                <w:b/>
                <w:bCs/>
                <w:noProof/>
                <w:sz w:val="28"/>
              </w:rPr>
              <w:t>rev</w:t>
            </w:r>
          </w:p>
        </w:tc>
        <w:tc>
          <w:tcPr>
            <w:tcW w:w="992" w:type="dxa"/>
            <w:shd w:val="pct30" w:color="FFFF00" w:fill="auto"/>
          </w:tcPr>
          <w:p w14:paraId="275899E8" w14:textId="77777777" w:rsidR="00850E1C" w:rsidRPr="00410371" w:rsidRDefault="00850E1C" w:rsidP="000A37A5">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0D152E2E" w14:textId="77777777" w:rsidR="00850E1C" w:rsidRDefault="00850E1C" w:rsidP="000A37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94679" w14:textId="6114C414" w:rsidR="00850E1C" w:rsidRPr="00410371" w:rsidRDefault="00850E1C" w:rsidP="00BA54C5">
            <w:pPr>
              <w:pStyle w:val="CRCoverPage"/>
              <w:spacing w:after="0"/>
              <w:jc w:val="center"/>
              <w:rPr>
                <w:noProof/>
                <w:sz w:val="28"/>
              </w:rPr>
            </w:pPr>
            <w:fldSimple w:instr=" DOCPROPERTY  Version  \* MERGEFORMAT ">
              <w:r>
                <w:rPr>
                  <w:rFonts w:hint="eastAsia"/>
                  <w:b/>
                  <w:noProof/>
                  <w:sz w:val="28"/>
                  <w:lang w:eastAsia="zh-CN"/>
                </w:rPr>
                <w:t>19.1.</w:t>
              </w:r>
              <w:r w:rsidR="00BA54C5">
                <w:rPr>
                  <w:rFonts w:hint="eastAsia"/>
                  <w:b/>
                  <w:noProof/>
                  <w:sz w:val="28"/>
                  <w:lang w:eastAsia="zh-CN"/>
                </w:rPr>
                <w:t>0</w:t>
              </w:r>
            </w:fldSimple>
          </w:p>
        </w:tc>
        <w:tc>
          <w:tcPr>
            <w:tcW w:w="143" w:type="dxa"/>
            <w:tcBorders>
              <w:right w:val="single" w:sz="4" w:space="0" w:color="auto"/>
            </w:tcBorders>
          </w:tcPr>
          <w:p w14:paraId="1331466F" w14:textId="77777777" w:rsidR="00850E1C" w:rsidRDefault="00850E1C" w:rsidP="000A37A5">
            <w:pPr>
              <w:pStyle w:val="CRCoverPage"/>
              <w:spacing w:after="0"/>
              <w:rPr>
                <w:noProof/>
              </w:rPr>
            </w:pPr>
          </w:p>
        </w:tc>
      </w:tr>
      <w:tr w:rsidR="00850E1C" w14:paraId="00F50912" w14:textId="77777777" w:rsidTr="000A37A5">
        <w:tc>
          <w:tcPr>
            <w:tcW w:w="9641" w:type="dxa"/>
            <w:gridSpan w:val="9"/>
            <w:tcBorders>
              <w:left w:val="single" w:sz="4" w:space="0" w:color="auto"/>
              <w:right w:val="single" w:sz="4" w:space="0" w:color="auto"/>
            </w:tcBorders>
          </w:tcPr>
          <w:p w14:paraId="7C1D0927" w14:textId="77777777" w:rsidR="00850E1C" w:rsidRDefault="00850E1C" w:rsidP="000A37A5">
            <w:pPr>
              <w:pStyle w:val="CRCoverPage"/>
              <w:spacing w:after="0"/>
              <w:rPr>
                <w:noProof/>
              </w:rPr>
            </w:pPr>
          </w:p>
        </w:tc>
      </w:tr>
      <w:tr w:rsidR="00850E1C" w14:paraId="154EA719" w14:textId="77777777" w:rsidTr="000A37A5">
        <w:tc>
          <w:tcPr>
            <w:tcW w:w="9641" w:type="dxa"/>
            <w:gridSpan w:val="9"/>
            <w:tcBorders>
              <w:top w:val="single" w:sz="4" w:space="0" w:color="auto"/>
            </w:tcBorders>
          </w:tcPr>
          <w:p w14:paraId="53699A3B" w14:textId="77777777" w:rsidR="00850E1C" w:rsidRPr="00F25D98" w:rsidRDefault="00850E1C" w:rsidP="000A37A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1" w:name="_Hlt497126619"/>
              <w:r w:rsidRPr="00F25D98">
                <w:rPr>
                  <w:rStyle w:val="a9"/>
                  <w:rFonts w:cs="Arial"/>
                  <w:b/>
                  <w:noProof/>
                  <w:color w:val="FF0000"/>
                </w:rPr>
                <w:t>L</w:t>
              </w:r>
              <w:bookmarkEnd w:id="1"/>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850E1C" w14:paraId="48165179" w14:textId="77777777" w:rsidTr="000A37A5">
        <w:tc>
          <w:tcPr>
            <w:tcW w:w="9641" w:type="dxa"/>
            <w:gridSpan w:val="9"/>
          </w:tcPr>
          <w:p w14:paraId="056D2AF9" w14:textId="77777777" w:rsidR="00850E1C" w:rsidRDefault="00850E1C" w:rsidP="000A37A5">
            <w:pPr>
              <w:pStyle w:val="CRCoverPage"/>
              <w:spacing w:after="0"/>
              <w:rPr>
                <w:noProof/>
                <w:sz w:val="8"/>
                <w:szCs w:val="8"/>
              </w:rPr>
            </w:pPr>
          </w:p>
        </w:tc>
      </w:tr>
    </w:tbl>
    <w:p w14:paraId="1B405F95" w14:textId="77777777" w:rsidR="00850E1C" w:rsidRDefault="00850E1C" w:rsidP="00850E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E1C" w14:paraId="6013C6C7" w14:textId="77777777" w:rsidTr="000A37A5">
        <w:tc>
          <w:tcPr>
            <w:tcW w:w="2835" w:type="dxa"/>
          </w:tcPr>
          <w:p w14:paraId="0F9F9BB1" w14:textId="77777777" w:rsidR="00850E1C" w:rsidRDefault="00850E1C" w:rsidP="000A37A5">
            <w:pPr>
              <w:pStyle w:val="CRCoverPage"/>
              <w:tabs>
                <w:tab w:val="right" w:pos="2751"/>
              </w:tabs>
              <w:spacing w:after="0"/>
              <w:rPr>
                <w:b/>
                <w:i/>
                <w:noProof/>
              </w:rPr>
            </w:pPr>
            <w:r>
              <w:rPr>
                <w:b/>
                <w:i/>
                <w:noProof/>
              </w:rPr>
              <w:t>Proposed change affects:</w:t>
            </w:r>
          </w:p>
        </w:tc>
        <w:tc>
          <w:tcPr>
            <w:tcW w:w="1418" w:type="dxa"/>
          </w:tcPr>
          <w:p w14:paraId="7924907E" w14:textId="77777777" w:rsidR="00850E1C" w:rsidRDefault="00850E1C" w:rsidP="000A37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81EA6" w14:textId="77777777" w:rsidR="00850E1C" w:rsidRDefault="00850E1C" w:rsidP="000A37A5">
            <w:pPr>
              <w:pStyle w:val="CRCoverPage"/>
              <w:spacing w:after="0"/>
              <w:jc w:val="center"/>
              <w:rPr>
                <w:b/>
                <w:caps/>
                <w:noProof/>
              </w:rPr>
            </w:pPr>
          </w:p>
        </w:tc>
        <w:tc>
          <w:tcPr>
            <w:tcW w:w="709" w:type="dxa"/>
            <w:tcBorders>
              <w:left w:val="single" w:sz="4" w:space="0" w:color="auto"/>
            </w:tcBorders>
          </w:tcPr>
          <w:p w14:paraId="3A4C76EF" w14:textId="77777777" w:rsidR="00850E1C" w:rsidRDefault="00850E1C" w:rsidP="000A37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B843F" w14:textId="77777777" w:rsidR="00850E1C" w:rsidRDefault="00850E1C" w:rsidP="000A37A5">
            <w:pPr>
              <w:pStyle w:val="CRCoverPage"/>
              <w:spacing w:after="0"/>
              <w:jc w:val="center"/>
              <w:rPr>
                <w:b/>
                <w:caps/>
                <w:noProof/>
              </w:rPr>
            </w:pPr>
          </w:p>
        </w:tc>
        <w:tc>
          <w:tcPr>
            <w:tcW w:w="2126" w:type="dxa"/>
          </w:tcPr>
          <w:p w14:paraId="778D1B0F" w14:textId="77777777" w:rsidR="00850E1C" w:rsidRDefault="00850E1C" w:rsidP="000A37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3F4CC"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EE33AF5" w14:textId="77777777" w:rsidR="00850E1C" w:rsidRDefault="00850E1C" w:rsidP="000A37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9A4CA" w14:textId="77777777" w:rsidR="00850E1C" w:rsidRDefault="00850E1C" w:rsidP="000A37A5">
            <w:pPr>
              <w:pStyle w:val="CRCoverPage"/>
              <w:spacing w:after="0"/>
              <w:jc w:val="center"/>
              <w:rPr>
                <w:b/>
                <w:bCs/>
                <w:caps/>
                <w:noProof/>
              </w:rPr>
            </w:pPr>
          </w:p>
        </w:tc>
      </w:tr>
    </w:tbl>
    <w:p w14:paraId="71BDA19F" w14:textId="77777777" w:rsidR="00850E1C" w:rsidRDefault="00850E1C" w:rsidP="00850E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E1C" w14:paraId="5B5D08A2" w14:textId="77777777" w:rsidTr="000A37A5">
        <w:tc>
          <w:tcPr>
            <w:tcW w:w="9640" w:type="dxa"/>
            <w:gridSpan w:val="11"/>
          </w:tcPr>
          <w:p w14:paraId="12EE4F18" w14:textId="77777777" w:rsidR="00850E1C" w:rsidRDefault="00850E1C" w:rsidP="000A37A5">
            <w:pPr>
              <w:pStyle w:val="CRCoverPage"/>
              <w:spacing w:after="0"/>
              <w:rPr>
                <w:noProof/>
                <w:sz w:val="8"/>
                <w:szCs w:val="8"/>
              </w:rPr>
            </w:pPr>
          </w:p>
        </w:tc>
      </w:tr>
      <w:tr w:rsidR="00850E1C" w14:paraId="1422C121" w14:textId="77777777" w:rsidTr="000A37A5">
        <w:tc>
          <w:tcPr>
            <w:tcW w:w="1843" w:type="dxa"/>
            <w:tcBorders>
              <w:top w:val="single" w:sz="4" w:space="0" w:color="auto"/>
              <w:left w:val="single" w:sz="4" w:space="0" w:color="auto"/>
            </w:tcBorders>
          </w:tcPr>
          <w:p w14:paraId="1B21228B" w14:textId="77777777" w:rsidR="00850E1C" w:rsidRDefault="00850E1C" w:rsidP="000A37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6F35A" w14:textId="16915963" w:rsidR="00850E1C" w:rsidRDefault="00850E1C" w:rsidP="00BA54C5">
            <w:pPr>
              <w:pStyle w:val="CRCoverPage"/>
              <w:spacing w:after="0"/>
              <w:ind w:left="100"/>
              <w:rPr>
                <w:noProof/>
              </w:rPr>
            </w:pPr>
            <w:fldSimple w:instr=" DOCPROPERTY  CrTitle  \* MERGEFORMAT ">
              <w:r w:rsidRPr="00B0211F">
                <w:t>Draft CR for 38.10</w:t>
              </w:r>
              <w:r w:rsidR="00BA54C5">
                <w:rPr>
                  <w:rFonts w:hint="eastAsia"/>
                  <w:lang w:eastAsia="zh-CN"/>
                </w:rPr>
                <w:t>8</w:t>
              </w:r>
              <w:r w:rsidRPr="00B0211F">
                <w:t xml:space="preserve">, On </w:t>
              </w:r>
              <w:r w:rsidR="00BA54C5">
                <w:rPr>
                  <w:rFonts w:hint="eastAsia"/>
                  <w:lang w:eastAsia="zh-CN"/>
                </w:rPr>
                <w:t>SAN</w:t>
              </w:r>
              <w:r w:rsidRPr="00B0211F">
                <w:t xml:space="preserve"> requirement of the NR NTN Ku band</w:t>
              </w:r>
            </w:fldSimple>
          </w:p>
        </w:tc>
      </w:tr>
      <w:tr w:rsidR="00850E1C" w14:paraId="28712797" w14:textId="77777777" w:rsidTr="000A37A5">
        <w:tc>
          <w:tcPr>
            <w:tcW w:w="1843" w:type="dxa"/>
            <w:tcBorders>
              <w:left w:val="single" w:sz="4" w:space="0" w:color="auto"/>
            </w:tcBorders>
          </w:tcPr>
          <w:p w14:paraId="1457C504" w14:textId="77777777" w:rsidR="00850E1C" w:rsidRDefault="00850E1C" w:rsidP="000A37A5">
            <w:pPr>
              <w:pStyle w:val="CRCoverPage"/>
              <w:spacing w:after="0"/>
              <w:rPr>
                <w:b/>
                <w:i/>
                <w:noProof/>
                <w:sz w:val="8"/>
                <w:szCs w:val="8"/>
              </w:rPr>
            </w:pPr>
          </w:p>
        </w:tc>
        <w:tc>
          <w:tcPr>
            <w:tcW w:w="7797" w:type="dxa"/>
            <w:gridSpan w:val="10"/>
            <w:tcBorders>
              <w:right w:val="single" w:sz="4" w:space="0" w:color="auto"/>
            </w:tcBorders>
          </w:tcPr>
          <w:p w14:paraId="062DDC82" w14:textId="77777777" w:rsidR="00850E1C" w:rsidRDefault="00850E1C" w:rsidP="000A37A5">
            <w:pPr>
              <w:pStyle w:val="CRCoverPage"/>
              <w:spacing w:after="0"/>
              <w:rPr>
                <w:noProof/>
                <w:sz w:val="8"/>
                <w:szCs w:val="8"/>
              </w:rPr>
            </w:pPr>
          </w:p>
        </w:tc>
      </w:tr>
      <w:tr w:rsidR="00850E1C" w14:paraId="26E143FE" w14:textId="77777777" w:rsidTr="000A37A5">
        <w:tc>
          <w:tcPr>
            <w:tcW w:w="1843" w:type="dxa"/>
            <w:tcBorders>
              <w:left w:val="single" w:sz="4" w:space="0" w:color="auto"/>
            </w:tcBorders>
          </w:tcPr>
          <w:p w14:paraId="1808A6D2" w14:textId="77777777" w:rsidR="00850E1C" w:rsidRDefault="00850E1C" w:rsidP="000A37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8D66" w14:textId="77777777" w:rsidR="00850E1C" w:rsidRDefault="00850E1C" w:rsidP="000A37A5">
            <w:pPr>
              <w:pStyle w:val="CRCoverPage"/>
              <w:spacing w:after="0"/>
              <w:ind w:left="100"/>
              <w:rPr>
                <w:noProof/>
              </w:rPr>
            </w:pPr>
            <w:fldSimple w:instr=" DOCPROPERTY  SourceIfWg  \* MERGEFORMAT ">
              <w:r>
                <w:rPr>
                  <w:rFonts w:hint="eastAsia"/>
                  <w:noProof/>
                  <w:lang w:eastAsia="zh-CN"/>
                </w:rPr>
                <w:t>CATT</w:t>
              </w:r>
            </w:fldSimple>
          </w:p>
        </w:tc>
      </w:tr>
      <w:tr w:rsidR="00850E1C" w14:paraId="0605FE65" w14:textId="77777777" w:rsidTr="000A37A5">
        <w:tc>
          <w:tcPr>
            <w:tcW w:w="1843" w:type="dxa"/>
            <w:tcBorders>
              <w:left w:val="single" w:sz="4" w:space="0" w:color="auto"/>
            </w:tcBorders>
          </w:tcPr>
          <w:p w14:paraId="2AFA3B1F" w14:textId="77777777" w:rsidR="00850E1C" w:rsidRDefault="00850E1C" w:rsidP="000A37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AD18D" w14:textId="77777777" w:rsidR="00850E1C" w:rsidRDefault="00850E1C" w:rsidP="000A37A5">
            <w:pPr>
              <w:pStyle w:val="CRCoverPage"/>
              <w:spacing w:after="0"/>
              <w:ind w:left="100"/>
              <w:rPr>
                <w:noProof/>
              </w:rPr>
            </w:pPr>
            <w:fldSimple w:instr=" DOCPROPERTY  SourceIfTsg  \* MERGEFORMAT ">
              <w:r>
                <w:rPr>
                  <w:rFonts w:hint="eastAsia"/>
                  <w:noProof/>
                  <w:lang w:eastAsia="zh-CN"/>
                </w:rPr>
                <w:t>R4</w:t>
              </w:r>
            </w:fldSimple>
          </w:p>
        </w:tc>
      </w:tr>
      <w:tr w:rsidR="00850E1C" w14:paraId="6D9CA056" w14:textId="77777777" w:rsidTr="000A37A5">
        <w:tc>
          <w:tcPr>
            <w:tcW w:w="1843" w:type="dxa"/>
            <w:tcBorders>
              <w:left w:val="single" w:sz="4" w:space="0" w:color="auto"/>
            </w:tcBorders>
          </w:tcPr>
          <w:p w14:paraId="2EFD18F2" w14:textId="77777777" w:rsidR="00850E1C" w:rsidRDefault="00850E1C" w:rsidP="000A37A5">
            <w:pPr>
              <w:pStyle w:val="CRCoverPage"/>
              <w:spacing w:after="0"/>
              <w:rPr>
                <w:b/>
                <w:i/>
                <w:noProof/>
                <w:sz w:val="8"/>
                <w:szCs w:val="8"/>
              </w:rPr>
            </w:pPr>
          </w:p>
        </w:tc>
        <w:tc>
          <w:tcPr>
            <w:tcW w:w="7797" w:type="dxa"/>
            <w:gridSpan w:val="10"/>
            <w:tcBorders>
              <w:right w:val="single" w:sz="4" w:space="0" w:color="auto"/>
            </w:tcBorders>
          </w:tcPr>
          <w:p w14:paraId="3EB2D4DB" w14:textId="77777777" w:rsidR="00850E1C" w:rsidRDefault="00850E1C" w:rsidP="000A37A5">
            <w:pPr>
              <w:pStyle w:val="CRCoverPage"/>
              <w:spacing w:after="0"/>
              <w:rPr>
                <w:noProof/>
                <w:sz w:val="8"/>
                <w:szCs w:val="8"/>
              </w:rPr>
            </w:pPr>
          </w:p>
        </w:tc>
      </w:tr>
      <w:tr w:rsidR="00850E1C" w14:paraId="79F70187" w14:textId="77777777" w:rsidTr="000A37A5">
        <w:tc>
          <w:tcPr>
            <w:tcW w:w="1843" w:type="dxa"/>
            <w:tcBorders>
              <w:left w:val="single" w:sz="4" w:space="0" w:color="auto"/>
            </w:tcBorders>
          </w:tcPr>
          <w:p w14:paraId="2CBFE7B9" w14:textId="77777777" w:rsidR="00850E1C" w:rsidRDefault="00850E1C" w:rsidP="000A37A5">
            <w:pPr>
              <w:pStyle w:val="CRCoverPage"/>
              <w:tabs>
                <w:tab w:val="right" w:pos="1759"/>
              </w:tabs>
              <w:spacing w:after="0"/>
              <w:rPr>
                <w:b/>
                <w:i/>
                <w:noProof/>
              </w:rPr>
            </w:pPr>
            <w:r>
              <w:rPr>
                <w:b/>
                <w:i/>
                <w:noProof/>
              </w:rPr>
              <w:t>Work item code:</w:t>
            </w:r>
          </w:p>
        </w:tc>
        <w:tc>
          <w:tcPr>
            <w:tcW w:w="3686" w:type="dxa"/>
            <w:gridSpan w:val="5"/>
            <w:shd w:val="pct30" w:color="FFFF00" w:fill="auto"/>
          </w:tcPr>
          <w:p w14:paraId="59296E03" w14:textId="77777777" w:rsidR="00850E1C" w:rsidRDefault="00850E1C" w:rsidP="000A37A5">
            <w:pPr>
              <w:pStyle w:val="CRCoverPage"/>
              <w:spacing w:after="0"/>
              <w:ind w:left="100"/>
              <w:rPr>
                <w:noProof/>
              </w:rPr>
            </w:pPr>
            <w:fldSimple w:instr=" DOCPROPERTY  RelatedWis  \* MERGEFORMAT ">
              <w:r w:rsidRPr="00B0211F">
                <w:rPr>
                  <w:noProof/>
                </w:rPr>
                <w:t>NR_NTN_Ku_bands-Core</w:t>
              </w:r>
            </w:fldSimple>
          </w:p>
        </w:tc>
        <w:tc>
          <w:tcPr>
            <w:tcW w:w="567" w:type="dxa"/>
            <w:tcBorders>
              <w:left w:val="nil"/>
            </w:tcBorders>
          </w:tcPr>
          <w:p w14:paraId="256E3FB5" w14:textId="77777777" w:rsidR="00850E1C" w:rsidRDefault="00850E1C" w:rsidP="000A37A5">
            <w:pPr>
              <w:pStyle w:val="CRCoverPage"/>
              <w:spacing w:after="0"/>
              <w:ind w:right="100"/>
              <w:rPr>
                <w:noProof/>
              </w:rPr>
            </w:pPr>
          </w:p>
        </w:tc>
        <w:tc>
          <w:tcPr>
            <w:tcW w:w="1417" w:type="dxa"/>
            <w:gridSpan w:val="3"/>
            <w:tcBorders>
              <w:left w:val="nil"/>
            </w:tcBorders>
          </w:tcPr>
          <w:p w14:paraId="118EDBB2" w14:textId="77777777" w:rsidR="00850E1C" w:rsidRDefault="00850E1C" w:rsidP="000A37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F0672" w14:textId="77777777" w:rsidR="00850E1C" w:rsidRDefault="00850E1C" w:rsidP="000A37A5">
            <w:pPr>
              <w:pStyle w:val="CRCoverPage"/>
              <w:spacing w:after="0"/>
              <w:ind w:left="100"/>
              <w:rPr>
                <w:noProof/>
              </w:rPr>
            </w:pPr>
            <w:fldSimple w:instr=" DOCPROPERTY  ResDate  \* MERGEFORMAT ">
              <w:r>
                <w:rPr>
                  <w:rFonts w:hint="eastAsia"/>
                  <w:noProof/>
                  <w:lang w:eastAsia="zh-CN"/>
                </w:rPr>
                <w:t>2025-09-20</w:t>
              </w:r>
            </w:fldSimple>
          </w:p>
        </w:tc>
      </w:tr>
      <w:tr w:rsidR="00850E1C" w14:paraId="7780FA71" w14:textId="77777777" w:rsidTr="000A37A5">
        <w:tc>
          <w:tcPr>
            <w:tcW w:w="1843" w:type="dxa"/>
            <w:tcBorders>
              <w:left w:val="single" w:sz="4" w:space="0" w:color="auto"/>
            </w:tcBorders>
          </w:tcPr>
          <w:p w14:paraId="14028824" w14:textId="77777777" w:rsidR="00850E1C" w:rsidRDefault="00850E1C" w:rsidP="000A37A5">
            <w:pPr>
              <w:pStyle w:val="CRCoverPage"/>
              <w:spacing w:after="0"/>
              <w:rPr>
                <w:b/>
                <w:i/>
                <w:noProof/>
                <w:sz w:val="8"/>
                <w:szCs w:val="8"/>
              </w:rPr>
            </w:pPr>
          </w:p>
        </w:tc>
        <w:tc>
          <w:tcPr>
            <w:tcW w:w="1986" w:type="dxa"/>
            <w:gridSpan w:val="4"/>
          </w:tcPr>
          <w:p w14:paraId="402D765D" w14:textId="77777777" w:rsidR="00850E1C" w:rsidRDefault="00850E1C" w:rsidP="000A37A5">
            <w:pPr>
              <w:pStyle w:val="CRCoverPage"/>
              <w:spacing w:after="0"/>
              <w:rPr>
                <w:noProof/>
                <w:sz w:val="8"/>
                <w:szCs w:val="8"/>
              </w:rPr>
            </w:pPr>
          </w:p>
        </w:tc>
        <w:tc>
          <w:tcPr>
            <w:tcW w:w="2267" w:type="dxa"/>
            <w:gridSpan w:val="2"/>
          </w:tcPr>
          <w:p w14:paraId="2B22AAD9" w14:textId="77777777" w:rsidR="00850E1C" w:rsidRDefault="00850E1C" w:rsidP="000A37A5">
            <w:pPr>
              <w:pStyle w:val="CRCoverPage"/>
              <w:spacing w:after="0"/>
              <w:rPr>
                <w:noProof/>
                <w:sz w:val="8"/>
                <w:szCs w:val="8"/>
              </w:rPr>
            </w:pPr>
          </w:p>
        </w:tc>
        <w:tc>
          <w:tcPr>
            <w:tcW w:w="1417" w:type="dxa"/>
            <w:gridSpan w:val="3"/>
          </w:tcPr>
          <w:p w14:paraId="6C01113C" w14:textId="77777777" w:rsidR="00850E1C" w:rsidRDefault="00850E1C" w:rsidP="000A37A5">
            <w:pPr>
              <w:pStyle w:val="CRCoverPage"/>
              <w:spacing w:after="0"/>
              <w:rPr>
                <w:noProof/>
                <w:sz w:val="8"/>
                <w:szCs w:val="8"/>
              </w:rPr>
            </w:pPr>
          </w:p>
        </w:tc>
        <w:tc>
          <w:tcPr>
            <w:tcW w:w="2127" w:type="dxa"/>
            <w:tcBorders>
              <w:right w:val="single" w:sz="4" w:space="0" w:color="auto"/>
            </w:tcBorders>
          </w:tcPr>
          <w:p w14:paraId="7FFF12CB" w14:textId="77777777" w:rsidR="00850E1C" w:rsidRDefault="00850E1C" w:rsidP="000A37A5">
            <w:pPr>
              <w:pStyle w:val="CRCoverPage"/>
              <w:spacing w:after="0"/>
              <w:rPr>
                <w:noProof/>
                <w:sz w:val="8"/>
                <w:szCs w:val="8"/>
              </w:rPr>
            </w:pPr>
          </w:p>
        </w:tc>
      </w:tr>
      <w:tr w:rsidR="00850E1C" w14:paraId="3263A085" w14:textId="77777777" w:rsidTr="000A37A5">
        <w:trPr>
          <w:cantSplit/>
        </w:trPr>
        <w:tc>
          <w:tcPr>
            <w:tcW w:w="1843" w:type="dxa"/>
            <w:tcBorders>
              <w:left w:val="single" w:sz="4" w:space="0" w:color="auto"/>
            </w:tcBorders>
          </w:tcPr>
          <w:p w14:paraId="2A14B544" w14:textId="77777777" w:rsidR="00850E1C" w:rsidRDefault="00850E1C" w:rsidP="000A37A5">
            <w:pPr>
              <w:pStyle w:val="CRCoverPage"/>
              <w:tabs>
                <w:tab w:val="right" w:pos="1759"/>
              </w:tabs>
              <w:spacing w:after="0"/>
              <w:rPr>
                <w:b/>
                <w:i/>
                <w:noProof/>
              </w:rPr>
            </w:pPr>
            <w:r>
              <w:rPr>
                <w:b/>
                <w:i/>
                <w:noProof/>
              </w:rPr>
              <w:t>Category:</w:t>
            </w:r>
          </w:p>
        </w:tc>
        <w:tc>
          <w:tcPr>
            <w:tcW w:w="851" w:type="dxa"/>
            <w:shd w:val="pct30" w:color="FFFF00" w:fill="auto"/>
          </w:tcPr>
          <w:p w14:paraId="777AC10D" w14:textId="77777777" w:rsidR="00850E1C" w:rsidRDefault="00850E1C" w:rsidP="000A37A5">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3B4CF746" w14:textId="77777777" w:rsidR="00850E1C" w:rsidRDefault="00850E1C" w:rsidP="000A37A5">
            <w:pPr>
              <w:pStyle w:val="CRCoverPage"/>
              <w:spacing w:after="0"/>
              <w:rPr>
                <w:noProof/>
              </w:rPr>
            </w:pPr>
          </w:p>
        </w:tc>
        <w:tc>
          <w:tcPr>
            <w:tcW w:w="1417" w:type="dxa"/>
            <w:gridSpan w:val="3"/>
            <w:tcBorders>
              <w:left w:val="nil"/>
            </w:tcBorders>
          </w:tcPr>
          <w:p w14:paraId="12B71352" w14:textId="77777777" w:rsidR="00850E1C" w:rsidRDefault="00850E1C" w:rsidP="000A37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CF0EE" w14:textId="77777777" w:rsidR="00850E1C" w:rsidRDefault="00850E1C" w:rsidP="000A37A5">
            <w:pPr>
              <w:pStyle w:val="CRCoverPage"/>
              <w:spacing w:after="0"/>
              <w:ind w:left="100"/>
              <w:rPr>
                <w:noProof/>
              </w:rPr>
            </w:pPr>
            <w:fldSimple w:instr=" DOCPROPERTY  Release  \* MERGEFORMAT ">
              <w:r>
                <w:rPr>
                  <w:noProof/>
                </w:rPr>
                <w:t>Rel</w:t>
              </w:r>
              <w:r>
                <w:rPr>
                  <w:rFonts w:hint="eastAsia"/>
                  <w:noProof/>
                  <w:lang w:eastAsia="zh-CN"/>
                </w:rPr>
                <w:t>-19</w:t>
              </w:r>
            </w:fldSimple>
          </w:p>
        </w:tc>
      </w:tr>
      <w:tr w:rsidR="00850E1C" w14:paraId="2BF36CFE" w14:textId="77777777" w:rsidTr="000A37A5">
        <w:tc>
          <w:tcPr>
            <w:tcW w:w="1843" w:type="dxa"/>
            <w:tcBorders>
              <w:left w:val="single" w:sz="4" w:space="0" w:color="auto"/>
              <w:bottom w:val="single" w:sz="4" w:space="0" w:color="auto"/>
            </w:tcBorders>
          </w:tcPr>
          <w:p w14:paraId="3311E1CA" w14:textId="77777777" w:rsidR="00850E1C" w:rsidRDefault="00850E1C" w:rsidP="000A37A5">
            <w:pPr>
              <w:pStyle w:val="CRCoverPage"/>
              <w:spacing w:after="0"/>
              <w:rPr>
                <w:b/>
                <w:i/>
                <w:noProof/>
              </w:rPr>
            </w:pPr>
          </w:p>
        </w:tc>
        <w:tc>
          <w:tcPr>
            <w:tcW w:w="4677" w:type="dxa"/>
            <w:gridSpan w:val="8"/>
            <w:tcBorders>
              <w:bottom w:val="single" w:sz="4" w:space="0" w:color="auto"/>
            </w:tcBorders>
          </w:tcPr>
          <w:p w14:paraId="500FC332" w14:textId="77777777" w:rsidR="00850E1C" w:rsidRDefault="00850E1C" w:rsidP="000A37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C03394" w14:textId="77777777" w:rsidR="00850E1C" w:rsidRDefault="00850E1C" w:rsidP="000A37A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3876325" w14:textId="77777777" w:rsidR="00850E1C" w:rsidRPr="007C2097" w:rsidRDefault="00850E1C" w:rsidP="000A37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0E1C" w14:paraId="20D8263A" w14:textId="77777777" w:rsidTr="000A37A5">
        <w:tc>
          <w:tcPr>
            <w:tcW w:w="1843" w:type="dxa"/>
          </w:tcPr>
          <w:p w14:paraId="34A90AFD" w14:textId="77777777" w:rsidR="00850E1C" w:rsidRDefault="00850E1C" w:rsidP="000A37A5">
            <w:pPr>
              <w:pStyle w:val="CRCoverPage"/>
              <w:spacing w:after="0"/>
              <w:rPr>
                <w:b/>
                <w:i/>
                <w:noProof/>
                <w:sz w:val="8"/>
                <w:szCs w:val="8"/>
              </w:rPr>
            </w:pPr>
          </w:p>
        </w:tc>
        <w:tc>
          <w:tcPr>
            <w:tcW w:w="7797" w:type="dxa"/>
            <w:gridSpan w:val="10"/>
          </w:tcPr>
          <w:p w14:paraId="54176706" w14:textId="77777777" w:rsidR="00850E1C" w:rsidRDefault="00850E1C" w:rsidP="000A37A5">
            <w:pPr>
              <w:pStyle w:val="CRCoverPage"/>
              <w:spacing w:after="0"/>
              <w:rPr>
                <w:noProof/>
                <w:sz w:val="8"/>
                <w:szCs w:val="8"/>
              </w:rPr>
            </w:pPr>
          </w:p>
        </w:tc>
      </w:tr>
      <w:tr w:rsidR="00850E1C" w14:paraId="3A0CEDB9" w14:textId="77777777" w:rsidTr="000A37A5">
        <w:tc>
          <w:tcPr>
            <w:tcW w:w="2694" w:type="dxa"/>
            <w:gridSpan w:val="2"/>
            <w:tcBorders>
              <w:top w:val="single" w:sz="4" w:space="0" w:color="auto"/>
              <w:left w:val="single" w:sz="4" w:space="0" w:color="auto"/>
            </w:tcBorders>
          </w:tcPr>
          <w:p w14:paraId="1F3F38C4" w14:textId="77777777" w:rsidR="00850E1C" w:rsidRDefault="00850E1C" w:rsidP="000A3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18BCC" w14:textId="68FD17A4" w:rsidR="00850E1C" w:rsidRDefault="00850E1C" w:rsidP="000A37A5">
            <w:pPr>
              <w:pStyle w:val="CRCoverPage"/>
              <w:spacing w:after="0"/>
              <w:ind w:left="100"/>
              <w:rPr>
                <w:noProof/>
                <w:lang w:eastAsia="zh-CN"/>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w:t>
            </w:r>
            <w:r w:rsidR="00A26F3A">
              <w:rPr>
                <w:rFonts w:hint="eastAsia"/>
                <w:lang w:eastAsia="zh-CN"/>
              </w:rPr>
              <w:t xml:space="preserve">, and </w:t>
            </w:r>
            <w:r w:rsidR="00A26F3A">
              <w:t>OTA A</w:t>
            </w:r>
            <w:r w:rsidR="00A26F3A">
              <w:rPr>
                <w:lang w:eastAsia="zh-CN"/>
              </w:rPr>
              <w:t>CS interferer frequency offset</w:t>
            </w:r>
            <w:r w:rsidR="00A26F3A">
              <w:rPr>
                <w:rFonts w:hint="eastAsia"/>
                <w:lang w:eastAsia="zh-CN"/>
              </w:rPr>
              <w:t xml:space="preserve"> for 20MHz CP-OFDM interfering signal is incorrect</w:t>
            </w:r>
            <w:r>
              <w:rPr>
                <w:rFonts w:hint="eastAsia"/>
                <w:lang w:eastAsia="zh-CN"/>
              </w:rPr>
              <w:t xml:space="preserve">. This draft CR is on the top of agreed big CR </w:t>
            </w:r>
            <w:r w:rsidR="00A26F3A" w:rsidRPr="00A26F3A">
              <w:rPr>
                <w:lang w:eastAsia="zh-CN"/>
              </w:rPr>
              <w:t>R4-2511234</w:t>
            </w:r>
            <w:r w:rsidR="00001090">
              <w:rPr>
                <w:rFonts w:hint="eastAsia"/>
                <w:lang w:eastAsia="zh-CN"/>
              </w:rPr>
              <w:t xml:space="preserve"> in RAN4#116</w:t>
            </w:r>
            <w:r>
              <w:rPr>
                <w:rFonts w:hint="eastAsia"/>
                <w:lang w:eastAsia="zh-CN"/>
              </w:rPr>
              <w:t>.</w:t>
            </w:r>
          </w:p>
        </w:tc>
      </w:tr>
      <w:tr w:rsidR="00850E1C" w14:paraId="144C41DA" w14:textId="77777777" w:rsidTr="000A37A5">
        <w:tc>
          <w:tcPr>
            <w:tcW w:w="2694" w:type="dxa"/>
            <w:gridSpan w:val="2"/>
            <w:tcBorders>
              <w:left w:val="single" w:sz="4" w:space="0" w:color="auto"/>
            </w:tcBorders>
          </w:tcPr>
          <w:p w14:paraId="1D08992B"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6DE8BA9E" w14:textId="77777777" w:rsidR="00850E1C" w:rsidRDefault="00850E1C" w:rsidP="000A37A5">
            <w:pPr>
              <w:pStyle w:val="CRCoverPage"/>
              <w:spacing w:after="0"/>
              <w:rPr>
                <w:noProof/>
                <w:sz w:val="8"/>
                <w:szCs w:val="8"/>
              </w:rPr>
            </w:pPr>
          </w:p>
        </w:tc>
      </w:tr>
      <w:tr w:rsidR="00850E1C" w14:paraId="42809995" w14:textId="77777777" w:rsidTr="000A37A5">
        <w:tc>
          <w:tcPr>
            <w:tcW w:w="2694" w:type="dxa"/>
            <w:gridSpan w:val="2"/>
            <w:tcBorders>
              <w:left w:val="single" w:sz="4" w:space="0" w:color="auto"/>
            </w:tcBorders>
          </w:tcPr>
          <w:p w14:paraId="4C8704D0" w14:textId="77777777" w:rsidR="00850E1C" w:rsidRDefault="00850E1C" w:rsidP="000A3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DE92A" w14:textId="77777777" w:rsidR="00850E1C" w:rsidRDefault="00795408" w:rsidP="000A37A5">
            <w:pPr>
              <w:pStyle w:val="CRCoverPage"/>
              <w:spacing w:after="0"/>
              <w:ind w:left="100"/>
              <w:rPr>
                <w:noProof/>
                <w:lang w:eastAsia="zh-CN"/>
              </w:rPr>
            </w:pPr>
            <w:r>
              <w:rPr>
                <w:rFonts w:hint="eastAsia"/>
                <w:noProof/>
                <w:lang w:eastAsia="zh-CN"/>
              </w:rPr>
              <w:t xml:space="preserve">1) </w:t>
            </w:r>
            <w:r w:rsidR="00850E1C">
              <w:rPr>
                <w:rFonts w:hint="eastAsia"/>
                <w:noProof/>
                <w:lang w:eastAsia="zh-CN"/>
              </w:rPr>
              <w:t xml:space="preserve">Add Note 2 for band n248 and n247 in Table </w:t>
            </w:r>
            <w:r w:rsidR="00850E1C" w:rsidRPr="000E1D99">
              <w:rPr>
                <w:noProof/>
                <w:lang w:eastAsia="zh-CN"/>
              </w:rPr>
              <w:t>5.4.3.3-1</w:t>
            </w:r>
            <w:r w:rsidR="00850E1C">
              <w:rPr>
                <w:rFonts w:hint="eastAsia"/>
                <w:noProof/>
                <w:lang w:eastAsia="zh-CN"/>
              </w:rPr>
              <w:t>.</w:t>
            </w:r>
          </w:p>
          <w:p w14:paraId="72D07760" w14:textId="63DD953E" w:rsidR="00795408" w:rsidRDefault="00795408" w:rsidP="000A37A5">
            <w:pPr>
              <w:pStyle w:val="CRCoverPage"/>
              <w:spacing w:after="0"/>
              <w:ind w:left="100"/>
              <w:rPr>
                <w:noProof/>
                <w:lang w:eastAsia="zh-CN"/>
              </w:rPr>
            </w:pPr>
            <w:r>
              <w:rPr>
                <w:rFonts w:hint="eastAsia"/>
                <w:noProof/>
                <w:lang w:eastAsia="zh-CN"/>
              </w:rPr>
              <w:t xml:space="preserve">2) Change </w:t>
            </w:r>
            <w:r>
              <w:t>OTA A</w:t>
            </w:r>
            <w:r>
              <w:rPr>
                <w:lang w:eastAsia="zh-CN"/>
              </w:rPr>
              <w:t>CS interferer frequency offset</w:t>
            </w:r>
            <w:r>
              <w:rPr>
                <w:rFonts w:hint="eastAsia"/>
                <w:lang w:eastAsia="zh-CN"/>
              </w:rPr>
              <w:t xml:space="preserve"> for 20MHz CP-OFDM interfering signal</w:t>
            </w:r>
            <w:r w:rsidR="00A26F3A">
              <w:rPr>
                <w:rFonts w:hint="eastAsia"/>
                <w:lang w:eastAsia="zh-CN"/>
              </w:rPr>
              <w:t>.</w:t>
            </w:r>
          </w:p>
        </w:tc>
      </w:tr>
      <w:tr w:rsidR="00850E1C" w14:paraId="010F8FB8" w14:textId="77777777" w:rsidTr="000A37A5">
        <w:tc>
          <w:tcPr>
            <w:tcW w:w="2694" w:type="dxa"/>
            <w:gridSpan w:val="2"/>
            <w:tcBorders>
              <w:left w:val="single" w:sz="4" w:space="0" w:color="auto"/>
            </w:tcBorders>
          </w:tcPr>
          <w:p w14:paraId="5A90BEC5"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7DF37D01" w14:textId="77777777" w:rsidR="00850E1C" w:rsidRDefault="00850E1C" w:rsidP="000A37A5">
            <w:pPr>
              <w:pStyle w:val="CRCoverPage"/>
              <w:spacing w:after="0"/>
              <w:rPr>
                <w:noProof/>
                <w:sz w:val="8"/>
                <w:szCs w:val="8"/>
              </w:rPr>
            </w:pPr>
          </w:p>
        </w:tc>
      </w:tr>
      <w:tr w:rsidR="00850E1C" w14:paraId="19066732" w14:textId="77777777" w:rsidTr="000A37A5">
        <w:tc>
          <w:tcPr>
            <w:tcW w:w="2694" w:type="dxa"/>
            <w:gridSpan w:val="2"/>
            <w:tcBorders>
              <w:left w:val="single" w:sz="4" w:space="0" w:color="auto"/>
              <w:bottom w:val="single" w:sz="4" w:space="0" w:color="auto"/>
            </w:tcBorders>
          </w:tcPr>
          <w:p w14:paraId="4D093F2A" w14:textId="77777777" w:rsidR="00850E1C" w:rsidRDefault="00850E1C" w:rsidP="000A3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065F" w14:textId="39E84E53" w:rsidR="00850E1C" w:rsidRDefault="00850E1C" w:rsidP="00A26F3A">
            <w:pPr>
              <w:pStyle w:val="CRCoverPage"/>
              <w:spacing w:after="0"/>
              <w:ind w:left="100"/>
              <w:rPr>
                <w:noProof/>
              </w:rPr>
            </w:pPr>
            <w:r>
              <w:rPr>
                <w:rFonts w:hint="eastAsia"/>
                <w:noProof/>
                <w:lang w:eastAsia="zh-CN"/>
              </w:rPr>
              <w:t xml:space="preserve">The </w:t>
            </w:r>
            <w:r w:rsidR="00A26F3A">
              <w:rPr>
                <w:rFonts w:hint="eastAsia"/>
                <w:lang w:eastAsia="zh-CN"/>
              </w:rPr>
              <w:t>SAN requirement</w:t>
            </w:r>
            <w:r>
              <w:rPr>
                <w:rFonts w:hint="eastAsia"/>
                <w:lang w:eastAsia="zh-CN"/>
              </w:rPr>
              <w:t xml:space="preserve"> would be incorrect.</w:t>
            </w:r>
          </w:p>
        </w:tc>
      </w:tr>
      <w:tr w:rsidR="00850E1C" w14:paraId="447E8FA5" w14:textId="77777777" w:rsidTr="000A37A5">
        <w:tc>
          <w:tcPr>
            <w:tcW w:w="2694" w:type="dxa"/>
            <w:gridSpan w:val="2"/>
          </w:tcPr>
          <w:p w14:paraId="25B1A63C" w14:textId="77777777" w:rsidR="00850E1C" w:rsidRDefault="00850E1C" w:rsidP="000A37A5">
            <w:pPr>
              <w:pStyle w:val="CRCoverPage"/>
              <w:spacing w:after="0"/>
              <w:rPr>
                <w:b/>
                <w:i/>
                <w:noProof/>
                <w:sz w:val="8"/>
                <w:szCs w:val="8"/>
              </w:rPr>
            </w:pPr>
          </w:p>
        </w:tc>
        <w:tc>
          <w:tcPr>
            <w:tcW w:w="6946" w:type="dxa"/>
            <w:gridSpan w:val="9"/>
          </w:tcPr>
          <w:p w14:paraId="2B4300B3" w14:textId="77777777" w:rsidR="00850E1C" w:rsidRDefault="00850E1C" w:rsidP="000A37A5">
            <w:pPr>
              <w:pStyle w:val="CRCoverPage"/>
              <w:spacing w:after="0"/>
              <w:rPr>
                <w:noProof/>
                <w:sz w:val="8"/>
                <w:szCs w:val="8"/>
              </w:rPr>
            </w:pPr>
          </w:p>
        </w:tc>
      </w:tr>
      <w:tr w:rsidR="00850E1C" w14:paraId="006BDCDD" w14:textId="77777777" w:rsidTr="000A37A5">
        <w:tc>
          <w:tcPr>
            <w:tcW w:w="2694" w:type="dxa"/>
            <w:gridSpan w:val="2"/>
            <w:tcBorders>
              <w:top w:val="single" w:sz="4" w:space="0" w:color="auto"/>
              <w:left w:val="single" w:sz="4" w:space="0" w:color="auto"/>
            </w:tcBorders>
          </w:tcPr>
          <w:p w14:paraId="465984C2" w14:textId="77777777" w:rsidR="00850E1C" w:rsidRDefault="00850E1C" w:rsidP="000A37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6DBD1" w14:textId="55318FE7" w:rsidR="00850E1C" w:rsidRDefault="00850E1C" w:rsidP="000A37A5">
            <w:pPr>
              <w:pStyle w:val="CRCoverPage"/>
              <w:spacing w:after="0"/>
              <w:ind w:left="100"/>
              <w:rPr>
                <w:noProof/>
                <w:lang w:eastAsia="zh-CN"/>
              </w:rPr>
            </w:pPr>
            <w:r>
              <w:rPr>
                <w:rFonts w:hint="eastAsia"/>
                <w:noProof/>
                <w:lang w:eastAsia="zh-CN"/>
              </w:rPr>
              <w:t>5.4.3.3, 10.5.1.2a</w:t>
            </w:r>
          </w:p>
        </w:tc>
      </w:tr>
      <w:tr w:rsidR="00850E1C" w14:paraId="7E5F9926" w14:textId="77777777" w:rsidTr="000A37A5">
        <w:tc>
          <w:tcPr>
            <w:tcW w:w="2694" w:type="dxa"/>
            <w:gridSpan w:val="2"/>
            <w:tcBorders>
              <w:left w:val="single" w:sz="4" w:space="0" w:color="auto"/>
            </w:tcBorders>
          </w:tcPr>
          <w:p w14:paraId="4504A808" w14:textId="77777777" w:rsidR="00850E1C" w:rsidRDefault="00850E1C" w:rsidP="000A37A5">
            <w:pPr>
              <w:pStyle w:val="CRCoverPage"/>
              <w:spacing w:after="0"/>
              <w:rPr>
                <w:b/>
                <w:i/>
                <w:noProof/>
                <w:sz w:val="8"/>
                <w:szCs w:val="8"/>
              </w:rPr>
            </w:pPr>
          </w:p>
        </w:tc>
        <w:tc>
          <w:tcPr>
            <w:tcW w:w="6946" w:type="dxa"/>
            <w:gridSpan w:val="9"/>
            <w:tcBorders>
              <w:right w:val="single" w:sz="4" w:space="0" w:color="auto"/>
            </w:tcBorders>
          </w:tcPr>
          <w:p w14:paraId="5EAF1904" w14:textId="77777777" w:rsidR="00850E1C" w:rsidRDefault="00850E1C" w:rsidP="000A37A5">
            <w:pPr>
              <w:pStyle w:val="CRCoverPage"/>
              <w:spacing w:after="0"/>
              <w:rPr>
                <w:noProof/>
                <w:sz w:val="8"/>
                <w:szCs w:val="8"/>
              </w:rPr>
            </w:pPr>
          </w:p>
        </w:tc>
      </w:tr>
      <w:tr w:rsidR="00850E1C" w14:paraId="68B901B1" w14:textId="77777777" w:rsidTr="000A37A5">
        <w:tc>
          <w:tcPr>
            <w:tcW w:w="2694" w:type="dxa"/>
            <w:gridSpan w:val="2"/>
            <w:tcBorders>
              <w:left w:val="single" w:sz="4" w:space="0" w:color="auto"/>
            </w:tcBorders>
          </w:tcPr>
          <w:p w14:paraId="348339D2" w14:textId="77777777" w:rsidR="00850E1C" w:rsidRDefault="00850E1C" w:rsidP="000A37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E003D" w14:textId="77777777" w:rsidR="00850E1C" w:rsidRDefault="00850E1C" w:rsidP="000A37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BDA8F" w14:textId="77777777" w:rsidR="00850E1C" w:rsidRDefault="00850E1C" w:rsidP="000A37A5">
            <w:pPr>
              <w:pStyle w:val="CRCoverPage"/>
              <w:spacing w:after="0"/>
              <w:jc w:val="center"/>
              <w:rPr>
                <w:b/>
                <w:caps/>
                <w:noProof/>
              </w:rPr>
            </w:pPr>
            <w:r>
              <w:rPr>
                <w:b/>
                <w:caps/>
                <w:noProof/>
              </w:rPr>
              <w:t>N</w:t>
            </w:r>
          </w:p>
        </w:tc>
        <w:tc>
          <w:tcPr>
            <w:tcW w:w="2977" w:type="dxa"/>
            <w:gridSpan w:val="4"/>
          </w:tcPr>
          <w:p w14:paraId="34AC74D8" w14:textId="77777777" w:rsidR="00850E1C" w:rsidRDefault="00850E1C" w:rsidP="000A37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B5497" w14:textId="77777777" w:rsidR="00850E1C" w:rsidRDefault="00850E1C" w:rsidP="000A37A5">
            <w:pPr>
              <w:pStyle w:val="CRCoverPage"/>
              <w:spacing w:after="0"/>
              <w:ind w:left="99"/>
              <w:rPr>
                <w:noProof/>
              </w:rPr>
            </w:pPr>
          </w:p>
        </w:tc>
      </w:tr>
      <w:tr w:rsidR="00850E1C" w14:paraId="1A8C8DCF" w14:textId="77777777" w:rsidTr="000A37A5">
        <w:tc>
          <w:tcPr>
            <w:tcW w:w="2694" w:type="dxa"/>
            <w:gridSpan w:val="2"/>
            <w:tcBorders>
              <w:left w:val="single" w:sz="4" w:space="0" w:color="auto"/>
            </w:tcBorders>
          </w:tcPr>
          <w:p w14:paraId="1C82BF2A" w14:textId="77777777" w:rsidR="00850E1C" w:rsidRDefault="00850E1C" w:rsidP="000A3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C7C42"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7CD30"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763782C6" w14:textId="77777777" w:rsidR="00850E1C" w:rsidRDefault="00850E1C" w:rsidP="000A3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0EC0D" w14:textId="77777777" w:rsidR="00850E1C" w:rsidRDefault="00850E1C" w:rsidP="000A37A5">
            <w:pPr>
              <w:pStyle w:val="CRCoverPage"/>
              <w:spacing w:after="0"/>
              <w:ind w:left="99"/>
              <w:rPr>
                <w:noProof/>
              </w:rPr>
            </w:pPr>
            <w:r>
              <w:rPr>
                <w:noProof/>
              </w:rPr>
              <w:t xml:space="preserve">TS/TR ... CR ... </w:t>
            </w:r>
          </w:p>
        </w:tc>
      </w:tr>
      <w:tr w:rsidR="00850E1C" w14:paraId="4CFDE91F" w14:textId="77777777" w:rsidTr="000A37A5">
        <w:tc>
          <w:tcPr>
            <w:tcW w:w="2694" w:type="dxa"/>
            <w:gridSpan w:val="2"/>
            <w:tcBorders>
              <w:left w:val="single" w:sz="4" w:space="0" w:color="auto"/>
            </w:tcBorders>
          </w:tcPr>
          <w:p w14:paraId="1D2904EF" w14:textId="77777777" w:rsidR="00850E1C" w:rsidRDefault="00850E1C" w:rsidP="000A3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F0A48"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549B"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01FCA018" w14:textId="77777777" w:rsidR="00850E1C" w:rsidRDefault="00850E1C" w:rsidP="000A3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66DC4" w14:textId="77777777" w:rsidR="00850E1C" w:rsidRDefault="00850E1C" w:rsidP="000A37A5">
            <w:pPr>
              <w:pStyle w:val="CRCoverPage"/>
              <w:spacing w:after="0"/>
              <w:ind w:left="99"/>
              <w:rPr>
                <w:noProof/>
              </w:rPr>
            </w:pPr>
            <w:r>
              <w:rPr>
                <w:noProof/>
              </w:rPr>
              <w:t xml:space="preserve">TS/TR ... CR ... </w:t>
            </w:r>
          </w:p>
        </w:tc>
      </w:tr>
      <w:tr w:rsidR="00850E1C" w14:paraId="3695E72C" w14:textId="77777777" w:rsidTr="000A37A5">
        <w:tc>
          <w:tcPr>
            <w:tcW w:w="2694" w:type="dxa"/>
            <w:gridSpan w:val="2"/>
            <w:tcBorders>
              <w:left w:val="single" w:sz="4" w:space="0" w:color="auto"/>
            </w:tcBorders>
          </w:tcPr>
          <w:p w14:paraId="43E530D7" w14:textId="77777777" w:rsidR="00850E1C" w:rsidRDefault="00850E1C" w:rsidP="000A3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F7522" w14:textId="77777777" w:rsidR="00850E1C" w:rsidRDefault="00850E1C" w:rsidP="000A3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D68B2" w14:textId="77777777" w:rsidR="00850E1C" w:rsidRDefault="00850E1C" w:rsidP="000A37A5">
            <w:pPr>
              <w:pStyle w:val="CRCoverPage"/>
              <w:spacing w:after="0"/>
              <w:jc w:val="center"/>
              <w:rPr>
                <w:b/>
                <w:caps/>
                <w:noProof/>
                <w:lang w:eastAsia="zh-CN"/>
              </w:rPr>
            </w:pPr>
            <w:r>
              <w:rPr>
                <w:rFonts w:hint="eastAsia"/>
                <w:b/>
                <w:caps/>
                <w:noProof/>
                <w:lang w:eastAsia="zh-CN"/>
              </w:rPr>
              <w:t>X</w:t>
            </w:r>
          </w:p>
        </w:tc>
        <w:tc>
          <w:tcPr>
            <w:tcW w:w="2977" w:type="dxa"/>
            <w:gridSpan w:val="4"/>
          </w:tcPr>
          <w:p w14:paraId="57F68294" w14:textId="77777777" w:rsidR="00850E1C" w:rsidRDefault="00850E1C" w:rsidP="000A3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C42A8" w14:textId="77777777" w:rsidR="00850E1C" w:rsidRDefault="00850E1C" w:rsidP="000A37A5">
            <w:pPr>
              <w:pStyle w:val="CRCoverPage"/>
              <w:spacing w:after="0"/>
              <w:ind w:left="99"/>
              <w:rPr>
                <w:noProof/>
              </w:rPr>
            </w:pPr>
            <w:r>
              <w:rPr>
                <w:noProof/>
              </w:rPr>
              <w:t xml:space="preserve">TS/TR ... CR ... </w:t>
            </w:r>
          </w:p>
        </w:tc>
      </w:tr>
      <w:tr w:rsidR="00850E1C" w14:paraId="58570268" w14:textId="77777777" w:rsidTr="000A37A5">
        <w:tc>
          <w:tcPr>
            <w:tcW w:w="2694" w:type="dxa"/>
            <w:gridSpan w:val="2"/>
            <w:tcBorders>
              <w:left w:val="single" w:sz="4" w:space="0" w:color="auto"/>
            </w:tcBorders>
          </w:tcPr>
          <w:p w14:paraId="2FD2490B" w14:textId="77777777" w:rsidR="00850E1C" w:rsidRDefault="00850E1C" w:rsidP="000A37A5">
            <w:pPr>
              <w:pStyle w:val="CRCoverPage"/>
              <w:spacing w:after="0"/>
              <w:rPr>
                <w:b/>
                <w:i/>
                <w:noProof/>
              </w:rPr>
            </w:pPr>
          </w:p>
        </w:tc>
        <w:tc>
          <w:tcPr>
            <w:tcW w:w="6946" w:type="dxa"/>
            <w:gridSpan w:val="9"/>
            <w:tcBorders>
              <w:right w:val="single" w:sz="4" w:space="0" w:color="auto"/>
            </w:tcBorders>
          </w:tcPr>
          <w:p w14:paraId="3148FE78" w14:textId="77777777" w:rsidR="00850E1C" w:rsidRDefault="00850E1C" w:rsidP="000A37A5">
            <w:pPr>
              <w:pStyle w:val="CRCoverPage"/>
              <w:spacing w:after="0"/>
              <w:rPr>
                <w:noProof/>
              </w:rPr>
            </w:pPr>
          </w:p>
        </w:tc>
      </w:tr>
      <w:tr w:rsidR="00850E1C" w14:paraId="203BD90C" w14:textId="77777777" w:rsidTr="000A37A5">
        <w:tc>
          <w:tcPr>
            <w:tcW w:w="2694" w:type="dxa"/>
            <w:gridSpan w:val="2"/>
            <w:tcBorders>
              <w:left w:val="single" w:sz="4" w:space="0" w:color="auto"/>
              <w:bottom w:val="single" w:sz="4" w:space="0" w:color="auto"/>
            </w:tcBorders>
          </w:tcPr>
          <w:p w14:paraId="1D042E31" w14:textId="77777777" w:rsidR="00850E1C" w:rsidRDefault="00850E1C" w:rsidP="000A37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CE28B" w14:textId="77777777" w:rsidR="00850E1C" w:rsidRDefault="00850E1C" w:rsidP="000A37A5">
            <w:pPr>
              <w:pStyle w:val="CRCoverPage"/>
              <w:spacing w:after="0"/>
              <w:ind w:left="100"/>
              <w:rPr>
                <w:noProof/>
              </w:rPr>
            </w:pPr>
          </w:p>
        </w:tc>
      </w:tr>
      <w:tr w:rsidR="00850E1C" w:rsidRPr="008863B9" w14:paraId="3237327F" w14:textId="77777777" w:rsidTr="000A37A5">
        <w:tc>
          <w:tcPr>
            <w:tcW w:w="2694" w:type="dxa"/>
            <w:gridSpan w:val="2"/>
            <w:tcBorders>
              <w:top w:val="single" w:sz="4" w:space="0" w:color="auto"/>
              <w:bottom w:val="single" w:sz="4" w:space="0" w:color="auto"/>
            </w:tcBorders>
          </w:tcPr>
          <w:p w14:paraId="33026013" w14:textId="77777777" w:rsidR="00850E1C" w:rsidRPr="008863B9" w:rsidRDefault="00850E1C" w:rsidP="000A37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C9403" w14:textId="77777777" w:rsidR="00850E1C" w:rsidRPr="008863B9" w:rsidRDefault="00850E1C" w:rsidP="000A37A5">
            <w:pPr>
              <w:pStyle w:val="CRCoverPage"/>
              <w:spacing w:after="0"/>
              <w:ind w:left="100"/>
              <w:rPr>
                <w:noProof/>
                <w:sz w:val="8"/>
                <w:szCs w:val="8"/>
              </w:rPr>
            </w:pPr>
          </w:p>
        </w:tc>
      </w:tr>
      <w:tr w:rsidR="00850E1C" w14:paraId="267744FB" w14:textId="77777777" w:rsidTr="000A37A5">
        <w:tc>
          <w:tcPr>
            <w:tcW w:w="2694" w:type="dxa"/>
            <w:gridSpan w:val="2"/>
            <w:tcBorders>
              <w:top w:val="single" w:sz="4" w:space="0" w:color="auto"/>
              <w:left w:val="single" w:sz="4" w:space="0" w:color="auto"/>
              <w:bottom w:val="single" w:sz="4" w:space="0" w:color="auto"/>
            </w:tcBorders>
          </w:tcPr>
          <w:p w14:paraId="0A991246" w14:textId="77777777" w:rsidR="00850E1C" w:rsidRDefault="00850E1C" w:rsidP="000A37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EBCA1" w14:textId="77777777" w:rsidR="00850E1C" w:rsidRDefault="00850E1C" w:rsidP="000A37A5">
            <w:pPr>
              <w:pStyle w:val="CRCoverPage"/>
              <w:spacing w:after="0"/>
              <w:ind w:left="100"/>
              <w:rPr>
                <w:noProof/>
              </w:rPr>
            </w:pPr>
          </w:p>
        </w:tc>
      </w:tr>
    </w:tbl>
    <w:p w14:paraId="489E1884" w14:textId="77777777" w:rsidR="00850E1C" w:rsidRDefault="00850E1C" w:rsidP="00850E1C">
      <w:pPr>
        <w:pStyle w:val="CRCoverPage"/>
        <w:spacing w:after="0"/>
        <w:rPr>
          <w:noProof/>
          <w:sz w:val="8"/>
          <w:szCs w:val="8"/>
        </w:rPr>
      </w:pPr>
    </w:p>
    <w:p w14:paraId="17732E56" w14:textId="77777777" w:rsidR="006F01EC" w:rsidRDefault="006F01EC" w:rsidP="009F6D15">
      <w:pPr>
        <w:rPr>
          <w:lang w:eastAsia="zh-CN"/>
        </w:rPr>
      </w:pPr>
    </w:p>
    <w:p w14:paraId="4ABC6D7C" w14:textId="77777777" w:rsidR="006F01EC" w:rsidRDefault="006F01EC" w:rsidP="009F6D15">
      <w:pPr>
        <w:rPr>
          <w:lang w:eastAsia="zh-CN"/>
        </w:rPr>
      </w:pPr>
    </w:p>
    <w:p w14:paraId="39C0FF7F" w14:textId="77777777" w:rsidR="006F01EC" w:rsidRDefault="006F01EC" w:rsidP="009F6D15">
      <w:pPr>
        <w:rPr>
          <w:lang w:eastAsia="zh-CN"/>
        </w:rPr>
      </w:pPr>
    </w:p>
    <w:p w14:paraId="36169EE2" w14:textId="77777777" w:rsidR="006F01EC" w:rsidRDefault="006F01EC" w:rsidP="009F6D15">
      <w:pPr>
        <w:rPr>
          <w:lang w:eastAsia="zh-CN"/>
        </w:rPr>
      </w:pPr>
    </w:p>
    <w:p w14:paraId="6F4D0814" w14:textId="77777777" w:rsidR="006F01EC" w:rsidRDefault="006F01EC" w:rsidP="006F01EC">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5E6B645" w14:textId="77777777" w:rsidR="009F6D15" w:rsidRPr="00F95B02" w:rsidRDefault="009F6D15" w:rsidP="00E17859">
      <w:pPr>
        <w:pStyle w:val="40"/>
        <w:rPr>
          <w:rFonts w:eastAsia="Yu Mincho"/>
        </w:rPr>
      </w:pPr>
      <w:bookmarkStart w:id="2" w:name="_Toc29811652"/>
      <w:bookmarkStart w:id="3" w:name="_Toc36817204"/>
      <w:bookmarkStart w:id="4" w:name="_Toc37260120"/>
      <w:bookmarkStart w:id="5" w:name="_Toc37267508"/>
      <w:bookmarkStart w:id="6" w:name="_Toc44712110"/>
      <w:bookmarkStart w:id="7" w:name="_Toc45893423"/>
      <w:bookmarkStart w:id="8" w:name="_Toc53178150"/>
      <w:bookmarkStart w:id="9" w:name="_Toc53178601"/>
      <w:bookmarkStart w:id="10" w:name="_Toc61178827"/>
      <w:bookmarkStart w:id="11" w:name="_Toc61179297"/>
      <w:bookmarkStart w:id="12" w:name="_Toc67916593"/>
      <w:bookmarkStart w:id="13" w:name="_Toc74663191"/>
      <w:bookmarkStart w:id="14" w:name="_Toc82621731"/>
      <w:bookmarkStart w:id="15" w:name="_Toc90422578"/>
      <w:bookmarkStart w:id="16" w:name="_Toc104310980"/>
      <w:bookmarkStart w:id="17" w:name="_Toc106126681"/>
      <w:bookmarkStart w:id="18" w:name="_Toc106176994"/>
      <w:bookmarkStart w:id="19" w:name="_Toc114242162"/>
      <w:bookmarkStart w:id="20" w:name="_Toc123044106"/>
      <w:bookmarkStart w:id="21" w:name="_Toc124157745"/>
      <w:bookmarkStart w:id="22" w:name="_Toc124259668"/>
      <w:bookmarkStart w:id="23" w:name="_Toc130584739"/>
      <w:bookmarkStart w:id="24" w:name="_Toc137464395"/>
      <w:bookmarkStart w:id="25" w:name="_Toc138884064"/>
      <w:bookmarkStart w:id="26" w:name="_Toc145643265"/>
      <w:bookmarkStart w:id="27" w:name="_Toc155472099"/>
      <w:bookmarkStart w:id="28" w:name="_Toc155776987"/>
      <w:bookmarkStart w:id="29" w:name="_Toc161668323"/>
      <w:bookmarkStart w:id="30" w:name="_Toc169713631"/>
      <w:bookmarkStart w:id="31" w:name="_Toc176445182"/>
      <w:bookmarkStart w:id="32" w:name="_Toc187246657"/>
      <w:bookmarkStart w:id="33" w:name="_Toc192602654"/>
      <w:r w:rsidRPr="00F95B02">
        <w:rPr>
          <w:rFonts w:eastAsia="Yu Mincho"/>
        </w:rPr>
        <w:t>5.4.3.3</w:t>
      </w:r>
      <w:r w:rsidRPr="00F95B02">
        <w:rPr>
          <w:rFonts w:eastAsia="Yu Mincho"/>
        </w:rPr>
        <w:tab/>
        <w:t>Synchronization raster entries for each operating band</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宋体"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宋体"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201137F2" w:rsidR="00980B9E" w:rsidRDefault="00980B9E" w:rsidP="00980B9E">
            <w:pPr>
              <w:pStyle w:val="TAC"/>
              <w:rPr>
                <w:lang w:val="en-US" w:eastAsia="zh-CN"/>
              </w:rPr>
            </w:pPr>
            <w:r>
              <w:rPr>
                <w:rFonts w:hint="eastAsia"/>
                <w:lang w:val="en-US" w:eastAsia="zh-CN"/>
              </w:rPr>
              <w:t>30k</w:t>
            </w:r>
            <w:r w:rsidR="00EB27CA">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40E42FB0" w:rsidR="00980B9E" w:rsidRDefault="00980B9E" w:rsidP="00980B9E">
            <w:pPr>
              <w:pStyle w:val="TAC"/>
              <w:rPr>
                <w:lang w:val="en-US" w:eastAsia="zh-CN"/>
              </w:rPr>
            </w:pPr>
            <w:r>
              <w:rPr>
                <w:rFonts w:eastAsia="宋体" w:hint="eastAsia"/>
                <w:lang w:val="en-US" w:eastAsia="zh-CN"/>
              </w:rPr>
              <w:t>6220</w:t>
            </w:r>
            <w:r>
              <w:rPr>
                <w:lang w:val="en-US"/>
              </w:rPr>
              <w:t xml:space="preserve"> – &lt;1&gt; –</w:t>
            </w:r>
            <w:r>
              <w:rPr>
                <w:rFonts w:hint="eastAsia"/>
                <w:lang w:val="en-US" w:eastAsia="zh-CN"/>
              </w:rPr>
              <w:t xml:space="preserve"> 6238</w:t>
            </w:r>
          </w:p>
        </w:tc>
      </w:tr>
      <w:tr w:rsidR="008D50F9" w:rsidRPr="00F95B02" w14:paraId="0CA2B90B"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5EF276F" w14:textId="4D72AACE" w:rsidR="008D50F9" w:rsidRPr="00F95B02" w:rsidRDefault="008D50F9" w:rsidP="008D50F9">
            <w:pPr>
              <w:pStyle w:val="TAC"/>
            </w:pPr>
            <w:r w:rsidRPr="0047548D">
              <w:rPr>
                <w:rFonts w:eastAsia="宋体"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02C8A239" w14:textId="430F8025" w:rsidR="008D50F9" w:rsidRDefault="008D50F9" w:rsidP="008D50F9">
            <w:pPr>
              <w:pStyle w:val="TAC"/>
              <w:rPr>
                <w:lang w:val="en-US" w:eastAsia="zh-CN"/>
              </w:rPr>
            </w:pPr>
            <w:r w:rsidRPr="0047548D">
              <w:rPr>
                <w:rFonts w:eastAsia="宋体"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041077" w14:textId="44B3E714" w:rsidR="008D50F9" w:rsidRDefault="008D50F9" w:rsidP="008D50F9">
            <w:pPr>
              <w:pStyle w:val="TAC"/>
              <w:rPr>
                <w:lang w:val="en-US" w:eastAsia="zh-CN"/>
              </w:rPr>
            </w:pPr>
            <w:r w:rsidRPr="0047548D">
              <w:rPr>
                <w:rFonts w:eastAsia="宋体"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F88212" w14:textId="44B4C9B9" w:rsidR="008D50F9" w:rsidRDefault="008D50F9" w:rsidP="008D50F9">
            <w:pPr>
              <w:pStyle w:val="TAC"/>
              <w:rPr>
                <w:rFonts w:eastAsia="宋体"/>
                <w:lang w:val="en-US" w:eastAsia="zh-CN"/>
              </w:rPr>
            </w:pPr>
            <w:r w:rsidRPr="0047548D">
              <w:rPr>
                <w:rFonts w:eastAsia="宋体" w:hint="eastAsia"/>
                <w:lang w:val="en-US" w:eastAsia="zh-CN"/>
              </w:rPr>
              <w:t>5456</w:t>
            </w:r>
            <w:r w:rsidRPr="0047548D">
              <w:rPr>
                <w:rFonts w:eastAsia="宋体"/>
                <w:lang w:val="en-US"/>
              </w:rPr>
              <w:t xml:space="preserve"> – &lt;1&gt; –</w:t>
            </w:r>
            <w:r w:rsidRPr="0047548D">
              <w:rPr>
                <w:rFonts w:eastAsia="宋体" w:hint="eastAsia"/>
                <w:lang w:val="en-US" w:eastAsia="zh-CN"/>
              </w:rPr>
              <w:t xml:space="preserve"> 5494</w:t>
            </w:r>
          </w:p>
        </w:tc>
      </w:tr>
      <w:tr w:rsidR="00D04872" w:rsidRPr="00F95B02" w14:paraId="18A0FB98" w14:textId="77777777" w:rsidTr="00293E6A">
        <w:trPr>
          <w:cantSplit/>
          <w:jc w:val="center"/>
          <w:ins w:id="34" w:author="R4-2511234" w:date="2025-09-24T15:06:00Z"/>
        </w:trPr>
        <w:tc>
          <w:tcPr>
            <w:tcW w:w="2156" w:type="dxa"/>
            <w:vMerge w:val="restart"/>
            <w:tcBorders>
              <w:top w:val="nil"/>
              <w:left w:val="single" w:sz="4" w:space="0" w:color="auto"/>
              <w:right w:val="single" w:sz="4" w:space="0" w:color="auto"/>
            </w:tcBorders>
            <w:vAlign w:val="center"/>
          </w:tcPr>
          <w:p w14:paraId="58FCE1CE" w14:textId="1EEC72D9" w:rsidR="00D04872" w:rsidRPr="0047548D" w:rsidRDefault="00D04872" w:rsidP="008D50F9">
            <w:pPr>
              <w:pStyle w:val="TAC"/>
              <w:rPr>
                <w:ins w:id="35" w:author="R4-2511234" w:date="2025-09-24T15:06:00Z"/>
                <w:rFonts w:eastAsia="宋体"/>
                <w:lang w:eastAsia="zh-CN"/>
              </w:rPr>
            </w:pPr>
            <w:ins w:id="36" w:author="R4-2511234" w:date="2025-09-24T15:06:00Z">
              <w:r>
                <w:rPr>
                  <w:rFonts w:eastAsia="宋体"/>
                  <w:lang w:eastAsia="zh-CN"/>
                </w:rPr>
                <w:t>n248</w:t>
              </w:r>
            </w:ins>
            <w:ins w:id="37" w:author="CATT" w:date="2025-09-24T15:10:00Z">
              <w:r w:rsidR="00DB0EC7">
                <w:rPr>
                  <w:rFonts w:eastAsia="宋体" w:hint="eastAsia"/>
                  <w:lang w:eastAsia="zh-CN"/>
                </w:rPr>
                <w:t xml:space="preserve"> (Note 2)</w:t>
              </w:r>
            </w:ins>
          </w:p>
        </w:tc>
        <w:tc>
          <w:tcPr>
            <w:tcW w:w="2092" w:type="dxa"/>
            <w:tcBorders>
              <w:top w:val="single" w:sz="4" w:space="0" w:color="auto"/>
              <w:left w:val="single" w:sz="4" w:space="0" w:color="auto"/>
              <w:bottom w:val="single" w:sz="4" w:space="0" w:color="auto"/>
              <w:right w:val="single" w:sz="4" w:space="0" w:color="auto"/>
            </w:tcBorders>
          </w:tcPr>
          <w:p w14:paraId="786F7419" w14:textId="4C8474FA" w:rsidR="00D04872" w:rsidRPr="0047548D" w:rsidRDefault="00D04872" w:rsidP="008D50F9">
            <w:pPr>
              <w:pStyle w:val="TAC"/>
              <w:rPr>
                <w:ins w:id="38" w:author="R4-2511234" w:date="2025-09-24T15:06:00Z"/>
                <w:rFonts w:eastAsia="宋体"/>
                <w:lang w:val="en-US" w:eastAsia="zh-CN"/>
              </w:rPr>
            </w:pPr>
            <w:ins w:id="39" w:author="R4-2511234" w:date="2025-09-24T15:06: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66C5E23C" w14:textId="1088732A" w:rsidR="00D04872" w:rsidRPr="0047548D" w:rsidRDefault="00D04872" w:rsidP="008D50F9">
            <w:pPr>
              <w:pStyle w:val="TAC"/>
              <w:rPr>
                <w:ins w:id="40" w:author="R4-2511234" w:date="2025-09-24T15:06:00Z"/>
                <w:rFonts w:eastAsia="宋体"/>
                <w:lang w:val="en-US" w:eastAsia="zh-CN"/>
              </w:rPr>
            </w:pPr>
            <w:ins w:id="41" w:author="R4-2511234" w:date="2025-09-24T15:06: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5084FB14" w14:textId="5DB6CBA7" w:rsidR="00D04872" w:rsidRPr="0047548D" w:rsidRDefault="00D04872" w:rsidP="008D50F9">
            <w:pPr>
              <w:pStyle w:val="TAC"/>
              <w:rPr>
                <w:ins w:id="42" w:author="R4-2511234" w:date="2025-09-24T15:06:00Z"/>
                <w:rFonts w:eastAsia="宋体"/>
                <w:lang w:val="en-US" w:eastAsia="zh-CN"/>
              </w:rPr>
            </w:pPr>
            <w:ins w:id="43" w:author="R4-2511234" w:date="2025-09-24T15:06:00Z">
              <w:r w:rsidRPr="001C7465">
                <w:rPr>
                  <w:rFonts w:eastAsia="宋体"/>
                  <w:lang w:val="en-US" w:eastAsia="zh-CN"/>
                </w:rPr>
                <w:t>12848 – &lt;1&gt; – 14268</w:t>
              </w:r>
            </w:ins>
          </w:p>
        </w:tc>
      </w:tr>
      <w:tr w:rsidR="00D04872" w:rsidRPr="00F95B02" w14:paraId="5D95EE77" w14:textId="77777777" w:rsidTr="00293E6A">
        <w:trPr>
          <w:cantSplit/>
          <w:jc w:val="center"/>
          <w:ins w:id="44" w:author="R4-2511234" w:date="2025-09-24T15:06:00Z"/>
        </w:trPr>
        <w:tc>
          <w:tcPr>
            <w:tcW w:w="2156" w:type="dxa"/>
            <w:vMerge/>
            <w:tcBorders>
              <w:left w:val="single" w:sz="4" w:space="0" w:color="auto"/>
              <w:bottom w:val="single" w:sz="4" w:space="0" w:color="auto"/>
              <w:right w:val="single" w:sz="4" w:space="0" w:color="auto"/>
            </w:tcBorders>
            <w:vAlign w:val="center"/>
          </w:tcPr>
          <w:p w14:paraId="0F08A4A1" w14:textId="77777777" w:rsidR="00D04872" w:rsidRPr="0047548D" w:rsidRDefault="00D04872" w:rsidP="008D50F9">
            <w:pPr>
              <w:pStyle w:val="TAC"/>
              <w:rPr>
                <w:ins w:id="45" w:author="R4-2511234" w:date="2025-09-24T15:06:00Z"/>
                <w:rFonts w:eastAsia="宋体"/>
                <w:lang w:eastAsia="zh-CN"/>
              </w:rPr>
            </w:pPr>
          </w:p>
        </w:tc>
        <w:tc>
          <w:tcPr>
            <w:tcW w:w="2092" w:type="dxa"/>
            <w:tcBorders>
              <w:top w:val="single" w:sz="4" w:space="0" w:color="auto"/>
              <w:left w:val="single" w:sz="4" w:space="0" w:color="auto"/>
              <w:bottom w:val="single" w:sz="4" w:space="0" w:color="auto"/>
              <w:right w:val="single" w:sz="4" w:space="0" w:color="auto"/>
            </w:tcBorders>
          </w:tcPr>
          <w:p w14:paraId="59A06916" w14:textId="48AFA4C0" w:rsidR="00D04872" w:rsidRPr="0047548D" w:rsidRDefault="00D04872" w:rsidP="008D50F9">
            <w:pPr>
              <w:pStyle w:val="TAC"/>
              <w:rPr>
                <w:ins w:id="46" w:author="R4-2511234" w:date="2025-09-24T15:06:00Z"/>
                <w:rFonts w:eastAsia="宋体"/>
                <w:lang w:val="en-US" w:eastAsia="zh-CN"/>
              </w:rPr>
            </w:pPr>
            <w:ins w:id="47" w:author="R4-2511234" w:date="2025-09-24T15:06: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79EC5E76" w14:textId="155046D9" w:rsidR="00D04872" w:rsidRPr="0047548D" w:rsidRDefault="00D04872" w:rsidP="008D50F9">
            <w:pPr>
              <w:pStyle w:val="TAC"/>
              <w:rPr>
                <w:ins w:id="48" w:author="R4-2511234" w:date="2025-09-24T15:06:00Z"/>
                <w:rFonts w:eastAsia="宋体"/>
                <w:lang w:val="en-US" w:eastAsia="zh-CN"/>
              </w:rPr>
            </w:pPr>
            <w:ins w:id="49" w:author="R4-2511234" w:date="2025-09-24T15:06: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7BF0BD2A" w14:textId="43BAB84A" w:rsidR="00D04872" w:rsidRPr="0047548D" w:rsidRDefault="00D04872" w:rsidP="008D50F9">
            <w:pPr>
              <w:pStyle w:val="TAC"/>
              <w:rPr>
                <w:ins w:id="50" w:author="R4-2511234" w:date="2025-09-24T15:06:00Z"/>
                <w:rFonts w:eastAsia="宋体"/>
                <w:lang w:val="en-US" w:eastAsia="zh-CN"/>
              </w:rPr>
            </w:pPr>
            <w:ins w:id="51" w:author="R4-2511234" w:date="2025-09-24T15:06:00Z">
              <w:r w:rsidRPr="001C7465">
                <w:rPr>
                  <w:rFonts w:eastAsia="宋体"/>
                  <w:lang w:val="en-US" w:eastAsia="zh-CN"/>
                </w:rPr>
                <w:t>12850 – &lt;1&gt; – 14266</w:t>
              </w:r>
            </w:ins>
          </w:p>
        </w:tc>
      </w:tr>
      <w:tr w:rsidR="00D04872" w:rsidRPr="00F95B02" w14:paraId="6CBBCD98" w14:textId="77777777" w:rsidTr="00794C9C">
        <w:trPr>
          <w:cantSplit/>
          <w:jc w:val="center"/>
          <w:ins w:id="52" w:author="R4-2511234" w:date="2025-09-24T15:06:00Z"/>
        </w:trPr>
        <w:tc>
          <w:tcPr>
            <w:tcW w:w="2156" w:type="dxa"/>
            <w:vMerge w:val="restart"/>
            <w:tcBorders>
              <w:top w:val="nil"/>
              <w:left w:val="single" w:sz="4" w:space="0" w:color="auto"/>
              <w:right w:val="single" w:sz="4" w:space="0" w:color="auto"/>
            </w:tcBorders>
            <w:vAlign w:val="center"/>
          </w:tcPr>
          <w:p w14:paraId="2595DD1A" w14:textId="38AACFCD" w:rsidR="00D04872" w:rsidRPr="0047548D" w:rsidRDefault="00D04872" w:rsidP="00DB0EC7">
            <w:pPr>
              <w:pStyle w:val="TAC"/>
              <w:rPr>
                <w:ins w:id="53" w:author="R4-2511234" w:date="2025-09-24T15:06:00Z"/>
                <w:rFonts w:eastAsia="宋体"/>
                <w:lang w:eastAsia="zh-CN"/>
              </w:rPr>
            </w:pPr>
            <w:ins w:id="54" w:author="R4-2511234" w:date="2025-09-24T15:06:00Z">
              <w:r>
                <w:rPr>
                  <w:rFonts w:eastAsia="宋体"/>
                  <w:lang w:eastAsia="zh-CN"/>
                </w:rPr>
                <w:t>n247</w:t>
              </w:r>
            </w:ins>
            <w:ins w:id="55" w:author="CATT" w:date="2025-09-24T15:10:00Z">
              <w:r w:rsidR="00DB0EC7">
                <w:rPr>
                  <w:rFonts w:eastAsia="宋体" w:hint="eastAsia"/>
                  <w:lang w:eastAsia="zh-CN"/>
                </w:rPr>
                <w:t xml:space="preserve"> (Not</w:t>
              </w:r>
            </w:ins>
            <w:ins w:id="56" w:author="CATT" w:date="2025-09-24T15:11:00Z">
              <w:r w:rsidR="00DB0EC7">
                <w:rPr>
                  <w:rFonts w:eastAsia="宋体" w:hint="eastAsia"/>
                  <w:lang w:eastAsia="zh-CN"/>
                </w:rPr>
                <w:t>e</w:t>
              </w:r>
            </w:ins>
            <w:ins w:id="57" w:author="CATT" w:date="2025-09-24T15:10:00Z">
              <w:r w:rsidR="00DB0EC7">
                <w:rPr>
                  <w:rFonts w:eastAsia="宋体" w:hint="eastAsia"/>
                  <w:lang w:eastAsia="zh-CN"/>
                </w:rPr>
                <w:t xml:space="preserve"> 2)</w:t>
              </w:r>
            </w:ins>
          </w:p>
        </w:tc>
        <w:tc>
          <w:tcPr>
            <w:tcW w:w="2092" w:type="dxa"/>
            <w:tcBorders>
              <w:top w:val="single" w:sz="4" w:space="0" w:color="auto"/>
              <w:left w:val="single" w:sz="4" w:space="0" w:color="auto"/>
              <w:bottom w:val="single" w:sz="4" w:space="0" w:color="auto"/>
              <w:right w:val="single" w:sz="4" w:space="0" w:color="auto"/>
            </w:tcBorders>
          </w:tcPr>
          <w:p w14:paraId="014FFE53" w14:textId="521DB9A9" w:rsidR="00D04872" w:rsidRPr="0047548D" w:rsidRDefault="00D04872" w:rsidP="008D50F9">
            <w:pPr>
              <w:pStyle w:val="TAC"/>
              <w:rPr>
                <w:ins w:id="58" w:author="R4-2511234" w:date="2025-09-24T15:06:00Z"/>
                <w:rFonts w:eastAsia="宋体"/>
                <w:lang w:val="en-US" w:eastAsia="zh-CN"/>
              </w:rPr>
            </w:pPr>
            <w:ins w:id="59" w:author="R4-2511234" w:date="2025-09-24T15:06: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74DC5B64" w14:textId="596863E1" w:rsidR="00D04872" w:rsidRPr="0047548D" w:rsidRDefault="00D04872" w:rsidP="008D50F9">
            <w:pPr>
              <w:pStyle w:val="TAC"/>
              <w:rPr>
                <w:ins w:id="60" w:author="R4-2511234" w:date="2025-09-24T15:06:00Z"/>
                <w:rFonts w:eastAsia="宋体"/>
                <w:lang w:val="en-US" w:eastAsia="zh-CN"/>
              </w:rPr>
            </w:pPr>
            <w:ins w:id="61" w:author="R4-2511234" w:date="2025-09-24T15:06: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44AAEFBC" w14:textId="14CCA6A0" w:rsidR="00D04872" w:rsidRPr="0047548D" w:rsidRDefault="00D04872" w:rsidP="008D50F9">
            <w:pPr>
              <w:pStyle w:val="TAC"/>
              <w:rPr>
                <w:ins w:id="62" w:author="R4-2511234" w:date="2025-09-24T15:06:00Z"/>
                <w:rFonts w:eastAsia="宋体"/>
                <w:lang w:val="en-US" w:eastAsia="zh-CN"/>
              </w:rPr>
            </w:pPr>
            <w:ins w:id="63" w:author="R4-2511234" w:date="2025-09-24T15:06:00Z">
              <w:r w:rsidRPr="001C7465">
                <w:rPr>
                  <w:rFonts w:eastAsia="宋体"/>
                  <w:lang w:val="en-US" w:eastAsia="zh-CN"/>
                </w:rPr>
                <w:t>12848 – &lt;1&gt; – 14268</w:t>
              </w:r>
            </w:ins>
          </w:p>
        </w:tc>
      </w:tr>
      <w:tr w:rsidR="00D04872" w:rsidRPr="00F95B02" w14:paraId="34AD31E9" w14:textId="77777777" w:rsidTr="00794C9C">
        <w:trPr>
          <w:cantSplit/>
          <w:jc w:val="center"/>
          <w:ins w:id="64" w:author="R4-2511234" w:date="2025-09-24T15:06:00Z"/>
        </w:trPr>
        <w:tc>
          <w:tcPr>
            <w:tcW w:w="2156" w:type="dxa"/>
            <w:vMerge/>
            <w:tcBorders>
              <w:left w:val="single" w:sz="4" w:space="0" w:color="auto"/>
              <w:bottom w:val="single" w:sz="4" w:space="0" w:color="auto"/>
              <w:right w:val="single" w:sz="4" w:space="0" w:color="auto"/>
            </w:tcBorders>
            <w:vAlign w:val="center"/>
          </w:tcPr>
          <w:p w14:paraId="5445D8B4" w14:textId="77777777" w:rsidR="00D04872" w:rsidRPr="0047548D" w:rsidRDefault="00D04872" w:rsidP="008D50F9">
            <w:pPr>
              <w:pStyle w:val="TAC"/>
              <w:rPr>
                <w:ins w:id="65" w:author="R4-2511234" w:date="2025-09-24T15:06:00Z"/>
                <w:rFonts w:eastAsia="宋体"/>
                <w:lang w:eastAsia="zh-CN"/>
              </w:rPr>
            </w:pPr>
          </w:p>
        </w:tc>
        <w:tc>
          <w:tcPr>
            <w:tcW w:w="2092" w:type="dxa"/>
            <w:tcBorders>
              <w:top w:val="single" w:sz="4" w:space="0" w:color="auto"/>
              <w:left w:val="single" w:sz="4" w:space="0" w:color="auto"/>
              <w:bottom w:val="single" w:sz="4" w:space="0" w:color="auto"/>
              <w:right w:val="single" w:sz="4" w:space="0" w:color="auto"/>
            </w:tcBorders>
          </w:tcPr>
          <w:p w14:paraId="16976528" w14:textId="0A211395" w:rsidR="00D04872" w:rsidRPr="0047548D" w:rsidRDefault="00D04872" w:rsidP="008D50F9">
            <w:pPr>
              <w:pStyle w:val="TAC"/>
              <w:rPr>
                <w:ins w:id="66" w:author="R4-2511234" w:date="2025-09-24T15:06:00Z"/>
                <w:rFonts w:eastAsia="宋体"/>
                <w:lang w:val="en-US" w:eastAsia="zh-CN"/>
              </w:rPr>
            </w:pPr>
            <w:ins w:id="67" w:author="R4-2511234" w:date="2025-09-24T15:06: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49107B5C" w14:textId="31F8EB3C" w:rsidR="00D04872" w:rsidRPr="0047548D" w:rsidRDefault="00D04872" w:rsidP="008D50F9">
            <w:pPr>
              <w:pStyle w:val="TAC"/>
              <w:rPr>
                <w:ins w:id="68" w:author="R4-2511234" w:date="2025-09-24T15:06:00Z"/>
                <w:rFonts w:eastAsia="宋体"/>
                <w:lang w:val="en-US" w:eastAsia="zh-CN"/>
              </w:rPr>
            </w:pPr>
            <w:ins w:id="69" w:author="R4-2511234" w:date="2025-09-24T15:06: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18594B5F" w14:textId="356527CD" w:rsidR="00D04872" w:rsidRPr="0047548D" w:rsidRDefault="00D04872" w:rsidP="008D50F9">
            <w:pPr>
              <w:pStyle w:val="TAC"/>
              <w:rPr>
                <w:ins w:id="70" w:author="R4-2511234" w:date="2025-09-24T15:06:00Z"/>
                <w:rFonts w:eastAsia="宋体"/>
                <w:lang w:val="en-US" w:eastAsia="zh-CN"/>
              </w:rPr>
            </w:pPr>
            <w:ins w:id="71" w:author="R4-2511234" w:date="2025-09-24T15:06:00Z">
              <w:r w:rsidRPr="001C7465">
                <w:rPr>
                  <w:rFonts w:eastAsia="宋体"/>
                  <w:lang w:val="en-US" w:eastAsia="zh-CN"/>
                </w:rPr>
                <w:t>12850 – &lt;1&gt; – 14266</w:t>
              </w:r>
            </w:ins>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609B05B" w14:textId="77777777" w:rsidR="00980B9E" w:rsidRDefault="00980B9E" w:rsidP="00980B9E">
            <w:pPr>
              <w:pStyle w:val="TAN"/>
              <w:rPr>
                <w:ins w:id="72" w:author="CATT" w:date="2025-09-24T15:10:00Z"/>
                <w:lang w:eastAsia="zh-CN"/>
              </w:rPr>
            </w:pPr>
            <w:r w:rsidRPr="00F95B02">
              <w:t>NOTE</w:t>
            </w:r>
            <w:ins w:id="73" w:author="CATT" w:date="2025-09-24T15:10:00Z">
              <w:r w:rsidR="00DB0EC7">
                <w:rPr>
                  <w:rFonts w:hint="eastAsia"/>
                  <w:lang w:eastAsia="zh-CN"/>
                </w:rPr>
                <w:t xml:space="preserve"> 1</w:t>
              </w:r>
            </w:ins>
            <w:r w:rsidRPr="00F95B02">
              <w:t>:</w:t>
            </w:r>
            <w:r w:rsidRPr="00F95B02">
              <w:tab/>
              <w:t>SS Block pattern is defined in clause 4.1 in TS 38.</w:t>
            </w:r>
            <w:r w:rsidRPr="00FD0493">
              <w:t>213 [7].</w:t>
            </w:r>
          </w:p>
          <w:p w14:paraId="7C0C539A" w14:textId="3289D2BE" w:rsidR="00DB0EC7" w:rsidRPr="00CD4556" w:rsidRDefault="00DB0EC7" w:rsidP="00980B9E">
            <w:pPr>
              <w:pStyle w:val="TAN"/>
              <w:rPr>
                <w:lang w:eastAsia="zh-CN"/>
              </w:rPr>
            </w:pPr>
            <w:ins w:id="74" w:author="CATT" w:date="2025-09-24T15:10:00Z">
              <w:r>
                <w:rPr>
                  <w:rFonts w:hint="eastAsia"/>
                  <w:lang w:eastAsia="zh-CN"/>
                </w:rPr>
                <w:t xml:space="preserve">NOTE 2:   </w:t>
              </w:r>
              <w:r w:rsidRPr="00DB0EC7">
                <w:rPr>
                  <w:lang w:eastAsia="zh-CN"/>
                </w:rPr>
                <w:t>SS Block SCS is same with SCS for data channels in this release.</w:t>
              </w:r>
            </w:ins>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0EC0" w:rsidRPr="007B4C40" w14:paraId="013009C2" w14:textId="77777777" w:rsidTr="00D13E28">
        <w:trPr>
          <w:cantSplit/>
          <w:jc w:val="center"/>
          <w:ins w:id="75" w:author="R4-2511234" w:date="2025-09-24T15:07:00Z"/>
        </w:trPr>
        <w:tc>
          <w:tcPr>
            <w:tcW w:w="2098" w:type="dxa"/>
            <w:tcBorders>
              <w:top w:val="nil"/>
              <w:left w:val="single" w:sz="4" w:space="0" w:color="auto"/>
              <w:bottom w:val="single" w:sz="4" w:space="0" w:color="auto"/>
              <w:right w:val="single" w:sz="4" w:space="0" w:color="auto"/>
            </w:tcBorders>
          </w:tcPr>
          <w:p w14:paraId="5E8FBD0C" w14:textId="7875E2C0" w:rsidR="00D50EC0" w:rsidRPr="00D37F57" w:rsidRDefault="00D50EC0" w:rsidP="00D13E28">
            <w:pPr>
              <w:keepNext/>
              <w:keepLines/>
              <w:overflowPunct w:val="0"/>
              <w:autoSpaceDE w:val="0"/>
              <w:autoSpaceDN w:val="0"/>
              <w:adjustRightInd w:val="0"/>
              <w:spacing w:after="0"/>
              <w:jc w:val="center"/>
              <w:textAlignment w:val="baseline"/>
              <w:rPr>
                <w:ins w:id="76" w:author="R4-2511234" w:date="2025-09-24T15:07:00Z"/>
                <w:rFonts w:ascii="Arial" w:eastAsia="Yu Mincho" w:hAnsi="Arial" w:cs="Arial"/>
                <w:sz w:val="18"/>
                <w:lang w:eastAsia="ko-KR"/>
              </w:rPr>
            </w:pPr>
            <w:ins w:id="77" w:author="R4-2511234" w:date="2025-09-24T15:08:00Z">
              <w:r>
                <w:rPr>
                  <w:rFonts w:ascii="Arial" w:eastAsia="Yu Mincho" w:hAnsi="Arial" w:cs="Arial"/>
                  <w:sz w:val="18"/>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4B5458DD" w14:textId="5D88DE27" w:rsidR="00D50EC0" w:rsidRPr="002301BF" w:rsidRDefault="00D50EC0" w:rsidP="00D13E28">
            <w:pPr>
              <w:keepNext/>
              <w:keepLines/>
              <w:overflowPunct w:val="0"/>
              <w:autoSpaceDE w:val="0"/>
              <w:autoSpaceDN w:val="0"/>
              <w:adjustRightInd w:val="0"/>
              <w:spacing w:after="0"/>
              <w:jc w:val="center"/>
              <w:textAlignment w:val="baseline"/>
              <w:rPr>
                <w:ins w:id="78" w:author="R4-2511234" w:date="2025-09-24T15:07:00Z"/>
                <w:rFonts w:ascii="Arial" w:hAnsi="Arial" w:cs="Arial"/>
                <w:sz w:val="18"/>
                <w:lang w:eastAsia="ko-KR"/>
              </w:rPr>
            </w:pPr>
            <w:ins w:id="79" w:author="R4-2511234" w:date="2025-09-24T15:08: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7DE1F883" w14:textId="66BF687D" w:rsidR="00D50EC0" w:rsidRPr="00A6191E" w:rsidRDefault="00D50EC0" w:rsidP="00D13E28">
            <w:pPr>
              <w:keepNext/>
              <w:keepLines/>
              <w:overflowPunct w:val="0"/>
              <w:autoSpaceDE w:val="0"/>
              <w:autoSpaceDN w:val="0"/>
              <w:adjustRightInd w:val="0"/>
              <w:spacing w:after="0"/>
              <w:jc w:val="center"/>
              <w:textAlignment w:val="baseline"/>
              <w:rPr>
                <w:ins w:id="80" w:author="R4-2511234" w:date="2025-09-24T15:07:00Z"/>
                <w:rFonts w:ascii="Arial" w:hAnsi="Arial" w:cs="Arial"/>
                <w:sz w:val="18"/>
                <w:lang w:eastAsia="ko-KR"/>
              </w:rPr>
            </w:pPr>
            <w:ins w:id="81" w:author="R4-2511234" w:date="2025-09-24T15:08: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107BED0" w14:textId="581879F2" w:rsidR="00D50EC0" w:rsidRPr="002322AE" w:rsidRDefault="00D50EC0" w:rsidP="00D13E28">
            <w:pPr>
              <w:keepNext/>
              <w:keepLines/>
              <w:overflowPunct w:val="0"/>
              <w:autoSpaceDE w:val="0"/>
              <w:autoSpaceDN w:val="0"/>
              <w:adjustRightInd w:val="0"/>
              <w:spacing w:after="0"/>
              <w:jc w:val="center"/>
              <w:textAlignment w:val="baseline"/>
              <w:rPr>
                <w:ins w:id="82" w:author="R4-2511234" w:date="2025-09-24T15:07:00Z"/>
                <w:rFonts w:ascii="Arial" w:hAnsi="Arial" w:cs="Arial"/>
                <w:sz w:val="18"/>
                <w:lang w:eastAsia="ko-KR"/>
              </w:rPr>
            </w:pPr>
            <w:ins w:id="83" w:author="R4-2511234" w:date="2025-09-24T15:08:00Z">
              <w:r w:rsidRPr="006C76B7">
                <w:rPr>
                  <w:rFonts w:ascii="Arial" w:hAnsi="Arial" w:cs="Arial"/>
                  <w:sz w:val="18"/>
                  <w:lang w:eastAsia="ko-KR"/>
                </w:rPr>
                <w:t>12864 – &lt;12&gt; – 14256</w:t>
              </w:r>
            </w:ins>
          </w:p>
        </w:tc>
      </w:tr>
      <w:tr w:rsidR="00D50EC0" w:rsidRPr="007B4C40" w14:paraId="35DCC167" w14:textId="77777777" w:rsidTr="00D13E28">
        <w:trPr>
          <w:cantSplit/>
          <w:jc w:val="center"/>
          <w:ins w:id="84" w:author="R4-2511234" w:date="2025-09-24T15:07:00Z"/>
        </w:trPr>
        <w:tc>
          <w:tcPr>
            <w:tcW w:w="2098" w:type="dxa"/>
            <w:tcBorders>
              <w:top w:val="nil"/>
              <w:left w:val="single" w:sz="4" w:space="0" w:color="auto"/>
              <w:bottom w:val="single" w:sz="4" w:space="0" w:color="auto"/>
              <w:right w:val="single" w:sz="4" w:space="0" w:color="auto"/>
            </w:tcBorders>
          </w:tcPr>
          <w:p w14:paraId="08D1C0F1" w14:textId="3E0B2064" w:rsidR="00D50EC0" w:rsidRPr="00D37F57" w:rsidRDefault="00D50EC0" w:rsidP="00D13E28">
            <w:pPr>
              <w:keepNext/>
              <w:keepLines/>
              <w:overflowPunct w:val="0"/>
              <w:autoSpaceDE w:val="0"/>
              <w:autoSpaceDN w:val="0"/>
              <w:adjustRightInd w:val="0"/>
              <w:spacing w:after="0"/>
              <w:jc w:val="center"/>
              <w:textAlignment w:val="baseline"/>
              <w:rPr>
                <w:ins w:id="85" w:author="R4-2511234" w:date="2025-09-24T15:07:00Z"/>
                <w:rFonts w:ascii="Arial" w:eastAsia="Yu Mincho" w:hAnsi="Arial" w:cs="Arial"/>
                <w:sz w:val="18"/>
                <w:lang w:eastAsia="ko-KR"/>
              </w:rPr>
            </w:pPr>
            <w:ins w:id="86" w:author="R4-2511234" w:date="2025-09-24T15:08:00Z">
              <w:r>
                <w:rPr>
                  <w:rFonts w:ascii="Arial" w:eastAsia="Yu Mincho" w:hAnsi="Arial" w:cs="Arial"/>
                  <w:sz w:val="18"/>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71E3827D" w14:textId="4BE6703F" w:rsidR="00D50EC0" w:rsidRPr="002301BF" w:rsidRDefault="00D50EC0" w:rsidP="00D13E28">
            <w:pPr>
              <w:keepNext/>
              <w:keepLines/>
              <w:overflowPunct w:val="0"/>
              <w:autoSpaceDE w:val="0"/>
              <w:autoSpaceDN w:val="0"/>
              <w:adjustRightInd w:val="0"/>
              <w:spacing w:after="0"/>
              <w:jc w:val="center"/>
              <w:textAlignment w:val="baseline"/>
              <w:rPr>
                <w:ins w:id="87" w:author="R4-2511234" w:date="2025-09-24T15:07:00Z"/>
                <w:rFonts w:ascii="Arial" w:hAnsi="Arial" w:cs="Arial"/>
                <w:sz w:val="18"/>
                <w:lang w:eastAsia="ko-KR"/>
              </w:rPr>
            </w:pPr>
            <w:ins w:id="88" w:author="R4-2511234" w:date="2025-09-24T15:08: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011E44E" w14:textId="626D0B82" w:rsidR="00D50EC0" w:rsidRPr="00A6191E" w:rsidRDefault="00D50EC0" w:rsidP="00D13E28">
            <w:pPr>
              <w:keepNext/>
              <w:keepLines/>
              <w:overflowPunct w:val="0"/>
              <w:autoSpaceDE w:val="0"/>
              <w:autoSpaceDN w:val="0"/>
              <w:adjustRightInd w:val="0"/>
              <w:spacing w:after="0"/>
              <w:jc w:val="center"/>
              <w:textAlignment w:val="baseline"/>
              <w:rPr>
                <w:ins w:id="89" w:author="R4-2511234" w:date="2025-09-24T15:07:00Z"/>
                <w:rFonts w:ascii="Arial" w:hAnsi="Arial" w:cs="Arial"/>
                <w:sz w:val="18"/>
                <w:lang w:eastAsia="ko-KR"/>
              </w:rPr>
            </w:pPr>
            <w:ins w:id="90" w:author="R4-2511234" w:date="2025-09-24T15:08: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9705796" w14:textId="0C5F6647" w:rsidR="00D50EC0" w:rsidRPr="002322AE" w:rsidRDefault="00D50EC0" w:rsidP="00D13E28">
            <w:pPr>
              <w:keepNext/>
              <w:keepLines/>
              <w:overflowPunct w:val="0"/>
              <w:autoSpaceDE w:val="0"/>
              <w:autoSpaceDN w:val="0"/>
              <w:adjustRightInd w:val="0"/>
              <w:spacing w:after="0"/>
              <w:jc w:val="center"/>
              <w:textAlignment w:val="baseline"/>
              <w:rPr>
                <w:ins w:id="91" w:author="R4-2511234" w:date="2025-09-24T15:07:00Z"/>
                <w:rFonts w:ascii="Arial" w:hAnsi="Arial" w:cs="Arial"/>
                <w:sz w:val="18"/>
                <w:lang w:eastAsia="ko-KR"/>
              </w:rPr>
            </w:pPr>
            <w:ins w:id="92" w:author="R4-2511234" w:date="2025-09-24T15:08:00Z">
              <w:r w:rsidRPr="006C76B7">
                <w:rPr>
                  <w:rFonts w:ascii="Arial" w:hAnsi="Arial" w:cs="Arial"/>
                  <w:sz w:val="18"/>
                  <w:lang w:eastAsia="ko-KR"/>
                </w:rPr>
                <w:t>12864 – &lt;12&gt; – 14256</w:t>
              </w:r>
            </w:ins>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3" w:name="_Hlk143815986"/>
      <w:r>
        <w:rPr>
          <w:lang w:eastAsia="zh-CN"/>
        </w:rPr>
        <w:t>Table 5.4.3.3-</w:t>
      </w:r>
      <w:bookmarkEnd w:id="93"/>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793BEB96" w14:textId="7A323ED9" w:rsidR="006F01EC" w:rsidRDefault="006F01EC" w:rsidP="006F01EC">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960AF52" w14:textId="77777777" w:rsidR="00E9004E" w:rsidRPr="006F01EC" w:rsidRDefault="00E9004E" w:rsidP="00E9004E">
      <w:pPr>
        <w:rPr>
          <w:rFonts w:eastAsia="等线"/>
          <w:b/>
        </w:rPr>
      </w:pPr>
    </w:p>
    <w:p w14:paraId="547C7685" w14:textId="77777777" w:rsidR="00E9004E" w:rsidRDefault="00E9004E" w:rsidP="00F40929">
      <w:pPr>
        <w:rPr>
          <w:lang w:eastAsia="zh-CN"/>
        </w:rPr>
      </w:pPr>
    </w:p>
    <w:p w14:paraId="115CDA4D" w14:textId="5A21CBB8" w:rsidR="00931350" w:rsidRDefault="00931350" w:rsidP="00931350">
      <w:pPr>
        <w:pStyle w:val="2"/>
        <w:spacing w:after="240"/>
        <w:ind w:left="0" w:firstLine="0"/>
      </w:pPr>
      <w:r>
        <w:rPr>
          <w:b/>
          <w:noProof/>
          <w:snapToGrid w:val="0"/>
          <w:color w:val="FF0000"/>
          <w:sz w:val="28"/>
        </w:rPr>
        <w:lastRenderedPageBreak/>
        <w:t xml:space="preserve">&lt;Start of Change </w:t>
      </w:r>
      <w:r w:rsidR="00113950">
        <w:rPr>
          <w:rFonts w:hint="eastAsia"/>
          <w:b/>
          <w:noProof/>
          <w:snapToGrid w:val="0"/>
          <w:color w:val="FF0000"/>
          <w:sz w:val="28"/>
          <w:lang w:eastAsia="zh-CN"/>
        </w:rPr>
        <w:t>2</w:t>
      </w:r>
      <w:r>
        <w:rPr>
          <w:b/>
          <w:noProof/>
          <w:snapToGrid w:val="0"/>
          <w:color w:val="FF0000"/>
          <w:sz w:val="28"/>
        </w:rPr>
        <w:t>&gt;</w:t>
      </w:r>
    </w:p>
    <w:p w14:paraId="1C0D28FE" w14:textId="77777777" w:rsidR="00D5287E" w:rsidRDefault="00D5287E" w:rsidP="00D5287E">
      <w:pPr>
        <w:pStyle w:val="40"/>
        <w:rPr>
          <w:ins w:id="94" w:author="R4-2511234" w:date="2025-09-24T15:08:00Z"/>
          <w:rFonts w:eastAsia="宋体"/>
          <w:lang w:val="en-US" w:eastAsia="zh-CN"/>
        </w:rPr>
      </w:pPr>
      <w:ins w:id="95" w:author="R4-2511234" w:date="2025-09-24T15:08:00Z">
        <w:r>
          <w:t>10.5.1.2</w:t>
        </w:r>
        <w:r>
          <w:rPr>
            <w:rFonts w:eastAsia="宋体" w:hint="eastAsia"/>
            <w:lang w:val="en-US" w:eastAsia="zh-CN"/>
          </w:rPr>
          <w:t>a</w:t>
        </w:r>
        <w:r>
          <w:tab/>
          <w:t xml:space="preserve">Minimum requirement for </w:t>
        </w:r>
        <w:r>
          <w:rPr>
            <w:i/>
          </w:rPr>
          <w:t>SAN type 1-O</w:t>
        </w:r>
        <w:r>
          <w:rPr>
            <w:rFonts w:eastAsia="宋体" w:hint="eastAsia"/>
            <w:i/>
            <w:lang w:val="en-US" w:eastAsia="zh-CN"/>
          </w:rPr>
          <w:t xml:space="preserve"> operating above 10 GHz</w:t>
        </w:r>
      </w:ins>
    </w:p>
    <w:p w14:paraId="3FEA5185" w14:textId="77777777" w:rsidR="00D5287E" w:rsidRDefault="00D5287E" w:rsidP="00D5287E">
      <w:pPr>
        <w:rPr>
          <w:ins w:id="96" w:author="R4-2511234" w:date="2025-09-24T15:08:00Z"/>
        </w:rPr>
      </w:pPr>
      <w:ins w:id="97" w:author="R4-2511234" w:date="2025-09-24T15:08: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ins>
    </w:p>
    <w:p w14:paraId="1B462C77" w14:textId="77777777" w:rsidR="00D5287E" w:rsidRDefault="00D5287E" w:rsidP="00D5287E">
      <w:pPr>
        <w:rPr>
          <w:ins w:id="98" w:author="R4-2511234" w:date="2025-09-24T15:08:00Z"/>
        </w:rPr>
      </w:pPr>
      <w:ins w:id="99" w:author="R4-2511234" w:date="2025-09-24T15:08:00Z">
        <w:r>
          <w:t>The wanted and interfering signals apply to each supported polarization, under the assumption o</w:t>
        </w:r>
        <w:r>
          <w:rPr>
            <w:i/>
          </w:rPr>
          <w:t>f polarization match</w:t>
        </w:r>
        <w:r>
          <w:t>.</w:t>
        </w:r>
      </w:ins>
    </w:p>
    <w:p w14:paraId="6E24A034" w14:textId="77777777" w:rsidR="00D5287E" w:rsidRDefault="00D5287E" w:rsidP="00D5287E">
      <w:pPr>
        <w:rPr>
          <w:ins w:id="100" w:author="R4-2511234" w:date="2025-09-24T15:08:00Z"/>
        </w:rPr>
      </w:pPr>
      <w:ins w:id="101" w:author="R4-2511234" w:date="2025-09-24T15:08:00Z">
        <w:r>
          <w:t xml:space="preserve">The throughput shall be </w:t>
        </w:r>
        <w:r>
          <w:rPr>
            <w:rFonts w:hint="eastAsia"/>
            <w:lang w:val="en-US"/>
          </w:rPr>
          <w:t>≥</w:t>
        </w:r>
        <w:r>
          <w:t xml:space="preserve"> 95% of the maximum throughput of the reference measurement channel.</w:t>
        </w:r>
      </w:ins>
    </w:p>
    <w:p w14:paraId="0E22D5F7" w14:textId="77777777" w:rsidR="00D5287E" w:rsidRDefault="00D5287E" w:rsidP="00D5287E">
      <w:pPr>
        <w:rPr>
          <w:ins w:id="102" w:author="R4-2511234" w:date="2025-09-24T15:08:00Z"/>
          <w:rFonts w:eastAsia="Osaka"/>
        </w:rPr>
      </w:pPr>
      <w:ins w:id="103" w:author="R4-2511234" w:date="2025-09-24T15:08:00Z">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宋体" w:cs="v5.0.0" w:hint="eastAsia"/>
            <w:lang w:val="en-US" w:eastAsia="zh-CN"/>
          </w:rPr>
          <w:t>a</w:t>
        </w:r>
        <w:r>
          <w:rPr>
            <w:rFonts w:eastAsia="Osaka"/>
          </w:rPr>
          <w:t>-</w:t>
        </w:r>
        <w:r>
          <w:t>1 and table 10.5.1.2</w:t>
        </w:r>
        <w:r>
          <w:rPr>
            <w:rFonts w:eastAsia="宋体"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ins>
    </w:p>
    <w:p w14:paraId="69772DEF" w14:textId="77777777" w:rsidR="00D5287E" w:rsidRDefault="00D5287E" w:rsidP="00D5287E">
      <w:pPr>
        <w:rPr>
          <w:ins w:id="104" w:author="R4-2511234" w:date="2025-09-24T15:08:00Z"/>
          <w:rFonts w:eastAsia="Osaka"/>
        </w:rPr>
      </w:pPr>
      <w:ins w:id="105" w:author="R4-2511234" w:date="2025-09-24T15:08:00Z">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14:paraId="1C2A156C" w14:textId="77777777" w:rsidR="00D5287E" w:rsidRDefault="00D5287E" w:rsidP="00D5287E">
      <w:pPr>
        <w:rPr>
          <w:ins w:id="106" w:author="R4-2511234" w:date="2025-09-24T15:08:00Z"/>
        </w:rPr>
      </w:pPr>
    </w:p>
    <w:p w14:paraId="1584A3C8" w14:textId="77777777" w:rsidR="00D5287E" w:rsidRDefault="00D5287E" w:rsidP="00D5287E">
      <w:pPr>
        <w:pStyle w:val="TH"/>
        <w:rPr>
          <w:ins w:id="107" w:author="R4-2511234" w:date="2025-09-24T15:08:00Z"/>
          <w:lang w:val="en-US" w:eastAsia="zh-CN"/>
        </w:rPr>
      </w:pPr>
      <w:ins w:id="108" w:author="R4-2511234" w:date="2025-09-24T15:08:00Z">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D5287E" w14:paraId="606F6874" w14:textId="77777777" w:rsidTr="000A37A5">
        <w:trPr>
          <w:cantSplit/>
          <w:jc w:val="center"/>
          <w:ins w:id="109" w:author="R4-2511234" w:date="2025-09-24T15:08:00Z"/>
        </w:trPr>
        <w:tc>
          <w:tcPr>
            <w:tcW w:w="2384" w:type="dxa"/>
            <w:tcBorders>
              <w:top w:val="single" w:sz="4" w:space="0" w:color="auto"/>
              <w:left w:val="single" w:sz="4" w:space="0" w:color="auto"/>
              <w:bottom w:val="single" w:sz="4" w:space="0" w:color="auto"/>
              <w:right w:val="single" w:sz="4" w:space="0" w:color="auto"/>
            </w:tcBorders>
          </w:tcPr>
          <w:p w14:paraId="1C8BF771" w14:textId="77777777" w:rsidR="00D5287E" w:rsidRDefault="00D5287E" w:rsidP="000A37A5">
            <w:pPr>
              <w:pStyle w:val="TAH"/>
              <w:rPr>
                <w:ins w:id="110" w:author="R4-2511234" w:date="2025-09-24T15:08:00Z"/>
              </w:rPr>
            </w:pPr>
            <w:ins w:id="111" w:author="R4-2511234" w:date="2025-09-24T15:08:00Z">
              <w:r>
                <w:t>SAN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tcPr>
          <w:p w14:paraId="40A05DFA" w14:textId="77777777" w:rsidR="00D5287E" w:rsidRDefault="00D5287E" w:rsidP="000A37A5">
            <w:pPr>
              <w:pStyle w:val="TAH"/>
              <w:rPr>
                <w:ins w:id="112" w:author="R4-2511234" w:date="2025-09-24T15:08:00Z"/>
              </w:rPr>
            </w:pPr>
            <w:ins w:id="113" w:author="R4-2511234" w:date="2025-09-24T15:08:00Z">
              <w:r>
                <w:t>Wanted signal mean power (</w:t>
              </w:r>
              <w:proofErr w:type="spellStart"/>
              <w:r>
                <w:t>dBm</w:t>
              </w:r>
              <w:proofErr w:type="spellEnd"/>
              <w:r>
                <w:t>)</w:t>
              </w:r>
            </w:ins>
          </w:p>
          <w:p w14:paraId="634214F0" w14:textId="77777777" w:rsidR="00D5287E" w:rsidRDefault="00D5287E" w:rsidP="000A37A5">
            <w:pPr>
              <w:pStyle w:val="TAH"/>
              <w:rPr>
                <w:ins w:id="114" w:author="R4-2511234" w:date="2025-09-24T15:08:00Z"/>
                <w:lang w:eastAsia="ja-JP"/>
              </w:rPr>
            </w:pPr>
            <w:ins w:id="115" w:author="R4-2511234" w:date="2025-09-24T15:08:00Z">
              <w:r>
                <w:t>(NOTE 2)</w:t>
              </w:r>
            </w:ins>
          </w:p>
        </w:tc>
        <w:tc>
          <w:tcPr>
            <w:tcW w:w="3054" w:type="dxa"/>
            <w:tcBorders>
              <w:top w:val="single" w:sz="4" w:space="0" w:color="auto"/>
              <w:left w:val="single" w:sz="4" w:space="0" w:color="auto"/>
              <w:bottom w:val="single" w:sz="4" w:space="0" w:color="auto"/>
              <w:right w:val="single" w:sz="4" w:space="0" w:color="auto"/>
            </w:tcBorders>
          </w:tcPr>
          <w:p w14:paraId="792A2236" w14:textId="77777777" w:rsidR="00D5287E" w:rsidRDefault="00D5287E" w:rsidP="000A37A5">
            <w:pPr>
              <w:pStyle w:val="TAH"/>
              <w:rPr>
                <w:ins w:id="116" w:author="R4-2511234" w:date="2025-09-24T15:08:00Z"/>
                <w:lang w:eastAsia="ja-JP"/>
              </w:rPr>
            </w:pPr>
            <w:ins w:id="117" w:author="R4-2511234" w:date="2025-09-24T15:08:00Z">
              <w:r>
                <w:rPr>
                  <w:rFonts w:cs="Arial"/>
                </w:rPr>
                <w:t>Interfering signal mean power (</w:t>
              </w:r>
              <w:proofErr w:type="spellStart"/>
              <w:r>
                <w:rPr>
                  <w:rFonts w:cs="Arial"/>
                </w:rPr>
                <w:t>dBm</w:t>
              </w:r>
              <w:proofErr w:type="spellEnd"/>
              <w:r>
                <w:rPr>
                  <w:rFonts w:cs="Arial"/>
                </w:rPr>
                <w:t>)</w:t>
              </w:r>
            </w:ins>
          </w:p>
        </w:tc>
      </w:tr>
      <w:tr w:rsidR="00D5287E" w14:paraId="50EBEC94" w14:textId="77777777" w:rsidTr="000A37A5">
        <w:trPr>
          <w:cantSplit/>
          <w:jc w:val="center"/>
          <w:ins w:id="118" w:author="R4-2511234" w:date="2025-09-24T15:08:00Z"/>
        </w:trPr>
        <w:tc>
          <w:tcPr>
            <w:tcW w:w="2384" w:type="dxa"/>
            <w:tcBorders>
              <w:top w:val="single" w:sz="4" w:space="0" w:color="auto"/>
              <w:left w:val="single" w:sz="4" w:space="0" w:color="auto"/>
              <w:bottom w:val="single" w:sz="4" w:space="0" w:color="auto"/>
              <w:right w:val="single" w:sz="4" w:space="0" w:color="auto"/>
            </w:tcBorders>
          </w:tcPr>
          <w:p w14:paraId="2D070721" w14:textId="77777777" w:rsidR="00D5287E" w:rsidRDefault="00D5287E" w:rsidP="000A37A5">
            <w:pPr>
              <w:pStyle w:val="TAC"/>
              <w:tabs>
                <w:tab w:val="left" w:pos="540"/>
                <w:tab w:val="left" w:pos="1260"/>
                <w:tab w:val="left" w:pos="1800"/>
              </w:tabs>
              <w:rPr>
                <w:ins w:id="119" w:author="R4-2511234" w:date="2025-09-24T15:08:00Z"/>
                <w:lang w:eastAsia="zh-CN"/>
              </w:rPr>
            </w:pPr>
            <w:ins w:id="120" w:author="R4-2511234" w:date="2025-09-24T15:08:00Z">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ins>
          </w:p>
        </w:tc>
        <w:tc>
          <w:tcPr>
            <w:tcW w:w="1792" w:type="dxa"/>
            <w:tcBorders>
              <w:top w:val="single" w:sz="4" w:space="0" w:color="auto"/>
              <w:left w:val="single" w:sz="4" w:space="0" w:color="auto"/>
              <w:bottom w:val="single" w:sz="4" w:space="0" w:color="auto"/>
              <w:right w:val="single" w:sz="4" w:space="0" w:color="auto"/>
            </w:tcBorders>
            <w:vAlign w:val="center"/>
          </w:tcPr>
          <w:p w14:paraId="01A9406E" w14:textId="77777777" w:rsidR="00D5287E" w:rsidRDefault="00D5287E" w:rsidP="000A37A5">
            <w:pPr>
              <w:pStyle w:val="TAC"/>
              <w:tabs>
                <w:tab w:val="left" w:pos="540"/>
                <w:tab w:val="left" w:pos="1260"/>
                <w:tab w:val="left" w:pos="1800"/>
              </w:tabs>
              <w:rPr>
                <w:ins w:id="121" w:author="R4-2511234" w:date="2025-09-24T15:08:00Z"/>
                <w:lang w:eastAsia="ja-JP"/>
              </w:rPr>
            </w:pPr>
            <w:ins w:id="122" w:author="R4-2511234" w:date="2025-09-24T15:08:00Z">
              <w:r>
                <w:rPr>
                  <w:rFonts w:cs="Arial"/>
                </w:rPr>
                <w:t>EIS</w:t>
              </w:r>
              <w:r>
                <w:rPr>
                  <w:rFonts w:eastAsia="宋体" w:cs="Arial" w:hint="eastAsia"/>
                  <w:vertAlign w:val="subscript"/>
                  <w:lang w:val="en-US" w:eastAsia="zh-CN"/>
                </w:rPr>
                <w:t>REF</w:t>
              </w:r>
              <w:r>
                <w:rPr>
                  <w:rFonts w:cs="Arial"/>
                  <w:vertAlign w:val="subscript"/>
                </w:rPr>
                <w:t>SENS</w:t>
              </w:r>
              <w:r>
                <w:t xml:space="preserve"> + 6 dB</w:t>
              </w:r>
            </w:ins>
          </w:p>
        </w:tc>
        <w:tc>
          <w:tcPr>
            <w:tcW w:w="3054" w:type="dxa"/>
            <w:tcBorders>
              <w:top w:val="single" w:sz="4" w:space="0" w:color="auto"/>
              <w:left w:val="single" w:sz="4" w:space="0" w:color="auto"/>
              <w:bottom w:val="single" w:sz="4" w:space="0" w:color="auto"/>
              <w:right w:val="single" w:sz="4" w:space="0" w:color="auto"/>
            </w:tcBorders>
          </w:tcPr>
          <w:p w14:paraId="55195B5B" w14:textId="77777777" w:rsidR="00D5287E" w:rsidRDefault="00D5287E" w:rsidP="000A37A5">
            <w:pPr>
              <w:pStyle w:val="TAC"/>
              <w:tabs>
                <w:tab w:val="left" w:pos="540"/>
                <w:tab w:val="left" w:pos="1260"/>
                <w:tab w:val="left" w:pos="1800"/>
              </w:tabs>
              <w:rPr>
                <w:ins w:id="123" w:author="R4-2511234" w:date="2025-09-24T15:08:00Z"/>
                <w:rFonts w:eastAsia="宋体"/>
                <w:lang w:eastAsia="zh-CN"/>
              </w:rPr>
            </w:pPr>
            <w:ins w:id="124" w:author="R4-2511234" w:date="2025-09-24T15:08: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 </w:t>
              </w:r>
              <w:r>
                <w:rPr>
                  <w:rFonts w:eastAsia="宋体" w:hint="eastAsia"/>
                  <w:lang w:val="en-US" w:eastAsia="zh-CN"/>
                </w:rPr>
                <w:t xml:space="preserve">29.7 </w:t>
              </w:r>
              <w:r>
                <w:rPr>
                  <w:rFonts w:cs="Arial"/>
                </w:rPr>
                <w:t xml:space="preserve">+ </w:t>
              </w:r>
              <w:r>
                <w:t>Δ</w:t>
              </w:r>
              <w:r>
                <w:rPr>
                  <w:vertAlign w:val="subscript"/>
                </w:rPr>
                <w:t>FR2_REFSENS</w:t>
              </w:r>
            </w:ins>
          </w:p>
          <w:p w14:paraId="48D29005" w14:textId="77777777" w:rsidR="00D5287E" w:rsidRDefault="00D5287E" w:rsidP="000A37A5">
            <w:pPr>
              <w:pStyle w:val="TAC"/>
              <w:tabs>
                <w:tab w:val="left" w:pos="540"/>
                <w:tab w:val="left" w:pos="1260"/>
                <w:tab w:val="left" w:pos="1800"/>
              </w:tabs>
              <w:rPr>
                <w:ins w:id="125" w:author="R4-2511234" w:date="2025-09-24T15:08:00Z"/>
                <w:b/>
                <w:lang w:val="en-US" w:eastAsia="zh-CN"/>
              </w:rPr>
            </w:pPr>
            <w:ins w:id="126" w:author="R4-2511234" w:date="2025-09-24T15:08: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w:t>
              </w:r>
              <w:r>
                <w:rPr>
                  <w:rFonts w:eastAsia="宋体" w:hint="eastAsia"/>
                  <w:lang w:val="en-US" w:eastAsia="zh-CN"/>
                </w:rPr>
                <w:t xml:space="preserve"> 23.7 </w:t>
              </w:r>
              <w:r>
                <w:rPr>
                  <w:rFonts w:cs="Arial"/>
                </w:rPr>
                <w:t xml:space="preserve">+ </w:t>
              </w:r>
              <w:r>
                <w:t>Δ</w:t>
              </w:r>
              <w:r>
                <w:rPr>
                  <w:vertAlign w:val="subscript"/>
                </w:rPr>
                <w:t>FR2_REFSENS</w:t>
              </w:r>
            </w:ins>
          </w:p>
        </w:tc>
      </w:tr>
      <w:tr w:rsidR="00D5287E" w14:paraId="2F6C43CA" w14:textId="77777777" w:rsidTr="000A37A5">
        <w:trPr>
          <w:cantSplit/>
          <w:jc w:val="center"/>
          <w:ins w:id="127" w:author="R4-2511234" w:date="2025-09-24T15:08:00Z"/>
        </w:trPr>
        <w:tc>
          <w:tcPr>
            <w:tcW w:w="7230" w:type="dxa"/>
            <w:gridSpan w:val="3"/>
            <w:tcBorders>
              <w:top w:val="single" w:sz="4" w:space="0" w:color="auto"/>
              <w:left w:val="single" w:sz="4" w:space="0" w:color="auto"/>
              <w:bottom w:val="single" w:sz="4" w:space="0" w:color="auto"/>
              <w:right w:val="single" w:sz="4" w:space="0" w:color="auto"/>
            </w:tcBorders>
          </w:tcPr>
          <w:p w14:paraId="05DFBEAA" w14:textId="77777777" w:rsidR="00D5287E" w:rsidRDefault="00D5287E" w:rsidP="000A37A5">
            <w:pPr>
              <w:pStyle w:val="TAN"/>
              <w:rPr>
                <w:ins w:id="128" w:author="R4-2511234" w:date="2025-09-24T15:08:00Z"/>
                <w:lang w:eastAsia="zh-CN"/>
              </w:rPr>
            </w:pPr>
            <w:ins w:id="129" w:author="R4-2511234" w:date="2025-09-24T15:08:00Z">
              <w:r>
                <w:t>NOTE 1:</w:t>
              </w:r>
              <w:r>
                <w:tab/>
                <w:t xml:space="preserve">The SCS for the </w:t>
              </w:r>
              <w:r>
                <w:rPr>
                  <w:i/>
                </w:rPr>
                <w:t>lowest/highest carrier</w:t>
              </w:r>
              <w:r>
                <w:t xml:space="preserve"> received is the lowest SCS supported by the SAN for that bandwidth</w:t>
              </w:r>
            </w:ins>
          </w:p>
          <w:p w14:paraId="73A22B83" w14:textId="77777777" w:rsidR="00D5287E" w:rsidRPr="000B2C4D" w:rsidRDefault="00D5287E" w:rsidP="000A37A5">
            <w:pPr>
              <w:pStyle w:val="TAN"/>
              <w:rPr>
                <w:ins w:id="130" w:author="R4-2511234" w:date="2025-09-24T15:08:00Z"/>
                <w:rFonts w:eastAsia="宋体"/>
                <w:lang w:val="en-US" w:eastAsia="zh-CN"/>
              </w:rPr>
            </w:pPr>
            <w:ins w:id="131" w:author="R4-2511234" w:date="2025-09-24T15:08:00Z">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宋体" w:cs="Arial" w:hint="eastAsia"/>
                  <w:lang w:val="en-US" w:eastAsia="zh-CN"/>
                </w:rPr>
                <w:t>2</w:t>
              </w:r>
              <w:r>
                <w:rPr>
                  <w:rFonts w:cs="Arial" w:hint="eastAsia"/>
                  <w:lang w:val="en-US" w:eastAsia="zh-TW"/>
                </w:rPr>
                <w:t>a</w:t>
              </w:r>
            </w:ins>
          </w:p>
        </w:tc>
      </w:tr>
    </w:tbl>
    <w:p w14:paraId="67717851" w14:textId="77777777" w:rsidR="00D5287E" w:rsidRDefault="00D5287E" w:rsidP="00D5287E">
      <w:pPr>
        <w:rPr>
          <w:ins w:id="132" w:author="R4-2511234" w:date="2025-09-24T15:08:00Z"/>
        </w:rPr>
      </w:pPr>
    </w:p>
    <w:p w14:paraId="0721B6C3" w14:textId="77777777" w:rsidR="00D5287E" w:rsidRDefault="00D5287E" w:rsidP="00D5287E">
      <w:pPr>
        <w:pStyle w:val="TH"/>
        <w:rPr>
          <w:ins w:id="133" w:author="R4-2511234" w:date="2025-09-24T15:08:00Z"/>
          <w:i/>
          <w:lang w:val="en-US" w:eastAsia="zh-CN"/>
        </w:rPr>
      </w:pPr>
      <w:ins w:id="134" w:author="R4-2511234" w:date="2025-09-24T15:08:00Z">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5287E" w14:paraId="3325953B" w14:textId="77777777" w:rsidTr="000A37A5">
        <w:trPr>
          <w:cantSplit/>
          <w:jc w:val="center"/>
          <w:ins w:id="135"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336D0991" w14:textId="77777777" w:rsidR="00D5287E" w:rsidRDefault="00D5287E" w:rsidP="000A37A5">
            <w:pPr>
              <w:pStyle w:val="TAH"/>
              <w:rPr>
                <w:ins w:id="136" w:author="R4-2511234" w:date="2025-09-24T15:08:00Z"/>
                <w:lang w:eastAsia="zh-CN"/>
              </w:rPr>
            </w:pPr>
            <w:ins w:id="137" w:author="R4-2511234" w:date="2025-09-24T15:08:00Z">
              <w:r>
                <w:t>SAN channel bandwidth of the lowest/highest carrier received (MHz)</w:t>
              </w:r>
            </w:ins>
          </w:p>
        </w:tc>
        <w:tc>
          <w:tcPr>
            <w:tcW w:w="2646" w:type="dxa"/>
            <w:tcBorders>
              <w:top w:val="single" w:sz="4" w:space="0" w:color="auto"/>
              <w:left w:val="single" w:sz="4" w:space="0" w:color="auto"/>
              <w:bottom w:val="single" w:sz="4" w:space="0" w:color="auto"/>
              <w:right w:val="single" w:sz="4" w:space="0" w:color="auto"/>
            </w:tcBorders>
          </w:tcPr>
          <w:p w14:paraId="7914D863" w14:textId="77777777" w:rsidR="00D5287E" w:rsidRDefault="00D5287E" w:rsidP="000A37A5">
            <w:pPr>
              <w:pStyle w:val="TAH"/>
              <w:rPr>
                <w:ins w:id="138" w:author="R4-2511234" w:date="2025-09-24T15:08:00Z"/>
                <w:lang w:eastAsia="zh-CN"/>
              </w:rPr>
            </w:pPr>
            <w:ins w:id="139" w:author="R4-2511234" w:date="2025-09-24T15:08:00Z">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tcPr>
          <w:p w14:paraId="2FBE5091" w14:textId="77777777" w:rsidR="00D5287E" w:rsidRDefault="00D5287E" w:rsidP="000A37A5">
            <w:pPr>
              <w:pStyle w:val="TAH"/>
              <w:rPr>
                <w:ins w:id="140" w:author="R4-2511234" w:date="2025-09-24T15:08:00Z"/>
                <w:lang w:eastAsia="zh-CN"/>
              </w:rPr>
            </w:pPr>
            <w:ins w:id="141" w:author="R4-2511234" w:date="2025-09-24T15:08:00Z">
              <w:r>
                <w:t>Type of interfering signal</w:t>
              </w:r>
            </w:ins>
          </w:p>
        </w:tc>
      </w:tr>
      <w:tr w:rsidR="00D5287E" w14:paraId="0040E24C" w14:textId="77777777" w:rsidTr="000A37A5">
        <w:trPr>
          <w:cantSplit/>
          <w:jc w:val="center"/>
          <w:ins w:id="142"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43DAC802" w14:textId="77777777" w:rsidR="00D5287E" w:rsidRDefault="00D5287E" w:rsidP="000A37A5">
            <w:pPr>
              <w:pStyle w:val="TAC"/>
              <w:rPr>
                <w:ins w:id="143" w:author="R4-2511234" w:date="2025-09-24T15:08:00Z"/>
                <w:lang w:val="en-US" w:eastAsia="zh-CN"/>
              </w:rPr>
            </w:pPr>
            <w:ins w:id="144" w:author="R4-2511234" w:date="2025-09-24T15:08:00Z">
              <w:r>
                <w:rPr>
                  <w:rFonts w:hint="eastAsia"/>
                  <w:lang w:val="en-US" w:eastAsia="zh-CN"/>
                </w:rPr>
                <w:t>10</w:t>
              </w:r>
            </w:ins>
          </w:p>
        </w:tc>
        <w:tc>
          <w:tcPr>
            <w:tcW w:w="2646" w:type="dxa"/>
            <w:tcBorders>
              <w:top w:val="single" w:sz="4" w:space="0" w:color="auto"/>
              <w:left w:val="single" w:sz="4" w:space="0" w:color="auto"/>
              <w:bottom w:val="single" w:sz="4" w:space="0" w:color="auto"/>
              <w:right w:val="single" w:sz="4" w:space="0" w:color="auto"/>
            </w:tcBorders>
          </w:tcPr>
          <w:p w14:paraId="3B37CAD2" w14:textId="77777777" w:rsidR="00D5287E" w:rsidRDefault="00D5287E" w:rsidP="000A37A5">
            <w:pPr>
              <w:pStyle w:val="TAC"/>
              <w:rPr>
                <w:ins w:id="145" w:author="R4-2511234" w:date="2025-09-24T15:08:00Z"/>
                <w:rFonts w:cs="Arial"/>
              </w:rPr>
            </w:pPr>
            <w:ins w:id="146" w:author="R4-2511234" w:date="2025-09-24T15:08:00Z">
              <w:r>
                <w:rPr>
                  <w:rFonts w:cs="Arial"/>
                </w:rPr>
                <w:t>±2.5075</w:t>
              </w:r>
            </w:ins>
          </w:p>
        </w:tc>
        <w:tc>
          <w:tcPr>
            <w:tcW w:w="2977" w:type="dxa"/>
            <w:vMerge w:val="restart"/>
            <w:tcBorders>
              <w:left w:val="single" w:sz="4" w:space="0" w:color="auto"/>
              <w:right w:val="single" w:sz="4" w:space="0" w:color="auto"/>
            </w:tcBorders>
          </w:tcPr>
          <w:p w14:paraId="666CA8D0" w14:textId="77777777" w:rsidR="00D5287E" w:rsidRDefault="00D5287E" w:rsidP="000A37A5">
            <w:pPr>
              <w:pStyle w:val="TAC"/>
              <w:rPr>
                <w:ins w:id="147" w:author="R4-2511234" w:date="2025-09-24T15:08:00Z"/>
                <w:lang w:eastAsia="zh-CN"/>
              </w:rPr>
            </w:pPr>
            <w:ins w:id="148" w:author="R4-2511234" w:date="2025-09-24T15:08:00Z">
              <w:r>
                <w:rPr>
                  <w:lang w:val="en-US"/>
                </w:rPr>
                <w:t>5 MHz CP-OFDM NR signal,</w:t>
              </w:r>
            </w:ins>
          </w:p>
          <w:p w14:paraId="71951B30" w14:textId="77777777" w:rsidR="00D5287E" w:rsidRDefault="00D5287E" w:rsidP="000A37A5">
            <w:pPr>
              <w:pStyle w:val="TAC"/>
              <w:rPr>
                <w:ins w:id="149" w:author="R4-2511234" w:date="2025-09-24T15:08:00Z"/>
                <w:lang w:val="en-US"/>
              </w:rPr>
            </w:pPr>
            <w:ins w:id="150" w:author="R4-2511234" w:date="2025-09-24T15:08:00Z">
              <w:r>
                <w:rPr>
                  <w:lang w:val="en-US"/>
                </w:rPr>
                <w:t>15 kHz SCS, 25 RBs</w:t>
              </w:r>
            </w:ins>
          </w:p>
        </w:tc>
      </w:tr>
      <w:tr w:rsidR="00D5287E" w14:paraId="48DAFF50" w14:textId="77777777" w:rsidTr="000A37A5">
        <w:trPr>
          <w:cantSplit/>
          <w:jc w:val="center"/>
          <w:ins w:id="151"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543639A0" w14:textId="77777777" w:rsidR="00D5287E" w:rsidRDefault="00D5287E" w:rsidP="000A37A5">
            <w:pPr>
              <w:pStyle w:val="TAC"/>
              <w:rPr>
                <w:ins w:id="152" w:author="R4-2511234" w:date="2025-09-24T15:08:00Z"/>
                <w:lang w:val="en-US" w:eastAsia="zh-CN"/>
              </w:rPr>
            </w:pPr>
            <w:ins w:id="153" w:author="R4-2511234" w:date="2025-09-24T15:08:00Z">
              <w:r>
                <w:rPr>
                  <w:rFonts w:hint="eastAsia"/>
                  <w:lang w:val="en-US" w:eastAsia="zh-CN"/>
                </w:rPr>
                <w:t>20</w:t>
              </w:r>
            </w:ins>
          </w:p>
        </w:tc>
        <w:tc>
          <w:tcPr>
            <w:tcW w:w="2646" w:type="dxa"/>
            <w:tcBorders>
              <w:top w:val="single" w:sz="4" w:space="0" w:color="auto"/>
              <w:left w:val="single" w:sz="4" w:space="0" w:color="auto"/>
              <w:bottom w:val="single" w:sz="4" w:space="0" w:color="auto"/>
              <w:right w:val="single" w:sz="4" w:space="0" w:color="auto"/>
            </w:tcBorders>
          </w:tcPr>
          <w:p w14:paraId="3F4D9BEC" w14:textId="77777777" w:rsidR="00D5287E" w:rsidRDefault="00D5287E" w:rsidP="000A37A5">
            <w:pPr>
              <w:pStyle w:val="TAC"/>
              <w:rPr>
                <w:ins w:id="154" w:author="R4-2511234" w:date="2025-09-24T15:08:00Z"/>
                <w:rFonts w:cs="Arial"/>
              </w:rPr>
            </w:pPr>
            <w:ins w:id="155" w:author="R4-2511234" w:date="2025-09-24T15:08:00Z">
              <w:r>
                <w:rPr>
                  <w:rFonts w:cs="Arial"/>
                </w:rPr>
                <w:t>±2.5025</w:t>
              </w:r>
            </w:ins>
          </w:p>
        </w:tc>
        <w:tc>
          <w:tcPr>
            <w:tcW w:w="2977" w:type="dxa"/>
            <w:vMerge/>
            <w:tcBorders>
              <w:left w:val="single" w:sz="4" w:space="0" w:color="auto"/>
              <w:right w:val="single" w:sz="4" w:space="0" w:color="auto"/>
            </w:tcBorders>
          </w:tcPr>
          <w:p w14:paraId="1F638B12" w14:textId="77777777" w:rsidR="00D5287E" w:rsidRDefault="00D5287E" w:rsidP="000A37A5">
            <w:pPr>
              <w:pStyle w:val="TAC"/>
              <w:rPr>
                <w:ins w:id="156" w:author="R4-2511234" w:date="2025-09-24T15:08:00Z"/>
                <w:lang w:val="en-US"/>
              </w:rPr>
            </w:pPr>
          </w:p>
        </w:tc>
      </w:tr>
      <w:tr w:rsidR="00D5287E" w14:paraId="011EA5DF" w14:textId="77777777" w:rsidTr="000A37A5">
        <w:trPr>
          <w:cantSplit/>
          <w:jc w:val="center"/>
          <w:ins w:id="157"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14818EBC" w14:textId="77777777" w:rsidR="00D5287E" w:rsidRDefault="00D5287E" w:rsidP="000A37A5">
            <w:pPr>
              <w:pStyle w:val="TAC"/>
              <w:rPr>
                <w:ins w:id="158" w:author="R4-2511234" w:date="2025-09-24T15:08:00Z"/>
                <w:lang w:val="en-US" w:eastAsia="zh-CN"/>
              </w:rPr>
            </w:pPr>
            <w:ins w:id="159" w:author="R4-2511234" w:date="2025-09-24T15:08:00Z">
              <w:r>
                <w:rPr>
                  <w:rFonts w:hint="eastAsia"/>
                  <w:lang w:val="en-US" w:eastAsia="zh-CN"/>
                </w:rPr>
                <w:t>25</w:t>
              </w:r>
            </w:ins>
          </w:p>
        </w:tc>
        <w:tc>
          <w:tcPr>
            <w:tcW w:w="2646" w:type="dxa"/>
            <w:tcBorders>
              <w:top w:val="single" w:sz="4" w:space="0" w:color="auto"/>
              <w:left w:val="single" w:sz="4" w:space="0" w:color="auto"/>
              <w:bottom w:val="single" w:sz="4" w:space="0" w:color="auto"/>
              <w:right w:val="single" w:sz="4" w:space="0" w:color="auto"/>
            </w:tcBorders>
          </w:tcPr>
          <w:p w14:paraId="494D80A3" w14:textId="7F0C83FE" w:rsidR="00D5287E" w:rsidRDefault="00D5287E" w:rsidP="000A37A5">
            <w:pPr>
              <w:pStyle w:val="TAC"/>
              <w:rPr>
                <w:ins w:id="160" w:author="R4-2511234" w:date="2025-09-24T15:08:00Z"/>
                <w:rFonts w:cs="Arial"/>
              </w:rPr>
            </w:pPr>
            <w:ins w:id="161" w:author="R4-2511234" w:date="2025-09-24T15:08:00Z">
              <w:r>
                <w:rPr>
                  <w:rFonts w:cs="Arial"/>
                </w:rPr>
                <w:t>±</w:t>
              </w:r>
            </w:ins>
            <w:ins w:id="162" w:author="CATT" w:date="2025-09-24T15:12:00Z">
              <w:r w:rsidR="00B35194" w:rsidRPr="00B35194">
                <w:rPr>
                  <w:rFonts w:eastAsia="等线" w:cs="Arial"/>
                  <w:lang w:val="en-US" w:eastAsia="zh-CN"/>
                </w:rPr>
                <w:t>10.0075</w:t>
              </w:r>
            </w:ins>
            <w:bookmarkStart w:id="163" w:name="_GoBack"/>
            <w:bookmarkEnd w:id="163"/>
            <w:ins w:id="164" w:author="R4-2511234" w:date="2025-09-24T15:08:00Z">
              <w:del w:id="165" w:author="CATT" w:date="2025-09-24T15:12:00Z">
                <w:r w:rsidDel="00B35194">
                  <w:rPr>
                    <w:rFonts w:eastAsia="等线" w:cs="Arial" w:hint="eastAsia"/>
                    <w:lang w:val="en-US" w:eastAsia="zh-CN"/>
                  </w:rPr>
                  <w:delText>9.4675</w:delText>
                </w:r>
              </w:del>
            </w:ins>
          </w:p>
        </w:tc>
        <w:tc>
          <w:tcPr>
            <w:tcW w:w="2977" w:type="dxa"/>
            <w:vMerge w:val="restart"/>
            <w:tcBorders>
              <w:left w:val="single" w:sz="4" w:space="0" w:color="auto"/>
              <w:right w:val="single" w:sz="4" w:space="0" w:color="auto"/>
            </w:tcBorders>
          </w:tcPr>
          <w:p w14:paraId="3D4CCBDA" w14:textId="77777777" w:rsidR="00D5287E" w:rsidRDefault="00D5287E" w:rsidP="000A37A5">
            <w:pPr>
              <w:pStyle w:val="TAC"/>
              <w:rPr>
                <w:ins w:id="166" w:author="R4-2511234" w:date="2025-09-24T15:08:00Z"/>
                <w:lang w:eastAsia="zh-CN"/>
              </w:rPr>
            </w:pPr>
            <w:ins w:id="167" w:author="R4-2511234" w:date="2025-09-24T15:08:00Z">
              <w:r>
                <w:rPr>
                  <w:rFonts w:eastAsia="宋体" w:hint="eastAsia"/>
                  <w:lang w:val="en-US" w:eastAsia="zh-CN"/>
                </w:rPr>
                <w:t>20</w:t>
              </w:r>
              <w:r>
                <w:rPr>
                  <w:lang w:val="en-US"/>
                </w:rPr>
                <w:t xml:space="preserve"> MHz CP-OFDM NR signal,</w:t>
              </w:r>
            </w:ins>
          </w:p>
          <w:p w14:paraId="46352D7B" w14:textId="164C662E" w:rsidR="00D5287E" w:rsidRDefault="00D5287E" w:rsidP="004D7FA2">
            <w:pPr>
              <w:pStyle w:val="TAC"/>
              <w:rPr>
                <w:ins w:id="168" w:author="R4-2511234" w:date="2025-09-24T15:08:00Z"/>
                <w:lang w:eastAsia="zh-CN"/>
              </w:rPr>
            </w:pPr>
            <w:ins w:id="169" w:author="R4-2511234" w:date="2025-09-24T15:08:00Z">
              <w:r>
                <w:rPr>
                  <w:lang w:val="en-US"/>
                </w:rPr>
                <w:t xml:space="preserve">15 kHz SCS, </w:t>
              </w:r>
            </w:ins>
            <w:ins w:id="170" w:author="CATT" w:date="2025-09-24T15:13:00Z">
              <w:r w:rsidR="004D7FA2">
                <w:rPr>
                  <w:rFonts w:hint="eastAsia"/>
                  <w:lang w:val="en-US" w:eastAsia="zh-CN"/>
                </w:rPr>
                <w:t>106</w:t>
              </w:r>
            </w:ins>
            <w:ins w:id="171" w:author="R4-2511234" w:date="2025-09-24T15:08:00Z">
              <w:del w:id="172" w:author="CATT" w:date="2025-09-24T15:13:00Z">
                <w:r w:rsidDel="004D7FA2">
                  <w:rPr>
                    <w:rFonts w:eastAsia="宋体" w:hint="eastAsia"/>
                    <w:lang w:val="en-US" w:eastAsia="zh-CN"/>
                  </w:rPr>
                  <w:delText>100</w:delText>
                </w:r>
              </w:del>
              <w:r>
                <w:rPr>
                  <w:lang w:val="en-US"/>
                </w:rPr>
                <w:t xml:space="preserve"> RBs</w:t>
              </w:r>
            </w:ins>
          </w:p>
        </w:tc>
      </w:tr>
      <w:tr w:rsidR="00D5287E" w14:paraId="633D1EAF" w14:textId="77777777" w:rsidTr="000A37A5">
        <w:trPr>
          <w:cantSplit/>
          <w:jc w:val="center"/>
          <w:ins w:id="173"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0FCE1BDB" w14:textId="77777777" w:rsidR="00D5287E" w:rsidRDefault="00D5287E" w:rsidP="000A37A5">
            <w:pPr>
              <w:pStyle w:val="TAC"/>
              <w:rPr>
                <w:ins w:id="174" w:author="R4-2511234" w:date="2025-09-24T15:08:00Z"/>
                <w:lang w:val="en-US" w:eastAsia="zh-CN"/>
              </w:rPr>
            </w:pPr>
            <w:ins w:id="175" w:author="R4-2511234" w:date="2025-09-24T15:08:00Z">
              <w:r>
                <w:rPr>
                  <w:rFonts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710F4ABE" w14:textId="6C13B381" w:rsidR="00D5287E" w:rsidRDefault="00D5287E" w:rsidP="00B35194">
            <w:pPr>
              <w:pStyle w:val="TAC"/>
              <w:rPr>
                <w:ins w:id="176" w:author="R4-2511234" w:date="2025-09-24T15:08:00Z"/>
                <w:rFonts w:cs="Arial"/>
              </w:rPr>
            </w:pPr>
            <w:ins w:id="177" w:author="R4-2511234" w:date="2025-09-24T15:08:00Z">
              <w:r>
                <w:rPr>
                  <w:rFonts w:eastAsia="等线" w:cs="Arial"/>
                </w:rPr>
                <w:t>±</w:t>
              </w:r>
            </w:ins>
            <w:ins w:id="178" w:author="CATT" w:date="2025-09-24T15:12:00Z">
              <w:r w:rsidR="00B35194" w:rsidRPr="00B35194">
                <w:rPr>
                  <w:rFonts w:eastAsia="等线" w:cs="Arial"/>
                  <w:lang w:val="en-US" w:eastAsia="zh-CN"/>
                </w:rPr>
                <w:t>10.00</w:t>
              </w:r>
              <w:r w:rsidR="00B35194">
                <w:rPr>
                  <w:rFonts w:eastAsia="等线" w:cs="Arial" w:hint="eastAsia"/>
                  <w:lang w:val="en-US" w:eastAsia="zh-CN"/>
                </w:rPr>
                <w:t>2</w:t>
              </w:r>
              <w:r w:rsidR="00B35194" w:rsidRPr="00B35194">
                <w:rPr>
                  <w:rFonts w:eastAsia="等线" w:cs="Arial"/>
                  <w:lang w:val="en-US" w:eastAsia="zh-CN"/>
                </w:rPr>
                <w:t>5</w:t>
              </w:r>
            </w:ins>
            <w:ins w:id="179" w:author="R4-2511234" w:date="2025-09-24T15:08:00Z">
              <w:del w:id="180" w:author="CATT" w:date="2025-09-24T15:12:00Z">
                <w:r w:rsidDel="00B35194">
                  <w:rPr>
                    <w:rFonts w:eastAsia="等线" w:cs="Arial" w:hint="eastAsia"/>
                    <w:lang w:val="en-US" w:eastAsia="zh-CN"/>
                  </w:rPr>
                  <w:delText>9.4625</w:delText>
                </w:r>
              </w:del>
            </w:ins>
          </w:p>
        </w:tc>
        <w:tc>
          <w:tcPr>
            <w:tcW w:w="2977" w:type="dxa"/>
            <w:vMerge/>
            <w:tcBorders>
              <w:left w:val="single" w:sz="4" w:space="0" w:color="auto"/>
              <w:right w:val="single" w:sz="4" w:space="0" w:color="auto"/>
            </w:tcBorders>
          </w:tcPr>
          <w:p w14:paraId="72B34A7A" w14:textId="77777777" w:rsidR="00D5287E" w:rsidRDefault="00D5287E" w:rsidP="000A37A5">
            <w:pPr>
              <w:pStyle w:val="TAC"/>
              <w:rPr>
                <w:ins w:id="181" w:author="R4-2511234" w:date="2025-09-24T15:08:00Z"/>
                <w:lang w:eastAsia="zh-CN"/>
              </w:rPr>
            </w:pPr>
          </w:p>
        </w:tc>
      </w:tr>
      <w:tr w:rsidR="00D5287E" w14:paraId="512753FF" w14:textId="77777777" w:rsidTr="000A37A5">
        <w:trPr>
          <w:cantSplit/>
          <w:jc w:val="center"/>
          <w:ins w:id="182"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3ACEFCDC" w14:textId="77777777" w:rsidR="00D5287E" w:rsidRDefault="00D5287E" w:rsidP="000A37A5">
            <w:pPr>
              <w:pStyle w:val="TAC"/>
              <w:rPr>
                <w:ins w:id="183" w:author="R4-2511234" w:date="2025-09-24T15:08:00Z"/>
                <w:lang w:val="en-US" w:eastAsia="zh-CN"/>
              </w:rPr>
            </w:pPr>
            <w:ins w:id="184" w:author="R4-2511234" w:date="2025-09-24T15:08:00Z">
              <w:r>
                <w:rPr>
                  <w:rFonts w:hint="eastAsia"/>
                  <w:lang w:val="en-US" w:eastAsia="zh-CN"/>
                </w:rPr>
                <w:t>50</w:t>
              </w:r>
            </w:ins>
          </w:p>
        </w:tc>
        <w:tc>
          <w:tcPr>
            <w:tcW w:w="2646" w:type="dxa"/>
            <w:tcBorders>
              <w:top w:val="single" w:sz="4" w:space="0" w:color="auto"/>
              <w:left w:val="single" w:sz="4" w:space="0" w:color="auto"/>
              <w:bottom w:val="single" w:sz="4" w:space="0" w:color="auto"/>
              <w:right w:val="single" w:sz="4" w:space="0" w:color="auto"/>
            </w:tcBorders>
          </w:tcPr>
          <w:p w14:paraId="31C7633B" w14:textId="386F46B0" w:rsidR="00D5287E" w:rsidRDefault="00D5287E" w:rsidP="00B35194">
            <w:pPr>
              <w:pStyle w:val="TAC"/>
              <w:rPr>
                <w:ins w:id="185" w:author="R4-2511234" w:date="2025-09-24T15:08:00Z"/>
                <w:rFonts w:cs="Arial"/>
              </w:rPr>
            </w:pPr>
            <w:ins w:id="186" w:author="R4-2511234" w:date="2025-09-24T15:08:00Z">
              <w:r>
                <w:rPr>
                  <w:rFonts w:cs="Arial"/>
                </w:rPr>
                <w:t>±</w:t>
              </w:r>
            </w:ins>
            <w:ins w:id="187" w:author="CATT" w:date="2025-09-24T15:12:00Z">
              <w:r w:rsidR="00B35194" w:rsidRPr="00B35194">
                <w:rPr>
                  <w:rFonts w:eastAsia="等线" w:cs="Arial"/>
                  <w:lang w:val="en-US" w:eastAsia="zh-CN"/>
                </w:rPr>
                <w:t>10.00</w:t>
              </w:r>
              <w:r w:rsidR="00B35194">
                <w:rPr>
                  <w:rFonts w:eastAsia="等线" w:cs="Arial" w:hint="eastAsia"/>
                  <w:lang w:val="en-US" w:eastAsia="zh-CN"/>
                </w:rPr>
                <w:t>2</w:t>
              </w:r>
              <w:r w:rsidR="00B35194" w:rsidRPr="00B35194">
                <w:rPr>
                  <w:rFonts w:eastAsia="等线" w:cs="Arial"/>
                  <w:lang w:val="en-US" w:eastAsia="zh-CN"/>
                </w:rPr>
                <w:t>5</w:t>
              </w:r>
            </w:ins>
            <w:ins w:id="188" w:author="R4-2511234" w:date="2025-09-24T15:08:00Z">
              <w:del w:id="189" w:author="CATT" w:date="2025-09-24T15:12:00Z">
                <w:r w:rsidDel="00B35194">
                  <w:rPr>
                    <w:rFonts w:eastAsia="等线" w:cs="Arial" w:hint="eastAsia"/>
                    <w:lang w:val="en-US" w:eastAsia="zh-CN"/>
                  </w:rPr>
                  <w:delText>9.4625</w:delText>
                </w:r>
              </w:del>
            </w:ins>
          </w:p>
        </w:tc>
        <w:tc>
          <w:tcPr>
            <w:tcW w:w="2977" w:type="dxa"/>
            <w:vMerge/>
            <w:tcBorders>
              <w:left w:val="single" w:sz="4" w:space="0" w:color="auto"/>
              <w:right w:val="single" w:sz="4" w:space="0" w:color="auto"/>
            </w:tcBorders>
          </w:tcPr>
          <w:p w14:paraId="4936AA12" w14:textId="77777777" w:rsidR="00D5287E" w:rsidRDefault="00D5287E" w:rsidP="000A37A5">
            <w:pPr>
              <w:pStyle w:val="TAC"/>
              <w:rPr>
                <w:ins w:id="190" w:author="R4-2511234" w:date="2025-09-24T15:08:00Z"/>
                <w:lang w:eastAsia="zh-CN"/>
              </w:rPr>
            </w:pPr>
          </w:p>
        </w:tc>
      </w:tr>
      <w:tr w:rsidR="00D5287E" w14:paraId="37B36B91" w14:textId="77777777" w:rsidTr="000A37A5">
        <w:trPr>
          <w:cantSplit/>
          <w:jc w:val="center"/>
          <w:ins w:id="191"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6CCE4735" w14:textId="77777777" w:rsidR="00D5287E" w:rsidRDefault="00D5287E" w:rsidP="000A37A5">
            <w:pPr>
              <w:pStyle w:val="TAC"/>
              <w:rPr>
                <w:ins w:id="192" w:author="R4-2511234" w:date="2025-09-24T15:08:00Z"/>
                <w:lang w:val="en-US" w:eastAsia="zh-CN"/>
              </w:rPr>
            </w:pPr>
            <w:ins w:id="193" w:author="R4-2511234" w:date="2025-09-24T15:08:00Z">
              <w:r>
                <w:rPr>
                  <w:rFonts w:hint="eastAsia"/>
                  <w:lang w:val="en-US" w:eastAsia="zh-CN"/>
                </w:rPr>
                <w:t>70</w:t>
              </w:r>
            </w:ins>
          </w:p>
        </w:tc>
        <w:tc>
          <w:tcPr>
            <w:tcW w:w="2646" w:type="dxa"/>
            <w:tcBorders>
              <w:top w:val="single" w:sz="4" w:space="0" w:color="auto"/>
              <w:left w:val="single" w:sz="4" w:space="0" w:color="auto"/>
              <w:bottom w:val="single" w:sz="4" w:space="0" w:color="auto"/>
              <w:right w:val="single" w:sz="4" w:space="0" w:color="auto"/>
            </w:tcBorders>
          </w:tcPr>
          <w:p w14:paraId="408EB9D6" w14:textId="3E467D45" w:rsidR="00D5287E" w:rsidRDefault="00D5287E" w:rsidP="000A37A5">
            <w:pPr>
              <w:pStyle w:val="TAC"/>
              <w:rPr>
                <w:ins w:id="194" w:author="R4-2511234" w:date="2025-09-24T15:08:00Z"/>
                <w:rFonts w:cs="Arial"/>
              </w:rPr>
            </w:pPr>
            <w:ins w:id="195" w:author="R4-2511234" w:date="2025-09-24T15:08:00Z">
              <w:r>
                <w:rPr>
                  <w:rFonts w:cs="Arial"/>
                </w:rPr>
                <w:t>±</w:t>
              </w:r>
            </w:ins>
            <w:ins w:id="196" w:author="CATT" w:date="2025-09-24T15:12:00Z">
              <w:r w:rsidR="00B35194" w:rsidRPr="00B35194">
                <w:rPr>
                  <w:rFonts w:eastAsia="等线" w:cs="Arial"/>
                  <w:lang w:val="en-US" w:eastAsia="zh-CN"/>
                </w:rPr>
                <w:t>10.0075</w:t>
              </w:r>
            </w:ins>
            <w:ins w:id="197" w:author="R4-2511234" w:date="2025-09-24T15:08:00Z">
              <w:del w:id="198" w:author="CATT" w:date="2025-09-24T15:12:00Z">
                <w:r w:rsidDel="00B35194">
                  <w:rPr>
                    <w:rFonts w:eastAsia="等线" w:cs="Arial" w:hint="eastAsia"/>
                    <w:lang w:val="en-US" w:eastAsia="zh-CN"/>
                  </w:rPr>
                  <w:delText>9.4675</w:delText>
                </w:r>
              </w:del>
            </w:ins>
          </w:p>
        </w:tc>
        <w:tc>
          <w:tcPr>
            <w:tcW w:w="2977" w:type="dxa"/>
            <w:vMerge/>
            <w:tcBorders>
              <w:left w:val="single" w:sz="4" w:space="0" w:color="auto"/>
              <w:right w:val="single" w:sz="4" w:space="0" w:color="auto"/>
            </w:tcBorders>
          </w:tcPr>
          <w:p w14:paraId="3E7C0AB4" w14:textId="77777777" w:rsidR="00D5287E" w:rsidRDefault="00D5287E" w:rsidP="000A37A5">
            <w:pPr>
              <w:pStyle w:val="TAC"/>
              <w:rPr>
                <w:ins w:id="199" w:author="R4-2511234" w:date="2025-09-24T15:08:00Z"/>
                <w:lang w:eastAsia="zh-CN"/>
              </w:rPr>
            </w:pPr>
          </w:p>
        </w:tc>
      </w:tr>
      <w:tr w:rsidR="00D5287E" w14:paraId="43D53A44" w14:textId="77777777" w:rsidTr="000A37A5">
        <w:trPr>
          <w:cantSplit/>
          <w:jc w:val="center"/>
          <w:ins w:id="200" w:author="R4-2511234" w:date="2025-09-24T15:08:00Z"/>
        </w:trPr>
        <w:tc>
          <w:tcPr>
            <w:tcW w:w="1701" w:type="dxa"/>
            <w:tcBorders>
              <w:top w:val="single" w:sz="4" w:space="0" w:color="auto"/>
              <w:left w:val="single" w:sz="4" w:space="0" w:color="auto"/>
              <w:bottom w:val="single" w:sz="4" w:space="0" w:color="auto"/>
              <w:right w:val="single" w:sz="4" w:space="0" w:color="auto"/>
            </w:tcBorders>
          </w:tcPr>
          <w:p w14:paraId="79325AC9" w14:textId="77777777" w:rsidR="00D5287E" w:rsidRDefault="00D5287E" w:rsidP="000A37A5">
            <w:pPr>
              <w:pStyle w:val="TAC"/>
              <w:rPr>
                <w:ins w:id="201" w:author="R4-2511234" w:date="2025-09-24T15:08:00Z"/>
                <w:lang w:val="en-US" w:eastAsia="zh-CN"/>
              </w:rPr>
            </w:pPr>
            <w:ins w:id="202" w:author="R4-2511234" w:date="2025-09-24T15:08:00Z">
              <w:r>
                <w:rPr>
                  <w:rFonts w:hint="eastAsia"/>
                  <w:lang w:val="en-US" w:eastAsia="zh-CN"/>
                </w:rPr>
                <w:t>100</w:t>
              </w:r>
            </w:ins>
          </w:p>
        </w:tc>
        <w:tc>
          <w:tcPr>
            <w:tcW w:w="2646" w:type="dxa"/>
            <w:tcBorders>
              <w:top w:val="single" w:sz="4" w:space="0" w:color="auto"/>
              <w:left w:val="single" w:sz="4" w:space="0" w:color="auto"/>
              <w:bottom w:val="single" w:sz="4" w:space="0" w:color="auto"/>
              <w:right w:val="single" w:sz="4" w:space="0" w:color="auto"/>
            </w:tcBorders>
          </w:tcPr>
          <w:p w14:paraId="1BD1CB4E" w14:textId="169F47FB" w:rsidR="00D5287E" w:rsidRDefault="00D5287E" w:rsidP="000A37A5">
            <w:pPr>
              <w:pStyle w:val="TAC"/>
              <w:rPr>
                <w:ins w:id="203" w:author="R4-2511234" w:date="2025-09-24T15:08:00Z"/>
                <w:rFonts w:cs="Arial"/>
              </w:rPr>
            </w:pPr>
            <w:ins w:id="204" w:author="R4-2511234" w:date="2025-09-24T15:08:00Z">
              <w:r>
                <w:rPr>
                  <w:rFonts w:cs="Arial"/>
                </w:rPr>
                <w:t>±</w:t>
              </w:r>
            </w:ins>
            <w:ins w:id="205" w:author="CATT" w:date="2025-09-24T15:12:00Z">
              <w:r w:rsidR="00B35194" w:rsidRPr="00B35194">
                <w:rPr>
                  <w:rFonts w:eastAsia="等线" w:cs="Arial"/>
                  <w:lang w:val="en-US" w:eastAsia="zh-CN"/>
                </w:rPr>
                <w:t>10.0075</w:t>
              </w:r>
            </w:ins>
            <w:ins w:id="206" w:author="R4-2511234" w:date="2025-09-24T15:08:00Z">
              <w:del w:id="207" w:author="CATT" w:date="2025-09-24T15:12:00Z">
                <w:r w:rsidDel="00B35194">
                  <w:rPr>
                    <w:rFonts w:eastAsia="等线" w:cs="Arial" w:hint="eastAsia"/>
                    <w:lang w:val="en-US" w:eastAsia="zh-CN"/>
                  </w:rPr>
                  <w:delText>9.4675</w:delText>
                </w:r>
              </w:del>
            </w:ins>
          </w:p>
        </w:tc>
        <w:tc>
          <w:tcPr>
            <w:tcW w:w="2977" w:type="dxa"/>
            <w:vMerge/>
            <w:tcBorders>
              <w:left w:val="single" w:sz="4" w:space="0" w:color="auto"/>
              <w:bottom w:val="single" w:sz="4" w:space="0" w:color="auto"/>
              <w:right w:val="single" w:sz="4" w:space="0" w:color="auto"/>
            </w:tcBorders>
          </w:tcPr>
          <w:p w14:paraId="5A713398" w14:textId="77777777" w:rsidR="00D5287E" w:rsidRDefault="00D5287E" w:rsidP="000A37A5">
            <w:pPr>
              <w:pStyle w:val="TAC"/>
              <w:rPr>
                <w:ins w:id="208" w:author="R4-2511234" w:date="2025-09-24T15:08:00Z"/>
                <w:lang w:eastAsia="zh-CN"/>
              </w:rPr>
            </w:pPr>
          </w:p>
        </w:tc>
      </w:tr>
    </w:tbl>
    <w:p w14:paraId="74A20F27" w14:textId="77777777" w:rsidR="006F01EC" w:rsidRPr="004E262E" w:rsidRDefault="006F01EC" w:rsidP="00F40929">
      <w:pPr>
        <w:rPr>
          <w:lang w:eastAsia="zh-CN"/>
        </w:rPr>
      </w:pPr>
    </w:p>
    <w:p w14:paraId="64629773" w14:textId="2792EFBC" w:rsidR="00931350" w:rsidRDefault="00931350" w:rsidP="00931350">
      <w:pPr>
        <w:pStyle w:val="2"/>
        <w:spacing w:after="240"/>
        <w:ind w:left="0" w:firstLine="0"/>
      </w:pPr>
      <w:r>
        <w:rPr>
          <w:b/>
          <w:noProof/>
          <w:snapToGrid w:val="0"/>
          <w:color w:val="FF0000"/>
          <w:sz w:val="28"/>
        </w:rPr>
        <w:t>&lt;</w:t>
      </w:r>
      <w:r w:rsidR="00113950">
        <w:rPr>
          <w:b/>
          <w:noProof/>
          <w:snapToGrid w:val="0"/>
          <w:color w:val="FF0000"/>
          <w:sz w:val="28"/>
        </w:rPr>
        <w:t>E</w:t>
      </w:r>
      <w:r w:rsidR="00113950">
        <w:rPr>
          <w:rFonts w:hint="eastAsia"/>
          <w:b/>
          <w:noProof/>
          <w:snapToGrid w:val="0"/>
          <w:color w:val="FF0000"/>
          <w:sz w:val="28"/>
          <w:lang w:eastAsia="zh-CN"/>
        </w:rPr>
        <w:t>nd</w:t>
      </w:r>
      <w:r>
        <w:rPr>
          <w:b/>
          <w:noProof/>
          <w:snapToGrid w:val="0"/>
          <w:color w:val="FF0000"/>
          <w:sz w:val="28"/>
        </w:rPr>
        <w:t xml:space="preserve"> of Change </w:t>
      </w:r>
      <w:r w:rsidR="00113950">
        <w:rPr>
          <w:rFonts w:hint="eastAsia"/>
          <w:b/>
          <w:noProof/>
          <w:snapToGrid w:val="0"/>
          <w:color w:val="FF0000"/>
          <w:sz w:val="28"/>
          <w:lang w:eastAsia="zh-CN"/>
        </w:rPr>
        <w:t>2</w:t>
      </w:r>
      <w:r>
        <w:rPr>
          <w:b/>
          <w:noProof/>
          <w:snapToGrid w:val="0"/>
          <w:color w:val="FF0000"/>
          <w:sz w:val="28"/>
        </w:rPr>
        <w:t>&gt;</w:t>
      </w:r>
    </w:p>
    <w:p w14:paraId="322F8734" w14:textId="77777777" w:rsidR="00931350" w:rsidRDefault="00931350" w:rsidP="00F40929">
      <w:pPr>
        <w:rPr>
          <w:lang w:eastAsia="zh-CN"/>
        </w:rPr>
      </w:pPr>
    </w:p>
    <w:p w14:paraId="082C42D5" w14:textId="77777777" w:rsidR="006F01EC" w:rsidRDefault="006F01EC" w:rsidP="00F40929">
      <w:pPr>
        <w:rPr>
          <w:lang w:eastAsia="zh-CN"/>
        </w:rPr>
      </w:pPr>
    </w:p>
    <w:sectPr w:rsidR="006F01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DF5B1" w14:textId="77777777" w:rsidR="00A51234" w:rsidRDefault="00A51234">
      <w:r>
        <w:separator/>
      </w:r>
    </w:p>
  </w:endnote>
  <w:endnote w:type="continuationSeparator" w:id="0">
    <w:p w14:paraId="289A474A" w14:textId="77777777" w:rsidR="00A51234" w:rsidRDefault="00A5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AC95A" w14:textId="77777777" w:rsidR="00A51234" w:rsidRDefault="00A51234">
      <w:r>
        <w:separator/>
      </w:r>
    </w:p>
  </w:footnote>
  <w:footnote w:type="continuationSeparator" w:id="0">
    <w:p w14:paraId="074517D2" w14:textId="77777777" w:rsidR="00A51234" w:rsidRDefault="00A51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90"/>
    <w:rsid w:val="00004E53"/>
    <w:rsid w:val="00006648"/>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3950"/>
    <w:rsid w:val="0011672F"/>
    <w:rsid w:val="0012172E"/>
    <w:rsid w:val="001275A7"/>
    <w:rsid w:val="00133525"/>
    <w:rsid w:val="00137390"/>
    <w:rsid w:val="0014109E"/>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0D6"/>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5FB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D7FA2"/>
    <w:rsid w:val="004E12AF"/>
    <w:rsid w:val="004E213A"/>
    <w:rsid w:val="004E262E"/>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5424"/>
    <w:rsid w:val="006D6716"/>
    <w:rsid w:val="006D6925"/>
    <w:rsid w:val="006D74AD"/>
    <w:rsid w:val="006E5C86"/>
    <w:rsid w:val="006E6BC5"/>
    <w:rsid w:val="006E7E86"/>
    <w:rsid w:val="006F01EC"/>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739"/>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5408"/>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0E1C"/>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A23EF"/>
    <w:rsid w:val="008B04EA"/>
    <w:rsid w:val="008B5F94"/>
    <w:rsid w:val="008B653E"/>
    <w:rsid w:val="008C384C"/>
    <w:rsid w:val="008C4833"/>
    <w:rsid w:val="008C5D68"/>
    <w:rsid w:val="008C69C8"/>
    <w:rsid w:val="008C6A22"/>
    <w:rsid w:val="008D0A85"/>
    <w:rsid w:val="008D0B52"/>
    <w:rsid w:val="008D28B3"/>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35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B34D8"/>
    <w:rsid w:val="009B390C"/>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1F1F"/>
    <w:rsid w:val="00A164B4"/>
    <w:rsid w:val="00A24217"/>
    <w:rsid w:val="00A26956"/>
    <w:rsid w:val="00A26F3A"/>
    <w:rsid w:val="00A27115"/>
    <w:rsid w:val="00A27486"/>
    <w:rsid w:val="00A30C81"/>
    <w:rsid w:val="00A32450"/>
    <w:rsid w:val="00A32616"/>
    <w:rsid w:val="00A32F56"/>
    <w:rsid w:val="00A3358B"/>
    <w:rsid w:val="00A33DF7"/>
    <w:rsid w:val="00A33F5E"/>
    <w:rsid w:val="00A410CB"/>
    <w:rsid w:val="00A4746A"/>
    <w:rsid w:val="00A51234"/>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48C9"/>
    <w:rsid w:val="00B06B80"/>
    <w:rsid w:val="00B0751F"/>
    <w:rsid w:val="00B07ED2"/>
    <w:rsid w:val="00B13837"/>
    <w:rsid w:val="00B15449"/>
    <w:rsid w:val="00B22FF4"/>
    <w:rsid w:val="00B23CC0"/>
    <w:rsid w:val="00B32C64"/>
    <w:rsid w:val="00B35194"/>
    <w:rsid w:val="00B370A2"/>
    <w:rsid w:val="00B37DFF"/>
    <w:rsid w:val="00B4551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A54C5"/>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4872"/>
    <w:rsid w:val="00D0743B"/>
    <w:rsid w:val="00D144AE"/>
    <w:rsid w:val="00D15BF4"/>
    <w:rsid w:val="00D208E3"/>
    <w:rsid w:val="00D2382E"/>
    <w:rsid w:val="00D260B2"/>
    <w:rsid w:val="00D33DB7"/>
    <w:rsid w:val="00D37243"/>
    <w:rsid w:val="00D3724B"/>
    <w:rsid w:val="00D4068A"/>
    <w:rsid w:val="00D443E6"/>
    <w:rsid w:val="00D50EC0"/>
    <w:rsid w:val="00D5287E"/>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0EC7"/>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5B059-9ACB-419F-9C29-6FA76498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86</cp:revision>
  <cp:lastPrinted>2022-05-25T14:27:00Z</cp:lastPrinted>
  <dcterms:created xsi:type="dcterms:W3CDTF">2024-06-28T07:37:00Z</dcterms:created>
  <dcterms:modified xsi:type="dcterms:W3CDTF">2025-10-03T06:29:00Z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