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5FA66E3D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BA6AD1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1D4427" w:rsidRPr="001D4427">
        <w:rPr>
          <w:b/>
          <w:iCs/>
          <w:noProof/>
          <w:sz w:val="28"/>
        </w:rPr>
        <w:t>R3-258</w:t>
      </w:r>
      <w:r w:rsidR="00241229">
        <w:rPr>
          <w:rFonts w:hint="eastAsia"/>
          <w:b/>
          <w:iCs/>
          <w:noProof/>
          <w:sz w:val="28"/>
          <w:lang w:eastAsia="zh-CN"/>
        </w:rPr>
        <w:t>849</w:t>
      </w:r>
    </w:p>
    <w:p w14:paraId="2DA3CE2E" w14:textId="3D9361B6" w:rsidR="001B4A10" w:rsidRPr="004C6888" w:rsidRDefault="00BA6AD1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BA6AD1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96DB9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E3AA5" w:rsidR="001E41F3" w:rsidRPr="00EF132F" w:rsidRDefault="00312065" w:rsidP="00EF13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0505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CE77BA3" w:rsidR="001E41F3" w:rsidRPr="00410371" w:rsidRDefault="00241229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B6C54" w:rsidR="001E41F3" w:rsidRDefault="00BA77B8">
            <w:pPr>
              <w:pStyle w:val="CRCoverPage"/>
              <w:spacing w:after="0"/>
              <w:ind w:left="100"/>
              <w:rPr>
                <w:noProof/>
              </w:rPr>
            </w:pPr>
            <w:r w:rsidRPr="00BA77B8">
              <w:t>Correction to inter-CU LTM and conditional intra-CU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7C1B6" w:rsidR="001E41F3" w:rsidRPr="00D8480E" w:rsidRDefault="00EF13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"/>
            <w:r w:rsidRPr="00EF132F">
              <w:rPr>
                <w:noProof/>
              </w:rPr>
              <w:t>Huawei, Jio Platforms, CATT, China Telecom, Lenovo</w:t>
            </w:r>
            <w:r w:rsidR="008304B2">
              <w:rPr>
                <w:noProof/>
              </w:rPr>
              <w:t xml:space="preserve">, </w:t>
            </w:r>
            <w:r w:rsidR="00493EFC">
              <w:rPr>
                <w:noProof/>
              </w:rPr>
              <w:t xml:space="preserve">Ericsson, </w:t>
            </w:r>
            <w:r w:rsidR="008304B2" w:rsidRPr="008304B2">
              <w:rPr>
                <w:noProof/>
              </w:rPr>
              <w:t>LG Electronics</w:t>
            </w:r>
            <w:r w:rsidR="008304B2">
              <w:rPr>
                <w:noProof/>
              </w:rPr>
              <w:t xml:space="preserve">, </w:t>
            </w:r>
            <w:r w:rsidR="008304B2" w:rsidRPr="008304B2">
              <w:rPr>
                <w:noProof/>
              </w:rPr>
              <w:t>Qualcomm Incorporated</w:t>
            </w:r>
            <w:r w:rsidR="008304B2">
              <w:rPr>
                <w:noProof/>
              </w:rPr>
              <w:t>, Google, Ofinno</w:t>
            </w:r>
            <w:bookmarkEnd w:id="2"/>
            <w:r w:rsidR="0095409C">
              <w:rPr>
                <w:noProof/>
              </w:rPr>
              <w:t>, Nokia</w:t>
            </w:r>
            <w:r w:rsidR="00464E83">
              <w:rPr>
                <w:rFonts w:eastAsia="MS Mincho" w:hint="eastAsia"/>
                <w:noProof/>
                <w:lang w:eastAsia="ja-JP"/>
              </w:rPr>
              <w:t>, NEC</w:t>
            </w:r>
            <w:r w:rsidR="00D8480E">
              <w:rPr>
                <w:rFonts w:hint="eastAsia"/>
                <w:noProof/>
                <w:lang w:eastAsia="zh-CN"/>
              </w:rPr>
              <w:t>, Samsung</w:t>
            </w:r>
            <w:r w:rsidR="00241229">
              <w:rPr>
                <w:rFonts w:hint="eastAsia"/>
                <w:noProof/>
                <w:lang w:eastAsia="zh-CN"/>
              </w:rPr>
              <w:t xml:space="preserve">, </w:t>
            </w:r>
            <w:bookmarkStart w:id="3" w:name="OLE_LINK1"/>
            <w:r w:rsidR="00241229">
              <w:rPr>
                <w:rFonts w:hint="eastAsia"/>
                <w:noProof/>
                <w:lang w:eastAsia="zh-CN"/>
              </w:rPr>
              <w:t>Fiber</w:t>
            </w:r>
            <w:r w:rsidR="00D74CF8">
              <w:rPr>
                <w:noProof/>
                <w:lang w:eastAsia="zh-CN"/>
              </w:rPr>
              <w:t>C</w:t>
            </w:r>
            <w:r w:rsidR="00241229">
              <w:rPr>
                <w:rFonts w:hint="eastAsia"/>
                <w:noProof/>
                <w:lang w:eastAsia="zh-CN"/>
              </w:rPr>
              <w:t>op</w:t>
            </w:r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F16F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40E74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</w:t>
            </w:r>
            <w:r w:rsidR="00BA6AD1">
              <w:t>1</w:t>
            </w:r>
            <w:r w:rsidR="00FE6784">
              <w:t>-</w:t>
            </w:r>
            <w:r w:rsidR="0058400C"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B4B9036" w:rsidR="00074A8D" w:rsidRDefault="005D4125" w:rsidP="00074A8D">
            <w:pPr>
              <w:pStyle w:val="CRCoverPage"/>
              <w:spacing w:after="0"/>
              <w:ind w:left="100"/>
            </w:pPr>
            <w:r>
              <w:t>The following stage 2 description are ambiguous and misleading.</w:t>
            </w:r>
          </w:p>
          <w:p w14:paraId="590EFDAC" w14:textId="55E6BA38" w:rsidR="005D4125" w:rsidRDefault="00135299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note 2 in section 8.2.1.4 for </w:t>
            </w:r>
            <w:r w:rsidRPr="00135299">
              <w:t xml:space="preserve">CU-initiated UE Context Modification procedure </w:t>
            </w:r>
            <w:r>
              <w:t>contains two use cases, subsequent LTM and CSI acquisition. This may mislead that these two functions are correlated which is incorrect.</w:t>
            </w:r>
          </w:p>
          <w:p w14:paraId="597D4318" w14:textId="4927769A" w:rsidR="00324E47" w:rsidRPr="00682931" w:rsidRDefault="00324E47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 w:rsidRPr="00E02CC3">
              <w:rPr>
                <w:rFonts w:eastAsia="Malgun Gothic"/>
                <w:lang w:val="fr-FR"/>
              </w:rPr>
              <w:t>7</w:t>
            </w:r>
            <w:r>
              <w:rPr>
                <w:rFonts w:eastAsia="Malgun Gothic"/>
                <w:lang w:val="fr-FR"/>
              </w:rPr>
              <w:t>, below NOTE1, the text for applying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CSI acquisition in intra-CU conditional LTM is missing.</w:t>
            </w:r>
            <w:r w:rsidR="00D11FDE">
              <w:rPr>
                <w:lang w:val="en-US" w:eastAsia="zh-CN"/>
              </w:rPr>
              <w:t xml:space="preserve"> </w:t>
            </w:r>
          </w:p>
          <w:p w14:paraId="4D641745" w14:textId="5AF07FB3" w:rsidR="00682931" w:rsidRPr="00324E47" w:rsidRDefault="00682931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4" w:name="OLE_LINK19"/>
            <w:r>
              <w:rPr>
                <w:rFonts w:hint="eastAsia"/>
                <w:lang w:val="en-US" w:eastAsia="zh-CN"/>
              </w:rPr>
              <w:t>In section 8.2.1.8, the description for L3 based C-LTM is missing.</w:t>
            </w:r>
          </w:p>
          <w:bookmarkEnd w:id="4"/>
          <w:p w14:paraId="359ED067" w14:textId="063169A7" w:rsidR="00324E47" w:rsidRPr="00AE6155" w:rsidRDefault="00324E47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>
              <w:rPr>
                <w:rFonts w:eastAsia="Malgun Gothic"/>
                <w:lang w:val="fr-FR"/>
              </w:rPr>
              <w:t>8, below step 12a</w:t>
            </w:r>
            <w:r w:rsidR="00D11FDE">
              <w:rPr>
                <w:rFonts w:eastAsia="Malgun Gothic"/>
                <w:lang w:val="fr-FR"/>
              </w:rPr>
              <w:t xml:space="preserve"> and below step 22</w:t>
            </w:r>
            <w:r>
              <w:rPr>
                <w:rFonts w:eastAsia="Malgun Gothic"/>
                <w:lang w:val="fr-FR"/>
              </w:rPr>
              <w:t xml:space="preserve">, the text for CSI-RS activation </w:t>
            </w:r>
            <w:r w:rsidR="00D11FDE">
              <w:rPr>
                <w:rFonts w:eastAsia="Malgun Gothic"/>
                <w:lang w:val="fr-FR"/>
              </w:rPr>
              <w:t xml:space="preserve">in intra-CU conditional LTM </w:t>
            </w:r>
            <w:r>
              <w:rPr>
                <w:rFonts w:eastAsia="Malgun Gothic"/>
                <w:lang w:val="fr-FR"/>
              </w:rPr>
              <w:t>is missing.</w:t>
            </w:r>
          </w:p>
          <w:p w14:paraId="4613EABB" w14:textId="67B0AA8A" w:rsidR="00AE6155" w:rsidRPr="00D11FDE" w:rsidRDefault="00AE6155" w:rsidP="0032553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E6155">
              <w:rPr>
                <w:lang w:val="fr-FR"/>
              </w:rPr>
              <w:t>In section 8.2.1.</w:t>
            </w:r>
            <w:r w:rsidRPr="00AE6155">
              <w:rPr>
                <w:rFonts w:eastAsia="Malgun Gothic"/>
                <w:lang w:val="fr-FR"/>
              </w:rPr>
              <w:t xml:space="preserve">8, </w:t>
            </w:r>
            <w:r>
              <w:rPr>
                <w:rFonts w:eastAsia="Malgun Gothic"/>
                <w:lang w:val="fr-FR"/>
              </w:rPr>
              <w:t>step 24 and 25 should be optional</w:t>
            </w:r>
            <w:r w:rsidRPr="00AE6155">
              <w:rPr>
                <w:rFonts w:eastAsia="Malgun Gothic"/>
                <w:lang w:val="fr-FR"/>
              </w:rPr>
              <w:t>.</w:t>
            </w:r>
          </w:p>
          <w:p w14:paraId="708AA7DE" w14:textId="502980E2" w:rsidR="00074A8D" w:rsidRPr="00324E47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EDFC5" w14:textId="27CEC676" w:rsidR="00D11FDE" w:rsidRDefault="00D11FDE" w:rsidP="00D11FDE">
            <w:pPr>
              <w:pStyle w:val="CRCoverPage"/>
              <w:spacing w:after="0"/>
              <w:ind w:left="100"/>
            </w:pPr>
            <w:r>
              <w:t>The following</w:t>
            </w:r>
            <w:r w:rsidR="00792CD0">
              <w:t xml:space="preserve"> updates to</w:t>
            </w:r>
            <w:r>
              <w:t xml:space="preserve"> stage 2 </w:t>
            </w:r>
            <w:r w:rsidR="00792CD0">
              <w:t>text are introduced</w:t>
            </w:r>
            <w:r>
              <w:t>.</w:t>
            </w:r>
          </w:p>
          <w:p w14:paraId="716B63FA" w14:textId="312F6386" w:rsidR="00D11FDE" w:rsidRDefault="002F381C" w:rsidP="00D11FD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 w:rsidR="00D11FDE">
              <w:rPr>
                <w:lang w:val="en-US"/>
              </w:rPr>
              <w:t>n section 8.2.1.4</w:t>
            </w:r>
            <w:r w:rsidR="00792CD0">
              <w:rPr>
                <w:lang w:val="en-US"/>
              </w:rPr>
              <w:t xml:space="preserve">, </w:t>
            </w:r>
            <w:r w:rsidR="00682931">
              <w:rPr>
                <w:rFonts w:hint="eastAsia"/>
                <w:lang w:val="en-US" w:eastAsia="zh-CN"/>
              </w:rPr>
              <w:t xml:space="preserve">update NOTE 2 and </w:t>
            </w:r>
            <w:r w:rsidR="00792CD0">
              <w:rPr>
                <w:lang w:val="en-US"/>
              </w:rPr>
              <w:t>add</w:t>
            </w:r>
            <w:r w:rsidR="00D11FDE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 </w:t>
            </w:r>
            <w:r w:rsidR="00792CD0">
              <w:rPr>
                <w:lang w:val="en-US"/>
              </w:rPr>
              <w:t xml:space="preserve">separate </w:t>
            </w:r>
            <w:r w:rsidR="00682931">
              <w:rPr>
                <w:rFonts w:hint="eastAsia"/>
                <w:lang w:val="en-US" w:eastAsia="zh-CN"/>
              </w:rPr>
              <w:t>NOTE</w:t>
            </w:r>
            <w:r w:rsidR="00792CD0">
              <w:rPr>
                <w:lang w:val="en-US"/>
              </w:rPr>
              <w:t xml:space="preserve"> </w:t>
            </w:r>
            <w:r w:rsidR="00682931">
              <w:rPr>
                <w:rFonts w:hint="eastAsia"/>
                <w:lang w:val="en-US" w:eastAsia="zh-CN"/>
              </w:rPr>
              <w:t xml:space="preserve">3 </w:t>
            </w:r>
            <w:r w:rsidR="00D11FDE">
              <w:rPr>
                <w:lang w:val="en-US"/>
              </w:rPr>
              <w:t xml:space="preserve">for </w:t>
            </w:r>
            <w:r w:rsidR="00D11FDE" w:rsidRPr="00135299">
              <w:t xml:space="preserve">CU-initiated UE Context Modification procedure </w:t>
            </w:r>
            <w:r w:rsidR="00792CD0">
              <w:t>for</w:t>
            </w:r>
            <w:r w:rsidR="00D11FDE">
              <w:t xml:space="preserve"> CSI acquisition.</w:t>
            </w:r>
          </w:p>
          <w:p w14:paraId="2A2A4850" w14:textId="1FBF0A5C" w:rsidR="00D11FDE" w:rsidRPr="00682931" w:rsidRDefault="00D11FDE" w:rsidP="00D11FD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 w:rsidRPr="00E02CC3">
              <w:rPr>
                <w:rFonts w:eastAsia="Malgun Gothic"/>
                <w:lang w:val="fr-FR"/>
              </w:rPr>
              <w:t>7</w:t>
            </w:r>
            <w:r>
              <w:rPr>
                <w:rFonts w:eastAsia="Malgun Gothic"/>
                <w:lang w:val="fr-FR"/>
              </w:rPr>
              <w:t xml:space="preserve">, below NOTE1, </w:t>
            </w:r>
            <w:r w:rsidR="00FE36FC">
              <w:rPr>
                <w:rFonts w:eastAsia="Malgun Gothic"/>
                <w:lang w:val="fr-FR"/>
              </w:rPr>
              <w:t xml:space="preserve">add NOTE 1a, </w:t>
            </w:r>
            <w:r>
              <w:rPr>
                <w:rFonts w:eastAsia="Malgun Gothic"/>
                <w:lang w:val="fr-FR"/>
              </w:rPr>
              <w:t>the text for applying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CSI acquisition in intra-CU conditional LTM. </w:t>
            </w:r>
          </w:p>
          <w:p w14:paraId="1B14B7DC" w14:textId="7B4F0B20" w:rsidR="00682931" w:rsidRPr="00324E47" w:rsidRDefault="00682931" w:rsidP="005C37C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82931">
              <w:rPr>
                <w:rFonts w:hint="eastAsia"/>
                <w:lang w:val="en-US" w:eastAsia="zh-CN"/>
              </w:rPr>
              <w:t xml:space="preserve">In section 8.2.1.8, </w:t>
            </w:r>
            <w:r>
              <w:rPr>
                <w:rFonts w:hint="eastAsia"/>
                <w:lang w:val="en-US" w:eastAsia="zh-CN"/>
              </w:rPr>
              <w:t>add a NOTE 2a</w:t>
            </w:r>
            <w:r w:rsidRPr="00682931">
              <w:rPr>
                <w:rFonts w:hint="eastAsia"/>
                <w:lang w:val="en-US" w:eastAsia="zh-CN"/>
              </w:rPr>
              <w:t xml:space="preserve"> for L3 based execution conditions for C-LTM</w:t>
            </w:r>
            <w:r>
              <w:rPr>
                <w:rFonts w:hint="eastAsia"/>
                <w:lang w:val="en-US" w:eastAsia="zh-CN"/>
              </w:rPr>
              <w:t>, and a NOTE 3a for CU initiated Mobility Initiation</w:t>
            </w:r>
            <w:r w:rsidRPr="00682931">
              <w:rPr>
                <w:rFonts w:hint="eastAsia"/>
                <w:lang w:val="en-US" w:eastAsia="zh-CN"/>
              </w:rPr>
              <w:t>.</w:t>
            </w:r>
          </w:p>
          <w:p w14:paraId="282F1004" w14:textId="198438DE" w:rsidR="00F60AA7" w:rsidRPr="00AE6155" w:rsidRDefault="00D11FDE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>
              <w:rPr>
                <w:rFonts w:eastAsia="Malgun Gothic"/>
                <w:lang w:val="fr-FR"/>
              </w:rPr>
              <w:t>8, below step 12a and below step 22,</w:t>
            </w:r>
            <w:r w:rsidR="00FE36FC">
              <w:rPr>
                <w:rFonts w:eastAsia="Malgun Gothic"/>
                <w:lang w:val="fr-FR"/>
              </w:rPr>
              <w:t xml:space="preserve"> add NOTE </w:t>
            </w:r>
            <w:r w:rsidR="00682931">
              <w:rPr>
                <w:rFonts w:hint="eastAsia"/>
                <w:lang w:val="fr-FR" w:eastAsia="zh-CN"/>
              </w:rPr>
              <w:t>2b</w:t>
            </w:r>
            <w:r w:rsidR="00FE36FC">
              <w:rPr>
                <w:rFonts w:eastAsia="Malgun Gothic"/>
                <w:lang w:val="fr-FR"/>
              </w:rPr>
              <w:t xml:space="preserve"> and NOTE </w:t>
            </w:r>
            <w:r w:rsidR="00682931">
              <w:rPr>
                <w:rFonts w:hint="eastAsia"/>
                <w:lang w:val="fr-FR" w:eastAsia="zh-CN"/>
              </w:rPr>
              <w:t>4a</w:t>
            </w:r>
            <w:r w:rsidR="00FE36FC">
              <w:rPr>
                <w:rFonts w:eastAsia="Malgun Gothic"/>
                <w:lang w:val="fr-FR"/>
              </w:rPr>
              <w:t>,</w:t>
            </w:r>
            <w:r>
              <w:rPr>
                <w:rFonts w:eastAsia="Malgun Gothic"/>
                <w:lang w:val="fr-FR"/>
              </w:rPr>
              <w:t xml:space="preserve"> the text for </w:t>
            </w:r>
            <w:r w:rsidR="00FE36FC">
              <w:rPr>
                <w:rFonts w:eastAsia="Malgun Gothic"/>
                <w:lang w:val="fr-FR"/>
              </w:rPr>
              <w:t xml:space="preserve">applying </w:t>
            </w:r>
            <w:r>
              <w:rPr>
                <w:rFonts w:eastAsia="Malgun Gothic"/>
                <w:lang w:val="fr-FR"/>
              </w:rPr>
              <w:t xml:space="preserve">CSI-RS </w:t>
            </w:r>
            <w:r w:rsidR="00FE36FC">
              <w:rPr>
                <w:rFonts w:eastAsia="Malgun Gothic"/>
                <w:lang w:val="fr-FR"/>
              </w:rPr>
              <w:t>coordination</w:t>
            </w:r>
            <w:r>
              <w:rPr>
                <w:rFonts w:eastAsia="Malgun Gothic"/>
                <w:lang w:val="fr-FR"/>
              </w:rPr>
              <w:t xml:space="preserve"> in intra-CU conditional LTM.</w:t>
            </w:r>
          </w:p>
          <w:p w14:paraId="4D68757E" w14:textId="1C7AD070" w:rsidR="00AE6155" w:rsidRDefault="00AE6155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E6155">
              <w:rPr>
                <w:lang w:val="fr-FR"/>
              </w:rPr>
              <w:t>In section 8.2.1.</w:t>
            </w:r>
            <w:r w:rsidRPr="00AE6155">
              <w:rPr>
                <w:rFonts w:eastAsia="Malgun Gothic"/>
                <w:lang w:val="fr-FR"/>
              </w:rPr>
              <w:t xml:space="preserve">8, </w:t>
            </w:r>
            <w:r>
              <w:rPr>
                <w:rFonts w:eastAsia="Malgun Gothic"/>
                <w:lang w:val="fr-FR"/>
              </w:rPr>
              <w:t>change step 24 and 25 to be optional</w:t>
            </w:r>
            <w:r w:rsidRPr="00AE6155">
              <w:rPr>
                <w:rFonts w:eastAsia="Malgun Gothic"/>
                <w:lang w:val="fr-FR"/>
              </w:rPr>
              <w:t>.</w:t>
            </w:r>
          </w:p>
          <w:p w14:paraId="31C656EC" w14:textId="7703747E" w:rsidR="00F60AA7" w:rsidRPr="00231F4F" w:rsidRDefault="00F60AA7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Miscellaneous updates, including rewording, editorials,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EAFC2" w:rsidR="001E41F3" w:rsidRDefault="00AC6949">
            <w:pPr>
              <w:pStyle w:val="CRCoverPage"/>
              <w:spacing w:after="0"/>
              <w:ind w:left="100"/>
            </w:pPr>
            <w:r>
              <w:t>Stage 2 description for inter-CU LTM and conditional intra-CU LTM are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734BE" w:rsidR="001E41F3" w:rsidRDefault="0065721D">
            <w:pPr>
              <w:pStyle w:val="CRCoverPage"/>
              <w:spacing w:after="0"/>
              <w:ind w:left="100"/>
              <w:rPr>
                <w:noProof/>
              </w:rPr>
            </w:pPr>
            <w:r w:rsidRPr="0065721D">
              <w:t>8.2.1.4</w:t>
            </w:r>
            <w:r>
              <w:t xml:space="preserve">, </w:t>
            </w:r>
            <w:r w:rsidRPr="0065721D">
              <w:t>8.2.1.</w:t>
            </w:r>
            <w:r>
              <w:t>5,</w:t>
            </w:r>
            <w:r w:rsidRPr="0065721D">
              <w:t xml:space="preserve"> 8.2.1.7, 8.2.1.8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72BCC" w14:textId="77777777" w:rsidR="008863B9" w:rsidRDefault="00AC6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Rev1, update based on comments during the meeting.</w:t>
            </w:r>
          </w:p>
          <w:p w14:paraId="6ACA4173" w14:textId="5E0F494B" w:rsidR="00126FFA" w:rsidRDefault="00126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Rev2, add new cosi</w:t>
            </w:r>
            <w:r w:rsidR="00D74CF8">
              <w:rPr>
                <w:noProof/>
                <w:lang w:eastAsia="zh-CN"/>
              </w:rPr>
              <w:t>g</w:t>
            </w:r>
            <w:r>
              <w:rPr>
                <w:rFonts w:hint="eastAsia"/>
                <w:noProof/>
                <w:lang w:eastAsia="zh-CN"/>
              </w:rPr>
              <w:t>ner.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4F59983" w14:textId="77777777" w:rsidR="00362CF0" w:rsidRPr="00362CF0" w:rsidRDefault="00362CF0" w:rsidP="00362C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5" w:name="_Toc200456348"/>
      <w:r w:rsidRPr="00362CF0">
        <w:rPr>
          <w:rFonts w:ascii="Arial" w:eastAsia="Times New Roman" w:hAnsi="Arial"/>
          <w:sz w:val="24"/>
          <w:lang w:eastAsia="ko-KR"/>
        </w:rPr>
        <w:t>8.2.1.4</w:t>
      </w:r>
      <w:r w:rsidRPr="00362CF0">
        <w:rPr>
          <w:rFonts w:ascii="Arial" w:eastAsia="Times New Roman" w:hAnsi="Arial"/>
          <w:sz w:val="24"/>
          <w:lang w:eastAsia="ko-KR"/>
        </w:rPr>
        <w:tab/>
        <w:t>Intra-</w:t>
      </w:r>
      <w:proofErr w:type="spellStart"/>
      <w:r w:rsidRPr="00362CF0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362CF0">
        <w:rPr>
          <w:rFonts w:ascii="Arial" w:eastAsia="Times New Roman" w:hAnsi="Arial"/>
          <w:sz w:val="24"/>
          <w:lang w:eastAsia="ko-KR"/>
        </w:rPr>
        <w:t xml:space="preserve">-DU </w:t>
      </w:r>
      <w:r w:rsidRPr="001D4427">
        <w:rPr>
          <w:rFonts w:ascii="Arial" w:eastAsia="Times New Roman" w:hAnsi="Arial"/>
          <w:sz w:val="24"/>
          <w:lang w:val="en-US" w:eastAsia="ko-KR"/>
        </w:rPr>
        <w:t>LTM</w:t>
      </w:r>
      <w:bookmarkEnd w:id="5"/>
    </w:p>
    <w:p w14:paraId="293D881D" w14:textId="77777777" w:rsidR="00362CF0" w:rsidRPr="00362CF0" w:rsidRDefault="00362CF0" w:rsidP="00362CF0">
      <w:pPr>
        <w:rPr>
          <w:noProof/>
        </w:rPr>
      </w:pPr>
      <w:r w:rsidRPr="00362CF0">
        <w:rPr>
          <w:noProof/>
        </w:rPr>
        <w:t>This procedure is used for the case when the UE moves within the same gNB-DU during NR operation for LTM. Figure 8.2.1.4-1 shows the intra-gNB-DU LTM procedure for intra-NR.</w:t>
      </w:r>
      <w:bookmarkStart w:id="6" w:name="_CRFigure8_2_1_41"/>
    </w:p>
    <w:p w14:paraId="389B864B" w14:textId="77777777" w:rsidR="00362CF0" w:rsidRPr="00362CF0" w:rsidRDefault="00D03E35" w:rsidP="00362CF0">
      <w:pPr>
        <w:rPr>
          <w:b/>
          <w:noProof/>
        </w:rPr>
      </w:pPr>
      <w:r w:rsidRPr="00362CF0">
        <w:rPr>
          <w:b/>
          <w:noProof/>
        </w:rPr>
        <w:object w:dxaOrig="9930" w:dyaOrig="13440" w14:anchorId="2CEC07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96.5pt;height:671.85pt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825224996" r:id="rId14"/>
        </w:object>
      </w:r>
    </w:p>
    <w:p w14:paraId="417BC935" w14:textId="77777777" w:rsidR="00362CF0" w:rsidRPr="00362CF0" w:rsidRDefault="00362CF0" w:rsidP="00362CF0">
      <w:pPr>
        <w:jc w:val="center"/>
        <w:rPr>
          <w:rFonts w:ascii="Arial" w:hAnsi="Arial" w:cs="Arial"/>
          <w:b/>
          <w:noProof/>
        </w:rPr>
      </w:pPr>
      <w:r w:rsidRPr="00362CF0">
        <w:rPr>
          <w:rFonts w:ascii="Arial" w:hAnsi="Arial" w:cs="Arial"/>
          <w:b/>
          <w:noProof/>
        </w:rPr>
        <w:t xml:space="preserve">Figure </w:t>
      </w:r>
      <w:bookmarkEnd w:id="6"/>
      <w:r w:rsidRPr="00362CF0">
        <w:rPr>
          <w:rFonts w:ascii="Arial" w:hAnsi="Arial" w:cs="Arial"/>
          <w:b/>
          <w:noProof/>
        </w:rPr>
        <w:t>8.2.1.4-1: Intra-gNB-DU LTM</w:t>
      </w:r>
    </w:p>
    <w:p w14:paraId="4656F5A7" w14:textId="0E548C05" w:rsidR="00362CF0" w:rsidRDefault="00362CF0" w:rsidP="00362CF0">
      <w:pPr>
        <w:rPr>
          <w:noProof/>
          <w:lang w:eastAsia="zh-CN"/>
        </w:rPr>
      </w:pPr>
    </w:p>
    <w:p w14:paraId="51D723C1" w14:textId="77777777" w:rsidR="00EE3E7E" w:rsidRDefault="00EE3E7E" w:rsidP="00EE3E7E">
      <w:pPr>
        <w:pStyle w:val="B1"/>
        <w:rPr>
          <w:lang w:eastAsia="zh-CN"/>
        </w:rPr>
      </w:pPr>
      <w:bookmarkStart w:id="7" w:name="_Hlk208496699"/>
      <w:bookmarkStart w:id="8" w:name="_Hlk208496851"/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4583820C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6120E584" w14:textId="223EAAA1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provide the LTM configuration ID mapping list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PRACH resources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 xml:space="preserve">-DU to provide the lower layer configuration for the purpose of generating the reference configuration or provide the lower layer reference configuration to the </w:t>
      </w:r>
      <w:proofErr w:type="spellStart"/>
      <w:r>
        <w:t>gNB</w:t>
      </w:r>
      <w:proofErr w:type="spellEnd"/>
      <w:r>
        <w:t xml:space="preserve">-DU.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provide the CSI-RS resource configuration</w:t>
      </w:r>
      <w:ins w:id="9" w:author="Huawei001" w:date="2025-09-11T15:39:00Z">
        <w:r w:rsidR="00AE2962">
          <w:rPr>
            <w:rFonts w:hint="eastAsia"/>
            <w:lang w:eastAsia="zh-CN"/>
          </w:rPr>
          <w:t xml:space="preserve"> for L1 </w:t>
        </w:r>
        <w:r w:rsidR="00AE2962">
          <w:rPr>
            <w:lang w:val="en-US" w:eastAsia="zh-CN"/>
          </w:rPr>
          <w:t>measurements</w:t>
        </w:r>
      </w:ins>
      <w:r>
        <w:rPr>
          <w:lang w:eastAsia="zh-CN"/>
        </w:rPr>
        <w:t>.</w:t>
      </w:r>
    </w:p>
    <w:p w14:paraId="4611ED04" w14:textId="0FE26898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include the CSI-RS resource configuration </w:t>
      </w:r>
      <w:ins w:id="10" w:author="Huawei001" w:date="2025-09-11T15:40:00Z">
        <w:r w:rsidR="00094DA7">
          <w:rPr>
            <w:rFonts w:hint="eastAsia"/>
            <w:lang w:eastAsia="zh-CN"/>
          </w:rPr>
          <w:t xml:space="preserve">for L1 </w:t>
        </w:r>
        <w:r w:rsidR="00094DA7">
          <w:rPr>
            <w:lang w:val="en-US" w:eastAsia="zh-CN"/>
          </w:rPr>
          <w:t xml:space="preserve">measurements </w:t>
        </w:r>
      </w:ins>
      <w:r>
        <w:rPr>
          <w:lang w:eastAsia="zh-CN"/>
        </w:rPr>
        <w:t>upon request.</w:t>
      </w:r>
    </w:p>
    <w:p w14:paraId="38BE9A28" w14:textId="77777777" w:rsidR="00EE3E7E" w:rsidRDefault="00EE3E7E" w:rsidP="00EE3E7E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032CB2FF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which may include the LTM configuration ID mapping </w:t>
      </w:r>
      <w:proofErr w:type="spellStart"/>
      <w:r>
        <w:rPr>
          <w:lang w:eastAsia="zh-CN"/>
        </w:rPr>
        <w:t>listand</w:t>
      </w:r>
      <w:proofErr w:type="spellEnd"/>
      <w:r>
        <w:rPr>
          <w:lang w:eastAsia="zh-CN"/>
        </w:rPr>
        <w:t xml:space="preserve">/or the updated CSI resource configuration.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14:paraId="64DB9888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may include an updated lower layer configuration, e.g., containing the updated CSI report configuration of the source cell</w:t>
      </w:r>
      <w:bookmarkStart w:id="11" w:name="_Hlk151803765"/>
      <w:r>
        <w:rPr>
          <w:lang w:eastAsia="zh-CN"/>
        </w:rPr>
        <w:t>.</w:t>
      </w:r>
      <w:bookmarkEnd w:id="11"/>
    </w:p>
    <w:p w14:paraId="57778694" w14:textId="56729457" w:rsidR="00EE3E7E" w:rsidRDefault="00EE3E7E" w:rsidP="00EE3E7E">
      <w:pPr>
        <w:pStyle w:val="NO"/>
        <w:rPr>
          <w:ins w:id="12" w:author="Huawei001" w:date="2025-09-11T15:45:00Z"/>
        </w:rPr>
      </w:pPr>
      <w:r>
        <w:rPr>
          <w:lang w:eastAsia="zh-CN"/>
        </w:rPr>
        <w:t>NOTE 2</w:t>
      </w:r>
      <w:r>
        <w:t>:</w:t>
      </w:r>
      <w:r>
        <w:tab/>
      </w:r>
      <w:del w:id="13" w:author="Huawei001" w:date="2025-09-11T15:44:00Z">
        <w:r w:rsidDel="00BE3702">
          <w:delText xml:space="preserve">The CU-initiated UE Context Modification procedure may be further invoked per each candidate cell, in which case the gNB-DU may provide the CSI report configuration for CSI acquisition. </w:delText>
        </w:r>
      </w:del>
      <w:r>
        <w:t>For subsequent LTM, th</w:t>
      </w:r>
      <w:ins w:id="14" w:author="Huawei001" w:date="2025-09-11T15:44:00Z">
        <w:r w:rsidR="00BE3702">
          <w:t>e</w:t>
        </w:r>
      </w:ins>
      <w:del w:id="15" w:author="Huawei001" w:date="2025-09-11T15:44:00Z">
        <w:r w:rsidDel="00BE3702">
          <w:delText>is</w:delText>
        </w:r>
      </w:del>
      <w:r>
        <w:t xml:space="preserve"> </w:t>
      </w:r>
      <w:ins w:id="16" w:author="Huawei001" w:date="2025-09-11T15:44:00Z">
        <w:r w:rsidR="00BE3702" w:rsidRPr="0070346E">
          <w:t>CU-initiated UE Context Modification</w:t>
        </w:r>
        <w:r w:rsidR="00BE3702">
          <w:t xml:space="preserve"> </w:t>
        </w:r>
      </w:ins>
      <w:r>
        <w:t xml:space="preserve">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>-DU.</w:t>
      </w:r>
    </w:p>
    <w:p w14:paraId="03761278" w14:textId="40821C9D" w:rsidR="00BE3702" w:rsidRPr="00BE3702" w:rsidRDefault="00BE3702" w:rsidP="00EE3E7E">
      <w:pPr>
        <w:pStyle w:val="NO"/>
        <w:rPr>
          <w:lang w:eastAsia="zh-CN"/>
        </w:rPr>
      </w:pPr>
      <w:ins w:id="17" w:author="Huawei001" w:date="2025-09-11T15:45:00Z">
        <w:r>
          <w:t>NOTE 3:</w:t>
        </w:r>
        <w:r>
          <w:tab/>
        </w:r>
      </w:ins>
      <w:ins w:id="18" w:author="Huawei001" w:date="2025-09-11T15:50:00Z">
        <w:r w:rsidR="00E03008">
          <w:t>For each candidate cell, i</w:t>
        </w:r>
      </w:ins>
      <w:ins w:id="19" w:author="Huawei001" w:date="2025-09-11T15:45:00Z">
        <w:r>
          <w:t xml:space="preserve">f the </w:t>
        </w:r>
        <w:r>
          <w:rPr>
            <w:lang w:eastAsia="zh-CN"/>
          </w:rPr>
          <w:t xml:space="preserve">CSI-RS resource configuration </w:t>
        </w:r>
        <w:r>
          <w:rPr>
            <w:rFonts w:hint="eastAsia"/>
            <w:lang w:eastAsia="zh-CN"/>
          </w:rPr>
          <w:t xml:space="preserve">for </w:t>
        </w:r>
      </w:ins>
      <w:ins w:id="20" w:author="Jaemin Han (LGE)" w:date="2025-11-20T11:06:00Z">
        <w:r w:rsidR="00433275">
          <w:rPr>
            <w:lang w:eastAsia="zh-CN"/>
          </w:rPr>
          <w:t xml:space="preserve">early </w:t>
        </w:r>
      </w:ins>
      <w:ins w:id="21" w:author="Huawei001" w:date="2025-09-11T15:45:00Z">
        <w:r>
          <w:rPr>
            <w:lang w:val="en-US" w:eastAsia="zh-CN"/>
          </w:rPr>
          <w:t>CSI acquisition</w:t>
        </w:r>
      </w:ins>
      <w:ins w:id="22" w:author="Huawei001" w:date="2025-09-11T15:46:00Z">
        <w:r>
          <w:rPr>
            <w:lang w:val="en-US" w:eastAsia="zh-CN"/>
          </w:rPr>
          <w:t xml:space="preserve"> is obtained</w:t>
        </w:r>
      </w:ins>
      <w:ins w:id="23" w:author="Huawei001" w:date="2025-09-11T15:48:00Z"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</w:t>
        </w:r>
      </w:ins>
      <w:ins w:id="24" w:author="Huawei001" w:date="2025-09-11T15:49:00Z">
        <w:r>
          <w:rPr>
            <w:lang w:val="en-US"/>
          </w:rPr>
          <w:t xml:space="preserve"> may use the </w:t>
        </w:r>
        <w:bookmarkStart w:id="25" w:name="_Hlk208497905"/>
        <w:bookmarkStart w:id="26" w:name="_Hlk208498163"/>
        <w:r w:rsidRPr="0070346E">
          <w:t>CU-initiated UE Context Modification</w:t>
        </w:r>
        <w:bookmarkEnd w:id="25"/>
        <w:r w:rsidRPr="0070346E">
          <w:t xml:space="preserve"> procedure</w:t>
        </w:r>
      </w:ins>
      <w:bookmarkEnd w:id="26"/>
      <w:ins w:id="27" w:author="Huawei001" w:date="2025-09-11T15:46:00Z">
        <w:r>
          <w:rPr>
            <w:lang w:val="en-US" w:eastAsia="zh-CN"/>
          </w:rPr>
          <w:t xml:space="preserve"> </w:t>
        </w:r>
      </w:ins>
      <w:ins w:id="28" w:author="Huawei001" w:date="2025-09-11T15:49:00Z">
        <w:r>
          <w:rPr>
            <w:lang w:val="en-US" w:eastAsia="zh-CN"/>
          </w:rPr>
          <w:t xml:space="preserve">to obtain the </w:t>
        </w:r>
      </w:ins>
      <w:ins w:id="29" w:author="Huawei001" w:date="2025-09-11T15:50:00Z">
        <w:r w:rsidRPr="0070346E">
          <w:t xml:space="preserve">CSI report configuration for </w:t>
        </w:r>
      </w:ins>
      <w:ins w:id="30" w:author="Jaemin Han (LGE)" w:date="2025-11-20T11:06:00Z">
        <w:r w:rsidR="00433275">
          <w:t xml:space="preserve">early </w:t>
        </w:r>
      </w:ins>
      <w:ins w:id="31" w:author="Huawei001" w:date="2025-09-11T15:50:00Z">
        <w:r w:rsidRPr="0070346E">
          <w:t>CSI acquisition</w:t>
        </w:r>
        <w:r>
          <w:t>.</w:t>
        </w:r>
      </w:ins>
    </w:p>
    <w:p w14:paraId="1F72BF33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101DBC6E" w14:textId="77777777" w:rsidR="00EE3E7E" w:rsidRDefault="00EE3E7E" w:rsidP="00EE3E7E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FD28494" w14:textId="77777777" w:rsidR="00EE3E7E" w:rsidRDefault="00EE3E7E" w:rsidP="00EE3E7E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2A34F995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4D579E79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10a.</w:t>
      </w:r>
      <w:r>
        <w:t xml:space="preserve"> </w:t>
      </w:r>
      <w:r>
        <w:rPr>
          <w:lang w:eastAsia="zh-CN"/>
        </w:rPr>
        <w:t>If LTM is triggered based on L3 measurement,</w:t>
      </w:r>
      <w:r>
        <w:rPr>
          <w:lang w:val="en-US" w:eastAsia="zh-CN"/>
        </w:rPr>
        <w:t xml:space="preserve">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DengXian"/>
        </w:rPr>
        <w:t>-</w:t>
      </w:r>
      <w:r>
        <w:rPr>
          <w:lang w:val="en-US" w:eastAsia="zh-CN"/>
        </w:rPr>
        <w:t>CU</w:t>
      </w:r>
      <w:r>
        <w:rPr>
          <w:lang w:eastAsia="zh-CN"/>
        </w:rPr>
        <w:t xml:space="preserve"> sends a CU-DU MOBILITY INITIATION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trigger early </w:t>
      </w:r>
      <w:r>
        <w:rPr>
          <w:lang w:val="en-US"/>
        </w:rPr>
        <w:t>synchronization</w:t>
      </w:r>
      <w:r>
        <w:rPr>
          <w:lang w:val="en-US" w:eastAsia="zh-CN"/>
        </w:rPr>
        <w:t xml:space="preserve"> and/</w:t>
      </w:r>
      <w:r>
        <w:rPr>
          <w:lang w:eastAsia="zh-CN"/>
        </w:rPr>
        <w:t>or cell switch.</w:t>
      </w:r>
    </w:p>
    <w:p w14:paraId="35675D87" w14:textId="77777777" w:rsidR="00EE3E7E" w:rsidRDefault="00EE3E7E" w:rsidP="00EE3E7E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597BC827" w14:textId="77777777" w:rsidR="00EE3E7E" w:rsidRDefault="00EE3E7E" w:rsidP="00EE3E7E">
      <w:pPr>
        <w:pStyle w:val="B1"/>
      </w:pPr>
      <w:r>
        <w:rPr>
          <w:rFonts w:eastAsia="Malgun Gothic"/>
        </w:rPr>
        <w:t>12.</w:t>
      </w:r>
      <w:r>
        <w:rPr>
          <w:rFonts w:eastAsia="Malgun Gothic"/>
        </w:rPr>
        <w:tab/>
        <w:t xml:space="preserve">The UE sends the </w:t>
      </w:r>
      <w:r>
        <w:t>L1</w:t>
      </w:r>
      <w:r>
        <w:rPr>
          <w:rFonts w:eastAsia="Malgun Gothic"/>
        </w:rPr>
        <w:t xml:space="preserve"> measurement result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DengXian"/>
        </w:rPr>
        <w:t>-</w:t>
      </w:r>
      <w:r>
        <w:rPr>
          <w:rFonts w:eastAsia="Malgun Gothic"/>
        </w:rPr>
        <w:t>DU</w:t>
      </w:r>
      <w:r>
        <w:rPr>
          <w:lang w:eastAsia="zh-CN"/>
        </w:rPr>
        <w:t xml:space="preserve"> if L1 measurement is configured to UE</w:t>
      </w:r>
      <w:r>
        <w:rPr>
          <w:rFonts w:eastAsia="Malgun Gothic"/>
        </w:rPr>
        <w:t xml:space="preserve">.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decides to execute LTM.</w:t>
      </w:r>
    </w:p>
    <w:p w14:paraId="7CBA5E46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sends the Cell Switch Command to the UE.</w:t>
      </w:r>
    </w:p>
    <w:p w14:paraId="14BFA908" w14:textId="77777777" w:rsidR="00EE3E7E" w:rsidRDefault="00EE3E7E" w:rsidP="00EE3E7E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17C4464A" w14:textId="77777777" w:rsidR="00EE3E7E" w:rsidRDefault="00EE3E7E" w:rsidP="00EE3E7E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SimSun"/>
        </w:rPr>
        <w:t>as specified in TS 38.300 [2].</w:t>
      </w:r>
    </w:p>
    <w:p w14:paraId="5FC94911" w14:textId="77777777" w:rsidR="00EE3E7E" w:rsidRDefault="00EE3E7E" w:rsidP="00EE3E7E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4804F641" w14:textId="77777777" w:rsidR="00EE3E7E" w:rsidRDefault="00EE3E7E" w:rsidP="00EE3E7E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0167F6BB" w14:textId="77777777" w:rsidR="00EE3E7E" w:rsidRDefault="00EE3E7E" w:rsidP="00EE3E7E">
      <w:pPr>
        <w:pStyle w:val="B1"/>
      </w:pPr>
      <w:r>
        <w:lastRenderedPageBreak/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0C71129E" w14:textId="77777777" w:rsidR="00EE3E7E" w:rsidRDefault="00EE3E7E" w:rsidP="00EE3E7E">
      <w:pPr>
        <w:pStyle w:val="B1"/>
      </w:pPr>
      <w:r>
        <w:t>19.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4176C094" w14:textId="68E3F118" w:rsidR="00271BE9" w:rsidRDefault="00EE3E7E" w:rsidP="00EE3E7E">
      <w:pPr>
        <w:rPr>
          <w:noProof/>
          <w:lang w:eastAsia="zh-CN"/>
        </w:rPr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>-DU responds with a UE CONTEXT MODIFICATION RESPONSE message</w:t>
      </w:r>
      <w:bookmarkEnd w:id="7"/>
      <w:r>
        <w:t>.</w:t>
      </w:r>
      <w:bookmarkEnd w:id="8"/>
    </w:p>
    <w:p w14:paraId="0F7CCE65" w14:textId="77777777" w:rsidR="00E9079E" w:rsidRDefault="00E9079E" w:rsidP="00362CF0">
      <w:pPr>
        <w:rPr>
          <w:noProof/>
          <w:lang w:eastAsia="zh-CN"/>
        </w:rPr>
      </w:pPr>
    </w:p>
    <w:p w14:paraId="68140D76" w14:textId="77777777" w:rsidR="00E9079E" w:rsidRPr="00E9079E" w:rsidRDefault="00E9079E" w:rsidP="00E907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2" w:name="_Toc200456349"/>
      <w:r w:rsidRPr="00E9079E">
        <w:rPr>
          <w:rFonts w:ascii="Arial" w:eastAsia="Times New Roman" w:hAnsi="Arial"/>
          <w:sz w:val="24"/>
          <w:lang w:eastAsia="ko-KR"/>
        </w:rPr>
        <w:t>8.2.1.5</w:t>
      </w:r>
      <w:r w:rsidRPr="00E9079E">
        <w:rPr>
          <w:rFonts w:ascii="Arial" w:eastAsia="Times New Roman" w:hAnsi="Arial"/>
          <w:sz w:val="24"/>
          <w:lang w:eastAsia="ko-KR"/>
        </w:rPr>
        <w:tab/>
        <w:t>Inter-</w:t>
      </w:r>
      <w:proofErr w:type="spellStart"/>
      <w:r w:rsidRPr="00E9079E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E9079E">
        <w:rPr>
          <w:rFonts w:ascii="Arial" w:eastAsia="Times New Roman" w:hAnsi="Arial"/>
          <w:sz w:val="24"/>
          <w:lang w:eastAsia="ko-KR"/>
        </w:rPr>
        <w:t>-DU LTM</w:t>
      </w:r>
      <w:bookmarkEnd w:id="32"/>
    </w:p>
    <w:p w14:paraId="4E613460" w14:textId="77777777" w:rsidR="00362CF0" w:rsidRPr="00362CF0" w:rsidRDefault="00362CF0" w:rsidP="00362CF0">
      <w:pPr>
        <w:rPr>
          <w:noProof/>
        </w:rPr>
      </w:pPr>
      <w:r w:rsidRPr="00362CF0">
        <w:rPr>
          <w:noProof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22314CE" w14:textId="77777777" w:rsidR="00362CF0" w:rsidRPr="00362CF0" w:rsidRDefault="00D03E35" w:rsidP="00362CF0">
      <w:pPr>
        <w:rPr>
          <w:b/>
          <w:noProof/>
        </w:rPr>
      </w:pPr>
      <w:r w:rsidRPr="00362CF0">
        <w:rPr>
          <w:b/>
          <w:noProof/>
        </w:rPr>
        <w:object w:dxaOrig="9720" w:dyaOrig="14850" w14:anchorId="7559F4E3">
          <v:shape id="_x0000_i1026" type="#_x0000_t75" alt="" style="width:486.7pt;height:742.45pt;mso-width-percent:0;mso-height-percent:0;mso-width-percent:0;mso-height-percent:0" o:ole="">
            <v:imagedata r:id="rId15" o:title=""/>
          </v:shape>
          <o:OLEObject Type="Embed" ProgID="Mscgen.Chart" ShapeID="_x0000_i1026" DrawAspect="Content" ObjectID="_1825224997" r:id="rId16"/>
        </w:object>
      </w:r>
    </w:p>
    <w:p w14:paraId="16E1D2B8" w14:textId="77777777" w:rsidR="00362CF0" w:rsidRPr="00362CF0" w:rsidRDefault="00362CF0" w:rsidP="00EE3E7E">
      <w:pPr>
        <w:jc w:val="center"/>
        <w:rPr>
          <w:rFonts w:ascii="Arial" w:hAnsi="Arial" w:cs="Arial"/>
          <w:b/>
          <w:noProof/>
        </w:rPr>
      </w:pPr>
      <w:r w:rsidRPr="00362CF0">
        <w:rPr>
          <w:rFonts w:ascii="Arial" w:hAnsi="Arial" w:cs="Arial"/>
          <w:b/>
          <w:noProof/>
        </w:rPr>
        <w:lastRenderedPageBreak/>
        <w:t>Figure 8.2.1.5-1: Inter-gNB-DU LTM</w:t>
      </w:r>
    </w:p>
    <w:p w14:paraId="20216853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  <w:iCs/>
        </w:rPr>
        <w:t>MeasurementReport</w:t>
      </w:r>
      <w:proofErr w:type="spellEnd"/>
      <w:r>
        <w:t xml:space="preserve"> message (L3 measurement result) to the source </w:t>
      </w:r>
      <w:proofErr w:type="spellStart"/>
      <w:r>
        <w:t>gNB</w:t>
      </w:r>
      <w:proofErr w:type="spellEnd"/>
      <w:r>
        <w:t xml:space="preserve">-DU containing measurements of neighbouring cells. The source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  <w:iCs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3CABEBDA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>-CU determines to initiate LTM configuration.</w:t>
      </w:r>
    </w:p>
    <w:p w14:paraId="2A83F0C6" w14:textId="3ECD808C" w:rsidR="00EE3E7E" w:rsidRDefault="00EE3E7E" w:rsidP="00EE3E7E">
      <w:pPr>
        <w:pStyle w:val="B1"/>
      </w:pPr>
      <w:r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SETUP REQUEST message to the candidate </w:t>
      </w:r>
      <w:proofErr w:type="spellStart"/>
      <w:r>
        <w:t>gNB</w:t>
      </w:r>
      <w:proofErr w:type="spellEnd"/>
      <w:r>
        <w:t xml:space="preserve">-DU(s) for each candidate cell, containing one candidate cell ID and the CSI resource configuration for subsequent LTM. The </w:t>
      </w:r>
      <w:proofErr w:type="spellStart"/>
      <w:r>
        <w:t>gNB</w:t>
      </w:r>
      <w:proofErr w:type="spellEnd"/>
      <w:r>
        <w:t xml:space="preserve">-CU may provide the LTM configuration ID mapping list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PRACH resources from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 xml:space="preserve">-DU(s) to provide the lower layer configuration for the purpose of generating the reference configuration or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-DU(s) to provide the CSI-RS resource configuration</w:t>
      </w:r>
      <w:ins w:id="33" w:author="Huawei001" w:date="2025-09-11T15:51:00Z">
        <w:r w:rsidR="00893EF8">
          <w:t xml:space="preserve"> </w:t>
        </w:r>
        <w:r w:rsidR="00893EF8">
          <w:rPr>
            <w:rFonts w:hint="eastAsia"/>
            <w:lang w:eastAsia="zh-CN"/>
          </w:rPr>
          <w:t xml:space="preserve">for L1 </w:t>
        </w:r>
        <w:r w:rsidR="00893EF8">
          <w:rPr>
            <w:lang w:val="en-US" w:eastAsia="zh-CN"/>
          </w:rPr>
          <w:t>measurements</w:t>
        </w:r>
      </w:ins>
      <w:r>
        <w:t>.</w:t>
      </w:r>
    </w:p>
    <w:p w14:paraId="22B8A8F5" w14:textId="5C53B0C8" w:rsidR="00EE3E7E" w:rsidRDefault="00EE3E7E" w:rsidP="00EE3E7E">
      <w:pPr>
        <w:pStyle w:val="B1"/>
      </w:pPr>
      <w:r>
        <w:t>4.</w:t>
      </w:r>
      <w:r>
        <w:tab/>
        <w:t xml:space="preserve">If the candidate </w:t>
      </w:r>
      <w:proofErr w:type="spellStart"/>
      <w:r>
        <w:t>gNB</w:t>
      </w:r>
      <w:proofErr w:type="spellEnd"/>
      <w:r>
        <w:t xml:space="preserve">-DU accepts the request of LTM configuration, it responds with a UE CONTEXT SETUP RESPONSE message including the generated lower layer RRC configurations for the accepted target candidate cell. The candidate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ins w:id="34" w:author="Huawei001" w:date="2025-09-11T15:52:00Z">
        <w:r w:rsidR="00893EF8">
          <w:rPr>
            <w:rFonts w:hint="eastAsia"/>
            <w:lang w:eastAsia="zh-CN"/>
          </w:rPr>
          <w:t xml:space="preserve">for L1 </w:t>
        </w:r>
        <w:r w:rsidR="00893EF8">
          <w:rPr>
            <w:lang w:val="en-US" w:eastAsia="zh-CN"/>
          </w:rPr>
          <w:t xml:space="preserve">measurements </w:t>
        </w:r>
      </w:ins>
      <w:r>
        <w:t>upon request.</w:t>
      </w:r>
    </w:p>
    <w:p w14:paraId="21368E5B" w14:textId="77777777" w:rsidR="00EE3E7E" w:rsidRDefault="00EE3E7E" w:rsidP="00EE3E7E">
      <w:pPr>
        <w:pStyle w:val="NO"/>
      </w:pPr>
      <w:r>
        <w:t xml:space="preserve">NOTE 1: The CU-initiated UE Context Modification procedure may be initiated for preparing 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LTM.</w:t>
      </w:r>
    </w:p>
    <w:p w14:paraId="44FFFA3F" w14:textId="0D2CF554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source </w:t>
      </w:r>
      <w:proofErr w:type="spellStart"/>
      <w:r>
        <w:t>gNB</w:t>
      </w:r>
      <w:proofErr w:type="spellEnd"/>
      <w:r>
        <w:t xml:space="preserve">-DU including the information related to early sync and the LTM configuration ID mapping list for the accepted target candidate cell(s). The </w:t>
      </w:r>
      <w:proofErr w:type="spellStart"/>
      <w:r>
        <w:t>gNB</w:t>
      </w:r>
      <w:proofErr w:type="spellEnd"/>
      <w:r>
        <w:t xml:space="preserve">-CU may send the updated CSI resource configuration to the source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 xml:space="preserve">-DU about intra-DU L2 reset configuration.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 xml:space="preserve">-DU about </w:t>
      </w:r>
      <w:ins w:id="35" w:author="Huawei001" w:date="2025-09-11T15:52:00Z">
        <w:r w:rsidR="00893EF8">
          <w:t xml:space="preserve">the </w:t>
        </w:r>
      </w:ins>
      <w:r>
        <w:rPr>
          <w:lang w:eastAsia="zh-CN"/>
        </w:rPr>
        <w:t>LTM security information</w:t>
      </w:r>
      <w:r>
        <w:t>.</w:t>
      </w:r>
    </w:p>
    <w:p w14:paraId="2B301DC7" w14:textId="77777777" w:rsidR="00EE3E7E" w:rsidRDefault="00EE3E7E" w:rsidP="00EE3E7E">
      <w:pPr>
        <w:pStyle w:val="B1"/>
      </w:pPr>
      <w:r>
        <w:t>6.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MODIFICATION RESPONSE message which includes an updated lower layer configuration, e.g., containing the updated CSI report configuration of the source cell.</w:t>
      </w:r>
    </w:p>
    <w:p w14:paraId="6FF31B6E" w14:textId="5CB92646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a UE CONTEXT MODIFICATION REQUEST message for each candidate cell accepted in the candidate </w:t>
      </w:r>
      <w:proofErr w:type="spellStart"/>
      <w:r>
        <w:t>gNB</w:t>
      </w:r>
      <w:proofErr w:type="spellEnd"/>
      <w:r>
        <w:t xml:space="preserve">-DU(s), containing the information for subsequent LTM or for updating the configurations of candidate cells. The </w:t>
      </w:r>
      <w:proofErr w:type="spellStart"/>
      <w:r>
        <w:t>gNB</w:t>
      </w:r>
      <w:proofErr w:type="spellEnd"/>
      <w:r>
        <w:t xml:space="preserve">-CU may also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 xml:space="preserve">-DU(s) about intra-DU L2 reset configuration.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 xml:space="preserve">-DU(s) about </w:t>
      </w:r>
      <w:ins w:id="36" w:author="Huawei001" w:date="2025-09-11T15:55:00Z">
        <w:r w:rsidR="00C571E7">
          <w:t xml:space="preserve">the </w:t>
        </w:r>
      </w:ins>
      <w:r>
        <w:rPr>
          <w:lang w:eastAsia="zh-CN"/>
        </w:rPr>
        <w:t>LTM security information</w:t>
      </w:r>
      <w:r>
        <w:t>.</w:t>
      </w:r>
    </w:p>
    <w:p w14:paraId="5C703761" w14:textId="10988A0B" w:rsidR="00EE3E7E" w:rsidRDefault="00EE3E7E" w:rsidP="00EE3E7E">
      <w:pPr>
        <w:pStyle w:val="B1"/>
        <w:rPr>
          <w:lang w:eastAsia="zh-CN"/>
        </w:rPr>
      </w:pPr>
      <w:r>
        <w:t>8.</w:t>
      </w:r>
      <w:r>
        <w:tab/>
        <w:t xml:space="preserve">The candidate </w:t>
      </w:r>
      <w:proofErr w:type="spellStart"/>
      <w:r>
        <w:t>gNB</w:t>
      </w:r>
      <w:proofErr w:type="spellEnd"/>
      <w:r>
        <w:t>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include the CSI report configuration for </w:t>
      </w:r>
      <w:ins w:id="37" w:author="Jaemin Han (LGE)" w:date="2025-11-20T11:06:00Z">
        <w:r w:rsidR="00433275">
          <w:rPr>
            <w:lang w:eastAsia="zh-CN"/>
          </w:rPr>
          <w:t xml:space="preserve">early </w:t>
        </w:r>
      </w:ins>
      <w:r>
        <w:rPr>
          <w:lang w:eastAsia="zh-CN"/>
        </w:rPr>
        <w:t>CSI acquisition of the candidate cell</w:t>
      </w:r>
      <w:del w:id="38" w:author="Huawei001" w:date="2025-09-11T15:56:00Z">
        <w:r w:rsidDel="00C571E7">
          <w:rPr>
            <w:lang w:eastAsia="zh-CN"/>
          </w:rPr>
          <w:delText>(s)</w:delText>
        </w:r>
      </w:del>
      <w:r>
        <w:rPr>
          <w:lang w:eastAsia="zh-CN"/>
        </w:rPr>
        <w:t>.</w:t>
      </w:r>
    </w:p>
    <w:p w14:paraId="58097E25" w14:textId="77777777" w:rsidR="00EE3E7E" w:rsidRDefault="00EE3E7E" w:rsidP="00EE3E7E">
      <w:pPr>
        <w:pStyle w:val="NO"/>
      </w:pPr>
      <w:r>
        <w:t>NOTE 2: Step 7 may also be triggered after step 19, or after step 22 by implementation for subsequent LTM.</w:t>
      </w:r>
    </w:p>
    <w:p w14:paraId="7F393F95" w14:textId="77777777" w:rsidR="00EE3E7E" w:rsidRDefault="00EE3E7E" w:rsidP="00EE3E7E">
      <w:pPr>
        <w:pStyle w:val="B1"/>
        <w:rPr>
          <w:lang w:eastAsia="ko-KR"/>
        </w:rPr>
      </w:pPr>
      <w:r>
        <w:t>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source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LTM configuration.</w:t>
      </w:r>
    </w:p>
    <w:p w14:paraId="524937C8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10.</w:t>
      </w:r>
      <w:r>
        <w:rPr>
          <w:rFonts w:eastAsia="Malgun Gothic"/>
        </w:rPr>
        <w:tab/>
        <w:t xml:space="preserve">The source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received </w:t>
      </w:r>
      <w:proofErr w:type="spellStart"/>
      <w:r>
        <w:rPr>
          <w:rFonts w:eastAsia="Malgun Gothic"/>
          <w:i/>
        </w:rPr>
        <w:t>RRCReconfiguration</w:t>
      </w:r>
      <w:proofErr w:type="spellEnd"/>
      <w:r>
        <w:rPr>
          <w:rFonts w:eastAsia="Malgun Gothic"/>
        </w:rPr>
        <w:t xml:space="preserve"> message to the UE.</w:t>
      </w:r>
    </w:p>
    <w:p w14:paraId="5DEDC8D9" w14:textId="77777777" w:rsidR="00EE3E7E" w:rsidRDefault="00EE3E7E" w:rsidP="00EE3E7E">
      <w:pPr>
        <w:pStyle w:val="B1"/>
      </w:pPr>
      <w:r>
        <w:t>11.</w:t>
      </w:r>
      <w:r>
        <w:tab/>
        <w:t xml:space="preserve">The UE responds to the source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063F1AD5" w14:textId="77777777" w:rsidR="00EE3E7E" w:rsidRDefault="00EE3E7E" w:rsidP="00EE3E7E">
      <w:pPr>
        <w:pStyle w:val="B1"/>
      </w:pPr>
      <w:r>
        <w:t>12.</w:t>
      </w:r>
      <w:r>
        <w:tab/>
        <w:t xml:space="preserve">The source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3DF5035E" w14:textId="31D22ACB" w:rsidR="00EE3E7E" w:rsidRDefault="00EE3E7E" w:rsidP="00EE3E7E">
      <w:pPr>
        <w:pStyle w:val="B1"/>
      </w:pPr>
      <w:r>
        <w:t xml:space="preserve">12a. If </w:t>
      </w:r>
      <w:del w:id="39" w:author="Ericsson User" w:date="2025-11-20T18:10:00Z">
        <w:r w:rsidDel="0002054B">
          <w:delText xml:space="preserve">LTM is triggered based on </w:delText>
        </w:r>
      </w:del>
      <w:r>
        <w:t>L3 measurement</w:t>
      </w:r>
      <w:ins w:id="40" w:author="Huawei001" w:date="2025-09-11T16:06:00Z">
        <w:r w:rsidR="00F363FF">
          <w:t>s</w:t>
        </w:r>
      </w:ins>
      <w:ins w:id="41" w:author="Ericsson User" w:date="2025-11-20T18:10:00Z">
        <w:r w:rsidR="0002054B">
          <w:t xml:space="preserve"> based LTM is configured</w:t>
        </w:r>
      </w:ins>
      <w:r>
        <w:t xml:space="preserve">, </w:t>
      </w:r>
      <w:ins w:id="42" w:author="Huawei001" w:date="2025-09-11T16:07:00Z">
        <w:r w:rsidR="00F363FF">
          <w:t xml:space="preserve">the </w:t>
        </w:r>
      </w:ins>
      <w:proofErr w:type="spellStart"/>
      <w:r>
        <w:t>gNB</w:t>
      </w:r>
      <w:proofErr w:type="spellEnd"/>
      <w:r>
        <w:t xml:space="preserve">-CU sends a CU-DU MOBILITY INITIATION REQUEST message to the </w:t>
      </w:r>
      <w:proofErr w:type="spellStart"/>
      <w:r>
        <w:t>gNB</w:t>
      </w:r>
      <w:proofErr w:type="spellEnd"/>
      <w:r>
        <w:t>-DU to trigger early synchronization and/or cell switch.</w:t>
      </w:r>
    </w:p>
    <w:p w14:paraId="7B8F0A81" w14:textId="39E2C199" w:rsidR="00EE3E7E" w:rsidRDefault="00EE3E7E" w:rsidP="00EE3E7E">
      <w:pPr>
        <w:pStyle w:val="NO"/>
      </w:pPr>
      <w:r>
        <w:t xml:space="preserve">NOTE 3: The source </w:t>
      </w:r>
      <w:proofErr w:type="spellStart"/>
      <w:r>
        <w:t>gNB</w:t>
      </w:r>
      <w:proofErr w:type="spellEnd"/>
      <w:r>
        <w:t>-DU may initiate the CSI-RS Coordination procedure to activate or deactivate</w:t>
      </w:r>
      <w:ins w:id="43" w:author="Huawei001" w:date="2025-09-11T16:58:00Z">
        <w:r w:rsidR="002F42EE">
          <w:t xml:space="preserve"> the semi persistent</w:t>
        </w:r>
      </w:ins>
      <w:r>
        <w:t xml:space="preserve"> CSI-RS resource(s) of some candidate cell(s) in the candidate </w:t>
      </w:r>
      <w:proofErr w:type="spellStart"/>
      <w:r>
        <w:t>gNB</w:t>
      </w:r>
      <w:proofErr w:type="spellEnd"/>
      <w:r>
        <w:t xml:space="preserve">-DU(s) via </w:t>
      </w:r>
      <w:proofErr w:type="spellStart"/>
      <w:r>
        <w:t>gNB</w:t>
      </w:r>
      <w:proofErr w:type="spellEnd"/>
      <w:r>
        <w:t>-CU.</w:t>
      </w:r>
    </w:p>
    <w:p w14:paraId="39930381" w14:textId="77777777" w:rsidR="00EE3E7E" w:rsidRDefault="00EE3E7E" w:rsidP="00EE3E7E">
      <w:pPr>
        <w:pStyle w:val="B1"/>
      </w:pPr>
      <w:r>
        <w:t>13.</w:t>
      </w:r>
      <w:r>
        <w:tab/>
        <w:t xml:space="preserve">Early </w:t>
      </w:r>
      <w:r>
        <w:rPr>
          <w:lang w:eastAsia="zh-CN"/>
        </w:rPr>
        <w:t>TA acquisition</w:t>
      </w:r>
      <w:r>
        <w:t xml:space="preserve"> to the candidate cell(s) may be performed as specified in TS 38.300 [2].</w:t>
      </w:r>
    </w:p>
    <w:p w14:paraId="57FA4374" w14:textId="77777777" w:rsidR="00EE3E7E" w:rsidRDefault="00EE3E7E" w:rsidP="00EE3E7E">
      <w:pPr>
        <w:pStyle w:val="B1"/>
        <w:rPr>
          <w:rFonts w:eastAsia="Times New Roman"/>
        </w:rPr>
      </w:pPr>
      <w:r>
        <w:rPr>
          <w:rFonts w:eastAsia="Times New Roman"/>
          <w:lang w:eastAsia="zh-CN"/>
        </w:rPr>
        <w:t>14.</w:t>
      </w:r>
      <w:r>
        <w:rPr>
          <w:rFonts w:eastAsia="Times New Roman"/>
        </w:rPr>
        <w:t xml:space="preserve">The candidate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sends a DU-CU TA INFORMATION TRANSFER message to the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-CU, which includes the TA values, and the associated PRACH resource information.</w:t>
      </w:r>
    </w:p>
    <w:p w14:paraId="36FA9FF1" w14:textId="77777777" w:rsidR="00EE3E7E" w:rsidRDefault="00EE3E7E" w:rsidP="00EE3E7E">
      <w:pPr>
        <w:pStyle w:val="B1"/>
        <w:rPr>
          <w:rFonts w:eastAsia="Times New Roman"/>
        </w:rPr>
      </w:pPr>
      <w:r>
        <w:rPr>
          <w:rFonts w:eastAsia="Times New Roman"/>
          <w:lang w:eastAsia="zh-CN"/>
        </w:rPr>
        <w:lastRenderedPageBreak/>
        <w:t>15.</w:t>
      </w:r>
      <w:r>
        <w:rPr>
          <w:rFonts w:eastAsia="Times New Roman"/>
          <w:lang w:eastAsia="zh-CN"/>
        </w:rPr>
        <w:tab/>
        <w:t xml:space="preserve">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-CU forwards the TA value, and the associated PRACH resource information</w:t>
      </w:r>
      <w:r>
        <w:rPr>
          <w:rFonts w:eastAsia="Times New Roman"/>
        </w:rPr>
        <w:t xml:space="preserve"> to the source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in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</w:rPr>
        <w:t>CU-DU TA INFORMATION TRANSFER message.</w:t>
      </w:r>
    </w:p>
    <w:p w14:paraId="47D6C27B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16/ 17.</w:t>
      </w:r>
      <w:r>
        <w:rPr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The UE sends the L1 measurement result to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if L1 measurement is configured to UE.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decides to execute LTM to a target cell.</w:t>
      </w:r>
    </w:p>
    <w:p w14:paraId="14EFD209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18.</w:t>
      </w:r>
      <w:r>
        <w:rPr>
          <w:rFonts w:eastAsia="Times New Roman"/>
          <w:lang w:eastAsia="zh-CN"/>
        </w:rPr>
        <w:tab/>
        <w:t xml:space="preserve">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sends </w:t>
      </w:r>
      <w:r>
        <w:rPr>
          <w:rFonts w:eastAsia="SimSun"/>
          <w:lang w:eastAsia="zh-CN"/>
        </w:rPr>
        <w:t xml:space="preserve">the Cell Switch </w:t>
      </w:r>
      <w:r>
        <w:rPr>
          <w:rFonts w:eastAsia="Times New Roman"/>
          <w:lang w:eastAsia="zh-CN"/>
        </w:rPr>
        <w:t xml:space="preserve">Command to the UE. </w:t>
      </w:r>
    </w:p>
    <w:p w14:paraId="4F596595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19.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zh-CN"/>
        </w:rPr>
        <w:t xml:space="preserve">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</w:t>
      </w:r>
      <w:r>
        <w:rPr>
          <w:rFonts w:eastAsia="Times New Roman"/>
          <w:lang w:eastAsia="ko-KR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eastAsia="Times New Roman"/>
          <w:lang w:eastAsia="ko-KR"/>
        </w:rPr>
        <w:t xml:space="preserve">CELL </w:t>
      </w:r>
      <w:r>
        <w:rPr>
          <w:rFonts w:eastAsia="SimSun"/>
          <w:lang w:eastAsia="zh-CN"/>
        </w:rPr>
        <w:t xml:space="preserve">SWITCH </w:t>
      </w:r>
      <w:r>
        <w:rPr>
          <w:rFonts w:eastAsia="Times New Roman"/>
          <w:lang w:eastAsia="ko-KR"/>
        </w:rPr>
        <w:t>NOTIFICATION message to</w:t>
      </w:r>
      <w:r>
        <w:rPr>
          <w:rFonts w:eastAsia="Times New Roman"/>
          <w:lang w:eastAsia="zh-CN"/>
        </w:rPr>
        <w:t xml:space="preserve">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</w:t>
      </w:r>
      <w:r>
        <w:rPr>
          <w:rFonts w:eastAsia="Times New Roman"/>
          <w:lang w:eastAsia="ko-KR"/>
        </w:rPr>
        <w:t xml:space="preserve">to indicate </w:t>
      </w:r>
      <w:r>
        <w:rPr>
          <w:rFonts w:eastAsia="Times New Roman"/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eastAsia="Times New Roman"/>
          <w:lang w:eastAsia="zh-CN"/>
        </w:rPr>
        <w:t xml:space="preserve">Command to the UE, including the target cell ID and </w:t>
      </w:r>
      <w:r>
        <w:rPr>
          <w:rFonts w:eastAsia="Malgun Gothic"/>
          <w:lang w:eastAsia="zh-CN"/>
        </w:rPr>
        <w:t xml:space="preserve">the TCI state ID(s). The TA value(s) </w:t>
      </w:r>
      <w:r>
        <w:rPr>
          <w:lang w:eastAsia="zh-CN"/>
        </w:rPr>
        <w:t xml:space="preserve">related information </w:t>
      </w:r>
      <w:r>
        <w:rPr>
          <w:rFonts w:eastAsia="Malgun Gothic"/>
          <w:lang w:eastAsia="zh-CN"/>
        </w:rPr>
        <w:t>applicable for subsequent LTM may also be included</w:t>
      </w:r>
      <w:r>
        <w:rPr>
          <w:rFonts w:eastAsia="Times New Roman"/>
          <w:lang w:eastAsia="zh-CN"/>
        </w:rPr>
        <w:t>.</w:t>
      </w:r>
    </w:p>
    <w:p w14:paraId="339AD574" w14:textId="77777777" w:rsidR="00EE3E7E" w:rsidRDefault="00EE3E7E" w:rsidP="00EE3E7E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20.</w:t>
      </w:r>
      <w:r>
        <w:rPr>
          <w:rFonts w:eastAsia="Malgun Gothic"/>
          <w:lang w:eastAsia="zh-CN"/>
        </w:rPr>
        <w:tab/>
        <w:t xml:space="preserve">The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-CU </w:t>
      </w:r>
      <w:r>
        <w:rPr>
          <w:rFonts w:eastAsia="SimSun"/>
          <w:lang w:eastAsia="zh-CN"/>
        </w:rPr>
        <w:t>forwards in the CU-DU CELL SWITCH NOTIFICATION message</w:t>
      </w:r>
      <w:r>
        <w:rPr>
          <w:rFonts w:eastAsia="Malgun Gothic"/>
          <w:lang w:eastAsia="zh-CN"/>
        </w:rPr>
        <w:t xml:space="preserve"> to the target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the target cell ID, the TCI state ID(s),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/>
          <w:lang w:eastAsia="zh-CN"/>
        </w:rPr>
        <w:t>.</w:t>
      </w:r>
    </w:p>
    <w:p w14:paraId="55FB9230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21.</w:t>
      </w:r>
      <w:r>
        <w:rPr>
          <w:rFonts w:eastAsia="Times New Roman"/>
          <w:lang w:eastAsia="zh-CN"/>
        </w:rPr>
        <w:tab/>
        <w:t xml:space="preserve">The target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detects the UE access as specified in TS 38.300 [2].</w:t>
      </w:r>
    </w:p>
    <w:p w14:paraId="2F242D7B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22.</w:t>
      </w:r>
      <w:r>
        <w:rPr>
          <w:rFonts w:eastAsia="Malgun Gothic"/>
          <w:lang w:eastAsia="ko-KR"/>
        </w:rPr>
        <w:tab/>
        <w:t xml:space="preserve">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-DU sends the ACCESS SUCCESS message to the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-CU with the target cell ID.</w:t>
      </w:r>
    </w:p>
    <w:p w14:paraId="19F18CB2" w14:textId="058B12AC" w:rsidR="00EE3E7E" w:rsidRDefault="00EE3E7E" w:rsidP="00EE3E7E">
      <w:pPr>
        <w:pStyle w:val="NO"/>
      </w:pPr>
      <w:r>
        <w:t xml:space="preserve">NOTE 4: The </w:t>
      </w:r>
      <w:proofErr w:type="spellStart"/>
      <w:r>
        <w:t>gNB</w:t>
      </w:r>
      <w:proofErr w:type="spellEnd"/>
      <w:r>
        <w:t xml:space="preserve">-CU may initiate the CSI-RS Coordination procedure to deactivate </w:t>
      </w:r>
      <w:ins w:id="44" w:author="Huawei001" w:date="2025-09-11T16:08:00Z">
        <w:r w:rsidR="00F363FF">
          <w:t xml:space="preserve">the semi persistent </w:t>
        </w:r>
      </w:ins>
      <w:r>
        <w:t xml:space="preserve">CSI-RS resource(s) of candidate cell(s) in the candidate </w:t>
      </w:r>
      <w:proofErr w:type="spellStart"/>
      <w:r>
        <w:t>gNB</w:t>
      </w:r>
      <w:proofErr w:type="spellEnd"/>
      <w:r>
        <w:t>-DU(s) after the UE successfully accesses to the target cell.</w:t>
      </w:r>
    </w:p>
    <w:p w14:paraId="62AF474D" w14:textId="77777777" w:rsidR="00EE3E7E" w:rsidRDefault="00EE3E7E" w:rsidP="00EE3E7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23.</w:t>
      </w:r>
      <w:r>
        <w:rPr>
          <w:rFonts w:eastAsia="Malgun Gothic"/>
          <w:lang w:eastAsia="ko-KR"/>
        </w:rPr>
        <w:tab/>
        <w:t xml:space="preserve">The UE sends an </w:t>
      </w:r>
      <w:proofErr w:type="spellStart"/>
      <w:r>
        <w:rPr>
          <w:rFonts w:eastAsia="Malgun Gothic"/>
          <w:i/>
          <w:iCs/>
          <w:lang w:eastAsia="ko-KR"/>
        </w:rPr>
        <w:t>RRCReconfigurationComplete</w:t>
      </w:r>
      <w:proofErr w:type="spellEnd"/>
      <w:r>
        <w:rPr>
          <w:rFonts w:eastAsia="Malgun Gothic"/>
          <w:lang w:eastAsia="ko-KR"/>
        </w:rPr>
        <w:t xml:space="preserve"> message to 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-DU.</w:t>
      </w:r>
    </w:p>
    <w:p w14:paraId="794F4F7A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24.</w:t>
      </w:r>
      <w:r>
        <w:rPr>
          <w:rFonts w:eastAsia="Malgun Gothic"/>
          <w:lang w:eastAsia="ko-KR"/>
        </w:rPr>
        <w:tab/>
        <w:t xml:space="preserve">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-DU forwards the </w:t>
      </w:r>
      <w:proofErr w:type="spellStart"/>
      <w:r>
        <w:rPr>
          <w:rFonts w:eastAsia="Malgun Gothic"/>
          <w:i/>
          <w:iCs/>
          <w:lang w:eastAsia="ko-KR"/>
        </w:rPr>
        <w:t>RRCReconfigurationComplete</w:t>
      </w:r>
      <w:proofErr w:type="spellEnd"/>
      <w:r>
        <w:rPr>
          <w:rFonts w:eastAsia="Malgun Gothic"/>
          <w:lang w:eastAsia="ko-KR"/>
        </w:rPr>
        <w:t xml:space="preserve"> message to the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-CU via an UL RRC MESSAGE TRANSFER message.</w:t>
      </w:r>
    </w:p>
    <w:p w14:paraId="72A8FAD8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25.</w:t>
      </w:r>
      <w:r>
        <w:rPr>
          <w:rFonts w:eastAsia="Times New Roman"/>
          <w:lang w:eastAsia="zh-CN"/>
        </w:rPr>
        <w:tab/>
        <w:t xml:space="preserve">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may send the UE CONTEXT RELEASE COMMAND message to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to release the resources of prepared cells.</w:t>
      </w:r>
    </w:p>
    <w:p w14:paraId="57AC36AA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Times New Roman"/>
          <w:lang w:eastAsia="zh-CN"/>
        </w:rPr>
        <w:t xml:space="preserve">26.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responds with a UE CONTEXT RELEASE COMPLETE message.</w:t>
      </w:r>
    </w:p>
    <w:p w14:paraId="04B9FDE4" w14:textId="77777777" w:rsidR="00EE3E7E" w:rsidRDefault="00EE3E7E" w:rsidP="00EE3E7E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 xml:space="preserve">Next </w:t>
      </w:r>
      <w:r>
        <w:rPr>
          <w:rFonts w:eastAsia="Times New Roman"/>
          <w:b/>
          <w:bCs/>
          <w:noProof/>
          <w:color w:val="FF0000"/>
          <w:highlight w:val="yellow"/>
        </w:rPr>
        <w:t>Change &gt;&gt;</w:t>
      </w:r>
    </w:p>
    <w:p w14:paraId="3847F6DD" w14:textId="77777777" w:rsidR="000A22F2" w:rsidRPr="000A22F2" w:rsidRDefault="000A22F2" w:rsidP="000A22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45" w:name="_Toc209697719"/>
      <w:r w:rsidRPr="000A22F2">
        <w:rPr>
          <w:rFonts w:ascii="Arial" w:eastAsia="Times New Roman" w:hAnsi="Arial"/>
          <w:sz w:val="24"/>
          <w:lang w:val="fr-FR" w:eastAsia="ko-KR"/>
        </w:rPr>
        <w:t>8.2.1.</w:t>
      </w:r>
      <w:r w:rsidRPr="000A22F2">
        <w:rPr>
          <w:rFonts w:ascii="Arial" w:eastAsia="Malgun Gothic" w:hAnsi="Arial" w:hint="eastAsia"/>
          <w:sz w:val="24"/>
          <w:lang w:val="fr-FR" w:eastAsia="ko-KR"/>
        </w:rPr>
        <w:t>7</w:t>
      </w:r>
      <w:r w:rsidRPr="000A22F2">
        <w:rPr>
          <w:rFonts w:ascii="Arial" w:eastAsia="Malgun Gothic" w:hAnsi="Arial"/>
          <w:sz w:val="24"/>
          <w:lang w:val="fr-FR" w:eastAsia="ko-KR"/>
        </w:rPr>
        <w:tab/>
      </w:r>
      <w:r w:rsidRPr="000A22F2">
        <w:rPr>
          <w:rFonts w:ascii="Arial" w:eastAsia="Times New Roman" w:hAnsi="Arial"/>
          <w:sz w:val="24"/>
          <w:lang w:val="fr-FR" w:eastAsia="ko-KR"/>
        </w:rPr>
        <w:t>Conditional intra-CU LTM (Intra-gNB-DU)</w:t>
      </w:r>
      <w:bookmarkEnd w:id="45"/>
    </w:p>
    <w:p w14:paraId="36740913" w14:textId="77777777" w:rsidR="00EE3E7E" w:rsidRDefault="00EE3E7E" w:rsidP="00EE3E7E">
      <w:pPr>
        <w:rPr>
          <w:rFonts w:eastAsia="DengXian"/>
          <w:lang w:eastAsia="zh-CN"/>
        </w:rPr>
      </w:pPr>
      <w:r>
        <w:rPr>
          <w:rFonts w:eastAsia="Times New Roman"/>
        </w:rPr>
        <w:t xml:space="preserve">This procedure is used for the case when the UE moves within the same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during NR operation for conditional LTM. Figure 8.2.1.x-1 shows the intra-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conditional LTM procedure for intra-NR.</w:t>
      </w:r>
    </w:p>
    <w:p w14:paraId="1C8CDCEB" w14:textId="77777777" w:rsidR="00EE3E7E" w:rsidRDefault="00D03E35" w:rsidP="00EE3E7E">
      <w:pPr>
        <w:jc w:val="center"/>
        <w:rPr>
          <w:lang w:eastAsia="zh-CN"/>
        </w:rPr>
      </w:pPr>
      <w:r w:rsidRPr="00D03E35">
        <w:rPr>
          <w:rFonts w:eastAsia="MS Mincho"/>
          <w:noProof/>
          <w:sz w:val="22"/>
          <w:szCs w:val="24"/>
          <w:lang w:val="en-US" w:eastAsia="ja-JP"/>
        </w:rPr>
        <w:object w:dxaOrig="9580" w:dyaOrig="12410" w14:anchorId="70F0FA3F">
          <v:shape id="_x0000_i1027" type="#_x0000_t75" alt="" style="width:479.7pt;height:621.35pt;mso-width-percent:0;mso-height-percent:0;mso-width-percent:0;mso-height-percent:0" o:ole="">
            <v:imagedata r:id="rId17" o:title=""/>
          </v:shape>
          <o:OLEObject Type="Embed" ProgID="Mscgen.Chart" ShapeID="_x0000_i1027" DrawAspect="Content" ObjectID="_1825224998" r:id="rId18"/>
        </w:object>
      </w:r>
    </w:p>
    <w:p w14:paraId="6303F3FE" w14:textId="242D0ECC" w:rsidR="00EE3E7E" w:rsidRDefault="00B619BE" w:rsidP="00EE3E7E">
      <w:pPr>
        <w:pStyle w:val="TF"/>
      </w:pPr>
      <w:r w:rsidRPr="00B619BE">
        <w:t>Figure 8.2.1.7-1</w:t>
      </w:r>
      <w:r w:rsidR="00EE3E7E">
        <w:t>: Conditional intra-CU LTM (Intra-</w:t>
      </w:r>
      <w:proofErr w:type="spellStart"/>
      <w:r w:rsidR="00EE3E7E">
        <w:t>gNB</w:t>
      </w:r>
      <w:proofErr w:type="spellEnd"/>
      <w:r w:rsidR="00EE3E7E">
        <w:t>-DU)</w:t>
      </w:r>
    </w:p>
    <w:p w14:paraId="29B44233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</w:rPr>
        <w:t>MeasurementReport</w:t>
      </w:r>
      <w:proofErr w:type="spellEnd"/>
      <w:r>
        <w:t xml:space="preserve"> message (L3 measurement result) to the </w:t>
      </w:r>
      <w:proofErr w:type="spellStart"/>
      <w:r>
        <w:t>gNB</w:t>
      </w:r>
      <w:proofErr w:type="spellEnd"/>
      <w:r>
        <w:t>-DU</w:t>
      </w:r>
      <w:r>
        <w:rPr>
          <w:bCs/>
        </w:rPr>
        <w:t xml:space="preserve"> containing measurements of neighbouring cells</w:t>
      </w:r>
      <w:r>
        <w:t xml:space="preserve">. The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035C59BA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to initiate </w:t>
      </w:r>
      <w:r>
        <w:rPr>
          <w:rFonts w:eastAsia="DengXian"/>
        </w:rPr>
        <w:t xml:space="preserve">conditional </w:t>
      </w:r>
      <w:r>
        <w:t>LTM configuration.</w:t>
      </w:r>
    </w:p>
    <w:p w14:paraId="08EAD4B8" w14:textId="2653AB2B" w:rsidR="00EE3E7E" w:rsidRDefault="00EE3E7E" w:rsidP="00EE3E7E">
      <w:pPr>
        <w:pStyle w:val="B1"/>
        <w:rPr>
          <w:rFonts w:eastAsia="DengXian"/>
          <w:lang w:eastAsia="zh-CN"/>
        </w:rPr>
      </w:pPr>
      <w:r>
        <w:lastRenderedPageBreak/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</w:t>
      </w:r>
      <w:proofErr w:type="spellStart"/>
      <w:r>
        <w:t>gNB</w:t>
      </w:r>
      <w:proofErr w:type="spellEnd"/>
      <w:r>
        <w:t xml:space="preserve">-DU for each candidate cell, containing conditional LTM indication, one candidate cell ID and the CSI resource configuration for subsequent LTM. The </w:t>
      </w:r>
      <w:proofErr w:type="spellStart"/>
      <w:r>
        <w:t>gNB</w:t>
      </w:r>
      <w:proofErr w:type="spellEnd"/>
      <w:r>
        <w:t xml:space="preserve">-CU may provide the LTM configuration ID mapping list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</w:t>
      </w:r>
      <w:bookmarkStart w:id="46" w:name="OLE_LINK382"/>
      <w:bookmarkStart w:id="47" w:name="OLE_LINK383"/>
      <w:r>
        <w:t>PRACH resources</w:t>
      </w:r>
      <w:bookmarkEnd w:id="46"/>
      <w:bookmarkEnd w:id="47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48" w:name="OLE_LINK81"/>
      <w:bookmarkStart w:id="49" w:name="OLE_LINK82"/>
      <w:r>
        <w:t xml:space="preserve">n or provide the lower layer reference configuration to the </w:t>
      </w:r>
      <w:proofErr w:type="spellStart"/>
      <w:r>
        <w:t>gNB</w:t>
      </w:r>
      <w:proofErr w:type="spellEnd"/>
      <w:r>
        <w:t>-DU</w:t>
      </w:r>
      <w:bookmarkEnd w:id="48"/>
      <w:bookmarkEnd w:id="49"/>
      <w:r>
        <w:t xml:space="preserve">. The </w:t>
      </w:r>
      <w:proofErr w:type="spellStart"/>
      <w:r>
        <w:t>gNB</w:t>
      </w:r>
      <w:proofErr w:type="spellEnd"/>
      <w:r>
        <w:t xml:space="preserve">-CU may inform the </w:t>
      </w:r>
      <w:proofErr w:type="spellStart"/>
      <w:r>
        <w:t>gNB</w:t>
      </w:r>
      <w:proofErr w:type="spellEnd"/>
      <w:r>
        <w:t xml:space="preserve">-DU about intra-DU L2 reset configuration. If the </w:t>
      </w:r>
      <w:proofErr w:type="spellStart"/>
      <w:r>
        <w:t>gNB</w:t>
      </w:r>
      <w:proofErr w:type="spellEnd"/>
      <w:r>
        <w:t xml:space="preserve">-CU decides to initiate the L1 event-triggered conditional LTM, it also provides a list of candidate cells to which the L1 event-triggered conditional LTM is applied and requests the </w:t>
      </w:r>
      <w:proofErr w:type="spellStart"/>
      <w:r>
        <w:t>gNB</w:t>
      </w:r>
      <w:proofErr w:type="spellEnd"/>
      <w:r>
        <w:t>-DU to generate the corresponding L1-based execution condition(s).</w:t>
      </w:r>
      <w:ins w:id="50" w:author="Huawei001" w:date="2025-09-11T16:54:00Z">
        <w:r w:rsidR="002F42EE">
          <w:rPr>
            <w:rFonts w:hint="eastAsia"/>
            <w:lang w:eastAsia="zh-CN"/>
          </w:rPr>
          <w:t xml:space="preserve"> </w:t>
        </w:r>
        <w:r w:rsidR="002F42EE">
          <w:rPr>
            <w:lang w:eastAsia="zh-CN"/>
          </w:rPr>
          <w:t xml:space="preserve">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 xml:space="preserve">-CU may request 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>-DU to provide the CSI-RS resource configuration</w:t>
        </w:r>
        <w:r w:rsidR="002F42EE">
          <w:rPr>
            <w:rFonts w:hint="eastAsia"/>
            <w:lang w:eastAsia="zh-CN"/>
          </w:rPr>
          <w:t xml:space="preserve"> for L1 </w:t>
        </w:r>
        <w:r w:rsidR="002F42EE">
          <w:rPr>
            <w:lang w:val="en-US" w:eastAsia="zh-CN"/>
          </w:rPr>
          <w:t>measurements</w:t>
        </w:r>
        <w:r w:rsidR="002F42EE">
          <w:rPr>
            <w:lang w:eastAsia="zh-CN"/>
          </w:rPr>
          <w:t>.</w:t>
        </w:r>
      </w:ins>
    </w:p>
    <w:p w14:paraId="33EF4766" w14:textId="63A6D03E" w:rsidR="00EE3E7E" w:rsidRDefault="00EE3E7E" w:rsidP="00EE3E7E">
      <w:pPr>
        <w:pStyle w:val="B1"/>
        <w:rPr>
          <w:lang w:eastAsia="zh-CN"/>
        </w:rPr>
      </w:pPr>
      <w:r>
        <w:t>4.</w:t>
      </w:r>
      <w:r>
        <w:tab/>
        <w:t xml:space="preserve">If the </w:t>
      </w:r>
      <w:proofErr w:type="spellStart"/>
      <w:r>
        <w:t>gNB</w:t>
      </w:r>
      <w:proofErr w:type="spellEnd"/>
      <w:r>
        <w:t xml:space="preserve">-DU accepts the request of </w:t>
      </w:r>
      <w:r>
        <w:rPr>
          <w:lang w:eastAsia="zh-CN"/>
        </w:rPr>
        <w:t xml:space="preserve">conditional </w:t>
      </w:r>
      <w:r>
        <w:t xml:space="preserve">LTM configuration, it responds with a UE CONTEXT MODIFICATION RESPONSE message including the generated lower layer RRC configurations for the accepted candidate cell. If the L1-based execution conditions are requested, the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  <w:ins w:id="51" w:author="Huawei001" w:date="2025-09-11T16:54:00Z">
        <w:r w:rsidR="002F42EE">
          <w:rPr>
            <w:rFonts w:hint="eastAsia"/>
            <w:lang w:eastAsia="zh-CN"/>
          </w:rPr>
          <w:t xml:space="preserve"> </w:t>
        </w:r>
        <w:r w:rsidR="002F42EE">
          <w:rPr>
            <w:lang w:eastAsia="zh-CN"/>
          </w:rPr>
          <w:t xml:space="preserve">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 xml:space="preserve">-DU may include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 xml:space="preserve">measurements </w:t>
        </w:r>
        <w:r w:rsidR="002F42EE">
          <w:rPr>
            <w:lang w:eastAsia="zh-CN"/>
          </w:rPr>
          <w:t>upon request.</w:t>
        </w:r>
      </w:ins>
    </w:p>
    <w:p w14:paraId="7D92E280" w14:textId="77777777" w:rsidR="00EE3E7E" w:rsidRDefault="00EE3E7E" w:rsidP="00EE3E7E">
      <w:pPr>
        <w:pStyle w:val="NO"/>
        <w:rPr>
          <w:ins w:id="52" w:author="Huawei001" w:date="2025-09-11T16:55:00Z"/>
        </w:rPr>
      </w:pPr>
      <w:r>
        <w:t>NOTE 1:</w:t>
      </w:r>
      <w:r>
        <w:tab/>
        <w:t xml:space="preserve">Steps 3 and 4 may be initiated multiple times for </w:t>
      </w:r>
      <w:r>
        <w:rPr>
          <w:rFonts w:eastAsia="DengXian"/>
        </w:rPr>
        <w:t xml:space="preserve">conditional </w:t>
      </w:r>
      <w:r>
        <w:t>LTM candidate cell preparation of multiple cells including the source cell.</w:t>
      </w:r>
    </w:p>
    <w:p w14:paraId="109743B3" w14:textId="6092F0DA" w:rsidR="002F42EE" w:rsidRPr="00F9606A" w:rsidRDefault="002F42EE" w:rsidP="002F42EE">
      <w:pPr>
        <w:pStyle w:val="NO"/>
        <w:rPr>
          <w:lang w:eastAsia="zh-CN"/>
        </w:rPr>
      </w:pPr>
      <w:ins w:id="53" w:author="Huawei001" w:date="2025-09-11T16:55:00Z">
        <w:r>
          <w:t xml:space="preserve">NOTE </w:t>
        </w:r>
        <w:r>
          <w:rPr>
            <w:rFonts w:hint="eastAsia"/>
            <w:lang w:eastAsia="zh-CN"/>
          </w:rPr>
          <w:t>1a</w:t>
        </w:r>
        <w:r>
          <w:t>:</w:t>
        </w:r>
        <w:r>
          <w:tab/>
          <w:t xml:space="preserve">For each candidate cell, if the </w:t>
        </w:r>
        <w:r>
          <w:rPr>
            <w:lang w:eastAsia="zh-CN"/>
          </w:rPr>
          <w:t xml:space="preserve">CSI-RS resource configuration </w:t>
        </w:r>
        <w:r>
          <w:rPr>
            <w:rFonts w:hint="eastAsia"/>
            <w:lang w:eastAsia="zh-CN"/>
          </w:rPr>
          <w:t xml:space="preserve">for </w:t>
        </w:r>
      </w:ins>
      <w:ins w:id="54" w:author="Jaemin Han (LGE)" w:date="2025-11-20T11:07:00Z">
        <w:r w:rsidR="00433275">
          <w:rPr>
            <w:lang w:eastAsia="zh-CN"/>
          </w:rPr>
          <w:t xml:space="preserve">early </w:t>
        </w:r>
      </w:ins>
      <w:ins w:id="55" w:author="Huawei001" w:date="2025-09-11T16:55:00Z">
        <w:r>
          <w:rPr>
            <w:lang w:val="en-US" w:eastAsia="zh-CN"/>
          </w:rPr>
          <w:t>CSI acquisition is obtained</w:t>
        </w:r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may use the </w:t>
        </w:r>
        <w:r w:rsidRPr="0070346E">
          <w:t>CU-initiated UE Context Modification procedure</w:t>
        </w:r>
        <w:r>
          <w:rPr>
            <w:lang w:val="en-US" w:eastAsia="zh-CN"/>
          </w:rPr>
          <w:t xml:space="preserve"> to obtain the </w:t>
        </w:r>
        <w:r w:rsidRPr="0070346E">
          <w:t xml:space="preserve">CSI report configuration for </w:t>
        </w:r>
      </w:ins>
      <w:ins w:id="56" w:author="Jaemin Han (LGE)" w:date="2025-11-20T11:07:00Z">
        <w:r w:rsidR="00433275">
          <w:t xml:space="preserve">early </w:t>
        </w:r>
      </w:ins>
      <w:ins w:id="57" w:author="Huawei001" w:date="2025-09-11T16:55:00Z">
        <w:r w:rsidRPr="0070346E">
          <w:t>CSI acquisition</w:t>
        </w:r>
        <w:r>
          <w:t>.</w:t>
        </w:r>
      </w:ins>
    </w:p>
    <w:p w14:paraId="07084F86" w14:textId="3F4156CE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</w:t>
      </w:r>
      <w:proofErr w:type="spellStart"/>
      <w:r>
        <w:t>gNB</w:t>
      </w:r>
      <w:proofErr w:type="spellEnd"/>
      <w:r>
        <w:t>-DU which may include the LTM configuration ID mapping list</w:t>
      </w:r>
      <w:bookmarkStart w:id="58" w:name="OLE_LINK7"/>
      <w:r>
        <w:t xml:space="preserve"> and/or the updated CSI resource configuration.</w:t>
      </w:r>
      <w:bookmarkEnd w:id="58"/>
      <w:r>
        <w:t xml:space="preserve"> The </w:t>
      </w:r>
      <w:proofErr w:type="spellStart"/>
      <w:r>
        <w:t>gNB</w:t>
      </w:r>
      <w:proofErr w:type="spellEnd"/>
      <w:r>
        <w:t xml:space="preserve">-CU may inform the </w:t>
      </w:r>
      <w:proofErr w:type="spellStart"/>
      <w:r>
        <w:t>gNB</w:t>
      </w:r>
      <w:proofErr w:type="spellEnd"/>
      <w:r>
        <w:t xml:space="preserve">-DU about </w:t>
      </w:r>
      <w:ins w:id="59" w:author="Huawei001" w:date="2025-09-11T16:09:00Z">
        <w:r w:rsidR="00F363FF">
          <w:t xml:space="preserve">the </w:t>
        </w:r>
      </w:ins>
      <w:r>
        <w:t>intra-DU L2 reset configuration.</w:t>
      </w:r>
    </w:p>
    <w:p w14:paraId="64DF8771" w14:textId="77777777" w:rsidR="00EE3E7E" w:rsidRDefault="00EE3E7E" w:rsidP="00EE3E7E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responds with a UE CONTEXT MODIFICATION RESPONSE message which </w:t>
      </w:r>
      <w:r>
        <w:rPr>
          <w:lang w:eastAsia="zh-CN"/>
        </w:rPr>
        <w:t xml:space="preserve">may </w:t>
      </w:r>
      <w:r>
        <w:t xml:space="preserve">include an updated lower layer configuration, e.g., containing the updated CSI report configuration of the source cell. If the L1-based execution conditions are requested, the </w:t>
      </w:r>
      <w:proofErr w:type="spellStart"/>
      <w:r>
        <w:t>gNB</w:t>
      </w:r>
      <w:proofErr w:type="spellEnd"/>
      <w:r>
        <w:t xml:space="preserve">-DU also provides a list of execution conditions generated for </w:t>
      </w:r>
      <w:r>
        <w:rPr>
          <w:lang w:eastAsia="zh-CN"/>
        </w:rPr>
        <w:t>other</w:t>
      </w:r>
      <w:r>
        <w:t xml:space="preserve"> candidate cells.</w:t>
      </w:r>
    </w:p>
    <w:p w14:paraId="6E5BE9FE" w14:textId="77777777" w:rsidR="00EE3E7E" w:rsidRDefault="00EE3E7E" w:rsidP="00EE3E7E">
      <w:pPr>
        <w:pStyle w:val="NO"/>
        <w:rPr>
          <w:rFonts w:eastAsia="DengXian"/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conditional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lang w:eastAsia="zh-CN"/>
        </w:rPr>
        <w:t>updated</w:t>
      </w:r>
      <w:r>
        <w:t xml:space="preserve"> CSI resource configuration.</w:t>
      </w:r>
    </w:p>
    <w:p w14:paraId="572C9D59" w14:textId="77777777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conditional</w:t>
      </w:r>
      <w:r>
        <w:rPr>
          <w:rFonts w:eastAsia="DengXian"/>
        </w:rPr>
        <w:t xml:space="preserve"> </w:t>
      </w:r>
      <w:r>
        <w:t>LTM configuration.</w:t>
      </w:r>
    </w:p>
    <w:p w14:paraId="659D44B5" w14:textId="77777777" w:rsidR="00EE3E7E" w:rsidRDefault="00EE3E7E" w:rsidP="00EE3E7E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D61CABD" w14:textId="77777777" w:rsidR="00EE3E7E" w:rsidRDefault="00EE3E7E" w:rsidP="00EE3E7E">
      <w:pPr>
        <w:pStyle w:val="B1"/>
      </w:pPr>
      <w:r>
        <w:t>9.</w:t>
      </w:r>
      <w:r>
        <w:tab/>
        <w:t xml:space="preserve">The UE responds to the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0BAB9F96" w14:textId="77777777" w:rsidR="00EE3E7E" w:rsidRDefault="00EE3E7E" w:rsidP="00EE3E7E">
      <w:pPr>
        <w:pStyle w:val="B1"/>
      </w:pPr>
      <w:r>
        <w:t>10.</w:t>
      </w:r>
      <w:r>
        <w:tab/>
        <w:t xml:space="preserve">The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5215F8AF" w14:textId="6C3AD167" w:rsidR="00EE3E7E" w:rsidRDefault="00EE3E7E" w:rsidP="00EE3E7E">
      <w:pPr>
        <w:pStyle w:val="B1"/>
      </w:pPr>
      <w:r>
        <w:rPr>
          <w:rFonts w:eastAsia="Malgun Gothic"/>
        </w:rPr>
        <w:t xml:space="preserve">10a. If </w:t>
      </w:r>
      <w:del w:id="60" w:author="Huawei001" w:date="2025-09-11T16:18:00Z">
        <w:r w:rsidDel="008C1049">
          <w:rPr>
            <w:rFonts w:eastAsia="Malgun Gothic"/>
          </w:rPr>
          <w:delText xml:space="preserve">the early synchronization for </w:delText>
        </w:r>
      </w:del>
      <w:r>
        <w:rPr>
          <w:rFonts w:eastAsia="Malgun Gothic"/>
        </w:rPr>
        <w:t xml:space="preserve">conditional </w:t>
      </w:r>
      <w:ins w:id="61" w:author="Ericsson User" w:date="2025-11-20T18:11:00Z">
        <w:r w:rsidR="009D781F">
          <w:rPr>
            <w:rFonts w:eastAsia="Malgun Gothic"/>
          </w:rPr>
          <w:t xml:space="preserve">L3 measurements based </w:t>
        </w:r>
      </w:ins>
      <w:r>
        <w:rPr>
          <w:rFonts w:eastAsia="Malgun Gothic"/>
        </w:rPr>
        <w:t xml:space="preserve">LTM is </w:t>
      </w:r>
      <w:del w:id="62" w:author="Huawei001" w:date="2025-09-11T16:18:00Z">
        <w:r w:rsidDel="008C1049">
          <w:rPr>
            <w:rFonts w:eastAsia="Malgun Gothic"/>
          </w:rPr>
          <w:delText xml:space="preserve">triggered </w:delText>
        </w:r>
      </w:del>
      <w:ins w:id="63" w:author="Huawei001" w:date="2025-09-11T16:18:00Z">
        <w:r w:rsidR="008C1049">
          <w:rPr>
            <w:rFonts w:eastAsia="Malgun Gothic"/>
          </w:rPr>
          <w:t>configured</w:t>
        </w:r>
        <w:del w:id="64" w:author="Ericsson User" w:date="2025-11-20T18:11:00Z">
          <w:r w:rsidR="008C1049" w:rsidDel="00612DC3">
            <w:rPr>
              <w:rFonts w:eastAsia="Malgun Gothic"/>
            </w:rPr>
            <w:delText xml:space="preserve"> </w:delText>
          </w:r>
        </w:del>
      </w:ins>
      <w:del w:id="65" w:author="Ericsson User" w:date="2025-11-20T18:11:00Z">
        <w:r w:rsidDel="009D781F">
          <w:rPr>
            <w:rFonts w:eastAsia="Malgun Gothic"/>
          </w:rPr>
          <w:delText>based on L3 measurement</w:delText>
        </w:r>
      </w:del>
      <w:ins w:id="66" w:author="Huawei001" w:date="2025-09-11T16:19:00Z">
        <w:del w:id="67" w:author="Ericsson User" w:date="2025-11-20T18:11:00Z">
          <w:r w:rsidR="008C1049" w:rsidDel="009D781F">
            <w:rPr>
              <w:rFonts w:eastAsia="Malgun Gothic"/>
            </w:rPr>
            <w:delText>s</w:delText>
          </w:r>
        </w:del>
      </w:ins>
      <w:del w:id="68" w:author="Ericsson User" w:date="2025-11-20T18:11:00Z">
        <w:r w:rsidDel="009D781F">
          <w:rPr>
            <w:rFonts w:eastAsia="Malgun Gothic"/>
          </w:rPr>
          <w:delText xml:space="preserve"> </w:delText>
        </w:r>
      </w:del>
      <w:del w:id="69" w:author="Huawei001" w:date="2025-09-11T16:19:00Z">
        <w:r w:rsidDel="008C1049">
          <w:rPr>
            <w:rFonts w:eastAsia="Malgun Gothic"/>
          </w:rPr>
          <w:delText>report</w:delText>
        </w:r>
      </w:del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</w:t>
      </w:r>
      <w:ins w:id="70" w:author="Huawei001" w:date="2025-09-11T16:20:00Z">
        <w:r w:rsidR="008C1049">
          <w:rPr>
            <w:rFonts w:eastAsia="Malgun Gothic"/>
          </w:rPr>
          <w:t xml:space="preserve"> may</w:t>
        </w:r>
      </w:ins>
      <w:r>
        <w:rPr>
          <w:rFonts w:eastAsia="Malgun Gothic"/>
        </w:rPr>
        <w:t xml:space="preserve"> send</w:t>
      </w:r>
      <w:del w:id="71" w:author="Huawei001" w:date="2025-09-11T16:20:00Z">
        <w:r w:rsidDel="008C1049">
          <w:rPr>
            <w:rFonts w:eastAsia="Malgun Gothic"/>
          </w:rPr>
          <w:delText>s</w:delText>
        </w:r>
      </w:del>
      <w:r>
        <w:rPr>
          <w:rFonts w:eastAsia="Malgun Gothic"/>
        </w:rPr>
        <w:t xml:space="preserve"> a CU-DU MOBILITY INITIATION REQUEST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to trigger early synchronization to the candidate cell(s).</w:t>
      </w:r>
    </w:p>
    <w:p w14:paraId="2FF23E72" w14:textId="77777777" w:rsidR="00EE3E7E" w:rsidRDefault="00EE3E7E" w:rsidP="00EE3E7E">
      <w:pPr>
        <w:pStyle w:val="B1"/>
        <w:rPr>
          <w:rFonts w:eastAsia="DengXian"/>
        </w:rPr>
      </w:pPr>
      <w:r>
        <w:t>11.</w:t>
      </w:r>
      <w:r>
        <w:tab/>
        <w:t>Early TA acquisition to the candidate cell(s) may be performed as specified in TS 38.300 [2].</w:t>
      </w:r>
    </w:p>
    <w:p w14:paraId="7B527254" w14:textId="77777777" w:rsidR="00EE3E7E" w:rsidRDefault="00EE3E7E" w:rsidP="00EE3E7E">
      <w:pPr>
        <w:pStyle w:val="B1"/>
        <w:rPr>
          <w:rFonts w:eastAsia="DengXian"/>
        </w:rPr>
      </w:pPr>
      <w:r>
        <w:rPr>
          <w:rFonts w:eastAsia="Malgun Gothic"/>
        </w:rPr>
        <w:t>1</w:t>
      </w:r>
      <w:r>
        <w:rPr>
          <w:rFonts w:eastAsia="DengXian"/>
        </w:rPr>
        <w:t>2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sends the LTM Candidate Timing Advance Command </w:t>
      </w:r>
      <w:r>
        <w:rPr>
          <w:rFonts w:eastAsia="DengXian"/>
        </w:rPr>
        <w:t>MAC CE</w:t>
      </w:r>
      <w:r>
        <w:rPr>
          <w:rFonts w:eastAsia="Malgun Gothic"/>
        </w:rPr>
        <w:t xml:space="preserve"> to the UE.</w:t>
      </w:r>
    </w:p>
    <w:p w14:paraId="24F8F555" w14:textId="77777777" w:rsidR="00EE3E7E" w:rsidRDefault="00EE3E7E" w:rsidP="00EE3E7E">
      <w:pPr>
        <w:pStyle w:val="B1"/>
      </w:pPr>
      <w:r>
        <w:t>1</w:t>
      </w:r>
      <w:r>
        <w:rPr>
          <w:rFonts w:eastAsia="DengXian"/>
        </w:rPr>
        <w:t>3</w:t>
      </w:r>
      <w:r>
        <w:t>.</w:t>
      </w:r>
      <w:r>
        <w:tab/>
        <w:t>The</w:t>
      </w:r>
      <w:r>
        <w:rPr>
          <w:rFonts w:eastAsia="DengXian"/>
        </w:rPr>
        <w:t xml:space="preserve"> </w:t>
      </w:r>
      <w:r>
        <w:t xml:space="preserve">execution condition(s) to trigger initiation of conditional </w:t>
      </w:r>
      <w:r>
        <w:rPr>
          <w:rFonts w:eastAsia="DengXian"/>
        </w:rPr>
        <w:t xml:space="preserve">LTM </w:t>
      </w:r>
      <w:r>
        <w:t>is fulfilled in the UE.</w:t>
      </w:r>
    </w:p>
    <w:p w14:paraId="7DE8783F" w14:textId="7DF8424F" w:rsidR="00EE3E7E" w:rsidRDefault="00EE3E7E" w:rsidP="00EE3E7E">
      <w:pPr>
        <w:pStyle w:val="NO"/>
      </w:pPr>
      <w:r>
        <w:t xml:space="preserve">NOTE 3: The </w:t>
      </w:r>
      <w:proofErr w:type="spellStart"/>
      <w:r>
        <w:t>gNB</w:t>
      </w:r>
      <w:proofErr w:type="spellEnd"/>
      <w:r>
        <w:t>-DU may decide to trigger an LTM Cell Switch Command MAC CE to the UE towards a candidate cell with conditional LTM candidate configuration.</w:t>
      </w:r>
    </w:p>
    <w:p w14:paraId="5A59F5D5" w14:textId="77777777" w:rsidR="00EE3E7E" w:rsidRDefault="00EE3E7E" w:rsidP="00EE3E7E">
      <w:pPr>
        <w:pStyle w:val="B1"/>
      </w:pPr>
      <w:r>
        <w:t>1</w:t>
      </w:r>
      <w:r>
        <w:rPr>
          <w:rFonts w:eastAsia="DengXian"/>
          <w:lang w:eastAsia="zh-CN"/>
        </w:rPr>
        <w:t>4</w:t>
      </w:r>
      <w:r>
        <w:t xml:space="preserve">. The </w:t>
      </w:r>
      <w:proofErr w:type="spellStart"/>
      <w:r>
        <w:t>gNB</w:t>
      </w:r>
      <w:proofErr w:type="spellEnd"/>
      <w:r>
        <w:t>-DU detects the UE access as specified in TS 38.300 [2].</w:t>
      </w:r>
    </w:p>
    <w:p w14:paraId="4838CA6A" w14:textId="77777777" w:rsidR="00EE3E7E" w:rsidRDefault="00EE3E7E" w:rsidP="00EE3E7E">
      <w:pPr>
        <w:pStyle w:val="B1"/>
      </w:pPr>
      <w:r>
        <w:t xml:space="preserve">15. The </w:t>
      </w:r>
      <w:proofErr w:type="spellStart"/>
      <w:r>
        <w:t>gNB</w:t>
      </w:r>
      <w:proofErr w:type="spellEnd"/>
      <w:r>
        <w:t xml:space="preserve">-DU sends an ACCESS SUCCESS message to inform the </w:t>
      </w:r>
      <w:proofErr w:type="spellStart"/>
      <w:r>
        <w:t>gNB</w:t>
      </w:r>
      <w:proofErr w:type="spellEnd"/>
      <w:r>
        <w:t xml:space="preserve">-CU of which cell the UE has successfully accessed. </w:t>
      </w:r>
      <w:bookmarkStart w:id="72" w:name="_Hlk195705299"/>
      <w:r>
        <w:t xml:space="preserve">The </w:t>
      </w:r>
      <w:proofErr w:type="spellStart"/>
      <w:r>
        <w:t>gNB</w:t>
      </w:r>
      <w:proofErr w:type="spellEnd"/>
      <w:r>
        <w:t xml:space="preserve">-DU also sends a Downlink Data Delivery Status frame to inform the </w:t>
      </w:r>
      <w:proofErr w:type="spellStart"/>
      <w:r>
        <w:t>gNB</w:t>
      </w:r>
      <w:proofErr w:type="spellEnd"/>
      <w:r>
        <w:t>-CU about the unsuccessfully transmitted downlink data to the UE</w:t>
      </w:r>
      <w:r>
        <w:rPr>
          <w:lang w:eastAsia="zh-CN"/>
        </w:rPr>
        <w:t xml:space="preserve"> if any</w:t>
      </w:r>
      <w:r>
        <w:t xml:space="preserve">. Downlink packets, which may include </w:t>
      </w:r>
      <w:r>
        <w:lastRenderedPageBreak/>
        <w:t xml:space="preserve">PDCP PDUs not successfully transmitted in the </w:t>
      </w:r>
      <w:r>
        <w:rPr>
          <w:lang w:eastAsia="zh-CN"/>
        </w:rPr>
        <w:t>previous serving</w:t>
      </w:r>
      <w:r>
        <w:t xml:space="preserve"> cell, are sent from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</w:t>
      </w:r>
      <w:bookmarkEnd w:id="72"/>
    </w:p>
    <w:p w14:paraId="45BA1CC6" w14:textId="77777777" w:rsidR="00EE3E7E" w:rsidRDefault="00EE3E7E" w:rsidP="00EE3E7E">
      <w:pPr>
        <w:pStyle w:val="B1"/>
        <w:rPr>
          <w:lang w:eastAsia="zh-CN"/>
        </w:rPr>
      </w:pPr>
      <w:r>
        <w:t>1</w:t>
      </w:r>
      <w:r>
        <w:rPr>
          <w:rFonts w:eastAsia="DengXian"/>
          <w:lang w:eastAsia="zh-CN"/>
        </w:rPr>
        <w:t>6</w:t>
      </w:r>
      <w:r>
        <w:t>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0FEEB0B9" w14:textId="77777777" w:rsidR="00EE3E7E" w:rsidRDefault="00EE3E7E" w:rsidP="00EE3E7E">
      <w:pPr>
        <w:pStyle w:val="B1"/>
      </w:pPr>
      <w:r>
        <w:t>1</w:t>
      </w:r>
      <w:r>
        <w:rPr>
          <w:rFonts w:eastAsia="DengXian"/>
          <w:lang w:eastAsia="zh-CN"/>
        </w:rPr>
        <w:t>7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52FE660C" w14:textId="77777777" w:rsidR="00EE3E7E" w:rsidRDefault="00EE3E7E" w:rsidP="00EE3E7E">
      <w:pPr>
        <w:pStyle w:val="B1"/>
      </w:pPr>
      <w:r>
        <w:t>1</w:t>
      </w:r>
      <w:r>
        <w:rPr>
          <w:rFonts w:eastAsia="DengXian"/>
          <w:lang w:eastAsia="zh-CN"/>
        </w:rPr>
        <w:t>8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049DC716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DengXian"/>
          <w:lang w:eastAsia="zh-CN"/>
        </w:rPr>
        <w:t>19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41FFEA59" w14:textId="77777777" w:rsidR="00E02DDE" w:rsidRPr="00E02DDE" w:rsidRDefault="00E02DDE" w:rsidP="00E02D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3" w:name="_CR8_2_1_5"/>
      <w:bookmarkStart w:id="74" w:name="_Toc209697720"/>
      <w:bookmarkEnd w:id="73"/>
      <w:r w:rsidRPr="00E02DDE">
        <w:rPr>
          <w:rFonts w:ascii="Arial" w:eastAsia="Times New Roman" w:hAnsi="Arial"/>
          <w:sz w:val="24"/>
          <w:lang w:eastAsia="ko-KR"/>
        </w:rPr>
        <w:t>8.2.1.</w:t>
      </w:r>
      <w:r w:rsidRPr="00E02DDE">
        <w:rPr>
          <w:rFonts w:ascii="Arial" w:eastAsia="Malgun Gothic" w:hAnsi="Arial" w:hint="eastAsia"/>
          <w:sz w:val="24"/>
          <w:lang w:eastAsia="ko-KR"/>
        </w:rPr>
        <w:t>8</w:t>
      </w:r>
      <w:r w:rsidRPr="00E02DDE">
        <w:rPr>
          <w:rFonts w:ascii="Arial" w:eastAsia="Malgun Gothic" w:hAnsi="Arial"/>
          <w:sz w:val="24"/>
          <w:lang w:eastAsia="ko-KR"/>
        </w:rPr>
        <w:tab/>
      </w:r>
      <w:r w:rsidRPr="00E02DDE">
        <w:rPr>
          <w:rFonts w:ascii="Arial" w:eastAsia="Times New Roman" w:hAnsi="Arial"/>
          <w:sz w:val="24"/>
          <w:lang w:eastAsia="ko-KR"/>
        </w:rPr>
        <w:t>Conditional intra-CU LTM (Inter-</w:t>
      </w:r>
      <w:proofErr w:type="spellStart"/>
      <w:r w:rsidRPr="00E02DDE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E02DDE">
        <w:rPr>
          <w:rFonts w:ascii="Arial" w:eastAsia="Times New Roman" w:hAnsi="Arial"/>
          <w:sz w:val="24"/>
          <w:lang w:eastAsia="ko-KR"/>
        </w:rPr>
        <w:t>-DU)</w:t>
      </w:r>
      <w:bookmarkEnd w:id="74"/>
      <w:r w:rsidRPr="00E02DDE">
        <w:rPr>
          <w:rFonts w:ascii="Arial" w:eastAsia="Times New Roman" w:hAnsi="Arial"/>
          <w:sz w:val="24"/>
          <w:lang w:eastAsia="ko-KR"/>
        </w:rPr>
        <w:t xml:space="preserve"> </w:t>
      </w:r>
    </w:p>
    <w:p w14:paraId="620DEC5D" w14:textId="77777777" w:rsidR="00EE3E7E" w:rsidRDefault="00EE3E7E" w:rsidP="00EE3E7E">
      <w:pPr>
        <w:rPr>
          <w:rFonts w:eastAsia="DengXian"/>
          <w:lang w:eastAsia="zh-CN"/>
        </w:rPr>
      </w:pPr>
      <w:r>
        <w:rPr>
          <w:rFonts w:eastAsia="Times New Roman"/>
        </w:rPr>
        <w:t xml:space="preserve">This procedure is used for the case when the UE moves from one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to another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within the same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-CU during NR operation for Conditional LTM. Figure 8.2.1.y-1 shows the inter-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Conditional LTM procedure for intra-NR.</w:t>
      </w:r>
    </w:p>
    <w:p w14:paraId="4B318BB1" w14:textId="3ABD8004" w:rsidR="00EE3E7E" w:rsidRDefault="00D03E35" w:rsidP="00EE3E7E">
      <w:pPr>
        <w:keepNext/>
        <w:keepLines/>
        <w:spacing w:before="60"/>
        <w:jc w:val="center"/>
        <w:rPr>
          <w:rFonts w:ascii="Arial" w:hAnsi="Arial"/>
          <w:b/>
          <w:bCs/>
          <w:lang w:eastAsia="zh-CN"/>
        </w:rPr>
      </w:pPr>
      <w:del w:id="75" w:author="Huawei001" w:date="2025-09-30T16:25:00Z">
        <w:r w:rsidRPr="00D03E35" w:rsidDel="00222D49">
          <w:rPr>
            <w:rFonts w:eastAsia="MS Mincho"/>
            <w:noProof/>
            <w:sz w:val="22"/>
            <w:szCs w:val="24"/>
            <w:lang w:val="en-US" w:eastAsia="ja-JP"/>
          </w:rPr>
          <w:object w:dxaOrig="9370" w:dyaOrig="15010" w14:anchorId="64E0DF91">
            <v:shape id="_x0000_i1028" type="#_x0000_t75" alt="" style="width:468.45pt;height:750.4pt;mso-width-percent:0;mso-height-percent:0;mso-width-percent:0;mso-height-percent:0" o:ole="">
              <v:imagedata r:id="rId19" o:title=""/>
            </v:shape>
            <o:OLEObject Type="Embed" ProgID="Mscgen.Chart" ShapeID="_x0000_i1028" DrawAspect="Content" ObjectID="_1825224999" r:id="rId20"/>
          </w:object>
        </w:r>
      </w:del>
    </w:p>
    <w:bookmarkStart w:id="76" w:name="OLE_LINK51"/>
    <w:p w14:paraId="0E602FF6" w14:textId="2BF031C7" w:rsidR="00222D49" w:rsidRDefault="00D03E35" w:rsidP="00EE3E7E">
      <w:pPr>
        <w:pStyle w:val="TF"/>
        <w:rPr>
          <w:ins w:id="77" w:author="Huawei001" w:date="2025-09-30T16:25:00Z"/>
        </w:rPr>
      </w:pPr>
      <w:ins w:id="78" w:author="Huawei001" w:date="2025-09-30T16:25:00Z">
        <w:r w:rsidRPr="00D03E35">
          <w:rPr>
            <w:rFonts w:eastAsia="MS Mincho"/>
            <w:noProof/>
            <w:sz w:val="22"/>
            <w:szCs w:val="24"/>
            <w:lang w:val="en-US" w:eastAsia="ja-JP"/>
          </w:rPr>
          <w:object w:dxaOrig="11490" w:dyaOrig="18530" w14:anchorId="1E805EC4">
            <v:shape id="_x0000_i1029" type="#_x0000_t75" alt="" style="width:429.65pt;height:692.9pt;mso-width-percent:0;mso-height-percent:0;mso-width-percent:0;mso-height-percent:0" o:ole="">
              <v:imagedata r:id="rId21" o:title=""/>
            </v:shape>
            <o:OLEObject Type="Embed" ProgID="Mscgen.Chart" ShapeID="_x0000_i1029" DrawAspect="Content" ObjectID="_1825225000" r:id="rId22"/>
          </w:object>
        </w:r>
      </w:ins>
      <w:bookmarkEnd w:id="76"/>
    </w:p>
    <w:p w14:paraId="46C8F252" w14:textId="50616B57" w:rsidR="00EE3E7E" w:rsidRDefault="0064327F" w:rsidP="00EE3E7E">
      <w:pPr>
        <w:pStyle w:val="TF"/>
      </w:pPr>
      <w:r w:rsidRPr="0064327F">
        <w:lastRenderedPageBreak/>
        <w:t>Figure 8.2.1.8-1</w:t>
      </w:r>
      <w:r w:rsidR="00EE3E7E">
        <w:t>: Conditional intra-CU LTM (Int</w:t>
      </w:r>
      <w:r w:rsidR="00EE3E7E">
        <w:rPr>
          <w:rFonts w:eastAsia="DengXian"/>
        </w:rPr>
        <w:t>er-</w:t>
      </w:r>
      <w:proofErr w:type="spellStart"/>
      <w:r w:rsidR="00EE3E7E">
        <w:t>gNB</w:t>
      </w:r>
      <w:proofErr w:type="spellEnd"/>
      <w:r w:rsidR="00EE3E7E">
        <w:t>-DU)</w:t>
      </w:r>
    </w:p>
    <w:p w14:paraId="260518A5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</w:rPr>
        <w:t>MeasurementReport</w:t>
      </w:r>
      <w:proofErr w:type="spellEnd"/>
      <w:r>
        <w:t xml:space="preserve"> message (L3 measurement result) to the source </w:t>
      </w:r>
      <w:proofErr w:type="spellStart"/>
      <w:r>
        <w:t>gNB</w:t>
      </w:r>
      <w:proofErr w:type="spellEnd"/>
      <w:r>
        <w:t xml:space="preserve">-DU containing measurements of neighbouring cells. The source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2C8F3827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to initiate </w:t>
      </w:r>
      <w:r>
        <w:rPr>
          <w:rFonts w:eastAsia="DengXian"/>
        </w:rPr>
        <w:t xml:space="preserve">conditional </w:t>
      </w:r>
      <w:r>
        <w:t>LTM configuration.</w:t>
      </w:r>
    </w:p>
    <w:p w14:paraId="0D69EB37" w14:textId="7ACE44E0" w:rsidR="00EE3E7E" w:rsidRDefault="00EE3E7E" w:rsidP="00EE3E7E">
      <w:pPr>
        <w:pStyle w:val="B1"/>
      </w:pPr>
      <w:r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SETUP REQUEST message to the candidate </w:t>
      </w:r>
      <w:proofErr w:type="spellStart"/>
      <w:r>
        <w:t>gNB</w:t>
      </w:r>
      <w:proofErr w:type="spellEnd"/>
      <w:r>
        <w:t xml:space="preserve">-DU(s) for each candidate cell, containing conditional LTM indication, one candidate cell ID and the CSI resource configuration for subsequent conditional LTM. The </w:t>
      </w:r>
      <w:proofErr w:type="spellStart"/>
      <w:r>
        <w:t>gNB</w:t>
      </w:r>
      <w:proofErr w:type="spellEnd"/>
      <w:r>
        <w:t xml:space="preserve">-CU may provide the LTM configuration ID mapping list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PRACH resources from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 xml:space="preserve">-DU(s) to provide the lower layer configuration for the purpose of generating the reference configuration or provide the lower layer part of the reference configuration to the candidate </w:t>
      </w:r>
      <w:proofErr w:type="spellStart"/>
      <w:r>
        <w:t>gNB</w:t>
      </w:r>
      <w:proofErr w:type="spellEnd"/>
      <w:r>
        <w:t xml:space="preserve">-DU(s). If the </w:t>
      </w:r>
      <w:proofErr w:type="spellStart"/>
      <w:r>
        <w:t>gNB</w:t>
      </w:r>
      <w:proofErr w:type="spellEnd"/>
      <w:r>
        <w:t xml:space="preserve">-CU decides to initiate the L1 event-triggered conditional LTM, it also provides a list of candidate cells to which the L1 event-triggered conditional LTM is applied and requests the </w:t>
      </w:r>
      <w:proofErr w:type="spellStart"/>
      <w:r>
        <w:t>gNB</w:t>
      </w:r>
      <w:proofErr w:type="spellEnd"/>
      <w:r>
        <w:t>-DU to generate the corresponding L1</w:t>
      </w:r>
      <w:del w:id="79" w:author="Huawei001" w:date="2025-09-11T16:24:00Z">
        <w:r w:rsidDel="00CD1A62">
          <w:delText>-based</w:delText>
        </w:r>
      </w:del>
      <w:r>
        <w:t xml:space="preserve"> execution condition(s).</w:t>
      </w:r>
      <w:ins w:id="80" w:author="Huawei001" w:date="2025-09-11T16:56:00Z">
        <w:r w:rsidR="002F42EE">
          <w:t xml:space="preserve"> The </w:t>
        </w:r>
        <w:proofErr w:type="spellStart"/>
        <w:r w:rsidR="002F42EE">
          <w:t>gNB</w:t>
        </w:r>
        <w:proofErr w:type="spellEnd"/>
        <w:r w:rsidR="002F42EE">
          <w:t xml:space="preserve">-CU may request the candidate </w:t>
        </w:r>
        <w:proofErr w:type="spellStart"/>
        <w:r w:rsidR="002F42EE">
          <w:t>gNB</w:t>
        </w:r>
        <w:proofErr w:type="spellEnd"/>
        <w:r w:rsidR="002F42EE">
          <w:t xml:space="preserve">-DU(s) to provide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>measurements</w:t>
        </w:r>
        <w:r w:rsidR="002F42EE">
          <w:t>.</w:t>
        </w:r>
      </w:ins>
    </w:p>
    <w:p w14:paraId="3371558D" w14:textId="686BC1EA" w:rsidR="00EE3E7E" w:rsidRPr="002F42EE" w:rsidRDefault="00EE3E7E" w:rsidP="00EE3E7E">
      <w:pPr>
        <w:pStyle w:val="B1"/>
      </w:pPr>
      <w:r>
        <w:t>4.</w:t>
      </w:r>
      <w:r>
        <w:tab/>
        <w:t xml:space="preserve">If the candidate </w:t>
      </w:r>
      <w:proofErr w:type="spellStart"/>
      <w:r>
        <w:t>gNB</w:t>
      </w:r>
      <w:proofErr w:type="spellEnd"/>
      <w:r>
        <w:t xml:space="preserve">-DU accepts the request of </w:t>
      </w:r>
      <w:r>
        <w:rPr>
          <w:lang w:eastAsia="zh-CN"/>
        </w:rPr>
        <w:t xml:space="preserve">conditional </w:t>
      </w:r>
      <w:r>
        <w:t>LTM configuration, it responds with a UE CONTEXT SETUP RESPONSE message including the generated lower layer RRC configurations for the accepted target candidate cell. If the L1</w:t>
      </w:r>
      <w:del w:id="81" w:author="Huawei001" w:date="2025-09-11T16:24:00Z">
        <w:r w:rsidDel="00CD1A62">
          <w:delText>-based</w:delText>
        </w:r>
      </w:del>
      <w:r>
        <w:t xml:space="preserve"> execution conditions are requested, the candidate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  <w:ins w:id="82" w:author="Huawei001" w:date="2025-09-11T16:56:00Z">
        <w:r w:rsidR="002F42EE">
          <w:t xml:space="preserve"> The candidate </w:t>
        </w:r>
        <w:proofErr w:type="spellStart"/>
        <w:r w:rsidR="002F42EE">
          <w:t>gNB</w:t>
        </w:r>
        <w:proofErr w:type="spellEnd"/>
        <w:r w:rsidR="002F42EE">
          <w:t xml:space="preserve">-DU </w:t>
        </w:r>
        <w:r w:rsidR="002F42EE">
          <w:rPr>
            <w:lang w:eastAsia="zh-CN"/>
          </w:rPr>
          <w:t xml:space="preserve">may </w:t>
        </w:r>
        <w:r w:rsidR="002F42EE">
          <w:t xml:space="preserve">include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 xml:space="preserve">measurements </w:t>
        </w:r>
        <w:r w:rsidR="002F42EE">
          <w:t>upon request.</w:t>
        </w:r>
      </w:ins>
    </w:p>
    <w:p w14:paraId="1DEBE162" w14:textId="77777777" w:rsidR="00EE3E7E" w:rsidRDefault="00EE3E7E" w:rsidP="00EE3E7E">
      <w:pPr>
        <w:pStyle w:val="NO"/>
      </w:pPr>
      <w:r>
        <w:t>NOTE 1:</w:t>
      </w:r>
      <w:r>
        <w:tab/>
        <w:t xml:space="preserve">The CU-initiated UE Context Modification procedure may be initiated for preparing 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conditional LTM.</w:t>
      </w:r>
    </w:p>
    <w:p w14:paraId="7D323A4C" w14:textId="77777777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source </w:t>
      </w:r>
      <w:proofErr w:type="spellStart"/>
      <w:r>
        <w:t>gNB</w:t>
      </w:r>
      <w:proofErr w:type="spellEnd"/>
      <w:r>
        <w:t xml:space="preserve">-DU including the information related to early sync and the LTM configuration ID mapping list for the accepted target candidate cell(s). The </w:t>
      </w:r>
      <w:proofErr w:type="spellStart"/>
      <w:r>
        <w:t>gNB</w:t>
      </w:r>
      <w:proofErr w:type="spellEnd"/>
      <w:r>
        <w:t xml:space="preserve">-CU may send the updated CSI resource configuration to the source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>-DU about intra-DU L2 reset configuration.</w:t>
      </w:r>
    </w:p>
    <w:p w14:paraId="0AF383AD" w14:textId="179EAA5D" w:rsidR="00EE3E7E" w:rsidRDefault="00EE3E7E" w:rsidP="00EE3E7E">
      <w:pPr>
        <w:pStyle w:val="B1"/>
      </w:pPr>
      <w:r>
        <w:t>6.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MODIFICATION RESPONSE message which includes an updated lower layer configuration, e.g., containing the updated CSI report configuration of the source cell. If the L1</w:t>
      </w:r>
      <w:del w:id="83" w:author="Huawei001" w:date="2025-09-11T16:25:00Z">
        <w:r w:rsidDel="00CD1A62">
          <w:delText>-based</w:delText>
        </w:r>
      </w:del>
      <w:r>
        <w:t xml:space="preserve"> execution conditions are requested, the source </w:t>
      </w:r>
      <w:proofErr w:type="spellStart"/>
      <w:r>
        <w:t>gNB</w:t>
      </w:r>
      <w:proofErr w:type="spellEnd"/>
      <w:r>
        <w:t>-DU also provides a list of execution conditions generated for the candidate cells.</w:t>
      </w:r>
    </w:p>
    <w:p w14:paraId="3B0F464F" w14:textId="035294CF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a UE CONTEXT MODIFICATION REQUEST message for each candidate cell accepted in the candidate </w:t>
      </w:r>
      <w:proofErr w:type="spellStart"/>
      <w:r>
        <w:t>gNB</w:t>
      </w:r>
      <w:proofErr w:type="spellEnd"/>
      <w:r>
        <w:t xml:space="preserve">-DU(s), containing the information for subsequent conditional LTM or for updating the configurations of candidate cells. The </w:t>
      </w:r>
      <w:proofErr w:type="spellStart"/>
      <w:r>
        <w:t>gNB</w:t>
      </w:r>
      <w:proofErr w:type="spellEnd"/>
      <w:r>
        <w:t xml:space="preserve">-CU may also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>-DU(s) about intra-DU L2 reset configuration.</w:t>
      </w:r>
    </w:p>
    <w:p w14:paraId="540922F5" w14:textId="4BF2BFF6" w:rsidR="00EE3E7E" w:rsidRDefault="00EE3E7E" w:rsidP="00EE3E7E">
      <w:pPr>
        <w:pStyle w:val="B1"/>
      </w:pPr>
      <w:r>
        <w:t>8.</w:t>
      </w:r>
      <w:r>
        <w:tab/>
        <w:t xml:space="preserve">The candidate </w:t>
      </w:r>
      <w:proofErr w:type="spellStart"/>
      <w:r>
        <w:t>gNB</w:t>
      </w:r>
      <w:proofErr w:type="spellEnd"/>
      <w:r>
        <w:t xml:space="preserve">-DU responds with a UE CONTEXT MODIFICATION RESPONSE message including the updated lower layer configuration, e.g., containing the updated CSI report configuration of the requested candidate cell. </w:t>
      </w:r>
      <w:ins w:id="84" w:author="Jaemin Han (LGE)" w:date="2025-11-20T11:10:00Z">
        <w:r w:rsidR="00433275">
          <w:rPr>
            <w:lang w:eastAsia="zh-CN"/>
          </w:rPr>
          <w:t xml:space="preserve">The candidate </w:t>
        </w:r>
        <w:proofErr w:type="spellStart"/>
        <w:r w:rsidR="00433275">
          <w:rPr>
            <w:lang w:eastAsia="zh-CN"/>
          </w:rPr>
          <w:t>gNB</w:t>
        </w:r>
        <w:proofErr w:type="spellEnd"/>
        <w:r w:rsidR="00433275">
          <w:rPr>
            <w:lang w:eastAsia="zh-CN"/>
          </w:rPr>
          <w:t>-DU may include the CSI report configuration for early CSI acquisition of the candidate cell.</w:t>
        </w:r>
      </w:ins>
      <w:ins w:id="85" w:author="Jaemin Han (LGE)" w:date="2025-11-20T11:11:00Z">
        <w:r w:rsidR="00433275">
          <w:rPr>
            <w:lang w:eastAsia="zh-CN"/>
          </w:rPr>
          <w:t xml:space="preserve"> </w:t>
        </w:r>
      </w:ins>
      <w:r>
        <w:t xml:space="preserve">If the L1-based execution conditions are requested, the candidate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</w:p>
    <w:p w14:paraId="7D8EFE2C" w14:textId="1369021C" w:rsidR="00EE3E7E" w:rsidRDefault="00EE3E7E" w:rsidP="00EE3E7E">
      <w:pPr>
        <w:pStyle w:val="NO"/>
        <w:rPr>
          <w:ins w:id="86" w:author="Huawei001(from R3-256831)" w:date="2025-10-31T16:15:00Z"/>
        </w:rPr>
      </w:pPr>
      <w:r>
        <w:t xml:space="preserve">NOTE 2: Step 7 may also be triggered after step </w:t>
      </w:r>
      <w:del w:id="87" w:author="Huawei001" w:date="2025-09-11T16:26:00Z">
        <w:r w:rsidDel="00CD1A62">
          <w:delText>18</w:delText>
        </w:r>
      </w:del>
      <w:ins w:id="88" w:author="Huawei001" w:date="2025-09-11T16:27:00Z">
        <w:r w:rsidR="00CD1A62">
          <w:t>19</w:t>
        </w:r>
      </w:ins>
      <w:r>
        <w:t xml:space="preserve"> for subsequent conditional LTM.</w:t>
      </w:r>
    </w:p>
    <w:p w14:paraId="22DD96B4" w14:textId="18CE86B8" w:rsidR="00BA6AD1" w:rsidRPr="00BA6AD1" w:rsidRDefault="00BA6AD1" w:rsidP="00FB335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ins w:id="89" w:author="Huawei001(from R3-256831)" w:date="2025-10-31T16:15:00Z">
        <w:r w:rsidRPr="00BA6AD1">
          <w:rPr>
            <w:rFonts w:eastAsia="Times New Roman"/>
            <w:lang w:eastAsia="ko-KR"/>
          </w:rPr>
          <w:t xml:space="preserve">NOTE </w:t>
        </w:r>
      </w:ins>
      <w:ins w:id="90" w:author="NEC" w:date="2025-11-21T04:10:00Z">
        <w:r w:rsidR="00464E83">
          <w:rPr>
            <w:rFonts w:eastAsia="MS Mincho" w:hint="eastAsia"/>
            <w:lang w:eastAsia="ja-JP"/>
          </w:rPr>
          <w:t>2a</w:t>
        </w:r>
      </w:ins>
      <w:ins w:id="91" w:author="Huawei001(from R3-256831)" w:date="2025-10-31T16:15:00Z">
        <w:r w:rsidRPr="00BA6AD1">
          <w:rPr>
            <w:rFonts w:eastAsia="Times New Roman"/>
            <w:lang w:eastAsia="ko-KR"/>
          </w:rPr>
          <w:t xml:space="preserve">: The </w:t>
        </w:r>
        <w:proofErr w:type="spellStart"/>
        <w:r w:rsidRPr="00BA6AD1">
          <w:rPr>
            <w:rFonts w:eastAsia="Times New Roman"/>
            <w:lang w:eastAsia="ko-KR"/>
          </w:rPr>
          <w:t>gNB</w:t>
        </w:r>
        <w:proofErr w:type="spellEnd"/>
        <w:r w:rsidRPr="00BA6AD1">
          <w:rPr>
            <w:rFonts w:eastAsia="Times New Roman"/>
            <w:lang w:eastAsia="ko-KR"/>
          </w:rPr>
          <w:t>-CU may generate L3-based execution conditions for conditional LTM.</w:t>
        </w:r>
      </w:ins>
    </w:p>
    <w:p w14:paraId="71B9D0C6" w14:textId="77777777" w:rsidR="00EE3E7E" w:rsidRDefault="00EE3E7E" w:rsidP="00EE3E7E">
      <w:pPr>
        <w:pStyle w:val="B1"/>
      </w:pPr>
      <w:r>
        <w:t>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source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conditional LTM configuration.</w:t>
      </w:r>
    </w:p>
    <w:p w14:paraId="008B2043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10.</w:t>
      </w:r>
      <w:r>
        <w:rPr>
          <w:rFonts w:eastAsia="Malgun Gothic"/>
        </w:rPr>
        <w:tab/>
        <w:t xml:space="preserve">The source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received </w:t>
      </w:r>
      <w:proofErr w:type="spellStart"/>
      <w:r>
        <w:rPr>
          <w:rFonts w:eastAsia="Malgun Gothic"/>
          <w:i/>
        </w:rPr>
        <w:t>RRCReconfiguration</w:t>
      </w:r>
      <w:proofErr w:type="spellEnd"/>
      <w:r>
        <w:rPr>
          <w:rFonts w:eastAsia="Malgun Gothic"/>
        </w:rPr>
        <w:t xml:space="preserve"> message to the UE.</w:t>
      </w:r>
    </w:p>
    <w:p w14:paraId="74616634" w14:textId="77777777" w:rsidR="00EE3E7E" w:rsidRDefault="00EE3E7E" w:rsidP="00EE3E7E">
      <w:pPr>
        <w:pStyle w:val="B1"/>
      </w:pPr>
      <w:r>
        <w:t>11.</w:t>
      </w:r>
      <w:r>
        <w:tab/>
        <w:t xml:space="preserve">The UE responds to the source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579ADE1D" w14:textId="77777777" w:rsidR="00EE3E7E" w:rsidRDefault="00EE3E7E" w:rsidP="00EE3E7E">
      <w:pPr>
        <w:pStyle w:val="B1"/>
      </w:pPr>
      <w:r>
        <w:t>12.</w:t>
      </w:r>
      <w:r>
        <w:tab/>
        <w:t xml:space="preserve">The source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6B47E243" w14:textId="01F7B7A2" w:rsidR="00EE3E7E" w:rsidRDefault="00EE3E7E" w:rsidP="00EE3E7E">
      <w:pPr>
        <w:pStyle w:val="B1"/>
        <w:rPr>
          <w:ins w:id="92" w:author="Huawei001" w:date="2025-09-11T16:57:00Z"/>
        </w:rPr>
      </w:pPr>
      <w:r>
        <w:lastRenderedPageBreak/>
        <w:t xml:space="preserve">12a. If </w:t>
      </w:r>
      <w:del w:id="93" w:author="Huawei001" w:date="2025-09-11T16:27:00Z">
        <w:r w:rsidDel="003A795F">
          <w:delText xml:space="preserve">the early synchronization for </w:delText>
        </w:r>
      </w:del>
      <w:r>
        <w:t xml:space="preserve">conditional LTM is </w:t>
      </w:r>
      <w:del w:id="94" w:author="Huawei001" w:date="2025-09-11T16:27:00Z">
        <w:r w:rsidDel="003A795F">
          <w:delText xml:space="preserve">triggered </w:delText>
        </w:r>
      </w:del>
      <w:ins w:id="95" w:author="Huawei001" w:date="2025-09-11T16:27:00Z">
        <w:r w:rsidR="003A795F">
          <w:t>conf</w:t>
        </w:r>
      </w:ins>
      <w:ins w:id="96" w:author="Huawei001" w:date="2025-09-11T16:28:00Z">
        <w:r w:rsidR="003A795F">
          <w:t>igured</w:t>
        </w:r>
      </w:ins>
      <w:ins w:id="97" w:author="Huawei001" w:date="2025-09-11T16:27:00Z">
        <w:r w:rsidR="003A795F">
          <w:t xml:space="preserve"> </w:t>
        </w:r>
      </w:ins>
      <w:r>
        <w:t>based on L3 measurement</w:t>
      </w:r>
      <w:ins w:id="98" w:author="Huawei001" w:date="2025-09-11T16:28:00Z">
        <w:r w:rsidR="003A795F">
          <w:t>s</w:t>
        </w:r>
      </w:ins>
      <w:del w:id="99" w:author="Huawei001" w:date="2025-09-11T16:28:00Z">
        <w:r w:rsidDel="003A795F">
          <w:delText xml:space="preserve"> report</w:delText>
        </w:r>
      </w:del>
      <w:r>
        <w:t xml:space="preserve">, the </w:t>
      </w:r>
      <w:proofErr w:type="spellStart"/>
      <w:r>
        <w:t>gNB</w:t>
      </w:r>
      <w:proofErr w:type="spellEnd"/>
      <w:r>
        <w:t>-CU</w:t>
      </w:r>
      <w:ins w:id="100" w:author="Huawei001" w:date="2025-09-11T16:28:00Z">
        <w:r w:rsidR="003A795F">
          <w:t xml:space="preserve"> may</w:t>
        </w:r>
      </w:ins>
      <w:r>
        <w:t xml:space="preserve"> send</w:t>
      </w:r>
      <w:del w:id="101" w:author="Huawei001" w:date="2025-09-11T16:28:00Z">
        <w:r w:rsidDel="003A795F">
          <w:delText>s</w:delText>
        </w:r>
      </w:del>
      <w:r>
        <w:t xml:space="preserve"> a CU-DU MOBILITY INITIATION REQUEST message to the source </w:t>
      </w:r>
      <w:proofErr w:type="spellStart"/>
      <w:r>
        <w:t>gNB</w:t>
      </w:r>
      <w:proofErr w:type="spellEnd"/>
      <w:r>
        <w:t>-DU to trigger early synchronization to the candidate cell(s).</w:t>
      </w:r>
    </w:p>
    <w:p w14:paraId="763A1032" w14:textId="4AAE4CAF" w:rsidR="002F42EE" w:rsidRDefault="002F42EE" w:rsidP="002F42EE">
      <w:pPr>
        <w:pStyle w:val="NO"/>
        <w:rPr>
          <w:ins w:id="102" w:author="Huawei001" w:date="2025-09-11T16:57:00Z"/>
        </w:rPr>
      </w:pPr>
      <w:ins w:id="103" w:author="Huawei001" w:date="2025-09-11T16:57:00Z">
        <w:r>
          <w:t xml:space="preserve">NOTE </w:t>
        </w:r>
      </w:ins>
      <w:ins w:id="104" w:author="NEC" w:date="2025-11-21T04:10:00Z">
        <w:r w:rsidR="00464E83">
          <w:rPr>
            <w:rFonts w:eastAsia="MS Mincho" w:hint="eastAsia"/>
            <w:lang w:eastAsia="ja-JP"/>
          </w:rPr>
          <w:t>2b</w:t>
        </w:r>
      </w:ins>
      <w:ins w:id="105" w:author="Huawei001" w:date="2025-09-11T16:57:00Z">
        <w:r>
          <w:t xml:space="preserve">: The source </w:t>
        </w:r>
        <w:proofErr w:type="spellStart"/>
        <w:r>
          <w:t>gNB</w:t>
        </w:r>
        <w:proofErr w:type="spellEnd"/>
        <w:r>
          <w:t xml:space="preserve">-DU may initiate the CSI-RS Coordination procedure to activate or deactivate </w:t>
        </w:r>
      </w:ins>
      <w:ins w:id="106" w:author="Huawei001" w:date="2025-09-11T16:58:00Z">
        <w:r>
          <w:t xml:space="preserve">the semi persistent </w:t>
        </w:r>
      </w:ins>
      <w:ins w:id="107" w:author="Huawei001" w:date="2025-09-11T16:57:00Z">
        <w:r>
          <w:t xml:space="preserve">CSI-RS resource(s) of some candidate cell(s) in the candidate </w:t>
        </w:r>
        <w:proofErr w:type="spellStart"/>
        <w:r>
          <w:t>gNB</w:t>
        </w:r>
        <w:proofErr w:type="spellEnd"/>
        <w:r>
          <w:t xml:space="preserve">-DU(s) via </w:t>
        </w:r>
        <w:proofErr w:type="spellStart"/>
        <w:r>
          <w:t>gNB</w:t>
        </w:r>
        <w:proofErr w:type="spellEnd"/>
        <w:r>
          <w:t>-CU.</w:t>
        </w:r>
      </w:ins>
    </w:p>
    <w:p w14:paraId="3FC01B7A" w14:textId="77777777" w:rsidR="00EE3E7E" w:rsidRDefault="00EE3E7E" w:rsidP="00EE3E7E">
      <w:pPr>
        <w:pStyle w:val="B1"/>
      </w:pPr>
      <w:r>
        <w:t>13.</w:t>
      </w:r>
      <w:r>
        <w:tab/>
        <w:t>Early TA acquisition to the candidate cell(s) may be performed as specified in TS 38.300 [2].</w:t>
      </w:r>
    </w:p>
    <w:p w14:paraId="47EAE9F7" w14:textId="77777777" w:rsidR="00EE3E7E" w:rsidRDefault="00EE3E7E" w:rsidP="00EE3E7E">
      <w:pPr>
        <w:pStyle w:val="B1"/>
      </w:pPr>
      <w:r>
        <w:t xml:space="preserve">14. The candidate </w:t>
      </w:r>
      <w:proofErr w:type="spellStart"/>
      <w:r>
        <w:t>gNB</w:t>
      </w:r>
      <w:proofErr w:type="spellEnd"/>
      <w:r>
        <w:t xml:space="preserve">-DU sends a DU-CU TA INFORMATION TRANSFER message to the </w:t>
      </w:r>
      <w:proofErr w:type="spellStart"/>
      <w:r>
        <w:t>gNB</w:t>
      </w:r>
      <w:proofErr w:type="spellEnd"/>
      <w:r>
        <w:t>-CU, which includes the TA values, and the associated PRACH resource information.</w:t>
      </w:r>
    </w:p>
    <w:p w14:paraId="1A1E8FFC" w14:textId="77777777" w:rsidR="00EE3E7E" w:rsidRDefault="00EE3E7E" w:rsidP="00EE3E7E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forwards the TA value and the associated PRACH resource information to the source </w:t>
      </w:r>
      <w:proofErr w:type="spellStart"/>
      <w:r>
        <w:t>gNB</w:t>
      </w:r>
      <w:proofErr w:type="spellEnd"/>
      <w:r>
        <w:t>-DU in the CU-DU TA INFORMATION TRANSFER message.</w:t>
      </w:r>
    </w:p>
    <w:p w14:paraId="21867590" w14:textId="77777777" w:rsidR="00EE3E7E" w:rsidRDefault="00EE3E7E" w:rsidP="00EE3E7E">
      <w:pPr>
        <w:pStyle w:val="B1"/>
        <w:rPr>
          <w:rFonts w:eastAsia="DengXian"/>
        </w:rPr>
      </w:pPr>
      <w:r>
        <w:t>16.</w:t>
      </w:r>
      <w:r>
        <w:tab/>
        <w:t xml:space="preserve">The </w:t>
      </w:r>
      <w:r>
        <w:rPr>
          <w:rFonts w:eastAsia="DengXian"/>
        </w:rPr>
        <w:t xml:space="preserve">source </w:t>
      </w:r>
      <w:proofErr w:type="spellStart"/>
      <w:r>
        <w:t>gNB</w:t>
      </w:r>
      <w:proofErr w:type="spellEnd"/>
      <w:r>
        <w:t>-DU</w:t>
      </w:r>
      <w:r>
        <w:rPr>
          <w:rFonts w:eastAsia="DengXian"/>
        </w:rPr>
        <w:t xml:space="preserve"> </w:t>
      </w:r>
      <w:r>
        <w:t xml:space="preserve">sends the </w:t>
      </w:r>
      <w:r>
        <w:rPr>
          <w:rFonts w:eastAsia="Malgun Gothic"/>
        </w:rPr>
        <w:t>LTM Candidate Timing Advance Command</w:t>
      </w:r>
      <w:r>
        <w:t xml:space="preserve"> MAC CE to the UE.</w:t>
      </w:r>
    </w:p>
    <w:p w14:paraId="3E58E5F0" w14:textId="77777777" w:rsidR="00EE3E7E" w:rsidRDefault="00EE3E7E" w:rsidP="00EE3E7E">
      <w:pPr>
        <w:pStyle w:val="B1"/>
        <w:rPr>
          <w:rFonts w:eastAsia="DengXian"/>
        </w:rPr>
      </w:pPr>
      <w:r>
        <w:t>17. The</w:t>
      </w:r>
      <w:r>
        <w:rPr>
          <w:rFonts w:eastAsia="DengXian"/>
        </w:rPr>
        <w:t xml:space="preserve"> </w:t>
      </w:r>
      <w:r>
        <w:t xml:space="preserve">execution condition(s) to trigger initiation of conditional </w:t>
      </w:r>
      <w:r>
        <w:rPr>
          <w:rFonts w:eastAsia="DengXian"/>
        </w:rPr>
        <w:t xml:space="preserve">LTM </w:t>
      </w:r>
      <w:r>
        <w:t>is fulfilled in the UE</w:t>
      </w:r>
      <w:r>
        <w:rPr>
          <w:rFonts w:eastAsia="DengXian"/>
        </w:rPr>
        <w:t>.</w:t>
      </w:r>
    </w:p>
    <w:p w14:paraId="7379ECBE" w14:textId="02A94E9D" w:rsidR="00EE3E7E" w:rsidRDefault="00EE3E7E" w:rsidP="00EE3E7E">
      <w:pPr>
        <w:pStyle w:val="NO"/>
        <w:rPr>
          <w:ins w:id="108" w:author="Huawei001(from R3-256831)" w:date="2025-10-31T16:15:00Z"/>
        </w:rPr>
      </w:pPr>
      <w:r>
        <w:t xml:space="preserve">NOTE 3: The source </w:t>
      </w:r>
      <w:proofErr w:type="spellStart"/>
      <w:r>
        <w:t>gNB</w:t>
      </w:r>
      <w:proofErr w:type="spellEnd"/>
      <w:r>
        <w:t>-DU may decide to trigger a LTM Cell Switch Command MAC CE to the UE towards a candidate cell with conditional LTM candidate configuration.</w:t>
      </w:r>
    </w:p>
    <w:p w14:paraId="070E5AF9" w14:textId="48BCC62D" w:rsidR="00BA6AD1" w:rsidRPr="00BA6AD1" w:rsidRDefault="00BA6AD1" w:rsidP="00BA6AD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ins w:id="109" w:author="Huawei001(from R3-256831)" w:date="2025-10-31T16:15:00Z">
        <w:r w:rsidRPr="00BA6AD1">
          <w:rPr>
            <w:rFonts w:eastAsia="Times New Roman"/>
            <w:lang w:eastAsia="ko-KR"/>
          </w:rPr>
          <w:t xml:space="preserve">NOTE </w:t>
        </w:r>
      </w:ins>
      <w:ins w:id="110" w:author="NEC" w:date="2025-11-21T04:11:00Z">
        <w:r w:rsidR="00464E83">
          <w:rPr>
            <w:rFonts w:eastAsia="MS Mincho" w:hint="eastAsia"/>
            <w:lang w:eastAsia="ja-JP"/>
          </w:rPr>
          <w:t>3a</w:t>
        </w:r>
      </w:ins>
      <w:ins w:id="111" w:author="Huawei001(from R3-256831)" w:date="2025-10-31T16:15:00Z">
        <w:r w:rsidRPr="00BA6AD1">
          <w:rPr>
            <w:rFonts w:eastAsia="Times New Roman"/>
            <w:lang w:eastAsia="ko-KR"/>
          </w:rPr>
          <w:t xml:space="preserve">: The </w:t>
        </w:r>
        <w:proofErr w:type="spellStart"/>
        <w:r w:rsidRPr="00BA6AD1">
          <w:rPr>
            <w:rFonts w:eastAsia="Times New Roman"/>
            <w:lang w:eastAsia="ko-KR"/>
          </w:rPr>
          <w:t>gNB</w:t>
        </w:r>
        <w:proofErr w:type="spellEnd"/>
        <w:r w:rsidRPr="00BA6AD1">
          <w:rPr>
            <w:rFonts w:eastAsia="Times New Roman"/>
            <w:lang w:eastAsia="ko-KR"/>
          </w:rPr>
          <w:t xml:space="preserve">-CU may transmit a CU-DU MOBILITY INITIATION REQUEST message to the source </w:t>
        </w:r>
        <w:proofErr w:type="spellStart"/>
        <w:r w:rsidRPr="00BA6AD1">
          <w:rPr>
            <w:rFonts w:eastAsia="Times New Roman"/>
            <w:lang w:eastAsia="ko-KR"/>
          </w:rPr>
          <w:t>gNB</w:t>
        </w:r>
        <w:proofErr w:type="spellEnd"/>
        <w:r w:rsidRPr="00BA6AD1">
          <w:rPr>
            <w:rFonts w:eastAsia="Times New Roman"/>
            <w:lang w:eastAsia="ko-KR"/>
          </w:rPr>
          <w:t>-DU to trigger an LTM cell switch for the UE to a candidate cell with conditional LTM candidate configuration.</w:t>
        </w:r>
      </w:ins>
    </w:p>
    <w:p w14:paraId="277C3CF2" w14:textId="77777777" w:rsidR="00EE3E7E" w:rsidRDefault="00EE3E7E" w:rsidP="00EE3E7E">
      <w:pPr>
        <w:pStyle w:val="B1"/>
      </w:pPr>
      <w:r>
        <w:t xml:space="preserve">18. The target </w:t>
      </w:r>
      <w:proofErr w:type="spellStart"/>
      <w:r>
        <w:t>gNB</w:t>
      </w:r>
      <w:proofErr w:type="spellEnd"/>
      <w:r>
        <w:t>-DU detects the UE access as specified in TS 38.300 [2].</w:t>
      </w:r>
    </w:p>
    <w:p w14:paraId="643AD692" w14:textId="77777777" w:rsidR="00EE3E7E" w:rsidRDefault="00EE3E7E" w:rsidP="00EE3E7E">
      <w:pPr>
        <w:pStyle w:val="B1"/>
      </w:pPr>
      <w:r>
        <w:t xml:space="preserve">19. The target </w:t>
      </w:r>
      <w:proofErr w:type="spellStart"/>
      <w:r>
        <w:t>gNB</w:t>
      </w:r>
      <w:proofErr w:type="spellEnd"/>
      <w:r>
        <w:t xml:space="preserve">-DU sends an ACCESS SUCCESS message to inform the </w:t>
      </w:r>
      <w:proofErr w:type="spellStart"/>
      <w:r>
        <w:t>gNB</w:t>
      </w:r>
      <w:proofErr w:type="spellEnd"/>
      <w:r>
        <w:t xml:space="preserve">-CU of which cell the UE has successfully accessed. The target </w:t>
      </w:r>
      <w:proofErr w:type="spellStart"/>
      <w:r>
        <w:t>gNB</w:t>
      </w:r>
      <w:proofErr w:type="spellEnd"/>
      <w:r>
        <w:t xml:space="preserve">-DU also sends a Downlink Data Delivery Status frame to inform the </w:t>
      </w:r>
      <w:proofErr w:type="spellStart"/>
      <w:r>
        <w:t>gNB</w:t>
      </w:r>
      <w:proofErr w:type="spellEnd"/>
      <w:r>
        <w:t>-CU.</w:t>
      </w:r>
    </w:p>
    <w:p w14:paraId="404683E5" w14:textId="77777777" w:rsidR="00EE3E7E" w:rsidRDefault="00EE3E7E" w:rsidP="00EE3E7E">
      <w:pPr>
        <w:pStyle w:val="B1"/>
        <w:rPr>
          <w:rFonts w:eastAsia="Malgun Gothic"/>
        </w:rPr>
      </w:pPr>
      <w:r>
        <w:t>20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UE sends an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-DU.</w:t>
      </w:r>
    </w:p>
    <w:p w14:paraId="6C3EAE66" w14:textId="77777777" w:rsidR="00EE3E7E" w:rsidRDefault="00EE3E7E" w:rsidP="00EE3E7E">
      <w:pPr>
        <w:pStyle w:val="B1"/>
      </w:pPr>
      <w:r>
        <w:rPr>
          <w:rFonts w:eastAsia="Malgun Gothic"/>
        </w:rPr>
        <w:t>2</w:t>
      </w:r>
      <w:r>
        <w:t>1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 via an UL RRC MESSAGE TRANSFER message.</w:t>
      </w:r>
    </w:p>
    <w:p w14:paraId="3BB56076" w14:textId="59A13537" w:rsidR="00EE3E7E" w:rsidRDefault="00EE3E7E" w:rsidP="00EE3E7E">
      <w:pPr>
        <w:pStyle w:val="B1"/>
      </w:pPr>
      <w:r>
        <w:t xml:space="preserve">22. The </w:t>
      </w:r>
      <w:proofErr w:type="spellStart"/>
      <w:r>
        <w:t>gNB</w:t>
      </w:r>
      <w:proofErr w:type="spellEnd"/>
      <w:r>
        <w:t>-CU sends a UE CONTEXT MODIFICATION REQUEST message to</w:t>
      </w:r>
      <w:ins w:id="112" w:author="Huawei001" w:date="2025-09-11T16:30:00Z">
        <w:r w:rsidR="003A795F">
          <w:t xml:space="preserve"> the</w:t>
        </w:r>
      </w:ins>
      <w:r>
        <w:t xml:space="preserve"> source </w:t>
      </w:r>
      <w:proofErr w:type="spellStart"/>
      <w:r>
        <w:t>gNB</w:t>
      </w:r>
      <w:proofErr w:type="spellEnd"/>
      <w:r>
        <w:t>-DU to inform</w:t>
      </w:r>
      <w:ins w:id="113" w:author="Huawei001" w:date="2025-09-11T16:30:00Z">
        <w:r w:rsidR="003A795F">
          <w:t xml:space="preserve"> a successful </w:t>
        </w:r>
      </w:ins>
      <w:del w:id="114" w:author="Huawei001" w:date="2025-09-11T16:30:00Z">
        <w:r w:rsidDel="003A795F">
          <w:delText xml:space="preserve"> that the UE executed an </w:delText>
        </w:r>
      </w:del>
      <w:r>
        <w:t xml:space="preserve">inter-DU Conditional LTM and indicate to stop the data transmission for the UE. The source </w:t>
      </w:r>
      <w:proofErr w:type="spellStart"/>
      <w:r>
        <w:t>gNB</w:t>
      </w:r>
      <w:proofErr w:type="spellEnd"/>
      <w:r>
        <w:t xml:space="preserve">-DU sends a Downlink Data Delivery Status frame to inform the </w:t>
      </w:r>
      <w:proofErr w:type="spellStart"/>
      <w:r>
        <w:t>gNB</w:t>
      </w:r>
      <w:proofErr w:type="spellEnd"/>
      <w:r>
        <w:t>-CU about the unsuccessfully transmitted downlink data to the UE</w:t>
      </w:r>
      <w:r>
        <w:rPr>
          <w:lang w:eastAsia="zh-CN"/>
        </w:rPr>
        <w:t xml:space="preserve"> if any</w:t>
      </w:r>
      <w:r>
        <w:t xml:space="preserve">. Downlink packets, which may include PDCP PDUs not successfully transmitted in the source </w:t>
      </w:r>
      <w:proofErr w:type="spellStart"/>
      <w:r>
        <w:t>gNB</w:t>
      </w:r>
      <w:proofErr w:type="spellEnd"/>
      <w:r>
        <w:t xml:space="preserve">-DU, are sent from the </w:t>
      </w:r>
      <w:proofErr w:type="spellStart"/>
      <w:r>
        <w:t>gNB</w:t>
      </w:r>
      <w:proofErr w:type="spellEnd"/>
      <w:r>
        <w:t xml:space="preserve">-CU to the target </w:t>
      </w:r>
      <w:proofErr w:type="spellStart"/>
      <w:r>
        <w:t>gNB</w:t>
      </w:r>
      <w:proofErr w:type="spellEnd"/>
      <w:r>
        <w:t>-DU.</w:t>
      </w:r>
    </w:p>
    <w:p w14:paraId="38426DCD" w14:textId="6AEB778D" w:rsidR="00EE3E7E" w:rsidRDefault="00EE3E7E" w:rsidP="00EE3E7E">
      <w:pPr>
        <w:pStyle w:val="NO"/>
        <w:rPr>
          <w:ins w:id="115" w:author="Huawei001" w:date="2025-09-11T17:03:00Z"/>
        </w:rPr>
      </w:pPr>
      <w:r>
        <w:t xml:space="preserve">NOTE </w:t>
      </w:r>
      <w:r>
        <w:rPr>
          <w:lang w:eastAsia="zh-CN"/>
        </w:rPr>
        <w:t>4</w:t>
      </w:r>
      <w:r>
        <w:t xml:space="preserve">: The step 22 may happen before step 21, as soon as the </w:t>
      </w:r>
      <w:proofErr w:type="spellStart"/>
      <w:r>
        <w:t>gNB</w:t>
      </w:r>
      <w:proofErr w:type="spellEnd"/>
      <w:r>
        <w:t>-CU knows which cell the UE has successfully accessed.</w:t>
      </w:r>
    </w:p>
    <w:p w14:paraId="02D6E421" w14:textId="57E38EE2" w:rsidR="00577A65" w:rsidRPr="00577A65" w:rsidRDefault="00577A65" w:rsidP="00577A65">
      <w:pPr>
        <w:pStyle w:val="NO"/>
      </w:pPr>
      <w:ins w:id="116" w:author="Huawei001" w:date="2025-09-11T17:03:00Z">
        <w:r>
          <w:t xml:space="preserve">NOTE </w:t>
        </w:r>
      </w:ins>
      <w:ins w:id="117" w:author="NEC" w:date="2025-11-21T04:12:00Z">
        <w:r w:rsidR="00464E83">
          <w:rPr>
            <w:rFonts w:eastAsia="MS Mincho" w:hint="eastAsia"/>
            <w:lang w:eastAsia="ja-JP"/>
          </w:rPr>
          <w:t>4a</w:t>
        </w:r>
      </w:ins>
      <w:ins w:id="118" w:author="Huawei001" w:date="2025-09-11T17:03:00Z">
        <w:r>
          <w:t xml:space="preserve">: The </w:t>
        </w:r>
        <w:proofErr w:type="spellStart"/>
        <w:r>
          <w:t>gNB</w:t>
        </w:r>
        <w:proofErr w:type="spellEnd"/>
        <w:r>
          <w:t xml:space="preserve">-CU may initiate the CSI-RS Coordination procedure to deactivate the semi persistent CSI-RS resource(s) of candidate cell(s) in the candidate </w:t>
        </w:r>
        <w:proofErr w:type="spellStart"/>
        <w:r>
          <w:t>gNB</w:t>
        </w:r>
        <w:proofErr w:type="spellEnd"/>
        <w:r>
          <w:t>-DU(s) after the UE successfully accesses to the target cell.</w:t>
        </w:r>
      </w:ins>
    </w:p>
    <w:p w14:paraId="677B30A1" w14:textId="5FFAD864" w:rsidR="00EE3E7E" w:rsidRDefault="00EE3E7E" w:rsidP="00EE3E7E">
      <w:pPr>
        <w:pStyle w:val="B1"/>
      </w:pPr>
      <w:r>
        <w:t xml:space="preserve">23. The source </w:t>
      </w:r>
      <w:proofErr w:type="spellStart"/>
      <w:r>
        <w:t>gNB</w:t>
      </w:r>
      <w:proofErr w:type="spellEnd"/>
      <w:r>
        <w:t xml:space="preserve">-DU responds to the </w:t>
      </w:r>
      <w:proofErr w:type="spellStart"/>
      <w:r>
        <w:t>gNB</w:t>
      </w:r>
      <w:proofErr w:type="spellEnd"/>
      <w:r>
        <w:t xml:space="preserve">-CU with a UE CONTEXT MODIFICATION RESPONSE message, which </w:t>
      </w:r>
      <w:ins w:id="119" w:author="Huawei001" w:date="2025-09-11T16:32:00Z">
        <w:r w:rsidR="003A795F">
          <w:t xml:space="preserve">may </w:t>
        </w:r>
      </w:ins>
      <w:r>
        <w:t>include</w:t>
      </w:r>
      <w:del w:id="120" w:author="Huawei001" w:date="2025-09-11T16:32:00Z">
        <w:r w:rsidDel="003A795F">
          <w:delText>s</w:delText>
        </w:r>
      </w:del>
      <w:r>
        <w:t xml:space="preserve"> the TA values, the remaining time of the TAT</w:t>
      </w:r>
      <w:del w:id="121" w:author="Huawei001" w:date="2025-09-11T16:33:00Z">
        <w:r w:rsidDel="003A795F">
          <w:delText xml:space="preserve"> values</w:delText>
        </w:r>
      </w:del>
      <w:ins w:id="122" w:author="Huawei001" w:date="2025-09-11T16:33:00Z">
        <w:r w:rsidR="003A795F">
          <w:t xml:space="preserve"> associated to the val</w:t>
        </w:r>
      </w:ins>
      <w:ins w:id="123" w:author="Huawei001" w:date="2025-09-30T16:43:00Z">
        <w:r w:rsidR="00581905">
          <w:t>id</w:t>
        </w:r>
      </w:ins>
      <w:ins w:id="124" w:author="Huawei001" w:date="2025-09-11T16:33:00Z">
        <w:r w:rsidR="003A795F">
          <w:t xml:space="preserve"> TAs</w:t>
        </w:r>
      </w:ins>
      <w:r>
        <w:t xml:space="preserve">, and the </w:t>
      </w:r>
      <w:del w:id="125" w:author="Huawei001" w:date="2025-09-11T16:33:00Z">
        <w:r w:rsidDel="003A795F">
          <w:delText xml:space="preserve">optional </w:delText>
        </w:r>
      </w:del>
      <w:r>
        <w:t xml:space="preserve">TAG ID pointer of </w:t>
      </w:r>
      <w:ins w:id="126" w:author="Huawei001" w:date="2025-09-11T16:34:00Z">
        <w:r w:rsidR="003A795F">
          <w:t xml:space="preserve">the target cell and the </w:t>
        </w:r>
      </w:ins>
      <w:r>
        <w:t>candidate cell(s).</w:t>
      </w:r>
    </w:p>
    <w:p w14:paraId="7C05848D" w14:textId="55D3298A" w:rsidR="00EE3E7E" w:rsidRDefault="00EE3E7E" w:rsidP="00EE3E7E">
      <w:pPr>
        <w:pStyle w:val="B1"/>
        <w:rPr>
          <w:lang w:eastAsia="zh-CN"/>
        </w:rPr>
      </w:pPr>
      <w:r>
        <w:t xml:space="preserve">24. The </w:t>
      </w:r>
      <w:proofErr w:type="spellStart"/>
      <w:r>
        <w:t>gNB</w:t>
      </w:r>
      <w:proofErr w:type="spellEnd"/>
      <w:r>
        <w:t xml:space="preserve">-CU </w:t>
      </w:r>
      <w:ins w:id="127" w:author="Huawei001" w:date="2025-09-30T16:24:00Z">
        <w:r w:rsidR="00222D49">
          <w:t xml:space="preserve">may </w:t>
        </w:r>
      </w:ins>
      <w:r>
        <w:t>send</w:t>
      </w:r>
      <w:del w:id="128" w:author="Huawei001" w:date="2025-09-30T16:24:00Z">
        <w:r w:rsidDel="00222D49">
          <w:delText>s</w:delText>
        </w:r>
      </w:del>
      <w:r>
        <w:t xml:space="preserve"> a UE CONTEXT MODIFICATION REQUEST message to transfer the TA values, the remaining time of the TAT</w:t>
      </w:r>
      <w:del w:id="129" w:author="Huawei001" w:date="2025-09-11T16:34:00Z">
        <w:r w:rsidDel="00A44165">
          <w:delText xml:space="preserve"> values</w:delText>
        </w:r>
      </w:del>
      <w:r>
        <w:t xml:space="preserve">, and the </w:t>
      </w:r>
      <w:del w:id="130" w:author="Huawei001" w:date="2025-09-11T16:34:00Z">
        <w:r w:rsidDel="00A44165">
          <w:delText xml:space="preserve">optional </w:delText>
        </w:r>
      </w:del>
      <w:r>
        <w:t xml:space="preserve">TAG ID pointer of </w:t>
      </w:r>
      <w:ins w:id="131" w:author="Huawei001" w:date="2025-09-11T16:34:00Z">
        <w:r w:rsidR="00A44165">
          <w:t xml:space="preserve">the target cell and the </w:t>
        </w:r>
      </w:ins>
      <w:r>
        <w:t xml:space="preserve">candidate cell(s) to the target </w:t>
      </w:r>
      <w:proofErr w:type="spellStart"/>
      <w:r>
        <w:t>gNB</w:t>
      </w:r>
      <w:proofErr w:type="spellEnd"/>
      <w:r>
        <w:t>-DU.</w:t>
      </w:r>
    </w:p>
    <w:p w14:paraId="7ABAFCEC" w14:textId="77777777" w:rsidR="00EE3E7E" w:rsidRDefault="00EE3E7E" w:rsidP="00EE3E7E">
      <w:pPr>
        <w:pStyle w:val="B1"/>
        <w:rPr>
          <w:lang w:eastAsia="zh-CN"/>
        </w:rPr>
      </w:pPr>
      <w:r>
        <w:t xml:space="preserve">25. The target </w:t>
      </w:r>
      <w:proofErr w:type="spellStart"/>
      <w:r>
        <w:t>gNB</w:t>
      </w:r>
      <w:proofErr w:type="spellEnd"/>
      <w:r>
        <w:t xml:space="preserve">-DU responds to the </w:t>
      </w:r>
      <w:proofErr w:type="spellStart"/>
      <w:r>
        <w:t>gNB</w:t>
      </w:r>
      <w:proofErr w:type="spellEnd"/>
      <w:r>
        <w:t>-CU with a UE CONTEXT MODIFICATION RESPONSE message</w:t>
      </w:r>
      <w:r>
        <w:rPr>
          <w:lang w:eastAsia="zh-CN"/>
        </w:rPr>
        <w:t>.</w:t>
      </w:r>
    </w:p>
    <w:p w14:paraId="7285D28E" w14:textId="77777777" w:rsidR="00EE3E7E" w:rsidRDefault="00EE3E7E" w:rsidP="00EE3E7E">
      <w:pPr>
        <w:pStyle w:val="B1"/>
      </w:pPr>
      <w:r>
        <w:t>2</w:t>
      </w:r>
      <w:r>
        <w:rPr>
          <w:lang w:eastAsia="zh-CN"/>
        </w:rPr>
        <w:t>6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RELEASE COMMAND message to the source </w:t>
      </w:r>
      <w:proofErr w:type="spellStart"/>
      <w:r>
        <w:t>gNB</w:t>
      </w:r>
      <w:proofErr w:type="spellEnd"/>
      <w:r>
        <w:t>-DU to release the resources of prepared cells.</w:t>
      </w:r>
    </w:p>
    <w:p w14:paraId="12EB9649" w14:textId="77777777" w:rsidR="00EE3E7E" w:rsidRDefault="00EE3E7E" w:rsidP="00EE3E7E">
      <w:pPr>
        <w:pStyle w:val="B1"/>
        <w:rPr>
          <w:rFonts w:eastAsia="DengXian"/>
        </w:rPr>
      </w:pPr>
      <w:r>
        <w:t>2</w:t>
      </w:r>
      <w:r>
        <w:rPr>
          <w:lang w:eastAsia="zh-CN"/>
        </w:rPr>
        <w:t>7</w:t>
      </w:r>
      <w:r>
        <w:t>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RELEASE COMPLETE message.</w:t>
      </w:r>
    </w:p>
    <w:p w14:paraId="72F13C5E" w14:textId="77777777" w:rsidR="00EE3E7E" w:rsidRDefault="00EE3E7E" w:rsidP="00EE3E7E">
      <w:pPr>
        <w:jc w:val="center"/>
        <w:rPr>
          <w:rFonts w:eastAsia="DengXian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0C5D2" w14:textId="77777777" w:rsidR="00F16FD2" w:rsidRDefault="00F16FD2">
      <w:r>
        <w:separator/>
      </w:r>
    </w:p>
  </w:endnote>
  <w:endnote w:type="continuationSeparator" w:id="0">
    <w:p w14:paraId="44EF97F2" w14:textId="77777777" w:rsidR="00F16FD2" w:rsidRDefault="00F16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D0B8" w14:textId="77777777" w:rsidR="00F16FD2" w:rsidRDefault="00F16FD2">
      <w:r>
        <w:separator/>
      </w:r>
    </w:p>
  </w:footnote>
  <w:footnote w:type="continuationSeparator" w:id="0">
    <w:p w14:paraId="739152BC" w14:textId="77777777" w:rsidR="00F16FD2" w:rsidRDefault="00F16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2E26"/>
    <w:multiLevelType w:val="hybridMultilevel"/>
    <w:tmpl w:val="0888C678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  <w15:person w15:author="Jaemin Han (LGE)">
    <w15:presenceInfo w15:providerId="None" w15:userId="Jaemin Han (LGE)"/>
  </w15:person>
  <w15:person w15:author="Ericsson User">
    <w15:presenceInfo w15:providerId="None" w15:userId="Ericsson User"/>
  </w15:person>
  <w15:person w15:author="Huawei001(from R3-256831)">
    <w15:presenceInfo w15:providerId="None" w15:userId="Huawei001(from R3-256831)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E4"/>
    <w:rsid w:val="0002054B"/>
    <w:rsid w:val="00022E4A"/>
    <w:rsid w:val="00032A51"/>
    <w:rsid w:val="0004525C"/>
    <w:rsid w:val="0005216A"/>
    <w:rsid w:val="00074A8D"/>
    <w:rsid w:val="00075242"/>
    <w:rsid w:val="00075654"/>
    <w:rsid w:val="00082075"/>
    <w:rsid w:val="000903BA"/>
    <w:rsid w:val="00094DA7"/>
    <w:rsid w:val="000A22F2"/>
    <w:rsid w:val="000A6394"/>
    <w:rsid w:val="000B7FED"/>
    <w:rsid w:val="000C038A"/>
    <w:rsid w:val="000C25EF"/>
    <w:rsid w:val="000C6598"/>
    <w:rsid w:val="000D44B3"/>
    <w:rsid w:val="000D7EC1"/>
    <w:rsid w:val="00126FFA"/>
    <w:rsid w:val="00135299"/>
    <w:rsid w:val="00145D43"/>
    <w:rsid w:val="001563A3"/>
    <w:rsid w:val="001650DD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395C"/>
    <w:rsid w:val="001D4427"/>
    <w:rsid w:val="001D6949"/>
    <w:rsid w:val="001E41F3"/>
    <w:rsid w:val="001E4C32"/>
    <w:rsid w:val="001F25B7"/>
    <w:rsid w:val="001F7296"/>
    <w:rsid w:val="00222D49"/>
    <w:rsid w:val="00223A97"/>
    <w:rsid w:val="00231F4F"/>
    <w:rsid w:val="00241229"/>
    <w:rsid w:val="00251D3B"/>
    <w:rsid w:val="0026004D"/>
    <w:rsid w:val="002640DD"/>
    <w:rsid w:val="00271BE9"/>
    <w:rsid w:val="00275D12"/>
    <w:rsid w:val="00282DD0"/>
    <w:rsid w:val="00284FEB"/>
    <w:rsid w:val="002860C4"/>
    <w:rsid w:val="002B5741"/>
    <w:rsid w:val="002B672A"/>
    <w:rsid w:val="002C5556"/>
    <w:rsid w:val="002C71B8"/>
    <w:rsid w:val="002E2EDB"/>
    <w:rsid w:val="002E472E"/>
    <w:rsid w:val="002F381C"/>
    <w:rsid w:val="002F42EE"/>
    <w:rsid w:val="002F6BF3"/>
    <w:rsid w:val="00304E2F"/>
    <w:rsid w:val="00305409"/>
    <w:rsid w:val="00312065"/>
    <w:rsid w:val="003176FE"/>
    <w:rsid w:val="00324E47"/>
    <w:rsid w:val="0036025D"/>
    <w:rsid w:val="0036027C"/>
    <w:rsid w:val="003609EF"/>
    <w:rsid w:val="0036231A"/>
    <w:rsid w:val="00362CF0"/>
    <w:rsid w:val="00374DD4"/>
    <w:rsid w:val="00391455"/>
    <w:rsid w:val="003A795F"/>
    <w:rsid w:val="003C19C3"/>
    <w:rsid w:val="003D368A"/>
    <w:rsid w:val="003E1A36"/>
    <w:rsid w:val="003E2E3B"/>
    <w:rsid w:val="003E54FC"/>
    <w:rsid w:val="003E6121"/>
    <w:rsid w:val="003F1893"/>
    <w:rsid w:val="00403F11"/>
    <w:rsid w:val="00410371"/>
    <w:rsid w:val="00417741"/>
    <w:rsid w:val="00420680"/>
    <w:rsid w:val="004242F1"/>
    <w:rsid w:val="00433275"/>
    <w:rsid w:val="004444E5"/>
    <w:rsid w:val="00451C8C"/>
    <w:rsid w:val="00464E83"/>
    <w:rsid w:val="00493EFC"/>
    <w:rsid w:val="00495EA1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77A65"/>
    <w:rsid w:val="00581905"/>
    <w:rsid w:val="0058400C"/>
    <w:rsid w:val="005912F5"/>
    <w:rsid w:val="00592D74"/>
    <w:rsid w:val="005960B1"/>
    <w:rsid w:val="005A0066"/>
    <w:rsid w:val="005B22CD"/>
    <w:rsid w:val="005B6475"/>
    <w:rsid w:val="005D4125"/>
    <w:rsid w:val="005E2C44"/>
    <w:rsid w:val="006059E0"/>
    <w:rsid w:val="00612DC3"/>
    <w:rsid w:val="00621188"/>
    <w:rsid w:val="006257ED"/>
    <w:rsid w:val="00632372"/>
    <w:rsid w:val="006325BD"/>
    <w:rsid w:val="0064327F"/>
    <w:rsid w:val="00653DE4"/>
    <w:rsid w:val="0065721D"/>
    <w:rsid w:val="00665C47"/>
    <w:rsid w:val="0068123E"/>
    <w:rsid w:val="00682931"/>
    <w:rsid w:val="00692037"/>
    <w:rsid w:val="00695808"/>
    <w:rsid w:val="006975FC"/>
    <w:rsid w:val="006A7BE2"/>
    <w:rsid w:val="006B46FB"/>
    <w:rsid w:val="006C6A4C"/>
    <w:rsid w:val="006E21FB"/>
    <w:rsid w:val="00721309"/>
    <w:rsid w:val="00721374"/>
    <w:rsid w:val="007564E4"/>
    <w:rsid w:val="0076763C"/>
    <w:rsid w:val="00767D82"/>
    <w:rsid w:val="007856E5"/>
    <w:rsid w:val="00792342"/>
    <w:rsid w:val="00792CD0"/>
    <w:rsid w:val="007977A8"/>
    <w:rsid w:val="007B512A"/>
    <w:rsid w:val="007C0FEA"/>
    <w:rsid w:val="007C2097"/>
    <w:rsid w:val="007C4A25"/>
    <w:rsid w:val="007D09B0"/>
    <w:rsid w:val="007D3512"/>
    <w:rsid w:val="007D6A07"/>
    <w:rsid w:val="007E7DC8"/>
    <w:rsid w:val="007F6C6E"/>
    <w:rsid w:val="007F7259"/>
    <w:rsid w:val="007F7F5D"/>
    <w:rsid w:val="00800C67"/>
    <w:rsid w:val="008040A8"/>
    <w:rsid w:val="008279FA"/>
    <w:rsid w:val="008304B2"/>
    <w:rsid w:val="00831750"/>
    <w:rsid w:val="0083772F"/>
    <w:rsid w:val="008464D1"/>
    <w:rsid w:val="008478C6"/>
    <w:rsid w:val="00850FA2"/>
    <w:rsid w:val="00857FA7"/>
    <w:rsid w:val="008626E7"/>
    <w:rsid w:val="00870EE7"/>
    <w:rsid w:val="0088587F"/>
    <w:rsid w:val="008863B9"/>
    <w:rsid w:val="00893EF8"/>
    <w:rsid w:val="0089729B"/>
    <w:rsid w:val="008A45A6"/>
    <w:rsid w:val="008C1049"/>
    <w:rsid w:val="008C206B"/>
    <w:rsid w:val="008D3BC6"/>
    <w:rsid w:val="008D3CCC"/>
    <w:rsid w:val="008F1ED8"/>
    <w:rsid w:val="008F3789"/>
    <w:rsid w:val="008F686C"/>
    <w:rsid w:val="009055C0"/>
    <w:rsid w:val="009148DE"/>
    <w:rsid w:val="00921E32"/>
    <w:rsid w:val="009346AA"/>
    <w:rsid w:val="00941E30"/>
    <w:rsid w:val="009446BD"/>
    <w:rsid w:val="00946A3D"/>
    <w:rsid w:val="0095409C"/>
    <w:rsid w:val="00956F7A"/>
    <w:rsid w:val="009777D9"/>
    <w:rsid w:val="00991B88"/>
    <w:rsid w:val="00996B60"/>
    <w:rsid w:val="009A39D3"/>
    <w:rsid w:val="009A5753"/>
    <w:rsid w:val="009A579D"/>
    <w:rsid w:val="009D40D0"/>
    <w:rsid w:val="009D781F"/>
    <w:rsid w:val="009E0719"/>
    <w:rsid w:val="009E3297"/>
    <w:rsid w:val="009F734F"/>
    <w:rsid w:val="00A07098"/>
    <w:rsid w:val="00A246B6"/>
    <w:rsid w:val="00A321E9"/>
    <w:rsid w:val="00A3276A"/>
    <w:rsid w:val="00A363DC"/>
    <w:rsid w:val="00A369F1"/>
    <w:rsid w:val="00A43DB6"/>
    <w:rsid w:val="00A44165"/>
    <w:rsid w:val="00A47E70"/>
    <w:rsid w:val="00A50CF0"/>
    <w:rsid w:val="00A554E4"/>
    <w:rsid w:val="00A75783"/>
    <w:rsid w:val="00A7671C"/>
    <w:rsid w:val="00A849FD"/>
    <w:rsid w:val="00A93170"/>
    <w:rsid w:val="00AA2CBC"/>
    <w:rsid w:val="00AB6360"/>
    <w:rsid w:val="00AC5820"/>
    <w:rsid w:val="00AC6510"/>
    <w:rsid w:val="00AC6949"/>
    <w:rsid w:val="00AD1CD8"/>
    <w:rsid w:val="00AE2962"/>
    <w:rsid w:val="00AE6155"/>
    <w:rsid w:val="00AF0AB9"/>
    <w:rsid w:val="00AF3B95"/>
    <w:rsid w:val="00B07803"/>
    <w:rsid w:val="00B239E4"/>
    <w:rsid w:val="00B25513"/>
    <w:rsid w:val="00B258BB"/>
    <w:rsid w:val="00B570EC"/>
    <w:rsid w:val="00B619BE"/>
    <w:rsid w:val="00B67B97"/>
    <w:rsid w:val="00B968C8"/>
    <w:rsid w:val="00B97AB7"/>
    <w:rsid w:val="00BA3EC5"/>
    <w:rsid w:val="00BA51D9"/>
    <w:rsid w:val="00BA6AD1"/>
    <w:rsid w:val="00BA77B8"/>
    <w:rsid w:val="00BB27F4"/>
    <w:rsid w:val="00BB541D"/>
    <w:rsid w:val="00BB5DFC"/>
    <w:rsid w:val="00BB6E56"/>
    <w:rsid w:val="00BD279D"/>
    <w:rsid w:val="00BD6BB8"/>
    <w:rsid w:val="00BD6EBA"/>
    <w:rsid w:val="00BE3702"/>
    <w:rsid w:val="00BE5F8C"/>
    <w:rsid w:val="00BE61AD"/>
    <w:rsid w:val="00C11309"/>
    <w:rsid w:val="00C23B38"/>
    <w:rsid w:val="00C42C38"/>
    <w:rsid w:val="00C53C70"/>
    <w:rsid w:val="00C570F4"/>
    <w:rsid w:val="00C571E7"/>
    <w:rsid w:val="00C66BA2"/>
    <w:rsid w:val="00C70A0E"/>
    <w:rsid w:val="00C80B43"/>
    <w:rsid w:val="00C81EB8"/>
    <w:rsid w:val="00C870F6"/>
    <w:rsid w:val="00C95985"/>
    <w:rsid w:val="00C959F8"/>
    <w:rsid w:val="00CB09BD"/>
    <w:rsid w:val="00CC5026"/>
    <w:rsid w:val="00CC68D0"/>
    <w:rsid w:val="00CD1A62"/>
    <w:rsid w:val="00CE35C7"/>
    <w:rsid w:val="00D03E35"/>
    <w:rsid w:val="00D03F9A"/>
    <w:rsid w:val="00D042E7"/>
    <w:rsid w:val="00D04697"/>
    <w:rsid w:val="00D06D51"/>
    <w:rsid w:val="00D11FDE"/>
    <w:rsid w:val="00D24991"/>
    <w:rsid w:val="00D41E6F"/>
    <w:rsid w:val="00D44927"/>
    <w:rsid w:val="00D50255"/>
    <w:rsid w:val="00D610ED"/>
    <w:rsid w:val="00D66520"/>
    <w:rsid w:val="00D731CF"/>
    <w:rsid w:val="00D74CF8"/>
    <w:rsid w:val="00D8259B"/>
    <w:rsid w:val="00D8480E"/>
    <w:rsid w:val="00D84AE9"/>
    <w:rsid w:val="00D92B57"/>
    <w:rsid w:val="00DA4138"/>
    <w:rsid w:val="00DA6C64"/>
    <w:rsid w:val="00DB4C98"/>
    <w:rsid w:val="00DD67E8"/>
    <w:rsid w:val="00DE235A"/>
    <w:rsid w:val="00DE34CF"/>
    <w:rsid w:val="00E02DDE"/>
    <w:rsid w:val="00E03008"/>
    <w:rsid w:val="00E10858"/>
    <w:rsid w:val="00E13F3D"/>
    <w:rsid w:val="00E25040"/>
    <w:rsid w:val="00E34898"/>
    <w:rsid w:val="00E9079E"/>
    <w:rsid w:val="00EA457C"/>
    <w:rsid w:val="00EB09B7"/>
    <w:rsid w:val="00EB7010"/>
    <w:rsid w:val="00EC03BD"/>
    <w:rsid w:val="00EC14A8"/>
    <w:rsid w:val="00EC7F57"/>
    <w:rsid w:val="00EE3E7E"/>
    <w:rsid w:val="00EE6C1C"/>
    <w:rsid w:val="00EE7D7C"/>
    <w:rsid w:val="00EF132F"/>
    <w:rsid w:val="00F16FD2"/>
    <w:rsid w:val="00F25D98"/>
    <w:rsid w:val="00F300FB"/>
    <w:rsid w:val="00F363FF"/>
    <w:rsid w:val="00F42AE9"/>
    <w:rsid w:val="00F47C30"/>
    <w:rsid w:val="00F60AA7"/>
    <w:rsid w:val="00F65C3A"/>
    <w:rsid w:val="00F67437"/>
    <w:rsid w:val="00F9606A"/>
    <w:rsid w:val="00F96F29"/>
    <w:rsid w:val="00FA1586"/>
    <w:rsid w:val="00FA7423"/>
    <w:rsid w:val="00FB3353"/>
    <w:rsid w:val="00FB4643"/>
    <w:rsid w:val="00FB6386"/>
    <w:rsid w:val="00FD1D63"/>
    <w:rsid w:val="00FE36FC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72130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16</Pages>
  <Words>4093</Words>
  <Characters>23331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5</cp:revision>
  <cp:lastPrinted>1900-01-01T06:00:00Z</cp:lastPrinted>
  <dcterms:created xsi:type="dcterms:W3CDTF">2025-11-21T05:17:00Z</dcterms:created>
  <dcterms:modified xsi:type="dcterms:W3CDTF">2025-11-21T16:10:00Z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  <property fmtid="{D5CDD505-2E9C-101B-9397-08002B2CF9AE}" pid="28" name="MSIP_Label_3c0b8f5e-a60e-4a82-afde-6afffc7420ba_Enabled">
    <vt:lpwstr>true</vt:lpwstr>
  </property>
  <property fmtid="{D5CDD505-2E9C-101B-9397-08002B2CF9AE}" pid="29" name="MSIP_Label_3c0b8f5e-a60e-4a82-afde-6afffc7420ba_SetDate">
    <vt:lpwstr>2025-11-20T19:14:17Z</vt:lpwstr>
  </property>
  <property fmtid="{D5CDD505-2E9C-101B-9397-08002B2CF9AE}" pid="30" name="MSIP_Label_3c0b8f5e-a60e-4a82-afde-6afffc7420ba_Method">
    <vt:lpwstr>Standard</vt:lpwstr>
  </property>
  <property fmtid="{D5CDD505-2E9C-101B-9397-08002B2CF9AE}" pid="31" name="MSIP_Label_3c0b8f5e-a60e-4a82-afde-6afffc7420ba_Name">
    <vt:lpwstr>未分類</vt:lpwstr>
  </property>
  <property fmtid="{D5CDD505-2E9C-101B-9397-08002B2CF9AE}" pid="32" name="MSIP_Label_3c0b8f5e-a60e-4a82-afde-6afffc7420ba_SiteId">
    <vt:lpwstr>e67df547-9d0d-4f4d-9161-51c6ed1f7d11</vt:lpwstr>
  </property>
  <property fmtid="{D5CDD505-2E9C-101B-9397-08002B2CF9AE}" pid="33" name="MSIP_Label_3c0b8f5e-a60e-4a82-afde-6afffc7420ba_ActionId">
    <vt:lpwstr>9f2076db-9529-4890-954e-2e6a73b16d14</vt:lpwstr>
  </property>
  <property fmtid="{D5CDD505-2E9C-101B-9397-08002B2CF9AE}" pid="34" name="MSIP_Label_3c0b8f5e-a60e-4a82-afde-6afffc7420ba_ContentBits">
    <vt:lpwstr>0</vt:lpwstr>
  </property>
  <property fmtid="{D5CDD505-2E9C-101B-9397-08002B2CF9AE}" pid="35" name="MSIP_Label_3c0b8f5e-a60e-4a82-afde-6afffc7420ba_Tag">
    <vt:lpwstr>10, 3, 0, 1</vt:lpwstr>
  </property>
</Properties>
</file>