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4C16D" w14:textId="47B5A212" w:rsidR="000F7FE5" w:rsidRDefault="000F7FE5" w:rsidP="001E350E">
      <w:pPr>
        <w:pStyle w:val="Header"/>
        <w:rPr>
          <w:rFonts w:cs="Arial"/>
          <w:bCs/>
          <w:sz w:val="24"/>
          <w:szCs w:val="24"/>
        </w:rPr>
      </w:pPr>
      <w:r>
        <w:rPr>
          <w:rFonts w:cs="Arial"/>
          <w:bCs/>
          <w:sz w:val="24"/>
          <w:szCs w:val="24"/>
        </w:rPr>
        <w:t>3GPP TSG-RAN WG3 #130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R3-25</w:t>
      </w:r>
      <w:r w:rsidR="003225EE">
        <w:rPr>
          <w:rFonts w:cs="Arial"/>
          <w:bCs/>
          <w:sz w:val="24"/>
          <w:szCs w:val="24"/>
        </w:rPr>
        <w:t>8838</w:t>
      </w:r>
    </w:p>
    <w:p w14:paraId="57ED489D" w14:textId="77777777" w:rsidR="000F7FE5" w:rsidRDefault="000F7FE5" w:rsidP="001E350E">
      <w:pPr>
        <w:pStyle w:val="Header"/>
        <w:rPr>
          <w:rFonts w:cs="Arial"/>
          <w:bCs/>
          <w:sz w:val="24"/>
          <w:szCs w:val="24"/>
        </w:rPr>
      </w:pPr>
      <w:bookmarkStart w:id="0" w:name="_Hlk61362165"/>
      <w:r>
        <w:rPr>
          <w:rFonts w:cs="Arial"/>
          <w:bCs/>
          <w:sz w:val="24"/>
          <w:szCs w:val="24"/>
        </w:rPr>
        <w:t>Dallas, USA, 17 - 21 November 2025</w:t>
      </w:r>
      <w:bookmarkEnd w:id="0"/>
    </w:p>
    <w:p w14:paraId="45079CF4" w14:textId="77777777" w:rsidR="000F7FE5" w:rsidRDefault="000F7FE5" w:rsidP="001E350E">
      <w:pPr>
        <w:pStyle w:val="Header"/>
        <w:rPr>
          <w:rFonts w:cs="Arial"/>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FE5" w14:paraId="09A33F73" w14:textId="77777777" w:rsidTr="001A7F3A">
        <w:tc>
          <w:tcPr>
            <w:tcW w:w="9641" w:type="dxa"/>
            <w:gridSpan w:val="9"/>
            <w:tcBorders>
              <w:top w:val="single" w:sz="4" w:space="0" w:color="auto"/>
              <w:left w:val="single" w:sz="4" w:space="0" w:color="auto"/>
              <w:right w:val="single" w:sz="4" w:space="0" w:color="auto"/>
            </w:tcBorders>
          </w:tcPr>
          <w:p w14:paraId="501D2863" w14:textId="77777777" w:rsidR="000F7FE5" w:rsidRDefault="000F7FE5" w:rsidP="001A7F3A">
            <w:pPr>
              <w:pStyle w:val="CRCoverPage"/>
              <w:spacing w:after="0"/>
              <w:jc w:val="right"/>
              <w:rPr>
                <w:i/>
                <w:lang w:eastAsia="zh-CN"/>
              </w:rPr>
            </w:pPr>
            <w:r>
              <w:rPr>
                <w:i/>
                <w:sz w:val="14"/>
              </w:rPr>
              <w:t>CR-Form-v12.</w:t>
            </w:r>
            <w:r>
              <w:rPr>
                <w:i/>
                <w:sz w:val="14"/>
                <w:lang w:eastAsia="zh-CN"/>
              </w:rPr>
              <w:t>3</w:t>
            </w:r>
          </w:p>
        </w:tc>
      </w:tr>
      <w:tr w:rsidR="000F7FE5" w14:paraId="7FEEA476" w14:textId="77777777" w:rsidTr="001A7F3A">
        <w:tc>
          <w:tcPr>
            <w:tcW w:w="9641" w:type="dxa"/>
            <w:gridSpan w:val="9"/>
            <w:tcBorders>
              <w:left w:val="single" w:sz="4" w:space="0" w:color="auto"/>
              <w:right w:val="single" w:sz="4" w:space="0" w:color="auto"/>
            </w:tcBorders>
          </w:tcPr>
          <w:p w14:paraId="56C5DE51" w14:textId="77777777" w:rsidR="000F7FE5" w:rsidRDefault="000F7FE5" w:rsidP="001A7F3A">
            <w:pPr>
              <w:pStyle w:val="CRCoverPage"/>
              <w:spacing w:after="0"/>
              <w:jc w:val="center"/>
            </w:pPr>
            <w:r>
              <w:rPr>
                <w:b/>
                <w:sz w:val="32"/>
              </w:rPr>
              <w:t>CHANGE REQUEST</w:t>
            </w:r>
          </w:p>
        </w:tc>
      </w:tr>
      <w:tr w:rsidR="000F7FE5" w14:paraId="7EDE8F83" w14:textId="77777777" w:rsidTr="001A7F3A">
        <w:tc>
          <w:tcPr>
            <w:tcW w:w="9641" w:type="dxa"/>
            <w:gridSpan w:val="9"/>
            <w:tcBorders>
              <w:left w:val="single" w:sz="4" w:space="0" w:color="auto"/>
              <w:right w:val="single" w:sz="4" w:space="0" w:color="auto"/>
            </w:tcBorders>
          </w:tcPr>
          <w:p w14:paraId="0128374F" w14:textId="77777777" w:rsidR="000F7FE5" w:rsidRDefault="000F7FE5" w:rsidP="001A7F3A">
            <w:pPr>
              <w:pStyle w:val="CRCoverPage"/>
              <w:spacing w:after="0"/>
              <w:rPr>
                <w:sz w:val="8"/>
                <w:szCs w:val="8"/>
              </w:rPr>
            </w:pPr>
          </w:p>
        </w:tc>
      </w:tr>
      <w:tr w:rsidR="000F7FE5" w14:paraId="2599D902" w14:textId="77777777" w:rsidTr="001A7F3A">
        <w:tc>
          <w:tcPr>
            <w:tcW w:w="142" w:type="dxa"/>
            <w:tcBorders>
              <w:left w:val="single" w:sz="4" w:space="0" w:color="auto"/>
            </w:tcBorders>
          </w:tcPr>
          <w:p w14:paraId="3B348F2D" w14:textId="77777777" w:rsidR="000F7FE5" w:rsidRDefault="000F7FE5" w:rsidP="001A7F3A">
            <w:pPr>
              <w:pStyle w:val="CRCoverPage"/>
              <w:spacing w:after="0"/>
              <w:jc w:val="right"/>
            </w:pPr>
          </w:p>
        </w:tc>
        <w:tc>
          <w:tcPr>
            <w:tcW w:w="1559" w:type="dxa"/>
            <w:shd w:val="pct30" w:color="FFFF00" w:fill="auto"/>
          </w:tcPr>
          <w:p w14:paraId="6A6576A7" w14:textId="77777777" w:rsidR="000F7FE5" w:rsidRDefault="000F7FE5" w:rsidP="001A7F3A">
            <w:pPr>
              <w:pStyle w:val="CRCoverPage"/>
              <w:spacing w:after="0"/>
              <w:jc w:val="right"/>
              <w:rPr>
                <w:b/>
                <w:sz w:val="28"/>
              </w:rPr>
            </w:pPr>
            <w:r>
              <w:rPr>
                <w:rFonts w:eastAsia="SimSun"/>
                <w:b/>
                <w:sz w:val="28"/>
              </w:rPr>
              <w:t>38.473</w:t>
            </w:r>
          </w:p>
        </w:tc>
        <w:tc>
          <w:tcPr>
            <w:tcW w:w="709" w:type="dxa"/>
          </w:tcPr>
          <w:p w14:paraId="5185E58B" w14:textId="77777777" w:rsidR="000F7FE5" w:rsidRDefault="000F7FE5" w:rsidP="001A7F3A">
            <w:pPr>
              <w:pStyle w:val="CRCoverPage"/>
              <w:spacing w:after="0"/>
              <w:jc w:val="center"/>
            </w:pPr>
            <w:r>
              <w:rPr>
                <w:b/>
                <w:sz w:val="28"/>
              </w:rPr>
              <w:t>CR</w:t>
            </w:r>
          </w:p>
        </w:tc>
        <w:tc>
          <w:tcPr>
            <w:tcW w:w="1276" w:type="dxa"/>
            <w:shd w:val="pct30" w:color="FFFF00" w:fill="auto"/>
          </w:tcPr>
          <w:p w14:paraId="18C3EF86" w14:textId="77777777" w:rsidR="000F7FE5" w:rsidRDefault="000F7FE5" w:rsidP="001A7F3A">
            <w:pPr>
              <w:pStyle w:val="CRCoverPage"/>
              <w:spacing w:after="0"/>
              <w:jc w:val="center"/>
              <w:rPr>
                <w:rFonts w:eastAsia="SimSun"/>
                <w:b/>
                <w:sz w:val="28"/>
                <w:highlight w:val="cyan"/>
                <w:lang w:eastAsia="zh-CN"/>
              </w:rPr>
            </w:pPr>
            <w:r>
              <w:rPr>
                <w:rFonts w:eastAsia="SimSun"/>
                <w:b/>
                <w:sz w:val="28"/>
                <w:lang w:eastAsia="zh-CN"/>
              </w:rPr>
              <w:t>1638</w:t>
            </w:r>
          </w:p>
        </w:tc>
        <w:tc>
          <w:tcPr>
            <w:tcW w:w="709" w:type="dxa"/>
          </w:tcPr>
          <w:p w14:paraId="2FC89BFB" w14:textId="77777777" w:rsidR="000F7FE5" w:rsidRDefault="000F7FE5" w:rsidP="001A7F3A">
            <w:pPr>
              <w:pStyle w:val="CRCoverPage"/>
              <w:tabs>
                <w:tab w:val="right" w:pos="625"/>
              </w:tabs>
              <w:spacing w:after="0"/>
              <w:jc w:val="center"/>
            </w:pPr>
            <w:r>
              <w:rPr>
                <w:b/>
                <w:bCs/>
                <w:sz w:val="28"/>
              </w:rPr>
              <w:t>rev</w:t>
            </w:r>
          </w:p>
        </w:tc>
        <w:tc>
          <w:tcPr>
            <w:tcW w:w="992" w:type="dxa"/>
            <w:shd w:val="pct30" w:color="FFFF00" w:fill="auto"/>
          </w:tcPr>
          <w:p w14:paraId="3E14BDC8" w14:textId="255CCF81" w:rsidR="000F7FE5" w:rsidRDefault="000233CF" w:rsidP="001A7F3A">
            <w:pPr>
              <w:pStyle w:val="CRCoverPage"/>
              <w:spacing w:after="0"/>
              <w:jc w:val="center"/>
              <w:rPr>
                <w:rFonts w:eastAsia="SimSun"/>
                <w:b/>
                <w:sz w:val="28"/>
                <w:lang w:eastAsia="zh-CN"/>
              </w:rPr>
            </w:pPr>
            <w:r>
              <w:rPr>
                <w:rFonts w:eastAsia="SimSun"/>
                <w:b/>
                <w:sz w:val="28"/>
                <w:lang w:eastAsia="zh-CN"/>
              </w:rPr>
              <w:t>2</w:t>
            </w:r>
          </w:p>
        </w:tc>
        <w:tc>
          <w:tcPr>
            <w:tcW w:w="2410" w:type="dxa"/>
          </w:tcPr>
          <w:p w14:paraId="3CC17414" w14:textId="77777777" w:rsidR="000F7FE5" w:rsidRDefault="000F7FE5" w:rsidP="001A7F3A">
            <w:pPr>
              <w:pStyle w:val="CRCoverPage"/>
              <w:tabs>
                <w:tab w:val="right" w:pos="1825"/>
              </w:tabs>
              <w:spacing w:after="0"/>
              <w:jc w:val="center"/>
            </w:pPr>
            <w:r>
              <w:rPr>
                <w:b/>
                <w:sz w:val="28"/>
                <w:szCs w:val="28"/>
              </w:rPr>
              <w:t>Current version:</w:t>
            </w:r>
          </w:p>
        </w:tc>
        <w:tc>
          <w:tcPr>
            <w:tcW w:w="1701" w:type="dxa"/>
            <w:shd w:val="pct30" w:color="FFFF00" w:fill="auto"/>
          </w:tcPr>
          <w:p w14:paraId="648EF59C" w14:textId="77777777" w:rsidR="000F7FE5" w:rsidRDefault="000F7FE5" w:rsidP="001A7F3A">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B715369" w14:textId="77777777" w:rsidR="000F7FE5" w:rsidRDefault="000F7FE5" w:rsidP="001A7F3A">
            <w:pPr>
              <w:pStyle w:val="CRCoverPage"/>
              <w:spacing w:after="0"/>
            </w:pPr>
          </w:p>
        </w:tc>
      </w:tr>
      <w:tr w:rsidR="000F7FE5" w14:paraId="62F2ADD7" w14:textId="77777777" w:rsidTr="001A7F3A">
        <w:tc>
          <w:tcPr>
            <w:tcW w:w="9641" w:type="dxa"/>
            <w:gridSpan w:val="9"/>
            <w:tcBorders>
              <w:left w:val="single" w:sz="4" w:space="0" w:color="auto"/>
              <w:right w:val="single" w:sz="4" w:space="0" w:color="auto"/>
            </w:tcBorders>
          </w:tcPr>
          <w:p w14:paraId="1A26F0DA" w14:textId="77777777" w:rsidR="000F7FE5" w:rsidRDefault="000F7FE5" w:rsidP="001A7F3A">
            <w:pPr>
              <w:pStyle w:val="CRCoverPage"/>
              <w:spacing w:after="0"/>
            </w:pPr>
          </w:p>
        </w:tc>
      </w:tr>
      <w:tr w:rsidR="000F7FE5" w14:paraId="1A5BA070" w14:textId="77777777" w:rsidTr="001A7F3A">
        <w:tc>
          <w:tcPr>
            <w:tcW w:w="9641" w:type="dxa"/>
            <w:gridSpan w:val="9"/>
            <w:tcBorders>
              <w:top w:val="single" w:sz="4" w:space="0" w:color="auto"/>
            </w:tcBorders>
          </w:tcPr>
          <w:p w14:paraId="1303F85C" w14:textId="77777777" w:rsidR="000F7FE5" w:rsidRDefault="000F7FE5" w:rsidP="001A7F3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7FE5" w14:paraId="109FF6A0" w14:textId="77777777" w:rsidTr="001A7F3A">
        <w:tc>
          <w:tcPr>
            <w:tcW w:w="9641" w:type="dxa"/>
            <w:gridSpan w:val="9"/>
          </w:tcPr>
          <w:p w14:paraId="4826B94F" w14:textId="77777777" w:rsidR="000F7FE5" w:rsidRDefault="000F7FE5" w:rsidP="001A7F3A">
            <w:pPr>
              <w:pStyle w:val="CRCoverPage"/>
              <w:spacing w:after="0"/>
              <w:rPr>
                <w:sz w:val="8"/>
                <w:szCs w:val="8"/>
              </w:rPr>
            </w:pPr>
          </w:p>
        </w:tc>
      </w:tr>
    </w:tbl>
    <w:p w14:paraId="63C51351" w14:textId="77777777" w:rsidR="000F7FE5" w:rsidRDefault="000F7FE5" w:rsidP="001E3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7FE5" w14:paraId="119121A4" w14:textId="77777777" w:rsidTr="001A7F3A">
        <w:tc>
          <w:tcPr>
            <w:tcW w:w="2835" w:type="dxa"/>
            <w:gridSpan w:val="3"/>
          </w:tcPr>
          <w:p w14:paraId="1A82F74D" w14:textId="77777777" w:rsidR="000F7FE5" w:rsidRDefault="000F7FE5" w:rsidP="001A7F3A">
            <w:pPr>
              <w:pStyle w:val="CRCoverPage"/>
              <w:tabs>
                <w:tab w:val="right" w:pos="2751"/>
              </w:tabs>
              <w:spacing w:after="0"/>
              <w:rPr>
                <w:b/>
                <w:i/>
              </w:rPr>
            </w:pPr>
            <w:r>
              <w:rPr>
                <w:b/>
                <w:i/>
              </w:rPr>
              <w:t>Proposed change affects:</w:t>
            </w:r>
          </w:p>
        </w:tc>
        <w:tc>
          <w:tcPr>
            <w:tcW w:w="1418" w:type="dxa"/>
            <w:gridSpan w:val="4"/>
          </w:tcPr>
          <w:p w14:paraId="2D55F587" w14:textId="77777777" w:rsidR="000F7FE5" w:rsidRDefault="000F7FE5" w:rsidP="001A7F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90A7E" w14:textId="77777777" w:rsidR="000F7FE5" w:rsidRDefault="000F7FE5" w:rsidP="001A7F3A">
            <w:pPr>
              <w:pStyle w:val="CRCoverPage"/>
              <w:spacing w:after="0"/>
              <w:jc w:val="center"/>
              <w:rPr>
                <w:b/>
                <w:caps/>
              </w:rPr>
            </w:pPr>
          </w:p>
        </w:tc>
        <w:tc>
          <w:tcPr>
            <w:tcW w:w="709" w:type="dxa"/>
            <w:tcBorders>
              <w:left w:val="single" w:sz="4" w:space="0" w:color="auto"/>
            </w:tcBorders>
          </w:tcPr>
          <w:p w14:paraId="36D4646F" w14:textId="77777777" w:rsidR="000F7FE5" w:rsidRDefault="000F7FE5" w:rsidP="001A7F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B5F1" w14:textId="77777777" w:rsidR="000F7FE5" w:rsidRDefault="000F7FE5" w:rsidP="001A7F3A">
            <w:pPr>
              <w:pStyle w:val="CRCoverPage"/>
              <w:spacing w:after="0"/>
              <w:jc w:val="center"/>
              <w:rPr>
                <w:b/>
                <w:caps/>
              </w:rPr>
            </w:pPr>
          </w:p>
        </w:tc>
        <w:tc>
          <w:tcPr>
            <w:tcW w:w="2126" w:type="dxa"/>
            <w:gridSpan w:val="5"/>
          </w:tcPr>
          <w:p w14:paraId="47D99A32" w14:textId="77777777" w:rsidR="000F7FE5" w:rsidRDefault="000F7FE5" w:rsidP="001A7F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D3A1F" w14:textId="77777777" w:rsidR="000F7FE5" w:rsidRDefault="000F7FE5" w:rsidP="001A7F3A">
            <w:pPr>
              <w:pStyle w:val="CRCoverPage"/>
              <w:spacing w:after="0"/>
              <w:jc w:val="center"/>
              <w:rPr>
                <w:b/>
                <w:caps/>
                <w:lang w:eastAsia="zh-CN"/>
              </w:rPr>
            </w:pPr>
            <w:r>
              <w:rPr>
                <w:b/>
                <w:caps/>
                <w:lang w:eastAsia="zh-CN"/>
              </w:rPr>
              <w:t>X</w:t>
            </w:r>
          </w:p>
        </w:tc>
        <w:tc>
          <w:tcPr>
            <w:tcW w:w="1418" w:type="dxa"/>
            <w:tcBorders>
              <w:left w:val="nil"/>
            </w:tcBorders>
          </w:tcPr>
          <w:p w14:paraId="6AAB7573" w14:textId="77777777" w:rsidR="000F7FE5" w:rsidRDefault="000F7FE5" w:rsidP="001A7F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B3D7" w14:textId="77777777" w:rsidR="000F7FE5" w:rsidRDefault="000F7FE5" w:rsidP="001A7F3A">
            <w:pPr>
              <w:pStyle w:val="CRCoverPage"/>
              <w:spacing w:after="0"/>
              <w:jc w:val="center"/>
              <w:rPr>
                <w:b/>
                <w:bCs/>
                <w:caps/>
              </w:rPr>
            </w:pPr>
          </w:p>
        </w:tc>
      </w:tr>
      <w:tr w:rsidR="000F7FE5" w14:paraId="0EA1C834" w14:textId="77777777" w:rsidTr="001A7F3A">
        <w:tc>
          <w:tcPr>
            <w:tcW w:w="9640" w:type="dxa"/>
            <w:gridSpan w:val="18"/>
          </w:tcPr>
          <w:p w14:paraId="07C43E96" w14:textId="77777777" w:rsidR="000F7FE5" w:rsidRDefault="000F7FE5" w:rsidP="001A7F3A">
            <w:pPr>
              <w:pStyle w:val="CRCoverPage"/>
              <w:spacing w:after="0"/>
              <w:rPr>
                <w:sz w:val="8"/>
                <w:szCs w:val="8"/>
              </w:rPr>
            </w:pPr>
          </w:p>
        </w:tc>
      </w:tr>
      <w:tr w:rsidR="000F7FE5" w14:paraId="63D41644" w14:textId="77777777" w:rsidTr="001A7F3A">
        <w:tc>
          <w:tcPr>
            <w:tcW w:w="1843" w:type="dxa"/>
            <w:tcBorders>
              <w:top w:val="single" w:sz="4" w:space="0" w:color="auto"/>
              <w:left w:val="single" w:sz="4" w:space="0" w:color="auto"/>
            </w:tcBorders>
          </w:tcPr>
          <w:p w14:paraId="6F8A1FD8" w14:textId="77777777" w:rsidR="000F7FE5" w:rsidRDefault="000F7FE5" w:rsidP="001A7F3A">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0F4A113" w14:textId="77777777" w:rsidR="000F7FE5" w:rsidRDefault="000F7FE5" w:rsidP="001A7F3A">
            <w:pPr>
              <w:pStyle w:val="CRCoverPage"/>
              <w:rPr>
                <w:lang w:eastAsia="zh-CN"/>
              </w:rPr>
            </w:pPr>
            <w:r>
              <w:rPr>
                <w:lang w:eastAsia="zh-CN"/>
              </w:rPr>
              <w:t>Removal of Request for CSI-RS resource configuration for Early CSI acquisition</w:t>
            </w:r>
          </w:p>
        </w:tc>
      </w:tr>
      <w:tr w:rsidR="000F7FE5" w14:paraId="6EDE155E" w14:textId="77777777" w:rsidTr="001A7F3A">
        <w:tc>
          <w:tcPr>
            <w:tcW w:w="1843" w:type="dxa"/>
            <w:tcBorders>
              <w:left w:val="single" w:sz="4" w:space="0" w:color="auto"/>
            </w:tcBorders>
          </w:tcPr>
          <w:p w14:paraId="5A6709AA" w14:textId="77777777" w:rsidR="000F7FE5" w:rsidRDefault="000F7FE5" w:rsidP="001A7F3A">
            <w:pPr>
              <w:pStyle w:val="CRCoverPage"/>
              <w:spacing w:after="0"/>
              <w:rPr>
                <w:b/>
                <w:i/>
                <w:sz w:val="8"/>
                <w:szCs w:val="8"/>
              </w:rPr>
            </w:pPr>
          </w:p>
        </w:tc>
        <w:tc>
          <w:tcPr>
            <w:tcW w:w="7797" w:type="dxa"/>
            <w:gridSpan w:val="17"/>
            <w:tcBorders>
              <w:right w:val="single" w:sz="4" w:space="0" w:color="auto"/>
            </w:tcBorders>
          </w:tcPr>
          <w:p w14:paraId="3DEAAC3A" w14:textId="77777777" w:rsidR="000F7FE5" w:rsidRDefault="000F7FE5" w:rsidP="001A7F3A">
            <w:pPr>
              <w:pStyle w:val="CRCoverPage"/>
              <w:spacing w:after="0"/>
              <w:rPr>
                <w:sz w:val="8"/>
                <w:szCs w:val="8"/>
              </w:rPr>
            </w:pPr>
          </w:p>
        </w:tc>
      </w:tr>
      <w:tr w:rsidR="000F7FE5" w14:paraId="107FBD29" w14:textId="77777777" w:rsidTr="001A7F3A">
        <w:tc>
          <w:tcPr>
            <w:tcW w:w="1843" w:type="dxa"/>
            <w:tcBorders>
              <w:left w:val="single" w:sz="4" w:space="0" w:color="auto"/>
            </w:tcBorders>
          </w:tcPr>
          <w:p w14:paraId="58E6B15B" w14:textId="77777777" w:rsidR="000F7FE5" w:rsidRDefault="000F7FE5" w:rsidP="001A7F3A">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52ED3CA" w14:textId="003B6719" w:rsidR="000F7FE5" w:rsidRDefault="000F7FE5" w:rsidP="001A7F3A">
            <w:pPr>
              <w:pStyle w:val="CRCoverPage"/>
              <w:rPr>
                <w:rFonts w:eastAsia="MS Mincho"/>
                <w:lang w:val="en-US" w:eastAsia="zh-CN"/>
              </w:rPr>
            </w:pPr>
            <w:r>
              <w:rPr>
                <w:rFonts w:eastAsia="SimSun"/>
                <w:lang w:eastAsia="zh-CN"/>
              </w:rPr>
              <w:t>Ericsson, Jio Platforms, Verizon Wireless, LG Electronics</w:t>
            </w:r>
            <w:r>
              <w:rPr>
                <w:rFonts w:eastAsia="SimSun" w:hint="eastAsia"/>
                <w:lang w:val="en-US" w:eastAsia="zh-CN"/>
              </w:rPr>
              <w:t>, ZTE</w:t>
            </w:r>
            <w:r w:rsidR="000233CF">
              <w:rPr>
                <w:rFonts w:eastAsia="SimSun"/>
                <w:lang w:val="en-US" w:eastAsia="zh-CN"/>
              </w:rPr>
              <w:t xml:space="preserve">, </w:t>
            </w:r>
            <w:r w:rsidR="000233CF" w:rsidRPr="00C31246">
              <w:rPr>
                <w:rFonts w:cs="Calibri"/>
              </w:rPr>
              <w:t>NTT DOCOMO</w:t>
            </w:r>
            <w:r w:rsidR="009C7E81">
              <w:rPr>
                <w:rFonts w:cs="Calibri"/>
              </w:rPr>
              <w:t>, Nokia</w:t>
            </w:r>
            <w:r w:rsidR="00215DE7">
              <w:rPr>
                <w:rFonts w:cs="Calibri" w:hint="eastAsia"/>
                <w:lang w:eastAsia="zh-CN"/>
              </w:rPr>
              <w:t>, Lenovo</w:t>
            </w:r>
            <w:r w:rsidR="00872C8D">
              <w:rPr>
                <w:rFonts w:cs="Calibri" w:hint="eastAsia"/>
                <w:lang w:eastAsia="zh-CN"/>
              </w:rPr>
              <w:t>, CATT</w:t>
            </w:r>
            <w:r w:rsidR="003225EE">
              <w:rPr>
                <w:rFonts w:cs="Calibri"/>
                <w:lang w:eastAsia="zh-CN"/>
              </w:rPr>
              <w:t>, Samsung, Ofinno</w:t>
            </w:r>
          </w:p>
        </w:tc>
      </w:tr>
      <w:tr w:rsidR="000F7FE5" w14:paraId="7971BA2D" w14:textId="77777777" w:rsidTr="001A7F3A">
        <w:tc>
          <w:tcPr>
            <w:tcW w:w="1843" w:type="dxa"/>
            <w:tcBorders>
              <w:left w:val="single" w:sz="4" w:space="0" w:color="auto"/>
            </w:tcBorders>
          </w:tcPr>
          <w:p w14:paraId="0F887A08" w14:textId="77777777" w:rsidR="000F7FE5" w:rsidRDefault="000F7FE5" w:rsidP="001A7F3A">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01BE37DD" w14:textId="77777777" w:rsidR="000F7FE5" w:rsidRDefault="000F7FE5" w:rsidP="001A7F3A">
            <w:pPr>
              <w:pStyle w:val="CRCoverPage"/>
              <w:spacing w:after="0"/>
            </w:pPr>
            <w:r>
              <w:t>R3</w:t>
            </w:r>
          </w:p>
        </w:tc>
      </w:tr>
      <w:tr w:rsidR="000F7FE5" w14:paraId="5799798C" w14:textId="77777777" w:rsidTr="001A7F3A">
        <w:tc>
          <w:tcPr>
            <w:tcW w:w="1843" w:type="dxa"/>
            <w:tcBorders>
              <w:left w:val="single" w:sz="4" w:space="0" w:color="auto"/>
            </w:tcBorders>
          </w:tcPr>
          <w:p w14:paraId="1B004697" w14:textId="77777777" w:rsidR="000F7FE5" w:rsidRDefault="000F7FE5" w:rsidP="001A7F3A">
            <w:pPr>
              <w:pStyle w:val="CRCoverPage"/>
              <w:spacing w:after="0"/>
              <w:rPr>
                <w:b/>
                <w:i/>
                <w:sz w:val="8"/>
                <w:szCs w:val="8"/>
              </w:rPr>
            </w:pPr>
          </w:p>
        </w:tc>
        <w:tc>
          <w:tcPr>
            <w:tcW w:w="7797" w:type="dxa"/>
            <w:gridSpan w:val="17"/>
            <w:tcBorders>
              <w:right w:val="single" w:sz="4" w:space="0" w:color="auto"/>
            </w:tcBorders>
          </w:tcPr>
          <w:p w14:paraId="74A0CB05" w14:textId="77777777" w:rsidR="000F7FE5" w:rsidRDefault="000F7FE5" w:rsidP="001A7F3A">
            <w:pPr>
              <w:pStyle w:val="CRCoverPage"/>
              <w:spacing w:after="0"/>
              <w:rPr>
                <w:sz w:val="8"/>
                <w:szCs w:val="8"/>
              </w:rPr>
            </w:pPr>
          </w:p>
        </w:tc>
      </w:tr>
      <w:tr w:rsidR="000F7FE5" w14:paraId="51B2B475" w14:textId="77777777" w:rsidTr="001A7F3A">
        <w:tc>
          <w:tcPr>
            <w:tcW w:w="1843" w:type="dxa"/>
            <w:tcBorders>
              <w:left w:val="single" w:sz="4" w:space="0" w:color="auto"/>
            </w:tcBorders>
          </w:tcPr>
          <w:p w14:paraId="35D8DDEE" w14:textId="77777777" w:rsidR="000F7FE5" w:rsidRDefault="000F7FE5" w:rsidP="001A7F3A">
            <w:pPr>
              <w:pStyle w:val="CRCoverPage"/>
              <w:tabs>
                <w:tab w:val="right" w:pos="1759"/>
              </w:tabs>
              <w:spacing w:after="0"/>
              <w:rPr>
                <w:b/>
                <w:i/>
              </w:rPr>
            </w:pPr>
            <w:r>
              <w:rPr>
                <w:b/>
                <w:i/>
              </w:rPr>
              <w:t>Work item code:</w:t>
            </w:r>
          </w:p>
        </w:tc>
        <w:tc>
          <w:tcPr>
            <w:tcW w:w="3686" w:type="dxa"/>
            <w:gridSpan w:val="9"/>
            <w:shd w:val="pct30" w:color="FFFF00" w:fill="auto"/>
          </w:tcPr>
          <w:p w14:paraId="5BC6C6C8" w14:textId="77777777" w:rsidR="000F7FE5" w:rsidRDefault="000F7FE5" w:rsidP="001A7F3A">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73C4BFE5" w14:textId="77777777" w:rsidR="000F7FE5" w:rsidRDefault="000F7FE5" w:rsidP="001A7F3A">
            <w:pPr>
              <w:pStyle w:val="CRCoverPage"/>
              <w:spacing w:after="0"/>
              <w:ind w:right="100"/>
            </w:pPr>
          </w:p>
        </w:tc>
        <w:tc>
          <w:tcPr>
            <w:tcW w:w="1417" w:type="dxa"/>
            <w:gridSpan w:val="3"/>
            <w:tcBorders>
              <w:left w:val="nil"/>
            </w:tcBorders>
          </w:tcPr>
          <w:p w14:paraId="5E029AD7" w14:textId="77777777" w:rsidR="000F7FE5" w:rsidRDefault="000F7FE5" w:rsidP="001A7F3A">
            <w:pPr>
              <w:pStyle w:val="CRCoverPage"/>
              <w:spacing w:after="0"/>
              <w:jc w:val="right"/>
            </w:pPr>
            <w:r>
              <w:rPr>
                <w:b/>
                <w:i/>
              </w:rPr>
              <w:t>Date:</w:t>
            </w:r>
          </w:p>
        </w:tc>
        <w:tc>
          <w:tcPr>
            <w:tcW w:w="2127" w:type="dxa"/>
            <w:gridSpan w:val="4"/>
            <w:tcBorders>
              <w:right w:val="single" w:sz="4" w:space="0" w:color="auto"/>
            </w:tcBorders>
            <w:shd w:val="pct30" w:color="FFFF00" w:fill="auto"/>
          </w:tcPr>
          <w:p w14:paraId="24FB2477" w14:textId="7F0CFFAA" w:rsidR="000F7FE5" w:rsidRDefault="000F7FE5" w:rsidP="001A7F3A">
            <w:pPr>
              <w:pStyle w:val="CRCoverPage"/>
              <w:spacing w:after="0"/>
              <w:ind w:left="100"/>
              <w:rPr>
                <w:lang w:eastAsia="zh-CN"/>
              </w:rPr>
            </w:pPr>
            <w:r>
              <w:t>202</w:t>
            </w:r>
            <w:r>
              <w:rPr>
                <w:rFonts w:eastAsia="SimSun"/>
                <w:lang w:eastAsia="zh-CN"/>
              </w:rPr>
              <w:t>5-11-</w:t>
            </w:r>
            <w:r w:rsidR="000233CF">
              <w:rPr>
                <w:rFonts w:eastAsia="SimSun"/>
                <w:lang w:eastAsia="zh-CN"/>
              </w:rPr>
              <w:t>20</w:t>
            </w:r>
          </w:p>
        </w:tc>
      </w:tr>
      <w:tr w:rsidR="000F7FE5" w14:paraId="545256E2" w14:textId="77777777" w:rsidTr="001A7F3A">
        <w:tc>
          <w:tcPr>
            <w:tcW w:w="1843" w:type="dxa"/>
            <w:tcBorders>
              <w:left w:val="single" w:sz="4" w:space="0" w:color="auto"/>
            </w:tcBorders>
          </w:tcPr>
          <w:p w14:paraId="4FC1D46E" w14:textId="77777777" w:rsidR="000F7FE5" w:rsidRDefault="000F7FE5" w:rsidP="001A7F3A">
            <w:pPr>
              <w:pStyle w:val="CRCoverPage"/>
              <w:spacing w:after="0"/>
              <w:rPr>
                <w:b/>
                <w:i/>
                <w:sz w:val="8"/>
                <w:szCs w:val="8"/>
              </w:rPr>
            </w:pPr>
          </w:p>
        </w:tc>
        <w:tc>
          <w:tcPr>
            <w:tcW w:w="1986" w:type="dxa"/>
            <w:gridSpan w:val="5"/>
          </w:tcPr>
          <w:p w14:paraId="59FF5753" w14:textId="77777777" w:rsidR="000F7FE5" w:rsidRDefault="000F7FE5" w:rsidP="001A7F3A">
            <w:pPr>
              <w:pStyle w:val="CRCoverPage"/>
              <w:spacing w:after="0"/>
              <w:rPr>
                <w:sz w:val="8"/>
                <w:szCs w:val="8"/>
              </w:rPr>
            </w:pPr>
          </w:p>
        </w:tc>
        <w:tc>
          <w:tcPr>
            <w:tcW w:w="2267" w:type="dxa"/>
            <w:gridSpan w:val="5"/>
          </w:tcPr>
          <w:p w14:paraId="33C6036A" w14:textId="77777777" w:rsidR="000F7FE5" w:rsidRDefault="000F7FE5" w:rsidP="001A7F3A">
            <w:pPr>
              <w:pStyle w:val="CRCoverPage"/>
              <w:spacing w:after="0"/>
              <w:rPr>
                <w:sz w:val="8"/>
                <w:szCs w:val="8"/>
              </w:rPr>
            </w:pPr>
          </w:p>
        </w:tc>
        <w:tc>
          <w:tcPr>
            <w:tcW w:w="1417" w:type="dxa"/>
            <w:gridSpan w:val="3"/>
          </w:tcPr>
          <w:p w14:paraId="4E7DC170" w14:textId="77777777" w:rsidR="000F7FE5" w:rsidRDefault="000F7FE5" w:rsidP="001A7F3A">
            <w:pPr>
              <w:pStyle w:val="CRCoverPage"/>
              <w:spacing w:after="0"/>
              <w:rPr>
                <w:sz w:val="8"/>
                <w:szCs w:val="8"/>
              </w:rPr>
            </w:pPr>
          </w:p>
        </w:tc>
        <w:tc>
          <w:tcPr>
            <w:tcW w:w="2127" w:type="dxa"/>
            <w:gridSpan w:val="4"/>
            <w:tcBorders>
              <w:right w:val="single" w:sz="4" w:space="0" w:color="auto"/>
            </w:tcBorders>
          </w:tcPr>
          <w:p w14:paraId="4972CDEA" w14:textId="77777777" w:rsidR="000F7FE5" w:rsidRDefault="000F7FE5" w:rsidP="001A7F3A">
            <w:pPr>
              <w:pStyle w:val="CRCoverPage"/>
              <w:spacing w:after="0"/>
              <w:rPr>
                <w:sz w:val="8"/>
                <w:szCs w:val="8"/>
              </w:rPr>
            </w:pPr>
          </w:p>
        </w:tc>
      </w:tr>
      <w:tr w:rsidR="000F7FE5" w14:paraId="77B63DB6" w14:textId="77777777" w:rsidTr="001A7F3A">
        <w:trPr>
          <w:cantSplit/>
        </w:trPr>
        <w:tc>
          <w:tcPr>
            <w:tcW w:w="1843" w:type="dxa"/>
            <w:tcBorders>
              <w:left w:val="single" w:sz="4" w:space="0" w:color="auto"/>
            </w:tcBorders>
          </w:tcPr>
          <w:p w14:paraId="75DC03E0" w14:textId="77777777" w:rsidR="000F7FE5" w:rsidRDefault="000F7FE5" w:rsidP="001A7F3A">
            <w:pPr>
              <w:pStyle w:val="CRCoverPage"/>
              <w:tabs>
                <w:tab w:val="right" w:pos="1759"/>
              </w:tabs>
              <w:spacing w:after="0"/>
              <w:rPr>
                <w:b/>
                <w:i/>
              </w:rPr>
            </w:pPr>
            <w:r>
              <w:rPr>
                <w:b/>
                <w:i/>
              </w:rPr>
              <w:t>Category:</w:t>
            </w:r>
          </w:p>
        </w:tc>
        <w:tc>
          <w:tcPr>
            <w:tcW w:w="851" w:type="dxa"/>
            <w:shd w:val="pct30" w:color="FFFF00" w:fill="auto"/>
          </w:tcPr>
          <w:p w14:paraId="148D982C" w14:textId="77777777" w:rsidR="000F7FE5" w:rsidRDefault="000F7FE5" w:rsidP="001A7F3A">
            <w:pPr>
              <w:pStyle w:val="CRCoverPage"/>
              <w:spacing w:after="0"/>
              <w:ind w:right="-609"/>
              <w:rPr>
                <w:b/>
              </w:rPr>
            </w:pPr>
            <w:r>
              <w:rPr>
                <w:rFonts w:eastAsia="SimSun"/>
                <w:b/>
                <w:lang w:eastAsia="zh-CN"/>
              </w:rPr>
              <w:t>F</w:t>
            </w:r>
          </w:p>
        </w:tc>
        <w:tc>
          <w:tcPr>
            <w:tcW w:w="3402" w:type="dxa"/>
            <w:gridSpan w:val="9"/>
            <w:tcBorders>
              <w:left w:val="nil"/>
            </w:tcBorders>
          </w:tcPr>
          <w:p w14:paraId="171383C3" w14:textId="77777777" w:rsidR="000F7FE5" w:rsidRDefault="000F7FE5" w:rsidP="001A7F3A">
            <w:pPr>
              <w:pStyle w:val="CRCoverPage"/>
              <w:spacing w:after="0"/>
            </w:pPr>
          </w:p>
        </w:tc>
        <w:tc>
          <w:tcPr>
            <w:tcW w:w="1417" w:type="dxa"/>
            <w:gridSpan w:val="3"/>
            <w:tcBorders>
              <w:left w:val="nil"/>
            </w:tcBorders>
          </w:tcPr>
          <w:p w14:paraId="62B29705" w14:textId="77777777" w:rsidR="000F7FE5" w:rsidRDefault="000F7FE5" w:rsidP="001A7F3A">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78588A15" w14:textId="77777777" w:rsidR="000F7FE5" w:rsidRDefault="000F7FE5" w:rsidP="001A7F3A">
            <w:pPr>
              <w:pStyle w:val="CRCoverPage"/>
              <w:spacing w:after="0"/>
              <w:ind w:left="100"/>
              <w:rPr>
                <w:lang w:eastAsia="zh-CN"/>
              </w:rPr>
            </w:pPr>
            <w:r>
              <w:t>Rel-1</w:t>
            </w:r>
            <w:r>
              <w:rPr>
                <w:lang w:eastAsia="zh-CN"/>
              </w:rPr>
              <w:t>9</w:t>
            </w:r>
          </w:p>
        </w:tc>
      </w:tr>
      <w:tr w:rsidR="000F7FE5" w14:paraId="4B01F488" w14:textId="77777777" w:rsidTr="001A7F3A">
        <w:tc>
          <w:tcPr>
            <w:tcW w:w="1843" w:type="dxa"/>
            <w:tcBorders>
              <w:left w:val="single" w:sz="4" w:space="0" w:color="auto"/>
              <w:bottom w:val="single" w:sz="4" w:space="0" w:color="auto"/>
            </w:tcBorders>
          </w:tcPr>
          <w:p w14:paraId="256A7983" w14:textId="77777777" w:rsidR="000F7FE5" w:rsidRDefault="000F7FE5" w:rsidP="001A7F3A">
            <w:pPr>
              <w:pStyle w:val="CRCoverPage"/>
              <w:spacing w:after="0"/>
              <w:rPr>
                <w:b/>
                <w:i/>
              </w:rPr>
            </w:pPr>
          </w:p>
        </w:tc>
        <w:tc>
          <w:tcPr>
            <w:tcW w:w="4677" w:type="dxa"/>
            <w:gridSpan w:val="12"/>
            <w:tcBorders>
              <w:bottom w:val="single" w:sz="4" w:space="0" w:color="auto"/>
            </w:tcBorders>
          </w:tcPr>
          <w:p w14:paraId="00C45CF4" w14:textId="77777777" w:rsidR="000F7FE5" w:rsidRDefault="000F7FE5" w:rsidP="001A7F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2E9F43" w14:textId="77777777" w:rsidR="000F7FE5" w:rsidRDefault="000F7FE5" w:rsidP="001A7F3A">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7FA07DAB" w14:textId="77777777" w:rsidR="000F7FE5" w:rsidRDefault="000F7FE5" w:rsidP="001A7F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FE5" w14:paraId="5BD386E6" w14:textId="77777777" w:rsidTr="001A7F3A">
        <w:tc>
          <w:tcPr>
            <w:tcW w:w="1843" w:type="dxa"/>
          </w:tcPr>
          <w:p w14:paraId="250EDAC0" w14:textId="77777777" w:rsidR="000F7FE5" w:rsidRDefault="000F7FE5" w:rsidP="001A7F3A">
            <w:pPr>
              <w:pStyle w:val="CRCoverPage"/>
              <w:spacing w:after="0"/>
              <w:rPr>
                <w:b/>
                <w:i/>
                <w:sz w:val="8"/>
                <w:szCs w:val="8"/>
              </w:rPr>
            </w:pPr>
          </w:p>
        </w:tc>
        <w:tc>
          <w:tcPr>
            <w:tcW w:w="7797" w:type="dxa"/>
            <w:gridSpan w:val="17"/>
          </w:tcPr>
          <w:p w14:paraId="45EACD51" w14:textId="77777777" w:rsidR="000F7FE5" w:rsidRDefault="000F7FE5" w:rsidP="001A7F3A">
            <w:pPr>
              <w:pStyle w:val="CRCoverPage"/>
              <w:spacing w:after="0"/>
              <w:rPr>
                <w:sz w:val="8"/>
                <w:szCs w:val="8"/>
              </w:rPr>
            </w:pPr>
          </w:p>
        </w:tc>
      </w:tr>
      <w:tr w:rsidR="000F7FE5" w14:paraId="5BED37F1" w14:textId="77777777" w:rsidTr="001A7F3A">
        <w:tc>
          <w:tcPr>
            <w:tcW w:w="2694" w:type="dxa"/>
            <w:gridSpan w:val="2"/>
            <w:tcBorders>
              <w:top w:val="single" w:sz="4" w:space="0" w:color="auto"/>
              <w:left w:val="single" w:sz="4" w:space="0" w:color="auto"/>
            </w:tcBorders>
          </w:tcPr>
          <w:p w14:paraId="5CEB03AA" w14:textId="77777777" w:rsidR="000F7FE5" w:rsidRDefault="000F7FE5" w:rsidP="001A7F3A">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EF86FFE" w14:textId="77777777" w:rsidR="000F7FE5" w:rsidRDefault="000F7FE5" w:rsidP="001A7F3A">
            <w:pPr>
              <w:pStyle w:val="NormalWeb"/>
              <w:rPr>
                <w:rFonts w:ascii="Arial" w:hAnsi="Arial" w:cs="Arial"/>
                <w:sz w:val="20"/>
                <w:szCs w:val="20"/>
                <w:lang w:val="en-GB"/>
              </w:rPr>
            </w:pPr>
            <w:r>
              <w:rPr>
                <w:rFonts w:ascii="Arial" w:hAnsi="Arial" w:cs="Arial"/>
                <w:sz w:val="20"/>
                <w:szCs w:val="20"/>
                <w:lang w:val="en-GB"/>
              </w:rPr>
              <w:t xml:space="preserve">For inter-CU LTM, some issues remain regarding CSI-RS network coordination, i.e., the source DU may not have knowledge of whether or when CSI-RS resource configuration for early CSI acquisition should be requested. Therefore, the decision to provide such configuration should depend on the candidate DU. In this case, the existing </w:t>
            </w:r>
            <w:r>
              <w:rPr>
                <w:rFonts w:ascii="Arial" w:hAnsi="Arial" w:cs="Arial"/>
                <w:i/>
                <w:iCs/>
                <w:sz w:val="20"/>
                <w:szCs w:val="20"/>
                <w:lang w:val="en-GB"/>
              </w:rPr>
              <w:t xml:space="preserve">Request for CSI-RS Resource Configuration for CSI Acquisition </w:t>
            </w:r>
            <w:r>
              <w:rPr>
                <w:rFonts w:ascii="Arial" w:hAnsi="Arial" w:cs="Arial"/>
                <w:sz w:val="20"/>
                <w:szCs w:val="20"/>
                <w:lang w:val="en-GB"/>
              </w:rPr>
              <w:t>IE</w:t>
            </w:r>
            <w:r>
              <w:rPr>
                <w:rFonts w:ascii="Arial" w:hAnsi="Arial" w:cs="Arial"/>
                <w:i/>
                <w:iCs/>
                <w:sz w:val="20"/>
                <w:szCs w:val="20"/>
                <w:lang w:val="en-GB"/>
              </w:rPr>
              <w:t xml:space="preserve"> </w:t>
            </w:r>
            <w:r>
              <w:rPr>
                <w:rFonts w:ascii="Arial" w:hAnsi="Arial" w:cs="Arial"/>
                <w:sz w:val="20"/>
                <w:szCs w:val="20"/>
                <w:lang w:val="en-GB"/>
              </w:rPr>
              <w:t xml:space="preserve">would not be needed. </w:t>
            </w:r>
          </w:p>
        </w:tc>
      </w:tr>
      <w:tr w:rsidR="000F7FE5" w14:paraId="50E3772D" w14:textId="77777777" w:rsidTr="001A7F3A">
        <w:tc>
          <w:tcPr>
            <w:tcW w:w="2694" w:type="dxa"/>
            <w:gridSpan w:val="2"/>
            <w:tcBorders>
              <w:left w:val="single" w:sz="4" w:space="0" w:color="auto"/>
            </w:tcBorders>
          </w:tcPr>
          <w:p w14:paraId="3687FC22" w14:textId="77777777" w:rsidR="000F7FE5" w:rsidRDefault="000F7FE5" w:rsidP="001A7F3A">
            <w:pPr>
              <w:pStyle w:val="CRCoverPage"/>
              <w:spacing w:after="0"/>
              <w:rPr>
                <w:b/>
                <w:i/>
                <w:sz w:val="8"/>
                <w:szCs w:val="8"/>
              </w:rPr>
            </w:pPr>
          </w:p>
        </w:tc>
        <w:tc>
          <w:tcPr>
            <w:tcW w:w="6946" w:type="dxa"/>
            <w:gridSpan w:val="16"/>
            <w:tcBorders>
              <w:right w:val="single" w:sz="4" w:space="0" w:color="auto"/>
            </w:tcBorders>
          </w:tcPr>
          <w:p w14:paraId="19E06731" w14:textId="77777777" w:rsidR="000F7FE5" w:rsidRDefault="000F7FE5" w:rsidP="001A7F3A">
            <w:pPr>
              <w:pStyle w:val="CRCoverPage"/>
              <w:spacing w:after="0"/>
              <w:rPr>
                <w:sz w:val="8"/>
                <w:szCs w:val="8"/>
              </w:rPr>
            </w:pPr>
          </w:p>
        </w:tc>
      </w:tr>
      <w:tr w:rsidR="000F7FE5" w14:paraId="12888818" w14:textId="77777777" w:rsidTr="001A7F3A">
        <w:tc>
          <w:tcPr>
            <w:tcW w:w="2694" w:type="dxa"/>
            <w:gridSpan w:val="2"/>
            <w:tcBorders>
              <w:left w:val="single" w:sz="4" w:space="0" w:color="auto"/>
            </w:tcBorders>
          </w:tcPr>
          <w:p w14:paraId="415FD1EA" w14:textId="77777777" w:rsidR="000F7FE5" w:rsidRDefault="000F7FE5" w:rsidP="001A7F3A">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404CC50" w14:textId="77777777" w:rsidR="000F7FE5" w:rsidRDefault="000F7FE5" w:rsidP="001A7F3A">
            <w:pPr>
              <w:pStyle w:val="CRCoverPage"/>
              <w:numPr>
                <w:ilvl w:val="0"/>
                <w:numId w:val="10"/>
              </w:numPr>
              <w:spacing w:after="0"/>
              <w:rPr>
                <w:rFonts w:eastAsia="SimSun"/>
                <w:lang w:eastAsia="zh-CN"/>
              </w:rPr>
            </w:pPr>
            <w:r>
              <w:rPr>
                <w:rFonts w:eastAsia="SimSun"/>
                <w:lang w:eastAsia="zh-CN"/>
              </w:rPr>
              <w:t xml:space="preserve">Remove the </w:t>
            </w:r>
            <w:r>
              <w:rPr>
                <w:rFonts w:cs="Arial"/>
                <w:i/>
                <w:iCs/>
              </w:rPr>
              <w:t xml:space="preserve">Request for CSI-RS Resource Configuration for CSI Acquisition </w:t>
            </w:r>
            <w:r>
              <w:rPr>
                <w:rFonts w:cs="Arial"/>
              </w:rPr>
              <w:t>IE in the UE CONTEXT SETUP REQUEST and UE CONTEXT MODIFICATION REQUEST messages.</w:t>
            </w:r>
          </w:p>
          <w:p w14:paraId="171EC56C" w14:textId="77777777" w:rsidR="000F7FE5" w:rsidRDefault="000F7FE5" w:rsidP="001A7F3A">
            <w:pPr>
              <w:pStyle w:val="CRCoverPage"/>
              <w:numPr>
                <w:ilvl w:val="0"/>
                <w:numId w:val="10"/>
              </w:numPr>
              <w:spacing w:after="0"/>
              <w:rPr>
                <w:rFonts w:eastAsia="SimSun"/>
                <w:lang w:eastAsia="zh-CN"/>
              </w:rPr>
            </w:pPr>
            <w:r>
              <w:rPr>
                <w:rFonts w:eastAsia="SimSun"/>
                <w:lang w:eastAsia="zh-CN"/>
              </w:rPr>
              <w:t>Add the missing procedural text for CSI-RS resoure configuration for early CSI acquisition in the UE CONTEXT SETUP RESPONSE message.</w:t>
            </w:r>
          </w:p>
        </w:tc>
      </w:tr>
      <w:tr w:rsidR="000F7FE5" w14:paraId="3554E54F" w14:textId="77777777" w:rsidTr="001A7F3A">
        <w:tc>
          <w:tcPr>
            <w:tcW w:w="2694" w:type="dxa"/>
            <w:gridSpan w:val="2"/>
            <w:tcBorders>
              <w:left w:val="single" w:sz="4" w:space="0" w:color="auto"/>
            </w:tcBorders>
          </w:tcPr>
          <w:p w14:paraId="1AD9BB9D" w14:textId="77777777" w:rsidR="000F7FE5" w:rsidRDefault="000F7FE5" w:rsidP="001A7F3A">
            <w:pPr>
              <w:pStyle w:val="CRCoverPage"/>
              <w:spacing w:after="0"/>
              <w:rPr>
                <w:b/>
                <w:i/>
                <w:sz w:val="8"/>
                <w:szCs w:val="8"/>
              </w:rPr>
            </w:pPr>
          </w:p>
        </w:tc>
        <w:tc>
          <w:tcPr>
            <w:tcW w:w="6946" w:type="dxa"/>
            <w:gridSpan w:val="16"/>
            <w:tcBorders>
              <w:right w:val="single" w:sz="4" w:space="0" w:color="auto"/>
            </w:tcBorders>
          </w:tcPr>
          <w:p w14:paraId="2DFF4709" w14:textId="77777777" w:rsidR="000F7FE5" w:rsidRDefault="000F7FE5" w:rsidP="001A7F3A">
            <w:pPr>
              <w:pStyle w:val="CRCoverPage"/>
              <w:spacing w:after="0"/>
              <w:rPr>
                <w:sz w:val="8"/>
                <w:szCs w:val="8"/>
              </w:rPr>
            </w:pPr>
          </w:p>
        </w:tc>
      </w:tr>
      <w:tr w:rsidR="000F7FE5" w14:paraId="44C45F08" w14:textId="77777777" w:rsidTr="001A7F3A">
        <w:tc>
          <w:tcPr>
            <w:tcW w:w="2694" w:type="dxa"/>
            <w:gridSpan w:val="2"/>
            <w:tcBorders>
              <w:left w:val="single" w:sz="4" w:space="0" w:color="auto"/>
              <w:bottom w:val="single" w:sz="4" w:space="0" w:color="auto"/>
            </w:tcBorders>
          </w:tcPr>
          <w:p w14:paraId="14EDD4A7" w14:textId="77777777" w:rsidR="000F7FE5" w:rsidRDefault="000F7FE5" w:rsidP="001A7F3A">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0303D30E" w14:textId="77777777" w:rsidR="000F7FE5" w:rsidRDefault="000F7FE5" w:rsidP="001A7F3A">
            <w:pPr>
              <w:pStyle w:val="CRCoverPage"/>
              <w:spacing w:after="0"/>
            </w:pPr>
            <w:r>
              <w:t>CSI-RS coordination does not work properly.</w:t>
            </w:r>
          </w:p>
        </w:tc>
      </w:tr>
      <w:tr w:rsidR="000F7FE5" w14:paraId="23C09E27" w14:textId="77777777" w:rsidTr="001A7F3A">
        <w:tc>
          <w:tcPr>
            <w:tcW w:w="2694" w:type="dxa"/>
            <w:gridSpan w:val="2"/>
          </w:tcPr>
          <w:p w14:paraId="3C7E906C" w14:textId="77777777" w:rsidR="000F7FE5" w:rsidRDefault="000F7FE5" w:rsidP="001A7F3A">
            <w:pPr>
              <w:pStyle w:val="CRCoverPage"/>
              <w:spacing w:after="0"/>
              <w:rPr>
                <w:b/>
                <w:i/>
                <w:sz w:val="8"/>
                <w:szCs w:val="8"/>
              </w:rPr>
            </w:pPr>
          </w:p>
        </w:tc>
        <w:tc>
          <w:tcPr>
            <w:tcW w:w="6946" w:type="dxa"/>
            <w:gridSpan w:val="16"/>
          </w:tcPr>
          <w:p w14:paraId="5E7759E5" w14:textId="77777777" w:rsidR="000F7FE5" w:rsidRDefault="000F7FE5" w:rsidP="001A7F3A">
            <w:pPr>
              <w:pStyle w:val="CRCoverPage"/>
              <w:spacing w:after="0"/>
              <w:rPr>
                <w:sz w:val="8"/>
                <w:szCs w:val="8"/>
              </w:rPr>
            </w:pPr>
          </w:p>
        </w:tc>
      </w:tr>
      <w:tr w:rsidR="000F7FE5" w14:paraId="0163ED46" w14:textId="77777777" w:rsidTr="001A7F3A">
        <w:tc>
          <w:tcPr>
            <w:tcW w:w="2694" w:type="dxa"/>
            <w:gridSpan w:val="2"/>
            <w:tcBorders>
              <w:top w:val="single" w:sz="4" w:space="0" w:color="auto"/>
              <w:left w:val="single" w:sz="4" w:space="0" w:color="auto"/>
            </w:tcBorders>
          </w:tcPr>
          <w:p w14:paraId="2F801097" w14:textId="77777777" w:rsidR="000F7FE5" w:rsidRDefault="000F7FE5" w:rsidP="001A7F3A">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F094333" w14:textId="77777777" w:rsidR="000F7FE5" w:rsidRDefault="000F7FE5" w:rsidP="001A7F3A">
            <w:pPr>
              <w:pStyle w:val="CRCoverPage"/>
              <w:spacing w:after="0"/>
              <w:rPr>
                <w:lang w:eastAsia="zh-CN"/>
              </w:rPr>
            </w:pPr>
            <w:r>
              <w:rPr>
                <w:lang w:eastAsia="zh-CN"/>
              </w:rPr>
              <w:t>8.3.1.2, 8.3.4.2, 9.2.2.1, 9.2.2.2, 9.2.2.7, 9.2.2.8. 9.4.5, 9.4.7</w:t>
            </w:r>
          </w:p>
        </w:tc>
      </w:tr>
      <w:tr w:rsidR="000F7FE5" w14:paraId="3C63D2A8" w14:textId="77777777" w:rsidTr="001A7F3A">
        <w:tc>
          <w:tcPr>
            <w:tcW w:w="2694" w:type="dxa"/>
            <w:gridSpan w:val="2"/>
            <w:tcBorders>
              <w:left w:val="single" w:sz="4" w:space="0" w:color="auto"/>
            </w:tcBorders>
          </w:tcPr>
          <w:p w14:paraId="71923F90" w14:textId="77777777" w:rsidR="000F7FE5" w:rsidRDefault="000F7FE5" w:rsidP="001A7F3A">
            <w:pPr>
              <w:pStyle w:val="CRCoverPage"/>
              <w:spacing w:after="0"/>
              <w:rPr>
                <w:b/>
                <w:i/>
                <w:sz w:val="8"/>
                <w:szCs w:val="8"/>
              </w:rPr>
            </w:pPr>
          </w:p>
        </w:tc>
        <w:tc>
          <w:tcPr>
            <w:tcW w:w="6946" w:type="dxa"/>
            <w:gridSpan w:val="16"/>
            <w:tcBorders>
              <w:right w:val="single" w:sz="4" w:space="0" w:color="auto"/>
            </w:tcBorders>
          </w:tcPr>
          <w:p w14:paraId="129D6CCE" w14:textId="77777777" w:rsidR="000F7FE5" w:rsidRDefault="000F7FE5" w:rsidP="001A7F3A">
            <w:pPr>
              <w:pStyle w:val="CRCoverPage"/>
              <w:spacing w:after="0"/>
              <w:rPr>
                <w:sz w:val="8"/>
                <w:szCs w:val="8"/>
              </w:rPr>
            </w:pPr>
          </w:p>
        </w:tc>
      </w:tr>
      <w:tr w:rsidR="000F7FE5" w14:paraId="7B76B703" w14:textId="77777777" w:rsidTr="001A7F3A">
        <w:tc>
          <w:tcPr>
            <w:tcW w:w="2694" w:type="dxa"/>
            <w:gridSpan w:val="2"/>
            <w:tcBorders>
              <w:left w:val="single" w:sz="4" w:space="0" w:color="auto"/>
            </w:tcBorders>
          </w:tcPr>
          <w:p w14:paraId="5C955D3B" w14:textId="77777777" w:rsidR="000F7FE5" w:rsidRDefault="000F7FE5" w:rsidP="001A7F3A">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69269758" w14:textId="77777777" w:rsidR="000F7FE5" w:rsidRDefault="000F7FE5" w:rsidP="001A7F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8EEED" w14:textId="77777777" w:rsidR="000F7FE5" w:rsidRDefault="000F7FE5" w:rsidP="001A7F3A">
            <w:pPr>
              <w:pStyle w:val="CRCoverPage"/>
              <w:spacing w:after="0"/>
              <w:jc w:val="center"/>
              <w:rPr>
                <w:b/>
                <w:caps/>
              </w:rPr>
            </w:pPr>
            <w:r>
              <w:rPr>
                <w:b/>
                <w:caps/>
              </w:rPr>
              <w:t>N</w:t>
            </w:r>
          </w:p>
        </w:tc>
        <w:tc>
          <w:tcPr>
            <w:tcW w:w="2977" w:type="dxa"/>
            <w:gridSpan w:val="7"/>
          </w:tcPr>
          <w:p w14:paraId="0842B96A" w14:textId="77777777" w:rsidR="000F7FE5" w:rsidRDefault="000F7FE5" w:rsidP="001A7F3A">
            <w:pPr>
              <w:pStyle w:val="CRCoverPage"/>
              <w:tabs>
                <w:tab w:val="right" w:pos="2893"/>
              </w:tabs>
              <w:spacing w:after="0"/>
            </w:pPr>
          </w:p>
        </w:tc>
        <w:tc>
          <w:tcPr>
            <w:tcW w:w="3401" w:type="dxa"/>
            <w:gridSpan w:val="6"/>
            <w:tcBorders>
              <w:right w:val="single" w:sz="4" w:space="0" w:color="auto"/>
            </w:tcBorders>
            <w:shd w:val="clear" w:color="FFFF00" w:fill="auto"/>
          </w:tcPr>
          <w:p w14:paraId="02CFDDA5" w14:textId="77777777" w:rsidR="000F7FE5" w:rsidRDefault="000F7FE5" w:rsidP="001A7F3A">
            <w:pPr>
              <w:pStyle w:val="CRCoverPage"/>
              <w:spacing w:after="0"/>
              <w:ind w:left="99"/>
            </w:pPr>
          </w:p>
        </w:tc>
      </w:tr>
      <w:tr w:rsidR="000F7FE5" w14:paraId="7D2318B6" w14:textId="77777777" w:rsidTr="001A7F3A">
        <w:tc>
          <w:tcPr>
            <w:tcW w:w="2694" w:type="dxa"/>
            <w:gridSpan w:val="2"/>
            <w:tcBorders>
              <w:left w:val="single" w:sz="4" w:space="0" w:color="auto"/>
            </w:tcBorders>
          </w:tcPr>
          <w:p w14:paraId="1457F783" w14:textId="77777777" w:rsidR="000F7FE5" w:rsidRDefault="000F7FE5" w:rsidP="001A7F3A">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BF2BF1" w14:textId="77777777" w:rsidR="000F7FE5" w:rsidRDefault="000F7FE5" w:rsidP="001A7F3A">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57DBC" w14:textId="77777777" w:rsidR="000F7FE5" w:rsidRDefault="000F7FE5" w:rsidP="001A7F3A">
            <w:pPr>
              <w:pStyle w:val="CRCoverPage"/>
              <w:spacing w:after="0"/>
              <w:jc w:val="center"/>
              <w:rPr>
                <w:b/>
                <w:caps/>
                <w:lang w:eastAsia="zh-CN"/>
              </w:rPr>
            </w:pPr>
          </w:p>
        </w:tc>
        <w:tc>
          <w:tcPr>
            <w:tcW w:w="2977" w:type="dxa"/>
            <w:gridSpan w:val="7"/>
          </w:tcPr>
          <w:p w14:paraId="3FB5968C" w14:textId="77777777" w:rsidR="000F7FE5" w:rsidRDefault="000F7FE5" w:rsidP="001A7F3A">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345D5F70" w14:textId="77777777" w:rsidR="000F7FE5" w:rsidRDefault="000F7FE5" w:rsidP="001A7F3A">
            <w:pPr>
              <w:pStyle w:val="CRCoverPage"/>
              <w:spacing w:after="0"/>
              <w:ind w:left="99"/>
            </w:pPr>
            <w:r>
              <w:t>TS 38.423 CR1596</w:t>
            </w:r>
          </w:p>
        </w:tc>
      </w:tr>
      <w:tr w:rsidR="000F7FE5" w14:paraId="591957AF" w14:textId="77777777" w:rsidTr="001A7F3A">
        <w:tc>
          <w:tcPr>
            <w:tcW w:w="2694" w:type="dxa"/>
            <w:gridSpan w:val="2"/>
            <w:tcBorders>
              <w:left w:val="single" w:sz="4" w:space="0" w:color="auto"/>
            </w:tcBorders>
          </w:tcPr>
          <w:p w14:paraId="4677F3D4" w14:textId="77777777" w:rsidR="000F7FE5" w:rsidRDefault="000F7FE5" w:rsidP="001A7F3A">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02D1F3A5" w14:textId="77777777" w:rsidR="000F7FE5" w:rsidRDefault="000F7FE5" w:rsidP="001A7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CBC6F" w14:textId="77777777" w:rsidR="000F7FE5" w:rsidRDefault="000F7FE5" w:rsidP="001A7F3A">
            <w:pPr>
              <w:pStyle w:val="CRCoverPage"/>
              <w:spacing w:after="0"/>
              <w:jc w:val="center"/>
              <w:rPr>
                <w:b/>
                <w:caps/>
                <w:lang w:eastAsia="zh-CN"/>
              </w:rPr>
            </w:pPr>
            <w:r>
              <w:rPr>
                <w:b/>
                <w:caps/>
                <w:lang w:eastAsia="zh-CN"/>
              </w:rPr>
              <w:t>X</w:t>
            </w:r>
          </w:p>
        </w:tc>
        <w:tc>
          <w:tcPr>
            <w:tcW w:w="2977" w:type="dxa"/>
            <w:gridSpan w:val="7"/>
          </w:tcPr>
          <w:p w14:paraId="0B55D0B6" w14:textId="77777777" w:rsidR="000F7FE5" w:rsidRDefault="000F7FE5" w:rsidP="001A7F3A">
            <w:pPr>
              <w:pStyle w:val="CRCoverPage"/>
              <w:spacing w:after="0"/>
            </w:pPr>
            <w:r>
              <w:t xml:space="preserve"> Test specifications</w:t>
            </w:r>
          </w:p>
        </w:tc>
        <w:tc>
          <w:tcPr>
            <w:tcW w:w="3401" w:type="dxa"/>
            <w:gridSpan w:val="6"/>
            <w:tcBorders>
              <w:right w:val="single" w:sz="4" w:space="0" w:color="auto"/>
            </w:tcBorders>
            <w:shd w:val="pct30" w:color="FFFF00" w:fill="auto"/>
          </w:tcPr>
          <w:p w14:paraId="76348D30" w14:textId="77777777" w:rsidR="000F7FE5" w:rsidRDefault="000F7FE5" w:rsidP="001A7F3A">
            <w:pPr>
              <w:pStyle w:val="CRCoverPage"/>
              <w:spacing w:after="0"/>
              <w:ind w:left="99"/>
            </w:pPr>
            <w:r>
              <w:t xml:space="preserve">TS/TR ... CR ... </w:t>
            </w:r>
          </w:p>
        </w:tc>
      </w:tr>
      <w:tr w:rsidR="000F7FE5" w14:paraId="79A5CB2E" w14:textId="77777777" w:rsidTr="001A7F3A">
        <w:tc>
          <w:tcPr>
            <w:tcW w:w="2694" w:type="dxa"/>
            <w:gridSpan w:val="2"/>
            <w:tcBorders>
              <w:left w:val="single" w:sz="4" w:space="0" w:color="auto"/>
            </w:tcBorders>
          </w:tcPr>
          <w:p w14:paraId="3C45A7F8" w14:textId="77777777" w:rsidR="000F7FE5" w:rsidRDefault="000F7FE5" w:rsidP="001A7F3A">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749B54D" w14:textId="77777777" w:rsidR="000F7FE5" w:rsidRDefault="000F7FE5" w:rsidP="001A7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D2D81" w14:textId="77777777" w:rsidR="000F7FE5" w:rsidRDefault="000F7FE5" w:rsidP="001A7F3A">
            <w:pPr>
              <w:pStyle w:val="CRCoverPage"/>
              <w:spacing w:after="0"/>
              <w:jc w:val="center"/>
              <w:rPr>
                <w:b/>
                <w:caps/>
                <w:lang w:eastAsia="zh-CN"/>
              </w:rPr>
            </w:pPr>
            <w:r>
              <w:rPr>
                <w:b/>
                <w:caps/>
                <w:lang w:eastAsia="zh-CN"/>
              </w:rPr>
              <w:t>X</w:t>
            </w:r>
          </w:p>
        </w:tc>
        <w:tc>
          <w:tcPr>
            <w:tcW w:w="2977" w:type="dxa"/>
            <w:gridSpan w:val="7"/>
          </w:tcPr>
          <w:p w14:paraId="1187823C" w14:textId="77777777" w:rsidR="000F7FE5" w:rsidRDefault="000F7FE5" w:rsidP="001A7F3A">
            <w:pPr>
              <w:pStyle w:val="CRCoverPage"/>
              <w:spacing w:after="0"/>
            </w:pPr>
            <w:r>
              <w:t xml:space="preserve"> O&amp;M Specifications</w:t>
            </w:r>
          </w:p>
        </w:tc>
        <w:tc>
          <w:tcPr>
            <w:tcW w:w="3401" w:type="dxa"/>
            <w:gridSpan w:val="6"/>
            <w:tcBorders>
              <w:right w:val="single" w:sz="4" w:space="0" w:color="auto"/>
            </w:tcBorders>
            <w:shd w:val="pct30" w:color="FFFF00" w:fill="auto"/>
          </w:tcPr>
          <w:p w14:paraId="169BFF82" w14:textId="77777777" w:rsidR="000F7FE5" w:rsidRDefault="000F7FE5" w:rsidP="001A7F3A">
            <w:pPr>
              <w:pStyle w:val="CRCoverPage"/>
              <w:spacing w:after="0"/>
              <w:ind w:left="99"/>
            </w:pPr>
            <w:r>
              <w:t xml:space="preserve">TS/TR ... CR ... </w:t>
            </w:r>
          </w:p>
        </w:tc>
      </w:tr>
      <w:tr w:rsidR="000F7FE5" w14:paraId="6AAE9258" w14:textId="77777777" w:rsidTr="001A7F3A">
        <w:tc>
          <w:tcPr>
            <w:tcW w:w="2694" w:type="dxa"/>
            <w:gridSpan w:val="2"/>
            <w:tcBorders>
              <w:left w:val="single" w:sz="4" w:space="0" w:color="auto"/>
            </w:tcBorders>
          </w:tcPr>
          <w:p w14:paraId="6870A350" w14:textId="77777777" w:rsidR="000F7FE5" w:rsidRDefault="000F7FE5" w:rsidP="001A7F3A">
            <w:pPr>
              <w:pStyle w:val="CRCoverPage"/>
              <w:spacing w:after="0"/>
              <w:rPr>
                <w:b/>
                <w:i/>
              </w:rPr>
            </w:pPr>
          </w:p>
        </w:tc>
        <w:tc>
          <w:tcPr>
            <w:tcW w:w="6946" w:type="dxa"/>
            <w:gridSpan w:val="16"/>
            <w:tcBorders>
              <w:right w:val="single" w:sz="4" w:space="0" w:color="auto"/>
            </w:tcBorders>
          </w:tcPr>
          <w:p w14:paraId="44361ACA" w14:textId="77777777" w:rsidR="000F7FE5" w:rsidRDefault="000F7FE5" w:rsidP="001A7F3A">
            <w:pPr>
              <w:pStyle w:val="CRCoverPage"/>
              <w:spacing w:after="0"/>
            </w:pPr>
          </w:p>
        </w:tc>
      </w:tr>
      <w:tr w:rsidR="000F7FE5" w14:paraId="5C7E4CC1" w14:textId="77777777" w:rsidTr="001A7F3A">
        <w:tc>
          <w:tcPr>
            <w:tcW w:w="2694" w:type="dxa"/>
            <w:gridSpan w:val="2"/>
            <w:tcBorders>
              <w:left w:val="single" w:sz="4" w:space="0" w:color="auto"/>
              <w:bottom w:val="single" w:sz="4" w:space="0" w:color="auto"/>
            </w:tcBorders>
          </w:tcPr>
          <w:p w14:paraId="46312770" w14:textId="77777777" w:rsidR="000F7FE5" w:rsidRDefault="000F7FE5" w:rsidP="001A7F3A">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66C2DBFC" w14:textId="77777777" w:rsidR="000F7FE5" w:rsidRDefault="000F7FE5" w:rsidP="001A7F3A">
            <w:pPr>
              <w:pStyle w:val="CRCoverPage"/>
              <w:spacing w:after="0"/>
              <w:ind w:left="100"/>
            </w:pPr>
          </w:p>
        </w:tc>
      </w:tr>
      <w:tr w:rsidR="000F7FE5" w14:paraId="01B1C935" w14:textId="77777777" w:rsidTr="001A7F3A">
        <w:tc>
          <w:tcPr>
            <w:tcW w:w="2694" w:type="dxa"/>
            <w:gridSpan w:val="2"/>
            <w:tcBorders>
              <w:top w:val="single" w:sz="4" w:space="0" w:color="auto"/>
              <w:bottom w:val="single" w:sz="4" w:space="0" w:color="auto"/>
            </w:tcBorders>
          </w:tcPr>
          <w:p w14:paraId="74536BC4" w14:textId="77777777" w:rsidR="000F7FE5" w:rsidRDefault="000F7FE5" w:rsidP="001A7F3A">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F5A2E5F" w14:textId="77777777" w:rsidR="000F7FE5" w:rsidRDefault="000F7FE5" w:rsidP="001A7F3A">
            <w:pPr>
              <w:pStyle w:val="CRCoverPage"/>
              <w:spacing w:after="0"/>
              <w:ind w:left="100"/>
              <w:rPr>
                <w:sz w:val="8"/>
                <w:szCs w:val="8"/>
              </w:rPr>
            </w:pPr>
          </w:p>
        </w:tc>
      </w:tr>
      <w:tr w:rsidR="000F7FE5" w14:paraId="21037CFA" w14:textId="77777777" w:rsidTr="001A7F3A">
        <w:tc>
          <w:tcPr>
            <w:tcW w:w="2694" w:type="dxa"/>
            <w:gridSpan w:val="2"/>
            <w:tcBorders>
              <w:top w:val="single" w:sz="4" w:space="0" w:color="auto"/>
              <w:left w:val="single" w:sz="4" w:space="0" w:color="auto"/>
              <w:bottom w:val="single" w:sz="4" w:space="0" w:color="auto"/>
            </w:tcBorders>
          </w:tcPr>
          <w:p w14:paraId="1C80AFCD" w14:textId="77777777" w:rsidR="000F7FE5" w:rsidRDefault="000F7FE5" w:rsidP="001A7F3A">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68B2A60" w14:textId="276A21EE" w:rsidR="00FA779E" w:rsidRDefault="00FA779E" w:rsidP="001A7F3A">
            <w:pPr>
              <w:pStyle w:val="CRCoverPage"/>
              <w:spacing w:after="0"/>
              <w:rPr>
                <w:lang w:eastAsia="zh-CN"/>
              </w:rPr>
            </w:pPr>
            <w:r>
              <w:rPr>
                <w:lang w:eastAsia="zh-CN"/>
              </w:rPr>
              <w:t>Rev 2: update the cover page</w:t>
            </w:r>
            <w:r w:rsidR="00E96F70">
              <w:rPr>
                <w:lang w:eastAsia="zh-CN"/>
              </w:rPr>
              <w:t xml:space="preserve"> and descriptions</w:t>
            </w:r>
          </w:p>
          <w:p w14:paraId="0FE51223" w14:textId="58F7AB70" w:rsidR="000F7FE5" w:rsidRDefault="000F7FE5" w:rsidP="001A7F3A">
            <w:pPr>
              <w:pStyle w:val="CRCoverPage"/>
              <w:spacing w:after="0"/>
              <w:rPr>
                <w:lang w:eastAsia="zh-CN"/>
              </w:rPr>
            </w:pPr>
            <w:r>
              <w:rPr>
                <w:lang w:eastAsia="zh-CN"/>
              </w:rPr>
              <w:t>Rev 1: keep the changes for early CSI acquisition.</w:t>
            </w:r>
          </w:p>
          <w:p w14:paraId="61F577D8" w14:textId="77777777" w:rsidR="000F7FE5" w:rsidRDefault="000F7FE5" w:rsidP="001A7F3A">
            <w:pPr>
              <w:pStyle w:val="CRCoverPage"/>
              <w:spacing w:after="0"/>
              <w:rPr>
                <w:lang w:eastAsia="zh-CN"/>
              </w:rPr>
            </w:pPr>
            <w:r>
              <w:rPr>
                <w:lang w:eastAsia="zh-CN"/>
              </w:rPr>
              <w:t>Rev 0: R3-257174</w:t>
            </w:r>
          </w:p>
        </w:tc>
      </w:tr>
    </w:tbl>
    <w:p w14:paraId="1DDE3EB1" w14:textId="77777777" w:rsidR="000F7FE5" w:rsidRDefault="000F7FE5" w:rsidP="001E350E">
      <w:pPr>
        <w:pStyle w:val="CRCoverPage"/>
        <w:spacing w:after="0"/>
        <w:rPr>
          <w:sz w:val="8"/>
          <w:szCs w:val="8"/>
        </w:rPr>
      </w:pPr>
    </w:p>
    <w:p w14:paraId="7217C4CB" w14:textId="77777777" w:rsidR="000F7FE5" w:rsidRDefault="000F7FE5" w:rsidP="001E350E">
      <w:pPr>
        <w:jc w:val="center"/>
        <w:rPr>
          <w:color w:val="FF0000"/>
        </w:rPr>
      </w:pPr>
    </w:p>
    <w:p w14:paraId="14E59E4E" w14:textId="77777777" w:rsidR="000F7FE5" w:rsidRDefault="000F7FE5" w:rsidP="001E350E">
      <w:pPr>
        <w:jc w:val="center"/>
        <w:rPr>
          <w:color w:val="FF0000"/>
        </w:rPr>
        <w:sectPr w:rsidR="000F7FE5" w:rsidSect="000F7FE5">
          <w:headerReference w:type="even" r:id="rId14"/>
          <w:footnotePr>
            <w:numRestart w:val="eachSect"/>
          </w:footnotePr>
          <w:pgSz w:w="11907" w:h="16840"/>
          <w:pgMar w:top="1134" w:right="1134" w:bottom="1418" w:left="1134" w:header="680" w:footer="567" w:gutter="0"/>
          <w:cols w:space="720"/>
          <w:docGrid w:linePitch="272"/>
        </w:sectPr>
      </w:pPr>
    </w:p>
    <w:p w14:paraId="47F6C1DE" w14:textId="77777777" w:rsidR="000F7FE5" w:rsidRDefault="000F7FE5" w:rsidP="001E350E">
      <w:pPr>
        <w:jc w:val="center"/>
        <w:rPr>
          <w:color w:val="FF0000"/>
        </w:rPr>
      </w:pPr>
    </w:p>
    <w:p w14:paraId="60784FF1" w14:textId="77777777" w:rsidR="000F7FE5" w:rsidRDefault="000F7FE5" w:rsidP="001E350E">
      <w:pPr>
        <w:jc w:val="center"/>
        <w:rPr>
          <w:color w:val="FF0000"/>
        </w:rPr>
      </w:pPr>
      <w:r>
        <w:rPr>
          <w:color w:val="FF0000"/>
        </w:rPr>
        <w:t>&lt;&lt;&lt;&lt;&lt;&lt;&lt;&lt;&lt;&lt;&lt;&lt;&lt;&lt;&lt;&lt;&lt;&lt;&lt;&lt; Start of Changes &gt;&gt;&gt;&gt;&gt;&gt;&gt;&gt;&gt;&gt;&gt;&gt;&gt;&gt;&gt;&gt;&gt;&gt;&gt;</w:t>
      </w:r>
    </w:p>
    <w:p w14:paraId="029FB8C8" w14:textId="77777777" w:rsidR="000F7FE5" w:rsidRDefault="000F7FE5" w:rsidP="001E350E">
      <w:pPr>
        <w:pStyle w:val="Heading2"/>
      </w:pPr>
      <w:bookmarkStart w:id="1" w:name="_CR8_2_1"/>
      <w:bookmarkStart w:id="2" w:name="_Toc74154304"/>
      <w:bookmarkStart w:id="3" w:name="_Toc29892866"/>
      <w:bookmarkStart w:id="4" w:name="_Toc36556803"/>
      <w:bookmarkStart w:id="5" w:name="_Toc45832189"/>
      <w:bookmarkStart w:id="6" w:name="_Toc88657681"/>
      <w:bookmarkStart w:id="7" w:name="_Toc81383048"/>
      <w:bookmarkStart w:id="8" w:name="_Toc97910593"/>
      <w:bookmarkStart w:id="9" w:name="_Toc66289191"/>
      <w:bookmarkStart w:id="10" w:name="_Toc99730493"/>
      <w:bookmarkStart w:id="11" w:name="_Toc99038232"/>
      <w:bookmarkStart w:id="12" w:name="_Toc51763369"/>
      <w:bookmarkStart w:id="13" w:name="_Toc64448532"/>
      <w:bookmarkStart w:id="14" w:name="_Toc105510612"/>
      <w:bookmarkStart w:id="15" w:name="_Toc20955772"/>
      <w:bookmarkStart w:id="16" w:name="_Toc105927144"/>
      <w:bookmarkStart w:id="17" w:name="_Toc113835121"/>
      <w:bookmarkStart w:id="18" w:name="_Toc120123964"/>
      <w:bookmarkStart w:id="19" w:name="_Toc200530078"/>
      <w:bookmarkStart w:id="20" w:name="_Toc106109684"/>
      <w:bookmarkEnd w:id="1"/>
      <w:r>
        <w:t>8.3</w:t>
      </w:r>
      <w: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80772B" w14:textId="77777777" w:rsidR="000F7FE5" w:rsidRDefault="000F7FE5" w:rsidP="001E350E">
      <w:pPr>
        <w:pStyle w:val="Heading3"/>
      </w:pPr>
      <w:bookmarkStart w:id="21" w:name="_CR8_3_1"/>
      <w:bookmarkStart w:id="22" w:name="_Toc74154305"/>
      <w:bookmarkStart w:id="23" w:name="_Toc36556804"/>
      <w:bookmarkStart w:id="24" w:name="_Toc64448533"/>
      <w:bookmarkStart w:id="25" w:name="_Toc29892867"/>
      <w:bookmarkStart w:id="26" w:name="_Toc45832190"/>
      <w:bookmarkStart w:id="27" w:name="_Toc51763370"/>
      <w:bookmarkStart w:id="28" w:name="_Toc20955773"/>
      <w:bookmarkStart w:id="29" w:name="_Toc66289192"/>
      <w:bookmarkStart w:id="30" w:name="_Toc88657682"/>
      <w:bookmarkStart w:id="31" w:name="_Toc99730494"/>
      <w:bookmarkStart w:id="32" w:name="_Toc105510613"/>
      <w:bookmarkStart w:id="33" w:name="_Toc105927145"/>
      <w:bookmarkStart w:id="34" w:name="_Toc106109685"/>
      <w:bookmarkStart w:id="35" w:name="_Toc97910594"/>
      <w:bookmarkStart w:id="36" w:name="_Toc113835122"/>
      <w:bookmarkStart w:id="37" w:name="_Toc120123965"/>
      <w:bookmarkStart w:id="38" w:name="_Toc200530079"/>
      <w:bookmarkStart w:id="39" w:name="_Toc99038233"/>
      <w:bookmarkStart w:id="40" w:name="_Toc81383049"/>
      <w:bookmarkEnd w:id="21"/>
      <w:r>
        <w:t>8.3.1</w:t>
      </w:r>
      <w:r>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14:paraId="0F689467" w14:textId="77777777" w:rsidR="000F7FE5" w:rsidRDefault="000F7FE5" w:rsidP="001E350E">
      <w:pPr>
        <w:pStyle w:val="Heading4"/>
        <w:rPr>
          <w:lang w:eastAsia="zh-CN"/>
        </w:rPr>
      </w:pPr>
      <w:bookmarkStart w:id="41" w:name="_CR8_3_1_1"/>
      <w:bookmarkStart w:id="42" w:name="_Toc20955774"/>
      <w:bookmarkStart w:id="43" w:name="_Toc29892868"/>
      <w:bookmarkStart w:id="44" w:name="_Toc36556805"/>
      <w:bookmarkStart w:id="45" w:name="_Toc45832191"/>
      <w:bookmarkStart w:id="46" w:name="_Toc66289193"/>
      <w:bookmarkStart w:id="47" w:name="_Toc74154306"/>
      <w:bookmarkStart w:id="48" w:name="_Toc51763371"/>
      <w:bookmarkStart w:id="49" w:name="_Toc64448534"/>
      <w:bookmarkStart w:id="50" w:name="_Toc81383050"/>
      <w:bookmarkStart w:id="51" w:name="_Toc88657683"/>
      <w:bookmarkStart w:id="52" w:name="_Toc97910595"/>
      <w:bookmarkStart w:id="53" w:name="_Toc105927146"/>
      <w:bookmarkStart w:id="54" w:name="_Toc99730495"/>
      <w:bookmarkStart w:id="55" w:name="_Toc105510614"/>
      <w:bookmarkStart w:id="56" w:name="_Toc106109686"/>
      <w:bookmarkStart w:id="57" w:name="_Toc99038234"/>
      <w:bookmarkStart w:id="58" w:name="_Toc200530080"/>
      <w:bookmarkStart w:id="59" w:name="_Toc113835123"/>
      <w:bookmarkStart w:id="60" w:name="_Toc120123966"/>
      <w:bookmarkEnd w:id="41"/>
      <w:r>
        <w:t>8.3.1.1</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A11ED7D" w14:textId="77777777" w:rsidR="000F7FE5" w:rsidRDefault="000F7FE5" w:rsidP="001E350E">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5CD0A57B" w14:textId="77777777" w:rsidR="000F7FE5" w:rsidRDefault="000F7FE5" w:rsidP="001E350E">
      <w:pPr>
        <w:pStyle w:val="Heading4"/>
      </w:pPr>
      <w:bookmarkStart w:id="61" w:name="_CR8_3_1_2"/>
      <w:bookmarkStart w:id="62" w:name="_Toc20955775"/>
      <w:bookmarkStart w:id="63" w:name="_Toc29892869"/>
      <w:bookmarkStart w:id="64" w:name="_Toc36556806"/>
      <w:bookmarkStart w:id="65" w:name="_Toc51763372"/>
      <w:bookmarkStart w:id="66" w:name="_Toc45832192"/>
      <w:bookmarkStart w:id="67" w:name="_Toc64448535"/>
      <w:bookmarkStart w:id="68" w:name="_Toc74154307"/>
      <w:bookmarkStart w:id="69" w:name="_Toc81383051"/>
      <w:bookmarkStart w:id="70" w:name="_Toc66289194"/>
      <w:bookmarkStart w:id="71" w:name="_Toc97910596"/>
      <w:bookmarkStart w:id="72" w:name="_Toc88657684"/>
      <w:bookmarkStart w:id="73" w:name="_Toc99038235"/>
      <w:bookmarkStart w:id="74" w:name="_Toc120123967"/>
      <w:bookmarkStart w:id="75" w:name="_Toc200530081"/>
      <w:bookmarkStart w:id="76" w:name="_Toc105927147"/>
      <w:bookmarkStart w:id="77" w:name="_Toc105510615"/>
      <w:bookmarkStart w:id="78" w:name="_Toc99730496"/>
      <w:bookmarkStart w:id="79" w:name="_Toc106109687"/>
      <w:bookmarkStart w:id="80" w:name="_Toc113835124"/>
      <w:bookmarkEnd w:id="61"/>
      <w:r>
        <w:t>8.3.1.2</w:t>
      </w:r>
      <w: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694E0D" w14:textId="77777777" w:rsidR="000F7FE5" w:rsidRDefault="000F7FE5" w:rsidP="001E350E">
      <w:pPr>
        <w:pStyle w:val="TH"/>
      </w:pPr>
      <w:r>
        <w:rPr>
          <w:noProof/>
          <w:lang w:val="en-US" w:eastAsia="zh-CN"/>
        </w:rPr>
        <w:drawing>
          <wp:inline distT="0" distB="0" distL="0" distR="0" wp14:anchorId="45F98E38" wp14:editId="11D1D99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1E437EB" w14:textId="77777777" w:rsidR="000F7FE5" w:rsidRDefault="000F7FE5" w:rsidP="001E350E">
      <w:pPr>
        <w:pStyle w:val="TF"/>
      </w:pPr>
      <w:r>
        <w:t xml:space="preserve">Figure </w:t>
      </w:r>
      <w:bookmarkStart w:id="81" w:name="_Hlk44097902"/>
      <w:r>
        <w:t>8.3.1.2</w:t>
      </w:r>
      <w:bookmarkEnd w:id="81"/>
      <w:r>
        <w:t>-1: UE Context Setup Request procedure: Successful Operation</w:t>
      </w:r>
    </w:p>
    <w:p w14:paraId="4B41FB20" w14:textId="77777777" w:rsidR="000F7FE5" w:rsidRDefault="000F7FE5" w:rsidP="001E350E">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3D4BE2C7" w14:textId="77777777" w:rsidR="000F7FE5" w:rsidRDefault="000F7FE5" w:rsidP="001E350E">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2347B234" w14:textId="77777777" w:rsidR="000F7FE5" w:rsidRDefault="000F7FE5" w:rsidP="001E350E">
      <w:r>
        <w:t xml:space="preserve">If the </w:t>
      </w:r>
      <w:r>
        <w:rPr>
          <w:i/>
        </w:rPr>
        <w:t xml:space="preserve">servingCellMO </w:t>
      </w:r>
      <w:r>
        <w:t>IE is included in the UE CONTEXT SETUP REQUEST message, the gNB-DU shall configure servingCellMO for the indicated SpCell accordingly.</w:t>
      </w:r>
    </w:p>
    <w:p w14:paraId="108C3A6D" w14:textId="77777777" w:rsidR="000F7FE5" w:rsidRDefault="000F7FE5" w:rsidP="001E350E">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6EAA30A6" w14:textId="77777777" w:rsidR="000F7FE5" w:rsidRDefault="000F7FE5" w:rsidP="001E350E">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14:paraId="12195455" w14:textId="77777777" w:rsidR="000F7FE5" w:rsidRDefault="000F7FE5" w:rsidP="001E350E">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70C4F64D" w14:textId="77777777" w:rsidR="000F7FE5" w:rsidRDefault="000F7FE5" w:rsidP="001E350E">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 xml:space="preserve">IE is included in the UE CONTEXT SETUP REQUEST message, the gNB-DU shall configure servingCellMO for the indicated SCell accordingly. If the </w:t>
      </w:r>
      <w:r>
        <w:rPr>
          <w:i/>
        </w:rPr>
        <w:t xml:space="preserve">servingCellMO-On-demand </w:t>
      </w:r>
      <w:r>
        <w:t xml:space="preserve">IE is included in the UE CONTEXT SETUP REQUEST message, the gNB-DU shall, if supported, configure the servingCellMO </w:t>
      </w:r>
      <w:r>
        <w:rPr>
          <w:lang w:eastAsia="zh-CN"/>
        </w:rPr>
        <w:t>for on-demand SSB for</w:t>
      </w:r>
      <w:r>
        <w:t xml:space="preserve"> the indicated SCell accordingly.</w:t>
      </w:r>
    </w:p>
    <w:p w14:paraId="4F29D55E" w14:textId="77777777" w:rsidR="000F7FE5" w:rsidRDefault="000F7FE5" w:rsidP="001E350E">
      <w:r>
        <w:lastRenderedPageBreak/>
        <w:t xml:space="preserve">If the </w:t>
      </w:r>
      <w:r>
        <w:rPr>
          <w:i/>
        </w:rPr>
        <w:t>DRX Cycle</w:t>
      </w:r>
      <w:r>
        <w:t xml:space="preserve"> IE is contained in the UE CONTEXT SETUP REQUEST message, the gNB-DU shall use the provided value from the gNB-CU.</w:t>
      </w:r>
    </w:p>
    <w:p w14:paraId="12EB587C" w14:textId="77777777" w:rsidR="000F7FE5" w:rsidRDefault="000F7FE5" w:rsidP="001E350E">
      <w:r>
        <w:t xml:space="preserve">If the </w:t>
      </w:r>
      <w:r>
        <w:rPr>
          <w:i/>
        </w:rPr>
        <w:t>Non-Integer DRX Cycle</w:t>
      </w:r>
      <w:r>
        <w:t xml:space="preserve"> IE is contained in the UE CONTEXT SETUP REQUEST message, the gNB-DU shall, if supported, use the provided value from the gNB-CU.</w:t>
      </w:r>
    </w:p>
    <w:p w14:paraId="69AE3EA6" w14:textId="77777777" w:rsidR="000F7FE5" w:rsidRDefault="000F7FE5" w:rsidP="001E350E">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5CA64995" w14:textId="77777777" w:rsidR="000F7FE5" w:rsidRDefault="000F7FE5" w:rsidP="001E350E">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gNB-DU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7261CCD1" w14:textId="77777777" w:rsidR="000F7FE5" w:rsidRDefault="000F7FE5" w:rsidP="001E350E">
      <w:pPr>
        <w:rPr>
          <w:rFonts w:eastAsia="Cambria Math"/>
        </w:rPr>
      </w:pPr>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gNB-DU shall, if 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2CFB5926" w14:textId="77777777" w:rsidR="000F7FE5" w:rsidRDefault="000F7FE5" w:rsidP="001E350E">
      <w:r>
        <w:rPr>
          <w:rFonts w:hint="eastAsia"/>
        </w:rPr>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activation or deactivation for the indicated DRB as defined in TS 38.321 [16]. </w:t>
      </w:r>
    </w:p>
    <w:p w14:paraId="4197DDF2" w14:textId="77777777" w:rsidR="000F7FE5" w:rsidRDefault="000F7FE5" w:rsidP="001E350E">
      <w:pPr>
        <w:rPr>
          <w:rFonts w:eastAsia="Malgun Gothic"/>
        </w:rPr>
      </w:pPr>
      <w:r>
        <w:rPr>
          <w:rFonts w:hint="eastAsia"/>
        </w:rPr>
        <w:t>I</w:t>
      </w:r>
      <w:r>
        <w:t xml:space="preserve">f the </w:t>
      </w:r>
      <w:r>
        <w:rPr>
          <w:i/>
        </w:rPr>
        <w:t xml:space="preserve">PSI based SDU Discard DL </w:t>
      </w:r>
      <w:r>
        <w:t xml:space="preserve">IE is included in the </w:t>
      </w:r>
      <w:r>
        <w:rPr>
          <w:i/>
        </w:rPr>
        <w:t>DRB To Be Setup List</w:t>
      </w:r>
      <w:r>
        <w:t xml:space="preserve"> IE, the gNB-DU shall, if supported, take it into account to provide suggestion on whether to activate or deactivate DL PSI based SDU discarding for the indicated DRB.</w:t>
      </w:r>
    </w:p>
    <w:p w14:paraId="7A2A7044" w14:textId="77777777" w:rsidR="000F7FE5" w:rsidRDefault="000F7FE5" w:rsidP="001E350E">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4921DB5C" w14:textId="77777777" w:rsidR="000F7FE5" w:rsidRDefault="000F7FE5" w:rsidP="001E350E">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32E93F99" w14:textId="77777777" w:rsidR="000F7FE5" w:rsidRDefault="000F7FE5" w:rsidP="001E350E">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3939AEFE" w14:textId="77777777" w:rsidR="000F7FE5" w:rsidRDefault="000F7FE5" w:rsidP="001E350E">
      <w:pPr>
        <w:pStyle w:val="B10"/>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gNB-DU shall use the mapping information stored for the mapping of IP traffic to layer 2, as specified in TS 38.340 [30].</w:t>
      </w:r>
    </w:p>
    <w:p w14:paraId="74FB1B04" w14:textId="77777777" w:rsidR="000F7FE5" w:rsidRDefault="000F7FE5" w:rsidP="001E350E">
      <w:pPr>
        <w:pStyle w:val="B10"/>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14:paraId="60485300" w14:textId="77777777" w:rsidR="000F7FE5" w:rsidRDefault="000F7FE5" w:rsidP="001E350E">
      <w:pPr>
        <w:rPr>
          <w:i/>
          <w:szCs w:val="18"/>
        </w:rPr>
      </w:pPr>
      <w:r>
        <w:rPr>
          <w:rFonts w:eastAsia="SimSun"/>
          <w:lang w:eastAsia="zh-CN"/>
        </w:rPr>
        <w:lastRenderedPageBreak/>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1A50C14" w14:textId="77777777" w:rsidR="000F7FE5" w:rsidRDefault="000F7FE5" w:rsidP="001E350E">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3CD3661" w14:textId="77777777" w:rsidR="000F7FE5" w:rsidRDefault="000F7FE5" w:rsidP="001E350E">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32ABFC48" w14:textId="77777777" w:rsidR="000F7FE5" w:rsidRDefault="000F7FE5" w:rsidP="001E350E">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0AFA3638" w14:textId="77777777" w:rsidR="000F7FE5" w:rsidRDefault="000F7FE5" w:rsidP="001E350E">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3BFEB093" w14:textId="77777777" w:rsidR="000F7FE5" w:rsidRDefault="000F7FE5" w:rsidP="001E350E">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34C8D404" w14:textId="77777777" w:rsidR="000F7FE5" w:rsidRDefault="000F7FE5" w:rsidP="001E350E">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177A646A" w14:textId="77777777" w:rsidR="000F7FE5" w:rsidRDefault="000F7FE5" w:rsidP="001E350E">
      <w:r>
        <w:t>The gNB-DU shall report to the gNB-CU, in the UE CONTEXT SETUP RESPONSE message, the result for all the requested DRBs, SRBs, BH RLC channels, PC5 Relay RLC channels, and SL DRBs in the following way:</w:t>
      </w:r>
    </w:p>
    <w:p w14:paraId="4D6AEA82" w14:textId="77777777" w:rsidR="000F7FE5" w:rsidRDefault="000F7FE5" w:rsidP="001E350E">
      <w:pPr>
        <w:pStyle w:val="B10"/>
      </w:pPr>
      <w:r>
        <w:t>-</w:t>
      </w:r>
      <w:r>
        <w:tab/>
        <w:t xml:space="preserve">A list of DRBs which are successfully established shall be included in the </w:t>
      </w:r>
      <w:r>
        <w:rPr>
          <w:i/>
        </w:rPr>
        <w:t>DRB Setup List</w:t>
      </w:r>
      <w:r>
        <w:t xml:space="preserve"> IE;</w:t>
      </w:r>
    </w:p>
    <w:p w14:paraId="19B35951" w14:textId="77777777" w:rsidR="000F7FE5" w:rsidRDefault="000F7FE5" w:rsidP="001E350E">
      <w:pPr>
        <w:pStyle w:val="B10"/>
      </w:pPr>
      <w:r>
        <w:t>-</w:t>
      </w:r>
      <w:r>
        <w:tab/>
        <w:t xml:space="preserve">A list of DRBs which failed to be established shall be included in the </w:t>
      </w:r>
      <w:r>
        <w:rPr>
          <w:i/>
        </w:rPr>
        <w:t>DRB Failed to Setup List</w:t>
      </w:r>
      <w:r>
        <w:t xml:space="preserve"> IE;</w:t>
      </w:r>
    </w:p>
    <w:p w14:paraId="107634F9" w14:textId="77777777" w:rsidR="000F7FE5" w:rsidRDefault="000F7FE5" w:rsidP="001E350E">
      <w:pPr>
        <w:pStyle w:val="B10"/>
      </w:pPr>
      <w:r>
        <w:t>-</w:t>
      </w:r>
      <w:r>
        <w:tab/>
        <w:t xml:space="preserve">A list of SRBs which failed to be established shall be included in the </w:t>
      </w:r>
      <w:r>
        <w:rPr>
          <w:i/>
        </w:rPr>
        <w:t xml:space="preserve">SRB Failed to Setup List </w:t>
      </w:r>
      <w:r>
        <w:t xml:space="preserve">IE. </w:t>
      </w:r>
    </w:p>
    <w:p w14:paraId="21DADEF2" w14:textId="77777777" w:rsidR="000F7FE5" w:rsidRDefault="000F7FE5" w:rsidP="001E350E">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4A79D03" w14:textId="77777777" w:rsidR="000F7FE5" w:rsidRDefault="000F7FE5" w:rsidP="001E350E">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0D3F77A6" w14:textId="77777777" w:rsidR="000F7FE5" w:rsidRDefault="000F7FE5" w:rsidP="001E350E">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56DDE2EF" w14:textId="77777777" w:rsidR="000F7FE5" w:rsidRDefault="000F7FE5" w:rsidP="001E350E">
      <w:pPr>
        <w:pStyle w:val="B10"/>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1957DD8B" w14:textId="77777777" w:rsidR="000F7FE5" w:rsidRDefault="000F7FE5" w:rsidP="001E350E">
      <w:pPr>
        <w:pStyle w:val="B10"/>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5ADAD47E" w14:textId="77777777" w:rsidR="000F7FE5" w:rsidRDefault="000F7FE5" w:rsidP="001E350E">
      <w:pPr>
        <w:pStyle w:val="B10"/>
      </w:pPr>
      <w:r>
        <w:lastRenderedPageBreak/>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816CC0E" w14:textId="77777777" w:rsidR="000F7FE5" w:rsidRDefault="000F7FE5" w:rsidP="001E350E">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3D9EE63D" w14:textId="77777777" w:rsidR="000F7FE5" w:rsidRDefault="000F7FE5" w:rsidP="001E350E">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3F391FF" w14:textId="77777777" w:rsidR="000F7FE5" w:rsidRDefault="000F7FE5" w:rsidP="001E350E">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234A354" w14:textId="77777777" w:rsidR="000F7FE5" w:rsidRDefault="000F7FE5" w:rsidP="001E350E">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386A9021" w14:textId="77777777" w:rsidR="000F7FE5" w:rsidRDefault="000F7FE5" w:rsidP="001E350E">
      <w:r>
        <w:t>When the gNB-DU reports the unsuccessful establishment of a DRB or SRB or SL DRB</w:t>
      </w:r>
      <w:r>
        <w:rPr>
          <w:rFonts w:hint="eastAsia"/>
          <w:lang w:val="en-US" w:eastAsia="zh-CN"/>
        </w:rPr>
        <w:t xml:space="preserve"> or a BH RLC channel</w:t>
      </w:r>
      <w:r>
        <w:rPr>
          <w:lang w:val="en-US" w:eastAsia="zh-CN"/>
        </w:rPr>
        <w:t xml:space="preserve"> or a PC5 </w:t>
      </w:r>
      <w:r>
        <w:t xml:space="preserve">Relay </w:t>
      </w:r>
      <w:r>
        <w:rPr>
          <w:lang w:val="en-US" w:eastAsia="zh-CN"/>
        </w:rPr>
        <w:t>RLC channel</w:t>
      </w:r>
      <w:r>
        <w:t>, the cause value should be precise enough to enable the gNB-CU to know the reason for the unsuccessful establishment.</w:t>
      </w:r>
    </w:p>
    <w:p w14:paraId="6B2807D2" w14:textId="77777777" w:rsidR="000F7FE5" w:rsidRDefault="000F7FE5" w:rsidP="001E350E">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79C0FF38" w14:textId="77777777" w:rsidR="000F7FE5" w:rsidRDefault="000F7FE5" w:rsidP="001E350E">
      <w:r>
        <w:t xml:space="preserve">For NG-RAN operation, the gNB-CU shall include in the UE CONTEXT SETUP REQUEST the </w:t>
      </w:r>
      <w:r>
        <w:rPr>
          <w:i/>
        </w:rPr>
        <w:t>DRB Information</w:t>
      </w:r>
      <w:r>
        <w:t xml:space="preserve"> IE.</w:t>
      </w:r>
    </w:p>
    <w:p w14:paraId="7C0BF1D0" w14:textId="77777777" w:rsidR="000F7FE5" w:rsidRDefault="000F7FE5" w:rsidP="001E350E">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148BD1C" w14:textId="77777777" w:rsidR="000F7FE5" w:rsidRDefault="000F7FE5" w:rsidP="001E350E">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or NR sidelink information as defined in TS 38.331 [8].</w:t>
      </w:r>
    </w:p>
    <w:p w14:paraId="0E8BC174" w14:textId="77777777" w:rsidR="000F7FE5" w:rsidRDefault="000F7FE5" w:rsidP="001E350E">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or NR sidelink information as defined in TS 38.331 [8].</w:t>
      </w:r>
    </w:p>
    <w:p w14:paraId="2289305F" w14:textId="77777777" w:rsidR="000F7FE5" w:rsidRDefault="000F7FE5" w:rsidP="001E350E">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04116CF4" w14:textId="77777777" w:rsidR="000F7FE5" w:rsidRDefault="000F7FE5" w:rsidP="001E350E">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2B8D8836" w14:textId="77777777" w:rsidR="000F7FE5" w:rsidRDefault="000F7FE5" w:rsidP="001E350E">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6FAF429A" w14:textId="77777777" w:rsidR="000F7FE5" w:rsidRDefault="000F7FE5" w:rsidP="001E350E">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319AF69F" w14:textId="77777777" w:rsidR="000F7FE5" w:rsidRDefault="000F7FE5" w:rsidP="001E350E">
      <w:pPr>
        <w:rPr>
          <w:rFonts w:eastAsia="SimSun"/>
          <w:lang w:val="en-US" w:eastAsia="zh-CN"/>
        </w:rPr>
      </w:pPr>
      <w:r>
        <w:rPr>
          <w:rFonts w:eastAsia="SimSun" w:hint="eastAsia"/>
          <w:lang w:val="en-US" w:eastAsia="zh-CN"/>
        </w:rPr>
        <w:lastRenderedPageBreak/>
        <w:t xml:space="preserve">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0F40229" w14:textId="77777777" w:rsidR="000F7FE5" w:rsidRDefault="000F7FE5" w:rsidP="001E350E">
      <w:pPr>
        <w:rPr>
          <w:lang w:val="en-US" w:eastAsia="zh-CN"/>
        </w:rPr>
      </w:pPr>
      <w:r>
        <w:rPr>
          <w:rFonts w:eastAsia="SimSun" w:hint="eastAsia"/>
          <w:lang w:val="en-US" w:eastAsia="zh-CN"/>
        </w:rPr>
        <w:t xml:space="preserve">If the </w:t>
      </w:r>
      <w:r>
        <w:rPr>
          <w:rFonts w:eastAsia="SimSun" w:hint="eastAsia"/>
          <w:i/>
          <w:iCs/>
          <w:lang w:val="en-US" w:eastAsia="zh-CN"/>
        </w:rPr>
        <w:t>NeedFor</w:t>
      </w:r>
      <w:r>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4C03B4E9" w14:textId="77777777" w:rsidR="000F7FE5" w:rsidRDefault="000F7FE5" w:rsidP="001E350E">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45403C90" w14:textId="77777777" w:rsidR="000F7FE5" w:rsidRDefault="000F7FE5" w:rsidP="001E350E">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4C604C0F" w14:textId="77777777" w:rsidR="000F7FE5" w:rsidRDefault="000F7FE5" w:rsidP="001E350E">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2552BCEF" w14:textId="77777777" w:rsidR="000F7FE5" w:rsidRDefault="000F7FE5" w:rsidP="001E350E">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226DC5C" w14:textId="77777777" w:rsidR="000F7FE5" w:rsidRDefault="000F7FE5" w:rsidP="001E350E">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57E0B6D2" w14:textId="77777777" w:rsidR="000F7FE5" w:rsidRDefault="000F7FE5" w:rsidP="001E350E">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62D28ACD" w14:textId="77777777" w:rsidR="000F7FE5" w:rsidRDefault="000F7FE5" w:rsidP="001E350E">
      <w:pPr>
        <w:rPr>
          <w:rFonts w:eastAsia="SimSun"/>
        </w:rPr>
      </w:pPr>
      <w:r>
        <w:rPr>
          <w:rFonts w:eastAsia="SimSun"/>
        </w:rPr>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4223C59F" w14:textId="77777777" w:rsidR="000F7FE5" w:rsidRDefault="000F7FE5" w:rsidP="001E350E">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716134DB" w14:textId="77777777" w:rsidR="000F7FE5" w:rsidRDefault="000F7FE5" w:rsidP="001E350E">
      <w:pPr>
        <w:rPr>
          <w:lang w:eastAsia="zh-CN"/>
        </w:rPr>
      </w:pPr>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14:paraId="3935BC6E" w14:textId="77777777" w:rsidR="000F7FE5" w:rsidRDefault="000F7FE5" w:rsidP="001E350E">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5D8AA000" w14:textId="77777777" w:rsidR="000F7FE5" w:rsidRDefault="000F7FE5" w:rsidP="001E350E">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A290A40" w14:textId="77777777" w:rsidR="000F7FE5" w:rsidRDefault="000F7FE5" w:rsidP="001E350E">
      <w:r>
        <w:t>The UE Context Setup Procedure is not used to configure SRB0.</w:t>
      </w:r>
    </w:p>
    <w:p w14:paraId="037B0275" w14:textId="77777777" w:rsidR="000F7FE5" w:rsidRDefault="000F7FE5" w:rsidP="001E350E">
      <w:r>
        <w:t xml:space="preserve">If the UE CONTEXT SETUP REQUEST message contains the </w:t>
      </w:r>
      <w:r>
        <w:rPr>
          <w:i/>
        </w:rPr>
        <w:t>RRC-Container</w:t>
      </w:r>
      <w:r>
        <w:t xml:space="preserve"> IE, the gNB-DU shall send the corresponding RRC message to the UE via SRB1.</w:t>
      </w:r>
    </w:p>
    <w:p w14:paraId="211A07BD" w14:textId="77777777" w:rsidR="000F7FE5" w:rsidRDefault="000F7FE5" w:rsidP="001E350E">
      <w:r>
        <w:lastRenderedPageBreak/>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7EA7B134" w14:textId="77777777" w:rsidR="000F7FE5" w:rsidRDefault="000F7FE5" w:rsidP="001E350E">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0246060A" w14:textId="77777777" w:rsidR="000F7FE5" w:rsidRDefault="000F7FE5" w:rsidP="001E350E">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5362618F" w14:textId="77777777" w:rsidR="000F7FE5" w:rsidRDefault="000F7FE5" w:rsidP="001E350E">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00458013" w14:textId="77777777" w:rsidR="000F7FE5" w:rsidRDefault="000F7FE5" w:rsidP="001E350E">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054F0A36" w14:textId="77777777" w:rsidR="000F7FE5" w:rsidRDefault="000F7FE5" w:rsidP="001E350E">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44475AA9" w14:textId="77777777" w:rsidR="000F7FE5" w:rsidRDefault="000F7FE5" w:rsidP="001E350E">
      <w:r>
        <w:t xml:space="preserve">If the </w:t>
      </w:r>
      <w:r>
        <w:rPr>
          <w:i/>
          <w:iCs/>
        </w:rPr>
        <w:t>Trace Activation</w:t>
      </w:r>
      <w:r>
        <w:t xml:space="preserve"> IE is included in the UE CONTEXT SETUP REQUEST message the gNB-DU shall, if supported, initiate the requested trace function as described in TS 32.422 [29].</w:t>
      </w:r>
    </w:p>
    <w:p w14:paraId="006DF195" w14:textId="77777777" w:rsidR="000F7FE5" w:rsidRDefault="000F7FE5" w:rsidP="001E350E">
      <w:r>
        <w:t>In particular, the gNB-DU shall, if supported:</w:t>
      </w:r>
    </w:p>
    <w:p w14:paraId="14D988D8" w14:textId="77777777" w:rsidR="000F7FE5" w:rsidRDefault="000F7FE5" w:rsidP="001E350E">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78638448" w14:textId="77777777" w:rsidR="000F7FE5" w:rsidRDefault="000F7FE5" w:rsidP="001E350E">
      <w:pPr>
        <w:pStyle w:val="B10"/>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w:t>
      </w:r>
      <w:r>
        <w:rPr>
          <w:i/>
          <w:iCs/>
        </w:rPr>
        <w:t>Interfaces To Trace</w:t>
      </w:r>
      <w:r>
        <w:t xml:space="preserve"> IE, and </w:t>
      </w:r>
      <w:r>
        <w:rPr>
          <w:i/>
          <w:iCs/>
        </w:rPr>
        <w:t>Trace Depth</w:t>
      </w:r>
      <w:r>
        <w:t xml:space="preserve">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CD6C43E" w14:textId="77777777" w:rsidR="000F7FE5" w:rsidRDefault="000F7FE5" w:rsidP="001E350E">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763346FA" w14:textId="77777777" w:rsidR="000F7FE5" w:rsidRDefault="000F7FE5" w:rsidP="001E350E">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2836D776" w14:textId="77777777" w:rsidR="000F7FE5" w:rsidRDefault="000F7FE5" w:rsidP="001E350E">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AF4A042" w14:textId="77777777" w:rsidR="000F7FE5" w:rsidRDefault="000F7FE5" w:rsidP="001E350E">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75B4EE5F" w14:textId="77777777" w:rsidR="000F7FE5" w:rsidRDefault="000F7FE5" w:rsidP="001E350E">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3929B004" w14:textId="77777777" w:rsidR="000F7FE5" w:rsidRDefault="000F7FE5" w:rsidP="001E350E">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0F526CE3" w14:textId="77777777" w:rsidR="000F7FE5" w:rsidRDefault="000F7FE5" w:rsidP="001E350E">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6827F55D" w14:textId="77777777" w:rsidR="000F7FE5" w:rsidRDefault="000F7FE5" w:rsidP="001E350E">
      <w:r>
        <w:lastRenderedPageBreak/>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5FFCD3C4" w14:textId="77777777" w:rsidR="000F7FE5" w:rsidRDefault="000F7FE5" w:rsidP="001E350E">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154DE06" w14:textId="77777777" w:rsidR="000F7FE5" w:rsidRDefault="000F7FE5" w:rsidP="001E350E">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FD63B29" w14:textId="77777777" w:rsidR="000F7FE5" w:rsidRDefault="000F7FE5" w:rsidP="001E350E">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8A86977" w14:textId="77777777" w:rsidR="000F7FE5" w:rsidRDefault="000F7FE5" w:rsidP="001E350E">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7FE2C9D7" w14:textId="77777777" w:rsidR="000F7FE5" w:rsidRDefault="000F7FE5" w:rsidP="001E350E">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3A6629E7" w14:textId="77777777" w:rsidR="000F7FE5" w:rsidRDefault="000F7FE5" w:rsidP="001E350E">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7C6252DD" w14:textId="77777777" w:rsidR="000F7FE5" w:rsidRDefault="000F7FE5" w:rsidP="001E350E">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shall consider that the request concerns a 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 xml:space="preserve">,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6311E138" w14:textId="77777777" w:rsidR="000F7FE5" w:rsidRDefault="000F7FE5" w:rsidP="001E350E">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82" w:name="_Hlk25189334"/>
      <w:r>
        <w:t>shall replace the existing prepared 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 xml:space="preserve"> or conditional PSCell change, or subsequent CPAC identified by </w:t>
      </w:r>
      <w:bookmarkEnd w:id="82"/>
      <w:r>
        <w:t xml:space="preserve">the </w:t>
      </w:r>
      <w:r>
        <w:rPr>
          <w:i/>
          <w:iCs/>
        </w:rPr>
        <w:t xml:space="preserve">Target gNB-DU UE F1AP ID </w:t>
      </w:r>
      <w:r>
        <w:t xml:space="preserve">IE and the </w:t>
      </w:r>
      <w:r>
        <w:rPr>
          <w:i/>
          <w:iCs/>
        </w:rPr>
        <w:t xml:space="preserve">SpCell ID </w:t>
      </w:r>
      <w:r>
        <w:t>IE.</w:t>
      </w:r>
    </w:p>
    <w:p w14:paraId="3FFA01A0" w14:textId="77777777" w:rsidR="000F7FE5" w:rsidRDefault="000F7FE5" w:rsidP="001E350E">
      <w:r>
        <w:t xml:space="preserve">If the </w:t>
      </w:r>
      <w:r>
        <w:rPr>
          <w:i/>
        </w:rPr>
        <w:t xml:space="preserve">Serving </w:t>
      </w:r>
      <w:r>
        <w:rPr>
          <w:i/>
          <w:lang w:eastAsia="ja-JP"/>
        </w:rPr>
        <w:t>NID</w:t>
      </w:r>
      <w:r>
        <w:rPr>
          <w:rStyle w:val="TALChar"/>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TALChar"/>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751D409F" w14:textId="77777777" w:rsidR="000F7FE5" w:rsidRDefault="000F7FE5" w:rsidP="001E350E">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7E450A5F" w14:textId="77777777" w:rsidR="000F7FE5" w:rsidRDefault="000F7FE5" w:rsidP="001E350E">
      <w:r>
        <w:t xml:space="preserve">If the </w:t>
      </w:r>
      <w:r>
        <w:rPr>
          <w:i/>
          <w:iCs/>
          <w:lang w:val="en-US"/>
        </w:rPr>
        <w:t>S-CPAC Request</w:t>
      </w:r>
      <w:r>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39ABCD08" w14:textId="77777777" w:rsidR="000F7FE5" w:rsidRDefault="000F7FE5" w:rsidP="001E350E">
      <w:bookmarkStart w:id="83" w:name="OLE_LINK246"/>
      <w:bookmarkStart w:id="84"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EE582C0" w14:textId="77777777" w:rsidR="000F7FE5" w:rsidRDefault="000F7FE5" w:rsidP="001E350E">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83"/>
    <w:bookmarkEnd w:id="84"/>
    <w:p w14:paraId="15D5C73C" w14:textId="77777777" w:rsidR="000F7FE5" w:rsidRDefault="000F7FE5" w:rsidP="001E350E">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45490736" w14:textId="77777777" w:rsidR="000F7FE5" w:rsidRDefault="000F7FE5" w:rsidP="001E350E">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1DA68839" w14:textId="77777777" w:rsidR="000F7FE5" w:rsidRDefault="000F7FE5" w:rsidP="001E350E">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18C4B1E0" w14:textId="77777777" w:rsidR="000F7FE5" w:rsidRDefault="000F7FE5" w:rsidP="001E350E">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CE89692" w14:textId="77777777" w:rsidR="000F7FE5" w:rsidRDefault="000F7FE5" w:rsidP="001E350E">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1E541B9" w14:textId="77777777" w:rsidR="000F7FE5" w:rsidRDefault="000F7FE5" w:rsidP="001E350E">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3171227" w14:textId="77777777" w:rsidR="000F7FE5" w:rsidRDefault="000F7FE5" w:rsidP="001E350E">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72021A2" w14:textId="77777777" w:rsidR="000F7FE5" w:rsidRDefault="000F7FE5" w:rsidP="001E350E">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14:paraId="36B717EC" w14:textId="77777777" w:rsidR="000F7FE5" w:rsidRDefault="000F7FE5" w:rsidP="001E350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w:t>
      </w:r>
      <w:r>
        <w:rPr>
          <w:rFonts w:eastAsia="FangSong" w:hint="eastAsia"/>
          <w:lang w:val="en-US" w:eastAsia="zh-CN"/>
        </w:rPr>
        <w:t xml:space="preserve">single-hop or multi-hop </w:t>
      </w:r>
      <w:r>
        <w:rPr>
          <w:rFonts w:eastAsia="FangSong"/>
          <w:lang w:eastAsia="zh-CN"/>
        </w:rPr>
        <w:t xml:space="preserve">indirect path, </w:t>
      </w:r>
      <w:r>
        <w:rPr>
          <w:rFonts w:hint="eastAsia"/>
        </w:rPr>
        <w:t xml:space="preserve">from </w:t>
      </w:r>
      <w:r>
        <w:rPr>
          <w:rFonts w:hint="eastAsia"/>
          <w:lang w:val="en-US" w:eastAsia="zh-CN"/>
        </w:rPr>
        <w:t>single-hop</w:t>
      </w:r>
      <w:r>
        <w:rPr>
          <w:rFonts w:hint="eastAsia"/>
        </w:rPr>
        <w:t xml:space="preserve"> indirect path to </w:t>
      </w:r>
      <w:r>
        <w:rPr>
          <w:rFonts w:hint="eastAsia"/>
          <w:lang w:val="en-US" w:eastAsia="zh-CN"/>
        </w:rPr>
        <w:t>single-hop or multi-hop</w:t>
      </w:r>
      <w:r>
        <w:rPr>
          <w:rFonts w:hint="eastAsia"/>
        </w:rPr>
        <w:t xml:space="preserve"> indirect path</w:t>
      </w:r>
      <w:r>
        <w:t>,</w:t>
      </w:r>
      <w:r>
        <w:rPr>
          <w:rFonts w:hint="eastAsia"/>
          <w:lang w:val="en-US" w:eastAsia="zh-CN"/>
        </w:rPr>
        <w:t xml:space="preserve"> or from multi-hop indirect path to single-hop indirect path</w:t>
      </w:r>
      <w:r>
        <w:rPr>
          <w:rFonts w:eastAsia="FangSong"/>
          <w:lang w:eastAsia="zh-CN"/>
        </w:rPr>
        <w:t xml:space="preserve"> </w:t>
      </w:r>
      <w:r>
        <w:rPr>
          <w:rFonts w:hint="eastAsia"/>
        </w:rPr>
        <w:t xml:space="preserve">as specified in </w:t>
      </w:r>
      <w:r>
        <w:t>TS 38.401 [4]</w:t>
      </w:r>
      <w:r>
        <w:rPr>
          <w:rFonts w:hint="eastAsia"/>
        </w:rPr>
        <w:t xml:space="preserve"> </w:t>
      </w:r>
      <w:r>
        <w:t xml:space="preserve">and </w:t>
      </w:r>
      <w:r>
        <w:rPr>
          <w:rFonts w:hint="eastAsia"/>
        </w:rPr>
        <w:t>TS 38.3</w:t>
      </w:r>
      <w:r>
        <w:t>00</w:t>
      </w:r>
      <w:r>
        <w:rPr>
          <w:rFonts w:hint="eastAsia"/>
        </w:rPr>
        <w:t xml:space="preserve"> [</w:t>
      </w:r>
      <w:r>
        <w:t>6</w:t>
      </w:r>
      <w:r>
        <w:rPr>
          <w:rFonts w:hint="eastAsia"/>
        </w:rPr>
        <w:t>]</w:t>
      </w:r>
      <w:r>
        <w:rPr>
          <w:rFonts w:eastAsia="FangSong"/>
          <w:lang w:eastAsia="zh-CN"/>
        </w:rPr>
        <w:t>.</w:t>
      </w:r>
    </w:p>
    <w:p w14:paraId="291D8AEF" w14:textId="77777777" w:rsidR="000F7FE5" w:rsidRDefault="000F7FE5" w:rsidP="001E350E">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6D67B043" w14:textId="77777777" w:rsidR="000F7FE5" w:rsidRDefault="000F7FE5" w:rsidP="001E350E">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 xml:space="preserve">When </w:t>
      </w:r>
      <w:r>
        <w:rPr>
          <w:i/>
          <w:iCs/>
          <w:lang w:val="en-IN"/>
        </w:rPr>
        <w:t>MUSIM-GapConfig</w:t>
      </w:r>
      <w:r>
        <w:rPr>
          <w:lang w:val="en-IN"/>
        </w:rPr>
        <w:t xml:space="preserve"> IE is received, the gNB-CU should use this value.</w:t>
      </w:r>
    </w:p>
    <w:p w14:paraId="3DE1F872" w14:textId="77777777" w:rsidR="000F7FE5" w:rsidRDefault="000F7FE5" w:rsidP="001E350E">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104FBDE" w14:textId="77777777" w:rsidR="000F7FE5" w:rsidRDefault="000F7FE5" w:rsidP="001E350E">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573F2DF1" w14:textId="77777777" w:rsidR="000F7FE5" w:rsidRDefault="000F7FE5" w:rsidP="001E350E">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2DD25C88" w14:textId="77777777" w:rsidR="000F7FE5" w:rsidRDefault="000F7FE5" w:rsidP="001E350E">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7A34890C" w14:textId="77777777" w:rsidR="000F7FE5" w:rsidRDefault="000F7FE5" w:rsidP="001E350E">
      <w:pPr>
        <w:rPr>
          <w:rFonts w:eastAsia="SimSun"/>
          <w:lang w:eastAsia="zh-CN"/>
        </w:rPr>
      </w:pPr>
      <w:r>
        <w:rPr>
          <w:rFonts w:eastAsia="MS Mincho"/>
          <w:snapToGrid w:val="0"/>
        </w:rPr>
        <w:lastRenderedPageBreak/>
        <w:t xml:space="preserve">If the </w:t>
      </w:r>
      <w:r>
        <w:rPr>
          <w:rFonts w:eastAsia="MS Mincho"/>
          <w:i/>
          <w:snapToGrid w:val="0"/>
        </w:rPr>
        <w:t xml:space="preserve">PDU Set QoS Parameters </w:t>
      </w:r>
      <w:r>
        <w:rPr>
          <w:rFonts w:eastAsia="MS Mincho"/>
          <w:snapToGrid w:val="0"/>
        </w:rPr>
        <w:t xml:space="preserve">IE </w:t>
      </w:r>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4C7A81AD" w14:textId="77777777" w:rsidR="000F7FE5" w:rsidRDefault="000F7FE5" w:rsidP="001E350E">
      <w:r>
        <w:t xml:space="preserve">If the </w:t>
      </w:r>
      <w:r>
        <w:rPr>
          <w:i/>
          <w:iCs/>
        </w:rPr>
        <w:t xml:space="preserve">ECN Marking or Congestion Information Reporting Request </w:t>
      </w:r>
      <w:r>
        <w:t xml:space="preserve">IE is included in the UE CONTEXT SETUP REQUEST message, the gNB-DU shall, if supported, use it accordingly for the specific DRB. If the </w:t>
      </w:r>
      <w:r>
        <w:rPr>
          <w:i/>
          <w:iCs/>
        </w:rPr>
        <w:t>ECN Marking or Congestion Information Reporting Status</w:t>
      </w:r>
      <w:r>
        <w:t xml:space="preserve"> IE is included in the UE CONTEXT SETUP RESPONSE 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12CDAE7B" w14:textId="77777777" w:rsidR="000F7FE5" w:rsidRDefault="000F7FE5" w:rsidP="001E350E">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77AB55FC" w14:textId="77777777" w:rsidR="000F7FE5" w:rsidRDefault="000F7FE5" w:rsidP="001E350E">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030E9252" w14:textId="77777777" w:rsidR="000F7FE5" w:rsidRDefault="000F7FE5" w:rsidP="001E350E">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61100B4F" w14:textId="77777777" w:rsidR="000F7FE5" w:rsidRDefault="000F7FE5" w:rsidP="001E350E">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3F8EC665" w14:textId="77777777" w:rsidR="000F7FE5" w:rsidRDefault="000F7FE5" w:rsidP="001E350E">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635DE25D" w14:textId="77777777" w:rsidR="000F7FE5" w:rsidRDefault="000F7FE5" w:rsidP="001E350E">
      <w:bookmarkStart w:id="8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85"/>
    </w:p>
    <w:p w14:paraId="23C1E32D" w14:textId="77777777" w:rsidR="000F7FE5" w:rsidRDefault="000F7FE5" w:rsidP="001E350E">
      <w:pPr>
        <w:rPr>
          <w:lang w:val="en-IN"/>
        </w:rPr>
      </w:pPr>
      <w:r>
        <w:rPr>
          <w:rFonts w:eastAsia="SimSun" w:hint="eastAsia"/>
          <w:lang w:val="en-US" w:eastAsia="zh-CN"/>
        </w:rPr>
        <w:t xml:space="preserve">If the </w:t>
      </w:r>
      <w:r>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60350392" w14:textId="77777777" w:rsidR="000F7FE5" w:rsidRDefault="000F7FE5" w:rsidP="001E350E">
      <w:pPr>
        <w:rPr>
          <w:lang w:eastAsia="zh-CN"/>
        </w:rPr>
      </w:pPr>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14:paraId="6CD6EA27" w14:textId="77777777" w:rsidR="000F7FE5" w:rsidRDefault="000F7FE5" w:rsidP="001E350E">
      <w:r>
        <w:t xml:space="preserve">If the </w:t>
      </w:r>
      <w:r>
        <w:rPr>
          <w:i/>
          <w:iCs/>
        </w:rPr>
        <w:t>LTM Indicator</w:t>
      </w:r>
      <w:r>
        <w:t xml:space="preserve"> IE set to "C-LTM"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p>
    <w:p w14:paraId="0BE1CC83" w14:textId="77777777" w:rsidR="000F7FE5" w:rsidRDefault="000F7FE5" w:rsidP="001E350E">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gNB-DU shall generate the conditional LTM L1 execution condition(s) for the candidate cell(s) 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SETUP RESPONSE message</w:t>
      </w:r>
      <w:r>
        <w:t>.</w:t>
      </w:r>
    </w:p>
    <w:p w14:paraId="706F781B" w14:textId="77777777" w:rsidR="000F7FE5" w:rsidRDefault="000F7FE5" w:rsidP="001E350E">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 xml:space="preserve">LTM Configuration </w:t>
      </w:r>
      <w:r>
        <w:t>IE in the UE CONTEXT SETUP RESPONSE message for the gNB-CU to generate the LTM reference configuration.</w:t>
      </w:r>
    </w:p>
    <w:p w14:paraId="7F5F9EB0" w14:textId="77777777" w:rsidR="000F7FE5" w:rsidRDefault="000F7FE5" w:rsidP="001E350E">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SimSun"/>
        </w:rPr>
        <w:t xml:space="preserve"> </w:t>
      </w:r>
    </w:p>
    <w:p w14:paraId="1257C1F2" w14:textId="77777777" w:rsidR="000F7FE5" w:rsidRDefault="000F7FE5" w:rsidP="001E350E">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14:paraId="4BB82C11" w14:textId="77777777" w:rsidR="000F7FE5" w:rsidRDefault="000F7FE5" w:rsidP="001E350E">
      <w:pPr>
        <w:rPr>
          <w:ins w:id="86" w:author="Ericsson User" w:date="2025-09-26T19:18:00Z"/>
          <w:rFonts w:eastAsia="PMingLiU"/>
        </w:rPr>
      </w:pPr>
      <w:r>
        <w:rPr>
          <w:lang w:val="en-US"/>
        </w:rPr>
        <w:t xml:space="preserve">If the </w:t>
      </w:r>
      <w:r>
        <w:rPr>
          <w:i/>
          <w:lang w:val="en-US"/>
        </w:rPr>
        <w:t xml:space="preserve">Request for CSI-RS Resource Configuration </w:t>
      </w:r>
      <w:r>
        <w:rPr>
          <w:rFonts w:hint="eastAsia"/>
          <w:i/>
          <w:lang w:val="en-US" w:eastAsia="zh-CN"/>
        </w:rPr>
        <w:t>for</w:t>
      </w:r>
      <w:r>
        <w:rPr>
          <w:i/>
          <w:lang w:val="en-US"/>
        </w:rPr>
        <w:t xml:space="preserve"> L1 measurements </w:t>
      </w:r>
      <w:r>
        <w:rPr>
          <w:lang w:val="en-US"/>
        </w:rPr>
        <w:t xml:space="preserve">IE </w:t>
      </w:r>
      <w:r>
        <w:t xml:space="preserve">is contained in the </w:t>
      </w:r>
      <w:r>
        <w:rPr>
          <w:i/>
          <w:iCs/>
        </w:rPr>
        <w:t xml:space="preserve">LTM Information Setup </w:t>
      </w:r>
      <w:r>
        <w:t>IE</w:t>
      </w:r>
      <w:r>
        <w:rPr>
          <w:i/>
        </w:rPr>
        <w:t xml:space="preserve"> </w:t>
      </w:r>
      <w:r>
        <w:t xml:space="preserve">included in the UE CONTEXT SETUP REQUEST </w:t>
      </w:r>
      <w:r>
        <w:rPr>
          <w:lang w:val="en-US"/>
        </w:rPr>
        <w:t xml:space="preserve">message, </w:t>
      </w:r>
      <w:r>
        <w:rPr>
          <w:rFonts w:eastAsia="PMingLiU"/>
        </w:rPr>
        <w:t>the gNB-DU shall</w:t>
      </w:r>
      <w:r>
        <w:rPr>
          <w:lang w:val="en-US"/>
        </w:rPr>
        <w:t xml:space="preserve">, if supported, include the </w:t>
      </w:r>
      <w:r>
        <w:rPr>
          <w:i/>
          <w:iCs/>
          <w:lang w:val="en-US"/>
        </w:rPr>
        <w:t xml:space="preserve">CSI-RS </w:t>
      </w:r>
      <w:r>
        <w:rPr>
          <w:i/>
          <w:iCs/>
          <w:lang w:val="en-US"/>
        </w:rPr>
        <w:lastRenderedPageBreak/>
        <w:t xml:space="preserve">Resource Configuration </w:t>
      </w:r>
      <w:r>
        <w:rPr>
          <w:rFonts w:hint="eastAsia"/>
          <w:i/>
          <w:lang w:val="en-US" w:eastAsia="zh-CN"/>
        </w:rPr>
        <w:t>for</w:t>
      </w:r>
      <w:r>
        <w:rPr>
          <w:i/>
          <w:lang w:val="en-US"/>
        </w:rPr>
        <w:t xml:space="preserve"> L1 measurements </w:t>
      </w:r>
      <w:r>
        <w:rPr>
          <w:lang w:val="en-US"/>
        </w:rPr>
        <w:t>IE</w:t>
      </w:r>
      <w:r>
        <w:rPr>
          <w:rFonts w:eastAsia="MS Mincho"/>
        </w:rPr>
        <w:t xml:space="preserve"> </w:t>
      </w:r>
      <w:r>
        <w:t xml:space="preserve">in the </w:t>
      </w:r>
      <w:r>
        <w:rPr>
          <w:i/>
          <w:iCs/>
        </w:rPr>
        <w:t xml:space="preserve">LTM Configuration </w:t>
      </w:r>
      <w:r>
        <w:t xml:space="preserve">IE </w:t>
      </w:r>
      <w:r>
        <w:rPr>
          <w:rFonts w:eastAsia="MS Mincho"/>
        </w:rPr>
        <w:t xml:space="preserve">in the </w:t>
      </w:r>
      <w:r>
        <w:t>UE CONTEXT SETUP RESPONSE message</w:t>
      </w:r>
      <w:r>
        <w:rPr>
          <w:rFonts w:eastAsia="PMingLiU"/>
        </w:rPr>
        <w:t>.</w:t>
      </w:r>
    </w:p>
    <w:p w14:paraId="737F6921" w14:textId="06A1B3A6" w:rsidR="000F7FE5" w:rsidDel="003438FE" w:rsidRDefault="000F7FE5" w:rsidP="001E350E">
      <w:pPr>
        <w:rPr>
          <w:del w:id="87" w:author="NEC" w:date="2025-11-21T07:05:00Z"/>
          <w:rFonts w:eastAsia="PMingLiU"/>
        </w:rPr>
      </w:pPr>
      <w:ins w:id="88" w:author="Ericsson User" w:date="2025-09-26T19:18:00Z">
        <w:del w:id="89" w:author="NEC" w:date="2025-11-21T07:05:00Z">
          <w:r w:rsidDel="003438FE">
            <w:rPr>
              <w:rFonts w:eastAsia="PMingLiU"/>
            </w:rPr>
            <w:delText>The gNB-DU may</w:delText>
          </w:r>
          <w:r w:rsidDel="003438FE">
            <w:rPr>
              <w:lang w:val="en-US"/>
            </w:rPr>
            <w:delText xml:space="preserve"> include the </w:delText>
          </w:r>
          <w:r w:rsidDel="003438FE">
            <w:rPr>
              <w:i/>
              <w:iCs/>
              <w:lang w:val="en-US"/>
            </w:rPr>
            <w:delText>CSI-RS Resource Configuration for</w:delText>
          </w:r>
        </w:del>
      </w:ins>
      <w:ins w:id="90" w:author="Ericsson User" w:date="2025-11-05T22:37:00Z">
        <w:del w:id="91" w:author="NEC" w:date="2025-11-21T07:05:00Z">
          <w:r w:rsidDel="003438FE">
            <w:rPr>
              <w:i/>
              <w:iCs/>
              <w:lang w:val="en-US"/>
            </w:rPr>
            <w:delText xml:space="preserve"> Early</w:delText>
          </w:r>
        </w:del>
      </w:ins>
      <w:ins w:id="92" w:author="Ericsson User" w:date="2025-09-26T19:18:00Z">
        <w:del w:id="93" w:author="NEC" w:date="2025-11-21T07:05:00Z">
          <w:r w:rsidDel="003438FE">
            <w:rPr>
              <w:i/>
              <w:iCs/>
              <w:lang w:val="en-US"/>
            </w:rPr>
            <w:delText xml:space="preserve"> CSI Acquisition </w:delText>
          </w:r>
          <w:r w:rsidDel="003438FE">
            <w:rPr>
              <w:lang w:val="en-US"/>
            </w:rPr>
            <w:delText>IE</w:delText>
          </w:r>
          <w:r w:rsidDel="003438FE">
            <w:rPr>
              <w:rFonts w:eastAsia="MS Mincho"/>
              <w:lang w:val="en-US"/>
            </w:rPr>
            <w:delText xml:space="preserve"> </w:delText>
          </w:r>
          <w:r w:rsidDel="003438FE">
            <w:delText xml:space="preserve">in the </w:delText>
          </w:r>
          <w:r w:rsidDel="003438FE">
            <w:rPr>
              <w:i/>
              <w:iCs/>
            </w:rPr>
            <w:delText xml:space="preserve">LTM Configuration </w:delText>
          </w:r>
          <w:r w:rsidDel="003438FE">
            <w:delText xml:space="preserve">IE </w:delText>
          </w:r>
          <w:r w:rsidDel="003438FE">
            <w:rPr>
              <w:rFonts w:eastAsia="MS Mincho"/>
            </w:rPr>
            <w:delText xml:space="preserve">in the </w:delText>
          </w:r>
          <w:r w:rsidDel="003438FE">
            <w:delText>UE CONTEXT SETUP RESPONSE message</w:delText>
          </w:r>
          <w:r w:rsidDel="003438FE">
            <w:rPr>
              <w:rFonts w:eastAsia="PMingLiU"/>
            </w:rPr>
            <w:delText>.</w:delText>
          </w:r>
        </w:del>
      </w:ins>
    </w:p>
    <w:p w14:paraId="4BE02CC3" w14:textId="77777777" w:rsidR="003438FE" w:rsidRPr="00052B81" w:rsidRDefault="003438FE" w:rsidP="003438FE">
      <w:pPr>
        <w:rPr>
          <w:ins w:id="94" w:author="NEC" w:date="2025-11-21T07:05:00Z"/>
          <w:rFonts w:eastAsia="MS Mincho"/>
          <w:lang w:eastAsia="ja-JP"/>
        </w:rPr>
      </w:pPr>
      <w:ins w:id="95" w:author="NEC" w:date="2025-11-21T07:05:00Z">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UE CONTEXT SETUP RESPONSE message</w:t>
        </w:r>
        <w:r>
          <w:rPr>
            <w:rFonts w:eastAsia="MS Mincho" w:hint="eastAsia"/>
            <w:lang w:eastAsia="ja-JP"/>
          </w:rPr>
          <w:t xml:space="preserve">, the gNB-CU shall, if supported, act as specified in </w:t>
        </w:r>
        <w:r>
          <w:t>TS 38.</w:t>
        </w:r>
        <w:r>
          <w:rPr>
            <w:rFonts w:eastAsia="MS Mincho" w:hint="eastAsia"/>
            <w:lang w:eastAsia="ja-JP"/>
          </w:rPr>
          <w:t>401</w:t>
        </w:r>
        <w:r>
          <w:rPr>
            <w:rFonts w:eastAsia="Malgun Gothic"/>
          </w:rPr>
          <w:t xml:space="preserve"> [4]</w:t>
        </w:r>
        <w:r>
          <w:rPr>
            <w:rFonts w:eastAsia="MS Mincho" w:hint="eastAsia"/>
            <w:lang w:eastAsia="ja-JP"/>
          </w:rPr>
          <w:t>.</w:t>
        </w:r>
      </w:ins>
    </w:p>
    <w:p w14:paraId="79F118D6" w14:textId="77777777" w:rsidR="000F7FE5" w:rsidRDefault="000F7FE5" w:rsidP="001E350E">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3152C1B4" w14:textId="77777777" w:rsidR="000F7FE5" w:rsidRDefault="000F7FE5" w:rsidP="001E350E">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rFonts w:hint="eastAsia"/>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rFonts w:hint="eastAsia"/>
          <w:lang w:eastAsia="zh-CN"/>
        </w:rPr>
        <w:t xml:space="preserve"> </w:t>
      </w:r>
      <w:bookmarkStart w:id="96"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96"/>
    </w:p>
    <w:p w14:paraId="4EDDE8E3" w14:textId="77777777" w:rsidR="000F7FE5" w:rsidRDefault="000F7FE5" w:rsidP="001E350E">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323C25C8" w14:textId="77777777" w:rsidR="000F7FE5" w:rsidRDefault="000F7FE5" w:rsidP="001E350E">
      <w:r>
        <w:t xml:space="preserve">If the </w:t>
      </w:r>
      <w:r>
        <w:rPr>
          <w:i/>
        </w:rPr>
        <w:t xml:space="preserve">Complete </w:t>
      </w:r>
      <w:bookmarkStart w:id="97" w:name="_Hlk175151250"/>
      <w:r>
        <w:rPr>
          <w:i/>
        </w:rPr>
        <w:t>Candidate</w:t>
      </w:r>
      <w:bookmarkEnd w:id="97"/>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98" w:name="_Hlk175151286"/>
      <w:r>
        <w:t>candidate</w:t>
      </w:r>
      <w:bookmarkEnd w:id="98"/>
      <w:r>
        <w:t xml:space="preserve"> configuration.</w:t>
      </w:r>
    </w:p>
    <w:p w14:paraId="488230EA" w14:textId="77777777" w:rsidR="000F7FE5" w:rsidRDefault="000F7FE5" w:rsidP="001E350E">
      <w:pPr>
        <w:rPr>
          <w:lang w:eastAsia="zh-CN"/>
        </w:rPr>
      </w:pPr>
      <w:r>
        <w:rPr>
          <w:lang w:val="en-US" w:eastAsia="zh-CN"/>
        </w:rPr>
        <w:t xml:space="preserve">If the </w:t>
      </w:r>
      <w:r>
        <w:rPr>
          <w:i/>
          <w:lang w:val="en-US" w:eastAsia="zh-CN"/>
        </w:rPr>
        <w:t xml:space="preserve">LTM with SCG Indicator </w:t>
      </w:r>
      <w:r>
        <w:rPr>
          <w:lang w:val="en-US" w:eastAsia="zh-CN"/>
        </w:rPr>
        <w:t xml:space="preserve">IE set to “true” is contained in the </w:t>
      </w:r>
      <w:r>
        <w:rPr>
          <w:i/>
          <w:lang w:val="en-US" w:eastAsia="zh-CN"/>
        </w:rPr>
        <w:t>LTM Information SN Addition</w:t>
      </w:r>
      <w:r>
        <w:rPr>
          <w:lang w:val="en-US" w:eastAsia="zh-CN"/>
        </w:rPr>
        <w:t xml:space="preserve"> IE included in the UE CONTEXT SETUP REQUEST message, the gNB-DU shall, if supported, consider that </w:t>
      </w:r>
      <w:r>
        <w:t xml:space="preserve">the UE Context Setup procedure has been triggered as part of an MCG LTM. </w:t>
      </w:r>
      <w:r>
        <w:rPr>
          <w:lang w:eastAsia="zh-CN"/>
        </w:rPr>
        <w:t xml:space="preserve">The gNB-DU </w:t>
      </w:r>
      <w:r>
        <w:t xml:space="preserve">shall consider that the request concerns a </w:t>
      </w:r>
      <w:r>
        <w:rPr>
          <w:rFonts w:eastAsia="SimSun"/>
          <w:lang w:val="en-US" w:eastAsia="zh-CN"/>
        </w:rPr>
        <w:t>PSCell addition</w:t>
      </w:r>
      <w:r>
        <w:t xml:space="preserve"> or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459B50E2" w14:textId="77777777" w:rsidR="000F7FE5" w:rsidRDefault="000F7FE5" w:rsidP="001E350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Pr>
          <w:rFonts w:eastAsia="Malgun Gothic" w:hint="eastAsia"/>
        </w:rPr>
        <w:t>SETUP</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14:paraId="727AB9B4" w14:textId="77777777" w:rsidR="000F7FE5" w:rsidRDefault="000F7FE5" w:rsidP="001E350E">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14:paraId="693312CB" w14:textId="77777777" w:rsidR="000F7FE5" w:rsidRDefault="000F7FE5" w:rsidP="001E350E">
      <w:pPr>
        <w:rPr>
          <w:rFonts w:eastAsia="Malgun Gothic"/>
        </w:rPr>
      </w:pPr>
      <w:r>
        <w:rPr>
          <w:rFonts w:eastAsia="Malgun Gothic"/>
        </w:rPr>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6764DEDE" w14:textId="77777777" w:rsidR="000F7FE5" w:rsidRDefault="000F7FE5" w:rsidP="001E350E">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14:paraId="23C6E4C9" w14:textId="77777777" w:rsidR="000F7FE5" w:rsidRDefault="000F7FE5" w:rsidP="001E350E">
      <w:r>
        <w:t xml:space="preserve">If the </w:t>
      </w:r>
      <w:r>
        <w:rPr>
          <w:i/>
        </w:rPr>
        <w:t xml:space="preserve">Complete Candidate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candidate configuration.</w:t>
      </w:r>
    </w:p>
    <w:p w14:paraId="2043A958" w14:textId="77777777" w:rsidR="000F7FE5" w:rsidRDefault="000F7FE5" w:rsidP="001E350E">
      <w:pPr>
        <w:rPr>
          <w:rFonts w:eastAsia="Yu Mincho"/>
          <w:lang w:eastAsia="zh-CN"/>
        </w:rPr>
      </w:pPr>
      <w:r>
        <w:rPr>
          <w:rFonts w:eastAsia="SimSun" w:hint="eastAsia"/>
          <w:lang w:val="en-US" w:eastAsia="zh-CN"/>
        </w:rPr>
        <w:t xml:space="preserve">If the </w:t>
      </w:r>
      <w:r>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t xml:space="preserve">SETUP </w:t>
      </w:r>
      <w:r>
        <w:rPr>
          <w:rFonts w:eastAsia="SimSun" w:hint="eastAsia"/>
          <w:lang w:val="en-US" w:eastAsia="zh-CN"/>
        </w:rPr>
        <w:t xml:space="preserve">REQUEST message, the gNB-DU shall, if supported, use it </w:t>
      </w:r>
      <w:r>
        <w:rPr>
          <w:rFonts w:eastAsia="SimSun"/>
          <w:lang w:val="en-US" w:eastAsia="zh-CN"/>
        </w:rPr>
        <w:t xml:space="preserve">for </w:t>
      </w:r>
      <w:r>
        <w:rPr>
          <w:rFonts w:eastAsia="Yu Mincho"/>
          <w:lang w:eastAsia="zh-CN"/>
        </w:rPr>
        <w:t>temporary capability restriction.</w:t>
      </w:r>
    </w:p>
    <w:p w14:paraId="5EC462E5" w14:textId="77777777" w:rsidR="000F7FE5" w:rsidRDefault="000F7FE5" w:rsidP="001E350E">
      <w:pPr>
        <w:rPr>
          <w:rFonts w:eastAsia="PMingLiU"/>
        </w:rPr>
      </w:pPr>
      <w:bookmarkStart w:id="99"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w:t>
      </w:r>
      <w:bookmarkEnd w:id="99"/>
      <w:r>
        <w:rPr>
          <w:rFonts w:eastAsia="PMingLiU"/>
        </w:rPr>
        <w:t xml:space="preserve"> CU requests</w:t>
      </w:r>
      <w:r>
        <w:rPr>
          <w:rFonts w:hint="eastAsia"/>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2F12C16F" w14:textId="77777777" w:rsidR="000F7FE5" w:rsidRDefault="000F7FE5" w:rsidP="001E350E">
      <w:r>
        <w:lastRenderedPageBreak/>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7D939BC8" w14:textId="77777777" w:rsidR="000F7FE5" w:rsidRDefault="000F7FE5" w:rsidP="001E350E">
      <w:r>
        <w:t xml:space="preserve">For each GBR QoS flow whose DRB has been successfully established and the </w:t>
      </w:r>
      <w:r>
        <w:rPr>
          <w:i/>
          <w:iCs/>
        </w:rPr>
        <w:t xml:space="preserve">Monitoring Request </w:t>
      </w:r>
      <w:r>
        <w:rPr>
          <w:rFonts w:eastAsia="Yu Mincho"/>
          <w:i/>
        </w:rPr>
        <w:t>on Available Bitrate</w:t>
      </w:r>
      <w:r>
        <w:rPr>
          <w:i/>
          <w:iCs/>
        </w:rPr>
        <w:t xml:space="preserve"> </w:t>
      </w:r>
      <w:r>
        <w:t xml:space="preserve">IE was included in the </w:t>
      </w:r>
      <w:r>
        <w:rPr>
          <w:i/>
        </w:rPr>
        <w:t xml:space="preserve">GBR QoS Flow Information </w:t>
      </w:r>
      <w:r>
        <w:t>IE contained in the UE CONTEXT SETUP REQUEST message, the gNB-DU shall, if supported, store this information and perform available bitrate monitoring, as specified in TS 23.501 [21].</w:t>
      </w:r>
    </w:p>
    <w:p w14:paraId="22CC4D68" w14:textId="77777777" w:rsidR="000F7FE5" w:rsidRDefault="000F7FE5" w:rsidP="001E350E">
      <w:pPr>
        <w:rPr>
          <w:snapToGrid w:val="0"/>
        </w:rPr>
      </w:pPr>
      <w:r>
        <w:t xml:space="preserve">For each QoS flow whose DRB to be established, if the </w:t>
      </w:r>
      <w:r>
        <w:rPr>
          <w:i/>
          <w:iCs/>
        </w:rPr>
        <w:t xml:space="preserve">MMSID </w:t>
      </w:r>
      <w:r>
        <w:t xml:space="preserve">IE was included in the </w:t>
      </w:r>
      <w:r>
        <w:rPr>
          <w:i/>
        </w:rPr>
        <w:t>QoS Flow Level QoS Parameters</w:t>
      </w:r>
      <w:r>
        <w:t xml:space="preserve"> IE contained in the UE CONTEXT SETUP REQUEST message, the gNB-DU shall, if supported, </w:t>
      </w:r>
      <w:r>
        <w:rPr>
          <w:lang w:eastAsia="ja-JP"/>
        </w:rPr>
        <w:t>consider that the QoS flow is related to a multi-modal service, as described in TS 23.501 [</w:t>
      </w:r>
      <w:r>
        <w:t>21] and TS 38.300</w:t>
      </w:r>
      <w:r>
        <w:rPr>
          <w:rFonts w:hint="eastAsia"/>
        </w:rPr>
        <w:t xml:space="preserve"> </w:t>
      </w:r>
      <w:r>
        <w:t>[6].</w:t>
      </w:r>
    </w:p>
    <w:p w14:paraId="12C24B1A" w14:textId="77777777" w:rsidR="000F7FE5" w:rsidRDefault="000F7FE5" w:rsidP="001E350E">
      <w:r>
        <w:rPr>
          <w:rFonts w:eastAsia="MS Mincho"/>
          <w:snapToGrid w:val="0"/>
        </w:rPr>
        <w:t xml:space="preserve">If the </w:t>
      </w:r>
      <w:r>
        <w:rPr>
          <w:rFonts w:eastAsia="MS Mincho"/>
          <w:i/>
          <w:snapToGrid w:val="0"/>
        </w:rPr>
        <w:t>Indication of Bitrate Adaptation</w:t>
      </w:r>
      <w:r>
        <w:rPr>
          <w:rFonts w:eastAsia="MS Mincho"/>
          <w:snapToGrid w:val="0"/>
        </w:rPr>
        <w:t xml:space="preserve"> 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rPr>
        <w:t>gNB-DU</w:t>
      </w:r>
      <w:r>
        <w:rPr>
          <w:rFonts w:eastAsia="MS Mincho"/>
          <w:snapToGrid w:val="0"/>
        </w:rPr>
        <w:t xml:space="preserve"> shall</w:t>
      </w:r>
      <w:r>
        <w:t>, if supported,</w:t>
      </w:r>
      <w:r>
        <w:rPr>
          <w:rFonts w:eastAsia="MS Mincho"/>
          <w:snapToGrid w:val="0"/>
        </w:rPr>
        <w:t xml:space="preserve"> store the received indication and use it as defined in TS 38.300 [6]</w:t>
      </w:r>
      <w:r>
        <w:t>.</w:t>
      </w:r>
    </w:p>
    <w:p w14:paraId="42C7E063" w14:textId="77777777" w:rsidR="000F7FE5" w:rsidRDefault="000F7FE5" w:rsidP="001E350E">
      <w:r>
        <w:t xml:space="preserve">For each DRB that has been successfully established and for which the </w:t>
      </w:r>
      <w:r>
        <w:rPr>
          <w:i/>
          <w:iCs/>
        </w:rPr>
        <w:t>Performance Delay Monitoring</w:t>
      </w:r>
      <w:r>
        <w:t xml:space="preserve"> IE was included in the </w:t>
      </w:r>
      <w:r>
        <w:rPr>
          <w:i/>
          <w:iCs/>
        </w:rPr>
        <w:t>DRB to Be Setup List</w:t>
      </w:r>
      <w:r>
        <w:t xml:space="preserve"> IE contained in the UE CONTEXT SETUP REQUEST message, the gNB-DU shall, if supported, store this information and use it to perform delay measurements on the successfully established DRBs.</w:t>
      </w:r>
    </w:p>
    <w:p w14:paraId="08F81BCC" w14:textId="77777777" w:rsidR="000F7FE5" w:rsidRDefault="000F7FE5" w:rsidP="001E350E">
      <w:pPr>
        <w:rPr>
          <w:b/>
          <w:bCs/>
          <w:lang w:val="en-IN"/>
        </w:rPr>
      </w:pPr>
      <w:r>
        <w:rPr>
          <w:b/>
          <w:bCs/>
          <w:lang w:val="en-IN"/>
        </w:rPr>
        <w:t>Interaction with UE Inactivity Notification procedure</w:t>
      </w:r>
    </w:p>
    <w:p w14:paraId="314F0ED1" w14:textId="77777777" w:rsidR="000F7FE5" w:rsidRDefault="000F7FE5" w:rsidP="001E350E">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40F83A1F" w14:textId="77777777" w:rsidR="000F7FE5" w:rsidRDefault="000F7FE5" w:rsidP="001E350E">
      <w:pPr>
        <w:jc w:val="center"/>
        <w:rPr>
          <w:color w:val="FF0000"/>
        </w:rPr>
      </w:pPr>
    </w:p>
    <w:p w14:paraId="0DDA9B12" w14:textId="77777777" w:rsidR="000F7FE5" w:rsidRDefault="000F7FE5" w:rsidP="001E350E">
      <w:pPr>
        <w:jc w:val="center"/>
        <w:rPr>
          <w:color w:val="FF0000"/>
        </w:rPr>
      </w:pPr>
      <w:r>
        <w:rPr>
          <w:color w:val="FF0000"/>
        </w:rPr>
        <w:t>&lt;&lt;&lt;&lt;&lt;&lt;&lt;&lt;&lt;&lt;&lt;&lt;&lt;&lt;&lt;&lt;&lt;&lt;&lt;&lt; Next Change &gt;&gt;&gt;&gt;&gt;&gt;&gt;&gt;&gt;&gt;&gt;&gt;&gt;&gt;&gt;&gt;&gt;&gt;&gt;</w:t>
      </w:r>
    </w:p>
    <w:p w14:paraId="167BB2EB" w14:textId="77777777" w:rsidR="000F7FE5" w:rsidRDefault="000F7FE5" w:rsidP="001E350E">
      <w:pPr>
        <w:jc w:val="center"/>
        <w:rPr>
          <w:color w:val="FF0000"/>
        </w:rPr>
      </w:pPr>
    </w:p>
    <w:p w14:paraId="228BAFC0" w14:textId="77777777" w:rsidR="000F7FE5" w:rsidRDefault="000F7FE5" w:rsidP="001E350E">
      <w:pPr>
        <w:pStyle w:val="Heading3"/>
        <w:rPr>
          <w:lang w:val="fr-FR" w:eastAsia="zh-CN"/>
        </w:rPr>
      </w:pPr>
      <w:bookmarkStart w:id="100" w:name="_Toc45832203"/>
      <w:bookmarkStart w:id="101" w:name="_Toc64448546"/>
      <w:bookmarkStart w:id="102" w:name="_Toc66289205"/>
      <w:bookmarkStart w:id="103" w:name="_Toc20955786"/>
      <w:bookmarkStart w:id="104" w:name="_Toc36556817"/>
      <w:bookmarkStart w:id="105" w:name="_Toc29892880"/>
      <w:bookmarkStart w:id="106" w:name="_Toc51763383"/>
      <w:bookmarkStart w:id="107" w:name="_Toc99730507"/>
      <w:bookmarkStart w:id="108" w:name="_Toc88657695"/>
      <w:bookmarkStart w:id="109" w:name="_Toc105927158"/>
      <w:bookmarkStart w:id="110" w:name="_Toc99038246"/>
      <w:bookmarkStart w:id="111" w:name="_Toc113835135"/>
      <w:bookmarkStart w:id="112" w:name="_Toc74154318"/>
      <w:bookmarkStart w:id="113" w:name="_Toc97910607"/>
      <w:bookmarkStart w:id="114" w:name="_Toc105510626"/>
      <w:bookmarkStart w:id="115" w:name="_Toc106109698"/>
      <w:bookmarkStart w:id="116" w:name="_Toc120123978"/>
      <w:bookmarkStart w:id="117" w:name="_Toc81383062"/>
      <w:bookmarkStart w:id="118" w:name="_Toc200530093"/>
      <w:bookmarkStart w:id="119" w:name="_Toc36556818"/>
      <w:bookmarkStart w:id="120" w:name="_Toc74154319"/>
      <w:bookmarkStart w:id="121" w:name="_Toc81383063"/>
      <w:bookmarkStart w:id="122" w:name="_Toc64448547"/>
      <w:bookmarkStart w:id="123" w:name="_Toc20955787"/>
      <w:bookmarkStart w:id="124" w:name="_Toc29892881"/>
      <w:bookmarkStart w:id="125" w:name="_Toc45832204"/>
      <w:bookmarkStart w:id="126" w:name="_Toc66289206"/>
      <w:bookmarkStart w:id="127" w:name="_Toc88657696"/>
      <w:bookmarkStart w:id="128" w:name="_Toc97910608"/>
      <w:bookmarkStart w:id="129" w:name="_Toc99038247"/>
      <w:bookmarkStart w:id="130" w:name="_Toc99730508"/>
      <w:bookmarkStart w:id="131" w:name="_Toc51763384"/>
      <w:bookmarkStart w:id="132" w:name="_Toc120123979"/>
      <w:bookmarkStart w:id="133" w:name="_Toc113835136"/>
      <w:bookmarkStart w:id="134" w:name="_Toc105927159"/>
      <w:bookmarkStart w:id="135" w:name="_Toc105510627"/>
      <w:bookmarkStart w:id="136" w:name="_Toc106109699"/>
      <w:r>
        <w:rPr>
          <w:lang w:val="fr-FR"/>
        </w:rPr>
        <w:t>8.3.4</w:t>
      </w:r>
      <w:r>
        <w:rPr>
          <w:lang w:val="fr-FR"/>
        </w:rPr>
        <w:tab/>
        <w:t>UE Context Modification (gNB-CU initiated)</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3E20C13" w14:textId="77777777" w:rsidR="000F7FE5" w:rsidRDefault="000F7FE5" w:rsidP="001E350E">
      <w:pPr>
        <w:pStyle w:val="Heading4"/>
        <w:rPr>
          <w:lang w:eastAsia="zh-CN"/>
        </w:rPr>
      </w:pPr>
      <w:bookmarkStart w:id="137" w:name="_CR8_3_4_1"/>
      <w:bookmarkStart w:id="138" w:name="_Toc200530094"/>
      <w:bookmarkEnd w:id="137"/>
      <w:r>
        <w:t>8.3.4.1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8"/>
    </w:p>
    <w:p w14:paraId="71F61F00" w14:textId="77777777" w:rsidR="000F7FE5" w:rsidRDefault="000F7FE5" w:rsidP="001E350E">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0A1024A3" w14:textId="77777777" w:rsidR="000F7FE5" w:rsidRDefault="000F7FE5" w:rsidP="001E350E">
      <w:pPr>
        <w:pStyle w:val="Heading4"/>
      </w:pPr>
      <w:bookmarkStart w:id="139" w:name="_CR8_3_4_2"/>
      <w:bookmarkStart w:id="140" w:name="_Toc88657697"/>
      <w:bookmarkStart w:id="141" w:name="_Toc97910609"/>
      <w:bookmarkStart w:id="142" w:name="_Toc99038248"/>
      <w:bookmarkStart w:id="143" w:name="_Toc99730509"/>
      <w:bookmarkStart w:id="144" w:name="_Toc105510628"/>
      <w:bookmarkStart w:id="145" w:name="_Toc106109700"/>
      <w:bookmarkStart w:id="146" w:name="_Toc105927160"/>
      <w:bookmarkStart w:id="147" w:name="_Toc113835137"/>
      <w:bookmarkStart w:id="148" w:name="_Toc120123980"/>
      <w:bookmarkStart w:id="149" w:name="_Toc200530095"/>
      <w:bookmarkStart w:id="150" w:name="_Toc29892882"/>
      <w:bookmarkStart w:id="151" w:name="_Toc36556819"/>
      <w:bookmarkStart w:id="152" w:name="_Toc20955788"/>
      <w:bookmarkStart w:id="153" w:name="_Toc81383064"/>
      <w:bookmarkStart w:id="154" w:name="_Toc51763385"/>
      <w:bookmarkStart w:id="155" w:name="_Toc64448548"/>
      <w:bookmarkStart w:id="156" w:name="_Toc45832205"/>
      <w:bookmarkStart w:id="157" w:name="_Toc66289207"/>
      <w:bookmarkStart w:id="158" w:name="_Toc74154320"/>
      <w:bookmarkEnd w:id="139"/>
      <w:r>
        <w:t>8.3.4.2</w:t>
      </w:r>
      <w:r>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85A2867" w14:textId="77777777" w:rsidR="000F7FE5" w:rsidRDefault="000F7FE5" w:rsidP="001E350E">
      <w:pPr>
        <w:pStyle w:val="TH"/>
        <w:rPr>
          <w:lang w:eastAsia="zh-CN"/>
        </w:rPr>
      </w:pPr>
      <w:r>
        <w:rPr>
          <w:noProof/>
          <w:lang w:val="en-US" w:eastAsia="zh-CN"/>
        </w:rPr>
        <w:drawing>
          <wp:inline distT="0" distB="0" distL="0" distR="0" wp14:anchorId="3A94D76F" wp14:editId="7B19A0E7">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25CCD12F" w14:textId="77777777" w:rsidR="000F7FE5" w:rsidRDefault="000F7FE5" w:rsidP="001E350E">
      <w:pPr>
        <w:pStyle w:val="TF"/>
      </w:pPr>
      <w:r>
        <w:t xml:space="preserve">Figure 8.3.4.2-1: UE Context Modification procedure. Successful </w:t>
      </w:r>
      <w:r>
        <w:rPr>
          <w:rFonts w:eastAsia="MS Mincho"/>
        </w:rPr>
        <w:t>o</w:t>
      </w:r>
      <w:r>
        <w:t>peration</w:t>
      </w:r>
    </w:p>
    <w:p w14:paraId="3D81C2C7" w14:textId="77777777" w:rsidR="000F7FE5" w:rsidRDefault="000F7FE5" w:rsidP="001E350E">
      <w:pPr>
        <w:rPr>
          <w:snapToGrid w:val="0"/>
        </w:rPr>
      </w:pPr>
      <w:r>
        <w:rPr>
          <w:snapToGrid w:val="0"/>
        </w:rPr>
        <w:t>The UE CONTEXT MODIFICATION REQUEST message is initiated by the gNB-CU.</w:t>
      </w:r>
    </w:p>
    <w:p w14:paraId="361A29CE" w14:textId="77777777" w:rsidR="000F7FE5" w:rsidRDefault="000F7FE5" w:rsidP="001E350E">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24C291B0" w14:textId="77777777" w:rsidR="000F7FE5" w:rsidRDefault="000F7FE5" w:rsidP="001E350E">
      <w:r>
        <w:rPr>
          <w:snapToGrid w:val="0"/>
        </w:rPr>
        <w:t xml:space="preserve">If the </w:t>
      </w:r>
      <w:r>
        <w:rPr>
          <w:i/>
          <w:snapToGrid w:val="0"/>
        </w:rPr>
        <w:t>SpCell ID</w:t>
      </w:r>
      <w:r>
        <w:rPr>
          <w:snapToGrid w:val="0"/>
        </w:rPr>
        <w:t xml:space="preserve"> IE is included in the UE CONTEXT MODIFICATION REQUEST message</w:t>
      </w:r>
      <w:r>
        <w:t xml:space="preserve"> and neither the </w:t>
      </w:r>
      <w:r>
        <w:rPr>
          <w:i/>
        </w:rPr>
        <w:t>LTM Information Modify</w:t>
      </w:r>
      <w:r>
        <w:t xml:space="preserve"> IE nor the </w:t>
      </w:r>
      <w:r>
        <w:rPr>
          <w:i/>
        </w:rPr>
        <w:t>Conditional Intra-DU Mobility Information</w:t>
      </w:r>
      <w:r>
        <w:t xml:space="preserve"> IE is present</w:t>
      </w:r>
      <w:r>
        <w:rPr>
          <w:snapToGrid w:val="0"/>
        </w:rPr>
        <w:t>,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lastRenderedPageBreak/>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575BDC36" w14:textId="77777777" w:rsidR="000F7FE5" w:rsidRDefault="000F7FE5" w:rsidP="001E350E">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14:paraId="7A1BE432" w14:textId="77777777" w:rsidR="000F7FE5" w:rsidRDefault="000F7FE5" w:rsidP="001E350E">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14:paraId="1B0E578A" w14:textId="77777777" w:rsidR="000F7FE5" w:rsidRDefault="000F7FE5" w:rsidP="001E350E">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9"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9"/>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SCell accordingly. If the </w:t>
      </w:r>
      <w:r>
        <w:rPr>
          <w:i/>
        </w:rPr>
        <w:t xml:space="preserve">servingCellMO-On-demand </w:t>
      </w:r>
      <w:r>
        <w:t xml:space="preserve">IE is included in the UE CONTEXT </w:t>
      </w:r>
      <w:r>
        <w:rPr>
          <w:lang w:eastAsia="zh-CN"/>
        </w:rPr>
        <w:t xml:space="preserve">MODIFICATION </w:t>
      </w:r>
      <w:r>
        <w:t xml:space="preserve">REQUEST message, the gNB-DU shall, if supported, configure </w:t>
      </w:r>
      <w:r>
        <w:rPr>
          <w:lang w:eastAsia="zh-CN"/>
        </w:rPr>
        <w:t xml:space="preserve">the </w:t>
      </w:r>
      <w:r>
        <w:t xml:space="preserve">servingCellMO for </w:t>
      </w:r>
      <w:r>
        <w:rPr>
          <w:lang w:eastAsia="zh-CN"/>
        </w:rPr>
        <w:t xml:space="preserve">on-demand SSB for </w:t>
      </w:r>
      <w:r>
        <w:t>the indicated SCell accordingly</w:t>
      </w:r>
    </w:p>
    <w:p w14:paraId="104108E6" w14:textId="77777777" w:rsidR="000F7FE5" w:rsidRDefault="000F7FE5" w:rsidP="001E350E">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29FF2923" w14:textId="77777777" w:rsidR="000F7FE5" w:rsidRDefault="000F7FE5" w:rsidP="001E350E">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3CD9E56D" w14:textId="77777777" w:rsidR="000F7FE5" w:rsidRDefault="000F7FE5" w:rsidP="001E350E">
      <w:pPr>
        <w:rPr>
          <w:snapToGrid w:val="0"/>
        </w:rPr>
      </w:pPr>
      <w:r>
        <w:rPr>
          <w:snapToGrid w:val="0"/>
        </w:rPr>
        <w:t xml:space="preserve">If the </w:t>
      </w:r>
      <w:r>
        <w:rPr>
          <w:i/>
          <w:snapToGrid w:val="0"/>
        </w:rPr>
        <w:t xml:space="preserve">Non-Integer DRX Cycle </w:t>
      </w:r>
      <w:r>
        <w:rPr>
          <w:snapToGrid w:val="0"/>
        </w:rPr>
        <w:t>IE is contained in the UE CONTEXT MODIFICATION REQUEST message, the gNB-DU shall, if supported, use the provided value from the gNB-CU.</w:t>
      </w:r>
    </w:p>
    <w:p w14:paraId="0E436BE7" w14:textId="77777777" w:rsidR="000F7FE5" w:rsidRDefault="000F7FE5" w:rsidP="001E350E">
      <w:pPr>
        <w:rPr>
          <w:rFonts w:eastAsia="SimSun"/>
          <w:snapToGrid w:val="0"/>
          <w:lang w:val="en-US" w:eastAsia="zh-CN"/>
        </w:rPr>
      </w:pPr>
      <w:r>
        <w:t xml:space="preserve">If the </w:t>
      </w:r>
      <w:bookmarkStart w:id="16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0"/>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DengXian"/>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B8F4692" w14:textId="77777777" w:rsidR="000F7FE5" w:rsidRDefault="000F7FE5" w:rsidP="001E350E">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w:t>
      </w:r>
      <w:r>
        <w:rPr>
          <w:rFonts w:eastAsia="MS Mincho"/>
        </w:rPr>
        <w:lastRenderedPageBreak/>
        <w:t>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14:paraId="52933E15" w14:textId="77777777" w:rsidR="000F7FE5" w:rsidRDefault="000F7FE5" w:rsidP="001E350E">
      <w:pPr>
        <w:rPr>
          <w:rFonts w:eastAsia="Cambria Math"/>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5C18CCF" w14:textId="77777777" w:rsidR="000F7FE5" w:rsidRDefault="000F7FE5" w:rsidP="001E350E">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 as defined in TS 38.321 [16].</w:t>
      </w:r>
    </w:p>
    <w:p w14:paraId="1D43D198" w14:textId="77777777" w:rsidR="000F7FE5" w:rsidRDefault="000F7FE5" w:rsidP="001E350E">
      <w:pPr>
        <w:rPr>
          <w:snapToGrid w:val="0"/>
        </w:rPr>
      </w:pPr>
      <w:r>
        <w:rPr>
          <w:rFonts w:hint="eastAsia"/>
        </w:rPr>
        <w:t>I</w:t>
      </w:r>
      <w:r>
        <w:t xml:space="preserve">f the </w:t>
      </w:r>
      <w:r>
        <w:rPr>
          <w:i/>
        </w:rPr>
        <w:t xml:space="preserve">PSI based SDU Discard DL </w:t>
      </w:r>
      <w:r>
        <w:t xml:space="preserve">IE is included in the </w:t>
      </w:r>
      <w:r>
        <w:rPr>
          <w:i/>
        </w:rPr>
        <w:t>DRB To Be Setup List</w:t>
      </w:r>
      <w:r>
        <w:t xml:space="preserve"> IE or the </w:t>
      </w:r>
      <w:r>
        <w:rPr>
          <w:i/>
        </w:rPr>
        <w:t>DRB To Be Modified List</w:t>
      </w:r>
      <w:r>
        <w:t xml:space="preserve"> IE, the gNB-DU shall, if supported, take it into account to provide suggestion on whether to activate or deactivate DL PSI based SDU for the indicated DRB.</w:t>
      </w:r>
    </w:p>
    <w:p w14:paraId="4DCC7961" w14:textId="77777777" w:rsidR="000F7FE5" w:rsidRDefault="000F7FE5" w:rsidP="001E350E">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38594AD1" w14:textId="77777777" w:rsidR="000F7FE5" w:rsidRDefault="000F7FE5" w:rsidP="001E350E">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 Information</w:t>
      </w:r>
      <w:r>
        <w:t xml:space="preserve"> IE following the behaviour described for the UE Context Setup procedure.</w:t>
      </w:r>
    </w:p>
    <w:p w14:paraId="5497FFD4" w14:textId="77777777" w:rsidR="000F7FE5" w:rsidRDefault="000F7FE5" w:rsidP="001E350E">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663E41ED" w14:textId="77777777" w:rsidR="000F7FE5" w:rsidRDefault="000F7FE5" w:rsidP="001E350E">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D742019" w14:textId="77777777" w:rsidR="000F7FE5" w:rsidRDefault="000F7FE5" w:rsidP="001E350E">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w:t>
      </w:r>
      <w:r>
        <w:rPr>
          <w:lang w:eastAsia="zh-CN"/>
        </w:rPr>
        <w:t xml:space="preserve">and multi-path relay </w:t>
      </w:r>
      <w:r>
        <w:rPr>
          <w:rFonts w:eastAsia="SimSun"/>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6B005AB6" w14:textId="77777777" w:rsidR="000F7FE5" w:rsidRDefault="000F7FE5" w:rsidP="001E350E">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r>
        <w:rPr>
          <w:rFonts w:hint="eastAsia"/>
          <w:lang w:val="en-US" w:eastAsia="zh-CN"/>
        </w:rPr>
        <w:t xml:space="preserve"> </w:t>
      </w:r>
      <w:r>
        <w:rPr>
          <w:lang w:eastAsia="zh-CN"/>
        </w:rPr>
        <w:t>and multi-path relay as defined in TS 38.470 [2]</w:t>
      </w:r>
      <w:r>
        <w:rPr>
          <w:i/>
          <w:szCs w:val="18"/>
        </w:rPr>
        <w:t>.</w:t>
      </w:r>
    </w:p>
    <w:p w14:paraId="07A4ED16" w14:textId="77777777" w:rsidR="000F7FE5" w:rsidRDefault="000F7FE5" w:rsidP="001E350E">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5D2806EF" w14:textId="77777777" w:rsidR="000F7FE5" w:rsidRDefault="000F7FE5" w:rsidP="001E350E">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w:t>
      </w:r>
      <w:r>
        <w:rPr>
          <w:lang w:eastAsia="zh-CN"/>
        </w:rPr>
        <w:lastRenderedPageBreak/>
        <w:t xml:space="preserve">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39EE387" w14:textId="77777777" w:rsidR="000F7FE5" w:rsidRDefault="000F7FE5" w:rsidP="001E350E">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14:paraId="618B90AD" w14:textId="77777777" w:rsidR="000F7FE5" w:rsidRDefault="000F7FE5" w:rsidP="001E350E">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423A267F" w14:textId="77777777" w:rsidR="000F7FE5" w:rsidRDefault="000F7FE5" w:rsidP="001E350E">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4BE3B452" w14:textId="77777777" w:rsidR="000F7FE5" w:rsidRDefault="000F7FE5" w:rsidP="001E350E">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98993FD" w14:textId="77777777" w:rsidR="000F7FE5" w:rsidRDefault="000F7FE5" w:rsidP="001E350E">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2DFF47D3" w14:textId="77777777" w:rsidR="000F7FE5" w:rsidRDefault="000F7FE5" w:rsidP="001E350E">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35732752" w14:textId="77777777" w:rsidR="000F7FE5" w:rsidRDefault="000F7FE5" w:rsidP="001E350E">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rFonts w:hint="eastAsia"/>
          <w:lang w:val="en-US" w:eastAsia="zh-CN"/>
        </w:rPr>
        <w:t xml:space="preserve"> or multi-path relay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1DB83B13" w14:textId="77777777" w:rsidR="000F7FE5" w:rsidRDefault="000F7FE5" w:rsidP="001E350E">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3FBF09EA" w14:textId="77777777" w:rsidR="000F7FE5" w:rsidRDefault="000F7FE5" w:rsidP="001E350E">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1EEC30D3" w14:textId="77777777" w:rsidR="000F7FE5" w:rsidRDefault="000F7FE5" w:rsidP="001E350E">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6619C7D2" w14:textId="77777777" w:rsidR="000F7FE5" w:rsidRDefault="000F7FE5" w:rsidP="001E350E">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0613B3D6" w14:textId="77777777" w:rsidR="000F7FE5" w:rsidRDefault="000F7FE5" w:rsidP="001E350E">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SimSun" w:hint="eastAsia"/>
          <w:lang w:val="en-US" w:eastAsia="zh-CN"/>
        </w:rPr>
        <w:lastRenderedPageBreak/>
        <w:t>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3CE6C57A" w14:textId="77777777" w:rsidR="000F7FE5" w:rsidRDefault="000F7FE5" w:rsidP="001E350E">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7C329DA7" w14:textId="77777777" w:rsidR="000F7FE5" w:rsidRDefault="000F7FE5" w:rsidP="001E350E">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w:t>
      </w:r>
      <w:r>
        <w:rPr>
          <w:color w:val="000000" w:themeColor="text1"/>
        </w:rPr>
        <w:t xml:space="preserve"> </w:t>
      </w:r>
      <w:r>
        <w:t>or NR sidelink information as defined in TS 38.331 [8].</w:t>
      </w:r>
    </w:p>
    <w:p w14:paraId="3CD702AF" w14:textId="77777777" w:rsidR="000F7FE5" w:rsidRDefault="000F7FE5" w:rsidP="001E350E">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1F8EC686" w14:textId="77777777" w:rsidR="000F7FE5" w:rsidRDefault="000F7FE5" w:rsidP="001E350E">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4362B914" w14:textId="77777777" w:rsidR="000F7FE5" w:rsidRDefault="000F7FE5" w:rsidP="001E350E">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3D630929" w14:textId="77777777" w:rsidR="000F7FE5" w:rsidRDefault="000F7FE5" w:rsidP="001E350E">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1B633C05" w14:textId="77777777" w:rsidR="000F7FE5" w:rsidRDefault="000F7FE5" w:rsidP="001E350E">
      <w:pPr>
        <w:rPr>
          <w:snapToGrid w:val="0"/>
          <w:lang w:eastAsia="zh-CN"/>
        </w:rPr>
      </w:pPr>
      <w:r>
        <w:rPr>
          <w:snapToGrid w:val="0"/>
          <w:lang w:eastAsia="zh-CN"/>
        </w:rPr>
        <w:t>Only one of the following IEs shall be contained in the UE CONTEXT MODIFICATION REQUEST message</w:t>
      </w:r>
      <w:bookmarkStart w:id="161"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61"/>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4902424A" w14:textId="77777777" w:rsidR="000F7FE5" w:rsidRDefault="000F7FE5" w:rsidP="001E350E">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76B5ECBE" w14:textId="77777777" w:rsidR="000F7FE5" w:rsidRDefault="000F7FE5" w:rsidP="001E350E">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3C482963" w14:textId="77777777" w:rsidR="000F7FE5" w:rsidRDefault="000F7FE5" w:rsidP="001E350E">
      <w:r>
        <w:lastRenderedPageBreak/>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37689840" w14:textId="77777777" w:rsidR="000F7FE5" w:rsidRDefault="000F7FE5" w:rsidP="001E350E">
      <w:pPr>
        <w:pStyle w:val="B10"/>
      </w:pPr>
      <w:r>
        <w:t>-</w:t>
      </w:r>
      <w:r>
        <w:tab/>
        <w:t xml:space="preserve">A list of DRBs which are successfully established shall be included in the </w:t>
      </w:r>
      <w:r>
        <w:rPr>
          <w:i/>
        </w:rPr>
        <w:t>DRB Setup List</w:t>
      </w:r>
      <w:r>
        <w:t xml:space="preserve"> IE;</w:t>
      </w:r>
    </w:p>
    <w:p w14:paraId="42A5AE8F" w14:textId="77777777" w:rsidR="000F7FE5" w:rsidRDefault="000F7FE5" w:rsidP="001E350E">
      <w:pPr>
        <w:pStyle w:val="B10"/>
      </w:pPr>
      <w:r>
        <w:t>-</w:t>
      </w:r>
      <w:r>
        <w:tab/>
        <w:t xml:space="preserve">A list of DRBs which failed to be established shall be included in the </w:t>
      </w:r>
      <w:r>
        <w:rPr>
          <w:i/>
        </w:rPr>
        <w:t>DRB Failed to be Setup List</w:t>
      </w:r>
      <w:r>
        <w:t xml:space="preserve"> IE;</w:t>
      </w:r>
    </w:p>
    <w:p w14:paraId="69267F96" w14:textId="77777777" w:rsidR="000F7FE5" w:rsidRDefault="000F7FE5" w:rsidP="001E350E">
      <w:pPr>
        <w:pStyle w:val="B10"/>
      </w:pPr>
      <w:r>
        <w:t>-</w:t>
      </w:r>
      <w:r>
        <w:tab/>
        <w:t xml:space="preserve">A list of DRBs which are successfully modified shall be included in the </w:t>
      </w:r>
      <w:r>
        <w:rPr>
          <w:i/>
        </w:rPr>
        <w:t>DRB Modified List</w:t>
      </w:r>
      <w:r>
        <w:t xml:space="preserve"> IE;</w:t>
      </w:r>
    </w:p>
    <w:p w14:paraId="04F97CF4" w14:textId="77777777" w:rsidR="000F7FE5" w:rsidRDefault="000F7FE5" w:rsidP="001E350E">
      <w:pPr>
        <w:pStyle w:val="B10"/>
      </w:pPr>
      <w:r>
        <w:t>-</w:t>
      </w:r>
      <w:r>
        <w:tab/>
        <w:t xml:space="preserve">A list of DRBs which failed to be modified shall be included in the </w:t>
      </w:r>
      <w:r>
        <w:rPr>
          <w:i/>
        </w:rPr>
        <w:t>DRB Failed to be Modified List</w:t>
      </w:r>
      <w:r>
        <w:t xml:space="preserve"> IE;</w:t>
      </w:r>
    </w:p>
    <w:p w14:paraId="723B5FD9" w14:textId="77777777" w:rsidR="000F7FE5" w:rsidRDefault="000F7FE5" w:rsidP="001E350E">
      <w:pPr>
        <w:pStyle w:val="B10"/>
      </w:pPr>
      <w:r>
        <w:t>-</w:t>
      </w:r>
      <w:r>
        <w:tab/>
        <w:t xml:space="preserve">A list of SRBs which failed to be established shall be included in the </w:t>
      </w:r>
      <w:r>
        <w:rPr>
          <w:i/>
        </w:rPr>
        <w:t>SRB Failed to be Setup List</w:t>
      </w:r>
      <w:r>
        <w:t xml:space="preserve"> IE. </w:t>
      </w:r>
    </w:p>
    <w:p w14:paraId="6AD90569" w14:textId="77777777" w:rsidR="000F7FE5" w:rsidRDefault="000F7FE5" w:rsidP="001E350E">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w:t>
      </w:r>
      <w:r>
        <w:rPr>
          <w:rFonts w:eastAsia="SimSun" w:hint="eastAsia"/>
          <w:lang w:val="en-US" w:eastAsia="zh-CN"/>
        </w:rPr>
        <w:t xml:space="preserve"> or multi-path relay based PDCP duplication</w:t>
      </w:r>
      <w:r>
        <w:t xml:space="preserve"> is initiated for the concerned SRBs.</w:t>
      </w:r>
    </w:p>
    <w:p w14:paraId="22B17778" w14:textId="77777777" w:rsidR="000F7FE5" w:rsidRDefault="000F7FE5" w:rsidP="001E350E">
      <w:pPr>
        <w:pStyle w:val="B10"/>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w:t>
      </w:r>
      <w:r>
        <w:rPr>
          <w:rFonts w:eastAsia="SimSun" w:hint="eastAsia"/>
          <w:lang w:val="en-US" w:eastAsia="zh-CN"/>
        </w:rPr>
        <w:t xml:space="preserve"> or multi-path relay based PDCP duplication</w:t>
      </w:r>
      <w:r>
        <w:t xml:space="preserve"> is initiated for the concerned SRBs.</w:t>
      </w:r>
    </w:p>
    <w:p w14:paraId="0D4106D8" w14:textId="77777777" w:rsidR="000F7FE5" w:rsidRDefault="000F7FE5" w:rsidP="001E350E">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12B0548E" w14:textId="77777777" w:rsidR="000F7FE5" w:rsidRDefault="000F7FE5" w:rsidP="001E350E">
      <w:pPr>
        <w:pStyle w:val="B10"/>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1A87506" w14:textId="77777777" w:rsidR="000F7FE5" w:rsidRDefault="000F7FE5" w:rsidP="001E350E">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069E2BD1" w14:textId="77777777" w:rsidR="000F7FE5" w:rsidRDefault="000F7FE5" w:rsidP="001E350E">
      <w:pPr>
        <w:pStyle w:val="B10"/>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D03B316"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1FA3BBF"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47D2BF51"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B02515A"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2F7DC1D" w14:textId="77777777" w:rsidR="000F7FE5" w:rsidRDefault="000F7FE5" w:rsidP="001E350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9C4061A" w14:textId="77777777" w:rsidR="000F7FE5" w:rsidRDefault="000F7FE5" w:rsidP="001E350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02AC474" w14:textId="77777777" w:rsidR="000F7FE5" w:rsidRDefault="000F7FE5" w:rsidP="001E350E">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3BF41AC" w14:textId="77777777" w:rsidR="000F7FE5" w:rsidRDefault="000F7FE5" w:rsidP="001E350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6B4751C7" w14:textId="77777777" w:rsidR="000F7FE5" w:rsidRDefault="000F7FE5" w:rsidP="001E350E">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A192785" w14:textId="77777777" w:rsidR="000F7FE5" w:rsidRDefault="000F7FE5" w:rsidP="001E350E">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20DE645" w14:textId="77777777" w:rsidR="000F7FE5" w:rsidRDefault="000F7FE5" w:rsidP="001E350E">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0A47AD73" w14:textId="77777777" w:rsidR="000F7FE5" w:rsidRDefault="000F7FE5" w:rsidP="001E350E">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AD5DA15" w14:textId="77777777" w:rsidR="000F7FE5" w:rsidRDefault="000F7FE5" w:rsidP="001E350E">
      <w:r>
        <w:rPr>
          <w:rFonts w:hint="eastAsia"/>
        </w:rPr>
        <w:lastRenderedPageBreak/>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791C5881" w14:textId="77777777" w:rsidR="000F7FE5" w:rsidRDefault="000F7FE5" w:rsidP="001E350E">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4F7C36E3" w14:textId="77777777" w:rsidR="000F7FE5" w:rsidRDefault="000F7FE5" w:rsidP="001E350E">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6B527D33" w14:textId="77777777" w:rsidR="000F7FE5" w:rsidRDefault="000F7FE5" w:rsidP="001E350E">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569A0C74" w14:textId="77777777" w:rsidR="000F7FE5" w:rsidRDefault="000F7FE5" w:rsidP="001E350E">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EDCB2CD" w14:textId="77777777" w:rsidR="000F7FE5" w:rsidRDefault="000F7FE5" w:rsidP="001E350E">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23C45B8F" w14:textId="77777777" w:rsidR="000F7FE5" w:rsidRDefault="000F7FE5" w:rsidP="001E350E">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3EF944CE" w14:textId="77777777" w:rsidR="000F7FE5" w:rsidRDefault="000F7FE5" w:rsidP="001E350E">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7BD17417" w14:textId="77777777" w:rsidR="000F7FE5" w:rsidRDefault="000F7FE5" w:rsidP="001E350E">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2D5F8DB8" w14:textId="77777777" w:rsidR="000F7FE5" w:rsidRDefault="000F7FE5" w:rsidP="001E350E">
      <w:pPr>
        <w:rPr>
          <w:lang w:eastAsia="zh-CN"/>
        </w:rPr>
      </w:pPr>
      <w:r>
        <w:t xml:space="preserve">If the </w:t>
      </w:r>
      <w:r>
        <w:rPr>
          <w:i/>
        </w:rPr>
        <w:t>DU to CU RRC Information</w:t>
      </w:r>
      <w:r>
        <w:t xml:space="preserve"> IE is included in the UE CONTEXT MODIFICATION RESPONSE message, except for the CG-SDT procedure and UE configured with BWP specific ServingCellMO,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cases of CG-SDT,</w:t>
      </w:r>
      <w:r>
        <w:rPr>
          <w:lang w:val="en-US"/>
        </w:rPr>
        <w:t xml:space="preserve"> and UE configured with BWP specific ServingCellMO</w:t>
      </w:r>
      <w:r>
        <w:t>,</w:t>
      </w:r>
      <w:r>
        <w:rPr>
          <w:lang w:val="en-US"/>
        </w:rPr>
        <w:t xml:space="preserve"> </w:t>
      </w:r>
      <w:r>
        <w:t xml:space="preserve">the </w:t>
      </w:r>
      <w:r>
        <w:rPr>
          <w:i/>
        </w:rPr>
        <w:t>CellGroupConfig</w:t>
      </w:r>
      <w:r>
        <w:t xml:space="preserve"> IE shall be ignored by the gNB-CU</w:t>
      </w:r>
      <w:r>
        <w:rPr>
          <w:lang w:eastAsia="zh-CN"/>
        </w:rPr>
        <w:t>.</w:t>
      </w:r>
    </w:p>
    <w:p w14:paraId="45CC8CF5" w14:textId="77777777" w:rsidR="000F7FE5" w:rsidRDefault="000F7FE5" w:rsidP="001E350E">
      <w:pPr>
        <w:rPr>
          <w:lang w:eastAsia="zh-CN"/>
        </w:rPr>
      </w:pPr>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14:paraId="534866EC" w14:textId="77777777" w:rsidR="000F7FE5" w:rsidRDefault="000F7FE5" w:rsidP="001E350E">
      <w:pPr>
        <w:rPr>
          <w:lang w:eastAsia="zh-CN"/>
        </w:rPr>
      </w:pPr>
      <w:r>
        <w:t xml:space="preserve">If the </w:t>
      </w:r>
      <w:r>
        <w:rPr>
          <w:i/>
          <w:lang w:eastAsia="zh-CN"/>
        </w:rPr>
        <w:t>UE-CapabilityRAT-ContainerList</w:t>
      </w:r>
      <w:r>
        <w:rPr>
          <w:lang w:eastAsia="zh-CN"/>
        </w:rPr>
        <w:t xml:space="preserve"> IE is included in the UE CONTEXT MODIFICATION REQUEST, the gNB-DU shall take this information into account for UE specific configurations.</w:t>
      </w:r>
    </w:p>
    <w:p w14:paraId="1BA1565C" w14:textId="77777777" w:rsidR="000F7FE5" w:rsidRDefault="000F7FE5" w:rsidP="001E350E">
      <w:pPr>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set up </w:t>
      </w:r>
      <w:r>
        <w:rPr>
          <w:rFonts w:eastAsia="SimSun"/>
          <w:lang w:eastAsia="zh-CN"/>
        </w:rPr>
        <w:t>with an appropriate cause value for each SCell failed to setup</w:t>
      </w:r>
      <w:r>
        <w:rPr>
          <w:rFonts w:eastAsia="SimSun"/>
        </w:rPr>
        <w:t>.</w:t>
      </w:r>
    </w:p>
    <w:p w14:paraId="177ACD1C" w14:textId="77777777" w:rsidR="000F7FE5" w:rsidRDefault="000F7FE5" w:rsidP="001E350E">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5D1B5BCD" w14:textId="77777777" w:rsidR="000F7FE5" w:rsidRDefault="000F7FE5" w:rsidP="001E350E">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7D9D9CE3" w14:textId="77777777" w:rsidR="000F7FE5" w:rsidRDefault="000F7FE5" w:rsidP="001E350E">
      <w:r>
        <w:t>The UE Context Modify Procedure is not used to configure SRB0.</w:t>
      </w:r>
    </w:p>
    <w:p w14:paraId="2298B35E" w14:textId="77777777" w:rsidR="000F7FE5" w:rsidRDefault="000F7FE5" w:rsidP="001E350E">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w:t>
      </w:r>
      <w:r>
        <w:lastRenderedPageBreak/>
        <w:t xml:space="preserve">DRB and notify the gNB-CU if the QoS cannot be fulfilled any longer or if the QoS can be fulfilled again. The </w:t>
      </w:r>
      <w:r>
        <w:rPr>
          <w:i/>
        </w:rPr>
        <w:t>Notification Control</w:t>
      </w:r>
      <w:r>
        <w:t xml:space="preserve"> IE can only be applied to GBR bearers.</w:t>
      </w:r>
    </w:p>
    <w:p w14:paraId="5725DD36" w14:textId="77777777" w:rsidR="000F7FE5" w:rsidRDefault="000F7FE5" w:rsidP="001E350E">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62A44611" w14:textId="77777777" w:rsidR="000F7FE5" w:rsidRDefault="000F7FE5" w:rsidP="001E350E">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5320F821" w14:textId="77777777" w:rsidR="000F7FE5" w:rsidRDefault="000F7FE5" w:rsidP="001E350E">
      <w:pPr>
        <w:pStyle w:val="B10"/>
        <w:rPr>
          <w:snapToGrid w:val="0"/>
        </w:rPr>
      </w:pPr>
      <w:r>
        <w:rPr>
          <w:snapToGrid w:val="0"/>
        </w:rPr>
        <w:t>-</w:t>
      </w:r>
      <w:r>
        <w:rPr>
          <w:snapToGrid w:val="0"/>
        </w:rPr>
        <w:tab/>
        <w:t>replace the previously provided gNB-DU UE Aggregate Maximum Bit Rate Uplink with the new received gNB-DU UE Aggregate Maximum Bit Rate Uplink;</w:t>
      </w:r>
    </w:p>
    <w:p w14:paraId="32DBF0CB" w14:textId="77777777" w:rsidR="000F7FE5" w:rsidRDefault="000F7FE5" w:rsidP="001E350E">
      <w:pPr>
        <w:pStyle w:val="B10"/>
        <w:rPr>
          <w:rFonts w:eastAsia="SimSun"/>
          <w:lang w:eastAsia="zh-CN"/>
        </w:rPr>
      </w:pPr>
      <w:r>
        <w:rPr>
          <w:snapToGrid w:val="0"/>
        </w:rPr>
        <w:t>-</w:t>
      </w:r>
      <w:r>
        <w:rPr>
          <w:snapToGrid w:val="0"/>
        </w:rPr>
        <w:tab/>
        <w:t>use the received gNB-DU UE Aggregate Maximum Bit Rate Uplink for non-GBR Bearers for the concerned UE.</w:t>
      </w:r>
    </w:p>
    <w:p w14:paraId="3AB15751" w14:textId="77777777" w:rsidR="000F7FE5" w:rsidRDefault="000F7FE5" w:rsidP="001E350E">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406F8169" w14:textId="77777777" w:rsidR="000F7FE5" w:rsidRDefault="000F7FE5" w:rsidP="001E350E">
      <w:r>
        <w:t xml:space="preserve">If the </w:t>
      </w:r>
      <w:r>
        <w:rPr>
          <w:i/>
        </w:rPr>
        <w:t>RLC Status IE</w:t>
      </w:r>
      <w:r>
        <w:t xml:space="preserve"> is included in the UE CONTEXT MODIFICATION RESPONSE message, the gNB-CU shall assume that RLC has been reestablished at the gNB-DU and may trigger PDCP data recovery.</w:t>
      </w:r>
    </w:p>
    <w:p w14:paraId="10C481D3" w14:textId="77777777" w:rsidR="000F7FE5" w:rsidRDefault="000F7FE5" w:rsidP="001E350E">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5DB5259C" w14:textId="77777777" w:rsidR="000F7FE5" w:rsidRDefault="000F7FE5" w:rsidP="001E350E">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970C717" w14:textId="77777777" w:rsidR="000F7FE5" w:rsidRDefault="000F7FE5" w:rsidP="001E350E">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469262AB" w14:textId="77777777" w:rsidR="000F7FE5" w:rsidRDefault="000F7FE5" w:rsidP="001E350E">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78E0257D" w14:textId="77777777" w:rsidR="000F7FE5" w:rsidRDefault="000F7FE5" w:rsidP="001E350E">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4A0B37C7" w14:textId="77777777" w:rsidR="000F7FE5" w:rsidRDefault="000F7FE5" w:rsidP="001E350E">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2B67A170" w14:textId="77777777" w:rsidR="000F7FE5" w:rsidRDefault="000F7FE5" w:rsidP="001E350E">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41A91EDA" w14:textId="77777777" w:rsidR="000F7FE5" w:rsidRDefault="000F7FE5" w:rsidP="001E350E">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101170E2" w14:textId="77777777" w:rsidR="000F7FE5" w:rsidRDefault="000F7FE5" w:rsidP="001E350E">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08243FDC" w14:textId="77777777" w:rsidR="000F7FE5" w:rsidRDefault="000F7FE5" w:rsidP="001E350E">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B27F69" w14:textId="77777777" w:rsidR="000F7FE5" w:rsidRDefault="000F7FE5" w:rsidP="001E350E">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 xml:space="preserve">V2X </w:t>
      </w:r>
      <w:r>
        <w:rPr>
          <w:i/>
        </w:rPr>
        <w:lastRenderedPageBreak/>
        <w:t>Services Authorized</w:t>
      </w:r>
      <w:r>
        <w:t xml:space="preserve"> IE includes one or more IEs set to "not authorized", the gNB-DU shall, if supported, initiate actions to ensure that the UE is no longer accessing the relevant service(s).</w:t>
      </w:r>
    </w:p>
    <w:p w14:paraId="67CECA97" w14:textId="77777777" w:rsidR="000F7FE5" w:rsidRDefault="000F7FE5" w:rsidP="001E350E">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33EEED5" w14:textId="77777777" w:rsidR="000F7FE5" w:rsidRDefault="000F7FE5" w:rsidP="001E350E">
      <w:pPr>
        <w:pStyle w:val="B10"/>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05D0B0B" w14:textId="77777777" w:rsidR="000F7FE5" w:rsidRDefault="000F7FE5" w:rsidP="001E350E">
      <w:pPr>
        <w:pStyle w:val="B10"/>
      </w:pPr>
      <w:r>
        <w:t>-</w:t>
      </w:r>
      <w:r>
        <w:tab/>
        <w:t>use the received value for the concerned UE</w:t>
      </w:r>
      <w:r>
        <w:rPr>
          <w:lang w:eastAsia="zh-CN"/>
        </w:rPr>
        <w:t>’s sidelink communication in network scheduled mode for LTE V2X services</w:t>
      </w:r>
      <w:r>
        <w:t>.</w:t>
      </w:r>
    </w:p>
    <w:p w14:paraId="2C7D582D" w14:textId="77777777" w:rsidR="000F7FE5" w:rsidRDefault="000F7FE5" w:rsidP="001E350E">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FAC8326" w14:textId="77777777" w:rsidR="000F7FE5" w:rsidRDefault="000F7FE5" w:rsidP="001E350E">
      <w:pPr>
        <w:pStyle w:val="B10"/>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830299C" w14:textId="77777777" w:rsidR="000F7FE5" w:rsidRDefault="000F7FE5" w:rsidP="001E350E">
      <w:pPr>
        <w:pStyle w:val="B10"/>
      </w:pPr>
      <w:r>
        <w:t>-</w:t>
      </w:r>
      <w:r>
        <w:tab/>
        <w:t>use the received value for the concerned UE</w:t>
      </w:r>
      <w:r>
        <w:rPr>
          <w:lang w:eastAsia="zh-CN"/>
        </w:rPr>
        <w:t>’s sidelink communication in network scheduled mode for NR V2X services</w:t>
      </w:r>
      <w:r>
        <w:t>.</w:t>
      </w:r>
    </w:p>
    <w:p w14:paraId="6AB93995" w14:textId="77777777" w:rsidR="000F7FE5" w:rsidRDefault="000F7FE5" w:rsidP="001E350E">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5EE30954" w14:textId="77777777" w:rsidR="000F7FE5" w:rsidRDefault="000F7FE5" w:rsidP="001E350E">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6E9D38D" w14:textId="77777777" w:rsidR="000F7FE5" w:rsidRDefault="000F7FE5" w:rsidP="001E350E">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365A19D" w14:textId="77777777" w:rsidR="000F7FE5" w:rsidRDefault="000F7FE5" w:rsidP="001E350E">
      <w:pPr>
        <w:pStyle w:val="B10"/>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3CF5D243" w14:textId="77777777" w:rsidR="000F7FE5" w:rsidRDefault="000F7FE5" w:rsidP="001E350E">
      <w:pPr>
        <w:pStyle w:val="B10"/>
      </w:pPr>
      <w:r>
        <w:t>-</w:t>
      </w:r>
      <w:r>
        <w:tab/>
        <w:t>use the received value for the concerned UE</w:t>
      </w:r>
      <w:r>
        <w:rPr>
          <w:lang w:eastAsia="zh-CN"/>
        </w:rPr>
        <w:t>’s sidelink communication in network scheduled mode for LTE A2X services</w:t>
      </w:r>
      <w:r>
        <w:t>.</w:t>
      </w:r>
    </w:p>
    <w:p w14:paraId="3D902018" w14:textId="77777777" w:rsidR="000F7FE5" w:rsidRDefault="000F7FE5" w:rsidP="001E350E">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D2C04B2" w14:textId="77777777" w:rsidR="000F7FE5" w:rsidRDefault="000F7FE5" w:rsidP="001E350E">
      <w:pPr>
        <w:pStyle w:val="B10"/>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7CBD018B" w14:textId="77777777" w:rsidR="000F7FE5" w:rsidRDefault="000F7FE5" w:rsidP="001E350E">
      <w:pPr>
        <w:pStyle w:val="B10"/>
      </w:pPr>
      <w:r>
        <w:t>-</w:t>
      </w:r>
      <w:r>
        <w:tab/>
        <w:t>use the received value for the concerned UE</w:t>
      </w:r>
      <w:r>
        <w:rPr>
          <w:lang w:eastAsia="zh-CN"/>
        </w:rPr>
        <w:t>’s sidelink communication in network scheduled mode for NR A2X services</w:t>
      </w:r>
      <w:r>
        <w:t>.</w:t>
      </w:r>
    </w:p>
    <w:p w14:paraId="79F12C60" w14:textId="77777777" w:rsidR="000F7FE5" w:rsidRDefault="000F7FE5" w:rsidP="001E350E">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405AE2" w14:textId="77777777" w:rsidR="000F7FE5" w:rsidRDefault="000F7FE5" w:rsidP="001E350E">
      <w:pPr>
        <w:pStyle w:val="B10"/>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3EB5B42" w14:textId="77777777" w:rsidR="000F7FE5" w:rsidRDefault="000F7FE5" w:rsidP="001E350E">
      <w:pPr>
        <w:pStyle w:val="B10"/>
      </w:pPr>
      <w:r>
        <w:t>-</w:t>
      </w:r>
      <w:r>
        <w:tab/>
        <w:t>use the received value for the concerned UE</w:t>
      </w:r>
      <w:r>
        <w:rPr>
          <w:lang w:eastAsia="zh-CN"/>
        </w:rPr>
        <w:t>’s sidelink communication in network scheduled mode for NR V2X services as defined in TS 23.287 [40]</w:t>
      </w:r>
      <w:r>
        <w:t>.</w:t>
      </w:r>
    </w:p>
    <w:p w14:paraId="1718AD93" w14:textId="77777777" w:rsidR="000F7FE5" w:rsidRDefault="000F7FE5" w:rsidP="001E350E">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28C79587" w14:textId="77777777" w:rsidR="000F7FE5" w:rsidRDefault="000F7FE5" w:rsidP="001E350E">
      <w:pPr>
        <w:rPr>
          <w:lang w:eastAsia="ja-JP"/>
        </w:rPr>
      </w:pPr>
      <w:r>
        <w:rPr>
          <w:lang w:eastAsia="ja-JP"/>
        </w:rPr>
        <w:lastRenderedPageBreak/>
        <w:t xml:space="preserve">If the </w:t>
      </w:r>
      <w:r>
        <w:rPr>
          <w:i/>
          <w:lang w:eastAsia="ja-JP"/>
        </w:rPr>
        <w:t>CPAC MCG Information</w:t>
      </w:r>
      <w:r>
        <w:rPr>
          <w:lang w:eastAsia="ja-JP"/>
        </w:rPr>
        <w:t xml:space="preserve"> IE is included in the UE CONTEXT MODIFICATION REQUEST message and the CPAC Trigger is set to:</w:t>
      </w:r>
    </w:p>
    <w:p w14:paraId="0BC02D92" w14:textId="77777777" w:rsidR="000F7FE5" w:rsidRDefault="000F7FE5" w:rsidP="001E350E">
      <w:pPr>
        <w:pStyle w:val="B10"/>
      </w:pPr>
      <w:r>
        <w:t>-</w:t>
      </w:r>
      <w:r>
        <w:tab/>
        <w:t xml:space="preserve">"CPAC-preparation": the gNB-DU shall, if supported, consider that the request concerns a conditional PSCell addition or conditional PSCell change or subsequent CPAC. The gNB-DU takes the included </w:t>
      </w:r>
      <w:r>
        <w:rPr>
          <w:i/>
          <w:iCs/>
        </w:rPr>
        <w:t xml:space="preserve">CG-Config </w:t>
      </w:r>
      <w:r>
        <w:rPr>
          <w:iCs/>
        </w:rPr>
        <w:t xml:space="preserve">and/or </w:t>
      </w:r>
      <w:r>
        <w:rPr>
          <w:i/>
          <w:iCs/>
        </w:rPr>
        <w:t>CG-ConfigInfo</w:t>
      </w:r>
      <w:r>
        <w:rPr>
          <w:iCs/>
        </w:rPr>
        <w:t xml:space="preserve"> </w:t>
      </w:r>
      <w:r>
        <w:t xml:space="preserve">IE into account, and may provide a corresponding </w:t>
      </w:r>
      <w:r>
        <w:rPr>
          <w:i/>
          <w:iCs/>
        </w:rPr>
        <w:t xml:space="preserve">CellGroupConfig </w:t>
      </w:r>
      <w:r>
        <w:t xml:space="preserve">IE for MCG configuration preparation in the UE CONTEXT MODIFICATION RESPONSE message. The UE CONTEXT MODIFICATION RESPONSE message also includes a </w:t>
      </w:r>
      <w:r>
        <w:rPr>
          <w:i/>
        </w:rPr>
        <w:t>Requested Target Cell ID</w:t>
      </w:r>
      <w:r>
        <w:t xml:space="preserve"> IE corresponding to the </w:t>
      </w:r>
      <w:r>
        <w:rPr>
          <w:i/>
        </w:rPr>
        <w:t>PSCell ID</w:t>
      </w:r>
      <w:r>
        <w:t xml:space="preserve"> IE in the UE CONTEXT MODIFICATION REQUEST message.</w:t>
      </w:r>
    </w:p>
    <w:p w14:paraId="66A0DF20" w14:textId="77777777" w:rsidR="000F7FE5" w:rsidRDefault="000F7FE5" w:rsidP="001E350E">
      <w:pPr>
        <w:pStyle w:val="B10"/>
      </w:pPr>
      <w:r>
        <w:t>-</w:t>
      </w:r>
      <w:r>
        <w:tab/>
        <w:t xml:space="preserve">"CPAC-executed": the gNB-DU shall, if supported, consider that, for the included </w:t>
      </w:r>
      <w:r>
        <w:rPr>
          <w:i/>
        </w:rPr>
        <w:t>PSCell ID</w:t>
      </w:r>
      <w:r>
        <w:rPr>
          <w:i/>
          <w:iCs/>
        </w:rPr>
        <w:t xml:space="preserve"> </w:t>
      </w:r>
      <w:r>
        <w:t xml:space="preserve">IE corresponding to the selected PSCell, the UE has successfully executed the CPAC preparation. The gNB-DU shall apply the corresponding </w:t>
      </w:r>
      <w:r>
        <w:rPr>
          <w:i/>
        </w:rPr>
        <w:t>CellGroupConfig</w:t>
      </w:r>
      <w:r>
        <w:t xml:space="preserve"> IE for MCG configuration.</w:t>
      </w:r>
    </w:p>
    <w:p w14:paraId="449CCB75" w14:textId="77777777" w:rsidR="000F7FE5" w:rsidRDefault="000F7FE5" w:rsidP="001E350E">
      <w:pPr>
        <w:pStyle w:val="B10"/>
        <w:rPr>
          <w:lang w:eastAsia="ja-JP"/>
        </w:rPr>
      </w:pPr>
      <w:r>
        <w:t>-</w:t>
      </w:r>
      <w:r>
        <w:tab/>
        <w:t xml:space="preserve">"CPAC-cancel": the gNB-DU shall, if supported, consider that the gNB-CU is about to release the prepared MCG configuration(s) corresponding to the PSCell(s) identified by the included NR CGI(s) in the </w:t>
      </w:r>
      <w:r>
        <w:rPr>
          <w:i/>
        </w:rPr>
        <w:t>Candidate PSCells To Be Cancelled List</w:t>
      </w:r>
      <w:r>
        <w:t xml:space="preserve"> IE.</w:t>
      </w:r>
    </w:p>
    <w:p w14:paraId="4E361282" w14:textId="77777777" w:rsidR="000F7FE5" w:rsidRDefault="000F7FE5" w:rsidP="001E350E">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conditional PSCell addition, conditional PSCell change, or subsequent CPAC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0B70D840" w14:textId="77777777" w:rsidR="000F7FE5" w:rsidRDefault="000F7FE5" w:rsidP="001E350E">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0324CC9F" w14:textId="77777777" w:rsidR="000F7FE5" w:rsidRDefault="000F7FE5" w:rsidP="001E350E">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cells identified by the included NR </w:t>
      </w:r>
      <w:r>
        <w:rPr>
          <w:lang w:eastAsia="ja-JP"/>
        </w:rPr>
        <w:t xml:space="preserve">CGIs in the </w:t>
      </w:r>
      <w:r>
        <w:rPr>
          <w:i/>
        </w:rPr>
        <w:t>Candidate Cells To Be Cancelled List</w:t>
      </w:r>
      <w:r>
        <w:t xml:space="preserve"> IE</w:t>
      </w:r>
      <w:r>
        <w:rPr>
          <w:lang w:eastAsia="ja-JP"/>
        </w:rPr>
        <w:t>.</w:t>
      </w:r>
    </w:p>
    <w:p w14:paraId="35CA9A2C" w14:textId="77777777" w:rsidR="000F7FE5" w:rsidRDefault="000F7FE5" w:rsidP="001E350E">
      <w:r>
        <w:t xml:space="preserve">If the </w:t>
      </w:r>
      <w:r>
        <w:rPr>
          <w:i/>
          <w:iCs/>
          <w:lang w:val="en-US"/>
        </w:rPr>
        <w:t>S-CPAC Request</w:t>
      </w:r>
      <w:r>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38895C7C" w14:textId="77777777" w:rsidR="000F7FE5" w:rsidRDefault="000F7FE5" w:rsidP="001E350E">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08ADCB01" w14:textId="77777777" w:rsidR="000F7FE5" w:rsidRDefault="000F7FE5" w:rsidP="001E350E">
      <w:r>
        <w:t xml:space="preserve">If the </w:t>
      </w:r>
      <w:r>
        <w:rPr>
          <w:i/>
        </w:rPr>
        <w:t xml:space="preserve">SCG Indicator </w:t>
      </w:r>
      <w:r>
        <w:t>IE is contained in the UE CONTEXT MODIFICATION REQUEST message and it is set to “released”, the gNB-DU shall, if supported, deduce that an SCG is removed.</w:t>
      </w:r>
    </w:p>
    <w:p w14:paraId="0E51A38F" w14:textId="77777777" w:rsidR="000F7FE5" w:rsidRDefault="000F7FE5" w:rsidP="001E350E">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6CFC4F48" w14:textId="77777777" w:rsidR="000F7FE5" w:rsidRDefault="000F7FE5" w:rsidP="001E350E">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14:paraId="267A6F0D" w14:textId="77777777" w:rsidR="000F7FE5" w:rsidRDefault="000F7FE5" w:rsidP="001E350E">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4202FCCC" w14:textId="77777777" w:rsidR="000F7FE5" w:rsidRDefault="000F7FE5" w:rsidP="001E350E">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7A8E4FF" w14:textId="77777777" w:rsidR="000F7FE5" w:rsidRDefault="000F7FE5" w:rsidP="001E350E">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565B7AA" w14:textId="77777777" w:rsidR="000F7FE5" w:rsidRDefault="000F7FE5" w:rsidP="001E350E">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w:t>
      </w:r>
      <w:r>
        <w:rPr>
          <w:rFonts w:eastAsia="SimSun"/>
          <w:lang w:eastAsia="zh-CN"/>
        </w:rPr>
        <w:lastRenderedPageBreak/>
        <w:t xml:space="preserve">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5A43FB54" w14:textId="77777777" w:rsidR="000F7FE5" w:rsidRDefault="000F7FE5" w:rsidP="001E350E">
      <w:pPr>
        <w:pStyle w:val="B10"/>
        <w:rPr>
          <w:rFonts w:eastAsia="MS Mincho"/>
          <w:i/>
          <w:iCs/>
          <w:lang w:eastAsia="ja-JP"/>
        </w:rPr>
      </w:pPr>
      <w:bookmarkStart w:id="162" w:name="_Hlk105753367"/>
      <w:r>
        <w:rPr>
          <w:lang w:eastAsia="ja-JP"/>
        </w:rPr>
        <w:tab/>
        <w:t>If the gNB-DU belongs to a migrating IAB-node</w:t>
      </w:r>
      <w:bookmarkEnd w:id="162"/>
      <w:r>
        <w:rPr>
          <w:lang w:eastAsia="ja-JP"/>
        </w:rPr>
        <w:t xml:space="preserve">, whose co-located IAB-MT has successfully performed the random-access procedure to the target parent node, and if the migrating IAB-node has one or more routing entries for the target path. </w:t>
      </w:r>
    </w:p>
    <w:p w14:paraId="7D0DA80B" w14:textId="77777777" w:rsidR="000F7FE5" w:rsidRDefault="000F7FE5" w:rsidP="001E350E">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0FF4A8BB" w14:textId="77777777" w:rsidR="000F7FE5" w:rsidRDefault="000F7FE5" w:rsidP="001E350E">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37F9D5A4" w14:textId="77777777" w:rsidR="000F7FE5" w:rsidRDefault="000F7FE5" w:rsidP="001E350E">
      <w:pPr>
        <w:pStyle w:val="B10"/>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0685C7E7" w14:textId="77777777" w:rsidR="000F7FE5" w:rsidRDefault="000F7FE5" w:rsidP="001E350E">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55529BCB" w14:textId="77777777" w:rsidR="000F7FE5" w:rsidRDefault="000F7FE5" w:rsidP="001E350E">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and if supported, shall include the </w:t>
      </w:r>
      <w:r>
        <w:rPr>
          <w:i/>
          <w:iCs/>
        </w:rPr>
        <w:t xml:space="preserve">SCG Activation Status </w:t>
      </w:r>
      <w:r>
        <w:t>IE in the UE CONTEXT MODIFICATION RESPONSE message.</w:t>
      </w:r>
    </w:p>
    <w:p w14:paraId="5D2FA165" w14:textId="77777777" w:rsidR="000F7FE5" w:rsidRDefault="000F7FE5" w:rsidP="001E350E">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074F9A0E" w14:textId="77777777" w:rsidR="000F7FE5" w:rsidRDefault="000F7FE5" w:rsidP="001E350E">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13D5AFF4" w14:textId="77777777" w:rsidR="000F7FE5" w:rsidRDefault="000F7FE5" w:rsidP="001E350E">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07CBE535" w14:textId="77777777" w:rsidR="000F7FE5" w:rsidRDefault="000F7FE5" w:rsidP="001E350E">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24D342" w14:textId="77777777" w:rsidR="000F7FE5" w:rsidRDefault="000F7FE5" w:rsidP="001E350E">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3C95CE1" w14:textId="77777777" w:rsidR="000F7FE5" w:rsidRDefault="000F7FE5" w:rsidP="001E350E">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EFCC54E" w14:textId="77777777" w:rsidR="000F7FE5" w:rsidRDefault="000F7FE5" w:rsidP="001E350E">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22A2990" w14:textId="77777777" w:rsidR="000F7FE5" w:rsidRDefault="000F7FE5" w:rsidP="001E350E">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46894630" w14:textId="77777777" w:rsidR="000F7FE5" w:rsidRDefault="000F7FE5" w:rsidP="001E350E">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B568737" w14:textId="77777777" w:rsidR="000F7FE5" w:rsidRDefault="000F7FE5" w:rsidP="001E350E">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18E1269" w14:textId="77777777" w:rsidR="000F7FE5" w:rsidRDefault="000F7FE5" w:rsidP="001E350E">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2652049" w14:textId="77777777" w:rsidR="000F7FE5" w:rsidRDefault="000F7FE5" w:rsidP="001E350E">
      <w:r>
        <w:lastRenderedPageBreak/>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C9457B4" w14:textId="77777777" w:rsidR="000F7FE5" w:rsidRDefault="000F7FE5" w:rsidP="001E350E">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01F55D4D" w14:textId="77777777" w:rsidR="000F7FE5" w:rsidRDefault="000F7FE5" w:rsidP="001E350E">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in case of single-hop relay or for the PC5 RLC channel between the U2N Remote UE and the First U2N Relay UE in multi-hop relay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3D08FC55" w14:textId="77777777" w:rsidR="000F7FE5" w:rsidRDefault="000F7FE5" w:rsidP="001E350E">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in case of single-hop relay or for the PC5 RLC channel between the U2N Remote UE and the First U2N Relay UE in multi-hop relay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CC52CEA" w14:textId="77777777" w:rsidR="000F7FE5" w:rsidRDefault="000F7FE5" w:rsidP="001E350E">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 in case of single-hop relay or for the PC5 RLC channel between the U2N Remote UE and the First U2N Relay UE in multi-hop relay.</w:t>
      </w:r>
    </w:p>
    <w:p w14:paraId="5358C3EE" w14:textId="77777777" w:rsidR="000F7FE5" w:rsidRDefault="000F7FE5" w:rsidP="001E350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w:t>
      </w:r>
      <w:r>
        <w:rPr>
          <w:rFonts w:eastAsia="FangSong" w:hint="eastAsia"/>
          <w:lang w:val="en-US" w:eastAsia="zh-CN"/>
        </w:rPr>
        <w:t xml:space="preserve">single-hop or multi-hop </w:t>
      </w:r>
      <w:r>
        <w:rPr>
          <w:rFonts w:eastAsia="FangSong"/>
          <w:lang w:eastAsia="zh-CN"/>
        </w:rPr>
        <w:t>indirect path</w:t>
      </w:r>
      <w:r>
        <w:t xml:space="preserve">, </w:t>
      </w:r>
      <w:r>
        <w:rPr>
          <w:rFonts w:hint="eastAsia"/>
        </w:rPr>
        <w:t xml:space="preserve">from </w:t>
      </w:r>
      <w:r>
        <w:rPr>
          <w:rFonts w:hint="eastAsia"/>
          <w:lang w:val="en-US" w:eastAsia="zh-CN"/>
        </w:rPr>
        <w:t>single-hop</w:t>
      </w:r>
      <w:r>
        <w:rPr>
          <w:rFonts w:hint="eastAsia"/>
        </w:rPr>
        <w:t xml:space="preserve"> indirect path to </w:t>
      </w:r>
      <w:r>
        <w:rPr>
          <w:rFonts w:eastAsia="FangSong" w:hint="eastAsia"/>
          <w:lang w:val="en-US" w:eastAsia="zh-CN"/>
        </w:rPr>
        <w:t xml:space="preserve">single-hop or multi-hop </w:t>
      </w:r>
      <w:r>
        <w:rPr>
          <w:rFonts w:hint="eastAsia"/>
        </w:rPr>
        <w:t>indirect path</w:t>
      </w:r>
      <w:r>
        <w:t>,</w:t>
      </w:r>
      <w:r>
        <w:rPr>
          <w:rFonts w:hint="eastAsia"/>
          <w:lang w:val="en-US" w:eastAsia="zh-CN"/>
        </w:rPr>
        <w:t xml:space="preserve"> or from multi-hop indirect path to single-hop indirect path</w:t>
      </w:r>
      <w:r>
        <w:rPr>
          <w:rFonts w:hint="eastAsia"/>
        </w:rPr>
        <w:t>, or to release the direct path during the MP as specified in in</w:t>
      </w:r>
      <w:r>
        <w:rPr>
          <w:rFonts w:eastAsia="FangSong"/>
          <w:lang w:eastAsia="zh-CN"/>
        </w:rPr>
        <w:t xml:space="preserve"> </w:t>
      </w:r>
      <w:r>
        <w:t>TS 38.401 [4]</w:t>
      </w:r>
      <w:r>
        <w:rPr>
          <w:rFonts w:hint="eastAsia"/>
          <w:lang w:val="en-US" w:eastAsia="zh-CN"/>
        </w:rPr>
        <w:t xml:space="preserve"> and</w:t>
      </w:r>
      <w:r>
        <w:rPr>
          <w:rFonts w:hint="eastAsia"/>
        </w:rPr>
        <w:t xml:space="preserve"> TS 38.3</w:t>
      </w:r>
      <w:r>
        <w:t>00</w:t>
      </w:r>
      <w:r>
        <w:rPr>
          <w:rFonts w:hint="eastAsia"/>
        </w:rPr>
        <w:t xml:space="preserve"> [</w:t>
      </w:r>
      <w:r>
        <w:t>6</w:t>
      </w:r>
      <w:r>
        <w:rPr>
          <w:rFonts w:hint="eastAsia"/>
        </w:rPr>
        <w:t>]</w:t>
      </w:r>
      <w:r>
        <w:rPr>
          <w:rFonts w:eastAsia="FangSong"/>
          <w:lang w:eastAsia="zh-CN"/>
        </w:rPr>
        <w:t>.</w:t>
      </w:r>
    </w:p>
    <w:p w14:paraId="0F6160C6" w14:textId="77777777" w:rsidR="000F7FE5" w:rsidRDefault="000F7FE5" w:rsidP="001E350E">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25CA4135" w14:textId="77777777" w:rsidR="000F7FE5" w:rsidRDefault="000F7FE5" w:rsidP="001E350E">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w:t>
      </w:r>
      <w:r>
        <w:rPr>
          <w:i/>
          <w:iCs/>
          <w:lang w:val="en-IN"/>
        </w:rPr>
        <w:t>MUSIM-GapConfig</w:t>
      </w:r>
      <w:r>
        <w:rPr>
          <w:lang w:val="en-IN"/>
        </w:rPr>
        <w:t xml:space="preserve"> IE is received, the gNB-CU should use this value.</w:t>
      </w:r>
    </w:p>
    <w:p w14:paraId="5B344759" w14:textId="77777777" w:rsidR="000F7FE5" w:rsidRDefault="000F7FE5" w:rsidP="001E350E">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7FA20AE7" w14:textId="77777777" w:rsidR="000F7FE5" w:rsidRDefault="000F7FE5" w:rsidP="001E350E">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06893D80" w14:textId="77777777" w:rsidR="000F7FE5" w:rsidRDefault="000F7FE5" w:rsidP="001E350E">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5A091B75" w14:textId="77777777" w:rsidR="000F7FE5" w:rsidRDefault="000F7FE5" w:rsidP="001E350E">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A6F4E0B" w14:textId="77777777" w:rsidR="000F7FE5" w:rsidRDefault="000F7FE5" w:rsidP="001E350E">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lastRenderedPageBreak/>
        <w:t>UE Multicast MRB to Be Setup at Modify Item IEs</w:t>
      </w:r>
      <w:r>
        <w:rPr>
          <w:rFonts w:eastAsia="Tahoma" w:cs="Arial"/>
          <w:lang w:eastAsia="zh-CN"/>
        </w:rPr>
        <w:t xml:space="preserve"> IE, the gNB-DU shall, if supported trigger the establishment of the MBS PTP Retransmission F1-U tunnel.</w:t>
      </w:r>
    </w:p>
    <w:p w14:paraId="0B11BD1D" w14:textId="77777777" w:rsidR="000F7FE5" w:rsidRDefault="000F7FE5" w:rsidP="001E350E">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4290AF17" w14:textId="77777777" w:rsidR="000F7FE5" w:rsidRDefault="000F7FE5" w:rsidP="001E350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4399EFFB" w14:textId="77777777" w:rsidR="000F7FE5" w:rsidRDefault="000F7FE5" w:rsidP="001E350E">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39835DF" w14:textId="77777777" w:rsidR="000F7FE5" w:rsidRDefault="000F7FE5" w:rsidP="001E350E">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w:t>
      </w:r>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01575CA5" w14:textId="77777777" w:rsidR="000F7FE5" w:rsidRDefault="000F7FE5" w:rsidP="001E350E">
      <w:pPr>
        <w:rPr>
          <w:rFonts w:eastAsia="Calibri"/>
          <w:lang w:eastAsia="en-GB"/>
        </w:rPr>
      </w:pPr>
      <w:r>
        <w:t xml:space="preserve">If the </w:t>
      </w:r>
      <w:r>
        <w:rPr>
          <w:i/>
          <w:iCs/>
        </w:rPr>
        <w:t xml:space="preserve">ECN Marking or Congestion Information Reporting Request </w:t>
      </w:r>
      <w:r>
        <w:t xml:space="preserve">IE is included in the UE CONTEXT MODIFICATION REQUEST message, the gNB-DU shall, if supported, use it accordingly for the specific DRB. If the </w:t>
      </w:r>
      <w:r>
        <w:rPr>
          <w:i/>
          <w:iCs/>
        </w:rPr>
        <w:t>ECN Marking or Congestion Information Reporting Status</w:t>
      </w:r>
      <w:r>
        <w:t xml:space="preserve"> IE is included in the UE CONTEXT MODIFICATION RESPONSE 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0F89D500" w14:textId="77777777" w:rsidR="000F7FE5" w:rsidRDefault="000F7FE5" w:rsidP="001E350E">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35BD172D" w14:textId="77777777" w:rsidR="000F7FE5" w:rsidRDefault="000F7FE5" w:rsidP="001E350E">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322EE4D7" w14:textId="77777777" w:rsidR="000F7FE5" w:rsidRDefault="000F7FE5" w:rsidP="001E350E">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4C0DD2EA" w14:textId="77777777" w:rsidR="000F7FE5" w:rsidRDefault="000F7FE5" w:rsidP="001E350E">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4961276F" w14:textId="77777777" w:rsidR="000F7FE5" w:rsidRDefault="000F7FE5" w:rsidP="001E350E">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2F32B1A8" w14:textId="77777777" w:rsidR="000F7FE5" w:rsidRDefault="000F7FE5" w:rsidP="001E350E">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46D635D3" w14:textId="77777777" w:rsidR="000F7FE5" w:rsidRDefault="000F7FE5" w:rsidP="001E350E">
      <w:r>
        <w:t xml:space="preserve">If the </w:t>
      </w:r>
      <w:r>
        <w:rPr>
          <w:i/>
          <w:iCs/>
        </w:rPr>
        <w:t>LTM Indicator</w:t>
      </w:r>
      <w:r>
        <w:t xml:space="preserve"> IE set to "true" is contained in the </w:t>
      </w:r>
      <w:r>
        <w:rPr>
          <w:i/>
          <w:iCs/>
        </w:rPr>
        <w:t>LTM Information Mod</w:t>
      </w:r>
      <w:r>
        <w:rPr>
          <w:rFonts w:hint="eastAsia"/>
          <w:i/>
          <w:iCs/>
        </w:rPr>
        <w:t>i</w:t>
      </w:r>
      <w:r>
        <w:rPr>
          <w:i/>
          <w:iCs/>
        </w:rPr>
        <w:t xml:space="preserve">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22DBB78C" w14:textId="77777777" w:rsidR="000F7FE5" w:rsidRDefault="000F7FE5" w:rsidP="001E350E">
      <w:r>
        <w:t xml:space="preserve">If the </w:t>
      </w:r>
      <w:r>
        <w:rPr>
          <w:i/>
          <w:iCs/>
        </w:rPr>
        <w:t>LTM Indicator</w:t>
      </w:r>
      <w:r>
        <w:t xml:space="preserve"> IE set to "C-LTM"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621D2BCE" w14:textId="77777777" w:rsidR="000F7FE5" w:rsidRDefault="000F7FE5" w:rsidP="001E350E">
      <w:pPr>
        <w:rPr>
          <w:rFonts w:eastAsia="Malgun Gothic"/>
        </w:rPr>
      </w:pPr>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Modify </w:t>
      </w:r>
      <w:r>
        <w:t xml:space="preserve">IE in the UE CONTEXT MODIFICATION REQUEST message, the gNB-DU shall generate the </w:t>
      </w:r>
      <w:r>
        <w:lastRenderedPageBreak/>
        <w:t xml:space="preserve">conditional LTM L1 execution condition(s) for the candidate cell(s) </w:t>
      </w:r>
      <w:r>
        <w:rPr>
          <w:rFonts w:eastAsia="Yu Mincho"/>
          <w:lang w:eastAsia="ja-JP"/>
        </w:rPr>
        <w:t xml:space="preserve">as </w:t>
      </w:r>
      <w:r>
        <w:t xml:space="preserve">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MODIFICATION RESPONSE message</w:t>
      </w:r>
      <w:r>
        <w:t>.</w:t>
      </w:r>
    </w:p>
    <w:p w14:paraId="142675A6" w14:textId="77777777" w:rsidR="000F7FE5" w:rsidRDefault="000F7FE5" w:rsidP="001E350E">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14:paraId="227C25CB" w14:textId="77777777" w:rsidR="000F7FE5" w:rsidRDefault="000F7FE5" w:rsidP="001E350E">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SimSun"/>
        </w:rPr>
        <w:t xml:space="preserve"> </w:t>
      </w:r>
    </w:p>
    <w:p w14:paraId="0FC290F9" w14:textId="77777777" w:rsidR="000F7FE5" w:rsidRDefault="000F7FE5" w:rsidP="001E350E">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generate the LTM CSI reporting configuration in the </w:t>
      </w:r>
      <w:r>
        <w:rPr>
          <w:i/>
          <w:iCs/>
        </w:rPr>
        <w:t>CellGroupConfig</w:t>
      </w:r>
      <w:r>
        <w:t xml:space="preserve"> IE for the requested LTM candidate cell identified by the </w:t>
      </w:r>
      <w:r>
        <w:rPr>
          <w:i/>
        </w:rPr>
        <w:t>SpCell ID</w:t>
      </w:r>
      <w:r>
        <w:t xml:space="preserve"> IE.</w:t>
      </w:r>
    </w:p>
    <w:p w14:paraId="36406B16" w14:textId="77777777" w:rsidR="000F7FE5" w:rsidRDefault="000F7FE5" w:rsidP="001E350E">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r>
        <w:rPr>
          <w:i/>
          <w:lang w:val="en-US"/>
        </w:rPr>
        <w:t>SpCell ID</w:t>
      </w:r>
      <w:r>
        <w:rPr>
          <w:lang w:val="en-US"/>
        </w:rPr>
        <w:t xml:space="preserve"> IE is absent, the gNB-DU shall, if supported, use it to generate the LTM CSI reporting configuration in the </w:t>
      </w:r>
      <w:r>
        <w:rPr>
          <w:i/>
          <w:lang w:val="en-US"/>
        </w:rPr>
        <w:t>CellGroupConfig</w:t>
      </w:r>
      <w:r>
        <w:rPr>
          <w:lang w:val="en-US"/>
        </w:rPr>
        <w:t xml:space="preserve"> IE for the serving cell. </w:t>
      </w:r>
    </w:p>
    <w:p w14:paraId="60590188" w14:textId="77777777" w:rsidR="000F7FE5" w:rsidRDefault="000F7FE5" w:rsidP="001E350E">
      <w:pPr>
        <w:rPr>
          <w:rFonts w:eastAsia="PMingLiU"/>
        </w:rPr>
      </w:pPr>
      <w:r>
        <w:rPr>
          <w:lang w:val="en-US"/>
        </w:rPr>
        <w:t xml:space="preserve">If the </w:t>
      </w:r>
      <w:r>
        <w:rPr>
          <w:i/>
          <w:lang w:val="en-US"/>
        </w:rPr>
        <w:t>Request for CSI-RS Resource Configuration for L1 measurements</w:t>
      </w:r>
      <w:r>
        <w:rPr>
          <w:lang w:val="en-US"/>
        </w:rPr>
        <w:t xml:space="preserve"> IE </w:t>
      </w:r>
      <w:r>
        <w:t>is contained in the</w:t>
      </w:r>
      <w:r>
        <w:rPr>
          <w:i/>
          <w:iCs/>
        </w:rPr>
        <w:t xml:space="preserve"> LTM Information Modify </w:t>
      </w:r>
      <w:r>
        <w:t xml:space="preserve">IE included in the UE CONTEXT MODIFICATION REQUEST </w:t>
      </w:r>
      <w:r>
        <w:rPr>
          <w:lang w:val="en-US"/>
        </w:rPr>
        <w:t xml:space="preserve">message, </w:t>
      </w:r>
      <w:r>
        <w:rPr>
          <w:rFonts w:eastAsia="PMingLiU"/>
        </w:rPr>
        <w:t>the gNB-DU shall</w:t>
      </w:r>
      <w:r>
        <w:rPr>
          <w:lang w:val="en-US"/>
        </w:rPr>
        <w:t xml:space="preserve">, if supported, include the </w:t>
      </w:r>
      <w:r>
        <w:rPr>
          <w:i/>
          <w:iCs/>
          <w:lang w:val="en-US"/>
        </w:rPr>
        <w:t xml:space="preserve">CSI-RS Resource Configuration </w:t>
      </w:r>
      <w:r>
        <w:rPr>
          <w:i/>
          <w:lang w:val="en-US"/>
        </w:rPr>
        <w:t>for L1 measurements</w:t>
      </w:r>
      <w:r>
        <w:rPr>
          <w:lang w:val="en-US"/>
        </w:rPr>
        <w:t xml:space="preserve"> 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519CB6BE" w14:textId="5C02D084" w:rsidR="000F7FE5" w:rsidDel="003438FE" w:rsidRDefault="000F7FE5" w:rsidP="001E350E">
      <w:pPr>
        <w:rPr>
          <w:del w:id="163" w:author="NEC" w:date="2025-11-21T07:06:00Z"/>
          <w:rFonts w:eastAsia="PMingLiU"/>
        </w:rPr>
      </w:pPr>
      <w:del w:id="164" w:author="NEC" w:date="2025-11-21T07:06:00Z">
        <w:r w:rsidDel="003438FE">
          <w:rPr>
            <w:lang w:val="en-US"/>
          </w:rPr>
          <w:delText xml:space="preserve">If the </w:delText>
        </w:r>
        <w:r w:rsidDel="003438FE">
          <w:rPr>
            <w:i/>
            <w:lang w:val="en-US"/>
          </w:rPr>
          <w:delText xml:space="preserve">Request for CSI-RS Resource Configuration for CSI Acquisition </w:delText>
        </w:r>
        <w:r w:rsidDel="003438FE">
          <w:rPr>
            <w:lang w:val="en-US"/>
          </w:rPr>
          <w:delText xml:space="preserve">IE </w:delText>
        </w:r>
        <w:r w:rsidDel="003438FE">
          <w:delText>is contained in the</w:delText>
        </w:r>
        <w:r w:rsidDel="003438FE">
          <w:rPr>
            <w:i/>
            <w:iCs/>
          </w:rPr>
          <w:delText xml:space="preserve"> LTM Information Modify </w:delText>
        </w:r>
        <w:r w:rsidDel="003438FE">
          <w:delText xml:space="preserve">IE included in the UE CONTEXT MODIFICATION REQUEST </w:delText>
        </w:r>
        <w:r w:rsidDel="003438FE">
          <w:rPr>
            <w:lang w:val="en-US"/>
          </w:rPr>
          <w:delText xml:space="preserve">message, </w:delText>
        </w:r>
      </w:del>
      <w:ins w:id="165" w:author="Ericsson User" w:date="2025-09-26T19:14:00Z">
        <w:del w:id="166" w:author="NEC" w:date="2025-11-21T07:06:00Z">
          <w:r w:rsidDel="003438FE">
            <w:rPr>
              <w:rFonts w:eastAsia="PMingLiU"/>
            </w:rPr>
            <w:delText>T</w:delText>
          </w:r>
        </w:del>
      </w:ins>
      <w:del w:id="167" w:author="NEC" w:date="2025-11-21T07:06:00Z">
        <w:r w:rsidDel="003438FE">
          <w:rPr>
            <w:rFonts w:eastAsia="PMingLiU"/>
          </w:rPr>
          <w:delText>the gNB-DU shall</w:delText>
        </w:r>
        <w:r w:rsidDel="003438FE">
          <w:rPr>
            <w:lang w:val="en-US"/>
          </w:rPr>
          <w:delText>, if supported,</w:delText>
        </w:r>
      </w:del>
      <w:ins w:id="168" w:author="Ericsson User" w:date="2025-09-26T19:17:00Z">
        <w:del w:id="169" w:author="NEC" w:date="2025-11-21T07:06:00Z">
          <w:r w:rsidDel="003438FE">
            <w:rPr>
              <w:rFonts w:eastAsia="PMingLiU"/>
            </w:rPr>
            <w:delText>may</w:delText>
          </w:r>
        </w:del>
      </w:ins>
      <w:del w:id="170" w:author="NEC" w:date="2025-11-21T07:06:00Z">
        <w:r w:rsidDel="003438FE">
          <w:rPr>
            <w:lang w:val="en-US"/>
          </w:rPr>
          <w:delText xml:space="preserve"> include the </w:delText>
        </w:r>
        <w:r w:rsidDel="003438FE">
          <w:rPr>
            <w:i/>
            <w:iCs/>
            <w:lang w:val="en-US"/>
          </w:rPr>
          <w:delText xml:space="preserve">CSI-RS Resource Configuration for </w:delText>
        </w:r>
      </w:del>
      <w:ins w:id="171" w:author="Ericsson User" w:date="2025-11-05T22:39:00Z">
        <w:del w:id="172" w:author="NEC" w:date="2025-11-21T07:06:00Z">
          <w:r w:rsidDel="003438FE">
            <w:rPr>
              <w:i/>
              <w:iCs/>
              <w:lang w:val="en-US"/>
            </w:rPr>
            <w:delText xml:space="preserve">Early </w:delText>
          </w:r>
        </w:del>
      </w:ins>
      <w:del w:id="173" w:author="NEC" w:date="2025-11-21T07:06:00Z">
        <w:r w:rsidDel="003438FE">
          <w:rPr>
            <w:i/>
            <w:iCs/>
            <w:lang w:val="en-US"/>
          </w:rPr>
          <w:delText xml:space="preserve">CSI Acquisition </w:delText>
        </w:r>
        <w:r w:rsidDel="003438FE">
          <w:rPr>
            <w:lang w:val="en-US"/>
          </w:rPr>
          <w:delText>IE</w:delText>
        </w:r>
        <w:r w:rsidDel="003438FE">
          <w:rPr>
            <w:rFonts w:eastAsia="MS Mincho"/>
            <w:lang w:val="en-US"/>
          </w:rPr>
          <w:delText xml:space="preserve"> </w:delText>
        </w:r>
        <w:r w:rsidDel="003438FE">
          <w:delText xml:space="preserve">in the </w:delText>
        </w:r>
        <w:r w:rsidDel="003438FE">
          <w:rPr>
            <w:i/>
            <w:iCs/>
          </w:rPr>
          <w:delText xml:space="preserve">LTM Configuration </w:delText>
        </w:r>
        <w:r w:rsidDel="003438FE">
          <w:delText xml:space="preserve">IE </w:delText>
        </w:r>
        <w:r w:rsidDel="003438FE">
          <w:rPr>
            <w:rFonts w:eastAsia="MS Mincho"/>
          </w:rPr>
          <w:delText xml:space="preserve">in the </w:delText>
        </w:r>
        <w:r w:rsidDel="003438FE">
          <w:delText>UE CONTEXT MODIFICATION RESPONSE message</w:delText>
        </w:r>
        <w:r w:rsidDel="003438FE">
          <w:rPr>
            <w:rFonts w:eastAsia="PMingLiU"/>
          </w:rPr>
          <w:delText>.</w:delText>
        </w:r>
      </w:del>
    </w:p>
    <w:p w14:paraId="2EC3C0C8" w14:textId="77777777" w:rsidR="003438FE" w:rsidRPr="00052B81" w:rsidRDefault="003438FE" w:rsidP="003438FE">
      <w:pPr>
        <w:rPr>
          <w:ins w:id="174" w:author="NEC" w:date="2025-11-21T07:06:00Z"/>
          <w:rFonts w:eastAsia="MS Mincho"/>
          <w:lang w:eastAsia="ja-JP"/>
        </w:rPr>
      </w:pPr>
      <w:ins w:id="175" w:author="NEC" w:date="2025-11-21T07:06:00Z">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UE CONTEXT MODIFICATION RESPONSE message</w:t>
        </w:r>
        <w:r>
          <w:rPr>
            <w:rFonts w:eastAsia="MS Mincho" w:hint="eastAsia"/>
            <w:lang w:eastAsia="ja-JP"/>
          </w:rPr>
          <w:t xml:space="preserve">, the gNB-CU shall, if supported, act as specified in </w:t>
        </w:r>
        <w:r>
          <w:t>TS 38.</w:t>
        </w:r>
        <w:r>
          <w:rPr>
            <w:rFonts w:eastAsia="MS Mincho" w:hint="eastAsia"/>
            <w:lang w:eastAsia="ja-JP"/>
          </w:rPr>
          <w:t>401</w:t>
        </w:r>
        <w:r>
          <w:rPr>
            <w:rFonts w:eastAsia="Malgun Gothic"/>
          </w:rPr>
          <w:t xml:space="preserve"> [4]</w:t>
        </w:r>
        <w:r>
          <w:rPr>
            <w:rFonts w:eastAsia="MS Mincho" w:hint="eastAsia"/>
            <w:lang w:eastAsia="ja-JP"/>
          </w:rPr>
          <w:t>.</w:t>
        </w:r>
      </w:ins>
    </w:p>
    <w:p w14:paraId="041B65ED" w14:textId="77777777" w:rsidR="000F7FE5" w:rsidRDefault="000F7FE5" w:rsidP="001E350E">
      <w:r>
        <w:rPr>
          <w:lang w:val="en-US"/>
        </w:rPr>
        <w:t xml:space="preserve">If the </w:t>
      </w:r>
      <w:r>
        <w:rPr>
          <w:i/>
          <w:iCs/>
          <w:rPrChange w:id="176" w:author="Ericsson User" w:date="2025-11-06T08:18:00Z">
            <w:rPr/>
          </w:rPrChange>
        </w:rPr>
        <w:t xml:space="preserve">LTM </w:t>
      </w:r>
      <w:r>
        <w:rPr>
          <w:i/>
          <w:iCs/>
          <w:lang w:eastAsia="zh-CN"/>
          <w:rPrChange w:id="177" w:author="Ericsson User" w:date="2025-11-06T08:18:00Z">
            <w:rPr>
              <w:lang w:eastAsia="zh-CN"/>
            </w:rPr>
          </w:rPrChange>
        </w:rPr>
        <w:t>Configuration</w:t>
      </w:r>
      <w:r>
        <w:rPr>
          <w:i/>
          <w:iCs/>
          <w:rPrChange w:id="178" w:author="Ericsson User" w:date="2025-11-06T08:18:00Z">
            <w:rPr/>
          </w:rPrChange>
        </w:rPr>
        <w:t xml:space="preserve"> ID Mapping List</w:t>
      </w:r>
      <w:r>
        <w:rPr>
          <w:lang w:val="en-US"/>
        </w:rPr>
        <w:t xml:space="preserve"> </w:t>
      </w:r>
      <w:ins w:id="179" w:author="Ericsson User" w:date="2025-11-06T08:18:00Z">
        <w:r>
          <w:rPr>
            <w:rFonts w:hint="eastAsia"/>
            <w:lang w:val="en-US" w:eastAsia="zh-CN"/>
          </w:rPr>
          <w:t xml:space="preserve">IE </w:t>
        </w:r>
      </w:ins>
      <w:r>
        <w:rPr>
          <w:lang w:val="en-US"/>
        </w:rPr>
        <w:t xml:space="preserve">is contained </w:t>
      </w:r>
      <w:r>
        <w:t xml:space="preserve">in the UE CONTEXT MODIFICATION REQUEST </w:t>
      </w:r>
      <w:r>
        <w:rPr>
          <w:lang w:val="en-US"/>
        </w:rPr>
        <w:t>message</w:t>
      </w:r>
      <w:del w:id="180" w:author="Ericsson User" w:date="2025-10-02T11:04:00Z">
        <w:r>
          <w:rPr>
            <w:lang w:val="en-US"/>
          </w:rPr>
          <w:delText xml:space="preserve"> and the CSI-RS Resource Configuration for CSI Acquisition has been requested earlier for the cell</w:delText>
        </w:r>
      </w:del>
      <w:r>
        <w:rPr>
          <w:lang w:val="en-US"/>
        </w:rPr>
        <w:t xml:space="preserve">, </w:t>
      </w:r>
      <w:r>
        <w:rPr>
          <w:rFonts w:eastAsia="PMingLiU"/>
        </w:rPr>
        <w:t xml:space="preserve">the gNB-DU </w:t>
      </w:r>
      <w:del w:id="181" w:author="Ericsson User" w:date="2025-10-02T11:04:00Z">
        <w:r>
          <w:rPr>
            <w:rFonts w:eastAsia="PMingLiU"/>
          </w:rPr>
          <w:delText>shall</w:delText>
        </w:r>
      </w:del>
      <w:ins w:id="182" w:author="Ericsson User" w:date="2025-10-02T11:04:00Z">
        <w:r>
          <w:rPr>
            <w:rFonts w:eastAsia="PMingLiU"/>
          </w:rPr>
          <w:t>may</w:t>
        </w:r>
      </w:ins>
      <w:del w:id="183" w:author="Ericsson User" w:date="2025-10-02T11:04:00Z">
        <w:r>
          <w:rPr>
            <w:lang w:val="en-US"/>
          </w:rPr>
          <w:delText>, if supported,</w:delText>
        </w:r>
      </w:del>
      <w:r>
        <w:rPr>
          <w:lang w:val="en-US"/>
        </w:rPr>
        <w:t xml:space="preserve"> include the </w:t>
      </w:r>
      <w:r>
        <w:rPr>
          <w:i/>
          <w:iCs/>
          <w:lang w:val="en-US"/>
        </w:rPr>
        <w:t xml:space="preserve">CSI Report Configuration for </w:t>
      </w:r>
      <w:ins w:id="184" w:author="Ericsson User" w:date="2025-11-05T22:37:00Z">
        <w:r>
          <w:rPr>
            <w:i/>
            <w:iCs/>
            <w:lang w:val="en-US"/>
          </w:rPr>
          <w:t xml:space="preserve">Early </w:t>
        </w:r>
      </w:ins>
      <w:r>
        <w:rPr>
          <w:i/>
          <w:iCs/>
          <w:lang w:val="en-US"/>
        </w:rPr>
        <w:t xml:space="preserve">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2A21F2D7" w14:textId="77777777" w:rsidR="000F7FE5" w:rsidRDefault="000F7FE5" w:rsidP="001E350E">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14:paraId="736DEF5B" w14:textId="77777777" w:rsidR="000F7FE5" w:rsidRDefault="000F7FE5" w:rsidP="001E350E">
      <w:r>
        <w:t xml:space="preserve">If the </w:t>
      </w:r>
      <w:r>
        <w:rPr>
          <w:i/>
          <w:iCs/>
        </w:rPr>
        <w:t>Early Sync Information Request</w:t>
      </w:r>
      <w:r>
        <w:t xml:space="preserve"> IE is included in the UE CONTEXT MODIFICATION REQUEST message, the gNB-DU shall, if supported, include</w:t>
      </w:r>
      <w:bookmarkStart w:id="185" w:name="_Hlk175176535"/>
      <w:r>
        <w:t xml:space="preserve"> </w:t>
      </w:r>
      <w:r>
        <w:rPr>
          <w:i/>
          <w:iCs/>
        </w:rPr>
        <w:t>Early Sync Information</w:t>
      </w:r>
      <w:r>
        <w:t xml:space="preserve"> IE</w:t>
      </w:r>
      <w:r>
        <w:rPr>
          <w:i/>
          <w:iCs/>
        </w:rPr>
        <w:t xml:space="preserve"> </w:t>
      </w:r>
      <w:bookmarkStart w:id="186" w:name="_Hlk175176555"/>
      <w:bookmarkEnd w:id="185"/>
      <w:r>
        <w:t>of the accepted candidate cell</w:t>
      </w:r>
      <w:bookmarkStart w:id="187" w:name="_Hlk175176795"/>
      <w:bookmarkEnd w:id="186"/>
      <w:r>
        <w:t xml:space="preserve"> for early TA acquisition (early UL synchronisation) </w:t>
      </w:r>
      <w:bookmarkEnd w:id="187"/>
      <w:r>
        <w:t>in the UE CONTEXT MODIFICATION RESPONSE message.</w:t>
      </w:r>
      <w:bookmarkStart w:id="188"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188"/>
    </w:p>
    <w:p w14:paraId="5B845A50" w14:textId="77777777" w:rsidR="000F7FE5" w:rsidRDefault="000F7FE5" w:rsidP="001E350E">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Cand</w:t>
      </w:r>
      <w:r>
        <w:rPr>
          <w:i/>
          <w:iCs/>
        </w:rPr>
        <w:t>i</w:t>
      </w:r>
      <w:r>
        <w:rPr>
          <w:rFonts w:hint="eastAsia"/>
          <w:i/>
          <w:iCs/>
        </w:rPr>
        <w:t xml:space="preserve">date Cell </w:t>
      </w:r>
      <w:r>
        <w:rPr>
          <w:i/>
          <w:iCs/>
        </w:rPr>
        <w:t>Information List</w:t>
      </w:r>
      <w:r>
        <w:t xml:space="preserve"> IE </w:t>
      </w:r>
      <w:r>
        <w:rPr>
          <w:rFonts w:hint="eastAsia"/>
        </w:rPr>
        <w:t>for some candidate cell</w:t>
      </w:r>
      <w:r>
        <w:t xml:space="preserve">, the gNB-DU shall, if supported, take them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7F898A3F" w14:textId="77777777" w:rsidR="000F7FE5" w:rsidRDefault="000F7FE5" w:rsidP="001E350E">
      <w:r>
        <w:t xml:space="preserve">If the </w:t>
      </w:r>
      <w:r>
        <w:rPr>
          <w:i/>
          <w:iCs/>
        </w:rPr>
        <w:t>Early Sync</w:t>
      </w:r>
      <w:r>
        <w:rPr>
          <w:rFonts w:hint="eastAsia"/>
          <w:i/>
          <w:iCs/>
        </w:rPr>
        <w:t xml:space="preserve"> Serving Cell </w:t>
      </w:r>
      <w:r>
        <w:rPr>
          <w:i/>
          <w:iCs/>
        </w:rPr>
        <w:t>Information</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 xml:space="preserve">Serving Cell </w:t>
      </w:r>
      <w:r>
        <w:rPr>
          <w:i/>
          <w:iCs/>
        </w:rPr>
        <w:t>Information</w:t>
      </w:r>
      <w:r>
        <w:t xml:space="preserve"> IE, the gNB-DU shall, if supported, take </w:t>
      </w:r>
      <w:r>
        <w:rPr>
          <w:rFonts w:hint="eastAsia"/>
        </w:rPr>
        <w:t>it</w:t>
      </w:r>
      <w:r>
        <w:t xml:space="preserve">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5A899543" w14:textId="77777777" w:rsidR="000F7FE5" w:rsidRDefault="000F7FE5" w:rsidP="001E350E">
      <w:r>
        <w:lastRenderedPageBreak/>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6B300746" w14:textId="77777777" w:rsidR="000F7FE5" w:rsidRDefault="000F7FE5" w:rsidP="001E350E">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2C9403C3" w14:textId="77777777" w:rsidR="000F7FE5" w:rsidRDefault="000F7FE5" w:rsidP="001E350E">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456128EE" w14:textId="77777777" w:rsidR="000F7FE5" w:rsidRDefault="000F7FE5" w:rsidP="001E350E">
      <w:pPr>
        <w:rPr>
          <w:rFonts w:cs="Arial"/>
          <w:lang w:eastAsia="zh-CN"/>
        </w:rPr>
      </w:pPr>
      <w:r>
        <w:rPr>
          <w:bCs/>
          <w:iCs/>
          <w:lang w:eastAsia="zh-CN"/>
        </w:rPr>
        <w:t xml:space="preserve">If the </w:t>
      </w:r>
      <w:r>
        <w:rPr>
          <w:bCs/>
          <w:i/>
          <w:iCs/>
          <w:lang w:eastAsia="zh-CN"/>
        </w:rPr>
        <w:t>LTM Reset Information</w:t>
      </w:r>
      <w:r>
        <w:rPr>
          <w:bCs/>
          <w:iCs/>
          <w:lang w:eastAsia="zh-CN"/>
        </w:rPr>
        <w:t xml:space="preserve"> IE is contained in the UE CONTEXT MODIFICATION REQUEST message, the gNB-DU shall, if supported, take them into account for L2 reset (i.e., RLC re-establishment) during an intra-DU LTM cell switch as specified in TS38.331 [8].</w:t>
      </w:r>
    </w:p>
    <w:p w14:paraId="3B6C0B2D" w14:textId="77777777" w:rsidR="000F7FE5" w:rsidRDefault="000F7FE5" w:rsidP="001E350E">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3AF59996" w14:textId="77777777" w:rsidR="000F7FE5" w:rsidRDefault="000F7FE5" w:rsidP="001E350E">
      <w:pPr>
        <w:rPr>
          <w:lang w:val="en-US"/>
        </w:rPr>
      </w:pPr>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gNB-DU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lang w:val="en-US"/>
        </w:rPr>
        <w:t>.</w:t>
      </w:r>
    </w:p>
    <w:p w14:paraId="7B11D9F8" w14:textId="77777777" w:rsidR="000F7FE5" w:rsidRDefault="000F7FE5" w:rsidP="001E350E">
      <w:pPr>
        <w:rPr>
          <w:lang w:val="en-IN"/>
        </w:rPr>
      </w:pPr>
      <w:r>
        <w:rPr>
          <w:lang w:val="en-US" w:eastAsia="zh-CN"/>
        </w:rPr>
        <w:t xml:space="preserve">If the </w:t>
      </w:r>
      <w:r>
        <w:rPr>
          <w:i/>
          <w:lang w:val="en-US" w:eastAsia="zh-CN"/>
        </w:rPr>
        <w:t xml:space="preserve">LTM with SCG Indicator </w:t>
      </w:r>
      <w:r>
        <w:rPr>
          <w:lang w:val="en-US" w:eastAsia="zh-CN"/>
        </w:rPr>
        <w:t xml:space="preserve">IE set to “true” is contained in the </w:t>
      </w:r>
      <w:r>
        <w:rPr>
          <w:i/>
          <w:lang w:val="en-US" w:eastAsia="zh-CN"/>
        </w:rPr>
        <w:t>LTM Information SN Modification</w:t>
      </w:r>
      <w:r>
        <w:rPr>
          <w:lang w:val="en-US" w:eastAsia="zh-CN"/>
        </w:rPr>
        <w:t xml:space="preserve"> IE included in the UE CONTEXT MODIFICATION REQUEST message, the gNB-DU shall, if supported, consider that </w:t>
      </w:r>
      <w:r>
        <w:t xml:space="preserve">the UE Context Modification procedure has been triggered as part of an MCG LTM. </w:t>
      </w:r>
      <w:r>
        <w:rPr>
          <w:lang w:eastAsia="zh-CN"/>
        </w:rPr>
        <w:t xml:space="preserve">The gNB-DU </w:t>
      </w:r>
      <w:r>
        <w:t xml:space="preserve">shall consider that the request concerns a </w:t>
      </w:r>
      <w:r>
        <w:rPr>
          <w:rFonts w:eastAsia="SimSun" w:hint="eastAsia"/>
          <w:lang w:val="en-US" w:eastAsia="zh-CN"/>
        </w:rPr>
        <w:t xml:space="preserve">PSCell </w:t>
      </w:r>
      <w:r>
        <w:rPr>
          <w:rFonts w:eastAsia="SimSun"/>
          <w:lang w:val="en-US" w:eastAsia="zh-CN"/>
        </w:rPr>
        <w:t>change</w:t>
      </w:r>
      <w:r>
        <w:t xml:space="preserve"> for the included </w:t>
      </w:r>
      <w:r>
        <w:rPr>
          <w:i/>
          <w:iCs/>
        </w:rPr>
        <w:t xml:space="preserve">SpCell ID </w:t>
      </w:r>
      <w:r>
        <w:t xml:space="preserve">IE and shall include it as the </w:t>
      </w:r>
      <w:r>
        <w:rPr>
          <w:i/>
          <w:iCs/>
        </w:rPr>
        <w:t>Requested Target Cell ID</w:t>
      </w:r>
      <w:r>
        <w:t xml:space="preserve"> IE in the UE CONTEXT MODIFICATION RESPONSE message</w:t>
      </w:r>
      <w:r>
        <w:rPr>
          <w:lang w:eastAsia="zh-CN"/>
        </w:rPr>
        <w:t>. The gNB-DU shall regard it as a reconfiguration with sync as defined in TS 38.331 [8].</w:t>
      </w:r>
    </w:p>
    <w:p w14:paraId="76E3EE0F" w14:textId="77777777" w:rsidR="000F7FE5" w:rsidRDefault="000F7FE5" w:rsidP="001E350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2130B61A" w14:textId="77777777" w:rsidR="000F7FE5" w:rsidRDefault="000F7FE5" w:rsidP="001E350E">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64C6D8A3" w14:textId="77777777" w:rsidR="000F7FE5" w:rsidRDefault="000F7FE5" w:rsidP="001E350E">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MODIFICATION RESPONSE message for the gNB-CU to generate the S-CPAC reference configuration.</w:t>
      </w:r>
    </w:p>
    <w:p w14:paraId="3B71D336" w14:textId="77777777" w:rsidR="000F7FE5" w:rsidRDefault="000F7FE5" w:rsidP="001E350E">
      <w:r>
        <w:t xml:space="preserve">If the </w:t>
      </w:r>
      <w:r>
        <w:rPr>
          <w:i/>
        </w:rPr>
        <w:t xml:space="preserve">Complete Candidate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candidate configuration.</w:t>
      </w:r>
    </w:p>
    <w:p w14:paraId="18C08AF9" w14:textId="77777777" w:rsidR="000F7FE5" w:rsidRDefault="000F7FE5" w:rsidP="001E350E">
      <w:pPr>
        <w:rPr>
          <w:rFonts w:eastAsia="SimSun"/>
          <w:lang w:val="en-US" w:eastAsia="zh-CN"/>
        </w:rPr>
      </w:pPr>
      <w:r>
        <w:rPr>
          <w:rFonts w:eastAsia="SimSun" w:hint="eastAsia"/>
          <w:lang w:val="en-US" w:eastAsia="zh-CN"/>
        </w:rPr>
        <w:t xml:space="preserve">If the </w:t>
      </w:r>
      <w:r>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Pr>
          <w:rFonts w:eastAsia="SimSun"/>
          <w:lang w:val="en-US" w:eastAsia="zh-CN"/>
        </w:rPr>
        <w:t xml:space="preserve">for </w:t>
      </w:r>
      <w:r>
        <w:rPr>
          <w:rFonts w:eastAsia="Yu Mincho"/>
          <w:lang w:eastAsia="zh-CN"/>
        </w:rPr>
        <w:t>temporary capability restriction</w:t>
      </w:r>
      <w:r>
        <w:rPr>
          <w:rFonts w:eastAsia="SimSun"/>
          <w:lang w:val="en-US" w:eastAsia="zh-CN"/>
        </w:rPr>
        <w:t xml:space="preserve">. </w:t>
      </w:r>
    </w:p>
    <w:p w14:paraId="2DA02975" w14:textId="77777777" w:rsidR="000F7FE5" w:rsidRDefault="000F7FE5" w:rsidP="001E350E">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gNB-DU shall, if supported, </w:t>
      </w:r>
      <w:r>
        <w:rPr>
          <w:rFonts w:eastAsia="PMingLiU"/>
        </w:rPr>
        <w:t>consider that the gNB-CU requests collection of</w:t>
      </w:r>
      <w:r>
        <w:rPr>
          <w:rFonts w:hint="eastAsia"/>
          <w:lang w:eastAsia="zh-CN"/>
        </w:rPr>
        <w:t xml:space="preserve"> </w:t>
      </w:r>
      <w:r>
        <w:rPr>
          <w:rFonts w:eastAsia="PMingLiU"/>
        </w:rPr>
        <w:t xml:space="preserve">DL LBT failure information </w:t>
      </w:r>
      <w:r>
        <w:rPr>
          <w:lang w:eastAsia="zh-CN"/>
        </w:rPr>
        <w:t xml:space="preserve">for the analysis of the MRO events of the UE specified in TS 38.300 [6], </w:t>
      </w:r>
      <w:r>
        <w:rPr>
          <w:rFonts w:eastAsia="PMingLiU"/>
        </w:rPr>
        <w:t>, and act as specified in TS 38.401 [4].</w:t>
      </w:r>
    </w:p>
    <w:p w14:paraId="74632D6A" w14:textId="77777777" w:rsidR="000F7FE5" w:rsidRDefault="000F7FE5" w:rsidP="001E350E">
      <w:r>
        <w:t xml:space="preserve">If the </w:t>
      </w:r>
      <w:r>
        <w:rPr>
          <w:i/>
          <w:iCs/>
          <w:lang w:val="en-US" w:eastAsia="zh-CN"/>
        </w:rPr>
        <w:t>Ranging</w:t>
      </w:r>
      <w:r>
        <w:rPr>
          <w:i/>
        </w:rPr>
        <w:t xml:space="preserve"> 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rPr>
        <w:t xml:space="preserve"> and Sidelink Positioning Authorized</w:t>
      </w:r>
      <w:r>
        <w:t xml:space="preserve"> IE within the </w:t>
      </w:r>
      <w:r>
        <w:rPr>
          <w:i/>
          <w:iCs/>
          <w:lang w:val="en-US" w:eastAsia="zh-CN"/>
        </w:rPr>
        <w:t>Ranging</w:t>
      </w:r>
      <w:r>
        <w:rPr>
          <w:i/>
        </w:rPr>
        <w:t xml:space="preserve"> and Sidelink Positioning Service Information </w:t>
      </w:r>
      <w:r>
        <w:t>IE is set to "not authorized", the gNB-DU shall, if supported, initiate actions to ensure that the UE is no longer accessing the Ranging and Sidelink Positioning service.</w:t>
      </w:r>
    </w:p>
    <w:p w14:paraId="1BD23964" w14:textId="77777777" w:rsidR="000F7FE5" w:rsidRDefault="000F7FE5" w:rsidP="001E350E">
      <w:r>
        <w:lastRenderedPageBreak/>
        <w:t xml:space="preserve">For each DRB that has been successfully established or modified and for which the </w:t>
      </w:r>
      <w:r>
        <w:rPr>
          <w:i/>
          <w:iCs/>
        </w:rPr>
        <w:t>Performance Delay Monitoring</w:t>
      </w:r>
      <w:r>
        <w:t xml:space="preserve"> IE was included in the </w:t>
      </w:r>
      <w:r>
        <w:rPr>
          <w:i/>
          <w:iCs/>
        </w:rPr>
        <w:t>DRB to Be Setup List</w:t>
      </w:r>
      <w:r>
        <w:t xml:space="preserve"> IE or in the </w:t>
      </w:r>
      <w:r>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6AF06ACC" w14:textId="77777777" w:rsidR="000F7FE5" w:rsidRDefault="000F7FE5" w:rsidP="001E350E">
      <w:pPr>
        <w:rPr>
          <w:b/>
          <w:bCs/>
          <w:lang w:val="en-IN"/>
        </w:rPr>
      </w:pPr>
      <w:r>
        <w:rPr>
          <w:b/>
          <w:bCs/>
          <w:lang w:val="en-IN"/>
        </w:rPr>
        <w:t>Interaction with UE Inactivity Notification procedure</w:t>
      </w:r>
    </w:p>
    <w:p w14:paraId="243DFA2A" w14:textId="77777777" w:rsidR="000F7FE5" w:rsidRDefault="000F7FE5" w:rsidP="001E350E">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78B2DFDE" w14:textId="77777777" w:rsidR="000F7FE5" w:rsidRDefault="000F7FE5" w:rsidP="001E350E">
      <w:r>
        <w:t xml:space="preserve">For each GBR QoS flow whose DRB has been successfully established or modified and the </w:t>
      </w:r>
      <w:r>
        <w:rPr>
          <w:i/>
          <w:iCs/>
        </w:rPr>
        <w:t xml:space="preserve">Monitoring Request </w:t>
      </w:r>
      <w:r>
        <w:rPr>
          <w:rFonts w:eastAsia="Yu Mincho"/>
          <w:i/>
        </w:rPr>
        <w:t>on Available Bitrate</w:t>
      </w:r>
      <w:r>
        <w:rPr>
          <w:i/>
          <w:iCs/>
        </w:rPr>
        <w:t xml:space="preserve"> </w:t>
      </w:r>
      <w:r>
        <w:t xml:space="preserve">IE was included in the </w:t>
      </w:r>
      <w:r>
        <w:rPr>
          <w:i/>
        </w:rPr>
        <w:t xml:space="preserve">GBR QoS Flow Information </w:t>
      </w:r>
      <w:r>
        <w:t>IE contained in the UE CONTEXT MODIFICATION REQUEST message, the gNB-DU shall, if supported, store this information and, perform available bitrate monitoring, as specified in TS 23.501 [21].</w:t>
      </w:r>
    </w:p>
    <w:p w14:paraId="014333D9" w14:textId="77777777" w:rsidR="000F7FE5" w:rsidRDefault="000F7FE5" w:rsidP="001E350E">
      <w:r>
        <w:t xml:space="preserve">For each QoS flow whose DRB to be established or modified, if the </w:t>
      </w:r>
      <w:r>
        <w:rPr>
          <w:i/>
          <w:iCs/>
        </w:rPr>
        <w:t xml:space="preserve">MMSID </w:t>
      </w:r>
      <w:r>
        <w:t xml:space="preserve">IE was included in the </w:t>
      </w:r>
      <w:r>
        <w:rPr>
          <w:i/>
        </w:rPr>
        <w:t>QoS Flow Level QoS Parameters</w:t>
      </w:r>
      <w:r>
        <w:t xml:space="preserve"> IE contained in the UE CONTEXT MODIFICATION REQUEST message, the gNB-DU shall, if supported, </w:t>
      </w:r>
      <w:r>
        <w:rPr>
          <w:lang w:eastAsia="ja-JP"/>
        </w:rPr>
        <w:t>consider that the QoS flow is related to a multi-modal service, as described in TS 23.501</w:t>
      </w:r>
      <w:r>
        <w:t xml:space="preserve"> [21] and TS</w:t>
      </w:r>
      <w:r>
        <w:rPr>
          <w:rFonts w:hint="eastAsia"/>
        </w:rPr>
        <w:t xml:space="preserve"> </w:t>
      </w:r>
      <w:r>
        <w:t>38.300 [6].</w:t>
      </w:r>
    </w:p>
    <w:p w14:paraId="0A28CA67" w14:textId="77777777" w:rsidR="000F7FE5" w:rsidRDefault="000F7FE5" w:rsidP="001E350E">
      <w:r>
        <w:rPr>
          <w:rFonts w:eastAsia="MS Mincho"/>
          <w:snapToGrid w:val="0"/>
        </w:rPr>
        <w:t xml:space="preserve">If the </w:t>
      </w:r>
      <w:r>
        <w:rPr>
          <w:rFonts w:eastAsia="MS Mincho"/>
          <w:i/>
          <w:snapToGrid w:val="0"/>
        </w:rPr>
        <w:t xml:space="preserve">Indication of Bitrate Adaptation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rPr>
        <w:t>gNB-DU</w:t>
      </w:r>
      <w:r>
        <w:rPr>
          <w:rFonts w:eastAsia="MS Mincho"/>
          <w:snapToGrid w:val="0"/>
        </w:rPr>
        <w:t xml:space="preserve"> shall</w:t>
      </w:r>
      <w:r>
        <w:t>, if supported,</w:t>
      </w:r>
      <w:r>
        <w:rPr>
          <w:rFonts w:eastAsia="MS Mincho"/>
          <w:snapToGrid w:val="0"/>
        </w:rPr>
        <w:t xml:space="preserve"> store the received indication and use it as defined in TS 38.300 [6]</w:t>
      </w:r>
      <w:r>
        <w:t>.</w:t>
      </w:r>
    </w:p>
    <w:p w14:paraId="59E9783B" w14:textId="77777777" w:rsidR="000F7FE5" w:rsidRDefault="000F7FE5" w:rsidP="001E350E">
      <w:pPr>
        <w:rPr>
          <w:b/>
          <w:bCs/>
          <w:lang w:val="en-IN"/>
        </w:rPr>
      </w:pPr>
      <w:r>
        <w:rPr>
          <w:b/>
          <w:bCs/>
          <w:lang w:val="en-IN"/>
        </w:rPr>
        <w:t>Interaction with UE Context Setup or UE Context Modification (gNB-CU initiated) procedures</w:t>
      </w:r>
    </w:p>
    <w:p w14:paraId="6CB65838" w14:textId="77777777" w:rsidR="000F7FE5" w:rsidRDefault="000F7FE5" w:rsidP="001E350E">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2A634A57" w14:textId="77777777" w:rsidR="000F7FE5" w:rsidRDefault="000F7FE5" w:rsidP="001E350E">
      <w:r>
        <w:t>If the UE CONTEXT MODIFICATION REQUEST message is sent for a UE context set up for c</w:t>
      </w:r>
      <w:r>
        <w:rPr>
          <w:rFonts w:hint="eastAsia"/>
        </w:rPr>
        <w:t xml:space="preserve">onditional LTM </w:t>
      </w:r>
      <w:r>
        <w:t xml:space="preserve">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conditional LTM. The gNB-DU shall include the </w:t>
      </w:r>
      <w:r>
        <w:rPr>
          <w:i/>
          <w:iCs/>
        </w:rPr>
        <w:t xml:space="preserve">SpCell ID </w:t>
      </w:r>
      <w:r>
        <w:t xml:space="preserve">IE as the </w:t>
      </w:r>
      <w:r>
        <w:rPr>
          <w:i/>
          <w:iCs/>
        </w:rPr>
        <w:t xml:space="preserve">Requested Target Cell ID </w:t>
      </w:r>
      <w:r>
        <w:t xml:space="preserve">IE and may include the </w:t>
      </w:r>
      <w:r>
        <w:rPr>
          <w:i/>
        </w:rPr>
        <w:t>TA Remaining Information List</w:t>
      </w:r>
      <w:r>
        <w:t xml:space="preserve"> IE in the UE CONTEXT MODIFICATION RESPONSE message.</w:t>
      </w:r>
    </w:p>
    <w:p w14:paraId="3E27B7F5" w14:textId="77777777" w:rsidR="000F7FE5" w:rsidRDefault="000F7FE5" w:rsidP="001E350E">
      <w:pPr>
        <w:jc w:val="center"/>
        <w:rPr>
          <w:color w:val="FF0000"/>
        </w:rPr>
      </w:pPr>
    </w:p>
    <w:p w14:paraId="14C90F5E" w14:textId="77777777" w:rsidR="000F7FE5" w:rsidRDefault="000F7FE5" w:rsidP="001E350E">
      <w:pPr>
        <w:jc w:val="center"/>
        <w:rPr>
          <w:color w:val="FF0000"/>
        </w:rPr>
      </w:pPr>
      <w:r>
        <w:rPr>
          <w:color w:val="FF0000"/>
        </w:rPr>
        <w:t>&lt;&lt;&lt;&lt;&lt;&lt;&lt;&lt;&lt;&lt;&lt;&lt;&lt;&lt;&lt;&lt;&lt;&lt;&lt;&lt; Next Change &gt;&gt;&gt;&gt;&gt;&gt;&gt;&gt;&gt;&gt;&gt;&gt;&gt;&gt;&gt;&gt;&gt;&gt;&gt;</w:t>
      </w:r>
    </w:p>
    <w:p w14:paraId="005F4911" w14:textId="77777777" w:rsidR="000F7FE5" w:rsidRDefault="000F7FE5" w:rsidP="001E350E">
      <w:pPr>
        <w:rPr>
          <w:color w:val="FF0000"/>
        </w:rPr>
      </w:pPr>
    </w:p>
    <w:p w14:paraId="6282C254" w14:textId="77777777" w:rsidR="000F7FE5" w:rsidRDefault="000F7FE5" w:rsidP="001E350E">
      <w:pPr>
        <w:pStyle w:val="Heading3"/>
        <w:keepNext w:val="0"/>
        <w:keepLines w:val="0"/>
        <w:widowControl w:val="0"/>
        <w:rPr>
          <w:lang w:val="fr-FR"/>
        </w:rPr>
      </w:pPr>
      <w:bookmarkStart w:id="189" w:name="_Toc88657920"/>
      <w:bookmarkStart w:id="190" w:name="_Toc20955872"/>
      <w:bookmarkStart w:id="191" w:name="_Toc29892984"/>
      <w:bookmarkStart w:id="192" w:name="_Toc36556921"/>
      <w:bookmarkStart w:id="193" w:name="_Toc45832352"/>
      <w:bookmarkStart w:id="194" w:name="_Toc51763605"/>
      <w:bookmarkStart w:id="195" w:name="_Toc66289430"/>
      <w:bookmarkStart w:id="196" w:name="_Toc74154543"/>
      <w:bookmarkStart w:id="197" w:name="_Toc64448771"/>
      <w:bookmarkStart w:id="198" w:name="_Toc81383287"/>
      <w:bookmarkStart w:id="199" w:name="_Toc105510944"/>
      <w:bookmarkStart w:id="200" w:name="_Toc97910832"/>
      <w:bookmarkStart w:id="201" w:name="_Toc105927476"/>
      <w:bookmarkStart w:id="202" w:name="_Toc99730815"/>
      <w:bookmarkStart w:id="203" w:name="_Toc106110016"/>
      <w:bookmarkStart w:id="204" w:name="_Toc113835453"/>
      <w:bookmarkStart w:id="205" w:name="_Toc99038552"/>
      <w:bookmarkStart w:id="206" w:name="_Toc120124300"/>
      <w:bookmarkStart w:id="207" w:name="_Toc200530479"/>
      <w:r>
        <w:rPr>
          <w:lang w:val="fr-FR"/>
        </w:rPr>
        <w:t>9.2.2</w:t>
      </w:r>
      <w:r>
        <w:rPr>
          <w:lang w:val="fr-FR"/>
        </w:rPr>
        <w:tab/>
        <w:t>UE Context Management messages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D65F05A" w14:textId="77777777" w:rsidR="000F7FE5" w:rsidRDefault="000F7FE5" w:rsidP="001E350E">
      <w:pPr>
        <w:pStyle w:val="Heading4"/>
        <w:rPr>
          <w:lang w:eastAsia="zh-CN"/>
        </w:rPr>
      </w:pPr>
      <w:bookmarkStart w:id="208" w:name="_CR9_2_2_1"/>
      <w:bookmarkStart w:id="209" w:name="_Toc36556922"/>
      <w:bookmarkStart w:id="210" w:name="_Toc29892985"/>
      <w:bookmarkStart w:id="211" w:name="_Toc20955873"/>
      <w:bookmarkStart w:id="212" w:name="_Toc45832353"/>
      <w:bookmarkStart w:id="213" w:name="_Toc51763606"/>
      <w:bookmarkStart w:id="214" w:name="_Toc64448772"/>
      <w:bookmarkStart w:id="215" w:name="_Toc66289431"/>
      <w:bookmarkStart w:id="216" w:name="_Toc74154544"/>
      <w:bookmarkStart w:id="217" w:name="_Toc81383288"/>
      <w:bookmarkStart w:id="218" w:name="_Toc88657921"/>
      <w:bookmarkStart w:id="219" w:name="_Toc99038553"/>
      <w:bookmarkStart w:id="220" w:name="_Toc105927477"/>
      <w:bookmarkStart w:id="221" w:name="_Toc113835454"/>
      <w:bookmarkStart w:id="222" w:name="_Toc120124301"/>
      <w:bookmarkStart w:id="223" w:name="_Toc105510945"/>
      <w:bookmarkStart w:id="224" w:name="_Toc200530480"/>
      <w:bookmarkStart w:id="225" w:name="_Toc97910833"/>
      <w:bookmarkStart w:id="226" w:name="_Toc99730816"/>
      <w:bookmarkStart w:id="227" w:name="_Toc106110017"/>
      <w:bookmarkEnd w:id="208"/>
      <w:r>
        <w:t>9.</w:t>
      </w:r>
      <w:r>
        <w:rPr>
          <w:lang w:eastAsia="zh-CN"/>
        </w:rPr>
        <w:t>2.2.1</w:t>
      </w:r>
      <w:r>
        <w:tab/>
      </w:r>
      <w:r>
        <w:rPr>
          <w:lang w:eastAsia="zh-CN"/>
        </w:rPr>
        <w:t>UE CONTEXT SETUP REQUEST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AC27AC5" w14:textId="77777777" w:rsidR="000F7FE5" w:rsidRDefault="000F7FE5" w:rsidP="001E350E">
      <w:pPr>
        <w:widowControl w:val="0"/>
        <w:rPr>
          <w:rFonts w:eastAsia="Batang"/>
        </w:rPr>
      </w:pPr>
      <w:r>
        <w:t>This message is sent by the gNB-CU to request the setup of a UE context.</w:t>
      </w:r>
    </w:p>
    <w:p w14:paraId="71ECBBBE" w14:textId="77777777" w:rsidR="000F7FE5" w:rsidRDefault="000F7FE5" w:rsidP="001E350E">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30D1F6EF" w14:textId="77777777" w:rsidTr="001A7F3A">
        <w:trPr>
          <w:tblHeader/>
        </w:trPr>
        <w:tc>
          <w:tcPr>
            <w:tcW w:w="2160" w:type="dxa"/>
          </w:tcPr>
          <w:p w14:paraId="21EB629C" w14:textId="77777777" w:rsidR="000F7FE5" w:rsidRDefault="000F7FE5" w:rsidP="001A7F3A">
            <w:pPr>
              <w:pStyle w:val="TAH"/>
              <w:keepNext w:val="0"/>
              <w:keepLines w:val="0"/>
              <w:widowControl w:val="0"/>
            </w:pPr>
            <w:r>
              <w:t>IE/Group Name</w:t>
            </w:r>
          </w:p>
        </w:tc>
        <w:tc>
          <w:tcPr>
            <w:tcW w:w="1080" w:type="dxa"/>
          </w:tcPr>
          <w:p w14:paraId="5E32B471" w14:textId="77777777" w:rsidR="000F7FE5" w:rsidRDefault="000F7FE5" w:rsidP="001A7F3A">
            <w:pPr>
              <w:pStyle w:val="TAH"/>
              <w:keepNext w:val="0"/>
              <w:keepLines w:val="0"/>
              <w:widowControl w:val="0"/>
            </w:pPr>
            <w:r>
              <w:t>Presence</w:t>
            </w:r>
          </w:p>
        </w:tc>
        <w:tc>
          <w:tcPr>
            <w:tcW w:w="1080" w:type="dxa"/>
          </w:tcPr>
          <w:p w14:paraId="5A412E9D" w14:textId="77777777" w:rsidR="000F7FE5" w:rsidRDefault="000F7FE5" w:rsidP="001A7F3A">
            <w:pPr>
              <w:pStyle w:val="TAH"/>
              <w:keepNext w:val="0"/>
              <w:keepLines w:val="0"/>
              <w:widowControl w:val="0"/>
            </w:pPr>
            <w:r>
              <w:t>Range</w:t>
            </w:r>
          </w:p>
        </w:tc>
        <w:tc>
          <w:tcPr>
            <w:tcW w:w="1512" w:type="dxa"/>
          </w:tcPr>
          <w:p w14:paraId="11A61587" w14:textId="77777777" w:rsidR="000F7FE5" w:rsidRDefault="000F7FE5" w:rsidP="001A7F3A">
            <w:pPr>
              <w:pStyle w:val="TAH"/>
              <w:keepNext w:val="0"/>
              <w:keepLines w:val="0"/>
              <w:widowControl w:val="0"/>
            </w:pPr>
            <w:r>
              <w:t>IE type and reference</w:t>
            </w:r>
          </w:p>
        </w:tc>
        <w:tc>
          <w:tcPr>
            <w:tcW w:w="1728" w:type="dxa"/>
          </w:tcPr>
          <w:p w14:paraId="2B94A360" w14:textId="77777777" w:rsidR="000F7FE5" w:rsidRDefault="000F7FE5" w:rsidP="001A7F3A">
            <w:pPr>
              <w:pStyle w:val="TAH"/>
              <w:keepNext w:val="0"/>
              <w:keepLines w:val="0"/>
              <w:widowControl w:val="0"/>
            </w:pPr>
            <w:r>
              <w:t>Semantics description</w:t>
            </w:r>
          </w:p>
        </w:tc>
        <w:tc>
          <w:tcPr>
            <w:tcW w:w="1080" w:type="dxa"/>
          </w:tcPr>
          <w:p w14:paraId="004C70B9" w14:textId="77777777" w:rsidR="000F7FE5" w:rsidRDefault="000F7FE5" w:rsidP="001A7F3A">
            <w:pPr>
              <w:pStyle w:val="TAH"/>
              <w:keepNext w:val="0"/>
              <w:keepLines w:val="0"/>
              <w:widowControl w:val="0"/>
            </w:pPr>
            <w:r>
              <w:t>Criticality</w:t>
            </w:r>
          </w:p>
        </w:tc>
        <w:tc>
          <w:tcPr>
            <w:tcW w:w="1080" w:type="dxa"/>
          </w:tcPr>
          <w:p w14:paraId="0F8D0A54" w14:textId="77777777" w:rsidR="000F7FE5" w:rsidRDefault="000F7FE5" w:rsidP="001A7F3A">
            <w:pPr>
              <w:pStyle w:val="TAH"/>
              <w:keepNext w:val="0"/>
              <w:keepLines w:val="0"/>
              <w:widowControl w:val="0"/>
            </w:pPr>
            <w:r>
              <w:t>Assigned Criticality</w:t>
            </w:r>
          </w:p>
        </w:tc>
      </w:tr>
      <w:tr w:rsidR="000F7FE5" w14:paraId="5E1CC9F9" w14:textId="77777777" w:rsidTr="001A7F3A">
        <w:tc>
          <w:tcPr>
            <w:tcW w:w="2160" w:type="dxa"/>
          </w:tcPr>
          <w:p w14:paraId="01FAFC6F" w14:textId="77777777" w:rsidR="000F7FE5" w:rsidRDefault="000F7FE5" w:rsidP="001A7F3A">
            <w:pPr>
              <w:pStyle w:val="TAL"/>
              <w:keepNext w:val="0"/>
              <w:keepLines w:val="0"/>
              <w:widowControl w:val="0"/>
            </w:pPr>
            <w:r>
              <w:t>Message Type</w:t>
            </w:r>
          </w:p>
        </w:tc>
        <w:tc>
          <w:tcPr>
            <w:tcW w:w="1080" w:type="dxa"/>
          </w:tcPr>
          <w:p w14:paraId="14B2F090" w14:textId="77777777" w:rsidR="000F7FE5" w:rsidRDefault="000F7FE5" w:rsidP="001A7F3A">
            <w:pPr>
              <w:pStyle w:val="TAL"/>
              <w:keepNext w:val="0"/>
              <w:keepLines w:val="0"/>
              <w:widowControl w:val="0"/>
            </w:pPr>
            <w:r>
              <w:t>M</w:t>
            </w:r>
          </w:p>
        </w:tc>
        <w:tc>
          <w:tcPr>
            <w:tcW w:w="1080" w:type="dxa"/>
          </w:tcPr>
          <w:p w14:paraId="2FC38DAC" w14:textId="77777777" w:rsidR="000F7FE5" w:rsidRDefault="000F7FE5" w:rsidP="001A7F3A">
            <w:pPr>
              <w:pStyle w:val="TAL"/>
              <w:keepNext w:val="0"/>
              <w:keepLines w:val="0"/>
              <w:widowControl w:val="0"/>
              <w:rPr>
                <w:i/>
              </w:rPr>
            </w:pPr>
          </w:p>
        </w:tc>
        <w:tc>
          <w:tcPr>
            <w:tcW w:w="1512" w:type="dxa"/>
          </w:tcPr>
          <w:p w14:paraId="7C1EC34B" w14:textId="77777777" w:rsidR="000F7FE5" w:rsidRDefault="000F7FE5" w:rsidP="001A7F3A">
            <w:pPr>
              <w:pStyle w:val="TAL"/>
              <w:keepNext w:val="0"/>
              <w:keepLines w:val="0"/>
              <w:widowControl w:val="0"/>
            </w:pPr>
            <w:r>
              <w:t>9.3.1.1</w:t>
            </w:r>
          </w:p>
        </w:tc>
        <w:tc>
          <w:tcPr>
            <w:tcW w:w="1728" w:type="dxa"/>
          </w:tcPr>
          <w:p w14:paraId="4336FCD9" w14:textId="77777777" w:rsidR="000F7FE5" w:rsidRDefault="000F7FE5" w:rsidP="001A7F3A">
            <w:pPr>
              <w:pStyle w:val="TAL"/>
              <w:keepNext w:val="0"/>
              <w:keepLines w:val="0"/>
              <w:widowControl w:val="0"/>
            </w:pPr>
          </w:p>
        </w:tc>
        <w:tc>
          <w:tcPr>
            <w:tcW w:w="1080" w:type="dxa"/>
          </w:tcPr>
          <w:p w14:paraId="2F8EDA30" w14:textId="77777777" w:rsidR="000F7FE5" w:rsidRDefault="000F7FE5" w:rsidP="001A7F3A">
            <w:pPr>
              <w:pStyle w:val="TAC"/>
              <w:keepNext w:val="0"/>
              <w:keepLines w:val="0"/>
              <w:widowControl w:val="0"/>
            </w:pPr>
            <w:r>
              <w:t>YES</w:t>
            </w:r>
          </w:p>
        </w:tc>
        <w:tc>
          <w:tcPr>
            <w:tcW w:w="1080" w:type="dxa"/>
          </w:tcPr>
          <w:p w14:paraId="1655369C" w14:textId="77777777" w:rsidR="000F7FE5" w:rsidRDefault="000F7FE5" w:rsidP="001A7F3A">
            <w:pPr>
              <w:pStyle w:val="TAC"/>
              <w:keepNext w:val="0"/>
              <w:keepLines w:val="0"/>
              <w:widowControl w:val="0"/>
            </w:pPr>
            <w:r>
              <w:t>reject</w:t>
            </w:r>
          </w:p>
        </w:tc>
      </w:tr>
      <w:tr w:rsidR="000F7FE5" w14:paraId="21025209" w14:textId="77777777" w:rsidTr="001A7F3A">
        <w:tc>
          <w:tcPr>
            <w:tcW w:w="2160" w:type="dxa"/>
          </w:tcPr>
          <w:p w14:paraId="117D445B"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0DB403F2" w14:textId="77777777" w:rsidR="000F7FE5" w:rsidRDefault="000F7FE5" w:rsidP="001A7F3A">
            <w:pPr>
              <w:pStyle w:val="TAL"/>
              <w:keepNext w:val="0"/>
              <w:keepLines w:val="0"/>
              <w:widowControl w:val="0"/>
              <w:rPr>
                <w:lang w:eastAsia="zh-CN"/>
              </w:rPr>
            </w:pPr>
            <w:r>
              <w:rPr>
                <w:lang w:eastAsia="zh-CN"/>
              </w:rPr>
              <w:t xml:space="preserve">M </w:t>
            </w:r>
          </w:p>
        </w:tc>
        <w:tc>
          <w:tcPr>
            <w:tcW w:w="1080" w:type="dxa"/>
          </w:tcPr>
          <w:p w14:paraId="4E0806D2" w14:textId="77777777" w:rsidR="000F7FE5" w:rsidRDefault="000F7FE5" w:rsidP="001A7F3A">
            <w:pPr>
              <w:pStyle w:val="TAL"/>
              <w:keepNext w:val="0"/>
              <w:keepLines w:val="0"/>
              <w:widowControl w:val="0"/>
              <w:rPr>
                <w:i/>
              </w:rPr>
            </w:pPr>
          </w:p>
        </w:tc>
        <w:tc>
          <w:tcPr>
            <w:tcW w:w="1512" w:type="dxa"/>
          </w:tcPr>
          <w:p w14:paraId="24FA9110" w14:textId="77777777" w:rsidR="000F7FE5" w:rsidRDefault="000F7FE5" w:rsidP="001A7F3A">
            <w:pPr>
              <w:pStyle w:val="TAL"/>
              <w:keepNext w:val="0"/>
              <w:keepLines w:val="0"/>
              <w:widowControl w:val="0"/>
            </w:pPr>
            <w:r>
              <w:t>9.3.1.4</w:t>
            </w:r>
          </w:p>
        </w:tc>
        <w:tc>
          <w:tcPr>
            <w:tcW w:w="1728" w:type="dxa"/>
          </w:tcPr>
          <w:p w14:paraId="3B9BE66F" w14:textId="77777777" w:rsidR="000F7FE5" w:rsidRDefault="000F7FE5" w:rsidP="001A7F3A">
            <w:pPr>
              <w:pStyle w:val="TAL"/>
              <w:keepNext w:val="0"/>
              <w:keepLines w:val="0"/>
              <w:widowControl w:val="0"/>
            </w:pPr>
          </w:p>
        </w:tc>
        <w:tc>
          <w:tcPr>
            <w:tcW w:w="1080" w:type="dxa"/>
          </w:tcPr>
          <w:p w14:paraId="66E3FF12" w14:textId="77777777" w:rsidR="000F7FE5" w:rsidRDefault="000F7FE5" w:rsidP="001A7F3A">
            <w:pPr>
              <w:pStyle w:val="TAC"/>
              <w:keepNext w:val="0"/>
              <w:keepLines w:val="0"/>
              <w:widowControl w:val="0"/>
            </w:pPr>
            <w:r>
              <w:t>YES</w:t>
            </w:r>
          </w:p>
        </w:tc>
        <w:tc>
          <w:tcPr>
            <w:tcW w:w="1080" w:type="dxa"/>
          </w:tcPr>
          <w:p w14:paraId="53BD5212" w14:textId="77777777" w:rsidR="000F7FE5" w:rsidRDefault="000F7FE5" w:rsidP="001A7F3A">
            <w:pPr>
              <w:pStyle w:val="TAC"/>
              <w:keepNext w:val="0"/>
              <w:keepLines w:val="0"/>
              <w:widowControl w:val="0"/>
            </w:pPr>
            <w:r>
              <w:t>reject</w:t>
            </w:r>
          </w:p>
        </w:tc>
      </w:tr>
      <w:tr w:rsidR="000F7FE5" w14:paraId="33783911" w14:textId="77777777" w:rsidTr="001A7F3A">
        <w:tc>
          <w:tcPr>
            <w:tcW w:w="2160" w:type="dxa"/>
            <w:tcBorders>
              <w:top w:val="single" w:sz="4" w:space="0" w:color="auto"/>
              <w:left w:val="single" w:sz="4" w:space="0" w:color="auto"/>
              <w:bottom w:val="single" w:sz="4" w:space="0" w:color="auto"/>
              <w:right w:val="single" w:sz="4" w:space="0" w:color="auto"/>
            </w:tcBorders>
          </w:tcPr>
          <w:p w14:paraId="7111E069" w14:textId="77777777" w:rsidR="000F7FE5" w:rsidRDefault="000F7FE5" w:rsidP="001A7F3A">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5DAFE60"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5D87C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FEF5C"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1FE6A2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A0EF7"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65CDC33" w14:textId="77777777" w:rsidR="000F7FE5" w:rsidRDefault="000F7FE5" w:rsidP="001A7F3A">
            <w:pPr>
              <w:pStyle w:val="TAC"/>
              <w:keepNext w:val="0"/>
              <w:keepLines w:val="0"/>
              <w:widowControl w:val="0"/>
            </w:pPr>
            <w:r>
              <w:t>ignore</w:t>
            </w:r>
          </w:p>
        </w:tc>
      </w:tr>
      <w:tr w:rsidR="000F7FE5" w14:paraId="246C5292" w14:textId="77777777" w:rsidTr="001A7F3A">
        <w:tc>
          <w:tcPr>
            <w:tcW w:w="2160" w:type="dxa"/>
            <w:tcBorders>
              <w:top w:val="single" w:sz="4" w:space="0" w:color="auto"/>
              <w:left w:val="single" w:sz="4" w:space="0" w:color="auto"/>
              <w:bottom w:val="single" w:sz="4" w:space="0" w:color="auto"/>
              <w:right w:val="single" w:sz="4" w:space="0" w:color="auto"/>
            </w:tcBorders>
          </w:tcPr>
          <w:p w14:paraId="2631FEEB" w14:textId="77777777" w:rsidR="000F7FE5" w:rsidRDefault="000F7FE5" w:rsidP="001A7F3A">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670D4A9F"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F49A0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C566A4" w14:textId="77777777" w:rsidR="000F7FE5" w:rsidRDefault="000F7FE5" w:rsidP="001A7F3A">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04FF7D98" w14:textId="77777777" w:rsidR="000F7FE5" w:rsidRDefault="000F7FE5" w:rsidP="001A7F3A">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881E5C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A5971B8" w14:textId="77777777" w:rsidR="000F7FE5" w:rsidRDefault="000F7FE5" w:rsidP="001A7F3A">
            <w:pPr>
              <w:pStyle w:val="TAC"/>
              <w:keepNext w:val="0"/>
              <w:keepLines w:val="0"/>
              <w:widowControl w:val="0"/>
            </w:pPr>
            <w:r>
              <w:t>reject</w:t>
            </w:r>
          </w:p>
        </w:tc>
      </w:tr>
      <w:tr w:rsidR="000F7FE5" w14:paraId="2E596105" w14:textId="77777777" w:rsidTr="001A7F3A">
        <w:tc>
          <w:tcPr>
            <w:tcW w:w="2160" w:type="dxa"/>
            <w:tcBorders>
              <w:top w:val="single" w:sz="4" w:space="0" w:color="auto"/>
              <w:left w:val="single" w:sz="4" w:space="0" w:color="auto"/>
              <w:bottom w:val="single" w:sz="4" w:space="0" w:color="auto"/>
              <w:right w:val="single" w:sz="4" w:space="0" w:color="auto"/>
            </w:tcBorders>
          </w:tcPr>
          <w:p w14:paraId="6AA883C0" w14:textId="77777777" w:rsidR="000F7FE5" w:rsidRDefault="000F7FE5" w:rsidP="001A7F3A">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5DD35F59"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FDCA2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41E8F3"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292B2D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449B6"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0EC8FE7" w14:textId="77777777" w:rsidR="000F7FE5" w:rsidRDefault="000F7FE5" w:rsidP="001A7F3A">
            <w:pPr>
              <w:pStyle w:val="TAC"/>
              <w:keepNext w:val="0"/>
              <w:keepLines w:val="0"/>
              <w:widowControl w:val="0"/>
            </w:pPr>
            <w:r>
              <w:t>reject</w:t>
            </w:r>
          </w:p>
        </w:tc>
      </w:tr>
      <w:tr w:rsidR="000F7FE5" w14:paraId="6AE11789" w14:textId="77777777" w:rsidTr="001A7F3A">
        <w:tc>
          <w:tcPr>
            <w:tcW w:w="2160" w:type="dxa"/>
            <w:tcBorders>
              <w:top w:val="single" w:sz="4" w:space="0" w:color="auto"/>
              <w:left w:val="single" w:sz="4" w:space="0" w:color="auto"/>
              <w:bottom w:val="single" w:sz="4" w:space="0" w:color="auto"/>
              <w:right w:val="single" w:sz="4" w:space="0" w:color="auto"/>
            </w:tcBorders>
          </w:tcPr>
          <w:p w14:paraId="35EBB6F6" w14:textId="77777777" w:rsidR="000F7FE5" w:rsidRDefault="000F7FE5" w:rsidP="001A7F3A">
            <w:pPr>
              <w:pStyle w:val="TAL"/>
              <w:keepNext w:val="0"/>
              <w:keepLines w:val="0"/>
              <w:widowControl w:val="0"/>
            </w:pPr>
            <w:r>
              <w:lastRenderedPageBreak/>
              <w:t>SpCell UL Configured</w:t>
            </w:r>
          </w:p>
        </w:tc>
        <w:tc>
          <w:tcPr>
            <w:tcW w:w="1080" w:type="dxa"/>
            <w:tcBorders>
              <w:top w:val="single" w:sz="4" w:space="0" w:color="auto"/>
              <w:left w:val="single" w:sz="4" w:space="0" w:color="auto"/>
              <w:bottom w:val="single" w:sz="4" w:space="0" w:color="auto"/>
              <w:right w:val="single" w:sz="4" w:space="0" w:color="auto"/>
            </w:tcBorders>
          </w:tcPr>
          <w:p w14:paraId="2ED6D369"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79270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DB271C" w14:textId="77777777" w:rsidR="000F7FE5" w:rsidRDefault="000F7FE5" w:rsidP="001A7F3A">
            <w:pPr>
              <w:pStyle w:val="TAL"/>
              <w:keepNext w:val="0"/>
              <w:keepLines w:val="0"/>
              <w:widowControl w:val="0"/>
              <w:rPr>
                <w:rFonts w:cs="Arial"/>
                <w:szCs w:val="18"/>
                <w:lang w:eastAsia="ja-JP"/>
              </w:rPr>
            </w:pPr>
            <w:r>
              <w:rPr>
                <w:rFonts w:cs="Arial"/>
                <w:szCs w:val="18"/>
                <w:lang w:eastAsia="ja-JP"/>
              </w:rPr>
              <w:t>Cell UL Configured</w:t>
            </w:r>
          </w:p>
          <w:p w14:paraId="7E7848C5" w14:textId="77777777" w:rsidR="000F7FE5" w:rsidRDefault="000F7FE5" w:rsidP="001A7F3A">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78C980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195D2"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2CD5922" w14:textId="77777777" w:rsidR="000F7FE5" w:rsidRDefault="000F7FE5" w:rsidP="001A7F3A">
            <w:pPr>
              <w:pStyle w:val="TAC"/>
              <w:keepNext w:val="0"/>
              <w:keepLines w:val="0"/>
              <w:widowControl w:val="0"/>
            </w:pPr>
            <w:r>
              <w:t>ignore</w:t>
            </w:r>
          </w:p>
        </w:tc>
      </w:tr>
      <w:tr w:rsidR="000F7FE5" w14:paraId="6207FAD2" w14:textId="77777777" w:rsidTr="001A7F3A">
        <w:tc>
          <w:tcPr>
            <w:tcW w:w="2160" w:type="dxa"/>
            <w:tcBorders>
              <w:top w:val="single" w:sz="4" w:space="0" w:color="auto"/>
              <w:left w:val="single" w:sz="4" w:space="0" w:color="auto"/>
              <w:bottom w:val="single" w:sz="4" w:space="0" w:color="auto"/>
              <w:right w:val="single" w:sz="4" w:space="0" w:color="auto"/>
            </w:tcBorders>
          </w:tcPr>
          <w:p w14:paraId="5850C6B9" w14:textId="77777777" w:rsidR="000F7FE5" w:rsidRDefault="000F7FE5" w:rsidP="001A7F3A">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DE48CE3"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FDA69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D1606" w14:textId="77777777" w:rsidR="000F7FE5" w:rsidRDefault="000F7FE5" w:rsidP="001A7F3A">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3672A0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269C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9F18856" w14:textId="77777777" w:rsidR="000F7FE5" w:rsidRDefault="000F7FE5" w:rsidP="001A7F3A">
            <w:pPr>
              <w:pStyle w:val="TAC"/>
              <w:keepNext w:val="0"/>
              <w:keepLines w:val="0"/>
              <w:widowControl w:val="0"/>
            </w:pPr>
            <w:r>
              <w:t>reject</w:t>
            </w:r>
          </w:p>
        </w:tc>
      </w:tr>
      <w:tr w:rsidR="000F7FE5" w14:paraId="371688A8" w14:textId="77777777" w:rsidTr="001A7F3A">
        <w:tc>
          <w:tcPr>
            <w:tcW w:w="2160" w:type="dxa"/>
            <w:tcBorders>
              <w:top w:val="single" w:sz="4" w:space="0" w:color="auto"/>
              <w:left w:val="single" w:sz="4" w:space="0" w:color="auto"/>
              <w:bottom w:val="single" w:sz="4" w:space="0" w:color="auto"/>
              <w:right w:val="single" w:sz="4" w:space="0" w:color="auto"/>
            </w:tcBorders>
          </w:tcPr>
          <w:p w14:paraId="672E313D" w14:textId="77777777" w:rsidR="000F7FE5" w:rsidRDefault="000F7FE5" w:rsidP="001A7F3A">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7223E10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7CAAA6"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AB8BBA"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1C4E3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1602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03BA7F" w14:textId="77777777" w:rsidR="000F7FE5" w:rsidRDefault="000F7FE5" w:rsidP="001A7F3A">
            <w:pPr>
              <w:pStyle w:val="TAC"/>
              <w:keepNext w:val="0"/>
              <w:keepLines w:val="0"/>
              <w:widowControl w:val="0"/>
            </w:pPr>
            <w:r>
              <w:t>ignore</w:t>
            </w:r>
          </w:p>
        </w:tc>
      </w:tr>
      <w:tr w:rsidR="000F7FE5" w14:paraId="32C6E925" w14:textId="77777777" w:rsidTr="001A7F3A">
        <w:tc>
          <w:tcPr>
            <w:tcW w:w="2160" w:type="dxa"/>
            <w:tcBorders>
              <w:top w:val="single" w:sz="4" w:space="0" w:color="auto"/>
              <w:left w:val="single" w:sz="4" w:space="0" w:color="auto"/>
              <w:bottom w:val="single" w:sz="4" w:space="0" w:color="auto"/>
              <w:right w:val="single" w:sz="4" w:space="0" w:color="auto"/>
            </w:tcBorders>
          </w:tcPr>
          <w:p w14:paraId="76856BDF" w14:textId="77777777" w:rsidR="000F7FE5" w:rsidRDefault="000F7FE5" w:rsidP="001A7F3A">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78837DB"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D3B156" w14:textId="77777777" w:rsidR="000F7FE5" w:rsidRDefault="000F7FE5" w:rsidP="001A7F3A">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74715EC"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20C4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2D5317"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ED9560C" w14:textId="77777777" w:rsidR="000F7FE5" w:rsidRDefault="000F7FE5" w:rsidP="001A7F3A">
            <w:pPr>
              <w:pStyle w:val="TAC"/>
              <w:keepNext w:val="0"/>
              <w:keepLines w:val="0"/>
              <w:widowControl w:val="0"/>
            </w:pPr>
            <w:r>
              <w:t>ignore</w:t>
            </w:r>
          </w:p>
        </w:tc>
      </w:tr>
      <w:tr w:rsidR="000F7FE5" w14:paraId="78598F27" w14:textId="77777777" w:rsidTr="001A7F3A">
        <w:tc>
          <w:tcPr>
            <w:tcW w:w="2160" w:type="dxa"/>
            <w:tcBorders>
              <w:top w:val="single" w:sz="4" w:space="0" w:color="auto"/>
              <w:left w:val="single" w:sz="4" w:space="0" w:color="auto"/>
              <w:bottom w:val="single" w:sz="4" w:space="0" w:color="auto"/>
              <w:right w:val="single" w:sz="4" w:space="0" w:color="auto"/>
            </w:tcBorders>
          </w:tcPr>
          <w:p w14:paraId="13EB01AB" w14:textId="77777777" w:rsidR="000F7FE5" w:rsidRDefault="000F7FE5" w:rsidP="001A7F3A">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39ABACB4"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0D35F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CA7B0" w14:textId="77777777" w:rsidR="000F7FE5" w:rsidRDefault="000F7FE5" w:rsidP="001A7F3A">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719EC0C" w14:textId="77777777" w:rsidR="000F7FE5" w:rsidRDefault="000F7FE5" w:rsidP="001A7F3A">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8814B6C"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373785" w14:textId="77777777" w:rsidR="000F7FE5" w:rsidRDefault="000F7FE5" w:rsidP="001A7F3A">
            <w:pPr>
              <w:pStyle w:val="TAC"/>
              <w:keepNext w:val="0"/>
              <w:keepLines w:val="0"/>
              <w:widowControl w:val="0"/>
            </w:pPr>
          </w:p>
        </w:tc>
      </w:tr>
      <w:tr w:rsidR="000F7FE5" w14:paraId="1F06F827" w14:textId="77777777" w:rsidTr="001A7F3A">
        <w:tc>
          <w:tcPr>
            <w:tcW w:w="2160" w:type="dxa"/>
            <w:tcBorders>
              <w:top w:val="single" w:sz="4" w:space="0" w:color="auto"/>
              <w:left w:val="single" w:sz="4" w:space="0" w:color="auto"/>
              <w:bottom w:val="single" w:sz="4" w:space="0" w:color="auto"/>
              <w:right w:val="single" w:sz="4" w:space="0" w:color="auto"/>
            </w:tcBorders>
          </w:tcPr>
          <w:p w14:paraId="1ED5C0F6" w14:textId="77777777" w:rsidR="000F7FE5" w:rsidRDefault="000F7FE5" w:rsidP="001A7F3A">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9585617"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EB771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4472D1" w14:textId="77777777" w:rsidR="000F7FE5" w:rsidRDefault="000F7FE5" w:rsidP="001A7F3A">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CF57E0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01AD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643B86C" w14:textId="77777777" w:rsidR="000F7FE5" w:rsidRDefault="000F7FE5" w:rsidP="001A7F3A">
            <w:pPr>
              <w:pStyle w:val="TAC"/>
              <w:keepNext w:val="0"/>
              <w:keepLines w:val="0"/>
              <w:widowControl w:val="0"/>
            </w:pPr>
            <w:r>
              <w:t>ignore</w:t>
            </w:r>
          </w:p>
        </w:tc>
      </w:tr>
      <w:tr w:rsidR="000F7FE5" w14:paraId="66B58007" w14:textId="77777777" w:rsidTr="001A7F3A">
        <w:tc>
          <w:tcPr>
            <w:tcW w:w="2160" w:type="dxa"/>
          </w:tcPr>
          <w:p w14:paraId="696ABFD1" w14:textId="77777777" w:rsidR="000F7FE5" w:rsidRDefault="000F7FE5" w:rsidP="001A7F3A">
            <w:pPr>
              <w:pStyle w:val="TAL"/>
              <w:keepNext w:val="0"/>
              <w:keepLines w:val="0"/>
              <w:widowControl w:val="0"/>
            </w:pPr>
            <w:r>
              <w:t>Resource Coordination Transfer Container</w:t>
            </w:r>
          </w:p>
        </w:tc>
        <w:tc>
          <w:tcPr>
            <w:tcW w:w="1080" w:type="dxa"/>
          </w:tcPr>
          <w:p w14:paraId="3F4D91FD" w14:textId="77777777" w:rsidR="000F7FE5" w:rsidRDefault="000F7FE5" w:rsidP="001A7F3A">
            <w:pPr>
              <w:pStyle w:val="TAL"/>
              <w:keepNext w:val="0"/>
              <w:keepLines w:val="0"/>
              <w:widowControl w:val="0"/>
            </w:pPr>
            <w:r>
              <w:t>O</w:t>
            </w:r>
          </w:p>
        </w:tc>
        <w:tc>
          <w:tcPr>
            <w:tcW w:w="1080" w:type="dxa"/>
          </w:tcPr>
          <w:p w14:paraId="1DE66151" w14:textId="77777777" w:rsidR="000F7FE5" w:rsidRDefault="000F7FE5" w:rsidP="001A7F3A">
            <w:pPr>
              <w:pStyle w:val="TAL"/>
              <w:keepNext w:val="0"/>
              <w:keepLines w:val="0"/>
              <w:widowControl w:val="0"/>
              <w:rPr>
                <w:i/>
              </w:rPr>
            </w:pPr>
          </w:p>
        </w:tc>
        <w:tc>
          <w:tcPr>
            <w:tcW w:w="1512" w:type="dxa"/>
          </w:tcPr>
          <w:p w14:paraId="2A302211" w14:textId="77777777" w:rsidR="000F7FE5" w:rsidRDefault="000F7FE5" w:rsidP="001A7F3A">
            <w:pPr>
              <w:pStyle w:val="TAL"/>
              <w:keepNext w:val="0"/>
              <w:keepLines w:val="0"/>
              <w:widowControl w:val="0"/>
            </w:pPr>
            <w:r>
              <w:t>OCTET STRING</w:t>
            </w:r>
          </w:p>
        </w:tc>
        <w:tc>
          <w:tcPr>
            <w:tcW w:w="1728" w:type="dxa"/>
          </w:tcPr>
          <w:p w14:paraId="13979E26" w14:textId="77777777" w:rsidR="000F7FE5" w:rsidRDefault="000F7FE5" w:rsidP="001A7F3A">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3A9AE595" w14:textId="77777777" w:rsidR="000F7FE5" w:rsidRDefault="000F7FE5" w:rsidP="001A7F3A">
            <w:pPr>
              <w:pStyle w:val="TAC"/>
              <w:keepNext w:val="0"/>
              <w:keepLines w:val="0"/>
              <w:widowControl w:val="0"/>
            </w:pPr>
            <w:r>
              <w:rPr>
                <w:rFonts w:eastAsia="MS Mincho"/>
              </w:rPr>
              <w:t>YES</w:t>
            </w:r>
          </w:p>
        </w:tc>
        <w:tc>
          <w:tcPr>
            <w:tcW w:w="1080" w:type="dxa"/>
          </w:tcPr>
          <w:p w14:paraId="63664D6F" w14:textId="77777777" w:rsidR="000F7FE5" w:rsidRDefault="000F7FE5" w:rsidP="001A7F3A">
            <w:pPr>
              <w:pStyle w:val="TAC"/>
              <w:keepNext w:val="0"/>
              <w:keepLines w:val="0"/>
              <w:widowControl w:val="0"/>
            </w:pPr>
            <w:r>
              <w:t>ignore</w:t>
            </w:r>
          </w:p>
        </w:tc>
      </w:tr>
      <w:tr w:rsidR="000F7FE5" w14:paraId="7DAE08F4" w14:textId="77777777" w:rsidTr="001A7F3A">
        <w:tc>
          <w:tcPr>
            <w:tcW w:w="2160" w:type="dxa"/>
            <w:tcBorders>
              <w:top w:val="single" w:sz="4" w:space="0" w:color="auto"/>
              <w:left w:val="single" w:sz="4" w:space="0" w:color="auto"/>
              <w:bottom w:val="single" w:sz="4" w:space="0" w:color="auto"/>
              <w:right w:val="single" w:sz="4" w:space="0" w:color="auto"/>
            </w:tcBorders>
          </w:tcPr>
          <w:p w14:paraId="5BFD6B2D" w14:textId="77777777" w:rsidR="000F7FE5" w:rsidRDefault="000F7FE5" w:rsidP="001A7F3A">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4058700"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8C2D3"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F6D87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C2A5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086B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4E2A00" w14:textId="77777777" w:rsidR="000F7FE5" w:rsidRDefault="000F7FE5" w:rsidP="001A7F3A">
            <w:pPr>
              <w:pStyle w:val="TAC"/>
              <w:keepNext w:val="0"/>
              <w:keepLines w:val="0"/>
              <w:widowControl w:val="0"/>
            </w:pPr>
            <w:r>
              <w:t>ignore</w:t>
            </w:r>
          </w:p>
        </w:tc>
      </w:tr>
      <w:tr w:rsidR="000F7FE5" w14:paraId="1B547997" w14:textId="77777777" w:rsidTr="001A7F3A">
        <w:tc>
          <w:tcPr>
            <w:tcW w:w="2160" w:type="dxa"/>
            <w:tcBorders>
              <w:top w:val="single" w:sz="4" w:space="0" w:color="auto"/>
              <w:left w:val="single" w:sz="4" w:space="0" w:color="auto"/>
              <w:bottom w:val="single" w:sz="4" w:space="0" w:color="auto"/>
              <w:right w:val="single" w:sz="4" w:space="0" w:color="auto"/>
            </w:tcBorders>
          </w:tcPr>
          <w:p w14:paraId="189A795F" w14:textId="77777777" w:rsidR="000F7FE5" w:rsidRDefault="000F7FE5" w:rsidP="001A7F3A">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92EE73B"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9CBB4" w14:textId="77777777" w:rsidR="000F7FE5" w:rsidRDefault="000F7FE5" w:rsidP="001A7F3A">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0B8893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75C2A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84952"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AE1966B" w14:textId="77777777" w:rsidR="000F7FE5" w:rsidRDefault="000F7FE5" w:rsidP="001A7F3A">
            <w:pPr>
              <w:pStyle w:val="TAC"/>
              <w:keepNext w:val="0"/>
              <w:keepLines w:val="0"/>
              <w:widowControl w:val="0"/>
            </w:pPr>
            <w:r>
              <w:t>ignore</w:t>
            </w:r>
          </w:p>
        </w:tc>
      </w:tr>
      <w:tr w:rsidR="000F7FE5" w14:paraId="11780BA3" w14:textId="77777777" w:rsidTr="001A7F3A">
        <w:tc>
          <w:tcPr>
            <w:tcW w:w="2160" w:type="dxa"/>
            <w:tcBorders>
              <w:top w:val="single" w:sz="4" w:space="0" w:color="auto"/>
              <w:left w:val="single" w:sz="4" w:space="0" w:color="auto"/>
              <w:bottom w:val="single" w:sz="4" w:space="0" w:color="auto"/>
              <w:right w:val="single" w:sz="4" w:space="0" w:color="auto"/>
            </w:tcBorders>
          </w:tcPr>
          <w:p w14:paraId="12C94CDB" w14:textId="77777777" w:rsidR="000F7FE5" w:rsidRDefault="000F7FE5" w:rsidP="001A7F3A">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4F962D79"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5B527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7CBC9" w14:textId="77777777" w:rsidR="000F7FE5" w:rsidRDefault="000F7FE5" w:rsidP="001A7F3A">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7D1EA6F" w14:textId="77777777" w:rsidR="000F7FE5" w:rsidRDefault="000F7FE5" w:rsidP="001A7F3A">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4B1B8D4C"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B0888E1" w14:textId="77777777" w:rsidR="000F7FE5" w:rsidRDefault="000F7FE5" w:rsidP="001A7F3A">
            <w:pPr>
              <w:pStyle w:val="TAC"/>
              <w:keepNext w:val="0"/>
              <w:keepLines w:val="0"/>
              <w:widowControl w:val="0"/>
            </w:pPr>
          </w:p>
        </w:tc>
      </w:tr>
      <w:tr w:rsidR="000F7FE5" w14:paraId="44FBEFC7" w14:textId="77777777" w:rsidTr="001A7F3A">
        <w:tc>
          <w:tcPr>
            <w:tcW w:w="2160" w:type="dxa"/>
            <w:tcBorders>
              <w:top w:val="single" w:sz="4" w:space="0" w:color="auto"/>
              <w:left w:val="single" w:sz="4" w:space="0" w:color="auto"/>
              <w:bottom w:val="single" w:sz="4" w:space="0" w:color="auto"/>
              <w:right w:val="single" w:sz="4" w:space="0" w:color="auto"/>
            </w:tcBorders>
          </w:tcPr>
          <w:p w14:paraId="45633545" w14:textId="77777777" w:rsidR="000F7FE5" w:rsidRDefault="000F7FE5" w:rsidP="001A7F3A">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09FF75BB"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543C5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C5C74" w14:textId="77777777" w:rsidR="000F7FE5" w:rsidRDefault="000F7FE5" w:rsidP="001A7F3A">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393AF7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F8CEC"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68E1D03" w14:textId="77777777" w:rsidR="000F7FE5" w:rsidRDefault="000F7FE5" w:rsidP="001A7F3A">
            <w:pPr>
              <w:pStyle w:val="TAC"/>
              <w:keepNext w:val="0"/>
              <w:keepLines w:val="0"/>
              <w:widowControl w:val="0"/>
            </w:pPr>
          </w:p>
        </w:tc>
      </w:tr>
      <w:tr w:rsidR="000F7FE5" w14:paraId="590BA9E7" w14:textId="77777777" w:rsidTr="001A7F3A">
        <w:tc>
          <w:tcPr>
            <w:tcW w:w="2160" w:type="dxa"/>
            <w:tcBorders>
              <w:top w:val="single" w:sz="4" w:space="0" w:color="auto"/>
              <w:left w:val="single" w:sz="4" w:space="0" w:color="auto"/>
              <w:bottom w:val="single" w:sz="4" w:space="0" w:color="auto"/>
              <w:right w:val="single" w:sz="4" w:space="0" w:color="auto"/>
            </w:tcBorders>
          </w:tcPr>
          <w:p w14:paraId="102A9085" w14:textId="77777777" w:rsidR="000F7FE5" w:rsidRDefault="000F7FE5" w:rsidP="001A7F3A">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4BF6EF05"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C6F3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2F64F" w14:textId="77777777" w:rsidR="000F7FE5" w:rsidRDefault="000F7FE5" w:rsidP="001A7F3A">
            <w:pPr>
              <w:pStyle w:val="TAL"/>
              <w:keepNext w:val="0"/>
              <w:keepLines w:val="0"/>
              <w:widowControl w:val="0"/>
            </w:pPr>
            <w:r>
              <w:t>Cell UL Configured</w:t>
            </w:r>
          </w:p>
          <w:p w14:paraId="132FF511" w14:textId="77777777" w:rsidR="000F7FE5" w:rsidRDefault="000F7FE5" w:rsidP="001A7F3A">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31D941C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D3666"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3DCCF5B" w14:textId="77777777" w:rsidR="000F7FE5" w:rsidRDefault="000F7FE5" w:rsidP="001A7F3A">
            <w:pPr>
              <w:pStyle w:val="TAC"/>
              <w:keepNext w:val="0"/>
              <w:keepLines w:val="0"/>
              <w:widowControl w:val="0"/>
            </w:pPr>
          </w:p>
        </w:tc>
      </w:tr>
      <w:tr w:rsidR="000F7FE5" w14:paraId="204F5E58" w14:textId="77777777" w:rsidTr="001A7F3A">
        <w:tc>
          <w:tcPr>
            <w:tcW w:w="2160" w:type="dxa"/>
            <w:tcBorders>
              <w:top w:val="single" w:sz="4" w:space="0" w:color="auto"/>
              <w:left w:val="single" w:sz="4" w:space="0" w:color="auto"/>
              <w:bottom w:val="single" w:sz="4" w:space="0" w:color="auto"/>
              <w:right w:val="single" w:sz="4" w:space="0" w:color="auto"/>
            </w:tcBorders>
          </w:tcPr>
          <w:p w14:paraId="2F81E693" w14:textId="77777777" w:rsidR="000F7FE5" w:rsidRDefault="000F7FE5" w:rsidP="001A7F3A">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5775F35"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8C4AD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2125F3" w14:textId="77777777" w:rsidR="000F7FE5" w:rsidRDefault="000F7FE5" w:rsidP="001A7F3A">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6B9CC7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6E94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590D531" w14:textId="77777777" w:rsidR="000F7FE5" w:rsidRDefault="000F7FE5" w:rsidP="001A7F3A">
            <w:pPr>
              <w:pStyle w:val="TAC"/>
              <w:keepNext w:val="0"/>
              <w:keepLines w:val="0"/>
              <w:widowControl w:val="0"/>
            </w:pPr>
            <w:r>
              <w:t>ignore</w:t>
            </w:r>
          </w:p>
        </w:tc>
      </w:tr>
      <w:tr w:rsidR="000F7FE5" w14:paraId="4D89CEAE" w14:textId="77777777" w:rsidTr="001A7F3A">
        <w:tc>
          <w:tcPr>
            <w:tcW w:w="2160" w:type="dxa"/>
            <w:tcBorders>
              <w:top w:val="single" w:sz="4" w:space="0" w:color="auto"/>
              <w:left w:val="single" w:sz="4" w:space="0" w:color="auto"/>
              <w:bottom w:val="single" w:sz="4" w:space="0" w:color="auto"/>
              <w:right w:val="single" w:sz="4" w:space="0" w:color="auto"/>
            </w:tcBorders>
          </w:tcPr>
          <w:p w14:paraId="1FE30986" w14:textId="77777777" w:rsidR="000F7FE5" w:rsidRDefault="000F7FE5" w:rsidP="001A7F3A">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63F10BF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648B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FCB07"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F5CBA2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5DAE73"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FA5488" w14:textId="77777777" w:rsidR="000F7FE5" w:rsidRDefault="000F7FE5" w:rsidP="001A7F3A">
            <w:pPr>
              <w:pStyle w:val="TAC"/>
              <w:keepNext w:val="0"/>
              <w:keepLines w:val="0"/>
              <w:widowControl w:val="0"/>
            </w:pPr>
            <w:r>
              <w:t>ignore</w:t>
            </w:r>
          </w:p>
        </w:tc>
      </w:tr>
      <w:tr w:rsidR="000F7FE5" w14:paraId="6EC0CA52" w14:textId="77777777" w:rsidTr="001A7F3A">
        <w:tc>
          <w:tcPr>
            <w:tcW w:w="2160" w:type="dxa"/>
          </w:tcPr>
          <w:p w14:paraId="3ACACAFE" w14:textId="77777777" w:rsidR="000F7FE5" w:rsidRDefault="000F7FE5" w:rsidP="001A7F3A">
            <w:pPr>
              <w:pStyle w:val="TAL"/>
              <w:keepNext w:val="0"/>
              <w:keepLines w:val="0"/>
              <w:widowControl w:val="0"/>
              <w:rPr>
                <w:b/>
                <w:bCs/>
              </w:rPr>
            </w:pPr>
            <w:r>
              <w:rPr>
                <w:b/>
                <w:bCs/>
              </w:rPr>
              <w:t>SRB to Be Setup List</w:t>
            </w:r>
          </w:p>
        </w:tc>
        <w:tc>
          <w:tcPr>
            <w:tcW w:w="1080" w:type="dxa"/>
          </w:tcPr>
          <w:p w14:paraId="10DA4DB0" w14:textId="77777777" w:rsidR="000F7FE5" w:rsidRDefault="000F7FE5" w:rsidP="001A7F3A">
            <w:pPr>
              <w:pStyle w:val="TAL"/>
              <w:keepNext w:val="0"/>
              <w:keepLines w:val="0"/>
              <w:widowControl w:val="0"/>
              <w:rPr>
                <w:lang w:eastAsia="zh-CN"/>
              </w:rPr>
            </w:pPr>
          </w:p>
        </w:tc>
        <w:tc>
          <w:tcPr>
            <w:tcW w:w="1080" w:type="dxa"/>
          </w:tcPr>
          <w:p w14:paraId="21E3237E" w14:textId="77777777" w:rsidR="000F7FE5" w:rsidRDefault="000F7FE5" w:rsidP="001A7F3A">
            <w:pPr>
              <w:pStyle w:val="TAL"/>
              <w:keepNext w:val="0"/>
              <w:keepLines w:val="0"/>
              <w:widowControl w:val="0"/>
              <w:rPr>
                <w:i/>
              </w:rPr>
            </w:pPr>
            <w:r>
              <w:rPr>
                <w:i/>
              </w:rPr>
              <w:t>0..1</w:t>
            </w:r>
          </w:p>
        </w:tc>
        <w:tc>
          <w:tcPr>
            <w:tcW w:w="1512" w:type="dxa"/>
          </w:tcPr>
          <w:p w14:paraId="21D56859" w14:textId="77777777" w:rsidR="000F7FE5" w:rsidRDefault="000F7FE5" w:rsidP="001A7F3A">
            <w:pPr>
              <w:pStyle w:val="TAL"/>
              <w:keepNext w:val="0"/>
              <w:keepLines w:val="0"/>
              <w:widowControl w:val="0"/>
            </w:pPr>
          </w:p>
        </w:tc>
        <w:tc>
          <w:tcPr>
            <w:tcW w:w="1728" w:type="dxa"/>
          </w:tcPr>
          <w:p w14:paraId="1310F46D" w14:textId="77777777" w:rsidR="000F7FE5" w:rsidRDefault="000F7FE5" w:rsidP="001A7F3A">
            <w:pPr>
              <w:pStyle w:val="TAL"/>
              <w:keepNext w:val="0"/>
              <w:keepLines w:val="0"/>
              <w:widowControl w:val="0"/>
            </w:pPr>
          </w:p>
        </w:tc>
        <w:tc>
          <w:tcPr>
            <w:tcW w:w="1080" w:type="dxa"/>
          </w:tcPr>
          <w:p w14:paraId="0C7DC820" w14:textId="77777777" w:rsidR="000F7FE5" w:rsidRDefault="000F7FE5" w:rsidP="001A7F3A">
            <w:pPr>
              <w:pStyle w:val="TAC"/>
              <w:keepNext w:val="0"/>
              <w:keepLines w:val="0"/>
              <w:widowControl w:val="0"/>
            </w:pPr>
            <w:r>
              <w:t>YES</w:t>
            </w:r>
          </w:p>
        </w:tc>
        <w:tc>
          <w:tcPr>
            <w:tcW w:w="1080" w:type="dxa"/>
          </w:tcPr>
          <w:p w14:paraId="507334E3" w14:textId="77777777" w:rsidR="000F7FE5" w:rsidRDefault="000F7FE5" w:rsidP="001A7F3A">
            <w:pPr>
              <w:pStyle w:val="TAC"/>
              <w:keepNext w:val="0"/>
              <w:keepLines w:val="0"/>
              <w:widowControl w:val="0"/>
            </w:pPr>
            <w:r>
              <w:t>reject</w:t>
            </w:r>
          </w:p>
        </w:tc>
      </w:tr>
      <w:tr w:rsidR="000F7FE5" w14:paraId="2AA3D6E9" w14:textId="77777777" w:rsidTr="001A7F3A">
        <w:tc>
          <w:tcPr>
            <w:tcW w:w="2160" w:type="dxa"/>
          </w:tcPr>
          <w:p w14:paraId="751E8E2B" w14:textId="77777777" w:rsidR="000F7FE5" w:rsidRDefault="000F7FE5" w:rsidP="001A7F3A">
            <w:pPr>
              <w:pStyle w:val="TAL"/>
              <w:keepNext w:val="0"/>
              <w:keepLines w:val="0"/>
              <w:widowControl w:val="0"/>
              <w:ind w:leftChars="50" w:left="100"/>
              <w:rPr>
                <w:b/>
                <w:bCs/>
              </w:rPr>
            </w:pPr>
            <w:r>
              <w:rPr>
                <w:b/>
                <w:bCs/>
              </w:rPr>
              <w:t>&gt;SRB to Be Setup Item IEs</w:t>
            </w:r>
          </w:p>
        </w:tc>
        <w:tc>
          <w:tcPr>
            <w:tcW w:w="1080" w:type="dxa"/>
          </w:tcPr>
          <w:p w14:paraId="3040F47E" w14:textId="77777777" w:rsidR="000F7FE5" w:rsidRDefault="000F7FE5" w:rsidP="001A7F3A">
            <w:pPr>
              <w:pStyle w:val="TAL"/>
              <w:keepNext w:val="0"/>
              <w:keepLines w:val="0"/>
              <w:widowControl w:val="0"/>
              <w:rPr>
                <w:lang w:eastAsia="zh-CN"/>
              </w:rPr>
            </w:pPr>
          </w:p>
        </w:tc>
        <w:tc>
          <w:tcPr>
            <w:tcW w:w="1080" w:type="dxa"/>
          </w:tcPr>
          <w:p w14:paraId="46F05CC4" w14:textId="77777777" w:rsidR="000F7FE5" w:rsidRDefault="000F7FE5" w:rsidP="001A7F3A">
            <w:pPr>
              <w:pStyle w:val="TAL"/>
              <w:keepNext w:val="0"/>
              <w:keepLines w:val="0"/>
              <w:widowControl w:val="0"/>
              <w:rPr>
                <w:i/>
              </w:rPr>
            </w:pPr>
            <w:r>
              <w:rPr>
                <w:i/>
              </w:rPr>
              <w:t>1 .. &lt;maxnoofSRBs&gt;</w:t>
            </w:r>
          </w:p>
        </w:tc>
        <w:tc>
          <w:tcPr>
            <w:tcW w:w="1512" w:type="dxa"/>
          </w:tcPr>
          <w:p w14:paraId="0E23A0A0" w14:textId="77777777" w:rsidR="000F7FE5" w:rsidRDefault="000F7FE5" w:rsidP="001A7F3A">
            <w:pPr>
              <w:pStyle w:val="TAL"/>
              <w:keepNext w:val="0"/>
              <w:keepLines w:val="0"/>
              <w:widowControl w:val="0"/>
            </w:pPr>
          </w:p>
        </w:tc>
        <w:tc>
          <w:tcPr>
            <w:tcW w:w="1728" w:type="dxa"/>
          </w:tcPr>
          <w:p w14:paraId="07D5D04D" w14:textId="77777777" w:rsidR="000F7FE5" w:rsidRDefault="000F7FE5" w:rsidP="001A7F3A">
            <w:pPr>
              <w:pStyle w:val="TAL"/>
              <w:keepNext w:val="0"/>
              <w:keepLines w:val="0"/>
              <w:widowControl w:val="0"/>
            </w:pPr>
          </w:p>
        </w:tc>
        <w:tc>
          <w:tcPr>
            <w:tcW w:w="1080" w:type="dxa"/>
          </w:tcPr>
          <w:p w14:paraId="30A4D9F6" w14:textId="77777777" w:rsidR="000F7FE5" w:rsidRDefault="000F7FE5" w:rsidP="001A7F3A">
            <w:pPr>
              <w:pStyle w:val="TAC"/>
              <w:keepNext w:val="0"/>
              <w:keepLines w:val="0"/>
              <w:widowControl w:val="0"/>
            </w:pPr>
            <w:r>
              <w:t>EACH</w:t>
            </w:r>
          </w:p>
        </w:tc>
        <w:tc>
          <w:tcPr>
            <w:tcW w:w="1080" w:type="dxa"/>
          </w:tcPr>
          <w:p w14:paraId="3F4A90DA" w14:textId="77777777" w:rsidR="000F7FE5" w:rsidRDefault="000F7FE5" w:rsidP="001A7F3A">
            <w:pPr>
              <w:pStyle w:val="TAC"/>
              <w:keepNext w:val="0"/>
              <w:keepLines w:val="0"/>
              <w:widowControl w:val="0"/>
            </w:pPr>
            <w:r>
              <w:t>reject</w:t>
            </w:r>
          </w:p>
        </w:tc>
      </w:tr>
      <w:tr w:rsidR="000F7FE5" w14:paraId="714D31EB" w14:textId="77777777" w:rsidTr="001A7F3A">
        <w:tc>
          <w:tcPr>
            <w:tcW w:w="2160" w:type="dxa"/>
          </w:tcPr>
          <w:p w14:paraId="6A7868B5" w14:textId="77777777" w:rsidR="000F7FE5" w:rsidRDefault="000F7FE5" w:rsidP="001A7F3A">
            <w:pPr>
              <w:pStyle w:val="TAL"/>
              <w:keepNext w:val="0"/>
              <w:keepLines w:val="0"/>
              <w:widowControl w:val="0"/>
              <w:ind w:leftChars="100" w:left="200"/>
            </w:pPr>
            <w:r>
              <w:t>&gt;&gt;SRB ID</w:t>
            </w:r>
          </w:p>
        </w:tc>
        <w:tc>
          <w:tcPr>
            <w:tcW w:w="1080" w:type="dxa"/>
          </w:tcPr>
          <w:p w14:paraId="2855CD35" w14:textId="77777777" w:rsidR="000F7FE5" w:rsidRDefault="000F7FE5" w:rsidP="001A7F3A">
            <w:pPr>
              <w:pStyle w:val="TAL"/>
              <w:keepNext w:val="0"/>
              <w:keepLines w:val="0"/>
              <w:widowControl w:val="0"/>
              <w:rPr>
                <w:lang w:eastAsia="zh-CN"/>
              </w:rPr>
            </w:pPr>
            <w:r>
              <w:rPr>
                <w:lang w:eastAsia="zh-CN"/>
              </w:rPr>
              <w:t>M</w:t>
            </w:r>
          </w:p>
        </w:tc>
        <w:tc>
          <w:tcPr>
            <w:tcW w:w="1080" w:type="dxa"/>
          </w:tcPr>
          <w:p w14:paraId="7EAE41D7" w14:textId="77777777" w:rsidR="000F7FE5" w:rsidRDefault="000F7FE5" w:rsidP="001A7F3A">
            <w:pPr>
              <w:pStyle w:val="TAL"/>
              <w:keepNext w:val="0"/>
              <w:keepLines w:val="0"/>
              <w:widowControl w:val="0"/>
              <w:rPr>
                <w:i/>
              </w:rPr>
            </w:pPr>
          </w:p>
        </w:tc>
        <w:tc>
          <w:tcPr>
            <w:tcW w:w="1512" w:type="dxa"/>
          </w:tcPr>
          <w:p w14:paraId="7E20E244" w14:textId="77777777" w:rsidR="000F7FE5" w:rsidRDefault="000F7FE5" w:rsidP="001A7F3A">
            <w:pPr>
              <w:pStyle w:val="TAL"/>
              <w:keepNext w:val="0"/>
              <w:keepLines w:val="0"/>
              <w:widowControl w:val="0"/>
            </w:pPr>
            <w:r>
              <w:t>9.3.1.7</w:t>
            </w:r>
          </w:p>
        </w:tc>
        <w:tc>
          <w:tcPr>
            <w:tcW w:w="1728" w:type="dxa"/>
          </w:tcPr>
          <w:p w14:paraId="4E9552FF" w14:textId="77777777" w:rsidR="000F7FE5" w:rsidRDefault="000F7FE5" w:rsidP="001A7F3A">
            <w:pPr>
              <w:pStyle w:val="TAL"/>
              <w:keepNext w:val="0"/>
              <w:keepLines w:val="0"/>
              <w:widowControl w:val="0"/>
            </w:pPr>
          </w:p>
        </w:tc>
        <w:tc>
          <w:tcPr>
            <w:tcW w:w="1080" w:type="dxa"/>
          </w:tcPr>
          <w:p w14:paraId="519DEA0F" w14:textId="77777777" w:rsidR="000F7FE5" w:rsidRDefault="000F7FE5" w:rsidP="001A7F3A">
            <w:pPr>
              <w:pStyle w:val="TAC"/>
              <w:keepNext w:val="0"/>
              <w:keepLines w:val="0"/>
              <w:widowControl w:val="0"/>
            </w:pPr>
            <w:r>
              <w:t>-</w:t>
            </w:r>
          </w:p>
        </w:tc>
        <w:tc>
          <w:tcPr>
            <w:tcW w:w="1080" w:type="dxa"/>
          </w:tcPr>
          <w:p w14:paraId="32293118" w14:textId="77777777" w:rsidR="000F7FE5" w:rsidRDefault="000F7FE5" w:rsidP="001A7F3A">
            <w:pPr>
              <w:pStyle w:val="TAC"/>
              <w:keepNext w:val="0"/>
              <w:keepLines w:val="0"/>
              <w:widowControl w:val="0"/>
            </w:pPr>
          </w:p>
        </w:tc>
      </w:tr>
      <w:tr w:rsidR="000F7FE5" w14:paraId="1DB4E6FA" w14:textId="77777777" w:rsidTr="001A7F3A">
        <w:tc>
          <w:tcPr>
            <w:tcW w:w="2160" w:type="dxa"/>
          </w:tcPr>
          <w:p w14:paraId="3980FA29" w14:textId="77777777" w:rsidR="000F7FE5" w:rsidRDefault="000F7FE5" w:rsidP="001A7F3A">
            <w:pPr>
              <w:pStyle w:val="TAL"/>
              <w:keepNext w:val="0"/>
              <w:keepLines w:val="0"/>
              <w:widowControl w:val="0"/>
              <w:ind w:leftChars="100" w:left="200"/>
            </w:pPr>
            <w:r>
              <w:t>&gt;&gt;Duplication Indication</w:t>
            </w:r>
          </w:p>
        </w:tc>
        <w:tc>
          <w:tcPr>
            <w:tcW w:w="1080" w:type="dxa"/>
          </w:tcPr>
          <w:p w14:paraId="2409BF0D" w14:textId="77777777" w:rsidR="000F7FE5" w:rsidRDefault="000F7FE5" w:rsidP="001A7F3A">
            <w:pPr>
              <w:pStyle w:val="TAL"/>
              <w:keepNext w:val="0"/>
              <w:keepLines w:val="0"/>
              <w:widowControl w:val="0"/>
              <w:rPr>
                <w:lang w:eastAsia="zh-CN"/>
              </w:rPr>
            </w:pPr>
            <w:r>
              <w:rPr>
                <w:lang w:eastAsia="zh-CN"/>
              </w:rPr>
              <w:t>O</w:t>
            </w:r>
          </w:p>
        </w:tc>
        <w:tc>
          <w:tcPr>
            <w:tcW w:w="1080" w:type="dxa"/>
          </w:tcPr>
          <w:p w14:paraId="24F32C7E" w14:textId="77777777" w:rsidR="000F7FE5" w:rsidRDefault="000F7FE5" w:rsidP="001A7F3A">
            <w:pPr>
              <w:pStyle w:val="TAL"/>
              <w:keepNext w:val="0"/>
              <w:keepLines w:val="0"/>
              <w:widowControl w:val="0"/>
              <w:rPr>
                <w:i/>
              </w:rPr>
            </w:pPr>
          </w:p>
        </w:tc>
        <w:tc>
          <w:tcPr>
            <w:tcW w:w="1512" w:type="dxa"/>
          </w:tcPr>
          <w:p w14:paraId="1FFE9E4A" w14:textId="77777777" w:rsidR="000F7FE5" w:rsidRDefault="000F7FE5" w:rsidP="001A7F3A">
            <w:pPr>
              <w:pStyle w:val="TAL"/>
              <w:keepNext w:val="0"/>
              <w:keepLines w:val="0"/>
              <w:widowControl w:val="0"/>
            </w:pPr>
            <w:r>
              <w:t>ENUMERATED (true, ..., false)</w:t>
            </w:r>
          </w:p>
        </w:tc>
        <w:tc>
          <w:tcPr>
            <w:tcW w:w="1728" w:type="dxa"/>
          </w:tcPr>
          <w:p w14:paraId="060B3F6C" w14:textId="77777777" w:rsidR="000F7FE5" w:rsidRDefault="000F7FE5" w:rsidP="001A7F3A">
            <w:pPr>
              <w:pStyle w:val="TAL"/>
              <w:keepNext w:val="0"/>
              <w:keepLines w:val="0"/>
              <w:widowControl w:val="0"/>
            </w:pPr>
            <w:r>
              <w:t xml:space="preserve">If included, it should be set to true. </w:t>
            </w:r>
          </w:p>
          <w:p w14:paraId="788CD119" w14:textId="77777777" w:rsidR="000F7FE5" w:rsidRDefault="000F7FE5" w:rsidP="001A7F3A">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4D3E9522" w14:textId="77777777" w:rsidR="000F7FE5" w:rsidRDefault="000F7FE5" w:rsidP="001A7F3A">
            <w:pPr>
              <w:pStyle w:val="TAC"/>
              <w:keepNext w:val="0"/>
              <w:keepLines w:val="0"/>
              <w:widowControl w:val="0"/>
            </w:pPr>
            <w:r>
              <w:t>-</w:t>
            </w:r>
          </w:p>
        </w:tc>
        <w:tc>
          <w:tcPr>
            <w:tcW w:w="1080" w:type="dxa"/>
          </w:tcPr>
          <w:p w14:paraId="74EC0626" w14:textId="77777777" w:rsidR="000F7FE5" w:rsidRDefault="000F7FE5" w:rsidP="001A7F3A">
            <w:pPr>
              <w:pStyle w:val="TAC"/>
              <w:keepNext w:val="0"/>
              <w:keepLines w:val="0"/>
              <w:widowControl w:val="0"/>
            </w:pPr>
          </w:p>
        </w:tc>
      </w:tr>
      <w:tr w:rsidR="000F7FE5" w14:paraId="38DFA840" w14:textId="77777777" w:rsidTr="001A7F3A">
        <w:tc>
          <w:tcPr>
            <w:tcW w:w="2160" w:type="dxa"/>
          </w:tcPr>
          <w:p w14:paraId="400DD25F" w14:textId="77777777" w:rsidR="000F7FE5" w:rsidRDefault="000F7FE5" w:rsidP="001A7F3A">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6D4C6046" w14:textId="77777777" w:rsidR="000F7FE5" w:rsidRDefault="000F7FE5" w:rsidP="001A7F3A">
            <w:pPr>
              <w:pStyle w:val="TAL"/>
              <w:keepNext w:val="0"/>
              <w:keepLines w:val="0"/>
              <w:widowControl w:val="0"/>
              <w:rPr>
                <w:lang w:eastAsia="zh-CN"/>
              </w:rPr>
            </w:pPr>
            <w:r>
              <w:rPr>
                <w:rFonts w:eastAsia="SimSun" w:cs="Arial" w:hint="eastAsia"/>
                <w:lang w:val="en-US" w:eastAsia="zh-CN"/>
              </w:rPr>
              <w:t>O</w:t>
            </w:r>
          </w:p>
        </w:tc>
        <w:tc>
          <w:tcPr>
            <w:tcW w:w="1080" w:type="dxa"/>
          </w:tcPr>
          <w:p w14:paraId="26164E80" w14:textId="77777777" w:rsidR="000F7FE5" w:rsidRDefault="000F7FE5" w:rsidP="001A7F3A">
            <w:pPr>
              <w:pStyle w:val="TAL"/>
              <w:keepNext w:val="0"/>
              <w:keepLines w:val="0"/>
              <w:widowControl w:val="0"/>
              <w:rPr>
                <w:i/>
              </w:rPr>
            </w:pPr>
          </w:p>
        </w:tc>
        <w:tc>
          <w:tcPr>
            <w:tcW w:w="1512" w:type="dxa"/>
          </w:tcPr>
          <w:p w14:paraId="40CE3BB9" w14:textId="77777777" w:rsidR="000F7FE5" w:rsidRDefault="000F7FE5" w:rsidP="001A7F3A">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42D5FD07" w14:textId="77777777" w:rsidR="000F7FE5" w:rsidRDefault="000F7FE5" w:rsidP="001A7F3A">
            <w:pPr>
              <w:pStyle w:val="TAL"/>
              <w:keepNext w:val="0"/>
              <w:keepLines w:val="0"/>
              <w:widowControl w:val="0"/>
            </w:pPr>
          </w:p>
        </w:tc>
        <w:tc>
          <w:tcPr>
            <w:tcW w:w="1080" w:type="dxa"/>
          </w:tcPr>
          <w:p w14:paraId="2658C0B3" w14:textId="77777777" w:rsidR="000F7FE5" w:rsidRDefault="000F7FE5" w:rsidP="001A7F3A">
            <w:pPr>
              <w:pStyle w:val="TAC"/>
              <w:keepNext w:val="0"/>
              <w:keepLines w:val="0"/>
              <w:widowControl w:val="0"/>
            </w:pPr>
            <w:r>
              <w:rPr>
                <w:rFonts w:hint="eastAsia"/>
                <w:lang w:eastAsia="zh-CN"/>
              </w:rPr>
              <w:t>Y</w:t>
            </w:r>
            <w:r>
              <w:rPr>
                <w:lang w:eastAsia="zh-CN"/>
              </w:rPr>
              <w:t>ES</w:t>
            </w:r>
          </w:p>
        </w:tc>
        <w:tc>
          <w:tcPr>
            <w:tcW w:w="1080" w:type="dxa"/>
          </w:tcPr>
          <w:p w14:paraId="35E54D9F" w14:textId="77777777" w:rsidR="000F7FE5" w:rsidRDefault="000F7FE5" w:rsidP="001A7F3A">
            <w:pPr>
              <w:pStyle w:val="TAC"/>
              <w:keepNext w:val="0"/>
              <w:keepLines w:val="0"/>
              <w:widowControl w:val="0"/>
            </w:pPr>
            <w:r>
              <w:rPr>
                <w:rFonts w:cs="Arial"/>
                <w:lang w:eastAsia="zh-CN"/>
              </w:rPr>
              <w:t>ignore</w:t>
            </w:r>
          </w:p>
        </w:tc>
      </w:tr>
      <w:tr w:rsidR="000F7FE5" w14:paraId="59307DBC" w14:textId="77777777" w:rsidTr="001A7F3A">
        <w:tc>
          <w:tcPr>
            <w:tcW w:w="2160" w:type="dxa"/>
          </w:tcPr>
          <w:p w14:paraId="774670C5" w14:textId="77777777" w:rsidR="000F7FE5" w:rsidRDefault="000F7FE5" w:rsidP="001A7F3A">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64612761" w14:textId="77777777" w:rsidR="000F7FE5" w:rsidRDefault="000F7FE5" w:rsidP="001A7F3A">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7E30B124" w14:textId="77777777" w:rsidR="000F7FE5" w:rsidRDefault="000F7FE5" w:rsidP="001A7F3A">
            <w:pPr>
              <w:pStyle w:val="TAL"/>
              <w:keepNext w:val="0"/>
              <w:keepLines w:val="0"/>
              <w:widowControl w:val="0"/>
              <w:rPr>
                <w:i/>
              </w:rPr>
            </w:pPr>
          </w:p>
        </w:tc>
        <w:tc>
          <w:tcPr>
            <w:tcW w:w="1512" w:type="dxa"/>
          </w:tcPr>
          <w:p w14:paraId="2D08AA6A" w14:textId="77777777" w:rsidR="000F7FE5" w:rsidRDefault="000F7FE5" w:rsidP="001A7F3A">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407E7368" w14:textId="77777777" w:rsidR="000F7FE5" w:rsidRDefault="000F7FE5" w:rsidP="001A7F3A">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4E1E40E3" w14:textId="77777777" w:rsidR="000F7FE5" w:rsidRDefault="000F7FE5" w:rsidP="001A7F3A">
            <w:pPr>
              <w:pStyle w:val="TAC"/>
              <w:keepNext w:val="0"/>
              <w:keepLines w:val="0"/>
              <w:widowControl w:val="0"/>
              <w:rPr>
                <w:lang w:eastAsia="zh-CN"/>
              </w:rPr>
            </w:pPr>
            <w:r>
              <w:rPr>
                <w:rFonts w:eastAsia="SimSun"/>
                <w:lang w:eastAsia="zh-CN"/>
              </w:rPr>
              <w:t>YES</w:t>
            </w:r>
          </w:p>
        </w:tc>
        <w:tc>
          <w:tcPr>
            <w:tcW w:w="1080" w:type="dxa"/>
          </w:tcPr>
          <w:p w14:paraId="79AC11B6" w14:textId="77777777" w:rsidR="000F7FE5" w:rsidRDefault="000F7FE5" w:rsidP="001A7F3A">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0F7FE5" w14:paraId="2B9D59CC" w14:textId="77777777" w:rsidTr="001A7F3A">
        <w:tc>
          <w:tcPr>
            <w:tcW w:w="2160" w:type="dxa"/>
          </w:tcPr>
          <w:p w14:paraId="3454707C" w14:textId="77777777" w:rsidR="000F7FE5" w:rsidRDefault="000F7FE5" w:rsidP="001A7F3A">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266C2110" w14:textId="77777777" w:rsidR="000F7FE5" w:rsidRDefault="000F7FE5" w:rsidP="001A7F3A">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D3D1864" w14:textId="77777777" w:rsidR="000F7FE5" w:rsidRDefault="000F7FE5" w:rsidP="001A7F3A">
            <w:pPr>
              <w:pStyle w:val="TAL"/>
              <w:keepNext w:val="0"/>
              <w:keepLines w:val="0"/>
              <w:widowControl w:val="0"/>
              <w:rPr>
                <w:i/>
              </w:rPr>
            </w:pPr>
          </w:p>
        </w:tc>
        <w:tc>
          <w:tcPr>
            <w:tcW w:w="1512" w:type="dxa"/>
          </w:tcPr>
          <w:p w14:paraId="4BDD62EF" w14:textId="77777777" w:rsidR="000F7FE5" w:rsidRDefault="000F7FE5" w:rsidP="001A7F3A">
            <w:pPr>
              <w:pStyle w:val="TAL"/>
              <w:keepNext w:val="0"/>
              <w:keepLines w:val="0"/>
              <w:widowControl w:val="0"/>
              <w:rPr>
                <w:rFonts w:eastAsia="SimSun" w:cs="Arial"/>
                <w:lang w:eastAsia="ja-JP"/>
              </w:rPr>
            </w:pPr>
            <w:r>
              <w:rPr>
                <w:rFonts w:cs="Arial"/>
                <w:szCs w:val="18"/>
                <w:lang w:eastAsia="ja-JP"/>
              </w:rPr>
              <w:t xml:space="preserve">Uu RLC </w:t>
            </w:r>
            <w:r>
              <w:rPr>
                <w:rFonts w:cs="Arial"/>
                <w:szCs w:val="18"/>
                <w:lang w:eastAsia="ja-JP"/>
              </w:rPr>
              <w:lastRenderedPageBreak/>
              <w:t>Channel ID 9.3.1.266</w:t>
            </w:r>
          </w:p>
        </w:tc>
        <w:tc>
          <w:tcPr>
            <w:tcW w:w="1728" w:type="dxa"/>
          </w:tcPr>
          <w:p w14:paraId="072943EB" w14:textId="77777777" w:rsidR="000F7FE5" w:rsidRDefault="000F7FE5" w:rsidP="001A7F3A">
            <w:pPr>
              <w:pStyle w:val="TAL"/>
              <w:keepNext w:val="0"/>
              <w:keepLines w:val="0"/>
              <w:widowControl w:val="0"/>
              <w:rPr>
                <w:rFonts w:cs="Arial"/>
                <w:szCs w:val="18"/>
              </w:rPr>
            </w:pPr>
            <w:r>
              <w:rPr>
                <w:rFonts w:cs="Arial"/>
                <w:szCs w:val="18"/>
              </w:rPr>
              <w:lastRenderedPageBreak/>
              <w:t xml:space="preserve">This IE contains </w:t>
            </w:r>
            <w:r>
              <w:rPr>
                <w:rFonts w:cs="Arial"/>
                <w:szCs w:val="18"/>
              </w:rPr>
              <w:lastRenderedPageBreak/>
              <w:t>the mapped Uu Relay RLC CH ID for the SRB</w:t>
            </w:r>
          </w:p>
          <w:p w14:paraId="551F40B9" w14:textId="77777777" w:rsidR="000F7FE5" w:rsidRDefault="000F7FE5" w:rsidP="001A7F3A">
            <w:pPr>
              <w:pStyle w:val="TAL"/>
              <w:keepNext w:val="0"/>
              <w:keepLines w:val="0"/>
              <w:widowControl w:val="0"/>
              <w:rPr>
                <w:rFonts w:eastAsia="SimSun"/>
              </w:rPr>
            </w:pPr>
          </w:p>
        </w:tc>
        <w:tc>
          <w:tcPr>
            <w:tcW w:w="1080" w:type="dxa"/>
          </w:tcPr>
          <w:p w14:paraId="2B02D572" w14:textId="77777777" w:rsidR="000F7FE5" w:rsidRDefault="000F7FE5" w:rsidP="001A7F3A">
            <w:pPr>
              <w:pStyle w:val="TAC"/>
              <w:keepNext w:val="0"/>
              <w:keepLines w:val="0"/>
              <w:widowControl w:val="0"/>
              <w:rPr>
                <w:rFonts w:eastAsia="SimSun"/>
                <w:lang w:eastAsia="zh-CN"/>
              </w:rPr>
            </w:pPr>
            <w:r>
              <w:rPr>
                <w:rFonts w:cs="Arial"/>
                <w:szCs w:val="18"/>
              </w:rPr>
              <w:lastRenderedPageBreak/>
              <w:t>YES</w:t>
            </w:r>
          </w:p>
        </w:tc>
        <w:tc>
          <w:tcPr>
            <w:tcW w:w="1080" w:type="dxa"/>
          </w:tcPr>
          <w:p w14:paraId="26C340E5" w14:textId="77777777" w:rsidR="000F7FE5" w:rsidRDefault="000F7FE5" w:rsidP="001A7F3A">
            <w:pPr>
              <w:pStyle w:val="TAC"/>
              <w:keepNext w:val="0"/>
              <w:keepLines w:val="0"/>
              <w:widowControl w:val="0"/>
              <w:rPr>
                <w:rFonts w:eastAsia="SimSun" w:cs="Arial"/>
                <w:lang w:eastAsia="zh-CN"/>
              </w:rPr>
            </w:pPr>
            <w:r>
              <w:rPr>
                <w:rFonts w:cs="Arial"/>
                <w:szCs w:val="18"/>
              </w:rPr>
              <w:t>ignore</w:t>
            </w:r>
          </w:p>
        </w:tc>
      </w:tr>
      <w:tr w:rsidR="000F7FE5" w14:paraId="78AB5EF4" w14:textId="77777777" w:rsidTr="001A7F3A">
        <w:tc>
          <w:tcPr>
            <w:tcW w:w="2160" w:type="dxa"/>
          </w:tcPr>
          <w:p w14:paraId="4E8AC153" w14:textId="77777777" w:rsidR="000F7FE5" w:rsidRDefault="000F7FE5" w:rsidP="001A7F3A">
            <w:pPr>
              <w:pStyle w:val="TAL"/>
              <w:keepNext w:val="0"/>
              <w:keepLines w:val="0"/>
              <w:widowControl w:val="0"/>
              <w:rPr>
                <w:rFonts w:eastAsia="MS Mincho"/>
                <w:b/>
                <w:bCs/>
              </w:rPr>
            </w:pPr>
            <w:r>
              <w:rPr>
                <w:b/>
                <w:bCs/>
              </w:rPr>
              <w:t>DRB to Be Setup List</w:t>
            </w:r>
          </w:p>
        </w:tc>
        <w:tc>
          <w:tcPr>
            <w:tcW w:w="1080" w:type="dxa"/>
          </w:tcPr>
          <w:p w14:paraId="3C275B4E" w14:textId="77777777" w:rsidR="000F7FE5" w:rsidRDefault="000F7FE5" w:rsidP="001A7F3A">
            <w:pPr>
              <w:pStyle w:val="TAL"/>
              <w:keepNext w:val="0"/>
              <w:keepLines w:val="0"/>
              <w:widowControl w:val="0"/>
              <w:rPr>
                <w:lang w:eastAsia="zh-CN"/>
              </w:rPr>
            </w:pPr>
          </w:p>
        </w:tc>
        <w:tc>
          <w:tcPr>
            <w:tcW w:w="1080" w:type="dxa"/>
          </w:tcPr>
          <w:p w14:paraId="4CE6841F" w14:textId="77777777" w:rsidR="000F7FE5" w:rsidRDefault="000F7FE5" w:rsidP="001A7F3A">
            <w:pPr>
              <w:pStyle w:val="TAL"/>
              <w:keepNext w:val="0"/>
              <w:keepLines w:val="0"/>
              <w:widowControl w:val="0"/>
              <w:rPr>
                <w:i/>
              </w:rPr>
            </w:pPr>
            <w:r>
              <w:rPr>
                <w:i/>
                <w:iCs/>
              </w:rPr>
              <w:t>0..1</w:t>
            </w:r>
          </w:p>
        </w:tc>
        <w:tc>
          <w:tcPr>
            <w:tcW w:w="1512" w:type="dxa"/>
          </w:tcPr>
          <w:p w14:paraId="4267695C" w14:textId="77777777" w:rsidR="000F7FE5" w:rsidRDefault="000F7FE5" w:rsidP="001A7F3A">
            <w:pPr>
              <w:pStyle w:val="TAL"/>
              <w:keepNext w:val="0"/>
              <w:keepLines w:val="0"/>
              <w:widowControl w:val="0"/>
            </w:pPr>
          </w:p>
        </w:tc>
        <w:tc>
          <w:tcPr>
            <w:tcW w:w="1728" w:type="dxa"/>
          </w:tcPr>
          <w:p w14:paraId="1441CEEF" w14:textId="77777777" w:rsidR="000F7FE5" w:rsidRDefault="000F7FE5" w:rsidP="001A7F3A">
            <w:pPr>
              <w:pStyle w:val="TAL"/>
              <w:keepNext w:val="0"/>
              <w:keepLines w:val="0"/>
              <w:widowControl w:val="0"/>
            </w:pPr>
          </w:p>
        </w:tc>
        <w:tc>
          <w:tcPr>
            <w:tcW w:w="1080" w:type="dxa"/>
          </w:tcPr>
          <w:p w14:paraId="3BAC5881" w14:textId="77777777" w:rsidR="000F7FE5" w:rsidRDefault="000F7FE5" w:rsidP="001A7F3A">
            <w:pPr>
              <w:pStyle w:val="TAC"/>
              <w:keepNext w:val="0"/>
              <w:keepLines w:val="0"/>
              <w:widowControl w:val="0"/>
              <w:rPr>
                <w:rFonts w:eastAsia="MS Mincho"/>
              </w:rPr>
            </w:pPr>
            <w:r>
              <w:rPr>
                <w:rFonts w:eastAsia="MS Mincho"/>
              </w:rPr>
              <w:t>YES</w:t>
            </w:r>
          </w:p>
        </w:tc>
        <w:tc>
          <w:tcPr>
            <w:tcW w:w="1080" w:type="dxa"/>
          </w:tcPr>
          <w:p w14:paraId="5DCC10BF" w14:textId="77777777" w:rsidR="000F7FE5" w:rsidRDefault="000F7FE5" w:rsidP="001A7F3A">
            <w:pPr>
              <w:pStyle w:val="TAC"/>
              <w:keepNext w:val="0"/>
              <w:keepLines w:val="0"/>
              <w:widowControl w:val="0"/>
            </w:pPr>
            <w:r>
              <w:t>reject</w:t>
            </w:r>
          </w:p>
        </w:tc>
      </w:tr>
      <w:tr w:rsidR="000F7FE5" w14:paraId="6BF31345" w14:textId="77777777" w:rsidTr="001A7F3A">
        <w:trPr>
          <w:trHeight w:val="138"/>
        </w:trPr>
        <w:tc>
          <w:tcPr>
            <w:tcW w:w="2160" w:type="dxa"/>
          </w:tcPr>
          <w:p w14:paraId="6166A23C" w14:textId="77777777" w:rsidR="000F7FE5" w:rsidRDefault="000F7FE5" w:rsidP="001A7F3A">
            <w:pPr>
              <w:pStyle w:val="TAL"/>
              <w:keepNext w:val="0"/>
              <w:keepLines w:val="0"/>
              <w:widowControl w:val="0"/>
              <w:ind w:leftChars="50" w:left="100"/>
              <w:rPr>
                <w:b/>
                <w:bCs/>
              </w:rPr>
            </w:pPr>
            <w:r>
              <w:rPr>
                <w:b/>
                <w:bCs/>
              </w:rPr>
              <w:t>&gt;DRB to Be Setup Item IEs</w:t>
            </w:r>
          </w:p>
        </w:tc>
        <w:tc>
          <w:tcPr>
            <w:tcW w:w="1080" w:type="dxa"/>
          </w:tcPr>
          <w:p w14:paraId="396AD1B5" w14:textId="77777777" w:rsidR="000F7FE5" w:rsidRDefault="000F7FE5" w:rsidP="001A7F3A">
            <w:pPr>
              <w:pStyle w:val="TAL"/>
              <w:keepNext w:val="0"/>
              <w:keepLines w:val="0"/>
              <w:widowControl w:val="0"/>
              <w:rPr>
                <w:lang w:eastAsia="zh-CN"/>
              </w:rPr>
            </w:pPr>
          </w:p>
        </w:tc>
        <w:tc>
          <w:tcPr>
            <w:tcW w:w="1080" w:type="dxa"/>
          </w:tcPr>
          <w:p w14:paraId="51FBD489" w14:textId="77777777" w:rsidR="000F7FE5" w:rsidRDefault="000F7FE5" w:rsidP="001A7F3A">
            <w:pPr>
              <w:pStyle w:val="TAL"/>
              <w:keepNext w:val="0"/>
              <w:keepLines w:val="0"/>
              <w:widowControl w:val="0"/>
              <w:rPr>
                <w:i/>
              </w:rPr>
            </w:pPr>
            <w:r>
              <w:rPr>
                <w:i/>
              </w:rPr>
              <w:t>1 .. &lt;maxnoofDRBs&gt;</w:t>
            </w:r>
          </w:p>
        </w:tc>
        <w:tc>
          <w:tcPr>
            <w:tcW w:w="1512" w:type="dxa"/>
          </w:tcPr>
          <w:p w14:paraId="4515660F" w14:textId="77777777" w:rsidR="000F7FE5" w:rsidRDefault="000F7FE5" w:rsidP="001A7F3A">
            <w:pPr>
              <w:pStyle w:val="TAL"/>
              <w:keepNext w:val="0"/>
              <w:keepLines w:val="0"/>
              <w:widowControl w:val="0"/>
            </w:pPr>
          </w:p>
        </w:tc>
        <w:tc>
          <w:tcPr>
            <w:tcW w:w="1728" w:type="dxa"/>
          </w:tcPr>
          <w:p w14:paraId="60F92291" w14:textId="77777777" w:rsidR="000F7FE5" w:rsidRDefault="000F7FE5" w:rsidP="001A7F3A">
            <w:pPr>
              <w:pStyle w:val="TAL"/>
              <w:keepNext w:val="0"/>
              <w:keepLines w:val="0"/>
              <w:widowControl w:val="0"/>
            </w:pPr>
          </w:p>
        </w:tc>
        <w:tc>
          <w:tcPr>
            <w:tcW w:w="1080" w:type="dxa"/>
          </w:tcPr>
          <w:p w14:paraId="50AFFBB4" w14:textId="77777777" w:rsidR="000F7FE5" w:rsidRDefault="000F7FE5" w:rsidP="001A7F3A">
            <w:pPr>
              <w:pStyle w:val="TAC"/>
              <w:keepNext w:val="0"/>
              <w:keepLines w:val="0"/>
              <w:widowControl w:val="0"/>
              <w:rPr>
                <w:rFonts w:eastAsia="MS Mincho"/>
              </w:rPr>
            </w:pPr>
            <w:r>
              <w:rPr>
                <w:rFonts w:eastAsia="MS Mincho"/>
              </w:rPr>
              <w:t>EACH</w:t>
            </w:r>
          </w:p>
        </w:tc>
        <w:tc>
          <w:tcPr>
            <w:tcW w:w="1080" w:type="dxa"/>
          </w:tcPr>
          <w:p w14:paraId="0A57F8DE" w14:textId="77777777" w:rsidR="000F7FE5" w:rsidRDefault="000F7FE5" w:rsidP="001A7F3A">
            <w:pPr>
              <w:pStyle w:val="TAC"/>
              <w:keepNext w:val="0"/>
              <w:keepLines w:val="0"/>
              <w:widowControl w:val="0"/>
            </w:pPr>
            <w:r>
              <w:t>reject</w:t>
            </w:r>
          </w:p>
        </w:tc>
      </w:tr>
      <w:tr w:rsidR="000F7FE5" w14:paraId="61E09C0E" w14:textId="77777777" w:rsidTr="001A7F3A">
        <w:tc>
          <w:tcPr>
            <w:tcW w:w="2160" w:type="dxa"/>
          </w:tcPr>
          <w:p w14:paraId="673727DD" w14:textId="77777777" w:rsidR="000F7FE5" w:rsidRDefault="000F7FE5" w:rsidP="001A7F3A">
            <w:pPr>
              <w:pStyle w:val="TAL"/>
              <w:keepNext w:val="0"/>
              <w:keepLines w:val="0"/>
              <w:widowControl w:val="0"/>
              <w:ind w:leftChars="100" w:left="200"/>
              <w:rPr>
                <w:lang w:eastAsia="zh-CN"/>
              </w:rPr>
            </w:pPr>
            <w:r>
              <w:t>&gt;&gt;</w:t>
            </w:r>
            <w:r>
              <w:rPr>
                <w:lang w:eastAsia="zh-CN"/>
              </w:rPr>
              <w:t>DRB ID</w:t>
            </w:r>
          </w:p>
        </w:tc>
        <w:tc>
          <w:tcPr>
            <w:tcW w:w="1080" w:type="dxa"/>
          </w:tcPr>
          <w:p w14:paraId="4A013568" w14:textId="77777777" w:rsidR="000F7FE5" w:rsidRDefault="000F7FE5" w:rsidP="001A7F3A">
            <w:pPr>
              <w:pStyle w:val="TAL"/>
              <w:keepNext w:val="0"/>
              <w:keepLines w:val="0"/>
              <w:widowControl w:val="0"/>
            </w:pPr>
            <w:r>
              <w:t>M</w:t>
            </w:r>
          </w:p>
        </w:tc>
        <w:tc>
          <w:tcPr>
            <w:tcW w:w="1080" w:type="dxa"/>
          </w:tcPr>
          <w:p w14:paraId="2B6AB4BE" w14:textId="77777777" w:rsidR="000F7FE5" w:rsidRDefault="000F7FE5" w:rsidP="001A7F3A">
            <w:pPr>
              <w:pStyle w:val="TAL"/>
              <w:keepNext w:val="0"/>
              <w:keepLines w:val="0"/>
              <w:widowControl w:val="0"/>
              <w:rPr>
                <w:b/>
                <w:i/>
              </w:rPr>
            </w:pPr>
          </w:p>
        </w:tc>
        <w:tc>
          <w:tcPr>
            <w:tcW w:w="1512" w:type="dxa"/>
          </w:tcPr>
          <w:p w14:paraId="37A4AE52" w14:textId="77777777" w:rsidR="000F7FE5" w:rsidRDefault="000F7FE5" w:rsidP="001A7F3A">
            <w:pPr>
              <w:pStyle w:val="TAL"/>
              <w:keepNext w:val="0"/>
              <w:keepLines w:val="0"/>
              <w:widowControl w:val="0"/>
            </w:pPr>
            <w:r>
              <w:t>9.3.1.8</w:t>
            </w:r>
          </w:p>
        </w:tc>
        <w:tc>
          <w:tcPr>
            <w:tcW w:w="1728" w:type="dxa"/>
          </w:tcPr>
          <w:p w14:paraId="43C05CB3" w14:textId="77777777" w:rsidR="000F7FE5" w:rsidRDefault="000F7FE5" w:rsidP="001A7F3A">
            <w:pPr>
              <w:pStyle w:val="TAL"/>
              <w:keepNext w:val="0"/>
              <w:keepLines w:val="0"/>
              <w:widowControl w:val="0"/>
            </w:pPr>
          </w:p>
        </w:tc>
        <w:tc>
          <w:tcPr>
            <w:tcW w:w="1080" w:type="dxa"/>
          </w:tcPr>
          <w:p w14:paraId="45B121DC" w14:textId="77777777" w:rsidR="000F7FE5" w:rsidRDefault="000F7FE5" w:rsidP="001A7F3A">
            <w:pPr>
              <w:pStyle w:val="TAC"/>
              <w:keepNext w:val="0"/>
              <w:keepLines w:val="0"/>
              <w:widowControl w:val="0"/>
            </w:pPr>
            <w:r>
              <w:t>-</w:t>
            </w:r>
          </w:p>
        </w:tc>
        <w:tc>
          <w:tcPr>
            <w:tcW w:w="1080" w:type="dxa"/>
          </w:tcPr>
          <w:p w14:paraId="376CBECD" w14:textId="77777777" w:rsidR="000F7FE5" w:rsidRDefault="000F7FE5" w:rsidP="001A7F3A">
            <w:pPr>
              <w:pStyle w:val="TAC"/>
              <w:keepNext w:val="0"/>
              <w:keepLines w:val="0"/>
              <w:widowControl w:val="0"/>
            </w:pPr>
          </w:p>
        </w:tc>
      </w:tr>
      <w:tr w:rsidR="000F7FE5" w14:paraId="58E3A815" w14:textId="77777777" w:rsidTr="001A7F3A">
        <w:tc>
          <w:tcPr>
            <w:tcW w:w="2160" w:type="dxa"/>
          </w:tcPr>
          <w:p w14:paraId="00CFC046" w14:textId="77777777" w:rsidR="000F7FE5" w:rsidRDefault="000F7FE5" w:rsidP="001A7F3A">
            <w:pPr>
              <w:pStyle w:val="TAL"/>
              <w:keepNext w:val="0"/>
              <w:keepLines w:val="0"/>
              <w:widowControl w:val="0"/>
              <w:ind w:leftChars="100" w:left="200"/>
            </w:pPr>
            <w:r>
              <w:t xml:space="preserve">&gt;&gt;CHOICE </w:t>
            </w:r>
            <w:r>
              <w:rPr>
                <w:i/>
                <w:iCs/>
              </w:rPr>
              <w:t>QoS Information</w:t>
            </w:r>
          </w:p>
        </w:tc>
        <w:tc>
          <w:tcPr>
            <w:tcW w:w="1080" w:type="dxa"/>
          </w:tcPr>
          <w:p w14:paraId="3D0FE238" w14:textId="77777777" w:rsidR="000F7FE5" w:rsidRDefault="000F7FE5" w:rsidP="001A7F3A">
            <w:pPr>
              <w:pStyle w:val="TAL"/>
              <w:keepNext w:val="0"/>
              <w:keepLines w:val="0"/>
              <w:widowControl w:val="0"/>
            </w:pPr>
            <w:r>
              <w:t>M</w:t>
            </w:r>
          </w:p>
        </w:tc>
        <w:tc>
          <w:tcPr>
            <w:tcW w:w="1080" w:type="dxa"/>
          </w:tcPr>
          <w:p w14:paraId="25665F4E" w14:textId="77777777" w:rsidR="000F7FE5" w:rsidRDefault="000F7FE5" w:rsidP="001A7F3A">
            <w:pPr>
              <w:pStyle w:val="TAL"/>
              <w:keepNext w:val="0"/>
              <w:keepLines w:val="0"/>
              <w:widowControl w:val="0"/>
              <w:rPr>
                <w:b/>
                <w:i/>
              </w:rPr>
            </w:pPr>
          </w:p>
        </w:tc>
        <w:tc>
          <w:tcPr>
            <w:tcW w:w="1512" w:type="dxa"/>
          </w:tcPr>
          <w:p w14:paraId="6362F3EC" w14:textId="77777777" w:rsidR="000F7FE5" w:rsidRDefault="000F7FE5" w:rsidP="001A7F3A">
            <w:pPr>
              <w:pStyle w:val="TAL"/>
              <w:keepNext w:val="0"/>
              <w:keepLines w:val="0"/>
              <w:widowControl w:val="0"/>
            </w:pPr>
          </w:p>
        </w:tc>
        <w:tc>
          <w:tcPr>
            <w:tcW w:w="1728" w:type="dxa"/>
          </w:tcPr>
          <w:p w14:paraId="6634949A" w14:textId="77777777" w:rsidR="000F7FE5" w:rsidRDefault="000F7FE5" w:rsidP="001A7F3A">
            <w:pPr>
              <w:pStyle w:val="TAL"/>
              <w:keepNext w:val="0"/>
              <w:keepLines w:val="0"/>
              <w:widowControl w:val="0"/>
            </w:pPr>
          </w:p>
        </w:tc>
        <w:tc>
          <w:tcPr>
            <w:tcW w:w="1080" w:type="dxa"/>
          </w:tcPr>
          <w:p w14:paraId="0A35B90E" w14:textId="77777777" w:rsidR="000F7FE5" w:rsidRDefault="000F7FE5" w:rsidP="001A7F3A">
            <w:pPr>
              <w:pStyle w:val="TAC"/>
              <w:keepNext w:val="0"/>
              <w:keepLines w:val="0"/>
              <w:widowControl w:val="0"/>
            </w:pPr>
            <w:r>
              <w:t>-</w:t>
            </w:r>
          </w:p>
        </w:tc>
        <w:tc>
          <w:tcPr>
            <w:tcW w:w="1080" w:type="dxa"/>
          </w:tcPr>
          <w:p w14:paraId="4A091125" w14:textId="77777777" w:rsidR="000F7FE5" w:rsidRDefault="000F7FE5" w:rsidP="001A7F3A">
            <w:pPr>
              <w:pStyle w:val="TAC"/>
              <w:keepNext w:val="0"/>
              <w:keepLines w:val="0"/>
              <w:widowControl w:val="0"/>
            </w:pPr>
          </w:p>
        </w:tc>
      </w:tr>
      <w:tr w:rsidR="000F7FE5" w14:paraId="0B7E24C5" w14:textId="77777777" w:rsidTr="001A7F3A">
        <w:tc>
          <w:tcPr>
            <w:tcW w:w="2160" w:type="dxa"/>
          </w:tcPr>
          <w:p w14:paraId="30B42032" w14:textId="77777777" w:rsidR="000F7FE5" w:rsidRDefault="000F7FE5" w:rsidP="001A7F3A">
            <w:pPr>
              <w:pStyle w:val="TAL"/>
              <w:keepNext w:val="0"/>
              <w:keepLines w:val="0"/>
              <w:widowControl w:val="0"/>
              <w:ind w:leftChars="150" w:left="300"/>
              <w:rPr>
                <w:i/>
                <w:iCs/>
              </w:rPr>
            </w:pPr>
            <w:r>
              <w:rPr>
                <w:i/>
                <w:iCs/>
              </w:rPr>
              <w:t>&gt;&gt;&gt;E-UTRAN QoS</w:t>
            </w:r>
          </w:p>
        </w:tc>
        <w:tc>
          <w:tcPr>
            <w:tcW w:w="1080" w:type="dxa"/>
          </w:tcPr>
          <w:p w14:paraId="0943ED97" w14:textId="77777777" w:rsidR="000F7FE5" w:rsidRDefault="000F7FE5" w:rsidP="001A7F3A">
            <w:pPr>
              <w:pStyle w:val="TAL"/>
              <w:keepNext w:val="0"/>
              <w:keepLines w:val="0"/>
              <w:widowControl w:val="0"/>
            </w:pPr>
          </w:p>
        </w:tc>
        <w:tc>
          <w:tcPr>
            <w:tcW w:w="1080" w:type="dxa"/>
          </w:tcPr>
          <w:p w14:paraId="0DFE8204" w14:textId="77777777" w:rsidR="000F7FE5" w:rsidRDefault="000F7FE5" w:rsidP="001A7F3A">
            <w:pPr>
              <w:pStyle w:val="TAL"/>
              <w:keepNext w:val="0"/>
              <w:keepLines w:val="0"/>
              <w:widowControl w:val="0"/>
              <w:rPr>
                <w:b/>
                <w:i/>
              </w:rPr>
            </w:pPr>
          </w:p>
        </w:tc>
        <w:tc>
          <w:tcPr>
            <w:tcW w:w="1512" w:type="dxa"/>
          </w:tcPr>
          <w:p w14:paraId="77CE83DB" w14:textId="77777777" w:rsidR="000F7FE5" w:rsidRDefault="000F7FE5" w:rsidP="001A7F3A">
            <w:pPr>
              <w:pStyle w:val="TAL"/>
              <w:keepNext w:val="0"/>
              <w:keepLines w:val="0"/>
              <w:widowControl w:val="0"/>
            </w:pPr>
          </w:p>
        </w:tc>
        <w:tc>
          <w:tcPr>
            <w:tcW w:w="1728" w:type="dxa"/>
          </w:tcPr>
          <w:p w14:paraId="48A54F6F" w14:textId="77777777" w:rsidR="000F7FE5" w:rsidRDefault="000F7FE5" w:rsidP="001A7F3A">
            <w:pPr>
              <w:pStyle w:val="TAL"/>
              <w:keepNext w:val="0"/>
              <w:keepLines w:val="0"/>
              <w:widowControl w:val="0"/>
            </w:pPr>
          </w:p>
        </w:tc>
        <w:tc>
          <w:tcPr>
            <w:tcW w:w="1080" w:type="dxa"/>
          </w:tcPr>
          <w:p w14:paraId="08E53E4D" w14:textId="77777777" w:rsidR="000F7FE5" w:rsidRDefault="000F7FE5" w:rsidP="001A7F3A">
            <w:pPr>
              <w:pStyle w:val="TAC"/>
              <w:keepNext w:val="0"/>
              <w:keepLines w:val="0"/>
              <w:widowControl w:val="0"/>
            </w:pPr>
          </w:p>
        </w:tc>
        <w:tc>
          <w:tcPr>
            <w:tcW w:w="1080" w:type="dxa"/>
          </w:tcPr>
          <w:p w14:paraId="5D93D5CE" w14:textId="77777777" w:rsidR="000F7FE5" w:rsidRDefault="000F7FE5" w:rsidP="001A7F3A">
            <w:pPr>
              <w:pStyle w:val="TAC"/>
              <w:keepNext w:val="0"/>
              <w:keepLines w:val="0"/>
              <w:widowControl w:val="0"/>
            </w:pPr>
          </w:p>
        </w:tc>
      </w:tr>
      <w:tr w:rsidR="000F7FE5" w14:paraId="79FD73C2" w14:textId="77777777" w:rsidTr="001A7F3A">
        <w:tc>
          <w:tcPr>
            <w:tcW w:w="2160" w:type="dxa"/>
          </w:tcPr>
          <w:p w14:paraId="01554062" w14:textId="77777777" w:rsidR="000F7FE5" w:rsidRDefault="000F7FE5" w:rsidP="001A7F3A">
            <w:pPr>
              <w:pStyle w:val="TAL"/>
              <w:keepNext w:val="0"/>
              <w:keepLines w:val="0"/>
              <w:widowControl w:val="0"/>
              <w:ind w:leftChars="200" w:left="400"/>
            </w:pPr>
            <w:r>
              <w:t>&gt;&gt;&gt;&gt;E-UTRAN QoS</w:t>
            </w:r>
          </w:p>
        </w:tc>
        <w:tc>
          <w:tcPr>
            <w:tcW w:w="1080" w:type="dxa"/>
          </w:tcPr>
          <w:p w14:paraId="3E93A686"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416841FD" w14:textId="77777777" w:rsidR="000F7FE5" w:rsidRDefault="000F7FE5" w:rsidP="001A7F3A">
            <w:pPr>
              <w:pStyle w:val="TAL"/>
              <w:keepNext w:val="0"/>
              <w:keepLines w:val="0"/>
              <w:widowControl w:val="0"/>
              <w:rPr>
                <w:i/>
              </w:rPr>
            </w:pPr>
          </w:p>
        </w:tc>
        <w:tc>
          <w:tcPr>
            <w:tcW w:w="1512" w:type="dxa"/>
          </w:tcPr>
          <w:p w14:paraId="57B86E03" w14:textId="77777777" w:rsidR="000F7FE5" w:rsidRDefault="000F7FE5" w:rsidP="001A7F3A">
            <w:pPr>
              <w:pStyle w:val="TAL"/>
              <w:keepNext w:val="0"/>
              <w:keepLines w:val="0"/>
              <w:widowControl w:val="0"/>
            </w:pPr>
            <w:r>
              <w:t>9.3.1.19</w:t>
            </w:r>
          </w:p>
        </w:tc>
        <w:tc>
          <w:tcPr>
            <w:tcW w:w="1728" w:type="dxa"/>
          </w:tcPr>
          <w:p w14:paraId="59614088" w14:textId="77777777" w:rsidR="000F7FE5" w:rsidRDefault="000F7FE5" w:rsidP="001A7F3A">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02F57A46" w14:textId="77777777" w:rsidR="000F7FE5" w:rsidRDefault="000F7FE5" w:rsidP="001A7F3A">
            <w:pPr>
              <w:pStyle w:val="TAC"/>
              <w:keepNext w:val="0"/>
              <w:keepLines w:val="0"/>
              <w:widowControl w:val="0"/>
            </w:pPr>
            <w:r>
              <w:t>-</w:t>
            </w:r>
          </w:p>
        </w:tc>
        <w:tc>
          <w:tcPr>
            <w:tcW w:w="1080" w:type="dxa"/>
          </w:tcPr>
          <w:p w14:paraId="1E60933E" w14:textId="77777777" w:rsidR="000F7FE5" w:rsidRDefault="000F7FE5" w:rsidP="001A7F3A">
            <w:pPr>
              <w:pStyle w:val="TAC"/>
              <w:keepNext w:val="0"/>
              <w:keepLines w:val="0"/>
              <w:widowControl w:val="0"/>
            </w:pPr>
          </w:p>
        </w:tc>
      </w:tr>
      <w:tr w:rsidR="000F7FE5" w14:paraId="53E87EFD" w14:textId="77777777" w:rsidTr="001A7F3A">
        <w:tc>
          <w:tcPr>
            <w:tcW w:w="2160" w:type="dxa"/>
          </w:tcPr>
          <w:p w14:paraId="0B4EE033" w14:textId="77777777" w:rsidR="000F7FE5" w:rsidRDefault="000F7FE5" w:rsidP="001A7F3A">
            <w:pPr>
              <w:pStyle w:val="TAL"/>
              <w:keepNext w:val="0"/>
              <w:keepLines w:val="0"/>
              <w:widowControl w:val="0"/>
              <w:ind w:leftChars="150" w:left="300"/>
              <w:rPr>
                <w:i/>
                <w:iCs/>
              </w:rPr>
            </w:pPr>
            <w:r>
              <w:rPr>
                <w:i/>
                <w:iCs/>
              </w:rPr>
              <w:t>&gt;&gt;&gt;DRB Information</w:t>
            </w:r>
          </w:p>
        </w:tc>
        <w:tc>
          <w:tcPr>
            <w:tcW w:w="1080" w:type="dxa"/>
          </w:tcPr>
          <w:p w14:paraId="6BFBCEA1" w14:textId="77777777" w:rsidR="000F7FE5" w:rsidRDefault="000F7FE5" w:rsidP="001A7F3A">
            <w:pPr>
              <w:pStyle w:val="TAL"/>
              <w:keepNext w:val="0"/>
              <w:keepLines w:val="0"/>
              <w:widowControl w:val="0"/>
              <w:rPr>
                <w:rFonts w:eastAsia="MS Mincho"/>
              </w:rPr>
            </w:pPr>
          </w:p>
        </w:tc>
        <w:tc>
          <w:tcPr>
            <w:tcW w:w="1080" w:type="dxa"/>
          </w:tcPr>
          <w:p w14:paraId="3632E8FB" w14:textId="77777777" w:rsidR="000F7FE5" w:rsidRDefault="000F7FE5" w:rsidP="001A7F3A">
            <w:pPr>
              <w:pStyle w:val="TAL"/>
              <w:keepNext w:val="0"/>
              <w:keepLines w:val="0"/>
              <w:widowControl w:val="0"/>
              <w:rPr>
                <w:i/>
              </w:rPr>
            </w:pPr>
          </w:p>
        </w:tc>
        <w:tc>
          <w:tcPr>
            <w:tcW w:w="1512" w:type="dxa"/>
          </w:tcPr>
          <w:p w14:paraId="5A20ADA3" w14:textId="77777777" w:rsidR="000F7FE5" w:rsidRDefault="000F7FE5" w:rsidP="001A7F3A">
            <w:pPr>
              <w:pStyle w:val="TAL"/>
              <w:keepNext w:val="0"/>
              <w:keepLines w:val="0"/>
              <w:widowControl w:val="0"/>
            </w:pPr>
          </w:p>
        </w:tc>
        <w:tc>
          <w:tcPr>
            <w:tcW w:w="1728" w:type="dxa"/>
          </w:tcPr>
          <w:p w14:paraId="32B238DB" w14:textId="77777777" w:rsidR="000F7FE5" w:rsidRDefault="000F7FE5" w:rsidP="001A7F3A">
            <w:pPr>
              <w:pStyle w:val="TAL"/>
              <w:keepNext w:val="0"/>
              <w:keepLines w:val="0"/>
              <w:widowControl w:val="0"/>
              <w:rPr>
                <w:szCs w:val="18"/>
              </w:rPr>
            </w:pPr>
          </w:p>
        </w:tc>
        <w:tc>
          <w:tcPr>
            <w:tcW w:w="1080" w:type="dxa"/>
          </w:tcPr>
          <w:p w14:paraId="7A3BFFF3" w14:textId="77777777" w:rsidR="000F7FE5" w:rsidRDefault="000F7FE5" w:rsidP="001A7F3A">
            <w:pPr>
              <w:pStyle w:val="TAC"/>
              <w:keepNext w:val="0"/>
              <w:keepLines w:val="0"/>
              <w:widowControl w:val="0"/>
            </w:pPr>
          </w:p>
        </w:tc>
        <w:tc>
          <w:tcPr>
            <w:tcW w:w="1080" w:type="dxa"/>
          </w:tcPr>
          <w:p w14:paraId="6AD6F7AC" w14:textId="77777777" w:rsidR="000F7FE5" w:rsidRDefault="000F7FE5" w:rsidP="001A7F3A">
            <w:pPr>
              <w:pStyle w:val="TAC"/>
              <w:keepNext w:val="0"/>
              <w:keepLines w:val="0"/>
              <w:widowControl w:val="0"/>
            </w:pPr>
          </w:p>
        </w:tc>
      </w:tr>
      <w:tr w:rsidR="000F7FE5" w14:paraId="24E03051" w14:textId="77777777" w:rsidTr="001A7F3A">
        <w:tc>
          <w:tcPr>
            <w:tcW w:w="2160" w:type="dxa"/>
          </w:tcPr>
          <w:p w14:paraId="195C9358" w14:textId="77777777" w:rsidR="000F7FE5" w:rsidRDefault="000F7FE5" w:rsidP="001A7F3A">
            <w:pPr>
              <w:pStyle w:val="TAL"/>
              <w:keepNext w:val="0"/>
              <w:keepLines w:val="0"/>
              <w:widowControl w:val="0"/>
              <w:ind w:leftChars="200" w:left="400"/>
              <w:rPr>
                <w:b/>
                <w:bCs/>
              </w:rPr>
            </w:pPr>
            <w:r>
              <w:rPr>
                <w:b/>
                <w:bCs/>
              </w:rPr>
              <w:t>&gt;&gt;&gt;&gt;DRB Information</w:t>
            </w:r>
          </w:p>
        </w:tc>
        <w:tc>
          <w:tcPr>
            <w:tcW w:w="1080" w:type="dxa"/>
          </w:tcPr>
          <w:p w14:paraId="0F8D4BDF" w14:textId="77777777" w:rsidR="000F7FE5" w:rsidRDefault="000F7FE5" w:rsidP="001A7F3A">
            <w:pPr>
              <w:pStyle w:val="TAL"/>
              <w:keepNext w:val="0"/>
              <w:keepLines w:val="0"/>
              <w:widowControl w:val="0"/>
              <w:rPr>
                <w:rFonts w:eastAsia="MS Mincho"/>
              </w:rPr>
            </w:pPr>
          </w:p>
        </w:tc>
        <w:tc>
          <w:tcPr>
            <w:tcW w:w="1080" w:type="dxa"/>
          </w:tcPr>
          <w:p w14:paraId="3AA466A1" w14:textId="77777777" w:rsidR="000F7FE5" w:rsidRDefault="000F7FE5" w:rsidP="001A7F3A">
            <w:pPr>
              <w:pStyle w:val="TAL"/>
              <w:keepNext w:val="0"/>
              <w:keepLines w:val="0"/>
              <w:widowControl w:val="0"/>
              <w:rPr>
                <w:i/>
              </w:rPr>
            </w:pPr>
            <w:r>
              <w:rPr>
                <w:i/>
              </w:rPr>
              <w:t>1</w:t>
            </w:r>
          </w:p>
        </w:tc>
        <w:tc>
          <w:tcPr>
            <w:tcW w:w="1512" w:type="dxa"/>
          </w:tcPr>
          <w:p w14:paraId="5002064E" w14:textId="77777777" w:rsidR="000F7FE5" w:rsidRDefault="000F7FE5" w:rsidP="001A7F3A">
            <w:pPr>
              <w:pStyle w:val="TAL"/>
              <w:keepNext w:val="0"/>
              <w:keepLines w:val="0"/>
              <w:widowControl w:val="0"/>
            </w:pPr>
          </w:p>
        </w:tc>
        <w:tc>
          <w:tcPr>
            <w:tcW w:w="1728" w:type="dxa"/>
          </w:tcPr>
          <w:p w14:paraId="78B8B3AD" w14:textId="77777777" w:rsidR="000F7FE5" w:rsidRDefault="000F7FE5" w:rsidP="001A7F3A">
            <w:pPr>
              <w:pStyle w:val="TAL"/>
              <w:keepNext w:val="0"/>
              <w:keepLines w:val="0"/>
              <w:widowControl w:val="0"/>
              <w:rPr>
                <w:szCs w:val="18"/>
              </w:rPr>
            </w:pPr>
            <w:r>
              <w:rPr>
                <w:szCs w:val="18"/>
              </w:rPr>
              <w:t>Shall be used for NG-RAN cases</w:t>
            </w:r>
          </w:p>
        </w:tc>
        <w:tc>
          <w:tcPr>
            <w:tcW w:w="1080" w:type="dxa"/>
          </w:tcPr>
          <w:p w14:paraId="60D1EFC7" w14:textId="77777777" w:rsidR="000F7FE5" w:rsidRDefault="000F7FE5" w:rsidP="001A7F3A">
            <w:pPr>
              <w:pStyle w:val="TAC"/>
              <w:keepNext w:val="0"/>
              <w:keepLines w:val="0"/>
              <w:widowControl w:val="0"/>
            </w:pPr>
            <w:r>
              <w:t>YES</w:t>
            </w:r>
          </w:p>
        </w:tc>
        <w:tc>
          <w:tcPr>
            <w:tcW w:w="1080" w:type="dxa"/>
          </w:tcPr>
          <w:p w14:paraId="70E88FC3" w14:textId="77777777" w:rsidR="000F7FE5" w:rsidRDefault="000F7FE5" w:rsidP="001A7F3A">
            <w:pPr>
              <w:pStyle w:val="TAC"/>
              <w:keepNext w:val="0"/>
              <w:keepLines w:val="0"/>
              <w:widowControl w:val="0"/>
            </w:pPr>
            <w:r>
              <w:t>ignore</w:t>
            </w:r>
          </w:p>
        </w:tc>
      </w:tr>
      <w:tr w:rsidR="000F7FE5" w14:paraId="5C1091F1" w14:textId="77777777" w:rsidTr="001A7F3A">
        <w:tc>
          <w:tcPr>
            <w:tcW w:w="2160" w:type="dxa"/>
          </w:tcPr>
          <w:p w14:paraId="47AA4C4C" w14:textId="77777777" w:rsidR="000F7FE5" w:rsidRDefault="000F7FE5" w:rsidP="001A7F3A">
            <w:pPr>
              <w:pStyle w:val="TAL"/>
              <w:keepNext w:val="0"/>
              <w:keepLines w:val="0"/>
              <w:widowControl w:val="0"/>
              <w:ind w:leftChars="250" w:left="500"/>
            </w:pPr>
            <w:r>
              <w:t>&gt;&gt;&gt;&gt;&gt;DRB QoS</w:t>
            </w:r>
          </w:p>
        </w:tc>
        <w:tc>
          <w:tcPr>
            <w:tcW w:w="1080" w:type="dxa"/>
          </w:tcPr>
          <w:p w14:paraId="6B3DD447"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3E058B60" w14:textId="77777777" w:rsidR="000F7FE5" w:rsidRDefault="000F7FE5" w:rsidP="001A7F3A">
            <w:pPr>
              <w:pStyle w:val="TAL"/>
              <w:keepNext w:val="0"/>
              <w:keepLines w:val="0"/>
              <w:widowControl w:val="0"/>
              <w:rPr>
                <w:i/>
              </w:rPr>
            </w:pPr>
          </w:p>
        </w:tc>
        <w:tc>
          <w:tcPr>
            <w:tcW w:w="1512" w:type="dxa"/>
          </w:tcPr>
          <w:p w14:paraId="75C0A4C8" w14:textId="77777777" w:rsidR="000F7FE5" w:rsidRDefault="000F7FE5" w:rsidP="001A7F3A">
            <w:pPr>
              <w:pStyle w:val="TAL"/>
              <w:keepNext w:val="0"/>
              <w:keepLines w:val="0"/>
              <w:widowControl w:val="0"/>
            </w:pPr>
            <w:r>
              <w:t>QoS Flow Level QoS Parameters</w:t>
            </w:r>
          </w:p>
          <w:p w14:paraId="7A7E94B9" w14:textId="77777777" w:rsidR="000F7FE5" w:rsidRDefault="000F7FE5" w:rsidP="001A7F3A">
            <w:pPr>
              <w:pStyle w:val="TAL"/>
              <w:keepNext w:val="0"/>
              <w:keepLines w:val="0"/>
              <w:widowControl w:val="0"/>
            </w:pPr>
            <w:r>
              <w:t>9.3.1.45</w:t>
            </w:r>
          </w:p>
        </w:tc>
        <w:tc>
          <w:tcPr>
            <w:tcW w:w="1728" w:type="dxa"/>
          </w:tcPr>
          <w:p w14:paraId="651C7803" w14:textId="77777777" w:rsidR="000F7FE5" w:rsidRDefault="000F7FE5" w:rsidP="001A7F3A">
            <w:pPr>
              <w:pStyle w:val="TAL"/>
              <w:keepNext w:val="0"/>
              <w:keepLines w:val="0"/>
              <w:widowControl w:val="0"/>
              <w:rPr>
                <w:szCs w:val="18"/>
              </w:rPr>
            </w:pPr>
          </w:p>
        </w:tc>
        <w:tc>
          <w:tcPr>
            <w:tcW w:w="1080" w:type="dxa"/>
          </w:tcPr>
          <w:p w14:paraId="10350035" w14:textId="77777777" w:rsidR="000F7FE5" w:rsidRDefault="000F7FE5" w:rsidP="001A7F3A">
            <w:pPr>
              <w:pStyle w:val="TAC"/>
              <w:keepNext w:val="0"/>
              <w:keepLines w:val="0"/>
              <w:widowControl w:val="0"/>
            </w:pPr>
            <w:r>
              <w:t>-</w:t>
            </w:r>
          </w:p>
        </w:tc>
        <w:tc>
          <w:tcPr>
            <w:tcW w:w="1080" w:type="dxa"/>
          </w:tcPr>
          <w:p w14:paraId="5C55A10F" w14:textId="77777777" w:rsidR="000F7FE5" w:rsidRDefault="000F7FE5" w:rsidP="001A7F3A">
            <w:pPr>
              <w:pStyle w:val="TAC"/>
              <w:keepNext w:val="0"/>
              <w:keepLines w:val="0"/>
              <w:widowControl w:val="0"/>
            </w:pPr>
          </w:p>
        </w:tc>
      </w:tr>
      <w:tr w:rsidR="000F7FE5" w14:paraId="70371799" w14:textId="77777777" w:rsidTr="001A7F3A">
        <w:tc>
          <w:tcPr>
            <w:tcW w:w="2160" w:type="dxa"/>
          </w:tcPr>
          <w:p w14:paraId="02BBAE0F" w14:textId="77777777" w:rsidR="000F7FE5" w:rsidRDefault="000F7FE5" w:rsidP="001A7F3A">
            <w:pPr>
              <w:pStyle w:val="TAL"/>
              <w:keepNext w:val="0"/>
              <w:keepLines w:val="0"/>
              <w:widowControl w:val="0"/>
              <w:ind w:leftChars="250" w:left="500"/>
            </w:pPr>
            <w:r>
              <w:t>&gt;&gt;&gt;&gt;&gt;S-NSSAI</w:t>
            </w:r>
          </w:p>
        </w:tc>
        <w:tc>
          <w:tcPr>
            <w:tcW w:w="1080" w:type="dxa"/>
          </w:tcPr>
          <w:p w14:paraId="75113150"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2F9DCF4A" w14:textId="77777777" w:rsidR="000F7FE5" w:rsidRDefault="000F7FE5" w:rsidP="001A7F3A">
            <w:pPr>
              <w:pStyle w:val="TAL"/>
              <w:keepNext w:val="0"/>
              <w:keepLines w:val="0"/>
              <w:widowControl w:val="0"/>
              <w:rPr>
                <w:i/>
              </w:rPr>
            </w:pPr>
          </w:p>
        </w:tc>
        <w:tc>
          <w:tcPr>
            <w:tcW w:w="1512" w:type="dxa"/>
          </w:tcPr>
          <w:p w14:paraId="542612A3" w14:textId="77777777" w:rsidR="000F7FE5" w:rsidRDefault="000F7FE5" w:rsidP="001A7F3A">
            <w:pPr>
              <w:pStyle w:val="TAL"/>
              <w:keepNext w:val="0"/>
              <w:keepLines w:val="0"/>
              <w:widowControl w:val="0"/>
            </w:pPr>
            <w:r>
              <w:t>9.3.1.38</w:t>
            </w:r>
          </w:p>
        </w:tc>
        <w:tc>
          <w:tcPr>
            <w:tcW w:w="1728" w:type="dxa"/>
          </w:tcPr>
          <w:p w14:paraId="53A5DF5D" w14:textId="77777777" w:rsidR="000F7FE5" w:rsidRDefault="000F7FE5" w:rsidP="001A7F3A">
            <w:pPr>
              <w:pStyle w:val="TAL"/>
              <w:keepNext w:val="0"/>
              <w:keepLines w:val="0"/>
              <w:widowControl w:val="0"/>
              <w:rPr>
                <w:szCs w:val="18"/>
              </w:rPr>
            </w:pPr>
          </w:p>
        </w:tc>
        <w:tc>
          <w:tcPr>
            <w:tcW w:w="1080" w:type="dxa"/>
          </w:tcPr>
          <w:p w14:paraId="1D76DF0F" w14:textId="77777777" w:rsidR="000F7FE5" w:rsidRDefault="000F7FE5" w:rsidP="001A7F3A">
            <w:pPr>
              <w:pStyle w:val="TAC"/>
              <w:keepNext w:val="0"/>
              <w:keepLines w:val="0"/>
              <w:widowControl w:val="0"/>
            </w:pPr>
            <w:r>
              <w:t>-</w:t>
            </w:r>
          </w:p>
        </w:tc>
        <w:tc>
          <w:tcPr>
            <w:tcW w:w="1080" w:type="dxa"/>
          </w:tcPr>
          <w:p w14:paraId="745807FB" w14:textId="77777777" w:rsidR="000F7FE5" w:rsidRDefault="000F7FE5" w:rsidP="001A7F3A">
            <w:pPr>
              <w:pStyle w:val="TAC"/>
              <w:keepNext w:val="0"/>
              <w:keepLines w:val="0"/>
              <w:widowControl w:val="0"/>
            </w:pPr>
          </w:p>
        </w:tc>
      </w:tr>
      <w:tr w:rsidR="000F7FE5" w14:paraId="07150D0E" w14:textId="77777777" w:rsidTr="001A7F3A">
        <w:tc>
          <w:tcPr>
            <w:tcW w:w="2160" w:type="dxa"/>
          </w:tcPr>
          <w:p w14:paraId="0C914CAF" w14:textId="77777777" w:rsidR="000F7FE5" w:rsidRDefault="000F7FE5" w:rsidP="001A7F3A">
            <w:pPr>
              <w:pStyle w:val="TAL"/>
              <w:keepNext w:val="0"/>
              <w:keepLines w:val="0"/>
              <w:widowControl w:val="0"/>
              <w:ind w:leftChars="250" w:left="500"/>
            </w:pPr>
            <w:r>
              <w:t>&gt;&gt;&gt;&gt;&gt;Notification Control</w:t>
            </w:r>
          </w:p>
        </w:tc>
        <w:tc>
          <w:tcPr>
            <w:tcW w:w="1080" w:type="dxa"/>
          </w:tcPr>
          <w:p w14:paraId="3D37920B" w14:textId="77777777" w:rsidR="000F7FE5" w:rsidRDefault="000F7FE5" w:rsidP="001A7F3A">
            <w:pPr>
              <w:pStyle w:val="TAL"/>
              <w:keepNext w:val="0"/>
              <w:keepLines w:val="0"/>
              <w:widowControl w:val="0"/>
              <w:rPr>
                <w:rFonts w:eastAsia="MS Mincho"/>
              </w:rPr>
            </w:pPr>
            <w:r>
              <w:rPr>
                <w:rFonts w:eastAsia="MS Mincho"/>
              </w:rPr>
              <w:t>O</w:t>
            </w:r>
          </w:p>
        </w:tc>
        <w:tc>
          <w:tcPr>
            <w:tcW w:w="1080" w:type="dxa"/>
          </w:tcPr>
          <w:p w14:paraId="17EA79E1" w14:textId="77777777" w:rsidR="000F7FE5" w:rsidRDefault="000F7FE5" w:rsidP="001A7F3A">
            <w:pPr>
              <w:pStyle w:val="TAL"/>
              <w:keepNext w:val="0"/>
              <w:keepLines w:val="0"/>
              <w:widowControl w:val="0"/>
              <w:rPr>
                <w:i/>
              </w:rPr>
            </w:pPr>
          </w:p>
        </w:tc>
        <w:tc>
          <w:tcPr>
            <w:tcW w:w="1512" w:type="dxa"/>
          </w:tcPr>
          <w:p w14:paraId="195263F7" w14:textId="77777777" w:rsidR="000F7FE5" w:rsidRDefault="000F7FE5" w:rsidP="001A7F3A">
            <w:pPr>
              <w:pStyle w:val="TAL"/>
              <w:keepNext w:val="0"/>
              <w:keepLines w:val="0"/>
              <w:widowControl w:val="0"/>
            </w:pPr>
            <w:r>
              <w:t>9.3.1.56</w:t>
            </w:r>
          </w:p>
        </w:tc>
        <w:tc>
          <w:tcPr>
            <w:tcW w:w="1728" w:type="dxa"/>
          </w:tcPr>
          <w:p w14:paraId="08D1A931" w14:textId="77777777" w:rsidR="000F7FE5" w:rsidRDefault="000F7FE5" w:rsidP="001A7F3A">
            <w:pPr>
              <w:pStyle w:val="TAL"/>
              <w:keepNext w:val="0"/>
              <w:keepLines w:val="0"/>
              <w:widowControl w:val="0"/>
              <w:rPr>
                <w:szCs w:val="18"/>
              </w:rPr>
            </w:pPr>
          </w:p>
        </w:tc>
        <w:tc>
          <w:tcPr>
            <w:tcW w:w="1080" w:type="dxa"/>
          </w:tcPr>
          <w:p w14:paraId="6E546197" w14:textId="77777777" w:rsidR="000F7FE5" w:rsidRDefault="000F7FE5" w:rsidP="001A7F3A">
            <w:pPr>
              <w:pStyle w:val="TAC"/>
              <w:keepNext w:val="0"/>
              <w:keepLines w:val="0"/>
              <w:widowControl w:val="0"/>
            </w:pPr>
            <w:r>
              <w:t>-</w:t>
            </w:r>
          </w:p>
        </w:tc>
        <w:tc>
          <w:tcPr>
            <w:tcW w:w="1080" w:type="dxa"/>
          </w:tcPr>
          <w:p w14:paraId="3630BED0" w14:textId="77777777" w:rsidR="000F7FE5" w:rsidRDefault="000F7FE5" w:rsidP="001A7F3A">
            <w:pPr>
              <w:pStyle w:val="TAC"/>
              <w:keepNext w:val="0"/>
              <w:keepLines w:val="0"/>
              <w:widowControl w:val="0"/>
            </w:pPr>
          </w:p>
        </w:tc>
      </w:tr>
      <w:tr w:rsidR="000F7FE5" w14:paraId="2EFCF5CB" w14:textId="77777777" w:rsidTr="001A7F3A">
        <w:tc>
          <w:tcPr>
            <w:tcW w:w="2160" w:type="dxa"/>
          </w:tcPr>
          <w:p w14:paraId="4DA27D3E" w14:textId="77777777" w:rsidR="000F7FE5" w:rsidRDefault="000F7FE5" w:rsidP="001A7F3A">
            <w:pPr>
              <w:pStyle w:val="TAL"/>
              <w:keepNext w:val="0"/>
              <w:keepLines w:val="0"/>
              <w:widowControl w:val="0"/>
              <w:ind w:leftChars="250" w:left="500"/>
              <w:rPr>
                <w:b/>
                <w:bCs/>
              </w:rPr>
            </w:pPr>
            <w:r>
              <w:rPr>
                <w:b/>
                <w:bCs/>
              </w:rPr>
              <w:t>&gt;&gt;&gt;&gt;&gt;Flows Mapped to DRB Item</w:t>
            </w:r>
          </w:p>
        </w:tc>
        <w:tc>
          <w:tcPr>
            <w:tcW w:w="1080" w:type="dxa"/>
          </w:tcPr>
          <w:p w14:paraId="6DABA556" w14:textId="77777777" w:rsidR="000F7FE5" w:rsidRDefault="000F7FE5" w:rsidP="001A7F3A">
            <w:pPr>
              <w:pStyle w:val="TAL"/>
              <w:keepNext w:val="0"/>
              <w:keepLines w:val="0"/>
              <w:widowControl w:val="0"/>
              <w:rPr>
                <w:rFonts w:eastAsia="MS Mincho"/>
              </w:rPr>
            </w:pPr>
          </w:p>
        </w:tc>
        <w:tc>
          <w:tcPr>
            <w:tcW w:w="1080" w:type="dxa"/>
          </w:tcPr>
          <w:p w14:paraId="6CF2D112" w14:textId="77777777" w:rsidR="000F7FE5" w:rsidRDefault="000F7FE5" w:rsidP="001A7F3A">
            <w:pPr>
              <w:pStyle w:val="TAL"/>
              <w:keepNext w:val="0"/>
              <w:keepLines w:val="0"/>
              <w:widowControl w:val="0"/>
              <w:rPr>
                <w:i/>
              </w:rPr>
            </w:pPr>
            <w:r>
              <w:rPr>
                <w:i/>
              </w:rPr>
              <w:t>1 .. &lt;maxnoofQoSFlows&gt;</w:t>
            </w:r>
          </w:p>
        </w:tc>
        <w:tc>
          <w:tcPr>
            <w:tcW w:w="1512" w:type="dxa"/>
          </w:tcPr>
          <w:p w14:paraId="3A4B90E8" w14:textId="77777777" w:rsidR="000F7FE5" w:rsidRDefault="000F7FE5" w:rsidP="001A7F3A">
            <w:pPr>
              <w:pStyle w:val="TAL"/>
              <w:keepNext w:val="0"/>
              <w:keepLines w:val="0"/>
              <w:widowControl w:val="0"/>
            </w:pPr>
          </w:p>
        </w:tc>
        <w:tc>
          <w:tcPr>
            <w:tcW w:w="1728" w:type="dxa"/>
          </w:tcPr>
          <w:p w14:paraId="0002E762" w14:textId="77777777" w:rsidR="000F7FE5" w:rsidRDefault="000F7FE5" w:rsidP="001A7F3A">
            <w:pPr>
              <w:pStyle w:val="TAL"/>
              <w:keepNext w:val="0"/>
              <w:keepLines w:val="0"/>
              <w:widowControl w:val="0"/>
              <w:rPr>
                <w:szCs w:val="18"/>
              </w:rPr>
            </w:pPr>
          </w:p>
        </w:tc>
        <w:tc>
          <w:tcPr>
            <w:tcW w:w="1080" w:type="dxa"/>
          </w:tcPr>
          <w:p w14:paraId="0A733894" w14:textId="77777777" w:rsidR="000F7FE5" w:rsidRDefault="000F7FE5" w:rsidP="001A7F3A">
            <w:pPr>
              <w:pStyle w:val="TAC"/>
              <w:keepNext w:val="0"/>
              <w:keepLines w:val="0"/>
              <w:widowControl w:val="0"/>
            </w:pPr>
            <w:r>
              <w:t>-</w:t>
            </w:r>
          </w:p>
        </w:tc>
        <w:tc>
          <w:tcPr>
            <w:tcW w:w="1080" w:type="dxa"/>
          </w:tcPr>
          <w:p w14:paraId="014E2C0F" w14:textId="77777777" w:rsidR="000F7FE5" w:rsidRDefault="000F7FE5" w:rsidP="001A7F3A">
            <w:pPr>
              <w:pStyle w:val="TAC"/>
              <w:keepNext w:val="0"/>
              <w:keepLines w:val="0"/>
              <w:widowControl w:val="0"/>
            </w:pPr>
          </w:p>
        </w:tc>
      </w:tr>
      <w:tr w:rsidR="000F7FE5" w14:paraId="7DE85E63" w14:textId="77777777" w:rsidTr="001A7F3A">
        <w:tc>
          <w:tcPr>
            <w:tcW w:w="2160" w:type="dxa"/>
          </w:tcPr>
          <w:p w14:paraId="396E2BEC" w14:textId="77777777" w:rsidR="000F7FE5" w:rsidRDefault="000F7FE5" w:rsidP="001A7F3A">
            <w:pPr>
              <w:pStyle w:val="TAL"/>
              <w:keepNext w:val="0"/>
              <w:keepLines w:val="0"/>
              <w:widowControl w:val="0"/>
              <w:ind w:leftChars="300" w:left="600"/>
            </w:pPr>
            <w:r>
              <w:t>&gt;&gt;&gt;&gt;&gt;&gt;QoS Flow Identifier</w:t>
            </w:r>
          </w:p>
        </w:tc>
        <w:tc>
          <w:tcPr>
            <w:tcW w:w="1080" w:type="dxa"/>
          </w:tcPr>
          <w:p w14:paraId="5297CFAE"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250722F9" w14:textId="77777777" w:rsidR="000F7FE5" w:rsidRDefault="000F7FE5" w:rsidP="001A7F3A">
            <w:pPr>
              <w:pStyle w:val="TAL"/>
              <w:keepNext w:val="0"/>
              <w:keepLines w:val="0"/>
              <w:widowControl w:val="0"/>
              <w:rPr>
                <w:i/>
              </w:rPr>
            </w:pPr>
          </w:p>
        </w:tc>
        <w:tc>
          <w:tcPr>
            <w:tcW w:w="1512" w:type="dxa"/>
          </w:tcPr>
          <w:p w14:paraId="1DD57F5A" w14:textId="77777777" w:rsidR="000F7FE5" w:rsidRDefault="000F7FE5" w:rsidP="001A7F3A">
            <w:pPr>
              <w:pStyle w:val="TAL"/>
              <w:keepNext w:val="0"/>
              <w:keepLines w:val="0"/>
              <w:widowControl w:val="0"/>
            </w:pPr>
            <w:r>
              <w:t>9.3.1.63</w:t>
            </w:r>
          </w:p>
        </w:tc>
        <w:tc>
          <w:tcPr>
            <w:tcW w:w="1728" w:type="dxa"/>
          </w:tcPr>
          <w:p w14:paraId="228371D2" w14:textId="77777777" w:rsidR="000F7FE5" w:rsidRDefault="000F7FE5" w:rsidP="001A7F3A">
            <w:pPr>
              <w:pStyle w:val="TAL"/>
              <w:keepNext w:val="0"/>
              <w:keepLines w:val="0"/>
              <w:widowControl w:val="0"/>
              <w:rPr>
                <w:szCs w:val="18"/>
              </w:rPr>
            </w:pPr>
          </w:p>
        </w:tc>
        <w:tc>
          <w:tcPr>
            <w:tcW w:w="1080" w:type="dxa"/>
          </w:tcPr>
          <w:p w14:paraId="27B23BC4" w14:textId="77777777" w:rsidR="000F7FE5" w:rsidRDefault="000F7FE5" w:rsidP="001A7F3A">
            <w:pPr>
              <w:pStyle w:val="TAC"/>
              <w:keepNext w:val="0"/>
              <w:keepLines w:val="0"/>
              <w:widowControl w:val="0"/>
            </w:pPr>
            <w:r>
              <w:t>-</w:t>
            </w:r>
          </w:p>
        </w:tc>
        <w:tc>
          <w:tcPr>
            <w:tcW w:w="1080" w:type="dxa"/>
          </w:tcPr>
          <w:p w14:paraId="7BAB83B3" w14:textId="77777777" w:rsidR="000F7FE5" w:rsidRDefault="000F7FE5" w:rsidP="001A7F3A">
            <w:pPr>
              <w:pStyle w:val="TAC"/>
              <w:keepNext w:val="0"/>
              <w:keepLines w:val="0"/>
              <w:widowControl w:val="0"/>
            </w:pPr>
          </w:p>
        </w:tc>
      </w:tr>
      <w:tr w:rsidR="000F7FE5" w14:paraId="0728F48E" w14:textId="77777777" w:rsidTr="001A7F3A">
        <w:tc>
          <w:tcPr>
            <w:tcW w:w="2160" w:type="dxa"/>
          </w:tcPr>
          <w:p w14:paraId="5679FF9D" w14:textId="77777777" w:rsidR="000F7FE5" w:rsidRDefault="000F7FE5" w:rsidP="001A7F3A">
            <w:pPr>
              <w:pStyle w:val="TAL"/>
              <w:keepNext w:val="0"/>
              <w:keepLines w:val="0"/>
              <w:widowControl w:val="0"/>
              <w:ind w:leftChars="300" w:left="600"/>
            </w:pPr>
            <w:r>
              <w:t>&gt;&gt;&gt;&gt;&gt;&gt;QoS Flow Level QoS Parameters</w:t>
            </w:r>
          </w:p>
        </w:tc>
        <w:tc>
          <w:tcPr>
            <w:tcW w:w="1080" w:type="dxa"/>
          </w:tcPr>
          <w:p w14:paraId="2150096C"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1686307B" w14:textId="77777777" w:rsidR="000F7FE5" w:rsidRDefault="000F7FE5" w:rsidP="001A7F3A">
            <w:pPr>
              <w:pStyle w:val="TAL"/>
              <w:keepNext w:val="0"/>
              <w:keepLines w:val="0"/>
              <w:widowControl w:val="0"/>
              <w:rPr>
                <w:i/>
              </w:rPr>
            </w:pPr>
          </w:p>
        </w:tc>
        <w:tc>
          <w:tcPr>
            <w:tcW w:w="1512" w:type="dxa"/>
          </w:tcPr>
          <w:p w14:paraId="34FE93A9" w14:textId="77777777" w:rsidR="000F7FE5" w:rsidRDefault="000F7FE5" w:rsidP="001A7F3A">
            <w:pPr>
              <w:pStyle w:val="TAL"/>
              <w:keepNext w:val="0"/>
              <w:keepLines w:val="0"/>
              <w:widowControl w:val="0"/>
            </w:pPr>
            <w:r>
              <w:t>9.3.1.45</w:t>
            </w:r>
          </w:p>
        </w:tc>
        <w:tc>
          <w:tcPr>
            <w:tcW w:w="1728" w:type="dxa"/>
          </w:tcPr>
          <w:p w14:paraId="25737DFB" w14:textId="77777777" w:rsidR="000F7FE5" w:rsidRDefault="000F7FE5" w:rsidP="001A7F3A">
            <w:pPr>
              <w:pStyle w:val="TAL"/>
              <w:keepNext w:val="0"/>
              <w:keepLines w:val="0"/>
              <w:widowControl w:val="0"/>
              <w:rPr>
                <w:szCs w:val="18"/>
              </w:rPr>
            </w:pPr>
          </w:p>
        </w:tc>
        <w:tc>
          <w:tcPr>
            <w:tcW w:w="1080" w:type="dxa"/>
          </w:tcPr>
          <w:p w14:paraId="5AB4D9E1" w14:textId="77777777" w:rsidR="000F7FE5" w:rsidRDefault="000F7FE5" w:rsidP="001A7F3A">
            <w:pPr>
              <w:pStyle w:val="TAC"/>
              <w:keepNext w:val="0"/>
              <w:keepLines w:val="0"/>
              <w:widowControl w:val="0"/>
            </w:pPr>
            <w:r>
              <w:t>-</w:t>
            </w:r>
          </w:p>
        </w:tc>
        <w:tc>
          <w:tcPr>
            <w:tcW w:w="1080" w:type="dxa"/>
          </w:tcPr>
          <w:p w14:paraId="67176274" w14:textId="77777777" w:rsidR="000F7FE5" w:rsidRDefault="000F7FE5" w:rsidP="001A7F3A">
            <w:pPr>
              <w:pStyle w:val="TAC"/>
              <w:keepNext w:val="0"/>
              <w:keepLines w:val="0"/>
              <w:widowControl w:val="0"/>
            </w:pPr>
          </w:p>
        </w:tc>
      </w:tr>
      <w:tr w:rsidR="000F7FE5" w14:paraId="00965CCC" w14:textId="77777777" w:rsidTr="001A7F3A">
        <w:tc>
          <w:tcPr>
            <w:tcW w:w="2160" w:type="dxa"/>
          </w:tcPr>
          <w:p w14:paraId="493A9B17" w14:textId="77777777" w:rsidR="000F7FE5" w:rsidRDefault="000F7FE5" w:rsidP="001A7F3A">
            <w:pPr>
              <w:pStyle w:val="TAL"/>
              <w:keepNext w:val="0"/>
              <w:keepLines w:val="0"/>
              <w:widowControl w:val="0"/>
              <w:ind w:leftChars="300" w:left="600"/>
            </w:pPr>
            <w:r>
              <w:rPr>
                <w:bCs/>
              </w:rPr>
              <w:t>&gt;&gt;&gt;&gt;&gt;&gt;QoS Flow Mapping Indication</w:t>
            </w:r>
          </w:p>
        </w:tc>
        <w:tc>
          <w:tcPr>
            <w:tcW w:w="1080" w:type="dxa"/>
          </w:tcPr>
          <w:p w14:paraId="685CA156" w14:textId="77777777" w:rsidR="000F7FE5" w:rsidRDefault="000F7FE5" w:rsidP="001A7F3A">
            <w:pPr>
              <w:pStyle w:val="TAL"/>
              <w:keepNext w:val="0"/>
              <w:keepLines w:val="0"/>
              <w:widowControl w:val="0"/>
              <w:rPr>
                <w:rFonts w:eastAsia="MS Mincho"/>
              </w:rPr>
            </w:pPr>
            <w:r>
              <w:rPr>
                <w:rFonts w:eastAsia="MS Mincho"/>
              </w:rPr>
              <w:t>O</w:t>
            </w:r>
          </w:p>
        </w:tc>
        <w:tc>
          <w:tcPr>
            <w:tcW w:w="1080" w:type="dxa"/>
          </w:tcPr>
          <w:p w14:paraId="44A6543B" w14:textId="77777777" w:rsidR="000F7FE5" w:rsidRDefault="000F7FE5" w:rsidP="001A7F3A">
            <w:pPr>
              <w:pStyle w:val="TAL"/>
              <w:keepNext w:val="0"/>
              <w:keepLines w:val="0"/>
              <w:widowControl w:val="0"/>
              <w:rPr>
                <w:i/>
              </w:rPr>
            </w:pPr>
          </w:p>
        </w:tc>
        <w:tc>
          <w:tcPr>
            <w:tcW w:w="1512" w:type="dxa"/>
          </w:tcPr>
          <w:p w14:paraId="3BFA3C2B" w14:textId="77777777" w:rsidR="000F7FE5" w:rsidRDefault="000F7FE5" w:rsidP="001A7F3A">
            <w:pPr>
              <w:pStyle w:val="TAL"/>
              <w:keepNext w:val="0"/>
              <w:keepLines w:val="0"/>
              <w:widowControl w:val="0"/>
            </w:pPr>
            <w:r>
              <w:t>9.3.1.72</w:t>
            </w:r>
          </w:p>
        </w:tc>
        <w:tc>
          <w:tcPr>
            <w:tcW w:w="1728" w:type="dxa"/>
          </w:tcPr>
          <w:p w14:paraId="09E30435" w14:textId="77777777" w:rsidR="000F7FE5" w:rsidRDefault="000F7FE5" w:rsidP="001A7F3A">
            <w:pPr>
              <w:pStyle w:val="TAL"/>
              <w:keepNext w:val="0"/>
              <w:keepLines w:val="0"/>
              <w:widowControl w:val="0"/>
              <w:rPr>
                <w:szCs w:val="18"/>
              </w:rPr>
            </w:pPr>
          </w:p>
        </w:tc>
        <w:tc>
          <w:tcPr>
            <w:tcW w:w="1080" w:type="dxa"/>
          </w:tcPr>
          <w:p w14:paraId="65251CC6" w14:textId="77777777" w:rsidR="000F7FE5" w:rsidRDefault="000F7FE5" w:rsidP="001A7F3A">
            <w:pPr>
              <w:pStyle w:val="TAC"/>
              <w:keepNext w:val="0"/>
              <w:keepLines w:val="0"/>
              <w:widowControl w:val="0"/>
            </w:pPr>
            <w:r>
              <w:rPr>
                <w:lang w:eastAsia="zh-CN"/>
              </w:rPr>
              <w:t>YES</w:t>
            </w:r>
          </w:p>
        </w:tc>
        <w:tc>
          <w:tcPr>
            <w:tcW w:w="1080" w:type="dxa"/>
          </w:tcPr>
          <w:p w14:paraId="5BCDC89F" w14:textId="77777777" w:rsidR="000F7FE5" w:rsidRDefault="000F7FE5" w:rsidP="001A7F3A">
            <w:pPr>
              <w:pStyle w:val="TAC"/>
              <w:keepNext w:val="0"/>
              <w:keepLines w:val="0"/>
              <w:widowControl w:val="0"/>
            </w:pPr>
            <w:r>
              <w:rPr>
                <w:lang w:eastAsia="zh-CN"/>
              </w:rPr>
              <w:t>ignore</w:t>
            </w:r>
          </w:p>
        </w:tc>
      </w:tr>
      <w:tr w:rsidR="000F7FE5" w14:paraId="5B27FD1B" w14:textId="77777777" w:rsidTr="001A7F3A">
        <w:tc>
          <w:tcPr>
            <w:tcW w:w="2160" w:type="dxa"/>
          </w:tcPr>
          <w:p w14:paraId="2372BA34" w14:textId="77777777" w:rsidR="000F7FE5" w:rsidRDefault="000F7FE5" w:rsidP="001A7F3A">
            <w:pPr>
              <w:pStyle w:val="TAL"/>
              <w:keepNext w:val="0"/>
              <w:keepLines w:val="0"/>
              <w:widowControl w:val="0"/>
              <w:ind w:leftChars="300" w:left="600"/>
              <w:rPr>
                <w:bCs/>
              </w:rPr>
            </w:pPr>
            <w:r>
              <w:rPr>
                <w:bCs/>
              </w:rPr>
              <w:t>&gt;&gt;&gt;&gt;&gt;&gt;TSC Traffic Characteristics</w:t>
            </w:r>
          </w:p>
        </w:tc>
        <w:tc>
          <w:tcPr>
            <w:tcW w:w="1080" w:type="dxa"/>
          </w:tcPr>
          <w:p w14:paraId="035E2A4C" w14:textId="77777777" w:rsidR="000F7FE5" w:rsidRDefault="000F7FE5" w:rsidP="001A7F3A">
            <w:pPr>
              <w:pStyle w:val="TAL"/>
              <w:keepNext w:val="0"/>
              <w:keepLines w:val="0"/>
              <w:widowControl w:val="0"/>
              <w:rPr>
                <w:rFonts w:eastAsia="MS Mincho"/>
              </w:rPr>
            </w:pPr>
            <w:r>
              <w:rPr>
                <w:rFonts w:cs="Arial"/>
                <w:szCs w:val="18"/>
              </w:rPr>
              <w:t>O</w:t>
            </w:r>
          </w:p>
        </w:tc>
        <w:tc>
          <w:tcPr>
            <w:tcW w:w="1080" w:type="dxa"/>
          </w:tcPr>
          <w:p w14:paraId="4E895693" w14:textId="77777777" w:rsidR="000F7FE5" w:rsidRDefault="000F7FE5" w:rsidP="001A7F3A">
            <w:pPr>
              <w:pStyle w:val="TAL"/>
              <w:keepNext w:val="0"/>
              <w:keepLines w:val="0"/>
              <w:widowControl w:val="0"/>
              <w:rPr>
                <w:i/>
              </w:rPr>
            </w:pPr>
          </w:p>
        </w:tc>
        <w:tc>
          <w:tcPr>
            <w:tcW w:w="1512" w:type="dxa"/>
          </w:tcPr>
          <w:p w14:paraId="05CB2700" w14:textId="77777777" w:rsidR="000F7FE5" w:rsidRDefault="000F7FE5" w:rsidP="001A7F3A">
            <w:pPr>
              <w:pStyle w:val="TAL"/>
              <w:keepNext w:val="0"/>
              <w:keepLines w:val="0"/>
              <w:widowControl w:val="0"/>
            </w:pPr>
            <w:r>
              <w:rPr>
                <w:rFonts w:cs="Arial" w:hint="eastAsia"/>
                <w:szCs w:val="18"/>
              </w:rPr>
              <w:t>9.3.1.141</w:t>
            </w:r>
          </w:p>
        </w:tc>
        <w:tc>
          <w:tcPr>
            <w:tcW w:w="1728" w:type="dxa"/>
          </w:tcPr>
          <w:p w14:paraId="5DA3E1D9" w14:textId="77777777" w:rsidR="000F7FE5" w:rsidRDefault="000F7FE5" w:rsidP="001A7F3A">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731C1A2B" w14:textId="77777777" w:rsidR="000F7FE5" w:rsidRDefault="000F7FE5" w:rsidP="001A7F3A">
            <w:pPr>
              <w:pStyle w:val="TAC"/>
              <w:keepNext w:val="0"/>
              <w:keepLines w:val="0"/>
              <w:widowControl w:val="0"/>
              <w:rPr>
                <w:lang w:eastAsia="zh-CN"/>
              </w:rPr>
            </w:pPr>
            <w:r>
              <w:rPr>
                <w:rFonts w:cs="Arial" w:hint="eastAsia"/>
                <w:szCs w:val="18"/>
              </w:rPr>
              <w:t>YES</w:t>
            </w:r>
          </w:p>
        </w:tc>
        <w:tc>
          <w:tcPr>
            <w:tcW w:w="1080" w:type="dxa"/>
          </w:tcPr>
          <w:p w14:paraId="1824E9BF" w14:textId="77777777" w:rsidR="000F7FE5" w:rsidRDefault="000F7FE5" w:rsidP="001A7F3A">
            <w:pPr>
              <w:pStyle w:val="TAC"/>
              <w:keepNext w:val="0"/>
              <w:keepLines w:val="0"/>
              <w:widowControl w:val="0"/>
              <w:rPr>
                <w:lang w:eastAsia="zh-CN"/>
              </w:rPr>
            </w:pPr>
            <w:r>
              <w:rPr>
                <w:rFonts w:cs="Arial"/>
                <w:szCs w:val="18"/>
              </w:rPr>
              <w:t>ignore</w:t>
            </w:r>
          </w:p>
        </w:tc>
      </w:tr>
      <w:tr w:rsidR="000F7FE5" w14:paraId="138ED422" w14:textId="77777777" w:rsidTr="001A7F3A">
        <w:tc>
          <w:tcPr>
            <w:tcW w:w="2160" w:type="dxa"/>
          </w:tcPr>
          <w:p w14:paraId="2825E1E8" w14:textId="77777777" w:rsidR="000F7FE5" w:rsidRDefault="000F7FE5" w:rsidP="001A7F3A">
            <w:pPr>
              <w:pStyle w:val="TAL"/>
              <w:keepNext w:val="0"/>
              <w:keepLines w:val="0"/>
              <w:widowControl w:val="0"/>
              <w:ind w:leftChars="200" w:left="400"/>
              <w:rPr>
                <w:bCs/>
              </w:rPr>
            </w:pPr>
            <w:r>
              <w:t>&gt;&gt;&gt;&gt;ECN Marking or Congestion Information Reporting Request</w:t>
            </w:r>
          </w:p>
        </w:tc>
        <w:tc>
          <w:tcPr>
            <w:tcW w:w="1080" w:type="dxa"/>
          </w:tcPr>
          <w:p w14:paraId="505846BD" w14:textId="77777777" w:rsidR="000F7FE5" w:rsidRDefault="000F7FE5" w:rsidP="001A7F3A">
            <w:pPr>
              <w:pStyle w:val="TAL"/>
              <w:keepNext w:val="0"/>
              <w:keepLines w:val="0"/>
              <w:widowControl w:val="0"/>
              <w:rPr>
                <w:rFonts w:cs="Arial"/>
                <w:szCs w:val="18"/>
              </w:rPr>
            </w:pPr>
            <w:r>
              <w:rPr>
                <w:rFonts w:eastAsia="SimSun" w:cs="Arial" w:hint="eastAsia"/>
                <w:szCs w:val="18"/>
                <w:lang w:eastAsia="zh-CN"/>
              </w:rPr>
              <w:t>O</w:t>
            </w:r>
          </w:p>
        </w:tc>
        <w:tc>
          <w:tcPr>
            <w:tcW w:w="1080" w:type="dxa"/>
          </w:tcPr>
          <w:p w14:paraId="659EA91C" w14:textId="77777777" w:rsidR="000F7FE5" w:rsidRDefault="000F7FE5" w:rsidP="001A7F3A">
            <w:pPr>
              <w:pStyle w:val="TAL"/>
              <w:keepNext w:val="0"/>
              <w:keepLines w:val="0"/>
              <w:widowControl w:val="0"/>
              <w:rPr>
                <w:i/>
              </w:rPr>
            </w:pPr>
          </w:p>
        </w:tc>
        <w:tc>
          <w:tcPr>
            <w:tcW w:w="1512" w:type="dxa"/>
          </w:tcPr>
          <w:p w14:paraId="12CA78F5" w14:textId="77777777" w:rsidR="000F7FE5" w:rsidRDefault="000F7FE5" w:rsidP="001A7F3A">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7C8F040D" w14:textId="77777777" w:rsidR="000F7FE5" w:rsidRDefault="000F7FE5" w:rsidP="001A7F3A">
            <w:pPr>
              <w:pStyle w:val="TAL"/>
              <w:keepNext w:val="0"/>
              <w:keepLines w:val="0"/>
              <w:widowControl w:val="0"/>
              <w:rPr>
                <w:rFonts w:cs="Arial"/>
                <w:szCs w:val="18"/>
              </w:rPr>
            </w:pPr>
          </w:p>
        </w:tc>
        <w:tc>
          <w:tcPr>
            <w:tcW w:w="1080" w:type="dxa"/>
          </w:tcPr>
          <w:p w14:paraId="159B57A4" w14:textId="77777777" w:rsidR="000F7FE5" w:rsidRDefault="000F7FE5" w:rsidP="001A7F3A">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037DFE3B" w14:textId="77777777" w:rsidR="000F7FE5" w:rsidRDefault="000F7FE5" w:rsidP="001A7F3A">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0F7FE5" w14:paraId="2ABC5845" w14:textId="77777777" w:rsidTr="001A7F3A">
        <w:tc>
          <w:tcPr>
            <w:tcW w:w="2160" w:type="dxa"/>
          </w:tcPr>
          <w:p w14:paraId="696CE6C1" w14:textId="77777777" w:rsidR="000F7FE5" w:rsidRDefault="000F7FE5" w:rsidP="001A7F3A">
            <w:pPr>
              <w:pStyle w:val="TAL"/>
              <w:keepNext w:val="0"/>
              <w:keepLines w:val="0"/>
              <w:widowControl w:val="0"/>
              <w:ind w:leftChars="200" w:left="400"/>
            </w:pPr>
            <w:r>
              <w:rPr>
                <w:rFonts w:hint="eastAsia"/>
              </w:rPr>
              <w:t>&gt;</w:t>
            </w:r>
            <w:r>
              <w:t>&gt;&gt;&gt;PSI based SDU Discard UL</w:t>
            </w:r>
          </w:p>
        </w:tc>
        <w:tc>
          <w:tcPr>
            <w:tcW w:w="1080" w:type="dxa"/>
          </w:tcPr>
          <w:p w14:paraId="11DD621E" w14:textId="77777777" w:rsidR="000F7FE5" w:rsidRDefault="000F7FE5" w:rsidP="001A7F3A">
            <w:pPr>
              <w:pStyle w:val="TAL"/>
              <w:keepNext w:val="0"/>
              <w:keepLines w:val="0"/>
              <w:widowControl w:val="0"/>
              <w:rPr>
                <w:rFonts w:eastAsia="SimSun" w:cs="Arial"/>
                <w:szCs w:val="18"/>
                <w:lang w:eastAsia="zh-CN"/>
              </w:rPr>
            </w:pPr>
            <w:r>
              <w:rPr>
                <w:rFonts w:cs="Arial" w:hint="eastAsia"/>
                <w:szCs w:val="18"/>
              </w:rPr>
              <w:t>O</w:t>
            </w:r>
          </w:p>
        </w:tc>
        <w:tc>
          <w:tcPr>
            <w:tcW w:w="1080" w:type="dxa"/>
          </w:tcPr>
          <w:p w14:paraId="7509D0DE" w14:textId="77777777" w:rsidR="000F7FE5" w:rsidRDefault="000F7FE5" w:rsidP="001A7F3A">
            <w:pPr>
              <w:pStyle w:val="TAL"/>
              <w:keepNext w:val="0"/>
              <w:keepLines w:val="0"/>
              <w:widowControl w:val="0"/>
              <w:rPr>
                <w:i/>
              </w:rPr>
            </w:pPr>
          </w:p>
        </w:tc>
        <w:tc>
          <w:tcPr>
            <w:tcW w:w="1512" w:type="dxa"/>
          </w:tcPr>
          <w:p w14:paraId="149EC8CA" w14:textId="77777777" w:rsidR="000F7FE5" w:rsidRDefault="000F7FE5" w:rsidP="001A7F3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A89B5B1" w14:textId="77777777" w:rsidR="000F7FE5" w:rsidRDefault="000F7FE5" w:rsidP="001A7F3A">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00C05A5"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68414336"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F7FE5" w14:paraId="78FA655A" w14:textId="77777777" w:rsidTr="001A7F3A">
        <w:tc>
          <w:tcPr>
            <w:tcW w:w="2160" w:type="dxa"/>
          </w:tcPr>
          <w:p w14:paraId="16931487" w14:textId="77777777" w:rsidR="000F7FE5" w:rsidRDefault="000F7FE5" w:rsidP="001A7F3A">
            <w:pPr>
              <w:pStyle w:val="TAL"/>
              <w:keepNext w:val="0"/>
              <w:keepLines w:val="0"/>
              <w:widowControl w:val="0"/>
              <w:ind w:leftChars="200" w:left="400"/>
            </w:pPr>
            <w:r>
              <w:rPr>
                <w:rFonts w:hint="eastAsia"/>
              </w:rPr>
              <w:lastRenderedPageBreak/>
              <w:t>&gt;</w:t>
            </w:r>
            <w:r>
              <w:t>&gt;&gt;&gt;PSI based SDU Discard DL</w:t>
            </w:r>
          </w:p>
        </w:tc>
        <w:tc>
          <w:tcPr>
            <w:tcW w:w="1080" w:type="dxa"/>
          </w:tcPr>
          <w:p w14:paraId="23874122" w14:textId="77777777" w:rsidR="000F7FE5" w:rsidRDefault="000F7FE5" w:rsidP="001A7F3A">
            <w:pPr>
              <w:pStyle w:val="TAL"/>
              <w:keepNext w:val="0"/>
              <w:keepLines w:val="0"/>
              <w:widowControl w:val="0"/>
              <w:rPr>
                <w:rFonts w:cs="Arial"/>
                <w:szCs w:val="18"/>
              </w:rPr>
            </w:pPr>
            <w:r>
              <w:rPr>
                <w:rFonts w:cs="Arial" w:hint="eastAsia"/>
                <w:szCs w:val="18"/>
              </w:rPr>
              <w:t>O</w:t>
            </w:r>
          </w:p>
        </w:tc>
        <w:tc>
          <w:tcPr>
            <w:tcW w:w="1080" w:type="dxa"/>
          </w:tcPr>
          <w:p w14:paraId="16DA70C6" w14:textId="77777777" w:rsidR="000F7FE5" w:rsidRDefault="000F7FE5" w:rsidP="001A7F3A">
            <w:pPr>
              <w:pStyle w:val="TAL"/>
              <w:keepNext w:val="0"/>
              <w:keepLines w:val="0"/>
              <w:widowControl w:val="0"/>
              <w:rPr>
                <w:i/>
              </w:rPr>
            </w:pPr>
          </w:p>
        </w:tc>
        <w:tc>
          <w:tcPr>
            <w:tcW w:w="1512" w:type="dxa"/>
          </w:tcPr>
          <w:p w14:paraId="552510FA" w14:textId="77777777" w:rsidR="000F7FE5" w:rsidRDefault="000F7FE5" w:rsidP="001A7F3A">
            <w:pPr>
              <w:pStyle w:val="TAL"/>
              <w:keepNext w:val="0"/>
              <w:keepLines w:val="0"/>
              <w:widowControl w:val="0"/>
              <w:rPr>
                <w:rFonts w:cs="Arial"/>
                <w:bCs/>
                <w:szCs w:val="18"/>
              </w:rPr>
            </w:pPr>
            <w:r>
              <w:rPr>
                <w:rFonts w:cs="Arial" w:hint="eastAsia"/>
                <w:bCs/>
                <w:szCs w:val="18"/>
              </w:rPr>
              <w:t>E</w:t>
            </w:r>
            <w:r>
              <w:rPr>
                <w:rFonts w:cs="Arial"/>
                <w:bCs/>
                <w:szCs w:val="18"/>
              </w:rPr>
              <w:t>NUMERATED (configured, not-configured, …)</w:t>
            </w:r>
          </w:p>
        </w:tc>
        <w:tc>
          <w:tcPr>
            <w:tcW w:w="1728" w:type="dxa"/>
          </w:tcPr>
          <w:p w14:paraId="0A0937BE" w14:textId="77777777" w:rsidR="000F7FE5" w:rsidRDefault="000F7FE5" w:rsidP="001A7F3A">
            <w:pPr>
              <w:pStyle w:val="TAL"/>
              <w:keepNext w:val="0"/>
              <w:keepLines w:val="0"/>
              <w:widowControl w:val="0"/>
              <w:rPr>
                <w:rFonts w:cs="Arial"/>
                <w:szCs w:val="18"/>
              </w:rPr>
            </w:pPr>
            <w:r>
              <w:rPr>
                <w:rFonts w:cs="Arial" w:hint="eastAsia"/>
                <w:szCs w:val="18"/>
              </w:rPr>
              <w:t>I</w:t>
            </w:r>
            <w:r>
              <w:rPr>
                <w:rFonts w:cs="Arial"/>
                <w:szCs w:val="18"/>
              </w:rPr>
              <w:t xml:space="preserve">ndicates whether DL PSI based SDU discard is configured or not for the DRB. </w:t>
            </w:r>
          </w:p>
        </w:tc>
        <w:tc>
          <w:tcPr>
            <w:tcW w:w="1080" w:type="dxa"/>
          </w:tcPr>
          <w:p w14:paraId="1EAC1D3D" w14:textId="77777777" w:rsidR="000F7FE5" w:rsidRDefault="000F7FE5" w:rsidP="001A7F3A">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Pr>
          <w:p w14:paraId="4BEA5CE4" w14:textId="77777777" w:rsidR="000F7FE5" w:rsidRDefault="000F7FE5" w:rsidP="001A7F3A">
            <w:pPr>
              <w:pStyle w:val="TAC"/>
              <w:keepNext w:val="0"/>
              <w:keepLines w:val="0"/>
              <w:widowControl w:val="0"/>
              <w:rPr>
                <w:rFonts w:cs="Arial"/>
                <w:szCs w:val="18"/>
              </w:rPr>
            </w:pPr>
            <w:r>
              <w:rPr>
                <w:rFonts w:cs="Arial" w:hint="eastAsia"/>
                <w:szCs w:val="18"/>
              </w:rPr>
              <w:t>i</w:t>
            </w:r>
            <w:r>
              <w:rPr>
                <w:rFonts w:cs="Arial"/>
                <w:szCs w:val="18"/>
              </w:rPr>
              <w:t>gnore</w:t>
            </w:r>
          </w:p>
        </w:tc>
      </w:tr>
      <w:tr w:rsidR="000F7FE5" w14:paraId="4F581CA6" w14:textId="77777777" w:rsidTr="001A7F3A">
        <w:tc>
          <w:tcPr>
            <w:tcW w:w="2160" w:type="dxa"/>
          </w:tcPr>
          <w:p w14:paraId="390F1552" w14:textId="77777777" w:rsidR="000F7FE5" w:rsidRDefault="000F7FE5" w:rsidP="001A7F3A">
            <w:pPr>
              <w:pStyle w:val="TAL"/>
              <w:keepNext w:val="0"/>
              <w:keepLines w:val="0"/>
              <w:widowControl w:val="0"/>
              <w:ind w:leftChars="200" w:left="400"/>
            </w:pPr>
            <w:r>
              <w:t>&gt;&gt;&gt;&gt;</w:t>
            </w:r>
            <w:r>
              <w:rPr>
                <w:lang w:eastAsia="zh-CN"/>
              </w:rPr>
              <w:t xml:space="preserve">Performance Delay Monitoring </w:t>
            </w:r>
          </w:p>
        </w:tc>
        <w:tc>
          <w:tcPr>
            <w:tcW w:w="1080" w:type="dxa"/>
          </w:tcPr>
          <w:p w14:paraId="12B1CCB9" w14:textId="77777777" w:rsidR="000F7FE5" w:rsidRDefault="000F7FE5" w:rsidP="001A7F3A">
            <w:pPr>
              <w:pStyle w:val="TAL"/>
              <w:keepNext w:val="0"/>
              <w:keepLines w:val="0"/>
              <w:widowControl w:val="0"/>
              <w:rPr>
                <w:rFonts w:cs="Arial"/>
                <w:szCs w:val="18"/>
              </w:rPr>
            </w:pPr>
            <w:r>
              <w:rPr>
                <w:rFonts w:eastAsia="MS Mincho"/>
              </w:rPr>
              <w:t>O</w:t>
            </w:r>
          </w:p>
        </w:tc>
        <w:tc>
          <w:tcPr>
            <w:tcW w:w="1080" w:type="dxa"/>
          </w:tcPr>
          <w:p w14:paraId="4A079831" w14:textId="77777777" w:rsidR="000F7FE5" w:rsidRDefault="000F7FE5" w:rsidP="001A7F3A">
            <w:pPr>
              <w:pStyle w:val="TAL"/>
              <w:keepNext w:val="0"/>
              <w:keepLines w:val="0"/>
              <w:widowControl w:val="0"/>
              <w:rPr>
                <w:i/>
              </w:rPr>
            </w:pPr>
          </w:p>
        </w:tc>
        <w:tc>
          <w:tcPr>
            <w:tcW w:w="1512" w:type="dxa"/>
          </w:tcPr>
          <w:p w14:paraId="2066787A" w14:textId="77777777" w:rsidR="000F7FE5" w:rsidRDefault="000F7FE5" w:rsidP="001A7F3A">
            <w:pPr>
              <w:pStyle w:val="TAL"/>
              <w:keepNext w:val="0"/>
              <w:keepLines w:val="0"/>
              <w:widowControl w:val="0"/>
              <w:rPr>
                <w:rFonts w:cs="Arial"/>
                <w:bCs/>
                <w:szCs w:val="18"/>
              </w:rPr>
            </w:pPr>
            <w:r>
              <w:rPr>
                <w:lang w:eastAsia="zh-CN"/>
              </w:rPr>
              <w:t>9.3.1.</w:t>
            </w:r>
            <w:r>
              <w:rPr>
                <w:rFonts w:eastAsia="Malgun Gothic" w:hint="eastAsia"/>
              </w:rPr>
              <w:t>370</w:t>
            </w:r>
          </w:p>
        </w:tc>
        <w:tc>
          <w:tcPr>
            <w:tcW w:w="1728" w:type="dxa"/>
          </w:tcPr>
          <w:p w14:paraId="1628B0A5" w14:textId="77777777" w:rsidR="000F7FE5" w:rsidRDefault="000F7FE5" w:rsidP="001A7F3A">
            <w:pPr>
              <w:pStyle w:val="TAL"/>
              <w:keepNext w:val="0"/>
              <w:keepLines w:val="0"/>
              <w:widowControl w:val="0"/>
              <w:rPr>
                <w:rFonts w:cs="Arial"/>
                <w:szCs w:val="18"/>
              </w:rPr>
            </w:pPr>
            <w:r>
              <w:rPr>
                <w:rFonts w:cs="Arial"/>
                <w:szCs w:val="18"/>
              </w:rPr>
              <w:t>Only the “UL and DL” codepoint value is used for this IE.</w:t>
            </w:r>
          </w:p>
        </w:tc>
        <w:tc>
          <w:tcPr>
            <w:tcW w:w="1080" w:type="dxa"/>
          </w:tcPr>
          <w:p w14:paraId="320D78FE" w14:textId="77777777" w:rsidR="000F7FE5" w:rsidRDefault="000F7FE5" w:rsidP="001A7F3A">
            <w:pPr>
              <w:pStyle w:val="TAC"/>
              <w:keepNext w:val="0"/>
              <w:keepLines w:val="0"/>
              <w:widowControl w:val="0"/>
              <w:rPr>
                <w:rFonts w:cs="Arial"/>
                <w:szCs w:val="18"/>
              </w:rPr>
            </w:pPr>
            <w:r>
              <w:t>YES</w:t>
            </w:r>
          </w:p>
        </w:tc>
        <w:tc>
          <w:tcPr>
            <w:tcW w:w="1080" w:type="dxa"/>
          </w:tcPr>
          <w:p w14:paraId="49E773F3" w14:textId="77777777" w:rsidR="000F7FE5" w:rsidRDefault="000F7FE5" w:rsidP="001A7F3A">
            <w:pPr>
              <w:pStyle w:val="TAC"/>
              <w:keepNext w:val="0"/>
              <w:keepLines w:val="0"/>
              <w:widowControl w:val="0"/>
              <w:rPr>
                <w:rFonts w:cs="Arial"/>
                <w:szCs w:val="18"/>
              </w:rPr>
            </w:pPr>
            <w:r>
              <w:t>ignore</w:t>
            </w:r>
          </w:p>
        </w:tc>
      </w:tr>
      <w:tr w:rsidR="000F7FE5" w14:paraId="55056544" w14:textId="77777777" w:rsidTr="001A7F3A">
        <w:tc>
          <w:tcPr>
            <w:tcW w:w="2160" w:type="dxa"/>
          </w:tcPr>
          <w:p w14:paraId="024FF150" w14:textId="77777777" w:rsidR="000F7FE5" w:rsidRDefault="000F7FE5" w:rsidP="001A7F3A">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4FE937D8" w14:textId="77777777" w:rsidR="000F7FE5" w:rsidRDefault="000F7FE5" w:rsidP="001A7F3A">
            <w:pPr>
              <w:pStyle w:val="TAL"/>
              <w:keepNext w:val="0"/>
              <w:keepLines w:val="0"/>
              <w:widowControl w:val="0"/>
              <w:rPr>
                <w:rFonts w:eastAsia="MS Mincho"/>
              </w:rPr>
            </w:pPr>
          </w:p>
        </w:tc>
        <w:tc>
          <w:tcPr>
            <w:tcW w:w="1080" w:type="dxa"/>
          </w:tcPr>
          <w:p w14:paraId="411032A3" w14:textId="77777777" w:rsidR="000F7FE5" w:rsidRDefault="000F7FE5" w:rsidP="001A7F3A">
            <w:pPr>
              <w:pStyle w:val="TAL"/>
              <w:keepNext w:val="0"/>
              <w:keepLines w:val="0"/>
              <w:widowControl w:val="0"/>
              <w:rPr>
                <w:i/>
              </w:rPr>
            </w:pPr>
            <w:r>
              <w:rPr>
                <w:i/>
              </w:rPr>
              <w:t>1</w:t>
            </w:r>
          </w:p>
        </w:tc>
        <w:tc>
          <w:tcPr>
            <w:tcW w:w="1512" w:type="dxa"/>
          </w:tcPr>
          <w:p w14:paraId="2573678A" w14:textId="77777777" w:rsidR="000F7FE5" w:rsidRDefault="000F7FE5" w:rsidP="001A7F3A">
            <w:pPr>
              <w:pStyle w:val="TAL"/>
              <w:keepNext w:val="0"/>
              <w:keepLines w:val="0"/>
              <w:widowControl w:val="0"/>
            </w:pPr>
          </w:p>
        </w:tc>
        <w:tc>
          <w:tcPr>
            <w:tcW w:w="1728" w:type="dxa"/>
          </w:tcPr>
          <w:p w14:paraId="5757E82E" w14:textId="77777777" w:rsidR="000F7FE5" w:rsidRDefault="000F7FE5" w:rsidP="001A7F3A">
            <w:pPr>
              <w:pStyle w:val="TAL"/>
              <w:keepNext w:val="0"/>
              <w:keepLines w:val="0"/>
              <w:widowControl w:val="0"/>
              <w:rPr>
                <w:szCs w:val="18"/>
              </w:rPr>
            </w:pPr>
          </w:p>
        </w:tc>
        <w:tc>
          <w:tcPr>
            <w:tcW w:w="1080" w:type="dxa"/>
          </w:tcPr>
          <w:p w14:paraId="62731EC0" w14:textId="77777777" w:rsidR="000F7FE5" w:rsidRDefault="000F7FE5" w:rsidP="001A7F3A">
            <w:pPr>
              <w:pStyle w:val="TAC"/>
              <w:keepNext w:val="0"/>
              <w:keepLines w:val="0"/>
              <w:widowControl w:val="0"/>
            </w:pPr>
            <w:r>
              <w:t>-</w:t>
            </w:r>
          </w:p>
        </w:tc>
        <w:tc>
          <w:tcPr>
            <w:tcW w:w="1080" w:type="dxa"/>
          </w:tcPr>
          <w:p w14:paraId="756F971F" w14:textId="77777777" w:rsidR="000F7FE5" w:rsidRDefault="000F7FE5" w:rsidP="001A7F3A">
            <w:pPr>
              <w:pStyle w:val="TAC"/>
              <w:keepNext w:val="0"/>
              <w:keepLines w:val="0"/>
              <w:widowControl w:val="0"/>
            </w:pPr>
          </w:p>
        </w:tc>
      </w:tr>
      <w:tr w:rsidR="000F7FE5" w14:paraId="182DD5F8" w14:textId="77777777" w:rsidTr="001A7F3A">
        <w:tc>
          <w:tcPr>
            <w:tcW w:w="2160" w:type="dxa"/>
          </w:tcPr>
          <w:p w14:paraId="4B0AB5D9" w14:textId="77777777" w:rsidR="000F7FE5" w:rsidRDefault="000F7FE5" w:rsidP="001A7F3A">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4EF1EFE" w14:textId="77777777" w:rsidR="000F7FE5" w:rsidRDefault="000F7FE5" w:rsidP="001A7F3A">
            <w:pPr>
              <w:pStyle w:val="TAL"/>
              <w:keepNext w:val="0"/>
              <w:keepLines w:val="0"/>
              <w:widowControl w:val="0"/>
              <w:rPr>
                <w:rFonts w:eastAsia="MS Mincho"/>
              </w:rPr>
            </w:pPr>
          </w:p>
        </w:tc>
        <w:tc>
          <w:tcPr>
            <w:tcW w:w="1080" w:type="dxa"/>
          </w:tcPr>
          <w:p w14:paraId="1484FC53" w14:textId="77777777" w:rsidR="000F7FE5" w:rsidRDefault="000F7FE5" w:rsidP="001A7F3A">
            <w:pPr>
              <w:pStyle w:val="TAL"/>
              <w:keepNext w:val="0"/>
              <w:keepLines w:val="0"/>
              <w:widowControl w:val="0"/>
              <w:rPr>
                <w:i/>
              </w:rPr>
            </w:pPr>
            <w:r>
              <w:rPr>
                <w:i/>
              </w:rPr>
              <w:t>1 .. &lt;maxnoofULUPTNLInformation&gt;</w:t>
            </w:r>
          </w:p>
        </w:tc>
        <w:tc>
          <w:tcPr>
            <w:tcW w:w="1512" w:type="dxa"/>
          </w:tcPr>
          <w:p w14:paraId="4CD0ADFB" w14:textId="77777777" w:rsidR="000F7FE5" w:rsidRDefault="000F7FE5" w:rsidP="001A7F3A">
            <w:pPr>
              <w:pStyle w:val="TAL"/>
              <w:keepNext w:val="0"/>
              <w:keepLines w:val="0"/>
              <w:widowControl w:val="0"/>
            </w:pPr>
          </w:p>
        </w:tc>
        <w:tc>
          <w:tcPr>
            <w:tcW w:w="1728" w:type="dxa"/>
          </w:tcPr>
          <w:p w14:paraId="7CAF4800" w14:textId="77777777" w:rsidR="000F7FE5" w:rsidRDefault="000F7FE5" w:rsidP="001A7F3A">
            <w:pPr>
              <w:pStyle w:val="TAL"/>
              <w:keepNext w:val="0"/>
              <w:keepLines w:val="0"/>
              <w:widowControl w:val="0"/>
              <w:rPr>
                <w:szCs w:val="18"/>
              </w:rPr>
            </w:pPr>
          </w:p>
        </w:tc>
        <w:tc>
          <w:tcPr>
            <w:tcW w:w="1080" w:type="dxa"/>
          </w:tcPr>
          <w:p w14:paraId="6B6A35B0" w14:textId="77777777" w:rsidR="000F7FE5" w:rsidRDefault="000F7FE5" w:rsidP="001A7F3A">
            <w:pPr>
              <w:pStyle w:val="TAC"/>
              <w:keepNext w:val="0"/>
              <w:keepLines w:val="0"/>
              <w:widowControl w:val="0"/>
            </w:pPr>
            <w:r>
              <w:t>-</w:t>
            </w:r>
          </w:p>
        </w:tc>
        <w:tc>
          <w:tcPr>
            <w:tcW w:w="1080" w:type="dxa"/>
          </w:tcPr>
          <w:p w14:paraId="649A8D5B" w14:textId="77777777" w:rsidR="000F7FE5" w:rsidRDefault="000F7FE5" w:rsidP="001A7F3A">
            <w:pPr>
              <w:pStyle w:val="TAC"/>
              <w:keepNext w:val="0"/>
              <w:keepLines w:val="0"/>
              <w:widowControl w:val="0"/>
            </w:pPr>
          </w:p>
        </w:tc>
      </w:tr>
      <w:tr w:rsidR="000F7FE5" w14:paraId="074C9176" w14:textId="77777777" w:rsidTr="001A7F3A">
        <w:tc>
          <w:tcPr>
            <w:tcW w:w="2160" w:type="dxa"/>
          </w:tcPr>
          <w:p w14:paraId="317652E0" w14:textId="77777777" w:rsidR="000F7FE5" w:rsidRDefault="000F7FE5" w:rsidP="001A7F3A">
            <w:pPr>
              <w:pStyle w:val="TAL"/>
              <w:keepNext w:val="0"/>
              <w:keepLines w:val="0"/>
              <w:widowControl w:val="0"/>
              <w:ind w:leftChars="200" w:left="400"/>
            </w:pPr>
            <w:r>
              <w:t>&gt;&gt;&gt;&gt;UL UP TNL Information</w:t>
            </w:r>
          </w:p>
        </w:tc>
        <w:tc>
          <w:tcPr>
            <w:tcW w:w="1080" w:type="dxa"/>
          </w:tcPr>
          <w:p w14:paraId="235635AA" w14:textId="77777777" w:rsidR="000F7FE5" w:rsidRDefault="000F7FE5" w:rsidP="001A7F3A">
            <w:pPr>
              <w:pStyle w:val="TAL"/>
              <w:keepNext w:val="0"/>
              <w:keepLines w:val="0"/>
              <w:widowControl w:val="0"/>
            </w:pPr>
            <w:r>
              <w:t>M</w:t>
            </w:r>
          </w:p>
        </w:tc>
        <w:tc>
          <w:tcPr>
            <w:tcW w:w="1080" w:type="dxa"/>
          </w:tcPr>
          <w:p w14:paraId="3D558FE0" w14:textId="77777777" w:rsidR="000F7FE5" w:rsidRDefault="000F7FE5" w:rsidP="001A7F3A">
            <w:pPr>
              <w:pStyle w:val="TAL"/>
              <w:keepNext w:val="0"/>
              <w:keepLines w:val="0"/>
              <w:widowControl w:val="0"/>
              <w:rPr>
                <w:i/>
              </w:rPr>
            </w:pPr>
          </w:p>
        </w:tc>
        <w:tc>
          <w:tcPr>
            <w:tcW w:w="1512" w:type="dxa"/>
          </w:tcPr>
          <w:p w14:paraId="167D6B67" w14:textId="77777777" w:rsidR="000F7FE5" w:rsidRDefault="000F7FE5" w:rsidP="001A7F3A">
            <w:pPr>
              <w:pStyle w:val="TAL"/>
              <w:keepNext w:val="0"/>
              <w:keepLines w:val="0"/>
              <w:widowControl w:val="0"/>
            </w:pPr>
            <w:r>
              <w:t>UP Transport Layer Information</w:t>
            </w:r>
          </w:p>
          <w:p w14:paraId="648E1EE4" w14:textId="77777777" w:rsidR="000F7FE5" w:rsidRDefault="000F7FE5" w:rsidP="001A7F3A">
            <w:pPr>
              <w:pStyle w:val="TAL"/>
              <w:keepNext w:val="0"/>
              <w:keepLines w:val="0"/>
              <w:widowControl w:val="0"/>
            </w:pPr>
            <w:r>
              <w:t>9.3.2.1</w:t>
            </w:r>
          </w:p>
        </w:tc>
        <w:tc>
          <w:tcPr>
            <w:tcW w:w="1728" w:type="dxa"/>
          </w:tcPr>
          <w:p w14:paraId="3B43EDD1" w14:textId="77777777" w:rsidR="000F7FE5" w:rsidRDefault="000F7FE5" w:rsidP="001A7F3A">
            <w:pPr>
              <w:pStyle w:val="TAL"/>
              <w:keepNext w:val="0"/>
              <w:keepLines w:val="0"/>
              <w:widowControl w:val="0"/>
            </w:pPr>
            <w:r>
              <w:t>gNB-CU endpoint of the F1 transport bearer. For delivery of UL PDUs.</w:t>
            </w:r>
          </w:p>
        </w:tc>
        <w:tc>
          <w:tcPr>
            <w:tcW w:w="1080" w:type="dxa"/>
          </w:tcPr>
          <w:p w14:paraId="38072E5D" w14:textId="77777777" w:rsidR="000F7FE5" w:rsidRDefault="000F7FE5" w:rsidP="001A7F3A">
            <w:pPr>
              <w:pStyle w:val="TAC"/>
              <w:keepNext w:val="0"/>
              <w:keepLines w:val="0"/>
              <w:widowControl w:val="0"/>
            </w:pPr>
            <w:r>
              <w:t>-</w:t>
            </w:r>
          </w:p>
        </w:tc>
        <w:tc>
          <w:tcPr>
            <w:tcW w:w="1080" w:type="dxa"/>
          </w:tcPr>
          <w:p w14:paraId="068A6B8C" w14:textId="77777777" w:rsidR="000F7FE5" w:rsidRDefault="000F7FE5" w:rsidP="001A7F3A">
            <w:pPr>
              <w:pStyle w:val="TAC"/>
              <w:keepNext w:val="0"/>
              <w:keepLines w:val="0"/>
              <w:widowControl w:val="0"/>
            </w:pPr>
          </w:p>
        </w:tc>
      </w:tr>
      <w:tr w:rsidR="000F7FE5" w14:paraId="654B9677" w14:textId="77777777" w:rsidTr="001A7F3A">
        <w:tc>
          <w:tcPr>
            <w:tcW w:w="2160" w:type="dxa"/>
          </w:tcPr>
          <w:p w14:paraId="1F7506CE" w14:textId="77777777" w:rsidR="000F7FE5" w:rsidRDefault="000F7FE5" w:rsidP="001A7F3A">
            <w:pPr>
              <w:pStyle w:val="TAL"/>
              <w:keepNext w:val="0"/>
              <w:keepLines w:val="0"/>
              <w:widowControl w:val="0"/>
              <w:ind w:leftChars="200" w:left="400"/>
              <w:rPr>
                <w:rFonts w:cs="Arial"/>
              </w:rPr>
            </w:pPr>
            <w:r>
              <w:rPr>
                <w:rFonts w:cs="Arial"/>
              </w:rPr>
              <w:t>&gt;&gt;&gt;&gt;BH Information</w:t>
            </w:r>
          </w:p>
        </w:tc>
        <w:tc>
          <w:tcPr>
            <w:tcW w:w="1080" w:type="dxa"/>
          </w:tcPr>
          <w:p w14:paraId="6792C362" w14:textId="77777777" w:rsidR="000F7FE5" w:rsidRDefault="000F7FE5" w:rsidP="001A7F3A">
            <w:pPr>
              <w:pStyle w:val="TAL"/>
              <w:keepNext w:val="0"/>
              <w:keepLines w:val="0"/>
              <w:widowControl w:val="0"/>
            </w:pPr>
            <w:r>
              <w:t>O</w:t>
            </w:r>
          </w:p>
        </w:tc>
        <w:tc>
          <w:tcPr>
            <w:tcW w:w="1080" w:type="dxa"/>
          </w:tcPr>
          <w:p w14:paraId="045E6970" w14:textId="77777777" w:rsidR="000F7FE5" w:rsidRDefault="000F7FE5" w:rsidP="001A7F3A">
            <w:pPr>
              <w:pStyle w:val="TAL"/>
              <w:keepNext w:val="0"/>
              <w:keepLines w:val="0"/>
              <w:widowControl w:val="0"/>
              <w:rPr>
                <w:i/>
              </w:rPr>
            </w:pPr>
          </w:p>
        </w:tc>
        <w:tc>
          <w:tcPr>
            <w:tcW w:w="1512" w:type="dxa"/>
          </w:tcPr>
          <w:p w14:paraId="34FF9134" w14:textId="77777777" w:rsidR="000F7FE5" w:rsidRDefault="000F7FE5" w:rsidP="001A7F3A">
            <w:pPr>
              <w:pStyle w:val="TAL"/>
              <w:keepNext w:val="0"/>
              <w:keepLines w:val="0"/>
              <w:widowControl w:val="0"/>
            </w:pPr>
            <w:r>
              <w:t>9.3.1.114</w:t>
            </w:r>
          </w:p>
        </w:tc>
        <w:tc>
          <w:tcPr>
            <w:tcW w:w="1728" w:type="dxa"/>
          </w:tcPr>
          <w:p w14:paraId="4B72557A" w14:textId="77777777" w:rsidR="000F7FE5" w:rsidRDefault="000F7FE5" w:rsidP="001A7F3A">
            <w:pPr>
              <w:pStyle w:val="TAL"/>
              <w:keepNext w:val="0"/>
              <w:keepLines w:val="0"/>
              <w:widowControl w:val="0"/>
            </w:pPr>
          </w:p>
        </w:tc>
        <w:tc>
          <w:tcPr>
            <w:tcW w:w="1080" w:type="dxa"/>
          </w:tcPr>
          <w:p w14:paraId="7C45FE23" w14:textId="77777777" w:rsidR="000F7FE5" w:rsidRDefault="000F7FE5" w:rsidP="001A7F3A">
            <w:pPr>
              <w:pStyle w:val="TAC"/>
              <w:keepNext w:val="0"/>
              <w:keepLines w:val="0"/>
              <w:widowControl w:val="0"/>
            </w:pPr>
            <w:r>
              <w:rPr>
                <w:rFonts w:cs="Arial" w:hint="eastAsia"/>
                <w:szCs w:val="18"/>
              </w:rPr>
              <w:t>YES</w:t>
            </w:r>
          </w:p>
        </w:tc>
        <w:tc>
          <w:tcPr>
            <w:tcW w:w="1080" w:type="dxa"/>
          </w:tcPr>
          <w:p w14:paraId="2433763C" w14:textId="77777777" w:rsidR="000F7FE5" w:rsidRDefault="000F7FE5" w:rsidP="001A7F3A">
            <w:pPr>
              <w:pStyle w:val="TAC"/>
              <w:keepNext w:val="0"/>
              <w:keepLines w:val="0"/>
              <w:widowControl w:val="0"/>
            </w:pPr>
            <w:r>
              <w:rPr>
                <w:rFonts w:cs="Arial"/>
                <w:szCs w:val="18"/>
              </w:rPr>
              <w:t>ignore</w:t>
            </w:r>
          </w:p>
        </w:tc>
      </w:tr>
      <w:tr w:rsidR="000F7FE5" w14:paraId="2CA45EDE" w14:textId="77777777" w:rsidTr="001A7F3A">
        <w:tc>
          <w:tcPr>
            <w:tcW w:w="2160" w:type="dxa"/>
          </w:tcPr>
          <w:p w14:paraId="1FD835B0" w14:textId="77777777" w:rsidR="000F7FE5" w:rsidRDefault="000F7FE5" w:rsidP="001A7F3A">
            <w:pPr>
              <w:pStyle w:val="TAL"/>
              <w:keepNext w:val="0"/>
              <w:keepLines w:val="0"/>
              <w:widowControl w:val="0"/>
              <w:ind w:leftChars="200" w:left="400"/>
              <w:rPr>
                <w:rFonts w:cs="Arial"/>
              </w:rPr>
            </w:pPr>
            <w:r>
              <w:rPr>
                <w:rFonts w:cs="Arial"/>
                <w:szCs w:val="18"/>
              </w:rPr>
              <w:t>&gt;&gt;&gt;&gt;DRB Mapping Info</w:t>
            </w:r>
          </w:p>
        </w:tc>
        <w:tc>
          <w:tcPr>
            <w:tcW w:w="1080" w:type="dxa"/>
          </w:tcPr>
          <w:p w14:paraId="44906E57" w14:textId="77777777" w:rsidR="000F7FE5" w:rsidRDefault="000F7FE5" w:rsidP="001A7F3A">
            <w:pPr>
              <w:pStyle w:val="TAL"/>
              <w:keepNext w:val="0"/>
              <w:keepLines w:val="0"/>
              <w:widowControl w:val="0"/>
            </w:pPr>
            <w:r>
              <w:rPr>
                <w:rFonts w:cs="Arial"/>
                <w:szCs w:val="18"/>
              </w:rPr>
              <w:t>O</w:t>
            </w:r>
          </w:p>
        </w:tc>
        <w:tc>
          <w:tcPr>
            <w:tcW w:w="1080" w:type="dxa"/>
          </w:tcPr>
          <w:p w14:paraId="73E5CB6E" w14:textId="77777777" w:rsidR="000F7FE5" w:rsidRDefault="000F7FE5" w:rsidP="001A7F3A">
            <w:pPr>
              <w:pStyle w:val="TAL"/>
              <w:keepNext w:val="0"/>
              <w:keepLines w:val="0"/>
              <w:widowControl w:val="0"/>
              <w:rPr>
                <w:i/>
              </w:rPr>
            </w:pPr>
          </w:p>
        </w:tc>
        <w:tc>
          <w:tcPr>
            <w:tcW w:w="1512" w:type="dxa"/>
          </w:tcPr>
          <w:p w14:paraId="51BA3445" w14:textId="77777777" w:rsidR="000F7FE5" w:rsidRDefault="000F7FE5" w:rsidP="001A7F3A">
            <w:pPr>
              <w:pStyle w:val="TAL"/>
              <w:keepNext w:val="0"/>
              <w:keepLines w:val="0"/>
              <w:widowControl w:val="0"/>
            </w:pPr>
            <w:r>
              <w:rPr>
                <w:rFonts w:cs="Arial"/>
                <w:szCs w:val="18"/>
              </w:rPr>
              <w:t>Uu RLC Channel ID 9.3.1.266</w:t>
            </w:r>
          </w:p>
        </w:tc>
        <w:tc>
          <w:tcPr>
            <w:tcW w:w="1728" w:type="dxa"/>
          </w:tcPr>
          <w:p w14:paraId="6F7417E6" w14:textId="77777777" w:rsidR="000F7FE5" w:rsidRDefault="000F7FE5" w:rsidP="001A7F3A">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53C5D4C7" w14:textId="77777777" w:rsidR="000F7FE5" w:rsidRDefault="000F7FE5" w:rsidP="001A7F3A">
            <w:pPr>
              <w:pStyle w:val="TAL"/>
              <w:keepNext w:val="0"/>
              <w:keepLines w:val="0"/>
              <w:widowControl w:val="0"/>
            </w:pPr>
          </w:p>
        </w:tc>
        <w:tc>
          <w:tcPr>
            <w:tcW w:w="1080" w:type="dxa"/>
          </w:tcPr>
          <w:p w14:paraId="6780CAA8"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52EB6C3E"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ECCE2F6" w14:textId="77777777" w:rsidTr="001A7F3A">
        <w:tc>
          <w:tcPr>
            <w:tcW w:w="2160" w:type="dxa"/>
          </w:tcPr>
          <w:p w14:paraId="38D8240B" w14:textId="77777777" w:rsidR="000F7FE5" w:rsidRDefault="000F7FE5" w:rsidP="001A7F3A">
            <w:pPr>
              <w:pStyle w:val="TAL"/>
              <w:keepNext w:val="0"/>
              <w:keepLines w:val="0"/>
              <w:widowControl w:val="0"/>
              <w:ind w:leftChars="100" w:left="200"/>
            </w:pPr>
            <w:r>
              <w:t>&gt;&gt;RLC Mode</w:t>
            </w:r>
          </w:p>
        </w:tc>
        <w:tc>
          <w:tcPr>
            <w:tcW w:w="1080" w:type="dxa"/>
          </w:tcPr>
          <w:p w14:paraId="56EB9914" w14:textId="77777777" w:rsidR="000F7FE5" w:rsidRDefault="000F7FE5" w:rsidP="001A7F3A">
            <w:pPr>
              <w:pStyle w:val="TAL"/>
              <w:keepNext w:val="0"/>
              <w:keepLines w:val="0"/>
              <w:widowControl w:val="0"/>
            </w:pPr>
            <w:r>
              <w:t>M</w:t>
            </w:r>
          </w:p>
        </w:tc>
        <w:tc>
          <w:tcPr>
            <w:tcW w:w="1080" w:type="dxa"/>
          </w:tcPr>
          <w:p w14:paraId="275C815D" w14:textId="77777777" w:rsidR="000F7FE5" w:rsidRDefault="000F7FE5" w:rsidP="001A7F3A">
            <w:pPr>
              <w:pStyle w:val="TAL"/>
              <w:keepNext w:val="0"/>
              <w:keepLines w:val="0"/>
              <w:widowControl w:val="0"/>
              <w:rPr>
                <w:i/>
              </w:rPr>
            </w:pPr>
          </w:p>
        </w:tc>
        <w:tc>
          <w:tcPr>
            <w:tcW w:w="1512" w:type="dxa"/>
          </w:tcPr>
          <w:p w14:paraId="22DB923F" w14:textId="77777777" w:rsidR="000F7FE5" w:rsidRDefault="000F7FE5" w:rsidP="001A7F3A">
            <w:pPr>
              <w:pStyle w:val="TAL"/>
              <w:keepNext w:val="0"/>
              <w:keepLines w:val="0"/>
              <w:widowControl w:val="0"/>
            </w:pPr>
            <w:r>
              <w:t>9.3.1.27</w:t>
            </w:r>
          </w:p>
        </w:tc>
        <w:tc>
          <w:tcPr>
            <w:tcW w:w="1728" w:type="dxa"/>
          </w:tcPr>
          <w:p w14:paraId="5C863CF9" w14:textId="77777777" w:rsidR="000F7FE5" w:rsidRDefault="000F7FE5" w:rsidP="001A7F3A">
            <w:pPr>
              <w:pStyle w:val="TAL"/>
              <w:keepNext w:val="0"/>
              <w:keepLines w:val="0"/>
              <w:widowControl w:val="0"/>
            </w:pPr>
          </w:p>
        </w:tc>
        <w:tc>
          <w:tcPr>
            <w:tcW w:w="1080" w:type="dxa"/>
          </w:tcPr>
          <w:p w14:paraId="24DDFE3E" w14:textId="77777777" w:rsidR="000F7FE5" w:rsidRDefault="000F7FE5" w:rsidP="001A7F3A">
            <w:pPr>
              <w:pStyle w:val="TAC"/>
              <w:keepNext w:val="0"/>
              <w:keepLines w:val="0"/>
              <w:widowControl w:val="0"/>
            </w:pPr>
            <w:r>
              <w:t>-</w:t>
            </w:r>
          </w:p>
        </w:tc>
        <w:tc>
          <w:tcPr>
            <w:tcW w:w="1080" w:type="dxa"/>
          </w:tcPr>
          <w:p w14:paraId="736F4592" w14:textId="77777777" w:rsidR="000F7FE5" w:rsidRDefault="000F7FE5" w:rsidP="001A7F3A">
            <w:pPr>
              <w:pStyle w:val="TAC"/>
              <w:keepNext w:val="0"/>
              <w:keepLines w:val="0"/>
              <w:widowControl w:val="0"/>
            </w:pPr>
          </w:p>
        </w:tc>
      </w:tr>
      <w:tr w:rsidR="000F7FE5" w14:paraId="026561C4" w14:textId="77777777" w:rsidTr="001A7F3A">
        <w:tc>
          <w:tcPr>
            <w:tcW w:w="2160" w:type="dxa"/>
          </w:tcPr>
          <w:p w14:paraId="652BA0A7" w14:textId="77777777" w:rsidR="000F7FE5" w:rsidRDefault="000F7FE5" w:rsidP="001A7F3A">
            <w:pPr>
              <w:pStyle w:val="TAL"/>
              <w:keepNext w:val="0"/>
              <w:keepLines w:val="0"/>
              <w:widowControl w:val="0"/>
              <w:ind w:leftChars="100" w:left="200"/>
              <w:rPr>
                <w:rFonts w:cs="Arial"/>
              </w:rPr>
            </w:pPr>
            <w:r>
              <w:rPr>
                <w:rFonts w:cs="Arial"/>
              </w:rPr>
              <w:t>&gt;&gt;UL Configuration</w:t>
            </w:r>
          </w:p>
        </w:tc>
        <w:tc>
          <w:tcPr>
            <w:tcW w:w="1080" w:type="dxa"/>
          </w:tcPr>
          <w:p w14:paraId="55BF03BA" w14:textId="77777777" w:rsidR="000F7FE5" w:rsidRDefault="000F7FE5" w:rsidP="001A7F3A">
            <w:pPr>
              <w:pStyle w:val="TAL"/>
              <w:keepNext w:val="0"/>
              <w:keepLines w:val="0"/>
              <w:widowControl w:val="0"/>
            </w:pPr>
            <w:r>
              <w:t>O</w:t>
            </w:r>
          </w:p>
        </w:tc>
        <w:tc>
          <w:tcPr>
            <w:tcW w:w="1080" w:type="dxa"/>
          </w:tcPr>
          <w:p w14:paraId="1BFEE757" w14:textId="77777777" w:rsidR="000F7FE5" w:rsidRDefault="000F7FE5" w:rsidP="001A7F3A">
            <w:pPr>
              <w:pStyle w:val="TAL"/>
              <w:keepNext w:val="0"/>
              <w:keepLines w:val="0"/>
              <w:widowControl w:val="0"/>
              <w:rPr>
                <w:i/>
              </w:rPr>
            </w:pPr>
          </w:p>
        </w:tc>
        <w:tc>
          <w:tcPr>
            <w:tcW w:w="1512" w:type="dxa"/>
          </w:tcPr>
          <w:p w14:paraId="1CFDB63F" w14:textId="77777777" w:rsidR="000F7FE5" w:rsidRDefault="000F7FE5" w:rsidP="001A7F3A">
            <w:pPr>
              <w:pStyle w:val="TAL"/>
              <w:keepNext w:val="0"/>
              <w:keepLines w:val="0"/>
              <w:widowControl w:val="0"/>
            </w:pPr>
          </w:p>
          <w:p w14:paraId="4C4546DC" w14:textId="77777777" w:rsidR="000F7FE5" w:rsidRDefault="000F7FE5" w:rsidP="001A7F3A">
            <w:pPr>
              <w:pStyle w:val="TAL"/>
              <w:keepNext w:val="0"/>
              <w:keepLines w:val="0"/>
              <w:widowControl w:val="0"/>
            </w:pPr>
            <w:r>
              <w:t>9.3.1.31</w:t>
            </w:r>
          </w:p>
        </w:tc>
        <w:tc>
          <w:tcPr>
            <w:tcW w:w="1728" w:type="dxa"/>
          </w:tcPr>
          <w:p w14:paraId="18BC33B3" w14:textId="77777777" w:rsidR="000F7FE5" w:rsidRDefault="000F7FE5" w:rsidP="001A7F3A">
            <w:pPr>
              <w:pStyle w:val="TAL"/>
              <w:keepNext w:val="0"/>
              <w:keepLines w:val="0"/>
              <w:widowControl w:val="0"/>
            </w:pPr>
            <w:r>
              <w:t xml:space="preserve">Information about UL usage in gNB-DU. </w:t>
            </w:r>
          </w:p>
        </w:tc>
        <w:tc>
          <w:tcPr>
            <w:tcW w:w="1080" w:type="dxa"/>
          </w:tcPr>
          <w:p w14:paraId="07182256" w14:textId="77777777" w:rsidR="000F7FE5" w:rsidRDefault="000F7FE5" w:rsidP="001A7F3A">
            <w:pPr>
              <w:pStyle w:val="TAC"/>
              <w:keepNext w:val="0"/>
              <w:keepLines w:val="0"/>
              <w:widowControl w:val="0"/>
            </w:pPr>
            <w:r>
              <w:t>-</w:t>
            </w:r>
          </w:p>
        </w:tc>
        <w:tc>
          <w:tcPr>
            <w:tcW w:w="1080" w:type="dxa"/>
          </w:tcPr>
          <w:p w14:paraId="43E9FB95" w14:textId="77777777" w:rsidR="000F7FE5" w:rsidRDefault="000F7FE5" w:rsidP="001A7F3A">
            <w:pPr>
              <w:pStyle w:val="TAC"/>
              <w:keepNext w:val="0"/>
              <w:keepLines w:val="0"/>
              <w:widowControl w:val="0"/>
            </w:pPr>
          </w:p>
        </w:tc>
      </w:tr>
      <w:tr w:rsidR="000F7FE5" w14:paraId="650BEEEE" w14:textId="77777777" w:rsidTr="001A7F3A">
        <w:tc>
          <w:tcPr>
            <w:tcW w:w="2160" w:type="dxa"/>
          </w:tcPr>
          <w:p w14:paraId="06645F7E" w14:textId="77777777" w:rsidR="000F7FE5" w:rsidRDefault="000F7FE5" w:rsidP="001A7F3A">
            <w:pPr>
              <w:pStyle w:val="TAL"/>
              <w:keepNext w:val="0"/>
              <w:keepLines w:val="0"/>
              <w:widowControl w:val="0"/>
              <w:ind w:leftChars="100" w:left="200"/>
            </w:pPr>
            <w:r>
              <w:t>&gt;&gt;Duplication Activation</w:t>
            </w:r>
          </w:p>
        </w:tc>
        <w:tc>
          <w:tcPr>
            <w:tcW w:w="1080" w:type="dxa"/>
          </w:tcPr>
          <w:p w14:paraId="53B01C99" w14:textId="77777777" w:rsidR="000F7FE5" w:rsidRDefault="000F7FE5" w:rsidP="001A7F3A">
            <w:pPr>
              <w:pStyle w:val="TAL"/>
              <w:keepNext w:val="0"/>
              <w:keepLines w:val="0"/>
              <w:widowControl w:val="0"/>
            </w:pPr>
            <w:r>
              <w:t>O</w:t>
            </w:r>
          </w:p>
        </w:tc>
        <w:tc>
          <w:tcPr>
            <w:tcW w:w="1080" w:type="dxa"/>
          </w:tcPr>
          <w:p w14:paraId="2645F06C" w14:textId="77777777" w:rsidR="000F7FE5" w:rsidRDefault="000F7FE5" w:rsidP="001A7F3A">
            <w:pPr>
              <w:pStyle w:val="TAL"/>
              <w:keepNext w:val="0"/>
              <w:keepLines w:val="0"/>
              <w:widowControl w:val="0"/>
              <w:rPr>
                <w:i/>
              </w:rPr>
            </w:pPr>
          </w:p>
        </w:tc>
        <w:tc>
          <w:tcPr>
            <w:tcW w:w="1512" w:type="dxa"/>
          </w:tcPr>
          <w:p w14:paraId="64251F12" w14:textId="77777777" w:rsidR="000F7FE5" w:rsidRDefault="000F7FE5" w:rsidP="001A7F3A">
            <w:pPr>
              <w:pStyle w:val="TAL"/>
              <w:keepNext w:val="0"/>
              <w:keepLines w:val="0"/>
              <w:widowControl w:val="0"/>
            </w:pPr>
            <w:r>
              <w:t>9.3.1.36</w:t>
            </w:r>
          </w:p>
        </w:tc>
        <w:tc>
          <w:tcPr>
            <w:tcW w:w="1728" w:type="dxa"/>
          </w:tcPr>
          <w:p w14:paraId="7F25EC72" w14:textId="77777777" w:rsidR="000F7FE5" w:rsidRDefault="000F7FE5" w:rsidP="001A7F3A">
            <w:pPr>
              <w:pStyle w:val="TAL"/>
              <w:keepNext w:val="0"/>
              <w:keepLines w:val="0"/>
              <w:widowControl w:val="0"/>
            </w:pPr>
            <w:r>
              <w:t>Information on the initial state of CA based UL PDCP duplication.</w:t>
            </w:r>
          </w:p>
          <w:p w14:paraId="6CECDBBB" w14:textId="77777777" w:rsidR="000F7FE5" w:rsidRDefault="000F7FE5" w:rsidP="001A7F3A">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55B67A9C" w14:textId="77777777" w:rsidR="000F7FE5" w:rsidRDefault="000F7FE5" w:rsidP="001A7F3A">
            <w:pPr>
              <w:pStyle w:val="TAC"/>
              <w:keepNext w:val="0"/>
              <w:keepLines w:val="0"/>
              <w:widowControl w:val="0"/>
            </w:pPr>
            <w:r>
              <w:t>-</w:t>
            </w:r>
          </w:p>
        </w:tc>
        <w:tc>
          <w:tcPr>
            <w:tcW w:w="1080" w:type="dxa"/>
          </w:tcPr>
          <w:p w14:paraId="548A9F3E" w14:textId="77777777" w:rsidR="000F7FE5" w:rsidRDefault="000F7FE5" w:rsidP="001A7F3A">
            <w:pPr>
              <w:pStyle w:val="TAC"/>
              <w:keepNext w:val="0"/>
              <w:keepLines w:val="0"/>
              <w:widowControl w:val="0"/>
            </w:pPr>
          </w:p>
        </w:tc>
      </w:tr>
      <w:tr w:rsidR="000F7FE5" w14:paraId="54B9677E" w14:textId="77777777" w:rsidTr="001A7F3A">
        <w:tc>
          <w:tcPr>
            <w:tcW w:w="2160" w:type="dxa"/>
            <w:tcBorders>
              <w:top w:val="single" w:sz="4" w:space="0" w:color="auto"/>
              <w:left w:val="single" w:sz="4" w:space="0" w:color="auto"/>
              <w:bottom w:val="single" w:sz="4" w:space="0" w:color="auto"/>
              <w:right w:val="single" w:sz="4" w:space="0" w:color="auto"/>
            </w:tcBorders>
          </w:tcPr>
          <w:p w14:paraId="15D9FF66" w14:textId="77777777" w:rsidR="000F7FE5" w:rsidRDefault="000F7FE5" w:rsidP="001A7F3A">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27A4D9"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EC0CE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B794E4" w14:textId="77777777" w:rsidR="000F7FE5" w:rsidRDefault="000F7FE5" w:rsidP="001A7F3A">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5D7D7A8" w14:textId="77777777" w:rsidR="000F7FE5" w:rsidRDefault="000F7FE5" w:rsidP="001A7F3A">
            <w:pPr>
              <w:pStyle w:val="TAL"/>
              <w:keepNext w:val="0"/>
              <w:keepLines w:val="0"/>
              <w:widowControl w:val="0"/>
            </w:pPr>
            <w:r>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478FFEE" w14:textId="77777777" w:rsidR="000F7FE5" w:rsidRDefault="000F7FE5" w:rsidP="001A7F3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0FF1446" w14:textId="77777777" w:rsidR="000F7FE5" w:rsidRDefault="000F7FE5" w:rsidP="001A7F3A">
            <w:pPr>
              <w:pStyle w:val="TAC"/>
              <w:keepNext w:val="0"/>
              <w:keepLines w:val="0"/>
              <w:widowControl w:val="0"/>
            </w:pPr>
            <w:r>
              <w:rPr>
                <w:rFonts w:cs="Arial"/>
                <w:szCs w:val="18"/>
              </w:rPr>
              <w:t>reject</w:t>
            </w:r>
          </w:p>
        </w:tc>
      </w:tr>
      <w:tr w:rsidR="000F7FE5" w14:paraId="084997D7" w14:textId="77777777" w:rsidTr="001A7F3A">
        <w:tc>
          <w:tcPr>
            <w:tcW w:w="2160" w:type="dxa"/>
            <w:tcBorders>
              <w:top w:val="single" w:sz="4" w:space="0" w:color="auto"/>
              <w:left w:val="single" w:sz="4" w:space="0" w:color="auto"/>
              <w:bottom w:val="single" w:sz="4" w:space="0" w:color="auto"/>
              <w:right w:val="single" w:sz="4" w:space="0" w:color="auto"/>
            </w:tcBorders>
          </w:tcPr>
          <w:p w14:paraId="67C4311A" w14:textId="77777777" w:rsidR="000F7FE5" w:rsidRDefault="000F7FE5" w:rsidP="001A7F3A">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C9CA010"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FB57C0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64CA54" w14:textId="77777777" w:rsidR="000F7FE5" w:rsidRDefault="000F7FE5" w:rsidP="001A7F3A">
            <w:pPr>
              <w:pStyle w:val="TAL"/>
              <w:keepNext w:val="0"/>
              <w:keepLines w:val="0"/>
              <w:widowControl w:val="0"/>
            </w:pPr>
            <w:r>
              <w:t>Duplication Activation</w:t>
            </w:r>
          </w:p>
          <w:p w14:paraId="35B2B68F" w14:textId="77777777" w:rsidR="000F7FE5" w:rsidRDefault="000F7FE5" w:rsidP="001A7F3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4124EB7" w14:textId="77777777" w:rsidR="000F7FE5" w:rsidRDefault="000F7FE5" w:rsidP="001A7F3A">
            <w:pPr>
              <w:pStyle w:val="TAL"/>
              <w:keepNext w:val="0"/>
              <w:keepLines w:val="0"/>
              <w:widowControl w:val="0"/>
            </w:pPr>
            <w:r>
              <w:t>Information on the initial state of DC based</w:t>
            </w:r>
            <w:r>
              <w:rPr>
                <w:rFonts w:hint="eastAsia"/>
                <w:lang w:val="en-US" w:eastAsia="zh-CN"/>
              </w:rPr>
              <w:t xml:space="preserve"> </w:t>
            </w:r>
            <w:r>
              <w:t>UL PDCP duplication.</w:t>
            </w:r>
          </w:p>
          <w:p w14:paraId="6D627E45" w14:textId="77777777" w:rsidR="000F7FE5" w:rsidRDefault="000F7FE5" w:rsidP="001A7F3A">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6931B51"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8BF52E" w14:textId="77777777" w:rsidR="000F7FE5" w:rsidRDefault="000F7FE5" w:rsidP="001A7F3A">
            <w:pPr>
              <w:pStyle w:val="TAC"/>
              <w:keepNext w:val="0"/>
              <w:keepLines w:val="0"/>
              <w:widowControl w:val="0"/>
            </w:pPr>
            <w:r>
              <w:t>reject</w:t>
            </w:r>
          </w:p>
        </w:tc>
      </w:tr>
      <w:tr w:rsidR="000F7FE5" w14:paraId="18BC7341" w14:textId="77777777" w:rsidTr="001A7F3A">
        <w:tc>
          <w:tcPr>
            <w:tcW w:w="2160" w:type="dxa"/>
          </w:tcPr>
          <w:p w14:paraId="0A52DA71" w14:textId="77777777" w:rsidR="000F7FE5" w:rsidRDefault="000F7FE5" w:rsidP="001A7F3A">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2792D188" w14:textId="77777777" w:rsidR="000F7FE5" w:rsidRDefault="000F7FE5" w:rsidP="001A7F3A">
            <w:pPr>
              <w:pStyle w:val="TAL"/>
              <w:keepNext w:val="0"/>
              <w:keepLines w:val="0"/>
              <w:widowControl w:val="0"/>
              <w:rPr>
                <w:rFonts w:cs="Arial"/>
              </w:rPr>
            </w:pPr>
            <w:r>
              <w:rPr>
                <w:rFonts w:cs="Arial"/>
              </w:rPr>
              <w:t>M</w:t>
            </w:r>
          </w:p>
        </w:tc>
        <w:tc>
          <w:tcPr>
            <w:tcW w:w="1080" w:type="dxa"/>
          </w:tcPr>
          <w:p w14:paraId="467D15E3" w14:textId="77777777" w:rsidR="000F7FE5" w:rsidRDefault="000F7FE5" w:rsidP="001A7F3A">
            <w:pPr>
              <w:pStyle w:val="TAL"/>
              <w:keepNext w:val="0"/>
              <w:keepLines w:val="0"/>
              <w:widowControl w:val="0"/>
              <w:rPr>
                <w:rFonts w:cs="Arial"/>
                <w:b/>
                <w:i/>
              </w:rPr>
            </w:pPr>
          </w:p>
        </w:tc>
        <w:tc>
          <w:tcPr>
            <w:tcW w:w="1512" w:type="dxa"/>
          </w:tcPr>
          <w:p w14:paraId="47BD8A3E" w14:textId="77777777" w:rsidR="000F7FE5" w:rsidRDefault="000F7FE5" w:rsidP="001A7F3A">
            <w:pPr>
              <w:pStyle w:val="TAL"/>
              <w:keepNext w:val="0"/>
              <w:keepLines w:val="0"/>
              <w:widowControl w:val="0"/>
              <w:rPr>
                <w:rFonts w:cs="Arial"/>
              </w:rPr>
            </w:pPr>
            <w:r>
              <w:rPr>
                <w:rFonts w:cs="Arial"/>
              </w:rPr>
              <w:t xml:space="preserve">ENUMERATED (12bits, 18bits, </w:t>
            </w:r>
            <w:r>
              <w:rPr>
                <w:rFonts w:cs="Arial"/>
              </w:rPr>
              <w:lastRenderedPageBreak/>
              <w:t>...)</w:t>
            </w:r>
          </w:p>
        </w:tc>
        <w:tc>
          <w:tcPr>
            <w:tcW w:w="1728" w:type="dxa"/>
          </w:tcPr>
          <w:p w14:paraId="4D6D5220" w14:textId="77777777" w:rsidR="000F7FE5" w:rsidRDefault="000F7FE5" w:rsidP="001A7F3A">
            <w:pPr>
              <w:pStyle w:val="TAL"/>
              <w:keepNext w:val="0"/>
              <w:keepLines w:val="0"/>
              <w:widowControl w:val="0"/>
              <w:rPr>
                <w:rFonts w:cs="Arial"/>
              </w:rPr>
            </w:pPr>
          </w:p>
        </w:tc>
        <w:tc>
          <w:tcPr>
            <w:tcW w:w="1080" w:type="dxa"/>
          </w:tcPr>
          <w:p w14:paraId="75F47B26"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3F2565B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66A81479" w14:textId="77777777" w:rsidTr="001A7F3A">
        <w:tc>
          <w:tcPr>
            <w:tcW w:w="2160" w:type="dxa"/>
          </w:tcPr>
          <w:p w14:paraId="109E408F" w14:textId="77777777" w:rsidR="000F7FE5" w:rsidRDefault="000F7FE5" w:rsidP="001A7F3A">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221F6D6A" w14:textId="77777777" w:rsidR="000F7FE5" w:rsidRDefault="000F7FE5" w:rsidP="001A7F3A">
            <w:pPr>
              <w:pStyle w:val="TAL"/>
              <w:keepNext w:val="0"/>
              <w:keepLines w:val="0"/>
              <w:widowControl w:val="0"/>
              <w:rPr>
                <w:rFonts w:cs="Arial"/>
                <w:lang w:eastAsia="zh-CN"/>
              </w:rPr>
            </w:pPr>
            <w:r>
              <w:rPr>
                <w:rFonts w:cs="Arial"/>
                <w:lang w:eastAsia="zh-CN"/>
              </w:rPr>
              <w:t>O</w:t>
            </w:r>
          </w:p>
        </w:tc>
        <w:tc>
          <w:tcPr>
            <w:tcW w:w="1080" w:type="dxa"/>
          </w:tcPr>
          <w:p w14:paraId="2AB54F94" w14:textId="77777777" w:rsidR="000F7FE5" w:rsidRDefault="000F7FE5" w:rsidP="001A7F3A">
            <w:pPr>
              <w:pStyle w:val="TAL"/>
              <w:keepNext w:val="0"/>
              <w:keepLines w:val="0"/>
              <w:widowControl w:val="0"/>
              <w:rPr>
                <w:rFonts w:cs="Arial"/>
                <w:b/>
                <w:i/>
              </w:rPr>
            </w:pPr>
          </w:p>
        </w:tc>
        <w:tc>
          <w:tcPr>
            <w:tcW w:w="1512" w:type="dxa"/>
          </w:tcPr>
          <w:p w14:paraId="08BAB2F7" w14:textId="77777777" w:rsidR="000F7FE5" w:rsidRDefault="000F7FE5" w:rsidP="001A7F3A">
            <w:pPr>
              <w:pStyle w:val="TAL"/>
              <w:keepNext w:val="0"/>
              <w:keepLines w:val="0"/>
              <w:widowControl w:val="0"/>
              <w:rPr>
                <w:rFonts w:cs="Arial"/>
              </w:rPr>
            </w:pPr>
            <w:r>
              <w:rPr>
                <w:rFonts w:cs="Arial"/>
              </w:rPr>
              <w:t>ENUMERATED (12bits, 18bits, ...)</w:t>
            </w:r>
          </w:p>
        </w:tc>
        <w:tc>
          <w:tcPr>
            <w:tcW w:w="1728" w:type="dxa"/>
          </w:tcPr>
          <w:p w14:paraId="7D706B2B" w14:textId="77777777" w:rsidR="000F7FE5" w:rsidRDefault="000F7FE5" w:rsidP="001A7F3A">
            <w:pPr>
              <w:pStyle w:val="TAL"/>
              <w:keepNext w:val="0"/>
              <w:keepLines w:val="0"/>
              <w:widowControl w:val="0"/>
              <w:rPr>
                <w:rFonts w:cs="Arial"/>
              </w:rPr>
            </w:pPr>
          </w:p>
        </w:tc>
        <w:tc>
          <w:tcPr>
            <w:tcW w:w="1080" w:type="dxa"/>
          </w:tcPr>
          <w:p w14:paraId="5CCC4EB9"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Pr>
          <w:p w14:paraId="24F50406"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09AECAC3" w14:textId="77777777" w:rsidTr="001A7F3A">
        <w:tc>
          <w:tcPr>
            <w:tcW w:w="2160" w:type="dxa"/>
          </w:tcPr>
          <w:p w14:paraId="59264BEF" w14:textId="77777777" w:rsidR="000F7FE5" w:rsidRDefault="000F7FE5" w:rsidP="001A7F3A">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2D3BF1D5" w14:textId="77777777" w:rsidR="000F7FE5" w:rsidRDefault="000F7FE5" w:rsidP="001A7F3A">
            <w:pPr>
              <w:pStyle w:val="TAL"/>
              <w:keepNext w:val="0"/>
              <w:keepLines w:val="0"/>
              <w:widowControl w:val="0"/>
              <w:rPr>
                <w:rFonts w:cs="Arial"/>
                <w:szCs w:val="18"/>
                <w:lang w:eastAsia="zh-CN"/>
              </w:rPr>
            </w:pPr>
          </w:p>
        </w:tc>
        <w:tc>
          <w:tcPr>
            <w:tcW w:w="1080" w:type="dxa"/>
          </w:tcPr>
          <w:p w14:paraId="6FB94255" w14:textId="77777777" w:rsidR="000F7FE5" w:rsidRDefault="000F7FE5" w:rsidP="001A7F3A">
            <w:pPr>
              <w:pStyle w:val="TAL"/>
              <w:keepNext w:val="0"/>
              <w:keepLines w:val="0"/>
              <w:widowControl w:val="0"/>
              <w:rPr>
                <w:rFonts w:cs="Arial"/>
                <w:i/>
                <w:szCs w:val="18"/>
              </w:rPr>
            </w:pPr>
            <w:r>
              <w:rPr>
                <w:rFonts w:cs="Arial"/>
                <w:i/>
                <w:szCs w:val="18"/>
                <w:lang w:eastAsia="ja-JP"/>
              </w:rPr>
              <w:t>0..1</w:t>
            </w:r>
          </w:p>
        </w:tc>
        <w:tc>
          <w:tcPr>
            <w:tcW w:w="1512" w:type="dxa"/>
          </w:tcPr>
          <w:p w14:paraId="31329B6F" w14:textId="77777777" w:rsidR="000F7FE5" w:rsidRDefault="000F7FE5" w:rsidP="001A7F3A">
            <w:pPr>
              <w:pStyle w:val="TAL"/>
              <w:keepNext w:val="0"/>
              <w:keepLines w:val="0"/>
              <w:widowControl w:val="0"/>
              <w:rPr>
                <w:rFonts w:cs="Arial"/>
                <w:szCs w:val="18"/>
              </w:rPr>
            </w:pPr>
          </w:p>
        </w:tc>
        <w:tc>
          <w:tcPr>
            <w:tcW w:w="1728" w:type="dxa"/>
          </w:tcPr>
          <w:p w14:paraId="7D81C205" w14:textId="77777777" w:rsidR="000F7FE5" w:rsidRDefault="000F7FE5" w:rsidP="001A7F3A">
            <w:pPr>
              <w:pStyle w:val="TAL"/>
              <w:keepNext w:val="0"/>
              <w:keepLines w:val="0"/>
              <w:widowControl w:val="0"/>
              <w:rPr>
                <w:rFonts w:cs="Arial"/>
                <w:szCs w:val="18"/>
              </w:rPr>
            </w:pPr>
          </w:p>
        </w:tc>
        <w:tc>
          <w:tcPr>
            <w:tcW w:w="1080" w:type="dxa"/>
          </w:tcPr>
          <w:p w14:paraId="75FD2BB4" w14:textId="77777777" w:rsidR="000F7FE5" w:rsidRDefault="000F7FE5" w:rsidP="001A7F3A">
            <w:pPr>
              <w:pStyle w:val="TAC"/>
              <w:keepNext w:val="0"/>
              <w:keepLines w:val="0"/>
              <w:widowControl w:val="0"/>
              <w:rPr>
                <w:rFonts w:cs="Arial"/>
                <w:szCs w:val="18"/>
                <w:lang w:eastAsia="zh-CN"/>
              </w:rPr>
            </w:pPr>
            <w:r>
              <w:rPr>
                <w:rFonts w:cs="Arial"/>
                <w:szCs w:val="18"/>
              </w:rPr>
              <w:t>YES</w:t>
            </w:r>
          </w:p>
        </w:tc>
        <w:tc>
          <w:tcPr>
            <w:tcW w:w="1080" w:type="dxa"/>
          </w:tcPr>
          <w:p w14:paraId="0C829C31" w14:textId="77777777" w:rsidR="000F7FE5" w:rsidRDefault="000F7FE5" w:rsidP="001A7F3A">
            <w:pPr>
              <w:pStyle w:val="TAC"/>
              <w:keepNext w:val="0"/>
              <w:keepLines w:val="0"/>
              <w:widowControl w:val="0"/>
              <w:rPr>
                <w:rFonts w:cs="Arial"/>
                <w:szCs w:val="18"/>
                <w:lang w:eastAsia="zh-CN"/>
              </w:rPr>
            </w:pPr>
            <w:r>
              <w:rPr>
                <w:rFonts w:cs="Arial"/>
                <w:szCs w:val="18"/>
              </w:rPr>
              <w:t>ignore</w:t>
            </w:r>
          </w:p>
        </w:tc>
      </w:tr>
      <w:tr w:rsidR="000F7FE5" w14:paraId="7E985382" w14:textId="77777777" w:rsidTr="001A7F3A">
        <w:tc>
          <w:tcPr>
            <w:tcW w:w="2160" w:type="dxa"/>
          </w:tcPr>
          <w:p w14:paraId="11A54ED8" w14:textId="77777777" w:rsidR="000F7FE5" w:rsidRDefault="000F7FE5" w:rsidP="001A7F3A">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0DCE6A32" w14:textId="77777777" w:rsidR="000F7FE5" w:rsidRDefault="000F7FE5" w:rsidP="001A7F3A">
            <w:pPr>
              <w:pStyle w:val="TAL"/>
              <w:keepNext w:val="0"/>
              <w:keepLines w:val="0"/>
              <w:widowControl w:val="0"/>
              <w:rPr>
                <w:rFonts w:cs="Arial"/>
                <w:szCs w:val="18"/>
                <w:lang w:eastAsia="zh-CN"/>
              </w:rPr>
            </w:pPr>
          </w:p>
        </w:tc>
        <w:tc>
          <w:tcPr>
            <w:tcW w:w="1080" w:type="dxa"/>
          </w:tcPr>
          <w:p w14:paraId="42CCBCB5" w14:textId="77777777" w:rsidR="000F7FE5" w:rsidRDefault="000F7FE5" w:rsidP="001A7F3A">
            <w:pPr>
              <w:pStyle w:val="TAL"/>
              <w:keepNext w:val="0"/>
              <w:keepLines w:val="0"/>
              <w:widowControl w:val="0"/>
              <w:rPr>
                <w:rFonts w:cs="Arial"/>
                <w:i/>
                <w:szCs w:val="18"/>
              </w:rPr>
            </w:pPr>
            <w:r>
              <w:rPr>
                <w:i/>
              </w:rPr>
              <w:t>1 .. &lt;maxnoofAdditionalPDCPDuplicationTNL&gt;</w:t>
            </w:r>
          </w:p>
        </w:tc>
        <w:tc>
          <w:tcPr>
            <w:tcW w:w="1512" w:type="dxa"/>
          </w:tcPr>
          <w:p w14:paraId="43703C9A" w14:textId="77777777" w:rsidR="000F7FE5" w:rsidRDefault="000F7FE5" w:rsidP="001A7F3A">
            <w:pPr>
              <w:pStyle w:val="TAL"/>
              <w:keepNext w:val="0"/>
              <w:keepLines w:val="0"/>
              <w:widowControl w:val="0"/>
              <w:rPr>
                <w:rFonts w:cs="Arial"/>
                <w:szCs w:val="18"/>
              </w:rPr>
            </w:pPr>
          </w:p>
        </w:tc>
        <w:tc>
          <w:tcPr>
            <w:tcW w:w="1728" w:type="dxa"/>
          </w:tcPr>
          <w:p w14:paraId="43D1B969" w14:textId="77777777" w:rsidR="000F7FE5" w:rsidRDefault="000F7FE5" w:rsidP="001A7F3A">
            <w:pPr>
              <w:pStyle w:val="TAL"/>
              <w:keepNext w:val="0"/>
              <w:keepLines w:val="0"/>
              <w:widowControl w:val="0"/>
              <w:rPr>
                <w:rFonts w:cs="Arial"/>
                <w:szCs w:val="18"/>
              </w:rPr>
            </w:pPr>
          </w:p>
        </w:tc>
        <w:tc>
          <w:tcPr>
            <w:tcW w:w="1080" w:type="dxa"/>
          </w:tcPr>
          <w:p w14:paraId="5FC2C656" w14:textId="77777777" w:rsidR="000F7FE5" w:rsidRDefault="000F7FE5" w:rsidP="001A7F3A">
            <w:pPr>
              <w:pStyle w:val="TAC"/>
              <w:keepNext w:val="0"/>
              <w:keepLines w:val="0"/>
              <w:widowControl w:val="0"/>
              <w:rPr>
                <w:rFonts w:cs="Arial"/>
                <w:szCs w:val="18"/>
                <w:lang w:eastAsia="zh-CN"/>
              </w:rPr>
            </w:pPr>
            <w:r>
              <w:rPr>
                <w:rFonts w:cs="Arial"/>
                <w:szCs w:val="18"/>
              </w:rPr>
              <w:t>EACH</w:t>
            </w:r>
          </w:p>
        </w:tc>
        <w:tc>
          <w:tcPr>
            <w:tcW w:w="1080" w:type="dxa"/>
          </w:tcPr>
          <w:p w14:paraId="4E3FBF3D" w14:textId="77777777" w:rsidR="000F7FE5" w:rsidRDefault="000F7FE5" w:rsidP="001A7F3A">
            <w:pPr>
              <w:pStyle w:val="TAC"/>
              <w:keepNext w:val="0"/>
              <w:keepLines w:val="0"/>
              <w:widowControl w:val="0"/>
              <w:rPr>
                <w:rFonts w:cs="Arial"/>
                <w:szCs w:val="18"/>
                <w:lang w:eastAsia="zh-CN"/>
              </w:rPr>
            </w:pPr>
            <w:r>
              <w:rPr>
                <w:rFonts w:cs="Arial"/>
                <w:szCs w:val="18"/>
              </w:rPr>
              <w:t>ignore</w:t>
            </w:r>
          </w:p>
        </w:tc>
      </w:tr>
      <w:tr w:rsidR="000F7FE5" w14:paraId="3332C379" w14:textId="77777777" w:rsidTr="001A7F3A">
        <w:tc>
          <w:tcPr>
            <w:tcW w:w="2160" w:type="dxa"/>
          </w:tcPr>
          <w:p w14:paraId="34C8A5F4" w14:textId="77777777" w:rsidR="000F7FE5" w:rsidRDefault="000F7FE5" w:rsidP="001A7F3A">
            <w:pPr>
              <w:pStyle w:val="TAL"/>
              <w:keepNext w:val="0"/>
              <w:keepLines w:val="0"/>
              <w:widowControl w:val="0"/>
              <w:ind w:leftChars="200" w:left="400"/>
            </w:pPr>
            <w:r>
              <w:t>&gt;&gt;&gt;&gt;Additional PDCP Duplication UP TNL Information</w:t>
            </w:r>
          </w:p>
        </w:tc>
        <w:tc>
          <w:tcPr>
            <w:tcW w:w="1080" w:type="dxa"/>
          </w:tcPr>
          <w:p w14:paraId="1093418F" w14:textId="77777777" w:rsidR="000F7FE5" w:rsidRDefault="000F7FE5" w:rsidP="001A7F3A">
            <w:pPr>
              <w:pStyle w:val="TAL"/>
              <w:keepNext w:val="0"/>
              <w:keepLines w:val="0"/>
              <w:widowControl w:val="0"/>
              <w:rPr>
                <w:lang w:eastAsia="zh-CN"/>
              </w:rPr>
            </w:pPr>
            <w:r>
              <w:t>M</w:t>
            </w:r>
          </w:p>
        </w:tc>
        <w:tc>
          <w:tcPr>
            <w:tcW w:w="1080" w:type="dxa"/>
          </w:tcPr>
          <w:p w14:paraId="7C46BC19" w14:textId="77777777" w:rsidR="000F7FE5" w:rsidRDefault="000F7FE5" w:rsidP="001A7F3A">
            <w:pPr>
              <w:pStyle w:val="TAL"/>
              <w:keepNext w:val="0"/>
              <w:keepLines w:val="0"/>
              <w:widowControl w:val="0"/>
              <w:rPr>
                <w:i/>
                <w:iCs/>
              </w:rPr>
            </w:pPr>
          </w:p>
        </w:tc>
        <w:tc>
          <w:tcPr>
            <w:tcW w:w="1512" w:type="dxa"/>
          </w:tcPr>
          <w:p w14:paraId="40AB1147" w14:textId="77777777" w:rsidR="000F7FE5" w:rsidRDefault="000F7FE5" w:rsidP="001A7F3A">
            <w:pPr>
              <w:pStyle w:val="TAL"/>
              <w:keepNext w:val="0"/>
              <w:keepLines w:val="0"/>
              <w:widowControl w:val="0"/>
            </w:pPr>
            <w:r>
              <w:t>UP Transport Layer Information</w:t>
            </w:r>
          </w:p>
          <w:p w14:paraId="7DC2B6EB" w14:textId="77777777" w:rsidR="000F7FE5" w:rsidRDefault="000F7FE5" w:rsidP="001A7F3A">
            <w:pPr>
              <w:pStyle w:val="TAL"/>
              <w:keepNext w:val="0"/>
              <w:keepLines w:val="0"/>
              <w:widowControl w:val="0"/>
            </w:pPr>
            <w:r>
              <w:t>9.3.2.1</w:t>
            </w:r>
          </w:p>
        </w:tc>
        <w:tc>
          <w:tcPr>
            <w:tcW w:w="1728" w:type="dxa"/>
          </w:tcPr>
          <w:p w14:paraId="31F04551" w14:textId="77777777" w:rsidR="000F7FE5" w:rsidRDefault="000F7FE5" w:rsidP="001A7F3A">
            <w:pPr>
              <w:pStyle w:val="TAL"/>
              <w:keepNext w:val="0"/>
              <w:keepLines w:val="0"/>
              <w:widowControl w:val="0"/>
            </w:pPr>
            <w:r>
              <w:t>gNB-CU endpoint of the F1 transport bearer. For delivery of UL PDUs.</w:t>
            </w:r>
          </w:p>
        </w:tc>
        <w:tc>
          <w:tcPr>
            <w:tcW w:w="1080" w:type="dxa"/>
          </w:tcPr>
          <w:p w14:paraId="699FF623" w14:textId="77777777" w:rsidR="000F7FE5" w:rsidRDefault="000F7FE5" w:rsidP="001A7F3A">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8B28205" w14:textId="77777777" w:rsidR="000F7FE5" w:rsidRDefault="000F7FE5" w:rsidP="001A7F3A">
            <w:pPr>
              <w:pStyle w:val="TAC"/>
              <w:keepNext w:val="0"/>
              <w:keepLines w:val="0"/>
              <w:widowControl w:val="0"/>
              <w:rPr>
                <w:rFonts w:cs="Arial"/>
                <w:szCs w:val="18"/>
                <w:lang w:eastAsia="zh-CN"/>
              </w:rPr>
            </w:pPr>
          </w:p>
        </w:tc>
      </w:tr>
      <w:tr w:rsidR="000F7FE5" w14:paraId="629DBCBF" w14:textId="77777777" w:rsidTr="001A7F3A">
        <w:tc>
          <w:tcPr>
            <w:tcW w:w="2160" w:type="dxa"/>
          </w:tcPr>
          <w:p w14:paraId="3D81C1A3" w14:textId="77777777" w:rsidR="000F7FE5" w:rsidRDefault="000F7FE5" w:rsidP="001A7F3A">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35EE6B66" w14:textId="77777777" w:rsidR="000F7FE5" w:rsidRDefault="000F7FE5" w:rsidP="001A7F3A">
            <w:pPr>
              <w:pStyle w:val="TAL"/>
              <w:keepNext w:val="0"/>
              <w:keepLines w:val="0"/>
              <w:widowControl w:val="0"/>
            </w:pPr>
            <w:r>
              <w:rPr>
                <w:rFonts w:cs="Arial"/>
                <w:szCs w:val="18"/>
                <w:lang w:eastAsia="zh-CN"/>
              </w:rPr>
              <w:t>O</w:t>
            </w:r>
          </w:p>
        </w:tc>
        <w:tc>
          <w:tcPr>
            <w:tcW w:w="1080" w:type="dxa"/>
          </w:tcPr>
          <w:p w14:paraId="169AF216" w14:textId="77777777" w:rsidR="000F7FE5" w:rsidRDefault="000F7FE5" w:rsidP="001A7F3A">
            <w:pPr>
              <w:pStyle w:val="TAL"/>
              <w:keepNext w:val="0"/>
              <w:keepLines w:val="0"/>
              <w:widowControl w:val="0"/>
              <w:rPr>
                <w:i/>
                <w:iCs/>
              </w:rPr>
            </w:pPr>
          </w:p>
        </w:tc>
        <w:tc>
          <w:tcPr>
            <w:tcW w:w="1512" w:type="dxa"/>
          </w:tcPr>
          <w:p w14:paraId="5145FB26" w14:textId="77777777" w:rsidR="000F7FE5" w:rsidRDefault="000F7FE5" w:rsidP="001A7F3A">
            <w:pPr>
              <w:pStyle w:val="TAL"/>
              <w:keepNext w:val="0"/>
              <w:keepLines w:val="0"/>
              <w:widowControl w:val="0"/>
            </w:pPr>
            <w:r>
              <w:rPr>
                <w:rFonts w:cs="Arial"/>
                <w:szCs w:val="18"/>
                <w:lang w:eastAsia="zh-CN"/>
              </w:rPr>
              <w:t>9.3.1.114</w:t>
            </w:r>
          </w:p>
        </w:tc>
        <w:tc>
          <w:tcPr>
            <w:tcW w:w="1728" w:type="dxa"/>
          </w:tcPr>
          <w:p w14:paraId="04C0D3C0" w14:textId="77777777" w:rsidR="000F7FE5" w:rsidRDefault="000F7FE5" w:rsidP="001A7F3A">
            <w:pPr>
              <w:pStyle w:val="TAL"/>
              <w:keepNext w:val="0"/>
              <w:keepLines w:val="0"/>
              <w:widowControl w:val="0"/>
            </w:pPr>
          </w:p>
        </w:tc>
        <w:tc>
          <w:tcPr>
            <w:tcW w:w="1080" w:type="dxa"/>
          </w:tcPr>
          <w:p w14:paraId="74881249" w14:textId="77777777" w:rsidR="000F7FE5" w:rsidRDefault="000F7FE5" w:rsidP="001A7F3A">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3327ACD" w14:textId="77777777" w:rsidR="000F7FE5" w:rsidRDefault="000F7FE5" w:rsidP="001A7F3A">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F7FE5" w14:paraId="7C30E57B" w14:textId="77777777" w:rsidTr="001A7F3A">
        <w:tc>
          <w:tcPr>
            <w:tcW w:w="2160" w:type="dxa"/>
          </w:tcPr>
          <w:p w14:paraId="585EE704" w14:textId="77777777" w:rsidR="000F7FE5" w:rsidRDefault="000F7FE5" w:rsidP="001A7F3A">
            <w:pPr>
              <w:pStyle w:val="TAL"/>
              <w:keepNext w:val="0"/>
              <w:keepLines w:val="0"/>
              <w:widowControl w:val="0"/>
              <w:ind w:leftChars="100" w:left="200"/>
            </w:pPr>
            <w:r>
              <w:t>&gt;&gt;RLC Duplication Information</w:t>
            </w:r>
          </w:p>
        </w:tc>
        <w:tc>
          <w:tcPr>
            <w:tcW w:w="1080" w:type="dxa"/>
          </w:tcPr>
          <w:p w14:paraId="4BD1796A" w14:textId="77777777" w:rsidR="000F7FE5" w:rsidRDefault="000F7FE5" w:rsidP="001A7F3A">
            <w:pPr>
              <w:pStyle w:val="TAL"/>
              <w:keepNext w:val="0"/>
              <w:keepLines w:val="0"/>
              <w:widowControl w:val="0"/>
              <w:rPr>
                <w:lang w:eastAsia="zh-CN"/>
              </w:rPr>
            </w:pPr>
            <w:r>
              <w:rPr>
                <w:rFonts w:eastAsia="SimSun" w:hint="eastAsia"/>
                <w:lang w:eastAsia="zh-CN"/>
              </w:rPr>
              <w:t>O</w:t>
            </w:r>
          </w:p>
        </w:tc>
        <w:tc>
          <w:tcPr>
            <w:tcW w:w="1080" w:type="dxa"/>
          </w:tcPr>
          <w:p w14:paraId="3E2BC61A" w14:textId="77777777" w:rsidR="000F7FE5" w:rsidRDefault="000F7FE5" w:rsidP="001A7F3A">
            <w:pPr>
              <w:pStyle w:val="TAL"/>
              <w:keepNext w:val="0"/>
              <w:keepLines w:val="0"/>
              <w:widowControl w:val="0"/>
              <w:rPr>
                <w:i/>
                <w:iCs/>
              </w:rPr>
            </w:pPr>
          </w:p>
        </w:tc>
        <w:tc>
          <w:tcPr>
            <w:tcW w:w="1512" w:type="dxa"/>
          </w:tcPr>
          <w:p w14:paraId="305BB12F" w14:textId="77777777" w:rsidR="000F7FE5" w:rsidRDefault="000F7FE5" w:rsidP="001A7F3A">
            <w:pPr>
              <w:pStyle w:val="TAL"/>
              <w:keepNext w:val="0"/>
              <w:keepLines w:val="0"/>
              <w:widowControl w:val="0"/>
            </w:pPr>
            <w:r>
              <w:rPr>
                <w:rFonts w:eastAsia="SimSun"/>
              </w:rPr>
              <w:t>9.3.1.146</w:t>
            </w:r>
          </w:p>
        </w:tc>
        <w:tc>
          <w:tcPr>
            <w:tcW w:w="1728" w:type="dxa"/>
          </w:tcPr>
          <w:p w14:paraId="48A91477" w14:textId="77777777" w:rsidR="000F7FE5" w:rsidRDefault="000F7FE5" w:rsidP="001A7F3A">
            <w:pPr>
              <w:pStyle w:val="TAL"/>
              <w:keepNext w:val="0"/>
              <w:keepLines w:val="0"/>
              <w:widowControl w:val="0"/>
            </w:pPr>
          </w:p>
        </w:tc>
        <w:tc>
          <w:tcPr>
            <w:tcW w:w="1080" w:type="dxa"/>
          </w:tcPr>
          <w:p w14:paraId="19830282" w14:textId="77777777" w:rsidR="000F7FE5" w:rsidRDefault="000F7FE5" w:rsidP="001A7F3A">
            <w:pPr>
              <w:pStyle w:val="TAC"/>
              <w:keepNext w:val="0"/>
              <w:keepLines w:val="0"/>
              <w:widowControl w:val="0"/>
              <w:rPr>
                <w:rFonts w:cs="Arial"/>
                <w:szCs w:val="18"/>
                <w:lang w:eastAsia="zh-CN"/>
              </w:rPr>
            </w:pPr>
            <w:r>
              <w:rPr>
                <w:rFonts w:eastAsia="SimSun" w:cs="Arial"/>
                <w:szCs w:val="18"/>
              </w:rPr>
              <w:t>YES</w:t>
            </w:r>
          </w:p>
        </w:tc>
        <w:tc>
          <w:tcPr>
            <w:tcW w:w="1080" w:type="dxa"/>
          </w:tcPr>
          <w:p w14:paraId="5203F092" w14:textId="77777777" w:rsidR="000F7FE5" w:rsidRDefault="000F7FE5" w:rsidP="001A7F3A">
            <w:pPr>
              <w:pStyle w:val="TAC"/>
              <w:keepNext w:val="0"/>
              <w:keepLines w:val="0"/>
              <w:widowControl w:val="0"/>
              <w:rPr>
                <w:rFonts w:cs="Arial"/>
                <w:szCs w:val="18"/>
                <w:lang w:eastAsia="zh-CN"/>
              </w:rPr>
            </w:pPr>
            <w:r>
              <w:rPr>
                <w:rFonts w:eastAsia="SimSun"/>
              </w:rPr>
              <w:t>ignore</w:t>
            </w:r>
          </w:p>
        </w:tc>
      </w:tr>
      <w:tr w:rsidR="000F7FE5" w14:paraId="247AF565" w14:textId="77777777" w:rsidTr="001A7F3A">
        <w:tc>
          <w:tcPr>
            <w:tcW w:w="2160" w:type="dxa"/>
          </w:tcPr>
          <w:p w14:paraId="7AE094B8" w14:textId="77777777" w:rsidR="000F7FE5" w:rsidRDefault="000F7FE5" w:rsidP="001A7F3A">
            <w:pPr>
              <w:pStyle w:val="TAL"/>
              <w:keepNext w:val="0"/>
              <w:keepLines w:val="0"/>
              <w:widowControl w:val="0"/>
              <w:ind w:leftChars="100" w:left="200"/>
            </w:pPr>
            <w:r>
              <w:rPr>
                <w:rFonts w:eastAsia="SimSun"/>
              </w:rPr>
              <w:t>&gt;&gt;SDT RLC Bearer Configuration</w:t>
            </w:r>
          </w:p>
        </w:tc>
        <w:tc>
          <w:tcPr>
            <w:tcW w:w="1080" w:type="dxa"/>
          </w:tcPr>
          <w:p w14:paraId="14B64C69" w14:textId="77777777" w:rsidR="000F7FE5" w:rsidRDefault="000F7FE5" w:rsidP="001A7F3A">
            <w:pPr>
              <w:pStyle w:val="TAL"/>
              <w:keepNext w:val="0"/>
              <w:keepLines w:val="0"/>
              <w:widowControl w:val="0"/>
              <w:rPr>
                <w:rFonts w:eastAsia="SimSun"/>
                <w:lang w:eastAsia="zh-CN"/>
              </w:rPr>
            </w:pPr>
            <w:r>
              <w:rPr>
                <w:rFonts w:eastAsia="SimSun" w:hint="eastAsia"/>
                <w:lang w:eastAsia="zh-CN"/>
              </w:rPr>
              <w:t>O</w:t>
            </w:r>
          </w:p>
        </w:tc>
        <w:tc>
          <w:tcPr>
            <w:tcW w:w="1080" w:type="dxa"/>
          </w:tcPr>
          <w:p w14:paraId="309E0B79" w14:textId="77777777" w:rsidR="000F7FE5" w:rsidRDefault="000F7FE5" w:rsidP="001A7F3A">
            <w:pPr>
              <w:pStyle w:val="TAL"/>
              <w:keepNext w:val="0"/>
              <w:keepLines w:val="0"/>
              <w:widowControl w:val="0"/>
              <w:rPr>
                <w:b/>
                <w:i/>
              </w:rPr>
            </w:pPr>
          </w:p>
        </w:tc>
        <w:tc>
          <w:tcPr>
            <w:tcW w:w="1512" w:type="dxa"/>
          </w:tcPr>
          <w:p w14:paraId="3A2AE4B1" w14:textId="77777777" w:rsidR="000F7FE5" w:rsidRDefault="000F7FE5" w:rsidP="001A7F3A">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1A943BEF" w14:textId="77777777" w:rsidR="000F7FE5" w:rsidRDefault="000F7FE5" w:rsidP="001A7F3A">
            <w:pPr>
              <w:pStyle w:val="TAL"/>
              <w:keepNext w:val="0"/>
              <w:keepLines w:val="0"/>
              <w:widowControl w:val="0"/>
            </w:pPr>
            <w:r>
              <w:rPr>
                <w:rFonts w:eastAsia="SimSun"/>
              </w:rPr>
              <w:t>RLC-BearerConfig IE defined in subclause 6.3.2 of TS 38.331 [8]</w:t>
            </w:r>
          </w:p>
        </w:tc>
        <w:tc>
          <w:tcPr>
            <w:tcW w:w="1080" w:type="dxa"/>
          </w:tcPr>
          <w:p w14:paraId="43CC0D4D" w14:textId="77777777" w:rsidR="000F7FE5" w:rsidRDefault="000F7FE5" w:rsidP="001A7F3A">
            <w:pPr>
              <w:pStyle w:val="TAC"/>
              <w:keepNext w:val="0"/>
              <w:keepLines w:val="0"/>
              <w:widowControl w:val="0"/>
              <w:rPr>
                <w:rFonts w:eastAsia="SimSun" w:cs="Arial"/>
                <w:szCs w:val="18"/>
              </w:rPr>
            </w:pPr>
            <w:r>
              <w:rPr>
                <w:rFonts w:eastAsia="SimSun" w:cs="Arial"/>
                <w:szCs w:val="18"/>
              </w:rPr>
              <w:t>YES</w:t>
            </w:r>
          </w:p>
        </w:tc>
        <w:tc>
          <w:tcPr>
            <w:tcW w:w="1080" w:type="dxa"/>
          </w:tcPr>
          <w:p w14:paraId="062715C6" w14:textId="77777777" w:rsidR="000F7FE5" w:rsidRDefault="000F7FE5" w:rsidP="001A7F3A">
            <w:pPr>
              <w:pStyle w:val="TAC"/>
              <w:keepNext w:val="0"/>
              <w:keepLines w:val="0"/>
              <w:widowControl w:val="0"/>
              <w:rPr>
                <w:rFonts w:eastAsia="SimSun"/>
              </w:rPr>
            </w:pPr>
            <w:r>
              <w:rPr>
                <w:rFonts w:eastAsia="SimSun" w:hint="eastAsia"/>
              </w:rPr>
              <w:t>i</w:t>
            </w:r>
            <w:r>
              <w:rPr>
                <w:rFonts w:eastAsia="SimSun"/>
              </w:rPr>
              <w:t>gnore</w:t>
            </w:r>
          </w:p>
        </w:tc>
      </w:tr>
      <w:tr w:rsidR="000F7FE5" w14:paraId="668DD18C" w14:textId="77777777" w:rsidTr="001A7F3A">
        <w:tc>
          <w:tcPr>
            <w:tcW w:w="2160" w:type="dxa"/>
          </w:tcPr>
          <w:p w14:paraId="1C24DA77" w14:textId="77777777" w:rsidR="000F7FE5" w:rsidRDefault="000F7FE5" w:rsidP="001A7F3A">
            <w:pPr>
              <w:pStyle w:val="TAL"/>
              <w:keepNext w:val="0"/>
              <w:keepLines w:val="0"/>
              <w:widowControl w:val="0"/>
            </w:pPr>
            <w:r>
              <w:t xml:space="preserve">Inactivity Monitoring Request </w:t>
            </w:r>
          </w:p>
        </w:tc>
        <w:tc>
          <w:tcPr>
            <w:tcW w:w="1080" w:type="dxa"/>
          </w:tcPr>
          <w:p w14:paraId="4CDDD89A" w14:textId="77777777" w:rsidR="000F7FE5" w:rsidRDefault="000F7FE5" w:rsidP="001A7F3A">
            <w:pPr>
              <w:pStyle w:val="TAL"/>
              <w:keepNext w:val="0"/>
              <w:keepLines w:val="0"/>
              <w:widowControl w:val="0"/>
            </w:pPr>
            <w:r>
              <w:t>O</w:t>
            </w:r>
          </w:p>
        </w:tc>
        <w:tc>
          <w:tcPr>
            <w:tcW w:w="1080" w:type="dxa"/>
          </w:tcPr>
          <w:p w14:paraId="75CB6FD2" w14:textId="77777777" w:rsidR="000F7FE5" w:rsidRDefault="000F7FE5" w:rsidP="001A7F3A">
            <w:pPr>
              <w:pStyle w:val="TAL"/>
              <w:keepNext w:val="0"/>
              <w:keepLines w:val="0"/>
              <w:widowControl w:val="0"/>
              <w:rPr>
                <w:i/>
              </w:rPr>
            </w:pPr>
          </w:p>
        </w:tc>
        <w:tc>
          <w:tcPr>
            <w:tcW w:w="1512" w:type="dxa"/>
          </w:tcPr>
          <w:p w14:paraId="188DD05D" w14:textId="77777777" w:rsidR="000F7FE5" w:rsidRDefault="000F7FE5" w:rsidP="001A7F3A">
            <w:pPr>
              <w:pStyle w:val="TAL"/>
              <w:keepNext w:val="0"/>
              <w:keepLines w:val="0"/>
              <w:widowControl w:val="0"/>
            </w:pPr>
            <w:r>
              <w:t>ENUMERATED (true, ...)</w:t>
            </w:r>
          </w:p>
        </w:tc>
        <w:tc>
          <w:tcPr>
            <w:tcW w:w="1728" w:type="dxa"/>
          </w:tcPr>
          <w:p w14:paraId="137F4A0B" w14:textId="77777777" w:rsidR="000F7FE5" w:rsidRDefault="000F7FE5" w:rsidP="001A7F3A">
            <w:pPr>
              <w:pStyle w:val="TAL"/>
              <w:keepNext w:val="0"/>
              <w:keepLines w:val="0"/>
              <w:widowControl w:val="0"/>
            </w:pPr>
          </w:p>
        </w:tc>
        <w:tc>
          <w:tcPr>
            <w:tcW w:w="1080" w:type="dxa"/>
          </w:tcPr>
          <w:p w14:paraId="15483BB3" w14:textId="77777777" w:rsidR="000F7FE5" w:rsidRDefault="000F7FE5" w:rsidP="001A7F3A">
            <w:pPr>
              <w:pStyle w:val="TAC"/>
              <w:keepNext w:val="0"/>
              <w:keepLines w:val="0"/>
              <w:widowControl w:val="0"/>
            </w:pPr>
            <w:r>
              <w:t>YES</w:t>
            </w:r>
          </w:p>
        </w:tc>
        <w:tc>
          <w:tcPr>
            <w:tcW w:w="1080" w:type="dxa"/>
          </w:tcPr>
          <w:p w14:paraId="0F27023F" w14:textId="77777777" w:rsidR="000F7FE5" w:rsidRDefault="000F7FE5" w:rsidP="001A7F3A">
            <w:pPr>
              <w:pStyle w:val="TAC"/>
              <w:keepNext w:val="0"/>
              <w:keepLines w:val="0"/>
              <w:widowControl w:val="0"/>
            </w:pPr>
            <w:r>
              <w:t>reject</w:t>
            </w:r>
          </w:p>
        </w:tc>
      </w:tr>
      <w:tr w:rsidR="000F7FE5" w14:paraId="6C29957B" w14:textId="77777777" w:rsidTr="001A7F3A">
        <w:tc>
          <w:tcPr>
            <w:tcW w:w="2160" w:type="dxa"/>
          </w:tcPr>
          <w:p w14:paraId="69ACDD92" w14:textId="77777777" w:rsidR="000F7FE5" w:rsidRDefault="000F7FE5" w:rsidP="001A7F3A">
            <w:pPr>
              <w:pStyle w:val="TAL"/>
              <w:keepNext w:val="0"/>
              <w:keepLines w:val="0"/>
              <w:widowControl w:val="0"/>
            </w:pPr>
            <w:r>
              <w:t>RAT-Frequency Priority Information</w:t>
            </w:r>
          </w:p>
        </w:tc>
        <w:tc>
          <w:tcPr>
            <w:tcW w:w="1080" w:type="dxa"/>
          </w:tcPr>
          <w:p w14:paraId="27BD1197" w14:textId="77777777" w:rsidR="000F7FE5" w:rsidRDefault="000F7FE5" w:rsidP="001A7F3A">
            <w:pPr>
              <w:pStyle w:val="TAL"/>
              <w:keepNext w:val="0"/>
              <w:keepLines w:val="0"/>
              <w:widowControl w:val="0"/>
            </w:pPr>
            <w:r>
              <w:t>O</w:t>
            </w:r>
          </w:p>
        </w:tc>
        <w:tc>
          <w:tcPr>
            <w:tcW w:w="1080" w:type="dxa"/>
          </w:tcPr>
          <w:p w14:paraId="1B58A8BF" w14:textId="77777777" w:rsidR="000F7FE5" w:rsidRDefault="000F7FE5" w:rsidP="001A7F3A">
            <w:pPr>
              <w:pStyle w:val="TAL"/>
              <w:keepNext w:val="0"/>
              <w:keepLines w:val="0"/>
              <w:widowControl w:val="0"/>
              <w:rPr>
                <w:i/>
              </w:rPr>
            </w:pPr>
          </w:p>
        </w:tc>
        <w:tc>
          <w:tcPr>
            <w:tcW w:w="1512" w:type="dxa"/>
          </w:tcPr>
          <w:p w14:paraId="334E6787" w14:textId="77777777" w:rsidR="000F7FE5" w:rsidRDefault="000F7FE5" w:rsidP="001A7F3A">
            <w:pPr>
              <w:pStyle w:val="TAL"/>
              <w:keepNext w:val="0"/>
              <w:keepLines w:val="0"/>
              <w:widowControl w:val="0"/>
            </w:pPr>
            <w:r>
              <w:t>9.3.1.34</w:t>
            </w:r>
          </w:p>
        </w:tc>
        <w:tc>
          <w:tcPr>
            <w:tcW w:w="1728" w:type="dxa"/>
          </w:tcPr>
          <w:p w14:paraId="61E66C19" w14:textId="77777777" w:rsidR="000F7FE5" w:rsidRDefault="000F7FE5" w:rsidP="001A7F3A">
            <w:pPr>
              <w:pStyle w:val="TAL"/>
              <w:keepNext w:val="0"/>
              <w:keepLines w:val="0"/>
              <w:widowControl w:val="0"/>
            </w:pPr>
          </w:p>
        </w:tc>
        <w:tc>
          <w:tcPr>
            <w:tcW w:w="1080" w:type="dxa"/>
          </w:tcPr>
          <w:p w14:paraId="5FCDF4EA" w14:textId="77777777" w:rsidR="000F7FE5" w:rsidRDefault="000F7FE5" w:rsidP="001A7F3A">
            <w:pPr>
              <w:pStyle w:val="TAC"/>
              <w:keepNext w:val="0"/>
              <w:keepLines w:val="0"/>
              <w:widowControl w:val="0"/>
            </w:pPr>
            <w:r>
              <w:t>YES</w:t>
            </w:r>
          </w:p>
        </w:tc>
        <w:tc>
          <w:tcPr>
            <w:tcW w:w="1080" w:type="dxa"/>
          </w:tcPr>
          <w:p w14:paraId="7B399C2E" w14:textId="77777777" w:rsidR="000F7FE5" w:rsidRDefault="000F7FE5" w:rsidP="001A7F3A">
            <w:pPr>
              <w:pStyle w:val="TAC"/>
              <w:keepNext w:val="0"/>
              <w:keepLines w:val="0"/>
              <w:widowControl w:val="0"/>
            </w:pPr>
            <w:r>
              <w:t>reject</w:t>
            </w:r>
          </w:p>
        </w:tc>
      </w:tr>
      <w:tr w:rsidR="000F7FE5" w14:paraId="0705D96A" w14:textId="77777777" w:rsidTr="001A7F3A">
        <w:tc>
          <w:tcPr>
            <w:tcW w:w="2160" w:type="dxa"/>
          </w:tcPr>
          <w:p w14:paraId="12588ACB" w14:textId="77777777" w:rsidR="000F7FE5" w:rsidRDefault="000F7FE5" w:rsidP="001A7F3A">
            <w:pPr>
              <w:pStyle w:val="TAL"/>
              <w:keepNext w:val="0"/>
              <w:keepLines w:val="0"/>
              <w:widowControl w:val="0"/>
            </w:pPr>
            <w:r>
              <w:t>RRC-Container</w:t>
            </w:r>
          </w:p>
        </w:tc>
        <w:tc>
          <w:tcPr>
            <w:tcW w:w="1080" w:type="dxa"/>
          </w:tcPr>
          <w:p w14:paraId="69D15201" w14:textId="77777777" w:rsidR="000F7FE5" w:rsidRDefault="000F7FE5" w:rsidP="001A7F3A">
            <w:pPr>
              <w:pStyle w:val="TAL"/>
              <w:keepNext w:val="0"/>
              <w:keepLines w:val="0"/>
              <w:widowControl w:val="0"/>
            </w:pPr>
            <w:r>
              <w:t>O</w:t>
            </w:r>
          </w:p>
        </w:tc>
        <w:tc>
          <w:tcPr>
            <w:tcW w:w="1080" w:type="dxa"/>
          </w:tcPr>
          <w:p w14:paraId="1E43DC6A" w14:textId="77777777" w:rsidR="000F7FE5" w:rsidRDefault="000F7FE5" w:rsidP="001A7F3A">
            <w:pPr>
              <w:pStyle w:val="TAL"/>
              <w:keepNext w:val="0"/>
              <w:keepLines w:val="0"/>
              <w:widowControl w:val="0"/>
              <w:rPr>
                <w:i/>
              </w:rPr>
            </w:pPr>
          </w:p>
        </w:tc>
        <w:tc>
          <w:tcPr>
            <w:tcW w:w="1512" w:type="dxa"/>
          </w:tcPr>
          <w:p w14:paraId="2C6B7F23" w14:textId="77777777" w:rsidR="000F7FE5" w:rsidRDefault="000F7FE5" w:rsidP="001A7F3A">
            <w:pPr>
              <w:pStyle w:val="TAL"/>
              <w:keepNext w:val="0"/>
              <w:keepLines w:val="0"/>
              <w:widowControl w:val="0"/>
            </w:pPr>
            <w:r>
              <w:t>9.3.1.6</w:t>
            </w:r>
          </w:p>
        </w:tc>
        <w:tc>
          <w:tcPr>
            <w:tcW w:w="1728" w:type="dxa"/>
          </w:tcPr>
          <w:p w14:paraId="32F93722" w14:textId="77777777" w:rsidR="000F7FE5" w:rsidRDefault="000F7FE5" w:rsidP="001A7F3A">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1DC4EFE4" w14:textId="77777777" w:rsidR="000F7FE5" w:rsidRDefault="000F7FE5" w:rsidP="001A7F3A">
            <w:pPr>
              <w:pStyle w:val="TAC"/>
              <w:keepNext w:val="0"/>
              <w:keepLines w:val="0"/>
              <w:widowControl w:val="0"/>
            </w:pPr>
            <w:r>
              <w:t>YES</w:t>
            </w:r>
          </w:p>
        </w:tc>
        <w:tc>
          <w:tcPr>
            <w:tcW w:w="1080" w:type="dxa"/>
          </w:tcPr>
          <w:p w14:paraId="2733BDD2" w14:textId="77777777" w:rsidR="000F7FE5" w:rsidRDefault="000F7FE5" w:rsidP="001A7F3A">
            <w:pPr>
              <w:pStyle w:val="TAC"/>
              <w:keepNext w:val="0"/>
              <w:keepLines w:val="0"/>
              <w:widowControl w:val="0"/>
            </w:pPr>
            <w:r>
              <w:t>ignore</w:t>
            </w:r>
          </w:p>
        </w:tc>
      </w:tr>
      <w:tr w:rsidR="000F7FE5" w14:paraId="5EDE9B27" w14:textId="77777777" w:rsidTr="001A7F3A">
        <w:tc>
          <w:tcPr>
            <w:tcW w:w="2160" w:type="dxa"/>
          </w:tcPr>
          <w:p w14:paraId="06726CDC" w14:textId="77777777" w:rsidR="000F7FE5" w:rsidRDefault="000F7FE5" w:rsidP="001A7F3A">
            <w:pPr>
              <w:pStyle w:val="TAL"/>
              <w:keepNext w:val="0"/>
              <w:keepLines w:val="0"/>
              <w:widowControl w:val="0"/>
            </w:pPr>
            <w:r>
              <w:t>Masked IMEISV</w:t>
            </w:r>
          </w:p>
        </w:tc>
        <w:tc>
          <w:tcPr>
            <w:tcW w:w="1080" w:type="dxa"/>
          </w:tcPr>
          <w:p w14:paraId="6EC6F3FC" w14:textId="77777777" w:rsidR="000F7FE5" w:rsidRDefault="000F7FE5" w:rsidP="001A7F3A">
            <w:pPr>
              <w:pStyle w:val="TAL"/>
              <w:keepNext w:val="0"/>
              <w:keepLines w:val="0"/>
              <w:widowControl w:val="0"/>
            </w:pPr>
            <w:r>
              <w:t>O</w:t>
            </w:r>
          </w:p>
        </w:tc>
        <w:tc>
          <w:tcPr>
            <w:tcW w:w="1080" w:type="dxa"/>
          </w:tcPr>
          <w:p w14:paraId="618AF000" w14:textId="77777777" w:rsidR="000F7FE5" w:rsidRDefault="000F7FE5" w:rsidP="001A7F3A">
            <w:pPr>
              <w:pStyle w:val="TAL"/>
              <w:keepNext w:val="0"/>
              <w:keepLines w:val="0"/>
              <w:widowControl w:val="0"/>
              <w:rPr>
                <w:i/>
              </w:rPr>
            </w:pPr>
          </w:p>
        </w:tc>
        <w:tc>
          <w:tcPr>
            <w:tcW w:w="1512" w:type="dxa"/>
          </w:tcPr>
          <w:p w14:paraId="2A260798" w14:textId="77777777" w:rsidR="000F7FE5" w:rsidRDefault="000F7FE5" w:rsidP="001A7F3A">
            <w:pPr>
              <w:pStyle w:val="TAL"/>
              <w:keepNext w:val="0"/>
              <w:keepLines w:val="0"/>
              <w:widowControl w:val="0"/>
            </w:pPr>
            <w:r>
              <w:t>9.3.1.55</w:t>
            </w:r>
          </w:p>
        </w:tc>
        <w:tc>
          <w:tcPr>
            <w:tcW w:w="1728" w:type="dxa"/>
          </w:tcPr>
          <w:p w14:paraId="0FFE12A9" w14:textId="77777777" w:rsidR="000F7FE5" w:rsidRDefault="000F7FE5" w:rsidP="001A7F3A">
            <w:pPr>
              <w:pStyle w:val="TAL"/>
              <w:keepNext w:val="0"/>
              <w:keepLines w:val="0"/>
              <w:widowControl w:val="0"/>
            </w:pPr>
          </w:p>
        </w:tc>
        <w:tc>
          <w:tcPr>
            <w:tcW w:w="1080" w:type="dxa"/>
          </w:tcPr>
          <w:p w14:paraId="211E98F7" w14:textId="77777777" w:rsidR="000F7FE5" w:rsidRDefault="000F7FE5" w:rsidP="001A7F3A">
            <w:pPr>
              <w:pStyle w:val="TAC"/>
              <w:keepNext w:val="0"/>
              <w:keepLines w:val="0"/>
              <w:widowControl w:val="0"/>
            </w:pPr>
            <w:r>
              <w:t>YES</w:t>
            </w:r>
          </w:p>
        </w:tc>
        <w:tc>
          <w:tcPr>
            <w:tcW w:w="1080" w:type="dxa"/>
          </w:tcPr>
          <w:p w14:paraId="2DDEFEB8" w14:textId="77777777" w:rsidR="000F7FE5" w:rsidRDefault="000F7FE5" w:rsidP="001A7F3A">
            <w:pPr>
              <w:pStyle w:val="TAC"/>
              <w:keepNext w:val="0"/>
              <w:keepLines w:val="0"/>
              <w:widowControl w:val="0"/>
            </w:pPr>
            <w:r>
              <w:t>ignore</w:t>
            </w:r>
          </w:p>
        </w:tc>
      </w:tr>
      <w:tr w:rsidR="000F7FE5" w14:paraId="671FAED8" w14:textId="77777777" w:rsidTr="001A7F3A">
        <w:tc>
          <w:tcPr>
            <w:tcW w:w="2160" w:type="dxa"/>
            <w:tcBorders>
              <w:top w:val="single" w:sz="4" w:space="0" w:color="auto"/>
              <w:left w:val="single" w:sz="4" w:space="0" w:color="auto"/>
              <w:bottom w:val="single" w:sz="4" w:space="0" w:color="auto"/>
              <w:right w:val="single" w:sz="4" w:space="0" w:color="auto"/>
            </w:tcBorders>
          </w:tcPr>
          <w:p w14:paraId="1CF31DDB" w14:textId="77777777" w:rsidR="000F7FE5" w:rsidRDefault="000F7FE5" w:rsidP="001A7F3A">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35CD299C"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C2115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206EB5" w14:textId="77777777" w:rsidR="000F7FE5" w:rsidRDefault="000F7FE5" w:rsidP="001A7F3A">
            <w:pPr>
              <w:pStyle w:val="TAL"/>
              <w:keepNext w:val="0"/>
              <w:keepLines w:val="0"/>
              <w:widowControl w:val="0"/>
            </w:pPr>
            <w:r>
              <w:t>PLMN Identity</w:t>
            </w:r>
          </w:p>
          <w:p w14:paraId="5143D465" w14:textId="77777777" w:rsidR="000F7FE5" w:rsidRDefault="000F7FE5" w:rsidP="001A7F3A">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3237FAD6" w14:textId="77777777" w:rsidR="000F7FE5" w:rsidRDefault="000F7FE5" w:rsidP="001A7F3A">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89EBCE9"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C1EFF6" w14:textId="77777777" w:rsidR="000F7FE5" w:rsidRDefault="000F7FE5" w:rsidP="001A7F3A">
            <w:pPr>
              <w:pStyle w:val="TAC"/>
              <w:keepNext w:val="0"/>
              <w:keepLines w:val="0"/>
              <w:widowControl w:val="0"/>
            </w:pPr>
            <w:r>
              <w:t>ignore</w:t>
            </w:r>
          </w:p>
        </w:tc>
      </w:tr>
      <w:tr w:rsidR="000F7FE5" w14:paraId="665D5AE5" w14:textId="77777777" w:rsidTr="001A7F3A">
        <w:tc>
          <w:tcPr>
            <w:tcW w:w="2160" w:type="dxa"/>
          </w:tcPr>
          <w:p w14:paraId="458385AF" w14:textId="77777777" w:rsidR="000F7FE5" w:rsidRDefault="000F7FE5" w:rsidP="001A7F3A">
            <w:pPr>
              <w:pStyle w:val="TAL"/>
              <w:keepNext w:val="0"/>
              <w:keepLines w:val="0"/>
              <w:widowControl w:val="0"/>
            </w:pPr>
            <w:r>
              <w:t>gNB-DU UE Aggregate Maximum Bit Rate Uplink</w:t>
            </w:r>
          </w:p>
        </w:tc>
        <w:tc>
          <w:tcPr>
            <w:tcW w:w="1080" w:type="dxa"/>
          </w:tcPr>
          <w:p w14:paraId="61AC7605" w14:textId="77777777" w:rsidR="000F7FE5" w:rsidRDefault="000F7FE5" w:rsidP="001A7F3A">
            <w:pPr>
              <w:pStyle w:val="TAL"/>
              <w:keepNext w:val="0"/>
              <w:keepLines w:val="0"/>
              <w:widowControl w:val="0"/>
            </w:pPr>
            <w:r>
              <w:t>C-ifDRBSetup</w:t>
            </w:r>
          </w:p>
        </w:tc>
        <w:tc>
          <w:tcPr>
            <w:tcW w:w="1080" w:type="dxa"/>
          </w:tcPr>
          <w:p w14:paraId="303889CA" w14:textId="77777777" w:rsidR="000F7FE5" w:rsidRDefault="000F7FE5" w:rsidP="001A7F3A">
            <w:pPr>
              <w:pStyle w:val="TAL"/>
              <w:keepNext w:val="0"/>
              <w:keepLines w:val="0"/>
              <w:widowControl w:val="0"/>
              <w:rPr>
                <w:i/>
              </w:rPr>
            </w:pPr>
          </w:p>
        </w:tc>
        <w:tc>
          <w:tcPr>
            <w:tcW w:w="1512" w:type="dxa"/>
          </w:tcPr>
          <w:p w14:paraId="040ADA69" w14:textId="77777777" w:rsidR="000F7FE5" w:rsidRDefault="000F7FE5" w:rsidP="001A7F3A">
            <w:pPr>
              <w:pStyle w:val="TAL"/>
              <w:keepNext w:val="0"/>
              <w:keepLines w:val="0"/>
              <w:widowControl w:val="0"/>
            </w:pPr>
            <w:r>
              <w:t>Bit Rate 9.3.1.22</w:t>
            </w:r>
          </w:p>
        </w:tc>
        <w:tc>
          <w:tcPr>
            <w:tcW w:w="1728" w:type="dxa"/>
          </w:tcPr>
          <w:p w14:paraId="2F69A152" w14:textId="77777777" w:rsidR="000F7FE5" w:rsidRDefault="000F7FE5" w:rsidP="001A7F3A">
            <w:pPr>
              <w:pStyle w:val="TAL"/>
              <w:keepNext w:val="0"/>
              <w:keepLines w:val="0"/>
              <w:widowControl w:val="0"/>
            </w:pPr>
            <w:r>
              <w:t>The gNB-DU UE Aggregate Maximum Bit Rate Uplink is to be enforced by the gNB-DU</w:t>
            </w:r>
            <w:r>
              <w:rPr>
                <w:lang w:eastAsia="ja-JP"/>
              </w:rPr>
              <w:t>.</w:t>
            </w:r>
          </w:p>
        </w:tc>
        <w:tc>
          <w:tcPr>
            <w:tcW w:w="1080" w:type="dxa"/>
          </w:tcPr>
          <w:p w14:paraId="025EA2F4" w14:textId="77777777" w:rsidR="000F7FE5" w:rsidRDefault="000F7FE5" w:rsidP="001A7F3A">
            <w:pPr>
              <w:pStyle w:val="TAC"/>
              <w:keepNext w:val="0"/>
              <w:keepLines w:val="0"/>
              <w:widowControl w:val="0"/>
            </w:pPr>
            <w:r>
              <w:t>YES</w:t>
            </w:r>
          </w:p>
        </w:tc>
        <w:tc>
          <w:tcPr>
            <w:tcW w:w="1080" w:type="dxa"/>
          </w:tcPr>
          <w:p w14:paraId="039E2E28" w14:textId="77777777" w:rsidR="000F7FE5" w:rsidRDefault="000F7FE5" w:rsidP="001A7F3A">
            <w:pPr>
              <w:pStyle w:val="TAC"/>
              <w:keepNext w:val="0"/>
              <w:keepLines w:val="0"/>
              <w:widowControl w:val="0"/>
            </w:pPr>
            <w:r>
              <w:t>ignore</w:t>
            </w:r>
          </w:p>
        </w:tc>
      </w:tr>
      <w:tr w:rsidR="000F7FE5" w14:paraId="2DC62791" w14:textId="77777777" w:rsidTr="001A7F3A">
        <w:tc>
          <w:tcPr>
            <w:tcW w:w="2160" w:type="dxa"/>
          </w:tcPr>
          <w:p w14:paraId="2674F408" w14:textId="77777777" w:rsidR="000F7FE5" w:rsidRDefault="000F7FE5" w:rsidP="001A7F3A">
            <w:pPr>
              <w:pStyle w:val="TAL"/>
              <w:keepNext w:val="0"/>
              <w:keepLines w:val="0"/>
              <w:widowControl w:val="0"/>
            </w:pPr>
            <w:r>
              <w:t>RRC Delivery Status Request</w:t>
            </w:r>
          </w:p>
        </w:tc>
        <w:tc>
          <w:tcPr>
            <w:tcW w:w="1080" w:type="dxa"/>
          </w:tcPr>
          <w:p w14:paraId="6FC297DE" w14:textId="77777777" w:rsidR="000F7FE5" w:rsidRDefault="000F7FE5" w:rsidP="001A7F3A">
            <w:pPr>
              <w:pStyle w:val="TAL"/>
              <w:keepNext w:val="0"/>
              <w:keepLines w:val="0"/>
              <w:widowControl w:val="0"/>
            </w:pPr>
            <w:r>
              <w:t>O</w:t>
            </w:r>
          </w:p>
        </w:tc>
        <w:tc>
          <w:tcPr>
            <w:tcW w:w="1080" w:type="dxa"/>
          </w:tcPr>
          <w:p w14:paraId="17490BFF" w14:textId="77777777" w:rsidR="000F7FE5" w:rsidRDefault="000F7FE5" w:rsidP="001A7F3A">
            <w:pPr>
              <w:pStyle w:val="TAL"/>
              <w:keepNext w:val="0"/>
              <w:keepLines w:val="0"/>
              <w:widowControl w:val="0"/>
              <w:rPr>
                <w:i/>
              </w:rPr>
            </w:pPr>
          </w:p>
        </w:tc>
        <w:tc>
          <w:tcPr>
            <w:tcW w:w="1512" w:type="dxa"/>
          </w:tcPr>
          <w:p w14:paraId="685E0223" w14:textId="77777777" w:rsidR="000F7FE5" w:rsidRDefault="000F7FE5" w:rsidP="001A7F3A">
            <w:pPr>
              <w:pStyle w:val="TAL"/>
              <w:keepNext w:val="0"/>
              <w:keepLines w:val="0"/>
              <w:widowControl w:val="0"/>
            </w:pPr>
            <w:r>
              <w:t>ENUMERATED (true, …)</w:t>
            </w:r>
          </w:p>
        </w:tc>
        <w:tc>
          <w:tcPr>
            <w:tcW w:w="1728" w:type="dxa"/>
          </w:tcPr>
          <w:p w14:paraId="7984E402" w14:textId="77777777" w:rsidR="000F7FE5" w:rsidRDefault="000F7FE5" w:rsidP="001A7F3A">
            <w:pPr>
              <w:pStyle w:val="TAL"/>
              <w:keepNext w:val="0"/>
              <w:keepLines w:val="0"/>
              <w:widowControl w:val="0"/>
            </w:pPr>
            <w:r>
              <w:t>Indicates whether RRC DELIVERY REPORT procedure is requested for the RRC message.</w:t>
            </w:r>
          </w:p>
        </w:tc>
        <w:tc>
          <w:tcPr>
            <w:tcW w:w="1080" w:type="dxa"/>
          </w:tcPr>
          <w:p w14:paraId="7A2C251F" w14:textId="77777777" w:rsidR="000F7FE5" w:rsidRDefault="000F7FE5" w:rsidP="001A7F3A">
            <w:pPr>
              <w:pStyle w:val="TAC"/>
              <w:keepNext w:val="0"/>
              <w:keepLines w:val="0"/>
              <w:widowControl w:val="0"/>
            </w:pPr>
            <w:r>
              <w:t>YES</w:t>
            </w:r>
          </w:p>
        </w:tc>
        <w:tc>
          <w:tcPr>
            <w:tcW w:w="1080" w:type="dxa"/>
          </w:tcPr>
          <w:p w14:paraId="0A9914F8" w14:textId="77777777" w:rsidR="000F7FE5" w:rsidRDefault="000F7FE5" w:rsidP="001A7F3A">
            <w:pPr>
              <w:pStyle w:val="TAC"/>
              <w:keepNext w:val="0"/>
              <w:keepLines w:val="0"/>
              <w:widowControl w:val="0"/>
            </w:pPr>
            <w:r>
              <w:t>ignore</w:t>
            </w:r>
          </w:p>
        </w:tc>
      </w:tr>
      <w:tr w:rsidR="000F7FE5" w14:paraId="5AC2E112" w14:textId="77777777" w:rsidTr="001A7F3A">
        <w:tc>
          <w:tcPr>
            <w:tcW w:w="2160" w:type="dxa"/>
          </w:tcPr>
          <w:p w14:paraId="25E8A55E" w14:textId="77777777" w:rsidR="000F7FE5" w:rsidRDefault="000F7FE5" w:rsidP="001A7F3A">
            <w:pPr>
              <w:pStyle w:val="TAL"/>
              <w:keepNext w:val="0"/>
              <w:keepLines w:val="0"/>
              <w:widowControl w:val="0"/>
            </w:pPr>
            <w:r>
              <w:t>Resource Coordination Transfer Information</w:t>
            </w:r>
          </w:p>
        </w:tc>
        <w:tc>
          <w:tcPr>
            <w:tcW w:w="1080" w:type="dxa"/>
          </w:tcPr>
          <w:p w14:paraId="691CC9C2" w14:textId="77777777" w:rsidR="000F7FE5" w:rsidRDefault="000F7FE5" w:rsidP="001A7F3A">
            <w:pPr>
              <w:pStyle w:val="TAL"/>
              <w:keepNext w:val="0"/>
              <w:keepLines w:val="0"/>
              <w:widowControl w:val="0"/>
            </w:pPr>
            <w:r>
              <w:t>O</w:t>
            </w:r>
          </w:p>
        </w:tc>
        <w:tc>
          <w:tcPr>
            <w:tcW w:w="1080" w:type="dxa"/>
          </w:tcPr>
          <w:p w14:paraId="107503AD" w14:textId="77777777" w:rsidR="000F7FE5" w:rsidRDefault="000F7FE5" w:rsidP="001A7F3A">
            <w:pPr>
              <w:pStyle w:val="TAL"/>
              <w:keepNext w:val="0"/>
              <w:keepLines w:val="0"/>
              <w:widowControl w:val="0"/>
              <w:rPr>
                <w:i/>
              </w:rPr>
            </w:pPr>
          </w:p>
        </w:tc>
        <w:tc>
          <w:tcPr>
            <w:tcW w:w="1512" w:type="dxa"/>
          </w:tcPr>
          <w:p w14:paraId="741AC269" w14:textId="77777777" w:rsidR="000F7FE5" w:rsidRDefault="000F7FE5" w:rsidP="001A7F3A">
            <w:pPr>
              <w:pStyle w:val="TAL"/>
              <w:keepNext w:val="0"/>
              <w:keepLines w:val="0"/>
              <w:widowControl w:val="0"/>
            </w:pPr>
            <w:r>
              <w:t>9.3.1.73</w:t>
            </w:r>
          </w:p>
        </w:tc>
        <w:tc>
          <w:tcPr>
            <w:tcW w:w="1728" w:type="dxa"/>
          </w:tcPr>
          <w:p w14:paraId="41A129AF" w14:textId="77777777" w:rsidR="000F7FE5" w:rsidRDefault="000F7FE5" w:rsidP="001A7F3A">
            <w:pPr>
              <w:pStyle w:val="TAL"/>
              <w:keepNext w:val="0"/>
              <w:keepLines w:val="0"/>
              <w:widowControl w:val="0"/>
            </w:pPr>
          </w:p>
        </w:tc>
        <w:tc>
          <w:tcPr>
            <w:tcW w:w="1080" w:type="dxa"/>
          </w:tcPr>
          <w:p w14:paraId="5EC8FBDC" w14:textId="77777777" w:rsidR="000F7FE5" w:rsidRDefault="000F7FE5" w:rsidP="001A7F3A">
            <w:pPr>
              <w:pStyle w:val="TAC"/>
              <w:keepNext w:val="0"/>
              <w:keepLines w:val="0"/>
              <w:widowControl w:val="0"/>
            </w:pPr>
            <w:r>
              <w:rPr>
                <w:rFonts w:eastAsia="MS Mincho"/>
              </w:rPr>
              <w:t>YES</w:t>
            </w:r>
          </w:p>
        </w:tc>
        <w:tc>
          <w:tcPr>
            <w:tcW w:w="1080" w:type="dxa"/>
          </w:tcPr>
          <w:p w14:paraId="5F73063B" w14:textId="77777777" w:rsidR="000F7FE5" w:rsidRDefault="000F7FE5" w:rsidP="001A7F3A">
            <w:pPr>
              <w:pStyle w:val="TAC"/>
              <w:keepNext w:val="0"/>
              <w:keepLines w:val="0"/>
              <w:widowControl w:val="0"/>
            </w:pPr>
            <w:r>
              <w:t>ignore</w:t>
            </w:r>
          </w:p>
        </w:tc>
      </w:tr>
      <w:tr w:rsidR="000F7FE5" w14:paraId="4728820D" w14:textId="77777777" w:rsidTr="001A7F3A">
        <w:tc>
          <w:tcPr>
            <w:tcW w:w="2160" w:type="dxa"/>
            <w:tcBorders>
              <w:top w:val="single" w:sz="4" w:space="0" w:color="auto"/>
              <w:left w:val="single" w:sz="4" w:space="0" w:color="auto"/>
              <w:bottom w:val="single" w:sz="4" w:space="0" w:color="auto"/>
              <w:right w:val="single" w:sz="4" w:space="0" w:color="auto"/>
            </w:tcBorders>
          </w:tcPr>
          <w:p w14:paraId="01414F00" w14:textId="77777777" w:rsidR="000F7FE5" w:rsidRDefault="000F7FE5" w:rsidP="001A7F3A">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41807636" w14:textId="77777777" w:rsidR="000F7FE5" w:rsidRDefault="000F7FE5" w:rsidP="001A7F3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43CCD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5FD2A" w14:textId="77777777" w:rsidR="000F7FE5" w:rsidRDefault="000F7FE5" w:rsidP="001A7F3A">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29E22C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A90310"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9E73D53" w14:textId="77777777" w:rsidR="000F7FE5" w:rsidRDefault="000F7FE5" w:rsidP="001A7F3A">
            <w:pPr>
              <w:pStyle w:val="TAC"/>
              <w:keepNext w:val="0"/>
              <w:keepLines w:val="0"/>
              <w:widowControl w:val="0"/>
            </w:pPr>
            <w:r>
              <w:t>ignore</w:t>
            </w:r>
          </w:p>
        </w:tc>
      </w:tr>
      <w:tr w:rsidR="000F7FE5" w14:paraId="5622D641" w14:textId="77777777" w:rsidTr="001A7F3A">
        <w:tc>
          <w:tcPr>
            <w:tcW w:w="2160" w:type="dxa"/>
            <w:tcBorders>
              <w:top w:val="single" w:sz="4" w:space="0" w:color="auto"/>
              <w:left w:val="single" w:sz="4" w:space="0" w:color="auto"/>
              <w:bottom w:val="single" w:sz="4" w:space="0" w:color="auto"/>
              <w:right w:val="single" w:sz="4" w:space="0" w:color="auto"/>
            </w:tcBorders>
          </w:tcPr>
          <w:p w14:paraId="781211F3" w14:textId="77777777" w:rsidR="000F7FE5" w:rsidRDefault="000F7FE5" w:rsidP="001A7F3A">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8478053"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2E35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A77B3B" w14:textId="77777777" w:rsidR="000F7FE5" w:rsidRDefault="000F7FE5" w:rsidP="001A7F3A">
            <w:pPr>
              <w:pStyle w:val="TAL"/>
              <w:keepNext w:val="0"/>
              <w:keepLines w:val="0"/>
              <w:widowControl w:val="0"/>
              <w:rPr>
                <w:bCs/>
              </w:rPr>
            </w:pPr>
            <w:r>
              <w:rPr>
                <w:rFonts w:eastAsia="Batang"/>
                <w:bCs/>
              </w:rPr>
              <w:t>gNB-CU</w:t>
            </w:r>
            <w:r>
              <w:rPr>
                <w:bCs/>
              </w:rPr>
              <w:t xml:space="preserve"> UE F1AP ID</w:t>
            </w:r>
          </w:p>
          <w:p w14:paraId="712F7A58" w14:textId="77777777" w:rsidR="000F7FE5" w:rsidRDefault="000F7FE5" w:rsidP="001A7F3A">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575821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CC3C9"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CBFD388" w14:textId="77777777" w:rsidR="000F7FE5" w:rsidRDefault="000F7FE5" w:rsidP="001A7F3A">
            <w:pPr>
              <w:pStyle w:val="TAC"/>
              <w:keepNext w:val="0"/>
              <w:keepLines w:val="0"/>
              <w:widowControl w:val="0"/>
            </w:pPr>
            <w:r>
              <w:t>reject</w:t>
            </w:r>
          </w:p>
        </w:tc>
      </w:tr>
      <w:tr w:rsidR="000F7FE5" w14:paraId="17B79665" w14:textId="77777777" w:rsidTr="001A7F3A">
        <w:tc>
          <w:tcPr>
            <w:tcW w:w="2160" w:type="dxa"/>
            <w:tcBorders>
              <w:top w:val="single" w:sz="4" w:space="0" w:color="auto"/>
              <w:left w:val="single" w:sz="4" w:space="0" w:color="auto"/>
              <w:bottom w:val="single" w:sz="4" w:space="0" w:color="auto"/>
              <w:right w:val="single" w:sz="4" w:space="0" w:color="auto"/>
            </w:tcBorders>
          </w:tcPr>
          <w:p w14:paraId="11827141" w14:textId="77777777" w:rsidR="000F7FE5" w:rsidRDefault="000F7FE5" w:rsidP="001A7F3A">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543F84D5"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7BE6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FC218" w14:textId="77777777" w:rsidR="000F7FE5" w:rsidRDefault="000F7FE5" w:rsidP="001A7F3A">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3FB5DC4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137A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5219E0" w14:textId="77777777" w:rsidR="000F7FE5" w:rsidRDefault="000F7FE5" w:rsidP="001A7F3A">
            <w:pPr>
              <w:pStyle w:val="TAC"/>
              <w:keepNext w:val="0"/>
              <w:keepLines w:val="0"/>
              <w:widowControl w:val="0"/>
            </w:pPr>
            <w:r>
              <w:t>ignore</w:t>
            </w:r>
          </w:p>
        </w:tc>
      </w:tr>
      <w:tr w:rsidR="000F7FE5" w14:paraId="5F393018" w14:textId="77777777" w:rsidTr="001A7F3A">
        <w:tc>
          <w:tcPr>
            <w:tcW w:w="2160" w:type="dxa"/>
            <w:tcBorders>
              <w:top w:val="single" w:sz="4" w:space="0" w:color="auto"/>
              <w:left w:val="single" w:sz="4" w:space="0" w:color="auto"/>
              <w:bottom w:val="single" w:sz="4" w:space="0" w:color="auto"/>
              <w:right w:val="single" w:sz="4" w:space="0" w:color="auto"/>
            </w:tcBorders>
          </w:tcPr>
          <w:p w14:paraId="79116972" w14:textId="77777777" w:rsidR="000F7FE5" w:rsidRDefault="000F7FE5" w:rsidP="001A7F3A">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2C072291"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C5DA9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5F7207" w14:textId="77777777" w:rsidR="000F7FE5" w:rsidRDefault="000F7FE5" w:rsidP="001A7F3A">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DA63F9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E2AE3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435C50" w14:textId="77777777" w:rsidR="000F7FE5" w:rsidRDefault="000F7FE5" w:rsidP="001A7F3A">
            <w:pPr>
              <w:pStyle w:val="TAC"/>
              <w:keepNext w:val="0"/>
              <w:keepLines w:val="0"/>
              <w:widowControl w:val="0"/>
            </w:pPr>
            <w:r>
              <w:t>ignore</w:t>
            </w:r>
          </w:p>
        </w:tc>
      </w:tr>
      <w:tr w:rsidR="000F7FE5" w14:paraId="79BA7072" w14:textId="77777777" w:rsidTr="001A7F3A">
        <w:tc>
          <w:tcPr>
            <w:tcW w:w="2160" w:type="dxa"/>
            <w:tcBorders>
              <w:top w:val="single" w:sz="4" w:space="0" w:color="auto"/>
              <w:left w:val="single" w:sz="4" w:space="0" w:color="auto"/>
              <w:bottom w:val="single" w:sz="4" w:space="0" w:color="auto"/>
              <w:right w:val="single" w:sz="4" w:space="0" w:color="auto"/>
            </w:tcBorders>
          </w:tcPr>
          <w:p w14:paraId="2FF6EA0D" w14:textId="77777777" w:rsidR="000F7FE5" w:rsidRDefault="000F7FE5" w:rsidP="001A7F3A">
            <w:pPr>
              <w:pStyle w:val="TAL"/>
              <w:keepNext w:val="0"/>
              <w:keepLines w:val="0"/>
              <w:widowControl w:val="0"/>
            </w:pPr>
            <w:r>
              <w:lastRenderedPageBreak/>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E7DCCB1"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25F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B4AB" w14:textId="77777777" w:rsidR="000F7FE5" w:rsidRDefault="000F7FE5" w:rsidP="001A7F3A">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63EEF5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0DA0A"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6967A8" w14:textId="77777777" w:rsidR="000F7FE5" w:rsidRDefault="000F7FE5" w:rsidP="001A7F3A">
            <w:pPr>
              <w:pStyle w:val="TAC"/>
              <w:keepNext w:val="0"/>
              <w:keepLines w:val="0"/>
              <w:widowControl w:val="0"/>
            </w:pPr>
            <w:r>
              <w:t>ignore</w:t>
            </w:r>
          </w:p>
        </w:tc>
      </w:tr>
      <w:tr w:rsidR="000F7FE5" w14:paraId="47E236C8" w14:textId="77777777" w:rsidTr="001A7F3A">
        <w:tc>
          <w:tcPr>
            <w:tcW w:w="2160" w:type="dxa"/>
            <w:tcBorders>
              <w:top w:val="single" w:sz="4" w:space="0" w:color="auto"/>
              <w:left w:val="single" w:sz="4" w:space="0" w:color="auto"/>
              <w:bottom w:val="single" w:sz="4" w:space="0" w:color="auto"/>
              <w:right w:val="single" w:sz="4" w:space="0" w:color="auto"/>
            </w:tcBorders>
          </w:tcPr>
          <w:p w14:paraId="0078AC25" w14:textId="77777777" w:rsidR="000F7FE5" w:rsidRDefault="000F7FE5" w:rsidP="001A7F3A">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070BC1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D98F9" w14:textId="77777777" w:rsidR="000F7FE5" w:rsidRDefault="000F7FE5" w:rsidP="001A7F3A">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9127824"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97B98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5F9BD"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3AA53F" w14:textId="77777777" w:rsidR="000F7FE5" w:rsidRDefault="000F7FE5" w:rsidP="001A7F3A">
            <w:pPr>
              <w:pStyle w:val="TAC"/>
              <w:keepNext w:val="0"/>
              <w:keepLines w:val="0"/>
              <w:widowControl w:val="0"/>
            </w:pPr>
            <w:r>
              <w:t>reject</w:t>
            </w:r>
          </w:p>
        </w:tc>
      </w:tr>
      <w:tr w:rsidR="000F7FE5" w14:paraId="076E05BF" w14:textId="77777777" w:rsidTr="001A7F3A">
        <w:tc>
          <w:tcPr>
            <w:tcW w:w="2160" w:type="dxa"/>
            <w:tcBorders>
              <w:top w:val="single" w:sz="4" w:space="0" w:color="auto"/>
              <w:left w:val="single" w:sz="4" w:space="0" w:color="auto"/>
              <w:bottom w:val="single" w:sz="4" w:space="0" w:color="auto"/>
              <w:right w:val="single" w:sz="4" w:space="0" w:color="auto"/>
            </w:tcBorders>
          </w:tcPr>
          <w:p w14:paraId="4C5C68C7" w14:textId="77777777" w:rsidR="000F7FE5" w:rsidRDefault="000F7FE5" w:rsidP="001A7F3A">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2C772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308DA" w14:textId="77777777" w:rsidR="000F7FE5" w:rsidRDefault="000F7FE5" w:rsidP="001A7F3A">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4D76132"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B8986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BA7338"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CE2E4BD" w14:textId="77777777" w:rsidR="000F7FE5" w:rsidRDefault="000F7FE5" w:rsidP="001A7F3A">
            <w:pPr>
              <w:pStyle w:val="TAC"/>
              <w:keepNext w:val="0"/>
              <w:keepLines w:val="0"/>
              <w:widowControl w:val="0"/>
            </w:pPr>
            <w:r>
              <w:t>reject</w:t>
            </w:r>
          </w:p>
        </w:tc>
      </w:tr>
      <w:tr w:rsidR="000F7FE5" w14:paraId="52BA7C74" w14:textId="77777777" w:rsidTr="001A7F3A">
        <w:tc>
          <w:tcPr>
            <w:tcW w:w="2160" w:type="dxa"/>
            <w:tcBorders>
              <w:top w:val="single" w:sz="4" w:space="0" w:color="auto"/>
              <w:left w:val="single" w:sz="4" w:space="0" w:color="auto"/>
              <w:bottom w:val="single" w:sz="4" w:space="0" w:color="auto"/>
              <w:right w:val="single" w:sz="4" w:space="0" w:color="auto"/>
            </w:tcBorders>
          </w:tcPr>
          <w:p w14:paraId="22DF371F" w14:textId="77777777" w:rsidR="000F7FE5" w:rsidRDefault="000F7FE5" w:rsidP="001A7F3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685265B8"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52C4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11B08" w14:textId="77777777" w:rsidR="000F7FE5" w:rsidRDefault="000F7FE5" w:rsidP="001A7F3A">
            <w:pPr>
              <w:pStyle w:val="TAL"/>
              <w:keepNext w:val="0"/>
              <w:keepLines w:val="0"/>
              <w:widowControl w:val="0"/>
              <w:rPr>
                <w:lang w:eastAsia="ja-JP"/>
              </w:rPr>
            </w:pPr>
            <w:r>
              <w:rPr>
                <w:lang w:eastAsia="ja-JP"/>
              </w:rPr>
              <w:t>BH RLC Channel ID</w:t>
            </w:r>
          </w:p>
          <w:p w14:paraId="2986B6F5" w14:textId="77777777" w:rsidR="000F7FE5" w:rsidRDefault="000F7FE5" w:rsidP="001A7F3A">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0259F8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670086"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08BEAC6" w14:textId="77777777" w:rsidR="000F7FE5" w:rsidRDefault="000F7FE5" w:rsidP="001A7F3A">
            <w:pPr>
              <w:pStyle w:val="TAC"/>
              <w:keepNext w:val="0"/>
              <w:keepLines w:val="0"/>
              <w:widowControl w:val="0"/>
            </w:pPr>
          </w:p>
        </w:tc>
      </w:tr>
      <w:tr w:rsidR="000F7FE5" w14:paraId="0799D3DA" w14:textId="77777777" w:rsidTr="001A7F3A">
        <w:tc>
          <w:tcPr>
            <w:tcW w:w="2160" w:type="dxa"/>
            <w:tcBorders>
              <w:top w:val="single" w:sz="4" w:space="0" w:color="auto"/>
              <w:left w:val="single" w:sz="4" w:space="0" w:color="auto"/>
              <w:bottom w:val="single" w:sz="4" w:space="0" w:color="auto"/>
              <w:right w:val="single" w:sz="4" w:space="0" w:color="auto"/>
            </w:tcBorders>
          </w:tcPr>
          <w:p w14:paraId="574555C4" w14:textId="77777777" w:rsidR="000F7FE5" w:rsidRDefault="000F7FE5" w:rsidP="001A7F3A">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9F82210"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F7BD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7E60D0"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54DB8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60329" w14:textId="77777777" w:rsidR="000F7FE5" w:rsidRDefault="000F7FE5" w:rsidP="001A7F3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641C2D" w14:textId="77777777" w:rsidR="000F7FE5" w:rsidRDefault="000F7FE5" w:rsidP="001A7F3A">
            <w:pPr>
              <w:pStyle w:val="TAC"/>
              <w:keepNext w:val="0"/>
              <w:keepLines w:val="0"/>
              <w:widowControl w:val="0"/>
            </w:pPr>
          </w:p>
        </w:tc>
      </w:tr>
      <w:tr w:rsidR="000F7FE5" w14:paraId="5BCF425C" w14:textId="77777777" w:rsidTr="001A7F3A">
        <w:tc>
          <w:tcPr>
            <w:tcW w:w="2160" w:type="dxa"/>
            <w:tcBorders>
              <w:top w:val="single" w:sz="4" w:space="0" w:color="auto"/>
              <w:left w:val="single" w:sz="4" w:space="0" w:color="auto"/>
              <w:bottom w:val="single" w:sz="4" w:space="0" w:color="auto"/>
              <w:right w:val="single" w:sz="4" w:space="0" w:color="auto"/>
            </w:tcBorders>
          </w:tcPr>
          <w:p w14:paraId="3360FC15" w14:textId="77777777" w:rsidR="000F7FE5" w:rsidRDefault="000F7FE5" w:rsidP="001A7F3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AB379B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510AE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C9E02"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E674E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F1138" w14:textId="77777777" w:rsidR="000F7FE5" w:rsidRDefault="000F7FE5" w:rsidP="001A7F3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E44245" w14:textId="77777777" w:rsidR="000F7FE5" w:rsidRDefault="000F7FE5" w:rsidP="001A7F3A">
            <w:pPr>
              <w:pStyle w:val="TAC"/>
              <w:keepNext w:val="0"/>
              <w:keepLines w:val="0"/>
              <w:widowControl w:val="0"/>
            </w:pPr>
          </w:p>
        </w:tc>
      </w:tr>
      <w:tr w:rsidR="000F7FE5" w14:paraId="2BF22F32" w14:textId="77777777" w:rsidTr="001A7F3A">
        <w:tc>
          <w:tcPr>
            <w:tcW w:w="2160" w:type="dxa"/>
            <w:tcBorders>
              <w:top w:val="single" w:sz="4" w:space="0" w:color="auto"/>
              <w:left w:val="single" w:sz="4" w:space="0" w:color="auto"/>
              <w:bottom w:val="single" w:sz="4" w:space="0" w:color="auto"/>
              <w:right w:val="single" w:sz="4" w:space="0" w:color="auto"/>
            </w:tcBorders>
          </w:tcPr>
          <w:p w14:paraId="3931A667" w14:textId="77777777" w:rsidR="000F7FE5" w:rsidRDefault="000F7FE5" w:rsidP="001A7F3A">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0C9953C"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6EF42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98DEA6" w14:textId="77777777" w:rsidR="000F7FE5" w:rsidRDefault="000F7FE5" w:rsidP="001A7F3A">
            <w:pPr>
              <w:pStyle w:val="TAL"/>
              <w:keepNext w:val="0"/>
              <w:keepLines w:val="0"/>
              <w:widowControl w:val="0"/>
            </w:pPr>
            <w:r>
              <w:t>QoS Flow Level QoS Parameters</w:t>
            </w:r>
          </w:p>
          <w:p w14:paraId="02A24A6B" w14:textId="77777777" w:rsidR="000F7FE5" w:rsidRDefault="000F7FE5" w:rsidP="001A7F3A">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70DA29F" w14:textId="77777777" w:rsidR="000F7FE5" w:rsidRDefault="000F7FE5" w:rsidP="001A7F3A">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2466A2"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C824085" w14:textId="77777777" w:rsidR="000F7FE5" w:rsidRDefault="000F7FE5" w:rsidP="001A7F3A">
            <w:pPr>
              <w:pStyle w:val="TAC"/>
              <w:keepNext w:val="0"/>
              <w:keepLines w:val="0"/>
              <w:widowControl w:val="0"/>
            </w:pPr>
          </w:p>
        </w:tc>
      </w:tr>
      <w:tr w:rsidR="000F7FE5" w14:paraId="0B1B5241" w14:textId="77777777" w:rsidTr="001A7F3A">
        <w:tc>
          <w:tcPr>
            <w:tcW w:w="2160" w:type="dxa"/>
            <w:tcBorders>
              <w:top w:val="single" w:sz="4" w:space="0" w:color="auto"/>
              <w:left w:val="single" w:sz="4" w:space="0" w:color="auto"/>
              <w:bottom w:val="single" w:sz="4" w:space="0" w:color="auto"/>
              <w:right w:val="single" w:sz="4" w:space="0" w:color="auto"/>
            </w:tcBorders>
          </w:tcPr>
          <w:p w14:paraId="050954D4" w14:textId="77777777" w:rsidR="000F7FE5" w:rsidRDefault="000F7FE5" w:rsidP="001A7F3A">
            <w:pPr>
              <w:pStyle w:val="TAL"/>
              <w:keepNext w:val="0"/>
              <w:keepLines w:val="0"/>
              <w:widowControl w:val="0"/>
              <w:ind w:leftChars="150" w:left="300"/>
              <w:rPr>
                <w:bCs/>
                <w:i/>
                <w:iCs/>
                <w:lang w:val="sv-SE"/>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207FD51" w14:textId="77777777" w:rsidR="000F7FE5" w:rsidRDefault="000F7FE5" w:rsidP="001A7F3A">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78DDE07" w14:textId="77777777" w:rsidR="000F7FE5" w:rsidRDefault="000F7FE5" w:rsidP="001A7F3A">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388B5E9A" w14:textId="77777777" w:rsidR="000F7FE5" w:rsidRDefault="000F7FE5" w:rsidP="001A7F3A">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55B90C4A" w14:textId="77777777" w:rsidR="000F7FE5" w:rsidRDefault="000F7FE5" w:rsidP="001A7F3A">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371964A0" w14:textId="77777777" w:rsidR="000F7FE5" w:rsidRDefault="000F7FE5" w:rsidP="001A7F3A">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4361D9F" w14:textId="77777777" w:rsidR="000F7FE5" w:rsidRDefault="000F7FE5" w:rsidP="001A7F3A">
            <w:pPr>
              <w:pStyle w:val="TAC"/>
              <w:keepNext w:val="0"/>
              <w:keepLines w:val="0"/>
              <w:widowControl w:val="0"/>
              <w:rPr>
                <w:lang w:val="sv-SE"/>
              </w:rPr>
            </w:pPr>
          </w:p>
        </w:tc>
      </w:tr>
      <w:tr w:rsidR="000F7FE5" w14:paraId="08C3294D" w14:textId="77777777" w:rsidTr="001A7F3A">
        <w:tc>
          <w:tcPr>
            <w:tcW w:w="2160" w:type="dxa"/>
            <w:tcBorders>
              <w:top w:val="single" w:sz="4" w:space="0" w:color="auto"/>
              <w:left w:val="single" w:sz="4" w:space="0" w:color="auto"/>
              <w:bottom w:val="single" w:sz="4" w:space="0" w:color="auto"/>
              <w:right w:val="single" w:sz="4" w:space="0" w:color="auto"/>
            </w:tcBorders>
          </w:tcPr>
          <w:p w14:paraId="322F33E6" w14:textId="77777777" w:rsidR="000F7FE5" w:rsidRDefault="000F7FE5" w:rsidP="001A7F3A">
            <w:pPr>
              <w:pStyle w:val="TAL"/>
              <w:keepNext w:val="0"/>
              <w:keepLines w:val="0"/>
              <w:widowControl w:val="0"/>
              <w:ind w:leftChars="200" w:left="400"/>
              <w:rPr>
                <w:bCs/>
                <w:lang w:val="sv-SE"/>
              </w:rPr>
            </w:pPr>
            <w:r>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7E6BF71" w14:textId="77777777" w:rsidR="000F7FE5" w:rsidRDefault="000F7FE5" w:rsidP="001A7F3A">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B376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A4795" w14:textId="77777777" w:rsidR="000F7FE5" w:rsidRDefault="000F7FE5" w:rsidP="001A7F3A">
            <w:pPr>
              <w:pStyle w:val="TAL"/>
              <w:keepNext w:val="0"/>
              <w:keepLines w:val="0"/>
              <w:widowControl w:val="0"/>
              <w:rPr>
                <w:lang w:eastAsia="zh-CN"/>
              </w:rPr>
            </w:pPr>
            <w:r>
              <w:rPr>
                <w:lang w:eastAsia="zh-CN"/>
              </w:rPr>
              <w:t>E-UTRAN QoS</w:t>
            </w:r>
          </w:p>
          <w:p w14:paraId="33B90A0D" w14:textId="77777777" w:rsidR="000F7FE5" w:rsidRDefault="000F7FE5" w:rsidP="001A7F3A">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CC37647" w14:textId="77777777" w:rsidR="000F7FE5" w:rsidRDefault="000F7FE5" w:rsidP="001A7F3A">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9D6EAA"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FAB46AD" w14:textId="77777777" w:rsidR="000F7FE5" w:rsidRDefault="000F7FE5" w:rsidP="001A7F3A">
            <w:pPr>
              <w:pStyle w:val="TAC"/>
              <w:keepNext w:val="0"/>
              <w:keepLines w:val="0"/>
              <w:widowControl w:val="0"/>
            </w:pPr>
          </w:p>
        </w:tc>
      </w:tr>
      <w:tr w:rsidR="000F7FE5" w14:paraId="4F4AF5D7" w14:textId="77777777" w:rsidTr="001A7F3A">
        <w:tc>
          <w:tcPr>
            <w:tcW w:w="2160" w:type="dxa"/>
            <w:tcBorders>
              <w:top w:val="single" w:sz="4" w:space="0" w:color="auto"/>
              <w:left w:val="single" w:sz="4" w:space="0" w:color="auto"/>
              <w:bottom w:val="single" w:sz="4" w:space="0" w:color="auto"/>
              <w:right w:val="single" w:sz="4" w:space="0" w:color="auto"/>
            </w:tcBorders>
          </w:tcPr>
          <w:p w14:paraId="42142944" w14:textId="77777777" w:rsidR="000F7FE5" w:rsidRDefault="000F7FE5" w:rsidP="001A7F3A">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A7FFBA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E724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65424C"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AD422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D015F5" w14:textId="77777777" w:rsidR="000F7FE5" w:rsidRDefault="000F7FE5" w:rsidP="001A7F3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72388" w14:textId="77777777" w:rsidR="000F7FE5" w:rsidRDefault="000F7FE5" w:rsidP="001A7F3A">
            <w:pPr>
              <w:pStyle w:val="TAC"/>
              <w:keepNext w:val="0"/>
              <w:keepLines w:val="0"/>
              <w:widowControl w:val="0"/>
            </w:pPr>
          </w:p>
        </w:tc>
      </w:tr>
      <w:tr w:rsidR="000F7FE5" w14:paraId="72E45C57" w14:textId="77777777" w:rsidTr="001A7F3A">
        <w:tc>
          <w:tcPr>
            <w:tcW w:w="2160" w:type="dxa"/>
            <w:tcBorders>
              <w:top w:val="single" w:sz="4" w:space="0" w:color="auto"/>
              <w:left w:val="single" w:sz="4" w:space="0" w:color="auto"/>
              <w:bottom w:val="single" w:sz="4" w:space="0" w:color="auto"/>
              <w:right w:val="single" w:sz="4" w:space="0" w:color="auto"/>
            </w:tcBorders>
          </w:tcPr>
          <w:p w14:paraId="09C6265B" w14:textId="77777777" w:rsidR="000F7FE5" w:rsidRDefault="000F7FE5" w:rsidP="001A7F3A">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1BA1E18" w14:textId="77777777" w:rsidR="000F7FE5" w:rsidRDefault="000F7FE5" w:rsidP="001A7F3A">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C21389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3CED9" w14:textId="77777777" w:rsidR="000F7FE5" w:rsidRDefault="000F7FE5" w:rsidP="001A7F3A">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8A308D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96E7CF"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547E9E2" w14:textId="77777777" w:rsidR="000F7FE5" w:rsidRDefault="000F7FE5" w:rsidP="001A7F3A">
            <w:pPr>
              <w:pStyle w:val="TAC"/>
              <w:keepNext w:val="0"/>
              <w:keepLines w:val="0"/>
              <w:widowControl w:val="0"/>
            </w:pPr>
          </w:p>
        </w:tc>
      </w:tr>
      <w:tr w:rsidR="000F7FE5" w14:paraId="19F6619C" w14:textId="77777777" w:rsidTr="001A7F3A">
        <w:tc>
          <w:tcPr>
            <w:tcW w:w="2160" w:type="dxa"/>
            <w:tcBorders>
              <w:top w:val="single" w:sz="4" w:space="0" w:color="auto"/>
              <w:left w:val="single" w:sz="4" w:space="0" w:color="auto"/>
              <w:bottom w:val="single" w:sz="4" w:space="0" w:color="auto"/>
              <w:right w:val="single" w:sz="4" w:space="0" w:color="auto"/>
            </w:tcBorders>
          </w:tcPr>
          <w:p w14:paraId="3DB75C42" w14:textId="77777777" w:rsidR="000F7FE5" w:rsidRDefault="000F7FE5" w:rsidP="001A7F3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3E5B23F9" w14:textId="77777777" w:rsidR="000F7FE5" w:rsidRDefault="000F7FE5" w:rsidP="001A7F3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97FD2A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26B80" w14:textId="77777777" w:rsidR="000F7FE5" w:rsidRDefault="000F7FE5" w:rsidP="001A7F3A">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08A2E4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2EA8B" w14:textId="77777777" w:rsidR="000F7FE5" w:rsidRDefault="000F7FE5" w:rsidP="001A7F3A">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5CC4CA" w14:textId="77777777" w:rsidR="000F7FE5" w:rsidRDefault="000F7FE5" w:rsidP="001A7F3A">
            <w:pPr>
              <w:pStyle w:val="TAC"/>
              <w:keepNext w:val="0"/>
              <w:keepLines w:val="0"/>
              <w:widowControl w:val="0"/>
            </w:pPr>
          </w:p>
        </w:tc>
      </w:tr>
      <w:tr w:rsidR="000F7FE5" w14:paraId="08A760F4" w14:textId="77777777" w:rsidTr="001A7F3A">
        <w:tc>
          <w:tcPr>
            <w:tcW w:w="2160" w:type="dxa"/>
            <w:tcBorders>
              <w:top w:val="single" w:sz="4" w:space="0" w:color="auto"/>
              <w:left w:val="single" w:sz="4" w:space="0" w:color="auto"/>
              <w:bottom w:val="single" w:sz="4" w:space="0" w:color="auto"/>
              <w:right w:val="single" w:sz="4" w:space="0" w:color="auto"/>
            </w:tcBorders>
          </w:tcPr>
          <w:p w14:paraId="1C0B6AA0" w14:textId="77777777" w:rsidR="000F7FE5" w:rsidRDefault="000F7FE5" w:rsidP="001A7F3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D064481"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47EF48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8065C" w14:textId="77777777" w:rsidR="000F7FE5" w:rsidRDefault="000F7FE5" w:rsidP="001A7F3A">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98C22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C2324" w14:textId="77777777" w:rsidR="000F7FE5" w:rsidRDefault="000F7FE5" w:rsidP="001A7F3A">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BCC390" w14:textId="77777777" w:rsidR="000F7FE5" w:rsidRDefault="000F7FE5" w:rsidP="001A7F3A">
            <w:pPr>
              <w:pStyle w:val="TAC"/>
              <w:keepNext w:val="0"/>
              <w:keepLines w:val="0"/>
              <w:widowControl w:val="0"/>
            </w:pPr>
          </w:p>
        </w:tc>
      </w:tr>
      <w:tr w:rsidR="000F7FE5" w14:paraId="020C9AD7" w14:textId="77777777" w:rsidTr="001A7F3A">
        <w:tc>
          <w:tcPr>
            <w:tcW w:w="2160" w:type="dxa"/>
            <w:tcBorders>
              <w:top w:val="single" w:sz="4" w:space="0" w:color="auto"/>
              <w:left w:val="single" w:sz="4" w:space="0" w:color="auto"/>
              <w:bottom w:val="single" w:sz="4" w:space="0" w:color="auto"/>
              <w:right w:val="single" w:sz="4" w:space="0" w:color="auto"/>
            </w:tcBorders>
          </w:tcPr>
          <w:p w14:paraId="183F2ADD" w14:textId="77777777" w:rsidR="000F7FE5" w:rsidRDefault="000F7FE5" w:rsidP="001A7F3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A5C18EE" w14:textId="77777777" w:rsidR="000F7FE5" w:rsidRDefault="000F7FE5" w:rsidP="001A7F3A">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4A35489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E926F" w14:textId="77777777" w:rsidR="000F7FE5" w:rsidRDefault="000F7FE5" w:rsidP="001A7F3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AB4946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DF26F" w14:textId="77777777" w:rsidR="000F7FE5" w:rsidRDefault="000F7FE5" w:rsidP="001A7F3A">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83A5CF2" w14:textId="77777777" w:rsidR="000F7FE5" w:rsidRDefault="000F7FE5" w:rsidP="001A7F3A">
            <w:pPr>
              <w:pStyle w:val="TAC"/>
              <w:keepNext w:val="0"/>
              <w:keepLines w:val="0"/>
              <w:widowControl w:val="0"/>
            </w:pPr>
          </w:p>
        </w:tc>
      </w:tr>
      <w:tr w:rsidR="000F7FE5" w14:paraId="271DFEB6" w14:textId="77777777" w:rsidTr="001A7F3A">
        <w:tc>
          <w:tcPr>
            <w:tcW w:w="2160" w:type="dxa"/>
            <w:tcBorders>
              <w:top w:val="single" w:sz="4" w:space="0" w:color="auto"/>
              <w:left w:val="single" w:sz="4" w:space="0" w:color="auto"/>
              <w:bottom w:val="single" w:sz="4" w:space="0" w:color="auto"/>
              <w:right w:val="single" w:sz="4" w:space="0" w:color="auto"/>
            </w:tcBorders>
          </w:tcPr>
          <w:p w14:paraId="389CE54D" w14:textId="77777777" w:rsidR="000F7FE5" w:rsidRDefault="000F7FE5" w:rsidP="001A7F3A">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7615817B"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215399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4FB4C4" w14:textId="77777777" w:rsidR="000F7FE5" w:rsidRDefault="000F7FE5" w:rsidP="001A7F3A">
            <w:pPr>
              <w:pStyle w:val="TAL"/>
              <w:keepNext w:val="0"/>
              <w:keepLines w:val="0"/>
              <w:widowControl w:val="0"/>
            </w:pPr>
            <w:r>
              <w:t>BAP Address</w:t>
            </w:r>
          </w:p>
          <w:p w14:paraId="53D6ABA7" w14:textId="77777777" w:rsidR="000F7FE5" w:rsidRDefault="000F7FE5" w:rsidP="001A7F3A">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D840772" w14:textId="77777777" w:rsidR="000F7FE5" w:rsidRDefault="000F7FE5" w:rsidP="001A7F3A">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D1EA230" w14:textId="77777777" w:rsidR="000F7FE5" w:rsidRDefault="000F7FE5" w:rsidP="001A7F3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40FC5B" w14:textId="77777777" w:rsidR="000F7FE5" w:rsidRDefault="000F7FE5" w:rsidP="001A7F3A">
            <w:pPr>
              <w:pStyle w:val="TAC"/>
              <w:keepNext w:val="0"/>
              <w:keepLines w:val="0"/>
              <w:widowControl w:val="0"/>
            </w:pPr>
            <w:r>
              <w:t>reject</w:t>
            </w:r>
          </w:p>
        </w:tc>
      </w:tr>
      <w:tr w:rsidR="000F7FE5" w14:paraId="6358A8C5" w14:textId="77777777" w:rsidTr="001A7F3A">
        <w:tc>
          <w:tcPr>
            <w:tcW w:w="2160" w:type="dxa"/>
            <w:tcBorders>
              <w:top w:val="single" w:sz="4" w:space="0" w:color="auto"/>
              <w:left w:val="single" w:sz="4" w:space="0" w:color="auto"/>
              <w:bottom w:val="single" w:sz="4" w:space="0" w:color="auto"/>
              <w:right w:val="single" w:sz="4" w:space="0" w:color="auto"/>
            </w:tcBorders>
          </w:tcPr>
          <w:p w14:paraId="44C142D1" w14:textId="77777777" w:rsidR="000F7FE5" w:rsidRDefault="000F7FE5" w:rsidP="001A7F3A">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52D165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BE7C8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BBB24A" w14:textId="77777777" w:rsidR="000F7FE5" w:rsidRDefault="000F7FE5" w:rsidP="001A7F3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EB38EB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79192" w14:textId="77777777" w:rsidR="000F7FE5" w:rsidRDefault="000F7FE5" w:rsidP="001A7F3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186EA0" w14:textId="77777777" w:rsidR="000F7FE5" w:rsidRDefault="000F7FE5" w:rsidP="001A7F3A">
            <w:pPr>
              <w:pStyle w:val="TAC"/>
              <w:keepNext w:val="0"/>
              <w:keepLines w:val="0"/>
              <w:widowControl w:val="0"/>
            </w:pPr>
            <w:r>
              <w:rPr>
                <w:rFonts w:cs="Arial"/>
                <w:lang w:eastAsia="ja-JP"/>
              </w:rPr>
              <w:t>ignore</w:t>
            </w:r>
          </w:p>
        </w:tc>
      </w:tr>
      <w:tr w:rsidR="000F7FE5" w14:paraId="4A678853" w14:textId="77777777" w:rsidTr="001A7F3A">
        <w:tc>
          <w:tcPr>
            <w:tcW w:w="2160" w:type="dxa"/>
            <w:tcBorders>
              <w:top w:val="single" w:sz="4" w:space="0" w:color="auto"/>
              <w:left w:val="single" w:sz="4" w:space="0" w:color="auto"/>
              <w:bottom w:val="single" w:sz="4" w:space="0" w:color="auto"/>
              <w:right w:val="single" w:sz="4" w:space="0" w:color="auto"/>
            </w:tcBorders>
          </w:tcPr>
          <w:p w14:paraId="5B4F73B1" w14:textId="77777777" w:rsidR="000F7FE5" w:rsidRDefault="000F7FE5" w:rsidP="001A7F3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2163D3F"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85B9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EE1E2" w14:textId="77777777" w:rsidR="000F7FE5" w:rsidRDefault="000F7FE5" w:rsidP="001A7F3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ECC8B1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1ECF1"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EBBABC"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70796128" w14:textId="77777777" w:rsidTr="001A7F3A">
        <w:tc>
          <w:tcPr>
            <w:tcW w:w="2160" w:type="dxa"/>
            <w:tcBorders>
              <w:top w:val="single" w:sz="4" w:space="0" w:color="auto"/>
              <w:left w:val="single" w:sz="4" w:space="0" w:color="auto"/>
              <w:bottom w:val="single" w:sz="4" w:space="0" w:color="auto"/>
              <w:right w:val="single" w:sz="4" w:space="0" w:color="auto"/>
            </w:tcBorders>
          </w:tcPr>
          <w:p w14:paraId="00E5C3AE" w14:textId="77777777" w:rsidR="000F7FE5" w:rsidRDefault="000F7FE5" w:rsidP="001A7F3A">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990906E"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718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C20EA" w14:textId="77777777" w:rsidR="000F7FE5" w:rsidRDefault="000F7FE5" w:rsidP="001A7F3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337984B" w14:textId="77777777" w:rsidR="000F7FE5" w:rsidRDefault="000F7FE5" w:rsidP="001A7F3A">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6DA7141"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3795C3"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6D636116" w14:textId="77777777" w:rsidTr="001A7F3A">
        <w:tc>
          <w:tcPr>
            <w:tcW w:w="2160" w:type="dxa"/>
            <w:tcBorders>
              <w:top w:val="single" w:sz="4" w:space="0" w:color="auto"/>
              <w:left w:val="single" w:sz="4" w:space="0" w:color="auto"/>
              <w:bottom w:val="single" w:sz="4" w:space="0" w:color="auto"/>
              <w:right w:val="single" w:sz="4" w:space="0" w:color="auto"/>
            </w:tcBorders>
          </w:tcPr>
          <w:p w14:paraId="7B913D61" w14:textId="77777777" w:rsidR="000F7FE5" w:rsidRDefault="000F7FE5" w:rsidP="001A7F3A">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DECAA3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A390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A747E" w14:textId="77777777" w:rsidR="000F7FE5" w:rsidRDefault="000F7FE5" w:rsidP="001A7F3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9D3F364" w14:textId="77777777" w:rsidR="000F7FE5" w:rsidRDefault="000F7FE5" w:rsidP="001A7F3A">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32D39A5"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091B25"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419880FC" w14:textId="77777777" w:rsidTr="001A7F3A">
        <w:tc>
          <w:tcPr>
            <w:tcW w:w="2160" w:type="dxa"/>
            <w:tcBorders>
              <w:top w:val="single" w:sz="4" w:space="0" w:color="auto"/>
              <w:left w:val="single" w:sz="4" w:space="0" w:color="auto"/>
              <w:bottom w:val="single" w:sz="4" w:space="0" w:color="auto"/>
              <w:right w:val="single" w:sz="4" w:space="0" w:color="auto"/>
            </w:tcBorders>
          </w:tcPr>
          <w:p w14:paraId="1890897F" w14:textId="77777777" w:rsidR="000F7FE5" w:rsidRDefault="000F7FE5" w:rsidP="001A7F3A">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BF7946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4B69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CA448" w14:textId="77777777" w:rsidR="000F7FE5" w:rsidRDefault="000F7FE5" w:rsidP="001A7F3A">
            <w:pPr>
              <w:pStyle w:val="TAL"/>
              <w:keepNext w:val="0"/>
              <w:keepLines w:val="0"/>
              <w:widowControl w:val="0"/>
            </w:pPr>
            <w:r>
              <w:t>Bit Rate</w:t>
            </w:r>
          </w:p>
          <w:p w14:paraId="62971C32" w14:textId="77777777" w:rsidR="000F7FE5" w:rsidRDefault="000F7FE5" w:rsidP="001A7F3A">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5A21934A" w14:textId="77777777" w:rsidR="000F7FE5" w:rsidRDefault="000F7FE5" w:rsidP="001A7F3A">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51C51A7"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75505B"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1A20B738" w14:textId="77777777" w:rsidTr="001A7F3A">
        <w:tc>
          <w:tcPr>
            <w:tcW w:w="2160" w:type="dxa"/>
            <w:tcBorders>
              <w:top w:val="single" w:sz="4" w:space="0" w:color="auto"/>
              <w:left w:val="single" w:sz="4" w:space="0" w:color="auto"/>
              <w:bottom w:val="single" w:sz="4" w:space="0" w:color="auto"/>
              <w:right w:val="single" w:sz="4" w:space="0" w:color="auto"/>
            </w:tcBorders>
          </w:tcPr>
          <w:p w14:paraId="129919CB"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67F36D9"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7DBDB"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06A1CCE"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DFBFC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E5227"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324F7F"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5744E905" w14:textId="77777777" w:rsidTr="001A7F3A">
        <w:tc>
          <w:tcPr>
            <w:tcW w:w="2160" w:type="dxa"/>
            <w:tcBorders>
              <w:top w:val="single" w:sz="4" w:space="0" w:color="auto"/>
              <w:left w:val="single" w:sz="4" w:space="0" w:color="auto"/>
              <w:bottom w:val="single" w:sz="4" w:space="0" w:color="auto"/>
              <w:right w:val="single" w:sz="4" w:space="0" w:color="auto"/>
            </w:tcBorders>
          </w:tcPr>
          <w:p w14:paraId="7421B163"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B9F1F3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7CA126"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3EFC6D"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66E8B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F9BB53"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941DB8"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05383BA7" w14:textId="77777777" w:rsidTr="001A7F3A">
        <w:tc>
          <w:tcPr>
            <w:tcW w:w="2160" w:type="dxa"/>
            <w:tcBorders>
              <w:top w:val="single" w:sz="4" w:space="0" w:color="auto"/>
              <w:left w:val="single" w:sz="4" w:space="0" w:color="auto"/>
              <w:bottom w:val="single" w:sz="4" w:space="0" w:color="auto"/>
              <w:right w:val="single" w:sz="4" w:space="0" w:color="auto"/>
            </w:tcBorders>
          </w:tcPr>
          <w:p w14:paraId="09AC421B"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70BEC1"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52CDB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AC1E36"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D0FC0D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655C3C"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902DC2" w14:textId="77777777" w:rsidR="000F7FE5" w:rsidRDefault="000F7FE5" w:rsidP="001A7F3A">
            <w:pPr>
              <w:pStyle w:val="TAC"/>
              <w:keepNext w:val="0"/>
              <w:keepLines w:val="0"/>
              <w:widowControl w:val="0"/>
            </w:pPr>
          </w:p>
        </w:tc>
      </w:tr>
      <w:tr w:rsidR="000F7FE5" w14:paraId="5243E885" w14:textId="77777777" w:rsidTr="001A7F3A">
        <w:tc>
          <w:tcPr>
            <w:tcW w:w="2160" w:type="dxa"/>
            <w:tcBorders>
              <w:top w:val="single" w:sz="4" w:space="0" w:color="auto"/>
              <w:left w:val="single" w:sz="4" w:space="0" w:color="auto"/>
              <w:bottom w:val="single" w:sz="4" w:space="0" w:color="auto"/>
              <w:right w:val="single" w:sz="4" w:space="0" w:color="auto"/>
            </w:tcBorders>
          </w:tcPr>
          <w:p w14:paraId="595536C8" w14:textId="77777777" w:rsidR="000F7FE5" w:rsidRDefault="000F7FE5" w:rsidP="001A7F3A">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5236A9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BC7407" w14:textId="77777777" w:rsidR="000F7FE5" w:rsidRDefault="000F7FE5" w:rsidP="001A7F3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ABBF63B"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E1E61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3C93A" w14:textId="77777777" w:rsidR="000F7FE5" w:rsidRDefault="000F7FE5" w:rsidP="001A7F3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8BB8F8" w14:textId="77777777" w:rsidR="000F7FE5" w:rsidRDefault="000F7FE5" w:rsidP="001A7F3A">
            <w:pPr>
              <w:pStyle w:val="TAC"/>
              <w:keepNext w:val="0"/>
              <w:keepLines w:val="0"/>
              <w:widowControl w:val="0"/>
            </w:pPr>
          </w:p>
        </w:tc>
      </w:tr>
      <w:tr w:rsidR="000F7FE5" w14:paraId="61F6B60A" w14:textId="77777777" w:rsidTr="001A7F3A">
        <w:tc>
          <w:tcPr>
            <w:tcW w:w="2160" w:type="dxa"/>
            <w:tcBorders>
              <w:top w:val="single" w:sz="4" w:space="0" w:color="auto"/>
              <w:left w:val="single" w:sz="4" w:space="0" w:color="auto"/>
              <w:bottom w:val="single" w:sz="4" w:space="0" w:color="auto"/>
              <w:right w:val="single" w:sz="4" w:space="0" w:color="auto"/>
            </w:tcBorders>
          </w:tcPr>
          <w:p w14:paraId="123C1BD9" w14:textId="77777777" w:rsidR="000F7FE5" w:rsidRDefault="000F7FE5" w:rsidP="001A7F3A">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050C08"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AB4B3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1AC03"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10E0D4EC" w14:textId="77777777" w:rsidR="000F7FE5" w:rsidRDefault="000F7FE5" w:rsidP="001A7F3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C550F7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E344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6738B2" w14:textId="77777777" w:rsidR="000F7FE5" w:rsidRDefault="000F7FE5" w:rsidP="001A7F3A">
            <w:pPr>
              <w:pStyle w:val="TAC"/>
              <w:keepNext w:val="0"/>
              <w:keepLines w:val="0"/>
              <w:widowControl w:val="0"/>
            </w:pPr>
          </w:p>
        </w:tc>
      </w:tr>
      <w:tr w:rsidR="000F7FE5" w14:paraId="6BEDD0B9" w14:textId="77777777" w:rsidTr="001A7F3A">
        <w:tc>
          <w:tcPr>
            <w:tcW w:w="2160" w:type="dxa"/>
            <w:tcBorders>
              <w:top w:val="single" w:sz="4" w:space="0" w:color="auto"/>
              <w:left w:val="single" w:sz="4" w:space="0" w:color="auto"/>
              <w:bottom w:val="single" w:sz="4" w:space="0" w:color="auto"/>
              <w:right w:val="single" w:sz="4" w:space="0" w:color="auto"/>
            </w:tcBorders>
          </w:tcPr>
          <w:p w14:paraId="50B2925F" w14:textId="77777777" w:rsidR="000F7FE5" w:rsidRDefault="000F7FE5" w:rsidP="001A7F3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DA62033"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2E2EA1" w14:textId="77777777" w:rsidR="000F7FE5" w:rsidRDefault="000F7FE5" w:rsidP="001A7F3A">
            <w:pPr>
              <w:pStyle w:val="TAL"/>
              <w:keepNext w:val="0"/>
              <w:keepLines w:val="0"/>
              <w:widowControl w:val="0"/>
              <w:rPr>
                <w:i/>
              </w:rPr>
            </w:pPr>
            <w:r>
              <w:rPr>
                <w:i/>
              </w:rPr>
              <w:t>1 .. &lt;maxnoof</w:t>
            </w:r>
            <w:r>
              <w:rPr>
                <w:rFonts w:hint="eastAsia"/>
                <w:i/>
                <w:lang w:val="en-US" w:eastAsia="zh-CN"/>
              </w:rPr>
              <w:lastRenderedPageBreak/>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BBF91C2"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478CF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F73F7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497A84" w14:textId="77777777" w:rsidR="000F7FE5" w:rsidRDefault="000F7FE5" w:rsidP="001A7F3A">
            <w:pPr>
              <w:pStyle w:val="TAC"/>
              <w:keepNext w:val="0"/>
              <w:keepLines w:val="0"/>
              <w:widowControl w:val="0"/>
            </w:pPr>
          </w:p>
        </w:tc>
      </w:tr>
      <w:tr w:rsidR="000F7FE5" w14:paraId="612625A7" w14:textId="77777777" w:rsidTr="001A7F3A">
        <w:tc>
          <w:tcPr>
            <w:tcW w:w="2160" w:type="dxa"/>
            <w:tcBorders>
              <w:top w:val="single" w:sz="4" w:space="0" w:color="auto"/>
              <w:left w:val="single" w:sz="4" w:space="0" w:color="auto"/>
              <w:bottom w:val="single" w:sz="4" w:space="0" w:color="auto"/>
              <w:right w:val="single" w:sz="4" w:space="0" w:color="auto"/>
            </w:tcBorders>
          </w:tcPr>
          <w:p w14:paraId="1D6D40F2" w14:textId="77777777" w:rsidR="000F7FE5" w:rsidRDefault="000F7FE5" w:rsidP="001A7F3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61416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7F7A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54BBD" w14:textId="77777777" w:rsidR="000F7FE5" w:rsidRDefault="000F7FE5" w:rsidP="001A7F3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BB76BB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AC7EC8"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88B21F" w14:textId="77777777" w:rsidR="000F7FE5" w:rsidRDefault="000F7FE5" w:rsidP="001A7F3A">
            <w:pPr>
              <w:pStyle w:val="TAC"/>
              <w:keepNext w:val="0"/>
              <w:keepLines w:val="0"/>
              <w:widowControl w:val="0"/>
            </w:pPr>
          </w:p>
        </w:tc>
      </w:tr>
      <w:tr w:rsidR="000F7FE5" w14:paraId="49114313" w14:textId="77777777" w:rsidTr="001A7F3A">
        <w:tc>
          <w:tcPr>
            <w:tcW w:w="2160" w:type="dxa"/>
            <w:tcBorders>
              <w:top w:val="single" w:sz="4" w:space="0" w:color="auto"/>
              <w:left w:val="single" w:sz="4" w:space="0" w:color="auto"/>
              <w:bottom w:val="single" w:sz="4" w:space="0" w:color="auto"/>
              <w:right w:val="single" w:sz="4" w:space="0" w:color="auto"/>
            </w:tcBorders>
          </w:tcPr>
          <w:p w14:paraId="0F7F6212" w14:textId="77777777" w:rsidR="000F7FE5" w:rsidRDefault="000F7FE5" w:rsidP="001A7F3A">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E1FD52" w14:textId="77777777" w:rsidR="000F7FE5" w:rsidRDefault="000F7FE5" w:rsidP="001A7F3A">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BFEF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E9FF4" w14:textId="77777777" w:rsidR="000F7FE5" w:rsidRDefault="000F7FE5" w:rsidP="001A7F3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B2B146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9A4AF"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EF8013" w14:textId="77777777" w:rsidR="000F7FE5" w:rsidRDefault="000F7FE5" w:rsidP="001A7F3A">
            <w:pPr>
              <w:pStyle w:val="TAC"/>
              <w:keepNext w:val="0"/>
              <w:keepLines w:val="0"/>
              <w:widowControl w:val="0"/>
            </w:pPr>
          </w:p>
        </w:tc>
      </w:tr>
      <w:tr w:rsidR="000F7FE5" w14:paraId="49D5ADD8" w14:textId="77777777" w:rsidTr="001A7F3A">
        <w:tc>
          <w:tcPr>
            <w:tcW w:w="2160" w:type="dxa"/>
            <w:tcBorders>
              <w:top w:val="single" w:sz="4" w:space="0" w:color="auto"/>
              <w:left w:val="single" w:sz="4" w:space="0" w:color="auto"/>
              <w:bottom w:val="single" w:sz="4" w:space="0" w:color="auto"/>
              <w:right w:val="single" w:sz="4" w:space="0" w:color="auto"/>
            </w:tcBorders>
          </w:tcPr>
          <w:p w14:paraId="36471881" w14:textId="77777777" w:rsidR="000F7FE5" w:rsidRDefault="000F7FE5" w:rsidP="001A7F3A">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083D637"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BDF58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09441" w14:textId="77777777" w:rsidR="000F7FE5" w:rsidRDefault="000F7FE5" w:rsidP="001A7F3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5C47083" w14:textId="77777777" w:rsidR="000F7FE5" w:rsidRDefault="000F7FE5" w:rsidP="001A7F3A">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C1CFE78" w14:textId="77777777" w:rsidR="000F7FE5" w:rsidRDefault="000F7FE5" w:rsidP="001A7F3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F5B3A3A" w14:textId="77777777" w:rsidR="000F7FE5" w:rsidRDefault="000F7FE5" w:rsidP="001A7F3A">
            <w:pPr>
              <w:pStyle w:val="TAC"/>
              <w:keepNext w:val="0"/>
              <w:keepLines w:val="0"/>
              <w:widowControl w:val="0"/>
            </w:pPr>
          </w:p>
        </w:tc>
      </w:tr>
      <w:tr w:rsidR="000F7FE5" w14:paraId="5FCAE944" w14:textId="77777777" w:rsidTr="001A7F3A">
        <w:tc>
          <w:tcPr>
            <w:tcW w:w="2160" w:type="dxa"/>
            <w:tcBorders>
              <w:top w:val="single" w:sz="4" w:space="0" w:color="auto"/>
              <w:left w:val="single" w:sz="4" w:space="0" w:color="auto"/>
              <w:bottom w:val="single" w:sz="4" w:space="0" w:color="auto"/>
              <w:right w:val="single" w:sz="4" w:space="0" w:color="auto"/>
            </w:tcBorders>
          </w:tcPr>
          <w:p w14:paraId="257B0B17" w14:textId="77777777" w:rsidR="000F7FE5" w:rsidRDefault="000F7FE5" w:rsidP="001A7F3A">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C65401A" w14:textId="77777777" w:rsidR="000F7FE5" w:rsidRDefault="000F7FE5" w:rsidP="001A7F3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5921F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94951" w14:textId="77777777" w:rsidR="000F7FE5" w:rsidRDefault="000F7FE5" w:rsidP="001A7F3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0FE659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8B4DE8" w14:textId="77777777" w:rsidR="000F7FE5" w:rsidRDefault="000F7FE5" w:rsidP="001A7F3A">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389C24" w14:textId="77777777" w:rsidR="000F7FE5" w:rsidRDefault="000F7FE5" w:rsidP="001A7F3A">
            <w:pPr>
              <w:pStyle w:val="TAC"/>
              <w:keepNext w:val="0"/>
              <w:keepLines w:val="0"/>
              <w:widowControl w:val="0"/>
            </w:pPr>
            <w:r>
              <w:t>reject</w:t>
            </w:r>
          </w:p>
        </w:tc>
      </w:tr>
      <w:tr w:rsidR="000F7FE5" w14:paraId="6B960AAA" w14:textId="77777777" w:rsidTr="001A7F3A">
        <w:tc>
          <w:tcPr>
            <w:tcW w:w="2160" w:type="dxa"/>
            <w:tcBorders>
              <w:top w:val="single" w:sz="4" w:space="0" w:color="auto"/>
              <w:left w:val="single" w:sz="4" w:space="0" w:color="auto"/>
              <w:bottom w:val="single" w:sz="4" w:space="0" w:color="auto"/>
              <w:right w:val="single" w:sz="4" w:space="0" w:color="auto"/>
            </w:tcBorders>
          </w:tcPr>
          <w:p w14:paraId="0663CDE4" w14:textId="77777777" w:rsidR="000F7FE5" w:rsidRDefault="000F7FE5" w:rsidP="001A7F3A">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DDE64CB" w14:textId="77777777" w:rsidR="000F7FE5" w:rsidRDefault="000F7FE5" w:rsidP="001A7F3A">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CD85B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02370" w14:textId="77777777" w:rsidR="000F7FE5" w:rsidRDefault="000F7FE5" w:rsidP="001A7F3A">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EAC449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D165CD" w14:textId="77777777" w:rsidR="000F7FE5" w:rsidRDefault="000F7FE5" w:rsidP="001A7F3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93B1B5F" w14:textId="77777777" w:rsidR="000F7FE5" w:rsidRDefault="000F7FE5" w:rsidP="001A7F3A">
            <w:pPr>
              <w:pStyle w:val="TAC"/>
              <w:keepNext w:val="0"/>
              <w:keepLines w:val="0"/>
              <w:widowControl w:val="0"/>
            </w:pPr>
          </w:p>
        </w:tc>
      </w:tr>
      <w:tr w:rsidR="000F7FE5" w14:paraId="3EEFD940" w14:textId="77777777" w:rsidTr="001A7F3A">
        <w:tc>
          <w:tcPr>
            <w:tcW w:w="2160" w:type="dxa"/>
            <w:tcBorders>
              <w:top w:val="single" w:sz="4" w:space="0" w:color="auto"/>
              <w:left w:val="single" w:sz="4" w:space="0" w:color="auto"/>
              <w:bottom w:val="single" w:sz="4" w:space="0" w:color="auto"/>
              <w:right w:val="single" w:sz="4" w:space="0" w:color="auto"/>
            </w:tcBorders>
          </w:tcPr>
          <w:p w14:paraId="7623FF09" w14:textId="77777777" w:rsidR="000F7FE5" w:rsidRDefault="000F7FE5" w:rsidP="001A7F3A">
            <w:pPr>
              <w:pStyle w:val="TAL"/>
              <w:keepNext w:val="0"/>
              <w:keepLines w:val="0"/>
              <w:widowControl w:val="0"/>
              <w:ind w:leftChars="50" w:left="100"/>
              <w:rPr>
                <w:lang w:val="sv-SE"/>
              </w:rPr>
            </w:pPr>
            <w:r>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5DFBF008" w14:textId="77777777" w:rsidR="000F7FE5" w:rsidRDefault="000F7FE5" w:rsidP="001A7F3A">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534552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B452E5" w14:textId="77777777" w:rsidR="000F7FE5" w:rsidRDefault="000F7FE5" w:rsidP="001A7F3A">
            <w:pPr>
              <w:pStyle w:val="TAL"/>
              <w:keepNext w:val="0"/>
              <w:keepLines w:val="0"/>
              <w:widowControl w:val="0"/>
              <w:rPr>
                <w:rFonts w:cs="Arial"/>
                <w:lang w:val="fr-FR" w:eastAsia="ja-JP"/>
              </w:rPr>
            </w:pPr>
            <w:r>
              <w:rPr>
                <w:rFonts w:cs="Arial"/>
                <w:lang w:val="fr-FR" w:eastAsia="ja-JP"/>
              </w:rPr>
              <w:t>gNB-DU UE F1AP ID</w:t>
            </w:r>
          </w:p>
          <w:p w14:paraId="17DD1A33" w14:textId="77777777" w:rsidR="000F7FE5" w:rsidRDefault="000F7FE5" w:rsidP="001A7F3A">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842C56F" w14:textId="77777777" w:rsidR="000F7FE5" w:rsidRDefault="000F7FE5" w:rsidP="001A7F3A">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549D01EC" w14:textId="77777777" w:rsidR="000F7FE5" w:rsidRDefault="000F7FE5" w:rsidP="001A7F3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65FA955" w14:textId="77777777" w:rsidR="000F7FE5" w:rsidRDefault="000F7FE5" w:rsidP="001A7F3A">
            <w:pPr>
              <w:pStyle w:val="TAC"/>
              <w:keepNext w:val="0"/>
              <w:keepLines w:val="0"/>
              <w:widowControl w:val="0"/>
            </w:pPr>
          </w:p>
        </w:tc>
      </w:tr>
      <w:tr w:rsidR="000F7FE5" w14:paraId="03666825" w14:textId="77777777" w:rsidTr="001A7F3A">
        <w:tc>
          <w:tcPr>
            <w:tcW w:w="2160" w:type="dxa"/>
            <w:tcBorders>
              <w:top w:val="single" w:sz="4" w:space="0" w:color="auto"/>
              <w:left w:val="single" w:sz="4" w:space="0" w:color="auto"/>
              <w:bottom w:val="single" w:sz="4" w:space="0" w:color="auto"/>
              <w:right w:val="single" w:sz="4" w:space="0" w:color="auto"/>
            </w:tcBorders>
          </w:tcPr>
          <w:p w14:paraId="126E4F02" w14:textId="77777777" w:rsidR="000F7FE5" w:rsidRDefault="000F7FE5" w:rsidP="001A7F3A">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CD9C2A4" w14:textId="77777777" w:rsidR="000F7FE5" w:rsidRDefault="000F7FE5" w:rsidP="001A7F3A">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0CC8E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84DA2E" w14:textId="77777777" w:rsidR="000F7FE5" w:rsidRDefault="000F7FE5" w:rsidP="001A7F3A">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5B2E563"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B16D62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622E2E0" w14:textId="77777777" w:rsidR="000F7FE5" w:rsidRDefault="000F7FE5" w:rsidP="001A7F3A">
            <w:pPr>
              <w:pStyle w:val="TAC"/>
              <w:keepNext w:val="0"/>
              <w:keepLines w:val="0"/>
              <w:widowControl w:val="0"/>
            </w:pPr>
            <w:r>
              <w:t>ignore</w:t>
            </w:r>
          </w:p>
        </w:tc>
      </w:tr>
      <w:tr w:rsidR="000F7FE5" w14:paraId="1E3DAA76" w14:textId="77777777" w:rsidTr="001A7F3A">
        <w:tc>
          <w:tcPr>
            <w:tcW w:w="2160" w:type="dxa"/>
            <w:tcBorders>
              <w:top w:val="single" w:sz="4" w:space="0" w:color="auto"/>
              <w:left w:val="single" w:sz="4" w:space="0" w:color="auto"/>
              <w:bottom w:val="single" w:sz="4" w:space="0" w:color="auto"/>
              <w:right w:val="single" w:sz="4" w:space="0" w:color="auto"/>
            </w:tcBorders>
          </w:tcPr>
          <w:p w14:paraId="0AB612D6" w14:textId="77777777" w:rsidR="000F7FE5" w:rsidRDefault="000F7FE5" w:rsidP="001A7F3A">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05FD427C" w14:textId="77777777" w:rsidR="000F7FE5" w:rsidRDefault="000F7FE5" w:rsidP="001A7F3A">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C3F0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9C66F" w14:textId="77777777" w:rsidR="000F7FE5" w:rsidRDefault="000F7FE5" w:rsidP="001A7F3A">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147E453A" w14:textId="77777777" w:rsidR="000F7FE5" w:rsidRDefault="000F7FE5" w:rsidP="001A7F3A">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327EB0" w14:textId="77777777" w:rsidR="000F7FE5" w:rsidRDefault="000F7FE5" w:rsidP="001A7F3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2FDC0" w14:textId="77777777" w:rsidR="000F7FE5" w:rsidRDefault="000F7FE5" w:rsidP="001A7F3A">
            <w:pPr>
              <w:pStyle w:val="TAC"/>
              <w:keepNext w:val="0"/>
              <w:keepLines w:val="0"/>
              <w:widowControl w:val="0"/>
            </w:pPr>
            <w:r>
              <w:rPr>
                <w:lang w:eastAsia="zh-CN"/>
              </w:rPr>
              <w:t>reject</w:t>
            </w:r>
          </w:p>
        </w:tc>
      </w:tr>
      <w:tr w:rsidR="000F7FE5" w14:paraId="72917CEE" w14:textId="77777777" w:rsidTr="001A7F3A">
        <w:tc>
          <w:tcPr>
            <w:tcW w:w="2160" w:type="dxa"/>
            <w:tcBorders>
              <w:top w:val="single" w:sz="4" w:space="0" w:color="auto"/>
              <w:left w:val="single" w:sz="4" w:space="0" w:color="auto"/>
              <w:bottom w:val="single" w:sz="4" w:space="0" w:color="auto"/>
              <w:right w:val="single" w:sz="4" w:space="0" w:color="auto"/>
            </w:tcBorders>
          </w:tcPr>
          <w:p w14:paraId="3EC12026" w14:textId="77777777" w:rsidR="000F7FE5" w:rsidRDefault="000F7FE5" w:rsidP="001A7F3A">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1FB1CE3" w14:textId="77777777" w:rsidR="000F7FE5" w:rsidRDefault="000F7FE5" w:rsidP="001A7F3A">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8FE41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E25F7" w14:textId="77777777" w:rsidR="000F7FE5" w:rsidRDefault="000F7FE5" w:rsidP="001A7F3A">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57345E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4C97B7"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F650C30" w14:textId="77777777" w:rsidR="000F7FE5" w:rsidRDefault="000F7FE5" w:rsidP="001A7F3A">
            <w:pPr>
              <w:pStyle w:val="TAC"/>
              <w:keepNext w:val="0"/>
              <w:keepLines w:val="0"/>
              <w:widowControl w:val="0"/>
              <w:rPr>
                <w:lang w:eastAsia="zh-CN"/>
              </w:rPr>
            </w:pPr>
            <w:r>
              <w:t>reject</w:t>
            </w:r>
          </w:p>
        </w:tc>
      </w:tr>
      <w:tr w:rsidR="000F7FE5" w14:paraId="5B465F22" w14:textId="77777777" w:rsidTr="001A7F3A">
        <w:tc>
          <w:tcPr>
            <w:tcW w:w="2160" w:type="dxa"/>
            <w:tcBorders>
              <w:top w:val="single" w:sz="4" w:space="0" w:color="auto"/>
              <w:left w:val="single" w:sz="4" w:space="0" w:color="auto"/>
              <w:bottom w:val="single" w:sz="4" w:space="0" w:color="auto"/>
              <w:right w:val="single" w:sz="4" w:space="0" w:color="auto"/>
            </w:tcBorders>
          </w:tcPr>
          <w:p w14:paraId="5272B218" w14:textId="77777777" w:rsidR="000F7FE5" w:rsidRDefault="000F7FE5" w:rsidP="001A7F3A">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5271152" w14:textId="77777777" w:rsidR="000F7FE5" w:rsidRDefault="000F7FE5" w:rsidP="001A7F3A">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6D03F0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E808D" w14:textId="77777777" w:rsidR="000F7FE5" w:rsidRDefault="000F7FE5" w:rsidP="001A7F3A">
            <w:pPr>
              <w:pStyle w:val="TAL"/>
              <w:keepNext w:val="0"/>
              <w:keepLines w:val="0"/>
              <w:widowControl w:val="0"/>
              <w:rPr>
                <w:lang w:eastAsia="ja-JP"/>
              </w:rPr>
            </w:pPr>
            <w:r>
              <w:rPr>
                <w:lang w:eastAsia="ja-JP"/>
              </w:rPr>
              <w:t>MDT PLMN List</w:t>
            </w:r>
          </w:p>
          <w:p w14:paraId="1D6683FB" w14:textId="77777777" w:rsidR="000F7FE5" w:rsidRDefault="000F7FE5" w:rsidP="001A7F3A">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0E1F71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1356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FB6B0B" w14:textId="77777777" w:rsidR="000F7FE5" w:rsidRDefault="000F7FE5" w:rsidP="001A7F3A">
            <w:pPr>
              <w:pStyle w:val="TAC"/>
              <w:keepNext w:val="0"/>
              <w:keepLines w:val="0"/>
              <w:widowControl w:val="0"/>
            </w:pPr>
            <w:r>
              <w:t>ignore</w:t>
            </w:r>
          </w:p>
        </w:tc>
      </w:tr>
      <w:tr w:rsidR="000F7FE5" w14:paraId="5F342EE8" w14:textId="77777777" w:rsidTr="001A7F3A">
        <w:tc>
          <w:tcPr>
            <w:tcW w:w="2160" w:type="dxa"/>
            <w:tcBorders>
              <w:top w:val="single" w:sz="4" w:space="0" w:color="auto"/>
              <w:left w:val="single" w:sz="4" w:space="0" w:color="auto"/>
              <w:bottom w:val="single" w:sz="4" w:space="0" w:color="auto"/>
              <w:right w:val="single" w:sz="4" w:space="0" w:color="auto"/>
            </w:tcBorders>
          </w:tcPr>
          <w:p w14:paraId="35BC88E6" w14:textId="77777777" w:rsidR="000F7FE5" w:rsidRDefault="000F7FE5" w:rsidP="001A7F3A">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CDCA876"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7869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332E2" w14:textId="77777777" w:rsidR="000F7FE5" w:rsidRDefault="000F7FE5" w:rsidP="001A7F3A">
            <w:pPr>
              <w:pStyle w:val="TAL"/>
              <w:keepNext w:val="0"/>
              <w:keepLines w:val="0"/>
              <w:widowControl w:val="0"/>
              <w:rPr>
                <w:rFonts w:cs="Arial"/>
                <w:lang w:eastAsia="ja-JP"/>
              </w:rPr>
            </w:pPr>
            <w:r>
              <w:rPr>
                <w:rFonts w:cs="Arial"/>
                <w:lang w:eastAsia="ja-JP"/>
              </w:rPr>
              <w:t>NID</w:t>
            </w:r>
          </w:p>
          <w:p w14:paraId="7833F4BF" w14:textId="77777777" w:rsidR="000F7FE5" w:rsidRDefault="000F7FE5" w:rsidP="001A7F3A">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C412BC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8B2BA"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92D7025" w14:textId="77777777" w:rsidR="000F7FE5" w:rsidRDefault="000F7FE5" w:rsidP="001A7F3A">
            <w:pPr>
              <w:pStyle w:val="TAC"/>
              <w:keepNext w:val="0"/>
              <w:keepLines w:val="0"/>
              <w:widowControl w:val="0"/>
            </w:pPr>
            <w:r>
              <w:t>reject</w:t>
            </w:r>
          </w:p>
        </w:tc>
      </w:tr>
      <w:tr w:rsidR="000F7FE5" w14:paraId="34F39290" w14:textId="77777777" w:rsidTr="001A7F3A">
        <w:tc>
          <w:tcPr>
            <w:tcW w:w="2160" w:type="dxa"/>
            <w:tcBorders>
              <w:top w:val="single" w:sz="4" w:space="0" w:color="auto"/>
              <w:left w:val="single" w:sz="4" w:space="0" w:color="auto"/>
              <w:bottom w:val="single" w:sz="4" w:space="0" w:color="auto"/>
              <w:right w:val="single" w:sz="4" w:space="0" w:color="auto"/>
            </w:tcBorders>
          </w:tcPr>
          <w:p w14:paraId="6FF850AC" w14:textId="77777777" w:rsidR="000F7FE5" w:rsidRDefault="000F7FE5" w:rsidP="001A7F3A">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43BC0E2" w14:textId="77777777" w:rsidR="000F7FE5" w:rsidRDefault="000F7FE5" w:rsidP="001A7F3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3753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5AEE1" w14:textId="77777777" w:rsidR="000F7FE5" w:rsidRDefault="000F7FE5" w:rsidP="001A7F3A">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E62C20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A9401" w14:textId="77777777" w:rsidR="000F7FE5" w:rsidRDefault="000F7FE5" w:rsidP="001A7F3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CCE82B" w14:textId="77777777" w:rsidR="000F7FE5" w:rsidRDefault="000F7FE5" w:rsidP="001A7F3A">
            <w:pPr>
              <w:pStyle w:val="TAC"/>
              <w:keepNext w:val="0"/>
              <w:keepLines w:val="0"/>
              <w:widowControl w:val="0"/>
            </w:pPr>
            <w:r>
              <w:rPr>
                <w:rFonts w:hint="eastAsia"/>
                <w:lang w:eastAsia="zh-CN"/>
              </w:rPr>
              <w:t>r</w:t>
            </w:r>
            <w:r>
              <w:rPr>
                <w:lang w:eastAsia="zh-CN"/>
              </w:rPr>
              <w:t>eject</w:t>
            </w:r>
          </w:p>
        </w:tc>
      </w:tr>
      <w:tr w:rsidR="000F7FE5" w14:paraId="71B78EF7" w14:textId="77777777" w:rsidTr="001A7F3A">
        <w:tc>
          <w:tcPr>
            <w:tcW w:w="2160" w:type="dxa"/>
            <w:tcBorders>
              <w:top w:val="single" w:sz="4" w:space="0" w:color="auto"/>
              <w:left w:val="single" w:sz="4" w:space="0" w:color="auto"/>
              <w:bottom w:val="single" w:sz="4" w:space="0" w:color="auto"/>
              <w:right w:val="single" w:sz="4" w:space="0" w:color="auto"/>
            </w:tcBorders>
          </w:tcPr>
          <w:p w14:paraId="7F4A6916" w14:textId="77777777" w:rsidR="000F7FE5" w:rsidRDefault="000F7FE5" w:rsidP="001A7F3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4AE7BD5" w14:textId="77777777" w:rsidR="000F7FE5" w:rsidRDefault="000F7FE5" w:rsidP="001A7F3A">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D18A8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CF37A" w14:textId="77777777" w:rsidR="000F7FE5" w:rsidRDefault="000F7FE5" w:rsidP="001A7F3A">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CD5684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D9D1F" w14:textId="77777777" w:rsidR="000F7FE5" w:rsidRDefault="000F7FE5" w:rsidP="001A7F3A">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516C60" w14:textId="77777777" w:rsidR="000F7FE5" w:rsidRDefault="000F7FE5" w:rsidP="001A7F3A">
            <w:pPr>
              <w:pStyle w:val="TAC"/>
              <w:keepNext w:val="0"/>
              <w:keepLines w:val="0"/>
              <w:widowControl w:val="0"/>
              <w:rPr>
                <w:lang w:eastAsia="zh-CN"/>
              </w:rPr>
            </w:pPr>
            <w:r>
              <w:rPr>
                <w:rFonts w:hint="eastAsia"/>
                <w:lang w:eastAsia="zh-CN"/>
              </w:rPr>
              <w:t>r</w:t>
            </w:r>
            <w:r>
              <w:rPr>
                <w:lang w:eastAsia="zh-CN"/>
              </w:rPr>
              <w:t>eject</w:t>
            </w:r>
          </w:p>
        </w:tc>
      </w:tr>
      <w:tr w:rsidR="000F7FE5" w14:paraId="2334E9EC" w14:textId="77777777" w:rsidTr="001A7F3A">
        <w:tc>
          <w:tcPr>
            <w:tcW w:w="2160" w:type="dxa"/>
            <w:tcBorders>
              <w:top w:val="single" w:sz="4" w:space="0" w:color="auto"/>
              <w:left w:val="single" w:sz="4" w:space="0" w:color="auto"/>
              <w:bottom w:val="single" w:sz="4" w:space="0" w:color="auto"/>
              <w:right w:val="single" w:sz="4" w:space="0" w:color="auto"/>
            </w:tcBorders>
          </w:tcPr>
          <w:p w14:paraId="29F48FBF" w14:textId="77777777" w:rsidR="000F7FE5" w:rsidRDefault="000F7FE5" w:rsidP="001A7F3A">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63B4929" w14:textId="77777777" w:rsidR="000F7FE5" w:rsidRDefault="000F7FE5" w:rsidP="001A7F3A">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727B4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FC396" w14:textId="77777777" w:rsidR="000F7FE5" w:rsidRDefault="000F7FE5" w:rsidP="001A7F3A">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62F09D6" w14:textId="77777777" w:rsidR="000F7FE5" w:rsidRDefault="000F7FE5" w:rsidP="001A7F3A">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599475D" w14:textId="77777777" w:rsidR="000F7FE5" w:rsidRDefault="000F7FE5" w:rsidP="001A7F3A">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53857D" w14:textId="77777777" w:rsidR="000F7FE5" w:rsidRDefault="000F7FE5" w:rsidP="001A7F3A">
            <w:pPr>
              <w:pStyle w:val="TAC"/>
              <w:keepNext w:val="0"/>
              <w:keepLines w:val="0"/>
              <w:widowControl w:val="0"/>
              <w:rPr>
                <w:lang w:eastAsia="zh-CN"/>
              </w:rPr>
            </w:pPr>
            <w:r>
              <w:rPr>
                <w:rFonts w:eastAsia="SimSun" w:hint="eastAsia"/>
                <w:lang w:val="en-US" w:eastAsia="zh-CN"/>
              </w:rPr>
              <w:t>ignore</w:t>
            </w:r>
          </w:p>
        </w:tc>
      </w:tr>
      <w:tr w:rsidR="000F7FE5" w14:paraId="2A9D8EC5" w14:textId="77777777" w:rsidTr="001A7F3A">
        <w:tc>
          <w:tcPr>
            <w:tcW w:w="2160" w:type="dxa"/>
            <w:tcBorders>
              <w:top w:val="single" w:sz="4" w:space="0" w:color="auto"/>
              <w:left w:val="single" w:sz="4" w:space="0" w:color="auto"/>
              <w:bottom w:val="single" w:sz="4" w:space="0" w:color="auto"/>
              <w:right w:val="single" w:sz="4" w:space="0" w:color="auto"/>
            </w:tcBorders>
          </w:tcPr>
          <w:p w14:paraId="3FFED096" w14:textId="77777777" w:rsidR="000F7FE5" w:rsidRDefault="000F7FE5" w:rsidP="001A7F3A">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D94D9C5"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7314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14207" w14:textId="77777777" w:rsidR="000F7FE5" w:rsidRDefault="000F7FE5" w:rsidP="001A7F3A">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97EECA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A4C10" w14:textId="77777777" w:rsidR="000F7FE5" w:rsidRDefault="000F7FE5" w:rsidP="001A7F3A">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4E9E3" w14:textId="77777777" w:rsidR="000F7FE5" w:rsidRDefault="000F7FE5" w:rsidP="001A7F3A">
            <w:pPr>
              <w:pStyle w:val="TAC"/>
              <w:keepNext w:val="0"/>
              <w:keepLines w:val="0"/>
              <w:widowControl w:val="0"/>
              <w:rPr>
                <w:rFonts w:eastAsia="SimSun"/>
                <w:lang w:val="en-US" w:eastAsia="zh-CN"/>
              </w:rPr>
            </w:pPr>
            <w:r>
              <w:rPr>
                <w:lang w:eastAsia="zh-CN"/>
              </w:rPr>
              <w:t>ignore</w:t>
            </w:r>
          </w:p>
        </w:tc>
      </w:tr>
      <w:tr w:rsidR="000F7FE5" w14:paraId="502856EA" w14:textId="77777777" w:rsidTr="001A7F3A">
        <w:tc>
          <w:tcPr>
            <w:tcW w:w="2160" w:type="dxa"/>
            <w:tcBorders>
              <w:top w:val="single" w:sz="4" w:space="0" w:color="auto"/>
              <w:left w:val="single" w:sz="4" w:space="0" w:color="auto"/>
              <w:bottom w:val="single" w:sz="4" w:space="0" w:color="auto"/>
              <w:right w:val="single" w:sz="4" w:space="0" w:color="auto"/>
            </w:tcBorders>
          </w:tcPr>
          <w:p w14:paraId="797AE538" w14:textId="77777777" w:rsidR="000F7FE5" w:rsidRDefault="000F7FE5" w:rsidP="001A7F3A">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AB88462"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BBAB2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19AE9" w14:textId="77777777" w:rsidR="000F7FE5" w:rsidRDefault="000F7FE5" w:rsidP="001A7F3A">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FC0A8C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177C63"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0BAE3D" w14:textId="77777777" w:rsidR="000F7FE5" w:rsidRDefault="000F7FE5" w:rsidP="001A7F3A">
            <w:pPr>
              <w:pStyle w:val="TAC"/>
              <w:keepNext w:val="0"/>
              <w:keepLines w:val="0"/>
              <w:widowControl w:val="0"/>
              <w:rPr>
                <w:lang w:eastAsia="zh-CN"/>
              </w:rPr>
            </w:pPr>
            <w:r>
              <w:t>ignore</w:t>
            </w:r>
          </w:p>
        </w:tc>
      </w:tr>
      <w:tr w:rsidR="000F7FE5" w14:paraId="01FE4A82" w14:textId="77777777" w:rsidTr="001A7F3A">
        <w:tc>
          <w:tcPr>
            <w:tcW w:w="2160" w:type="dxa"/>
            <w:tcBorders>
              <w:top w:val="single" w:sz="4" w:space="0" w:color="auto"/>
              <w:left w:val="single" w:sz="4" w:space="0" w:color="auto"/>
              <w:bottom w:val="single" w:sz="4" w:space="0" w:color="auto"/>
              <w:right w:val="single" w:sz="4" w:space="0" w:color="auto"/>
            </w:tcBorders>
          </w:tcPr>
          <w:p w14:paraId="369B397B" w14:textId="77777777" w:rsidR="000F7FE5" w:rsidRDefault="000F7FE5" w:rsidP="001A7F3A">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BF901CA"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6A7F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71CED" w14:textId="77777777" w:rsidR="000F7FE5" w:rsidRDefault="000F7FE5" w:rsidP="001A7F3A">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18D9AA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729104"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3247ED"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68BBFC10" w14:textId="77777777" w:rsidTr="001A7F3A">
        <w:tc>
          <w:tcPr>
            <w:tcW w:w="2160" w:type="dxa"/>
            <w:tcBorders>
              <w:top w:val="single" w:sz="4" w:space="0" w:color="auto"/>
              <w:left w:val="single" w:sz="4" w:space="0" w:color="auto"/>
              <w:bottom w:val="single" w:sz="4" w:space="0" w:color="auto"/>
              <w:right w:val="single" w:sz="4" w:space="0" w:color="auto"/>
            </w:tcBorders>
          </w:tcPr>
          <w:p w14:paraId="137D1700" w14:textId="77777777" w:rsidR="000F7FE5" w:rsidRDefault="000F7FE5" w:rsidP="001A7F3A">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0E81034"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C2640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3F872" w14:textId="77777777" w:rsidR="000F7FE5" w:rsidRDefault="000F7FE5" w:rsidP="001A7F3A">
            <w:pPr>
              <w:pStyle w:val="TAL"/>
              <w:keepNext w:val="0"/>
              <w:keepLines w:val="0"/>
              <w:widowControl w:val="0"/>
              <w:rPr>
                <w:rFonts w:eastAsia="Tahoma"/>
                <w:lang w:eastAsia="zh-CN"/>
              </w:rPr>
            </w:pPr>
            <w:r>
              <w:rPr>
                <w:rFonts w:eastAsia="Tahoma"/>
                <w:lang w:eastAsia="zh-CN"/>
              </w:rPr>
              <w:t>NR UE Sidelink Aggregate Maximum Bit Rate</w:t>
            </w:r>
          </w:p>
          <w:p w14:paraId="16DF0515" w14:textId="77777777" w:rsidR="000F7FE5" w:rsidRDefault="000F7FE5" w:rsidP="001A7F3A">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4D2BE0A" w14:textId="77777777" w:rsidR="000F7FE5" w:rsidRDefault="000F7FE5" w:rsidP="001A7F3A">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3D13D15"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2111FE"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37BA7E37" w14:textId="77777777" w:rsidTr="001A7F3A">
        <w:tc>
          <w:tcPr>
            <w:tcW w:w="2160" w:type="dxa"/>
            <w:tcBorders>
              <w:top w:val="single" w:sz="4" w:space="0" w:color="auto"/>
              <w:left w:val="single" w:sz="4" w:space="0" w:color="auto"/>
              <w:bottom w:val="single" w:sz="4" w:space="0" w:color="auto"/>
              <w:right w:val="single" w:sz="4" w:space="0" w:color="auto"/>
            </w:tcBorders>
          </w:tcPr>
          <w:p w14:paraId="0EC1D3E6" w14:textId="77777777" w:rsidR="000F7FE5" w:rsidRDefault="000F7FE5" w:rsidP="001A7F3A">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CEAC91D"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323DF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80242B" w14:textId="77777777" w:rsidR="000F7FE5" w:rsidRDefault="000F7FE5" w:rsidP="001A7F3A">
            <w:pPr>
              <w:pStyle w:val="TAL"/>
              <w:keepNext w:val="0"/>
              <w:keepLines w:val="0"/>
              <w:widowControl w:val="0"/>
              <w:rPr>
                <w:rFonts w:eastAsia="Tahoma"/>
                <w:lang w:eastAsia="zh-CN"/>
              </w:rPr>
            </w:pPr>
            <w:r>
              <w:rPr>
                <w:rFonts w:eastAsia="Tahoma"/>
                <w:lang w:eastAsia="zh-CN"/>
              </w:rPr>
              <w:t>Bit Rate</w:t>
            </w:r>
          </w:p>
          <w:p w14:paraId="6EF84DA0" w14:textId="77777777" w:rsidR="000F7FE5" w:rsidRDefault="000F7FE5" w:rsidP="001A7F3A">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6C6E252" w14:textId="77777777" w:rsidR="000F7FE5" w:rsidRDefault="000F7FE5" w:rsidP="001A7F3A">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6E52C8B"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EAB8A6"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538A4DB8" w14:textId="77777777" w:rsidTr="001A7F3A">
        <w:tc>
          <w:tcPr>
            <w:tcW w:w="2160" w:type="dxa"/>
            <w:tcBorders>
              <w:top w:val="single" w:sz="4" w:space="0" w:color="auto"/>
              <w:left w:val="single" w:sz="4" w:space="0" w:color="auto"/>
              <w:bottom w:val="single" w:sz="4" w:space="0" w:color="auto"/>
              <w:right w:val="single" w:sz="4" w:space="0" w:color="auto"/>
            </w:tcBorders>
          </w:tcPr>
          <w:p w14:paraId="0888C985" w14:textId="77777777" w:rsidR="000F7FE5" w:rsidRDefault="000F7FE5" w:rsidP="001A7F3A">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A7960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32A862"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72B9C2"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4CFF25" w14:textId="77777777" w:rsidR="000F7FE5" w:rsidRDefault="000F7FE5" w:rsidP="001A7F3A">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E52D12" w14:textId="77777777" w:rsidR="000F7FE5" w:rsidRDefault="000F7FE5" w:rsidP="001A7F3A">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FEE454" w14:textId="77777777" w:rsidR="000F7FE5" w:rsidRDefault="000F7FE5" w:rsidP="001A7F3A">
            <w:pPr>
              <w:pStyle w:val="TAC"/>
              <w:keepNext w:val="0"/>
              <w:keepLines w:val="0"/>
              <w:widowControl w:val="0"/>
            </w:pPr>
            <w:r>
              <w:rPr>
                <w:rFonts w:cs="Arial"/>
                <w:szCs w:val="18"/>
                <w:lang w:val="en-US" w:eastAsia="zh-CN"/>
              </w:rPr>
              <w:t>reject</w:t>
            </w:r>
          </w:p>
        </w:tc>
      </w:tr>
      <w:tr w:rsidR="000F7FE5" w14:paraId="3DF22846" w14:textId="77777777" w:rsidTr="001A7F3A">
        <w:tc>
          <w:tcPr>
            <w:tcW w:w="2160" w:type="dxa"/>
            <w:tcBorders>
              <w:top w:val="single" w:sz="4" w:space="0" w:color="auto"/>
              <w:left w:val="single" w:sz="4" w:space="0" w:color="auto"/>
              <w:bottom w:val="single" w:sz="4" w:space="0" w:color="auto"/>
              <w:right w:val="single" w:sz="4" w:space="0" w:color="auto"/>
            </w:tcBorders>
          </w:tcPr>
          <w:p w14:paraId="7BD47890" w14:textId="77777777" w:rsidR="000F7FE5" w:rsidRDefault="000F7FE5" w:rsidP="001A7F3A">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1221BA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BD2B9"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31FE31D"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58BC8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7884"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8A2D21" w14:textId="77777777" w:rsidR="000F7FE5" w:rsidRDefault="000F7FE5" w:rsidP="001A7F3A">
            <w:pPr>
              <w:pStyle w:val="TAC"/>
              <w:keepNext w:val="0"/>
              <w:keepLines w:val="0"/>
              <w:widowControl w:val="0"/>
            </w:pPr>
          </w:p>
        </w:tc>
      </w:tr>
      <w:tr w:rsidR="000F7FE5" w14:paraId="0CCC1875" w14:textId="77777777" w:rsidTr="001A7F3A">
        <w:tc>
          <w:tcPr>
            <w:tcW w:w="2160" w:type="dxa"/>
            <w:tcBorders>
              <w:top w:val="single" w:sz="4" w:space="0" w:color="auto"/>
              <w:left w:val="single" w:sz="4" w:space="0" w:color="auto"/>
              <w:bottom w:val="single" w:sz="4" w:space="0" w:color="auto"/>
              <w:right w:val="single" w:sz="4" w:space="0" w:color="auto"/>
            </w:tcBorders>
          </w:tcPr>
          <w:p w14:paraId="0DFFE4BE"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CF7024D"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1FFD1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3C5EC0" w14:textId="77777777" w:rsidR="000F7FE5" w:rsidRDefault="000F7FE5" w:rsidP="001A7F3A">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0BC2F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43680E"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BB143" w14:textId="77777777" w:rsidR="000F7FE5" w:rsidRDefault="000F7FE5" w:rsidP="001A7F3A">
            <w:pPr>
              <w:pStyle w:val="TAC"/>
              <w:keepNext w:val="0"/>
              <w:keepLines w:val="0"/>
              <w:widowControl w:val="0"/>
            </w:pPr>
          </w:p>
        </w:tc>
      </w:tr>
      <w:tr w:rsidR="000F7FE5" w14:paraId="32863B64" w14:textId="77777777" w:rsidTr="001A7F3A">
        <w:tc>
          <w:tcPr>
            <w:tcW w:w="2160" w:type="dxa"/>
            <w:tcBorders>
              <w:top w:val="single" w:sz="4" w:space="0" w:color="auto"/>
              <w:left w:val="single" w:sz="4" w:space="0" w:color="auto"/>
              <w:bottom w:val="single" w:sz="4" w:space="0" w:color="auto"/>
              <w:right w:val="single" w:sz="4" w:space="0" w:color="auto"/>
            </w:tcBorders>
          </w:tcPr>
          <w:p w14:paraId="0CD2EE11"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 xml:space="preserve">Uu RLC </w:t>
            </w:r>
            <w:r>
              <w:rPr>
                <w:rFonts w:eastAsia="Tahoma" w:cs="Arial"/>
                <w:i/>
                <w:iCs/>
                <w:szCs w:val="18"/>
                <w:lang w:eastAsia="zh-CN"/>
              </w:rPr>
              <w:lastRenderedPageBreak/>
              <w:t>Channel QoS Information</w:t>
            </w:r>
          </w:p>
        </w:tc>
        <w:tc>
          <w:tcPr>
            <w:tcW w:w="1080" w:type="dxa"/>
            <w:tcBorders>
              <w:top w:val="single" w:sz="4" w:space="0" w:color="auto"/>
              <w:left w:val="single" w:sz="4" w:space="0" w:color="auto"/>
              <w:bottom w:val="single" w:sz="4" w:space="0" w:color="auto"/>
              <w:right w:val="single" w:sz="4" w:space="0" w:color="auto"/>
            </w:tcBorders>
          </w:tcPr>
          <w:p w14:paraId="1303B712" w14:textId="77777777" w:rsidR="000F7FE5" w:rsidRDefault="000F7FE5" w:rsidP="001A7F3A">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092DAE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486B0"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1005A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B67B5C"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77D7F" w14:textId="77777777" w:rsidR="000F7FE5" w:rsidRDefault="000F7FE5" w:rsidP="001A7F3A">
            <w:pPr>
              <w:pStyle w:val="TAC"/>
              <w:keepNext w:val="0"/>
              <w:keepLines w:val="0"/>
              <w:widowControl w:val="0"/>
            </w:pPr>
          </w:p>
        </w:tc>
      </w:tr>
      <w:tr w:rsidR="000F7FE5" w14:paraId="0F3225B5" w14:textId="77777777" w:rsidTr="001A7F3A">
        <w:tc>
          <w:tcPr>
            <w:tcW w:w="2160" w:type="dxa"/>
            <w:tcBorders>
              <w:top w:val="single" w:sz="4" w:space="0" w:color="auto"/>
              <w:left w:val="single" w:sz="4" w:space="0" w:color="auto"/>
              <w:bottom w:val="single" w:sz="4" w:space="0" w:color="auto"/>
              <w:right w:val="single" w:sz="4" w:space="0" w:color="auto"/>
            </w:tcBorders>
          </w:tcPr>
          <w:p w14:paraId="62A14564"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EFF3E7"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6CD85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B31E0C"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9499E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E15A88"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AF9E8" w14:textId="77777777" w:rsidR="000F7FE5" w:rsidRDefault="000F7FE5" w:rsidP="001A7F3A">
            <w:pPr>
              <w:pStyle w:val="TAC"/>
              <w:keepNext w:val="0"/>
              <w:keepLines w:val="0"/>
              <w:widowControl w:val="0"/>
            </w:pPr>
          </w:p>
        </w:tc>
      </w:tr>
      <w:tr w:rsidR="000F7FE5" w14:paraId="0332516C" w14:textId="77777777" w:rsidTr="001A7F3A">
        <w:tc>
          <w:tcPr>
            <w:tcW w:w="2160" w:type="dxa"/>
            <w:tcBorders>
              <w:top w:val="single" w:sz="4" w:space="0" w:color="auto"/>
              <w:left w:val="single" w:sz="4" w:space="0" w:color="auto"/>
              <w:bottom w:val="single" w:sz="4" w:space="0" w:color="auto"/>
              <w:right w:val="single" w:sz="4" w:space="0" w:color="auto"/>
            </w:tcBorders>
          </w:tcPr>
          <w:p w14:paraId="11DD3DF0"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F9DE7F7"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D8EF6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6457CB"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3C88F4BE" w14:textId="77777777" w:rsidR="000F7FE5" w:rsidRDefault="000F7FE5" w:rsidP="001A7F3A">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D21E95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02E53C"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211514" w14:textId="77777777" w:rsidR="000F7FE5" w:rsidRDefault="000F7FE5" w:rsidP="001A7F3A">
            <w:pPr>
              <w:pStyle w:val="TAC"/>
              <w:keepNext w:val="0"/>
              <w:keepLines w:val="0"/>
              <w:widowControl w:val="0"/>
            </w:pPr>
          </w:p>
        </w:tc>
      </w:tr>
      <w:tr w:rsidR="000F7FE5" w14:paraId="65CD0754" w14:textId="77777777" w:rsidTr="001A7F3A">
        <w:tc>
          <w:tcPr>
            <w:tcW w:w="2160" w:type="dxa"/>
            <w:tcBorders>
              <w:top w:val="single" w:sz="4" w:space="0" w:color="auto"/>
              <w:left w:val="single" w:sz="4" w:space="0" w:color="auto"/>
              <w:bottom w:val="single" w:sz="4" w:space="0" w:color="auto"/>
              <w:right w:val="single" w:sz="4" w:space="0" w:color="auto"/>
            </w:tcBorders>
          </w:tcPr>
          <w:p w14:paraId="3C6A55B4"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666C072"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F1AF0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482AC"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BA5E63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7E7F43"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503BB" w14:textId="77777777" w:rsidR="000F7FE5" w:rsidRDefault="000F7FE5" w:rsidP="001A7F3A">
            <w:pPr>
              <w:pStyle w:val="TAC"/>
              <w:keepNext w:val="0"/>
              <w:keepLines w:val="0"/>
              <w:widowControl w:val="0"/>
            </w:pPr>
          </w:p>
        </w:tc>
      </w:tr>
      <w:tr w:rsidR="000F7FE5" w14:paraId="31316845" w14:textId="77777777" w:rsidTr="001A7F3A">
        <w:tc>
          <w:tcPr>
            <w:tcW w:w="2160" w:type="dxa"/>
            <w:tcBorders>
              <w:top w:val="single" w:sz="4" w:space="0" w:color="auto"/>
              <w:left w:val="single" w:sz="4" w:space="0" w:color="auto"/>
              <w:bottom w:val="single" w:sz="4" w:space="0" w:color="auto"/>
              <w:right w:val="single" w:sz="4" w:space="0" w:color="auto"/>
            </w:tcBorders>
          </w:tcPr>
          <w:p w14:paraId="059F1F06"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475E62C"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BFA4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D5CE5" w14:textId="77777777" w:rsidR="000F7FE5" w:rsidRDefault="000F7FE5" w:rsidP="001A7F3A">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23194A3" w14:textId="77777777" w:rsidR="000F7FE5" w:rsidRDefault="000F7FE5" w:rsidP="001A7F3A">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31FE3B7"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6FCDA7" w14:textId="77777777" w:rsidR="000F7FE5" w:rsidRDefault="000F7FE5" w:rsidP="001A7F3A">
            <w:pPr>
              <w:pStyle w:val="TAC"/>
              <w:keepNext w:val="0"/>
              <w:keepLines w:val="0"/>
              <w:widowControl w:val="0"/>
            </w:pPr>
          </w:p>
        </w:tc>
      </w:tr>
      <w:tr w:rsidR="000F7FE5" w14:paraId="1D48955B" w14:textId="77777777" w:rsidTr="001A7F3A">
        <w:tc>
          <w:tcPr>
            <w:tcW w:w="2160" w:type="dxa"/>
            <w:tcBorders>
              <w:top w:val="single" w:sz="4" w:space="0" w:color="auto"/>
              <w:left w:val="single" w:sz="4" w:space="0" w:color="auto"/>
              <w:bottom w:val="single" w:sz="4" w:space="0" w:color="auto"/>
              <w:right w:val="single" w:sz="4" w:space="0" w:color="auto"/>
            </w:tcBorders>
          </w:tcPr>
          <w:p w14:paraId="4F79E86C"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D64A68"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F1431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76B85" w14:textId="77777777" w:rsidR="000F7FE5" w:rsidRDefault="000F7FE5" w:rsidP="001A7F3A">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4D4C6E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0445E"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ABB4EB" w14:textId="77777777" w:rsidR="000F7FE5" w:rsidRDefault="000F7FE5" w:rsidP="001A7F3A">
            <w:pPr>
              <w:pStyle w:val="TAC"/>
              <w:keepNext w:val="0"/>
              <w:keepLines w:val="0"/>
              <w:widowControl w:val="0"/>
            </w:pPr>
          </w:p>
        </w:tc>
      </w:tr>
      <w:tr w:rsidR="000F7FE5" w14:paraId="18F522A8" w14:textId="77777777" w:rsidTr="001A7F3A">
        <w:tc>
          <w:tcPr>
            <w:tcW w:w="2160" w:type="dxa"/>
            <w:tcBorders>
              <w:top w:val="single" w:sz="4" w:space="0" w:color="auto"/>
              <w:left w:val="single" w:sz="4" w:space="0" w:color="auto"/>
              <w:bottom w:val="single" w:sz="4" w:space="0" w:color="auto"/>
              <w:right w:val="single" w:sz="4" w:space="0" w:color="auto"/>
            </w:tcBorders>
          </w:tcPr>
          <w:p w14:paraId="049692D0" w14:textId="77777777" w:rsidR="000F7FE5" w:rsidRDefault="000F7FE5" w:rsidP="001A7F3A">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F8AE55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E1CA5"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EDA316"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963ED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65CC9" w14:textId="77777777" w:rsidR="000F7FE5" w:rsidRDefault="000F7FE5" w:rsidP="001A7F3A">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523CD9" w14:textId="77777777" w:rsidR="000F7FE5" w:rsidRDefault="000F7FE5" w:rsidP="001A7F3A">
            <w:pPr>
              <w:pStyle w:val="TAC"/>
              <w:keepNext w:val="0"/>
              <w:keepLines w:val="0"/>
              <w:widowControl w:val="0"/>
            </w:pPr>
            <w:r>
              <w:rPr>
                <w:rFonts w:cs="Arial"/>
                <w:szCs w:val="18"/>
                <w:lang w:val="en-US" w:eastAsia="zh-CN"/>
              </w:rPr>
              <w:t>reject</w:t>
            </w:r>
          </w:p>
        </w:tc>
      </w:tr>
      <w:tr w:rsidR="000F7FE5" w14:paraId="7733AE3A" w14:textId="77777777" w:rsidTr="001A7F3A">
        <w:tc>
          <w:tcPr>
            <w:tcW w:w="2160" w:type="dxa"/>
            <w:tcBorders>
              <w:top w:val="single" w:sz="4" w:space="0" w:color="auto"/>
              <w:left w:val="single" w:sz="4" w:space="0" w:color="auto"/>
              <w:bottom w:val="single" w:sz="4" w:space="0" w:color="auto"/>
              <w:right w:val="single" w:sz="4" w:space="0" w:color="auto"/>
            </w:tcBorders>
          </w:tcPr>
          <w:p w14:paraId="0F3F47FF" w14:textId="77777777" w:rsidR="000F7FE5" w:rsidRDefault="000F7FE5" w:rsidP="001A7F3A">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B9C7A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2BEB44"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AED54A4"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D4CF3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FA285"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AA7ABF" w14:textId="77777777" w:rsidR="000F7FE5" w:rsidRDefault="000F7FE5" w:rsidP="001A7F3A">
            <w:pPr>
              <w:pStyle w:val="TAC"/>
              <w:keepNext w:val="0"/>
              <w:keepLines w:val="0"/>
              <w:widowControl w:val="0"/>
            </w:pPr>
          </w:p>
        </w:tc>
      </w:tr>
      <w:tr w:rsidR="000F7FE5" w14:paraId="6CE5E04B" w14:textId="77777777" w:rsidTr="001A7F3A">
        <w:tc>
          <w:tcPr>
            <w:tcW w:w="2160" w:type="dxa"/>
            <w:tcBorders>
              <w:top w:val="single" w:sz="4" w:space="0" w:color="auto"/>
              <w:left w:val="single" w:sz="4" w:space="0" w:color="auto"/>
              <w:bottom w:val="single" w:sz="4" w:space="0" w:color="auto"/>
              <w:right w:val="single" w:sz="4" w:space="0" w:color="auto"/>
            </w:tcBorders>
          </w:tcPr>
          <w:p w14:paraId="14AFD3CB"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85CDBCD"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9252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C26524" w14:textId="77777777" w:rsidR="000F7FE5" w:rsidRDefault="000F7FE5" w:rsidP="001A7F3A">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DAEDD1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55C81"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9A98D4" w14:textId="77777777" w:rsidR="000F7FE5" w:rsidRDefault="000F7FE5" w:rsidP="001A7F3A">
            <w:pPr>
              <w:pStyle w:val="TAC"/>
              <w:keepNext w:val="0"/>
              <w:keepLines w:val="0"/>
              <w:widowControl w:val="0"/>
            </w:pPr>
          </w:p>
        </w:tc>
      </w:tr>
      <w:tr w:rsidR="000F7FE5" w14:paraId="2BF5B4D6" w14:textId="77777777" w:rsidTr="001A7F3A">
        <w:tc>
          <w:tcPr>
            <w:tcW w:w="2160" w:type="dxa"/>
            <w:tcBorders>
              <w:top w:val="single" w:sz="4" w:space="0" w:color="auto"/>
              <w:left w:val="single" w:sz="4" w:space="0" w:color="auto"/>
              <w:bottom w:val="single" w:sz="4" w:space="0" w:color="auto"/>
              <w:right w:val="single" w:sz="4" w:space="0" w:color="auto"/>
            </w:tcBorders>
          </w:tcPr>
          <w:p w14:paraId="49DA90EF"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0F70C0B"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5FF6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74D4FD" w14:textId="77777777" w:rsidR="000F7FE5" w:rsidRDefault="000F7FE5" w:rsidP="001A7F3A">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E1B9FF7" w14:textId="77777777" w:rsidR="000F7FE5" w:rsidRDefault="000F7FE5" w:rsidP="001A7F3A">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4D49298"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A08BADF" w14:textId="77777777" w:rsidR="000F7FE5" w:rsidRDefault="000F7FE5" w:rsidP="001A7F3A">
            <w:pPr>
              <w:pStyle w:val="TAC"/>
              <w:keepNext w:val="0"/>
              <w:keepLines w:val="0"/>
              <w:widowControl w:val="0"/>
            </w:pPr>
          </w:p>
        </w:tc>
      </w:tr>
      <w:tr w:rsidR="000F7FE5" w14:paraId="63F94B4F" w14:textId="77777777" w:rsidTr="001A7F3A">
        <w:tc>
          <w:tcPr>
            <w:tcW w:w="2160" w:type="dxa"/>
            <w:tcBorders>
              <w:top w:val="single" w:sz="4" w:space="0" w:color="auto"/>
              <w:left w:val="single" w:sz="4" w:space="0" w:color="auto"/>
              <w:bottom w:val="single" w:sz="4" w:space="0" w:color="auto"/>
              <w:right w:val="single" w:sz="4" w:space="0" w:color="auto"/>
            </w:tcBorders>
          </w:tcPr>
          <w:p w14:paraId="0C273596"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73F65AD"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2C81C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C7B26"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8D4D4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DB5D69"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B6834" w14:textId="77777777" w:rsidR="000F7FE5" w:rsidRDefault="000F7FE5" w:rsidP="001A7F3A">
            <w:pPr>
              <w:pStyle w:val="TAC"/>
              <w:keepNext w:val="0"/>
              <w:keepLines w:val="0"/>
              <w:widowControl w:val="0"/>
            </w:pPr>
          </w:p>
        </w:tc>
      </w:tr>
      <w:tr w:rsidR="000F7FE5" w14:paraId="0A36D71C" w14:textId="77777777" w:rsidTr="001A7F3A">
        <w:tc>
          <w:tcPr>
            <w:tcW w:w="2160" w:type="dxa"/>
            <w:tcBorders>
              <w:top w:val="single" w:sz="4" w:space="0" w:color="auto"/>
              <w:left w:val="single" w:sz="4" w:space="0" w:color="auto"/>
              <w:bottom w:val="single" w:sz="4" w:space="0" w:color="auto"/>
              <w:right w:val="single" w:sz="4" w:space="0" w:color="auto"/>
            </w:tcBorders>
          </w:tcPr>
          <w:p w14:paraId="6DCB0D48"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1C97F77"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BB8E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0F9A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56CBB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D321D3"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5616A" w14:textId="77777777" w:rsidR="000F7FE5" w:rsidRDefault="000F7FE5" w:rsidP="001A7F3A">
            <w:pPr>
              <w:pStyle w:val="TAC"/>
              <w:keepNext w:val="0"/>
              <w:keepLines w:val="0"/>
              <w:widowControl w:val="0"/>
            </w:pPr>
          </w:p>
        </w:tc>
      </w:tr>
      <w:tr w:rsidR="000F7FE5" w14:paraId="59823812" w14:textId="77777777" w:rsidTr="001A7F3A">
        <w:tc>
          <w:tcPr>
            <w:tcW w:w="2160" w:type="dxa"/>
            <w:tcBorders>
              <w:top w:val="single" w:sz="4" w:space="0" w:color="auto"/>
              <w:left w:val="single" w:sz="4" w:space="0" w:color="auto"/>
              <w:bottom w:val="single" w:sz="4" w:space="0" w:color="auto"/>
              <w:right w:val="single" w:sz="4" w:space="0" w:color="auto"/>
            </w:tcBorders>
          </w:tcPr>
          <w:p w14:paraId="74E6F81A"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BC900B8"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75A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837B9" w14:textId="77777777" w:rsidR="000F7FE5" w:rsidRDefault="000F7FE5" w:rsidP="001A7F3A">
            <w:pPr>
              <w:pStyle w:val="TAL"/>
              <w:keepNext w:val="0"/>
              <w:keepLines w:val="0"/>
              <w:widowControl w:val="0"/>
              <w:rPr>
                <w:rFonts w:eastAsia="Tahoma"/>
                <w:szCs w:val="18"/>
                <w:lang w:eastAsia="zh-CN"/>
              </w:rPr>
            </w:pPr>
            <w:r>
              <w:rPr>
                <w:rFonts w:eastAsia="Tahoma"/>
                <w:szCs w:val="18"/>
                <w:lang w:eastAsia="zh-CN"/>
              </w:rPr>
              <w:t>QoS Flow Level QoS Parameters</w:t>
            </w:r>
          </w:p>
          <w:p w14:paraId="064EB829" w14:textId="77777777" w:rsidR="000F7FE5" w:rsidRDefault="000F7FE5" w:rsidP="001A7F3A">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4FBAB6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EC46B9"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61DDAF" w14:textId="77777777" w:rsidR="000F7FE5" w:rsidRDefault="000F7FE5" w:rsidP="001A7F3A">
            <w:pPr>
              <w:pStyle w:val="TAC"/>
              <w:keepNext w:val="0"/>
              <w:keepLines w:val="0"/>
              <w:widowControl w:val="0"/>
            </w:pPr>
          </w:p>
        </w:tc>
      </w:tr>
      <w:tr w:rsidR="000F7FE5" w14:paraId="0C7BCE84" w14:textId="77777777" w:rsidTr="001A7F3A">
        <w:tc>
          <w:tcPr>
            <w:tcW w:w="2160" w:type="dxa"/>
            <w:tcBorders>
              <w:top w:val="single" w:sz="4" w:space="0" w:color="auto"/>
              <w:left w:val="single" w:sz="4" w:space="0" w:color="auto"/>
              <w:bottom w:val="single" w:sz="4" w:space="0" w:color="auto"/>
              <w:right w:val="single" w:sz="4" w:space="0" w:color="auto"/>
            </w:tcBorders>
          </w:tcPr>
          <w:p w14:paraId="73ADFEE6"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18C120"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B5E75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86159" w14:textId="77777777" w:rsidR="000F7FE5" w:rsidRDefault="000F7FE5" w:rsidP="001A7F3A">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73B796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AC8D94"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C02C99" w14:textId="77777777" w:rsidR="000F7FE5" w:rsidRDefault="000F7FE5" w:rsidP="001A7F3A">
            <w:pPr>
              <w:pStyle w:val="TAC"/>
              <w:keepNext w:val="0"/>
              <w:keepLines w:val="0"/>
              <w:widowControl w:val="0"/>
            </w:pPr>
          </w:p>
        </w:tc>
      </w:tr>
      <w:tr w:rsidR="000F7FE5" w14:paraId="004B16DA" w14:textId="77777777" w:rsidTr="001A7F3A">
        <w:tc>
          <w:tcPr>
            <w:tcW w:w="2160" w:type="dxa"/>
            <w:tcBorders>
              <w:top w:val="single" w:sz="4" w:space="0" w:color="auto"/>
              <w:left w:val="single" w:sz="4" w:space="0" w:color="auto"/>
              <w:bottom w:val="single" w:sz="4" w:space="0" w:color="auto"/>
              <w:right w:val="single" w:sz="4" w:space="0" w:color="auto"/>
            </w:tcBorders>
          </w:tcPr>
          <w:p w14:paraId="04AE44C5"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C90F07E"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66CAB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BD07B" w14:textId="77777777" w:rsidR="000F7FE5" w:rsidRDefault="000F7FE5" w:rsidP="001A7F3A">
            <w:pPr>
              <w:pStyle w:val="TAL"/>
              <w:keepNext w:val="0"/>
              <w:keepLines w:val="0"/>
              <w:widowControl w:val="0"/>
            </w:pPr>
            <w:r>
              <w:rPr>
                <w:rFonts w:eastAsia="Tahoma"/>
                <w:szCs w:val="18"/>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69F9DE24" w14:textId="77777777" w:rsidR="000F7FE5" w:rsidRDefault="000F7FE5" w:rsidP="001A7F3A">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r>
              <w:rPr>
                <w:rFonts w:cs="Arial"/>
              </w:rPr>
              <w:t>This version of the specification does not use SRB0.</w:t>
            </w:r>
          </w:p>
          <w:p w14:paraId="31CBF4A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7581E2"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04A56D" w14:textId="77777777" w:rsidR="000F7FE5" w:rsidRDefault="000F7FE5" w:rsidP="001A7F3A">
            <w:pPr>
              <w:pStyle w:val="TAC"/>
              <w:keepNext w:val="0"/>
              <w:keepLines w:val="0"/>
              <w:widowControl w:val="0"/>
            </w:pPr>
          </w:p>
        </w:tc>
      </w:tr>
      <w:tr w:rsidR="000F7FE5" w14:paraId="75D7F2C6" w14:textId="77777777" w:rsidTr="001A7F3A">
        <w:tc>
          <w:tcPr>
            <w:tcW w:w="2160" w:type="dxa"/>
            <w:tcBorders>
              <w:top w:val="single" w:sz="4" w:space="0" w:color="auto"/>
              <w:left w:val="single" w:sz="4" w:space="0" w:color="auto"/>
              <w:bottom w:val="single" w:sz="4" w:space="0" w:color="auto"/>
              <w:right w:val="single" w:sz="4" w:space="0" w:color="auto"/>
            </w:tcBorders>
          </w:tcPr>
          <w:p w14:paraId="5BB84AE9" w14:textId="77777777" w:rsidR="000F7FE5" w:rsidRDefault="000F7FE5" w:rsidP="001A7F3A">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81EC2CF"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2452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731214" w14:textId="77777777" w:rsidR="000F7FE5" w:rsidRDefault="000F7FE5" w:rsidP="001A7F3A">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8933AD"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904658" w14:textId="77777777" w:rsidR="000F7FE5" w:rsidRDefault="000F7FE5" w:rsidP="001A7F3A">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E77749" w14:textId="77777777" w:rsidR="000F7FE5" w:rsidRDefault="000F7FE5" w:rsidP="001A7F3A">
            <w:pPr>
              <w:pStyle w:val="TAC"/>
              <w:keepNext w:val="0"/>
              <w:keepLines w:val="0"/>
              <w:widowControl w:val="0"/>
            </w:pPr>
            <w:r>
              <w:rPr>
                <w:rFonts w:cs="Arial"/>
              </w:rPr>
              <w:t>reject</w:t>
            </w:r>
          </w:p>
        </w:tc>
      </w:tr>
      <w:tr w:rsidR="000F7FE5" w14:paraId="75E23CD9" w14:textId="77777777" w:rsidTr="001A7F3A">
        <w:tc>
          <w:tcPr>
            <w:tcW w:w="2160" w:type="dxa"/>
            <w:tcBorders>
              <w:top w:val="single" w:sz="4" w:space="0" w:color="auto"/>
              <w:left w:val="single" w:sz="4" w:space="0" w:color="auto"/>
              <w:bottom w:val="single" w:sz="4" w:space="0" w:color="auto"/>
              <w:right w:val="single" w:sz="4" w:space="0" w:color="auto"/>
            </w:tcBorders>
          </w:tcPr>
          <w:p w14:paraId="78898C2A" w14:textId="77777777" w:rsidR="000F7FE5" w:rsidRDefault="000F7FE5" w:rsidP="001A7F3A">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FD31939" w14:textId="77777777" w:rsidR="000F7FE5" w:rsidRDefault="000F7FE5" w:rsidP="001A7F3A">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B842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8AEF2B"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66061445" w14:textId="77777777" w:rsidR="000F7FE5" w:rsidRDefault="000F7FE5" w:rsidP="001A7F3A">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244782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C15464" w14:textId="77777777" w:rsidR="000F7FE5" w:rsidRDefault="000F7FE5" w:rsidP="001A7F3A">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CF6853" w14:textId="77777777" w:rsidR="000F7FE5" w:rsidRDefault="000F7FE5" w:rsidP="001A7F3A">
            <w:pPr>
              <w:pStyle w:val="TAC"/>
              <w:keepNext w:val="0"/>
              <w:keepLines w:val="0"/>
              <w:widowControl w:val="0"/>
            </w:pPr>
          </w:p>
        </w:tc>
      </w:tr>
      <w:tr w:rsidR="000F7FE5" w14:paraId="7C4C8CE1" w14:textId="77777777" w:rsidTr="001A7F3A">
        <w:tc>
          <w:tcPr>
            <w:tcW w:w="2160" w:type="dxa"/>
            <w:tcBorders>
              <w:top w:val="single" w:sz="4" w:space="0" w:color="auto"/>
              <w:left w:val="single" w:sz="4" w:space="0" w:color="auto"/>
              <w:bottom w:val="single" w:sz="4" w:space="0" w:color="auto"/>
              <w:right w:val="single" w:sz="4" w:space="0" w:color="auto"/>
            </w:tcBorders>
          </w:tcPr>
          <w:p w14:paraId="0345450D"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376ACB6"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C834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393B" w14:textId="77777777" w:rsidR="000F7FE5" w:rsidRDefault="000F7FE5" w:rsidP="001A7F3A">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F5E438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0991C"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0E9A91" w14:textId="77777777" w:rsidR="000F7FE5" w:rsidRDefault="000F7FE5" w:rsidP="001A7F3A">
            <w:pPr>
              <w:pStyle w:val="TAC"/>
              <w:keepNext w:val="0"/>
              <w:keepLines w:val="0"/>
              <w:widowControl w:val="0"/>
            </w:pPr>
          </w:p>
        </w:tc>
      </w:tr>
      <w:tr w:rsidR="000F7FE5" w14:paraId="1110F477" w14:textId="77777777" w:rsidTr="001A7F3A">
        <w:tc>
          <w:tcPr>
            <w:tcW w:w="2160" w:type="dxa"/>
            <w:tcBorders>
              <w:top w:val="single" w:sz="4" w:space="0" w:color="auto"/>
              <w:left w:val="single" w:sz="4" w:space="0" w:color="auto"/>
              <w:bottom w:val="single" w:sz="4" w:space="0" w:color="auto"/>
              <w:right w:val="single" w:sz="4" w:space="0" w:color="auto"/>
            </w:tcBorders>
          </w:tcPr>
          <w:p w14:paraId="1FC59CA2" w14:textId="77777777" w:rsidR="000F7FE5" w:rsidRDefault="000F7FE5" w:rsidP="001A7F3A">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B16C74B" w14:textId="77777777" w:rsidR="000F7FE5" w:rsidRDefault="000F7FE5" w:rsidP="001A7F3A">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E87D4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1B28B7" w14:textId="77777777" w:rsidR="000F7FE5" w:rsidRDefault="000F7FE5" w:rsidP="001A7F3A">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1F5F476" w14:textId="77777777" w:rsidR="000F7FE5" w:rsidRDefault="000F7FE5" w:rsidP="001A7F3A">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3B00FA2" w14:textId="77777777" w:rsidR="000F7FE5" w:rsidRDefault="000F7FE5" w:rsidP="001A7F3A">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w:t>
            </w:r>
            <w:r>
              <w:lastRenderedPageBreak/>
              <w:t xml:space="preserve">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4549F9B" w14:textId="77777777" w:rsidR="000F7FE5" w:rsidRDefault="000F7FE5" w:rsidP="001A7F3A">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7BCA68" w14:textId="77777777" w:rsidR="000F7FE5" w:rsidRDefault="000F7FE5" w:rsidP="001A7F3A">
            <w:pPr>
              <w:pStyle w:val="TAC"/>
              <w:keepNext w:val="0"/>
              <w:keepLines w:val="0"/>
              <w:widowControl w:val="0"/>
            </w:pPr>
            <w:r>
              <w:rPr>
                <w:rFonts w:hint="eastAsia"/>
                <w:lang w:val="en-US" w:eastAsia="zh-CN"/>
              </w:rPr>
              <w:t>reject</w:t>
            </w:r>
          </w:p>
        </w:tc>
      </w:tr>
      <w:tr w:rsidR="000F7FE5" w14:paraId="432200C8" w14:textId="77777777" w:rsidTr="001A7F3A">
        <w:tc>
          <w:tcPr>
            <w:tcW w:w="2160" w:type="dxa"/>
            <w:tcBorders>
              <w:top w:val="single" w:sz="4" w:space="0" w:color="auto"/>
              <w:left w:val="single" w:sz="4" w:space="0" w:color="auto"/>
              <w:bottom w:val="single" w:sz="4" w:space="0" w:color="auto"/>
              <w:right w:val="single" w:sz="4" w:space="0" w:color="auto"/>
            </w:tcBorders>
          </w:tcPr>
          <w:p w14:paraId="527F364C" w14:textId="77777777" w:rsidR="000F7FE5" w:rsidRDefault="000F7FE5" w:rsidP="001A7F3A">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552DCDE"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039F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D9D2A" w14:textId="77777777" w:rsidR="000F7FE5" w:rsidRDefault="000F7FE5" w:rsidP="001A7F3A">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EB3309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5B227D"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6D9E6"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44DC836F" w14:textId="77777777" w:rsidTr="001A7F3A">
        <w:tc>
          <w:tcPr>
            <w:tcW w:w="2160" w:type="dxa"/>
            <w:tcBorders>
              <w:top w:val="single" w:sz="4" w:space="0" w:color="auto"/>
              <w:left w:val="single" w:sz="4" w:space="0" w:color="auto"/>
              <w:bottom w:val="single" w:sz="4" w:space="0" w:color="auto"/>
              <w:right w:val="single" w:sz="4" w:space="0" w:color="auto"/>
            </w:tcBorders>
          </w:tcPr>
          <w:p w14:paraId="0A84C34A" w14:textId="77777777" w:rsidR="000F7FE5" w:rsidRDefault="000F7FE5" w:rsidP="001A7F3A">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2449E10" w14:textId="77777777" w:rsidR="000F7FE5" w:rsidRDefault="000F7FE5" w:rsidP="001A7F3A">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D709D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1F6EC" w14:textId="77777777" w:rsidR="000F7FE5" w:rsidRDefault="000F7FE5" w:rsidP="001A7F3A">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5D4A7979" w14:textId="77777777" w:rsidR="000F7FE5" w:rsidRDefault="000F7FE5" w:rsidP="001A7F3A">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0D230A93" w14:textId="77777777" w:rsidR="000F7FE5" w:rsidRDefault="000F7FE5" w:rsidP="001A7F3A">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59674C" w14:textId="77777777" w:rsidR="000F7FE5" w:rsidRDefault="000F7FE5" w:rsidP="001A7F3A">
            <w:pPr>
              <w:pStyle w:val="TAC"/>
              <w:keepNext w:val="0"/>
              <w:keepLines w:val="0"/>
              <w:widowControl w:val="0"/>
              <w:rPr>
                <w:rFonts w:eastAsia="Tahoma" w:cs="Arial"/>
                <w:szCs w:val="18"/>
                <w:lang w:eastAsia="zh-CN"/>
              </w:rPr>
            </w:pPr>
            <w:r>
              <w:t>ignore</w:t>
            </w:r>
          </w:p>
        </w:tc>
      </w:tr>
      <w:tr w:rsidR="000F7FE5" w14:paraId="67F59CD2" w14:textId="77777777" w:rsidTr="001A7F3A">
        <w:tc>
          <w:tcPr>
            <w:tcW w:w="2160" w:type="dxa"/>
            <w:tcBorders>
              <w:top w:val="single" w:sz="4" w:space="0" w:color="auto"/>
              <w:left w:val="single" w:sz="4" w:space="0" w:color="auto"/>
              <w:bottom w:val="single" w:sz="4" w:space="0" w:color="auto"/>
              <w:right w:val="single" w:sz="4" w:space="0" w:color="auto"/>
            </w:tcBorders>
          </w:tcPr>
          <w:p w14:paraId="5AAB1556" w14:textId="77777777" w:rsidR="000F7FE5" w:rsidRDefault="000F7FE5" w:rsidP="001A7F3A">
            <w:pPr>
              <w:pStyle w:val="TAL"/>
              <w:keepNext w:val="0"/>
              <w:keepLines w:val="0"/>
              <w:widowControl w:val="0"/>
            </w:pPr>
            <w:bookmarkStart w:id="228" w:name="OLE_LINK92"/>
            <w:bookmarkStart w:id="229" w:name="OLE_LINK91"/>
            <w:r>
              <w:rPr>
                <w:rFonts w:hint="eastAsia"/>
                <w:lang w:eastAsia="zh-CN"/>
              </w:rPr>
              <w:t>Multicast MBS Session Setup List</w:t>
            </w:r>
            <w:bookmarkEnd w:id="228"/>
            <w:bookmarkEnd w:id="229"/>
          </w:p>
        </w:tc>
        <w:tc>
          <w:tcPr>
            <w:tcW w:w="1080" w:type="dxa"/>
            <w:tcBorders>
              <w:top w:val="single" w:sz="4" w:space="0" w:color="auto"/>
              <w:left w:val="single" w:sz="4" w:space="0" w:color="auto"/>
              <w:bottom w:val="single" w:sz="4" w:space="0" w:color="auto"/>
              <w:right w:val="single" w:sz="4" w:space="0" w:color="auto"/>
            </w:tcBorders>
          </w:tcPr>
          <w:p w14:paraId="705E602D" w14:textId="77777777" w:rsidR="000F7FE5" w:rsidRDefault="000F7FE5" w:rsidP="001A7F3A">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C99A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0814C" w14:textId="77777777" w:rsidR="000F7FE5" w:rsidRDefault="000F7FE5" w:rsidP="001A7F3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2D3FC4" w14:textId="77777777" w:rsidR="000F7FE5" w:rsidRDefault="000F7FE5" w:rsidP="001A7F3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3F3FF0B"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8C35B7" w14:textId="77777777" w:rsidR="000F7FE5" w:rsidRDefault="000F7FE5" w:rsidP="001A7F3A">
            <w:pPr>
              <w:pStyle w:val="TAC"/>
              <w:keepNext w:val="0"/>
              <w:keepLines w:val="0"/>
              <w:widowControl w:val="0"/>
            </w:pPr>
            <w:r>
              <w:t>reject</w:t>
            </w:r>
          </w:p>
        </w:tc>
      </w:tr>
      <w:tr w:rsidR="000F7FE5" w14:paraId="49EA8657" w14:textId="77777777" w:rsidTr="001A7F3A">
        <w:tc>
          <w:tcPr>
            <w:tcW w:w="2160" w:type="dxa"/>
            <w:tcBorders>
              <w:top w:val="single" w:sz="4" w:space="0" w:color="auto"/>
              <w:left w:val="single" w:sz="4" w:space="0" w:color="auto"/>
              <w:bottom w:val="single" w:sz="4" w:space="0" w:color="auto"/>
              <w:right w:val="single" w:sz="4" w:space="0" w:color="auto"/>
            </w:tcBorders>
          </w:tcPr>
          <w:p w14:paraId="548E2158" w14:textId="77777777" w:rsidR="000F7FE5" w:rsidRDefault="000F7FE5" w:rsidP="001A7F3A">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6BA20CE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4DA65"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CB399E"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6E55F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3B579"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B5C245" w14:textId="77777777" w:rsidR="000F7FE5" w:rsidRDefault="000F7FE5" w:rsidP="001A7F3A">
            <w:pPr>
              <w:pStyle w:val="TAC"/>
              <w:keepNext w:val="0"/>
              <w:keepLines w:val="0"/>
              <w:widowControl w:val="0"/>
            </w:pPr>
            <w:r>
              <w:t>reject</w:t>
            </w:r>
          </w:p>
        </w:tc>
      </w:tr>
      <w:tr w:rsidR="000F7FE5" w14:paraId="7C65F2FD" w14:textId="77777777" w:rsidTr="001A7F3A">
        <w:tc>
          <w:tcPr>
            <w:tcW w:w="2160" w:type="dxa"/>
            <w:tcBorders>
              <w:top w:val="single" w:sz="4" w:space="0" w:color="auto"/>
              <w:left w:val="single" w:sz="4" w:space="0" w:color="auto"/>
              <w:bottom w:val="single" w:sz="4" w:space="0" w:color="auto"/>
              <w:right w:val="single" w:sz="4" w:space="0" w:color="auto"/>
            </w:tcBorders>
          </w:tcPr>
          <w:p w14:paraId="45309710"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4202A6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06EF2F" w14:textId="77777777" w:rsidR="000F7FE5" w:rsidRDefault="000F7FE5" w:rsidP="001A7F3A">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212A209"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DF037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3ED88" w14:textId="77777777" w:rsidR="000F7FE5" w:rsidRDefault="000F7FE5" w:rsidP="001A7F3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B0C27F6" w14:textId="77777777" w:rsidR="000F7FE5" w:rsidRDefault="000F7FE5" w:rsidP="001A7F3A">
            <w:pPr>
              <w:pStyle w:val="TAC"/>
              <w:keepNext w:val="0"/>
              <w:keepLines w:val="0"/>
              <w:widowControl w:val="0"/>
            </w:pPr>
            <w:r>
              <w:t>reject</w:t>
            </w:r>
          </w:p>
        </w:tc>
      </w:tr>
      <w:tr w:rsidR="000F7FE5" w14:paraId="4A171560" w14:textId="77777777" w:rsidTr="001A7F3A">
        <w:tc>
          <w:tcPr>
            <w:tcW w:w="2160" w:type="dxa"/>
            <w:tcBorders>
              <w:top w:val="single" w:sz="4" w:space="0" w:color="auto"/>
              <w:left w:val="single" w:sz="4" w:space="0" w:color="auto"/>
              <w:bottom w:val="single" w:sz="4" w:space="0" w:color="auto"/>
              <w:right w:val="single" w:sz="4" w:space="0" w:color="auto"/>
            </w:tcBorders>
          </w:tcPr>
          <w:p w14:paraId="6E27BFF4" w14:textId="77777777" w:rsidR="000F7FE5" w:rsidRDefault="000F7FE5" w:rsidP="001A7F3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5FBF100"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593C2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4A17E" w14:textId="77777777" w:rsidR="000F7FE5" w:rsidRDefault="000F7FE5" w:rsidP="001A7F3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56944101" w14:textId="77777777" w:rsidR="000F7FE5" w:rsidRDefault="000F7FE5" w:rsidP="001A7F3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08EA23A"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F23CE6" w14:textId="77777777" w:rsidR="000F7FE5" w:rsidRDefault="000F7FE5" w:rsidP="001A7F3A">
            <w:pPr>
              <w:pStyle w:val="TAC"/>
              <w:keepNext w:val="0"/>
              <w:keepLines w:val="0"/>
              <w:widowControl w:val="0"/>
            </w:pPr>
          </w:p>
        </w:tc>
      </w:tr>
      <w:tr w:rsidR="000F7FE5" w14:paraId="39F0D678" w14:textId="77777777" w:rsidTr="001A7F3A">
        <w:tc>
          <w:tcPr>
            <w:tcW w:w="2160" w:type="dxa"/>
            <w:tcBorders>
              <w:top w:val="single" w:sz="4" w:space="0" w:color="auto"/>
              <w:left w:val="single" w:sz="4" w:space="0" w:color="auto"/>
              <w:bottom w:val="single" w:sz="4" w:space="0" w:color="auto"/>
              <w:right w:val="single" w:sz="4" w:space="0" w:color="auto"/>
            </w:tcBorders>
          </w:tcPr>
          <w:p w14:paraId="729BEB33" w14:textId="77777777" w:rsidR="000F7FE5" w:rsidRDefault="000F7FE5" w:rsidP="001A7F3A">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9AEFDF" w14:textId="77777777" w:rsidR="000F7FE5" w:rsidRDefault="000F7FE5" w:rsidP="001A7F3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F130E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CECAB" w14:textId="77777777" w:rsidR="000F7FE5" w:rsidRDefault="000F7FE5" w:rsidP="001A7F3A">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B40608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C3A6A7"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DD5ACB" w14:textId="77777777" w:rsidR="000F7FE5" w:rsidRDefault="000F7FE5" w:rsidP="001A7F3A">
            <w:pPr>
              <w:pStyle w:val="TAC"/>
              <w:keepNext w:val="0"/>
              <w:keepLines w:val="0"/>
              <w:widowControl w:val="0"/>
            </w:pPr>
          </w:p>
        </w:tc>
      </w:tr>
      <w:tr w:rsidR="000F7FE5" w14:paraId="5C3E471E" w14:textId="77777777" w:rsidTr="001A7F3A">
        <w:tc>
          <w:tcPr>
            <w:tcW w:w="2160" w:type="dxa"/>
            <w:tcBorders>
              <w:top w:val="single" w:sz="4" w:space="0" w:color="auto"/>
              <w:left w:val="single" w:sz="4" w:space="0" w:color="auto"/>
              <w:bottom w:val="single" w:sz="4" w:space="0" w:color="auto"/>
              <w:right w:val="single" w:sz="4" w:space="0" w:color="auto"/>
            </w:tcBorders>
          </w:tcPr>
          <w:p w14:paraId="67608053" w14:textId="77777777" w:rsidR="000F7FE5" w:rsidRDefault="000F7FE5" w:rsidP="001A7F3A">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C27DBF9"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2EC7E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B7F110" w14:textId="77777777" w:rsidR="000F7FE5" w:rsidRDefault="000F7FE5" w:rsidP="001A7F3A">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A7CE3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9F51A0"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0B36B3" w14:textId="77777777" w:rsidR="000F7FE5" w:rsidRDefault="000F7FE5" w:rsidP="001A7F3A">
            <w:pPr>
              <w:pStyle w:val="TAC"/>
              <w:keepNext w:val="0"/>
              <w:keepLines w:val="0"/>
              <w:widowControl w:val="0"/>
            </w:pPr>
          </w:p>
        </w:tc>
      </w:tr>
      <w:tr w:rsidR="000F7FE5" w14:paraId="0018C362" w14:textId="77777777" w:rsidTr="001A7F3A">
        <w:tc>
          <w:tcPr>
            <w:tcW w:w="2160" w:type="dxa"/>
            <w:tcBorders>
              <w:top w:val="single" w:sz="4" w:space="0" w:color="auto"/>
              <w:left w:val="single" w:sz="4" w:space="0" w:color="auto"/>
              <w:bottom w:val="single" w:sz="4" w:space="0" w:color="auto"/>
              <w:right w:val="single" w:sz="4" w:space="0" w:color="auto"/>
            </w:tcBorders>
          </w:tcPr>
          <w:p w14:paraId="5C3B3EC9" w14:textId="77777777" w:rsidR="000F7FE5" w:rsidRDefault="000F7FE5" w:rsidP="001A7F3A">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7E48CA5" w14:textId="77777777" w:rsidR="000F7FE5" w:rsidRDefault="000F7FE5" w:rsidP="001A7F3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477C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4AF7D" w14:textId="77777777" w:rsidR="000F7FE5" w:rsidRDefault="000F7FE5" w:rsidP="001A7F3A">
            <w:pPr>
              <w:pStyle w:val="TAL"/>
              <w:keepNext w:val="0"/>
              <w:keepLines w:val="0"/>
              <w:widowControl w:val="0"/>
              <w:rPr>
                <w:lang w:eastAsia="zh-CN"/>
              </w:rPr>
            </w:pPr>
            <w:r>
              <w:rPr>
                <w:rFonts w:eastAsia="Tahoma" w:cs="Arial"/>
                <w:szCs w:val="18"/>
                <w:lang w:eastAsia="zh-CN"/>
              </w:rPr>
              <w:t>MRB</w:t>
            </w:r>
            <w:r>
              <w:t xml:space="preserve"> ID</w:t>
            </w:r>
          </w:p>
          <w:p w14:paraId="1EED3B35" w14:textId="77777777" w:rsidR="000F7FE5" w:rsidRDefault="000F7FE5" w:rsidP="001A7F3A">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E053035" w14:textId="77777777" w:rsidR="000F7FE5" w:rsidRDefault="000F7FE5" w:rsidP="001A7F3A">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8170D75" w14:textId="77777777" w:rsidR="000F7FE5" w:rsidRDefault="000F7FE5" w:rsidP="001A7F3A">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6C4827" w14:textId="77777777" w:rsidR="000F7FE5" w:rsidRDefault="000F7FE5" w:rsidP="001A7F3A">
            <w:pPr>
              <w:pStyle w:val="TAC"/>
              <w:keepNext w:val="0"/>
              <w:keepLines w:val="0"/>
              <w:widowControl w:val="0"/>
            </w:pPr>
            <w:r>
              <w:rPr>
                <w:rFonts w:hint="eastAsia"/>
                <w:lang w:eastAsia="zh-CN"/>
              </w:rPr>
              <w:t>i</w:t>
            </w:r>
            <w:r>
              <w:rPr>
                <w:lang w:eastAsia="zh-CN"/>
              </w:rPr>
              <w:t>gnore</w:t>
            </w:r>
          </w:p>
        </w:tc>
      </w:tr>
      <w:tr w:rsidR="000F7FE5" w14:paraId="396C09B6" w14:textId="77777777" w:rsidTr="001A7F3A">
        <w:tc>
          <w:tcPr>
            <w:tcW w:w="2160" w:type="dxa"/>
            <w:tcBorders>
              <w:top w:val="single" w:sz="4" w:space="0" w:color="auto"/>
              <w:left w:val="single" w:sz="4" w:space="0" w:color="auto"/>
              <w:bottom w:val="single" w:sz="4" w:space="0" w:color="auto"/>
              <w:right w:val="single" w:sz="4" w:space="0" w:color="auto"/>
            </w:tcBorders>
          </w:tcPr>
          <w:p w14:paraId="510C3774" w14:textId="77777777" w:rsidR="000F7FE5" w:rsidRDefault="000F7FE5" w:rsidP="001A7F3A">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CB8477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A7E0B"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E22F5B"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13F9B36" w14:textId="77777777" w:rsidR="000F7FE5" w:rsidRDefault="000F7FE5" w:rsidP="001A7F3A">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603248B2" w14:textId="77777777" w:rsidR="000F7FE5" w:rsidRDefault="000F7FE5" w:rsidP="001A7F3A">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1BCBF4" w14:textId="77777777" w:rsidR="000F7FE5" w:rsidRDefault="000F7FE5" w:rsidP="001A7F3A">
            <w:pPr>
              <w:pStyle w:val="TAC"/>
              <w:keepNext w:val="0"/>
              <w:keepLines w:val="0"/>
              <w:widowControl w:val="0"/>
              <w:rPr>
                <w:lang w:eastAsia="zh-CN"/>
              </w:rPr>
            </w:pPr>
            <w:r>
              <w:t>ignore</w:t>
            </w:r>
          </w:p>
        </w:tc>
      </w:tr>
      <w:tr w:rsidR="000F7FE5" w14:paraId="46BF939D" w14:textId="77777777" w:rsidTr="001A7F3A">
        <w:tc>
          <w:tcPr>
            <w:tcW w:w="2160" w:type="dxa"/>
            <w:tcBorders>
              <w:top w:val="single" w:sz="4" w:space="0" w:color="auto"/>
              <w:left w:val="single" w:sz="4" w:space="0" w:color="auto"/>
              <w:bottom w:val="single" w:sz="4" w:space="0" w:color="auto"/>
              <w:right w:val="single" w:sz="4" w:space="0" w:color="auto"/>
            </w:tcBorders>
          </w:tcPr>
          <w:p w14:paraId="00BD5C32" w14:textId="77777777" w:rsidR="000F7FE5" w:rsidRDefault="000F7FE5" w:rsidP="001A7F3A">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B868BC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AE4D07" w14:textId="77777777" w:rsidR="000F7FE5" w:rsidRDefault="000F7FE5" w:rsidP="001A7F3A">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0CE0034"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9EA8BB3"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FE56CD" w14:textId="77777777" w:rsidR="000F7FE5" w:rsidRDefault="000F7FE5" w:rsidP="001A7F3A">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54D6C1" w14:textId="77777777" w:rsidR="000F7FE5" w:rsidRDefault="000F7FE5" w:rsidP="001A7F3A">
            <w:pPr>
              <w:pStyle w:val="TAC"/>
              <w:keepNext w:val="0"/>
              <w:keepLines w:val="0"/>
              <w:widowControl w:val="0"/>
              <w:rPr>
                <w:lang w:eastAsia="zh-CN"/>
              </w:rPr>
            </w:pPr>
            <w:r>
              <w:t>ignore</w:t>
            </w:r>
          </w:p>
        </w:tc>
      </w:tr>
      <w:tr w:rsidR="000F7FE5" w14:paraId="537E3C9F" w14:textId="77777777" w:rsidTr="001A7F3A">
        <w:tc>
          <w:tcPr>
            <w:tcW w:w="2160" w:type="dxa"/>
            <w:tcBorders>
              <w:top w:val="single" w:sz="4" w:space="0" w:color="auto"/>
              <w:left w:val="single" w:sz="4" w:space="0" w:color="auto"/>
              <w:bottom w:val="single" w:sz="4" w:space="0" w:color="auto"/>
              <w:right w:val="single" w:sz="4" w:space="0" w:color="auto"/>
            </w:tcBorders>
          </w:tcPr>
          <w:p w14:paraId="3E8EBE49" w14:textId="77777777" w:rsidR="000F7FE5" w:rsidRDefault="000F7FE5" w:rsidP="001A7F3A">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0526BE9B"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6AE9B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60906" w14:textId="77777777" w:rsidR="000F7FE5" w:rsidRDefault="000F7FE5" w:rsidP="001A7F3A">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0E4ED5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720B5B" w14:textId="77777777" w:rsidR="000F7FE5" w:rsidRDefault="000F7FE5" w:rsidP="001A7F3A">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2A795A" w14:textId="77777777" w:rsidR="000F7FE5" w:rsidRDefault="000F7FE5" w:rsidP="001A7F3A">
            <w:pPr>
              <w:pStyle w:val="TAC"/>
              <w:keepNext w:val="0"/>
              <w:keepLines w:val="0"/>
              <w:widowControl w:val="0"/>
              <w:rPr>
                <w:lang w:eastAsia="zh-CN"/>
              </w:rPr>
            </w:pPr>
          </w:p>
        </w:tc>
      </w:tr>
      <w:tr w:rsidR="000F7FE5" w14:paraId="71F6DF65" w14:textId="77777777" w:rsidTr="001A7F3A">
        <w:tc>
          <w:tcPr>
            <w:tcW w:w="2160" w:type="dxa"/>
            <w:tcBorders>
              <w:top w:val="single" w:sz="4" w:space="0" w:color="auto"/>
              <w:left w:val="single" w:sz="4" w:space="0" w:color="auto"/>
              <w:bottom w:val="single" w:sz="4" w:space="0" w:color="auto"/>
              <w:right w:val="single" w:sz="4" w:space="0" w:color="auto"/>
            </w:tcBorders>
          </w:tcPr>
          <w:p w14:paraId="2CE8922E" w14:textId="77777777" w:rsidR="000F7FE5" w:rsidRDefault="000F7FE5" w:rsidP="001A7F3A">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713CB032" w14:textId="77777777" w:rsidR="000F7FE5" w:rsidRDefault="000F7FE5" w:rsidP="001A7F3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04064E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6CAE32" w14:textId="77777777" w:rsidR="000F7FE5" w:rsidRDefault="000F7FE5" w:rsidP="001A7F3A">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41635C53" w14:textId="77777777" w:rsidR="000F7FE5" w:rsidRDefault="000F7FE5" w:rsidP="001A7F3A">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BD9C3C8" w14:textId="77777777" w:rsidR="000F7FE5" w:rsidRDefault="000F7FE5" w:rsidP="001A7F3A">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38969E" w14:textId="77777777" w:rsidR="000F7FE5" w:rsidRDefault="000F7FE5" w:rsidP="001A7F3A">
            <w:pPr>
              <w:pStyle w:val="TAC"/>
              <w:keepNext w:val="0"/>
              <w:keepLines w:val="0"/>
              <w:widowControl w:val="0"/>
              <w:rPr>
                <w:lang w:eastAsia="zh-CN"/>
              </w:rPr>
            </w:pPr>
          </w:p>
        </w:tc>
      </w:tr>
      <w:tr w:rsidR="000F7FE5" w14:paraId="27D8F80A" w14:textId="77777777" w:rsidTr="001A7F3A">
        <w:tc>
          <w:tcPr>
            <w:tcW w:w="2160" w:type="dxa"/>
            <w:tcBorders>
              <w:top w:val="single" w:sz="4" w:space="0" w:color="auto"/>
              <w:left w:val="single" w:sz="4" w:space="0" w:color="auto"/>
              <w:bottom w:val="single" w:sz="4" w:space="0" w:color="auto"/>
              <w:right w:val="single" w:sz="4" w:space="0" w:color="auto"/>
            </w:tcBorders>
          </w:tcPr>
          <w:p w14:paraId="26E52825" w14:textId="77777777" w:rsidR="000F7FE5" w:rsidRDefault="000F7FE5" w:rsidP="001A7F3A">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041D00F" w14:textId="77777777" w:rsidR="000F7FE5" w:rsidRDefault="000F7FE5" w:rsidP="001A7F3A">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7A74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38B10B" w14:textId="77777777" w:rsidR="000F7FE5" w:rsidRDefault="000F7FE5" w:rsidP="001A7F3A">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4ECEEE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96E493" w14:textId="77777777" w:rsidR="000F7FE5" w:rsidRDefault="000F7FE5" w:rsidP="001A7F3A">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CB9327" w14:textId="77777777" w:rsidR="000F7FE5" w:rsidRDefault="000F7FE5" w:rsidP="001A7F3A">
            <w:pPr>
              <w:pStyle w:val="TAC"/>
              <w:keepNext w:val="0"/>
              <w:keepLines w:val="0"/>
              <w:widowControl w:val="0"/>
              <w:rPr>
                <w:lang w:eastAsia="zh-CN"/>
              </w:rPr>
            </w:pPr>
            <w:r>
              <w:rPr>
                <w:rFonts w:eastAsia="SimSun"/>
                <w:lang w:eastAsia="zh-CN"/>
              </w:rPr>
              <w:t>ignore</w:t>
            </w:r>
          </w:p>
        </w:tc>
      </w:tr>
      <w:tr w:rsidR="000F7FE5" w14:paraId="3AB437A3" w14:textId="77777777" w:rsidTr="001A7F3A">
        <w:tc>
          <w:tcPr>
            <w:tcW w:w="2160" w:type="dxa"/>
            <w:tcBorders>
              <w:top w:val="single" w:sz="4" w:space="0" w:color="auto"/>
              <w:left w:val="single" w:sz="4" w:space="0" w:color="auto"/>
              <w:bottom w:val="single" w:sz="4" w:space="0" w:color="auto"/>
              <w:right w:val="single" w:sz="4" w:space="0" w:color="auto"/>
            </w:tcBorders>
          </w:tcPr>
          <w:p w14:paraId="49B06C4D" w14:textId="77777777" w:rsidR="000F7FE5" w:rsidRDefault="000F7FE5" w:rsidP="001A7F3A">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037A98E" w14:textId="77777777" w:rsidR="000F7FE5" w:rsidRDefault="000F7FE5" w:rsidP="001A7F3A">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2706F6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F5CF8" w14:textId="77777777" w:rsidR="000F7FE5" w:rsidRDefault="000F7FE5" w:rsidP="001A7F3A">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414E9506" w14:textId="77777777" w:rsidR="000F7FE5" w:rsidRDefault="000F7FE5" w:rsidP="001A7F3A">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EB7D57A" w14:textId="77777777" w:rsidR="000F7FE5" w:rsidRDefault="000F7FE5" w:rsidP="001A7F3A">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85A267" w14:textId="77777777" w:rsidR="000F7FE5" w:rsidRDefault="000F7FE5" w:rsidP="001A7F3A">
            <w:pPr>
              <w:pStyle w:val="TAC"/>
              <w:keepNext w:val="0"/>
              <w:keepLines w:val="0"/>
              <w:widowControl w:val="0"/>
              <w:rPr>
                <w:rFonts w:eastAsia="SimSun"/>
                <w:lang w:eastAsia="zh-CN"/>
              </w:rPr>
            </w:pPr>
            <w:r>
              <w:rPr>
                <w:lang w:eastAsia="zh-CN"/>
              </w:rPr>
              <w:t>ignore</w:t>
            </w:r>
          </w:p>
        </w:tc>
      </w:tr>
      <w:tr w:rsidR="000F7FE5" w14:paraId="44CA76DD" w14:textId="77777777" w:rsidTr="001A7F3A">
        <w:tc>
          <w:tcPr>
            <w:tcW w:w="2160" w:type="dxa"/>
            <w:tcBorders>
              <w:top w:val="single" w:sz="4" w:space="0" w:color="auto"/>
              <w:left w:val="single" w:sz="4" w:space="0" w:color="auto"/>
              <w:bottom w:val="single" w:sz="4" w:space="0" w:color="auto"/>
              <w:right w:val="single" w:sz="4" w:space="0" w:color="auto"/>
            </w:tcBorders>
          </w:tcPr>
          <w:p w14:paraId="2EC7498C" w14:textId="77777777" w:rsidR="000F7FE5" w:rsidRDefault="000F7FE5" w:rsidP="001A7F3A">
            <w:pPr>
              <w:pStyle w:val="TAL"/>
              <w:keepNext w:val="0"/>
              <w:keepLines w:val="0"/>
              <w:widowControl w:val="0"/>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2E5D57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FF1CEF"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F05CA26"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C28FF0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CC869C"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54EB0F" w14:textId="77777777" w:rsidR="000F7FE5" w:rsidRDefault="000F7FE5" w:rsidP="001A7F3A">
            <w:pPr>
              <w:pStyle w:val="TAC"/>
              <w:keepNext w:val="0"/>
              <w:keepLines w:val="0"/>
              <w:widowControl w:val="0"/>
              <w:rPr>
                <w:lang w:eastAsia="zh-CN"/>
              </w:rPr>
            </w:pPr>
            <w:r>
              <w:rPr>
                <w:lang w:eastAsia="zh-CN"/>
              </w:rPr>
              <w:t>reject</w:t>
            </w:r>
          </w:p>
        </w:tc>
      </w:tr>
      <w:tr w:rsidR="000F7FE5" w14:paraId="7FB3CCCD" w14:textId="77777777" w:rsidTr="001A7F3A">
        <w:tc>
          <w:tcPr>
            <w:tcW w:w="2160" w:type="dxa"/>
            <w:tcBorders>
              <w:top w:val="single" w:sz="4" w:space="0" w:color="auto"/>
              <w:left w:val="single" w:sz="4" w:space="0" w:color="auto"/>
              <w:bottom w:val="single" w:sz="4" w:space="0" w:color="auto"/>
              <w:right w:val="single" w:sz="4" w:space="0" w:color="auto"/>
            </w:tcBorders>
          </w:tcPr>
          <w:p w14:paraId="263EE304" w14:textId="77777777" w:rsidR="000F7FE5" w:rsidRDefault="000F7FE5" w:rsidP="001A7F3A">
            <w:pPr>
              <w:pStyle w:val="TAL"/>
              <w:ind w:leftChars="50" w:left="100"/>
            </w:pPr>
            <w:r>
              <w:rPr>
                <w:rFonts w:eastAsia="Tahoma" w:cs="Arial"/>
                <w:szCs w:val="18"/>
                <w:lang w:eastAsia="zh-CN"/>
              </w:rPr>
              <w:lastRenderedPageBreak/>
              <w:t>&gt;LTM Indicator</w:t>
            </w:r>
          </w:p>
        </w:tc>
        <w:tc>
          <w:tcPr>
            <w:tcW w:w="1080" w:type="dxa"/>
            <w:tcBorders>
              <w:top w:val="single" w:sz="4" w:space="0" w:color="auto"/>
              <w:left w:val="single" w:sz="4" w:space="0" w:color="auto"/>
              <w:bottom w:val="single" w:sz="4" w:space="0" w:color="auto"/>
              <w:right w:val="single" w:sz="4" w:space="0" w:color="auto"/>
            </w:tcBorders>
          </w:tcPr>
          <w:p w14:paraId="5597C50D"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A6F713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4D19" w14:textId="77777777" w:rsidR="000F7FE5" w:rsidRDefault="000F7FE5" w:rsidP="001A7F3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9D8B24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3CA48A"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810BEF" w14:textId="77777777" w:rsidR="000F7FE5" w:rsidRDefault="000F7FE5" w:rsidP="001A7F3A">
            <w:pPr>
              <w:pStyle w:val="TAC"/>
              <w:keepNext w:val="0"/>
              <w:keepLines w:val="0"/>
              <w:widowControl w:val="0"/>
              <w:rPr>
                <w:lang w:eastAsia="zh-CN"/>
              </w:rPr>
            </w:pPr>
          </w:p>
        </w:tc>
      </w:tr>
      <w:tr w:rsidR="000F7FE5" w14:paraId="048FA7AE" w14:textId="77777777" w:rsidTr="001A7F3A">
        <w:tc>
          <w:tcPr>
            <w:tcW w:w="2160" w:type="dxa"/>
            <w:tcBorders>
              <w:top w:val="single" w:sz="4" w:space="0" w:color="auto"/>
              <w:left w:val="single" w:sz="4" w:space="0" w:color="auto"/>
              <w:bottom w:val="single" w:sz="4" w:space="0" w:color="auto"/>
              <w:right w:val="single" w:sz="4" w:space="0" w:color="auto"/>
            </w:tcBorders>
          </w:tcPr>
          <w:p w14:paraId="2FC4D3C7" w14:textId="77777777" w:rsidR="000F7FE5" w:rsidRDefault="000F7FE5" w:rsidP="001A7F3A">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CFD4426"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C2AE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63270" w14:textId="77777777" w:rsidR="000F7FE5" w:rsidRDefault="000F7FE5" w:rsidP="001A7F3A">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979C2B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F99A8"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269E32" w14:textId="77777777" w:rsidR="000F7FE5" w:rsidRDefault="000F7FE5" w:rsidP="001A7F3A">
            <w:pPr>
              <w:pStyle w:val="TAC"/>
              <w:keepNext w:val="0"/>
              <w:keepLines w:val="0"/>
              <w:widowControl w:val="0"/>
              <w:rPr>
                <w:lang w:eastAsia="zh-CN"/>
              </w:rPr>
            </w:pPr>
          </w:p>
        </w:tc>
      </w:tr>
      <w:tr w:rsidR="000F7FE5" w14:paraId="65F79B4C" w14:textId="77777777" w:rsidTr="001A7F3A">
        <w:tc>
          <w:tcPr>
            <w:tcW w:w="2160" w:type="dxa"/>
            <w:tcBorders>
              <w:top w:val="single" w:sz="4" w:space="0" w:color="auto"/>
              <w:left w:val="single" w:sz="4" w:space="0" w:color="auto"/>
              <w:bottom w:val="single" w:sz="4" w:space="0" w:color="auto"/>
              <w:right w:val="single" w:sz="4" w:space="0" w:color="auto"/>
            </w:tcBorders>
          </w:tcPr>
          <w:p w14:paraId="16206494" w14:textId="77777777" w:rsidR="000F7FE5" w:rsidRDefault="000F7FE5" w:rsidP="001A7F3A">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3BF353D"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96A5D3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6208E" w14:textId="77777777" w:rsidR="000F7FE5" w:rsidRDefault="000F7FE5" w:rsidP="001A7F3A">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49BB5D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9AB851" w14:textId="77777777" w:rsidR="000F7FE5" w:rsidRDefault="000F7FE5" w:rsidP="001A7F3A">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9DC767" w14:textId="77777777" w:rsidR="000F7FE5" w:rsidRDefault="000F7FE5" w:rsidP="001A7F3A">
            <w:pPr>
              <w:pStyle w:val="TAC"/>
              <w:keepNext w:val="0"/>
              <w:keepLines w:val="0"/>
              <w:widowControl w:val="0"/>
              <w:rPr>
                <w:lang w:eastAsia="zh-CN"/>
              </w:rPr>
            </w:pPr>
          </w:p>
        </w:tc>
      </w:tr>
      <w:tr w:rsidR="000F7FE5" w14:paraId="6EE512ED" w14:textId="77777777" w:rsidTr="001A7F3A">
        <w:tc>
          <w:tcPr>
            <w:tcW w:w="2160" w:type="dxa"/>
            <w:tcBorders>
              <w:top w:val="single" w:sz="4" w:space="0" w:color="auto"/>
              <w:left w:val="single" w:sz="4" w:space="0" w:color="auto"/>
              <w:bottom w:val="single" w:sz="4" w:space="0" w:color="auto"/>
              <w:right w:val="single" w:sz="4" w:space="0" w:color="auto"/>
            </w:tcBorders>
          </w:tcPr>
          <w:p w14:paraId="670DAD7D" w14:textId="77777777" w:rsidR="000F7FE5" w:rsidRDefault="000F7FE5" w:rsidP="001A7F3A">
            <w:pPr>
              <w:pStyle w:val="TAL"/>
              <w:ind w:leftChars="50" w:left="100"/>
              <w:rPr>
                <w:rFonts w:eastAsia="Tahoma" w:cs="Arial"/>
                <w:szCs w:val="18"/>
                <w:lang w:eastAsia="zh-CN"/>
              </w:rPr>
            </w:pPr>
            <w:bookmarkStart w:id="230" w:name="_Hlk198902977"/>
            <w:r>
              <w:rPr>
                <w:lang w:eastAsia="ja-JP"/>
              </w:rPr>
              <w:t>&gt;Request for CSI-RS Resource Configuration</w:t>
            </w:r>
            <w:bookmarkEnd w:id="230"/>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12C5906B"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223F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9FB44" w14:textId="77777777" w:rsidR="000F7FE5" w:rsidRDefault="000F7FE5" w:rsidP="001A7F3A">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30D93F5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5EB136" w14:textId="77777777" w:rsidR="000F7FE5" w:rsidRDefault="000F7FE5" w:rsidP="001A7F3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C13397"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6F90B70E" w14:textId="77777777" w:rsidTr="001A7F3A">
        <w:trPr>
          <w:del w:id="231" w:author="Ericsson User" w:date="2025-10-02T10:31:00Z"/>
        </w:trPr>
        <w:tc>
          <w:tcPr>
            <w:tcW w:w="2160" w:type="dxa"/>
            <w:tcBorders>
              <w:top w:val="single" w:sz="4" w:space="0" w:color="auto"/>
              <w:left w:val="single" w:sz="4" w:space="0" w:color="auto"/>
              <w:bottom w:val="single" w:sz="4" w:space="0" w:color="auto"/>
              <w:right w:val="single" w:sz="4" w:space="0" w:color="auto"/>
            </w:tcBorders>
          </w:tcPr>
          <w:p w14:paraId="6513FD97" w14:textId="77777777" w:rsidR="000F7FE5" w:rsidRDefault="000F7FE5" w:rsidP="001A7F3A">
            <w:pPr>
              <w:pStyle w:val="TAL"/>
              <w:ind w:leftChars="50" w:left="100"/>
              <w:rPr>
                <w:del w:id="232" w:author="Ericsson User" w:date="2025-10-02T10:31:00Z"/>
                <w:rFonts w:eastAsia="Tahoma" w:cs="Arial"/>
                <w:szCs w:val="18"/>
                <w:lang w:eastAsia="zh-CN"/>
              </w:rPr>
            </w:pPr>
            <w:del w:id="233" w:author="Ericsson User" w:date="2025-10-02T10:31:00Z">
              <w:r>
                <w:rPr>
                  <w:rFonts w:hint="eastAsia"/>
                  <w:lang w:eastAsia="zh-CN"/>
                </w:rPr>
                <w:delText>&gt;</w:delText>
              </w:r>
              <w:r>
                <w:rPr>
                  <w:lang w:eastAsia="ja-JP"/>
                </w:rPr>
                <w:delText xml:space="preserve">Request for CSI-RS Resource Configuration </w:delText>
              </w:r>
              <w:r>
                <w:rPr>
                  <w:rFonts w:hint="eastAsia"/>
                  <w:lang w:eastAsia="zh-CN"/>
                </w:rPr>
                <w:delText xml:space="preserve">for </w:delText>
              </w:r>
              <w:r>
                <w:rPr>
                  <w:lang w:eastAsia="ja-JP"/>
                </w:rPr>
                <w:delText>CSI acquisition</w:delText>
              </w:r>
            </w:del>
          </w:p>
        </w:tc>
        <w:tc>
          <w:tcPr>
            <w:tcW w:w="1080" w:type="dxa"/>
            <w:tcBorders>
              <w:top w:val="single" w:sz="4" w:space="0" w:color="auto"/>
              <w:left w:val="single" w:sz="4" w:space="0" w:color="auto"/>
              <w:bottom w:val="single" w:sz="4" w:space="0" w:color="auto"/>
              <w:right w:val="single" w:sz="4" w:space="0" w:color="auto"/>
            </w:tcBorders>
          </w:tcPr>
          <w:p w14:paraId="4AF46E7C" w14:textId="77777777" w:rsidR="000F7FE5" w:rsidRDefault="000F7FE5" w:rsidP="001A7F3A">
            <w:pPr>
              <w:pStyle w:val="TAL"/>
              <w:keepNext w:val="0"/>
              <w:keepLines w:val="0"/>
              <w:widowControl w:val="0"/>
              <w:rPr>
                <w:del w:id="234" w:author="Ericsson User" w:date="2025-10-02T10:31:00Z"/>
              </w:rPr>
            </w:pPr>
            <w:del w:id="235" w:author="Ericsson User" w:date="2025-10-02T10:31:00Z">
              <w:r>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1E3F62B7" w14:textId="77777777" w:rsidR="000F7FE5" w:rsidRDefault="000F7FE5" w:rsidP="001A7F3A">
            <w:pPr>
              <w:pStyle w:val="TAL"/>
              <w:keepNext w:val="0"/>
              <w:keepLines w:val="0"/>
              <w:widowControl w:val="0"/>
              <w:rPr>
                <w:del w:id="236" w:author="Ericsson User" w:date="2025-10-02T10:31:00Z"/>
                <w:i/>
              </w:rPr>
            </w:pPr>
          </w:p>
        </w:tc>
        <w:tc>
          <w:tcPr>
            <w:tcW w:w="1512" w:type="dxa"/>
            <w:tcBorders>
              <w:top w:val="single" w:sz="4" w:space="0" w:color="auto"/>
              <w:left w:val="single" w:sz="4" w:space="0" w:color="auto"/>
              <w:bottom w:val="single" w:sz="4" w:space="0" w:color="auto"/>
              <w:right w:val="single" w:sz="4" w:space="0" w:color="auto"/>
            </w:tcBorders>
          </w:tcPr>
          <w:p w14:paraId="00BACDE4" w14:textId="77777777" w:rsidR="000F7FE5" w:rsidRDefault="000F7FE5" w:rsidP="001A7F3A">
            <w:pPr>
              <w:pStyle w:val="TAL"/>
              <w:keepNext w:val="0"/>
              <w:keepLines w:val="0"/>
              <w:widowControl w:val="0"/>
              <w:rPr>
                <w:del w:id="237" w:author="Ericsson User" w:date="2025-10-02T10:31:00Z"/>
                <w:rFonts w:eastAsia="Batang"/>
                <w:bCs/>
              </w:rPr>
            </w:pPr>
            <w:del w:id="238" w:author="Ericsson User" w:date="2025-10-02T10:31:00Z">
              <w:r>
                <w:rPr>
                  <w:rFonts w:eastAsia="Batang"/>
                  <w:bCs/>
                </w:rPr>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19795B47" w14:textId="77777777" w:rsidR="000F7FE5" w:rsidRDefault="000F7FE5" w:rsidP="001A7F3A">
            <w:pPr>
              <w:pStyle w:val="TAL"/>
              <w:keepNext w:val="0"/>
              <w:keepLines w:val="0"/>
              <w:widowControl w:val="0"/>
              <w:rPr>
                <w:del w:id="239" w:author="Ericsson User" w:date="2025-10-02T10:31:00Z"/>
              </w:rPr>
            </w:pPr>
          </w:p>
        </w:tc>
        <w:tc>
          <w:tcPr>
            <w:tcW w:w="1080" w:type="dxa"/>
            <w:tcBorders>
              <w:top w:val="single" w:sz="4" w:space="0" w:color="auto"/>
              <w:left w:val="single" w:sz="4" w:space="0" w:color="auto"/>
              <w:bottom w:val="single" w:sz="4" w:space="0" w:color="auto"/>
              <w:right w:val="single" w:sz="4" w:space="0" w:color="auto"/>
            </w:tcBorders>
          </w:tcPr>
          <w:p w14:paraId="5FAF7627" w14:textId="77777777" w:rsidR="000F7FE5" w:rsidRDefault="000F7FE5" w:rsidP="001A7F3A">
            <w:pPr>
              <w:pStyle w:val="TAC"/>
              <w:keepNext w:val="0"/>
              <w:keepLines w:val="0"/>
              <w:widowControl w:val="0"/>
              <w:rPr>
                <w:del w:id="240" w:author="Ericsson User" w:date="2025-10-02T10:31:00Z"/>
                <w:rFonts w:eastAsia="SimSun"/>
                <w:lang w:eastAsia="zh-CN"/>
              </w:rPr>
            </w:pPr>
            <w:del w:id="241" w:author="Ericsson User" w:date="2025-10-02T10:31:00Z">
              <w:r>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6954A6D2" w14:textId="77777777" w:rsidR="000F7FE5" w:rsidRDefault="000F7FE5" w:rsidP="001A7F3A">
            <w:pPr>
              <w:pStyle w:val="TAC"/>
              <w:keepNext w:val="0"/>
              <w:keepLines w:val="0"/>
              <w:widowControl w:val="0"/>
              <w:rPr>
                <w:del w:id="242" w:author="Ericsson User" w:date="2025-10-02T10:31:00Z"/>
                <w:lang w:eastAsia="zh-CN"/>
              </w:rPr>
            </w:pPr>
            <w:del w:id="243" w:author="Ericsson User" w:date="2025-10-02T10:31:00Z">
              <w:r>
                <w:rPr>
                  <w:rFonts w:cs="Arial"/>
                  <w:szCs w:val="18"/>
                  <w:lang w:eastAsia="ja-JP"/>
                </w:rPr>
                <w:delText>reject</w:delText>
              </w:r>
            </w:del>
          </w:p>
        </w:tc>
      </w:tr>
      <w:tr w:rsidR="000F7FE5" w14:paraId="5A31B968" w14:textId="77777777" w:rsidTr="001A7F3A">
        <w:tc>
          <w:tcPr>
            <w:tcW w:w="2160" w:type="dxa"/>
            <w:tcBorders>
              <w:top w:val="single" w:sz="4" w:space="0" w:color="auto"/>
              <w:left w:val="single" w:sz="4" w:space="0" w:color="auto"/>
              <w:bottom w:val="single" w:sz="4" w:space="0" w:color="auto"/>
              <w:right w:val="single" w:sz="4" w:space="0" w:color="auto"/>
            </w:tcBorders>
          </w:tcPr>
          <w:p w14:paraId="1DCB7C17" w14:textId="77777777" w:rsidR="000F7FE5" w:rsidRDefault="000F7FE5" w:rsidP="001A7F3A">
            <w:pPr>
              <w:pStyle w:val="TAL"/>
              <w:ind w:leftChars="50" w:left="100"/>
              <w:rPr>
                <w:rFonts w:eastAsia="Tahoma" w:cs="Arial"/>
                <w:szCs w:val="18"/>
                <w:lang w:eastAsia="zh-CN"/>
              </w:rPr>
            </w:pPr>
            <w:r>
              <w:rPr>
                <w:rFonts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22643654"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85024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5BF8C" w14:textId="77777777" w:rsidR="000F7FE5" w:rsidRDefault="000F7FE5" w:rsidP="001A7F3A">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1D82690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30AAE" w14:textId="77777777" w:rsidR="000F7FE5" w:rsidRDefault="000F7FE5" w:rsidP="001A7F3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D7B59"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2F1CD4FE" w14:textId="77777777" w:rsidTr="001A7F3A">
        <w:tc>
          <w:tcPr>
            <w:tcW w:w="2160" w:type="dxa"/>
            <w:tcBorders>
              <w:top w:val="single" w:sz="4" w:space="0" w:color="auto"/>
              <w:left w:val="single" w:sz="4" w:space="0" w:color="auto"/>
              <w:bottom w:val="single" w:sz="4" w:space="0" w:color="auto"/>
              <w:right w:val="single" w:sz="4" w:space="0" w:color="auto"/>
            </w:tcBorders>
          </w:tcPr>
          <w:p w14:paraId="40A2ADD6" w14:textId="77777777" w:rsidR="000F7FE5" w:rsidRDefault="000F7FE5" w:rsidP="001A7F3A">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BF3C987"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87114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E33A5" w14:textId="77777777" w:rsidR="000F7FE5" w:rsidRDefault="000F7FE5" w:rsidP="001A7F3A">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00027E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745B3" w14:textId="77777777" w:rsidR="000F7FE5" w:rsidRDefault="000F7FE5" w:rsidP="001A7F3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099EC5"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1AB20D63" w14:textId="77777777" w:rsidTr="001A7F3A">
        <w:tc>
          <w:tcPr>
            <w:tcW w:w="2160" w:type="dxa"/>
            <w:tcBorders>
              <w:top w:val="single" w:sz="4" w:space="0" w:color="auto"/>
              <w:left w:val="single" w:sz="4" w:space="0" w:color="auto"/>
              <w:bottom w:val="single" w:sz="4" w:space="0" w:color="auto"/>
              <w:right w:val="single" w:sz="4" w:space="0" w:color="auto"/>
            </w:tcBorders>
          </w:tcPr>
          <w:p w14:paraId="0023DDA2" w14:textId="77777777" w:rsidR="000F7FE5" w:rsidRDefault="000F7FE5" w:rsidP="001A7F3A">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AFA3CA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F5EAB2"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139ABDF"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83519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DD136D"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3EF7B7" w14:textId="77777777" w:rsidR="000F7FE5" w:rsidRDefault="000F7FE5" w:rsidP="001A7F3A">
            <w:pPr>
              <w:pStyle w:val="TAC"/>
              <w:keepNext w:val="0"/>
              <w:keepLines w:val="0"/>
              <w:widowControl w:val="0"/>
              <w:rPr>
                <w:lang w:eastAsia="zh-CN"/>
              </w:rPr>
            </w:pPr>
            <w:r>
              <w:rPr>
                <w:lang w:eastAsia="zh-CN"/>
              </w:rPr>
              <w:t>ignore</w:t>
            </w:r>
          </w:p>
        </w:tc>
      </w:tr>
      <w:tr w:rsidR="000F7FE5" w14:paraId="1F094E73" w14:textId="77777777" w:rsidTr="001A7F3A">
        <w:tc>
          <w:tcPr>
            <w:tcW w:w="2160" w:type="dxa"/>
            <w:tcBorders>
              <w:top w:val="single" w:sz="4" w:space="0" w:color="auto"/>
              <w:left w:val="single" w:sz="4" w:space="0" w:color="auto"/>
              <w:bottom w:val="single" w:sz="4" w:space="0" w:color="auto"/>
              <w:right w:val="single" w:sz="4" w:space="0" w:color="auto"/>
            </w:tcBorders>
          </w:tcPr>
          <w:p w14:paraId="3BB843A4" w14:textId="77777777" w:rsidR="000F7FE5" w:rsidRDefault="000F7FE5" w:rsidP="001A7F3A">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707B8A8"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43C2D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96D30D" w14:textId="77777777" w:rsidR="000F7FE5" w:rsidRDefault="000F7FE5" w:rsidP="001A7F3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2B79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EA21F"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CE57C0" w14:textId="77777777" w:rsidR="000F7FE5" w:rsidRDefault="000F7FE5" w:rsidP="001A7F3A">
            <w:pPr>
              <w:pStyle w:val="TAC"/>
              <w:keepNext w:val="0"/>
              <w:keepLines w:val="0"/>
              <w:widowControl w:val="0"/>
              <w:rPr>
                <w:lang w:eastAsia="zh-CN"/>
              </w:rPr>
            </w:pPr>
          </w:p>
        </w:tc>
      </w:tr>
      <w:tr w:rsidR="000F7FE5" w14:paraId="1BF0E5D1" w14:textId="77777777" w:rsidTr="001A7F3A">
        <w:tc>
          <w:tcPr>
            <w:tcW w:w="2160" w:type="dxa"/>
            <w:tcBorders>
              <w:top w:val="single" w:sz="4" w:space="0" w:color="auto"/>
              <w:left w:val="single" w:sz="4" w:space="0" w:color="auto"/>
              <w:bottom w:val="single" w:sz="4" w:space="0" w:color="auto"/>
              <w:right w:val="single" w:sz="4" w:space="0" w:color="auto"/>
            </w:tcBorders>
          </w:tcPr>
          <w:p w14:paraId="43134242" w14:textId="77777777" w:rsidR="000F7FE5" w:rsidRDefault="000F7FE5" w:rsidP="001A7F3A">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54E1A57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55E48" w14:textId="77777777" w:rsidR="000F7FE5" w:rsidRDefault="000F7FE5" w:rsidP="001A7F3A">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04ED5C2"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6B5900" w14:textId="77777777" w:rsidR="000F7FE5" w:rsidRDefault="000F7FE5" w:rsidP="001A7F3A">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04259EC" w14:textId="77777777" w:rsidR="000F7FE5" w:rsidRDefault="000F7FE5" w:rsidP="001A7F3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80956A"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2581EA72" w14:textId="77777777" w:rsidTr="001A7F3A">
        <w:tc>
          <w:tcPr>
            <w:tcW w:w="2160" w:type="dxa"/>
            <w:tcBorders>
              <w:top w:val="single" w:sz="4" w:space="0" w:color="auto"/>
              <w:left w:val="single" w:sz="4" w:space="0" w:color="auto"/>
              <w:bottom w:val="single" w:sz="4" w:space="0" w:color="auto"/>
              <w:right w:val="single" w:sz="4" w:space="0" w:color="auto"/>
            </w:tcBorders>
          </w:tcPr>
          <w:p w14:paraId="03AD4265" w14:textId="77777777" w:rsidR="000F7FE5" w:rsidRDefault="000F7FE5" w:rsidP="001A7F3A">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8D8CA6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D97D41" w14:textId="77777777" w:rsidR="000F7FE5" w:rsidRDefault="000F7FE5" w:rsidP="001A7F3A">
            <w:pPr>
              <w:pStyle w:val="TAL"/>
              <w:keepNext w:val="0"/>
              <w:keepLines w:val="0"/>
              <w:widowControl w:val="0"/>
              <w:rPr>
                <w:i/>
              </w:rPr>
            </w:pPr>
            <w:r>
              <w:rPr>
                <w:i/>
                <w:lang w:eastAsia="zh-CN"/>
              </w:rPr>
              <w:t>1..&lt;</w:t>
            </w:r>
            <w:r>
              <w:rPr>
                <w:bCs/>
                <w:i/>
                <w:lang w:eastAsia="ja-JP"/>
              </w:rPr>
              <w:t xml:space="preserve"> </w:t>
            </w:r>
            <w:r>
              <w:rPr>
                <w:rFonts w:cs="Arial"/>
                <w:i/>
              </w:rPr>
              <w:t>maxnoofLTMgNB</w:t>
            </w:r>
            <w:r>
              <w:rPr>
                <w:rFonts w:cs="Arial" w:hint="eastAsia"/>
                <w:i/>
              </w:rPr>
              <w:t>-</w:t>
            </w:r>
            <w:r>
              <w:rPr>
                <w:rFonts w:cs="Arial"/>
                <w:i/>
              </w:rPr>
              <w:t>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5A6E40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87C4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6C777"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6F00E4" w14:textId="77777777" w:rsidR="000F7FE5" w:rsidRDefault="000F7FE5" w:rsidP="001A7F3A">
            <w:pPr>
              <w:pStyle w:val="TAC"/>
              <w:keepNext w:val="0"/>
              <w:keepLines w:val="0"/>
              <w:widowControl w:val="0"/>
              <w:rPr>
                <w:rFonts w:cs="Arial"/>
                <w:szCs w:val="18"/>
                <w:lang w:eastAsia="ja-JP"/>
              </w:rPr>
            </w:pPr>
          </w:p>
        </w:tc>
      </w:tr>
      <w:tr w:rsidR="000F7FE5" w14:paraId="7B64BD59" w14:textId="77777777" w:rsidTr="001A7F3A">
        <w:tc>
          <w:tcPr>
            <w:tcW w:w="2160" w:type="dxa"/>
            <w:tcBorders>
              <w:top w:val="single" w:sz="4" w:space="0" w:color="auto"/>
              <w:left w:val="single" w:sz="4" w:space="0" w:color="auto"/>
              <w:bottom w:val="single" w:sz="4" w:space="0" w:color="auto"/>
              <w:right w:val="single" w:sz="4" w:space="0" w:color="auto"/>
            </w:tcBorders>
          </w:tcPr>
          <w:p w14:paraId="040BD310" w14:textId="77777777" w:rsidR="000F7FE5" w:rsidRDefault="000F7FE5" w:rsidP="001A7F3A">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54ACB067"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FF843F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47827" w14:textId="77777777" w:rsidR="000F7FE5" w:rsidRDefault="000F7FE5" w:rsidP="001A7F3A">
            <w:pPr>
              <w:pStyle w:val="TAL"/>
              <w:keepNext w:val="0"/>
              <w:keepLines w:val="0"/>
              <w:widowControl w:val="0"/>
              <w:rPr>
                <w:lang w:eastAsia="ja-JP"/>
              </w:rPr>
            </w:pPr>
            <w:r>
              <w:t>gNB-DU ID</w:t>
            </w:r>
            <w:r>
              <w:rPr>
                <w:lang w:eastAsia="ja-JP"/>
              </w:rPr>
              <w:t xml:space="preserve"> </w:t>
            </w:r>
          </w:p>
          <w:p w14:paraId="2D926223" w14:textId="77777777" w:rsidR="000F7FE5" w:rsidRDefault="000F7FE5" w:rsidP="001A7F3A">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3CB96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66331D"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388D2" w14:textId="77777777" w:rsidR="000F7FE5" w:rsidRDefault="000F7FE5" w:rsidP="001A7F3A">
            <w:pPr>
              <w:pStyle w:val="TAC"/>
              <w:keepNext w:val="0"/>
              <w:keepLines w:val="0"/>
              <w:widowControl w:val="0"/>
              <w:rPr>
                <w:rFonts w:cs="Arial"/>
                <w:szCs w:val="18"/>
                <w:lang w:eastAsia="ja-JP"/>
              </w:rPr>
            </w:pPr>
          </w:p>
        </w:tc>
      </w:tr>
      <w:tr w:rsidR="000F7FE5" w14:paraId="4FE454D7" w14:textId="77777777" w:rsidTr="001A7F3A">
        <w:tc>
          <w:tcPr>
            <w:tcW w:w="2160" w:type="dxa"/>
            <w:tcBorders>
              <w:top w:val="single" w:sz="4" w:space="0" w:color="auto"/>
              <w:left w:val="single" w:sz="4" w:space="0" w:color="auto"/>
              <w:bottom w:val="single" w:sz="4" w:space="0" w:color="auto"/>
              <w:right w:val="single" w:sz="4" w:space="0" w:color="auto"/>
            </w:tcBorders>
          </w:tcPr>
          <w:p w14:paraId="62C0F019" w14:textId="77777777" w:rsidR="000F7FE5" w:rsidRDefault="000F7FE5" w:rsidP="001A7F3A">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1EC7D729" w14:textId="77777777" w:rsidR="000F7FE5" w:rsidRDefault="000F7FE5" w:rsidP="001A7F3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95FED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E2165" w14:textId="77777777" w:rsidR="000F7FE5" w:rsidRDefault="000F7FE5" w:rsidP="001A7F3A">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22340ED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9035A"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599B"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4347B21C" w14:textId="77777777" w:rsidTr="001A7F3A">
        <w:tc>
          <w:tcPr>
            <w:tcW w:w="2160" w:type="dxa"/>
            <w:tcBorders>
              <w:top w:val="single" w:sz="4" w:space="0" w:color="auto"/>
              <w:left w:val="single" w:sz="4" w:space="0" w:color="auto"/>
              <w:bottom w:val="single" w:sz="4" w:space="0" w:color="auto"/>
              <w:right w:val="single" w:sz="4" w:space="0" w:color="auto"/>
            </w:tcBorders>
          </w:tcPr>
          <w:p w14:paraId="0597AB87" w14:textId="77777777" w:rsidR="000F7FE5" w:rsidRDefault="000F7FE5" w:rsidP="001A7F3A">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69C1158"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52126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873BA" w14:textId="77777777" w:rsidR="000F7FE5" w:rsidRDefault="000F7FE5" w:rsidP="001A7F3A">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0A9C618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6C31A"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87795D" w14:textId="77777777" w:rsidR="000F7FE5" w:rsidRDefault="000F7FE5" w:rsidP="001A7F3A">
            <w:pPr>
              <w:pStyle w:val="TAC"/>
              <w:keepNext w:val="0"/>
              <w:keepLines w:val="0"/>
              <w:widowControl w:val="0"/>
              <w:rPr>
                <w:rFonts w:cs="Arial"/>
                <w:szCs w:val="18"/>
                <w:lang w:eastAsia="ja-JP"/>
              </w:rPr>
            </w:pPr>
            <w:r>
              <w:rPr>
                <w:lang w:eastAsia="zh-CN"/>
              </w:rPr>
              <w:t>reject</w:t>
            </w:r>
          </w:p>
        </w:tc>
      </w:tr>
      <w:tr w:rsidR="000F7FE5" w14:paraId="0806BED1" w14:textId="77777777" w:rsidTr="001A7F3A">
        <w:tc>
          <w:tcPr>
            <w:tcW w:w="2160" w:type="dxa"/>
            <w:tcBorders>
              <w:top w:val="single" w:sz="4" w:space="0" w:color="auto"/>
              <w:left w:val="single" w:sz="4" w:space="0" w:color="auto"/>
              <w:bottom w:val="single" w:sz="4" w:space="0" w:color="auto"/>
              <w:right w:val="single" w:sz="4" w:space="0" w:color="auto"/>
            </w:tcBorders>
          </w:tcPr>
          <w:p w14:paraId="3088C765" w14:textId="77777777" w:rsidR="000F7FE5" w:rsidRDefault="000F7FE5" w:rsidP="001A7F3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A5644C3"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98A2D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CD0B3" w14:textId="77777777" w:rsidR="000F7FE5" w:rsidRDefault="000F7FE5" w:rsidP="001A7F3A">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4CCF49C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D4C13"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C625F" w14:textId="77777777" w:rsidR="000F7FE5" w:rsidRDefault="000F7FE5" w:rsidP="001A7F3A">
            <w:pPr>
              <w:pStyle w:val="TAC"/>
              <w:keepNext w:val="0"/>
              <w:keepLines w:val="0"/>
              <w:widowControl w:val="0"/>
              <w:rPr>
                <w:lang w:eastAsia="zh-CN"/>
              </w:rPr>
            </w:pPr>
            <w:r>
              <w:rPr>
                <w:lang w:eastAsia="zh-CN"/>
              </w:rPr>
              <w:t>ignore</w:t>
            </w:r>
          </w:p>
        </w:tc>
      </w:tr>
      <w:tr w:rsidR="000F7FE5" w14:paraId="325EE782" w14:textId="77777777" w:rsidTr="001A7F3A">
        <w:tc>
          <w:tcPr>
            <w:tcW w:w="2160" w:type="dxa"/>
            <w:tcBorders>
              <w:top w:val="single" w:sz="4" w:space="0" w:color="auto"/>
              <w:left w:val="single" w:sz="4" w:space="0" w:color="auto"/>
              <w:bottom w:val="single" w:sz="4" w:space="0" w:color="auto"/>
              <w:right w:val="single" w:sz="4" w:space="0" w:color="auto"/>
            </w:tcBorders>
          </w:tcPr>
          <w:p w14:paraId="05D30569" w14:textId="77777777" w:rsidR="000F7FE5" w:rsidRDefault="000F7FE5" w:rsidP="001A7F3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B834A70"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6CB747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40DC65" w14:textId="77777777" w:rsidR="000F7FE5" w:rsidRDefault="000F7FE5" w:rsidP="001A7F3A">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153C14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A3ED9"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B9C8F3" w14:textId="77777777" w:rsidR="000F7FE5" w:rsidRDefault="000F7FE5" w:rsidP="001A7F3A">
            <w:pPr>
              <w:pStyle w:val="TAC"/>
              <w:keepNext w:val="0"/>
              <w:keepLines w:val="0"/>
              <w:widowControl w:val="0"/>
              <w:rPr>
                <w:lang w:eastAsia="zh-CN"/>
              </w:rPr>
            </w:pPr>
            <w:r>
              <w:rPr>
                <w:lang w:eastAsia="zh-CN"/>
              </w:rPr>
              <w:t>ignore</w:t>
            </w:r>
          </w:p>
        </w:tc>
      </w:tr>
      <w:tr w:rsidR="000F7FE5" w14:paraId="2CE6FD15" w14:textId="77777777" w:rsidTr="001A7F3A">
        <w:tc>
          <w:tcPr>
            <w:tcW w:w="2160" w:type="dxa"/>
            <w:tcBorders>
              <w:top w:val="single" w:sz="4" w:space="0" w:color="auto"/>
              <w:left w:val="single" w:sz="4" w:space="0" w:color="auto"/>
              <w:bottom w:val="single" w:sz="4" w:space="0" w:color="auto"/>
              <w:right w:val="single" w:sz="4" w:space="0" w:color="auto"/>
            </w:tcBorders>
          </w:tcPr>
          <w:p w14:paraId="7DE4448F" w14:textId="77777777" w:rsidR="000F7FE5" w:rsidRDefault="000F7FE5" w:rsidP="001A7F3A">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9271617"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8738A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959018" w14:textId="77777777" w:rsidR="000F7FE5" w:rsidRDefault="000F7FE5" w:rsidP="001A7F3A">
            <w:pPr>
              <w:pStyle w:val="TAL"/>
              <w:keepNext w:val="0"/>
              <w:keepLines w:val="0"/>
              <w:widowControl w:val="0"/>
            </w:pPr>
            <w:r>
              <w:t>NR UE Sidelink Aggregate Maximum Bit Rate</w:t>
            </w:r>
          </w:p>
          <w:p w14:paraId="6DC5EDB7" w14:textId="77777777" w:rsidR="000F7FE5" w:rsidRDefault="000F7FE5" w:rsidP="001A7F3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D3D6F34" w14:textId="77777777" w:rsidR="000F7FE5" w:rsidRDefault="000F7FE5" w:rsidP="001A7F3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8E0031F"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47EF2" w14:textId="77777777" w:rsidR="000F7FE5" w:rsidRDefault="000F7FE5" w:rsidP="001A7F3A">
            <w:pPr>
              <w:pStyle w:val="TAC"/>
              <w:keepNext w:val="0"/>
              <w:keepLines w:val="0"/>
              <w:widowControl w:val="0"/>
              <w:rPr>
                <w:lang w:eastAsia="zh-CN"/>
              </w:rPr>
            </w:pPr>
            <w:r>
              <w:rPr>
                <w:lang w:eastAsia="zh-CN"/>
              </w:rPr>
              <w:t>ignore</w:t>
            </w:r>
          </w:p>
        </w:tc>
      </w:tr>
      <w:tr w:rsidR="000F7FE5" w14:paraId="1D551A9B" w14:textId="77777777" w:rsidTr="001A7F3A">
        <w:tc>
          <w:tcPr>
            <w:tcW w:w="2160" w:type="dxa"/>
            <w:tcBorders>
              <w:top w:val="single" w:sz="4" w:space="0" w:color="auto"/>
              <w:left w:val="single" w:sz="4" w:space="0" w:color="auto"/>
              <w:bottom w:val="single" w:sz="4" w:space="0" w:color="auto"/>
              <w:right w:val="single" w:sz="4" w:space="0" w:color="auto"/>
            </w:tcBorders>
          </w:tcPr>
          <w:p w14:paraId="3487C913" w14:textId="77777777" w:rsidR="000F7FE5" w:rsidRDefault="000F7FE5" w:rsidP="001A7F3A">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839AB74"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735AE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7340FC" w14:textId="77777777" w:rsidR="000F7FE5" w:rsidRDefault="000F7FE5" w:rsidP="001A7F3A">
            <w:pPr>
              <w:pStyle w:val="TAL"/>
              <w:keepNext w:val="0"/>
              <w:keepLines w:val="0"/>
              <w:widowControl w:val="0"/>
            </w:pPr>
            <w:r>
              <w:t>LTE UE Sidelink Aggregate Maximum Bit Rate</w:t>
            </w:r>
          </w:p>
          <w:p w14:paraId="6390E10E" w14:textId="77777777" w:rsidR="000F7FE5" w:rsidRDefault="000F7FE5" w:rsidP="001A7F3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816CA4D" w14:textId="77777777" w:rsidR="000F7FE5" w:rsidRDefault="000F7FE5" w:rsidP="001A7F3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5BBB40"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2B4078" w14:textId="77777777" w:rsidR="000F7FE5" w:rsidRDefault="000F7FE5" w:rsidP="001A7F3A">
            <w:pPr>
              <w:pStyle w:val="TAC"/>
              <w:keepNext w:val="0"/>
              <w:keepLines w:val="0"/>
              <w:widowControl w:val="0"/>
              <w:rPr>
                <w:lang w:eastAsia="zh-CN"/>
              </w:rPr>
            </w:pPr>
            <w:r>
              <w:rPr>
                <w:lang w:eastAsia="zh-CN"/>
              </w:rPr>
              <w:t>ignore</w:t>
            </w:r>
          </w:p>
        </w:tc>
      </w:tr>
      <w:tr w:rsidR="000F7FE5" w14:paraId="2043D75C" w14:textId="77777777" w:rsidTr="001A7F3A">
        <w:tc>
          <w:tcPr>
            <w:tcW w:w="2160" w:type="dxa"/>
            <w:tcBorders>
              <w:top w:val="single" w:sz="4" w:space="0" w:color="auto"/>
              <w:left w:val="single" w:sz="4" w:space="0" w:color="auto"/>
              <w:bottom w:val="single" w:sz="4" w:space="0" w:color="auto"/>
              <w:right w:val="single" w:sz="4" w:space="0" w:color="auto"/>
            </w:tcBorders>
          </w:tcPr>
          <w:p w14:paraId="64EA6C12" w14:textId="77777777" w:rsidR="000F7FE5" w:rsidRDefault="000F7FE5" w:rsidP="001A7F3A">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040DE7C"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A3FCC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483C7" w14:textId="77777777" w:rsidR="000F7FE5" w:rsidRDefault="000F7FE5" w:rsidP="001A7F3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4E0595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CF1ABE"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D41CC35" w14:textId="77777777" w:rsidR="000F7FE5" w:rsidRDefault="000F7FE5" w:rsidP="001A7F3A">
            <w:pPr>
              <w:pStyle w:val="TAC"/>
              <w:keepNext w:val="0"/>
              <w:keepLines w:val="0"/>
              <w:widowControl w:val="0"/>
              <w:rPr>
                <w:lang w:eastAsia="zh-CN"/>
              </w:rPr>
            </w:pPr>
            <w:r>
              <w:rPr>
                <w:lang w:eastAsia="ja-JP"/>
              </w:rPr>
              <w:t>ignore</w:t>
            </w:r>
          </w:p>
        </w:tc>
      </w:tr>
      <w:tr w:rsidR="000F7FE5" w14:paraId="46DED8F9" w14:textId="77777777" w:rsidTr="001A7F3A">
        <w:tc>
          <w:tcPr>
            <w:tcW w:w="2160" w:type="dxa"/>
            <w:tcBorders>
              <w:top w:val="single" w:sz="4" w:space="0" w:color="auto"/>
              <w:left w:val="single" w:sz="4" w:space="0" w:color="auto"/>
              <w:bottom w:val="single" w:sz="4" w:space="0" w:color="auto"/>
              <w:right w:val="single" w:sz="4" w:space="0" w:color="auto"/>
            </w:tcBorders>
          </w:tcPr>
          <w:p w14:paraId="65A9B08C" w14:textId="77777777" w:rsidR="000F7FE5" w:rsidRDefault="000F7FE5" w:rsidP="001A7F3A">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9E6D9AE" w14:textId="77777777" w:rsidR="000F7FE5" w:rsidRDefault="000F7FE5" w:rsidP="001A7F3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39B47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DF5CE" w14:textId="77777777" w:rsidR="000F7FE5" w:rsidRDefault="000F7FE5" w:rsidP="001A7F3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605BA3DF" w14:textId="77777777" w:rsidR="000F7FE5" w:rsidRDefault="000F7FE5" w:rsidP="001A7F3A">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6AA7927" w14:textId="77777777" w:rsidR="000F7FE5" w:rsidRDefault="000F7FE5" w:rsidP="001A7F3A">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44F6B086" w14:textId="77777777" w:rsidR="000F7FE5" w:rsidRDefault="000F7FE5" w:rsidP="001A7F3A">
            <w:pPr>
              <w:pStyle w:val="TAC"/>
              <w:keepNext w:val="0"/>
              <w:keepLines w:val="0"/>
              <w:widowControl w:val="0"/>
              <w:rPr>
                <w:lang w:eastAsia="ja-JP"/>
              </w:rPr>
            </w:pPr>
            <w:r>
              <w:rPr>
                <w:rFonts w:hint="eastAsia"/>
              </w:rPr>
              <w:t>i</w:t>
            </w:r>
            <w:r>
              <w:t>gnore</w:t>
            </w:r>
          </w:p>
        </w:tc>
      </w:tr>
      <w:tr w:rsidR="000F7FE5" w14:paraId="40BDC3F0" w14:textId="77777777" w:rsidTr="001A7F3A">
        <w:tc>
          <w:tcPr>
            <w:tcW w:w="2160" w:type="dxa"/>
            <w:tcBorders>
              <w:top w:val="single" w:sz="4" w:space="0" w:color="auto"/>
              <w:left w:val="single" w:sz="4" w:space="0" w:color="auto"/>
              <w:bottom w:val="single" w:sz="4" w:space="0" w:color="auto"/>
              <w:right w:val="single" w:sz="4" w:space="0" w:color="auto"/>
            </w:tcBorders>
          </w:tcPr>
          <w:p w14:paraId="6E36AF8E" w14:textId="77777777" w:rsidR="000F7FE5" w:rsidRDefault="000F7FE5" w:rsidP="001A7F3A">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42F9D864"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5EF4D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741AD8" w14:textId="77777777" w:rsidR="000F7FE5" w:rsidRDefault="000F7FE5" w:rsidP="001A7F3A">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2936B4F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89802"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7C5460" w14:textId="77777777" w:rsidR="000F7FE5" w:rsidRDefault="000F7FE5" w:rsidP="001A7F3A">
            <w:pPr>
              <w:pStyle w:val="TAC"/>
              <w:keepNext w:val="0"/>
              <w:keepLines w:val="0"/>
              <w:widowControl w:val="0"/>
            </w:pPr>
            <w:r>
              <w:t>ignore</w:t>
            </w:r>
          </w:p>
        </w:tc>
      </w:tr>
      <w:tr w:rsidR="000F7FE5" w14:paraId="0034F8D3" w14:textId="77777777" w:rsidTr="001A7F3A">
        <w:tc>
          <w:tcPr>
            <w:tcW w:w="2160" w:type="dxa"/>
            <w:tcBorders>
              <w:top w:val="single" w:sz="4" w:space="0" w:color="auto"/>
              <w:left w:val="single" w:sz="4" w:space="0" w:color="auto"/>
              <w:bottom w:val="single" w:sz="4" w:space="0" w:color="auto"/>
              <w:right w:val="single" w:sz="4" w:space="0" w:color="auto"/>
            </w:tcBorders>
          </w:tcPr>
          <w:p w14:paraId="4B129897" w14:textId="77777777" w:rsidR="000F7FE5" w:rsidRDefault="000F7FE5" w:rsidP="001A7F3A">
            <w:pPr>
              <w:pStyle w:val="TAL"/>
              <w:keepNext w:val="0"/>
              <w:keepLines w:val="0"/>
              <w:widowControl w:val="0"/>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2374C0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76FE5" w14:textId="77777777" w:rsidR="000F7FE5" w:rsidRDefault="000F7FE5" w:rsidP="001A7F3A">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B2C71F8"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CFF6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ED0C2" w14:textId="77777777" w:rsidR="000F7FE5" w:rsidRDefault="000F7FE5" w:rsidP="001A7F3A">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1B811C" w14:textId="77777777" w:rsidR="000F7FE5" w:rsidRDefault="000F7FE5" w:rsidP="001A7F3A">
            <w:pPr>
              <w:pStyle w:val="TAC"/>
              <w:keepNext w:val="0"/>
              <w:keepLines w:val="0"/>
              <w:widowControl w:val="0"/>
            </w:pPr>
            <w:r>
              <w:rPr>
                <w:rFonts w:cs="Arial"/>
                <w:szCs w:val="18"/>
                <w:lang w:eastAsia="zh-CN"/>
              </w:rPr>
              <w:t>reject</w:t>
            </w:r>
          </w:p>
        </w:tc>
      </w:tr>
      <w:tr w:rsidR="000F7FE5" w14:paraId="16F7BD75" w14:textId="77777777" w:rsidTr="001A7F3A">
        <w:tc>
          <w:tcPr>
            <w:tcW w:w="2160" w:type="dxa"/>
            <w:tcBorders>
              <w:top w:val="single" w:sz="4" w:space="0" w:color="auto"/>
              <w:left w:val="single" w:sz="4" w:space="0" w:color="auto"/>
              <w:bottom w:val="single" w:sz="4" w:space="0" w:color="auto"/>
              <w:right w:val="single" w:sz="4" w:space="0" w:color="auto"/>
            </w:tcBorders>
          </w:tcPr>
          <w:p w14:paraId="0B3A6E7A" w14:textId="77777777" w:rsidR="000F7FE5" w:rsidRDefault="000F7FE5" w:rsidP="001A7F3A">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ACFE29" w14:textId="77777777" w:rsidR="000F7FE5" w:rsidRDefault="000F7FE5" w:rsidP="001A7F3A">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69F49D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DFCD29" w14:textId="77777777" w:rsidR="000F7FE5" w:rsidRDefault="000F7FE5" w:rsidP="001A7F3A">
            <w:pPr>
              <w:pStyle w:val="TAL"/>
              <w:keepNext w:val="0"/>
              <w:keepLines w:val="0"/>
              <w:widowControl w:val="0"/>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5FCE8F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1CF67" w14:textId="77777777" w:rsidR="000F7FE5" w:rsidRDefault="000F7FE5" w:rsidP="001A7F3A">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332E6C26" w14:textId="77777777" w:rsidR="000F7FE5" w:rsidRDefault="000F7FE5" w:rsidP="001A7F3A">
            <w:pPr>
              <w:pStyle w:val="TAC"/>
              <w:keepNext w:val="0"/>
              <w:keepLines w:val="0"/>
              <w:widowControl w:val="0"/>
            </w:pPr>
          </w:p>
        </w:tc>
      </w:tr>
    </w:tbl>
    <w:p w14:paraId="392BE834" w14:textId="77777777" w:rsidR="000F7FE5" w:rsidRDefault="000F7FE5" w:rsidP="001E350E">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4B9F4539" w14:textId="77777777" w:rsidTr="001A7F3A">
        <w:trPr>
          <w:trHeight w:val="271"/>
          <w:tblHeader/>
        </w:trPr>
        <w:tc>
          <w:tcPr>
            <w:tcW w:w="3686" w:type="dxa"/>
          </w:tcPr>
          <w:p w14:paraId="6477DD4B" w14:textId="77777777" w:rsidR="000F7FE5" w:rsidRDefault="000F7FE5" w:rsidP="001A7F3A">
            <w:pPr>
              <w:pStyle w:val="TAH"/>
              <w:keepNext w:val="0"/>
              <w:keepLines w:val="0"/>
              <w:widowControl w:val="0"/>
            </w:pPr>
            <w:r>
              <w:t>Range bound</w:t>
            </w:r>
          </w:p>
        </w:tc>
        <w:tc>
          <w:tcPr>
            <w:tcW w:w="5670" w:type="dxa"/>
          </w:tcPr>
          <w:p w14:paraId="65716E3F" w14:textId="77777777" w:rsidR="000F7FE5" w:rsidRDefault="000F7FE5" w:rsidP="001A7F3A">
            <w:pPr>
              <w:pStyle w:val="TAH"/>
              <w:keepNext w:val="0"/>
              <w:keepLines w:val="0"/>
              <w:widowControl w:val="0"/>
            </w:pPr>
            <w:r>
              <w:t>Explanation</w:t>
            </w:r>
          </w:p>
        </w:tc>
      </w:tr>
      <w:tr w:rsidR="000F7FE5" w14:paraId="120B9B67" w14:textId="77777777" w:rsidTr="001A7F3A">
        <w:trPr>
          <w:trHeight w:val="271"/>
        </w:trPr>
        <w:tc>
          <w:tcPr>
            <w:tcW w:w="3686" w:type="dxa"/>
            <w:tcBorders>
              <w:top w:val="single" w:sz="4" w:space="0" w:color="auto"/>
              <w:left w:val="single" w:sz="4" w:space="0" w:color="auto"/>
              <w:bottom w:val="single" w:sz="4" w:space="0" w:color="auto"/>
              <w:right w:val="single" w:sz="4" w:space="0" w:color="auto"/>
            </w:tcBorders>
          </w:tcPr>
          <w:p w14:paraId="382F697C" w14:textId="77777777" w:rsidR="000F7FE5" w:rsidRDefault="000F7FE5" w:rsidP="001A7F3A">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0DEE825B" w14:textId="77777777" w:rsidR="000F7FE5" w:rsidRDefault="000F7FE5" w:rsidP="001A7F3A">
            <w:pPr>
              <w:pStyle w:val="TAL"/>
              <w:keepNext w:val="0"/>
              <w:keepLines w:val="0"/>
              <w:widowControl w:val="0"/>
            </w:pPr>
            <w:r>
              <w:t>Maximum no. of SCells allowed towards one UE, the maximum value is 32.</w:t>
            </w:r>
          </w:p>
        </w:tc>
      </w:tr>
      <w:tr w:rsidR="000F7FE5" w14:paraId="247683AE" w14:textId="77777777" w:rsidTr="001A7F3A">
        <w:trPr>
          <w:trHeight w:val="271"/>
        </w:trPr>
        <w:tc>
          <w:tcPr>
            <w:tcW w:w="3686" w:type="dxa"/>
            <w:tcBorders>
              <w:top w:val="single" w:sz="4" w:space="0" w:color="auto"/>
              <w:left w:val="single" w:sz="4" w:space="0" w:color="auto"/>
              <w:bottom w:val="single" w:sz="4" w:space="0" w:color="auto"/>
              <w:right w:val="single" w:sz="4" w:space="0" w:color="auto"/>
            </w:tcBorders>
          </w:tcPr>
          <w:p w14:paraId="625576B0" w14:textId="77777777" w:rsidR="000F7FE5" w:rsidRDefault="000F7FE5" w:rsidP="001A7F3A">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03B72797" w14:textId="77777777" w:rsidR="000F7FE5" w:rsidRDefault="000F7FE5" w:rsidP="001A7F3A">
            <w:pPr>
              <w:pStyle w:val="TAL"/>
              <w:keepNext w:val="0"/>
              <w:keepLines w:val="0"/>
              <w:widowControl w:val="0"/>
            </w:pPr>
            <w:r>
              <w:t>Maximum number of ServingCellMOs for NCD-SSB per cell. Maximum value is 16</w:t>
            </w:r>
          </w:p>
        </w:tc>
      </w:tr>
      <w:tr w:rsidR="000F7FE5" w14:paraId="4E514C18" w14:textId="77777777" w:rsidTr="001A7F3A">
        <w:tc>
          <w:tcPr>
            <w:tcW w:w="3686" w:type="dxa"/>
          </w:tcPr>
          <w:p w14:paraId="71A66A0C" w14:textId="77777777" w:rsidR="000F7FE5" w:rsidRDefault="000F7FE5" w:rsidP="001A7F3A">
            <w:pPr>
              <w:pStyle w:val="TAL"/>
              <w:keepNext w:val="0"/>
              <w:keepLines w:val="0"/>
              <w:widowControl w:val="0"/>
            </w:pPr>
            <w:r>
              <w:t>maxnoofSRBs</w:t>
            </w:r>
          </w:p>
        </w:tc>
        <w:tc>
          <w:tcPr>
            <w:tcW w:w="5670" w:type="dxa"/>
          </w:tcPr>
          <w:p w14:paraId="183F4546" w14:textId="77777777" w:rsidR="000F7FE5" w:rsidRDefault="000F7FE5" w:rsidP="001A7F3A">
            <w:pPr>
              <w:pStyle w:val="TAL"/>
              <w:keepNext w:val="0"/>
              <w:keepLines w:val="0"/>
              <w:widowControl w:val="0"/>
            </w:pPr>
            <w:r>
              <w:t xml:space="preserve">Maximum no. of SRB allowed towards one UE, the maximum value is 8. </w:t>
            </w:r>
          </w:p>
        </w:tc>
      </w:tr>
      <w:tr w:rsidR="000F7FE5" w14:paraId="4C0360B5" w14:textId="77777777" w:rsidTr="001A7F3A">
        <w:tc>
          <w:tcPr>
            <w:tcW w:w="3686" w:type="dxa"/>
          </w:tcPr>
          <w:p w14:paraId="1FE1215E" w14:textId="77777777" w:rsidR="000F7FE5" w:rsidRDefault="000F7FE5" w:rsidP="001A7F3A">
            <w:pPr>
              <w:pStyle w:val="TAL"/>
              <w:keepNext w:val="0"/>
              <w:keepLines w:val="0"/>
              <w:widowControl w:val="0"/>
            </w:pPr>
            <w:r>
              <w:t>maxnoofDRBs</w:t>
            </w:r>
          </w:p>
        </w:tc>
        <w:tc>
          <w:tcPr>
            <w:tcW w:w="5670" w:type="dxa"/>
          </w:tcPr>
          <w:p w14:paraId="1AC9D52A" w14:textId="77777777" w:rsidR="000F7FE5" w:rsidRDefault="000F7FE5" w:rsidP="001A7F3A">
            <w:pPr>
              <w:pStyle w:val="TAL"/>
              <w:keepNext w:val="0"/>
              <w:keepLines w:val="0"/>
              <w:widowControl w:val="0"/>
            </w:pPr>
            <w:r>
              <w:t xml:space="preserve">Maximum no. of DRB allowed towards one UE, the maximum value is 64. </w:t>
            </w:r>
          </w:p>
        </w:tc>
      </w:tr>
      <w:tr w:rsidR="000F7FE5" w14:paraId="57DD0CE8" w14:textId="77777777" w:rsidTr="001A7F3A">
        <w:tc>
          <w:tcPr>
            <w:tcW w:w="3686" w:type="dxa"/>
          </w:tcPr>
          <w:p w14:paraId="38A1DF4A" w14:textId="77777777" w:rsidR="000F7FE5" w:rsidRDefault="000F7FE5" w:rsidP="001A7F3A">
            <w:pPr>
              <w:pStyle w:val="TAL"/>
              <w:keepNext w:val="0"/>
              <w:keepLines w:val="0"/>
              <w:widowControl w:val="0"/>
            </w:pPr>
            <w:r>
              <w:t>maxnoofULUPTNLInformation</w:t>
            </w:r>
          </w:p>
        </w:tc>
        <w:tc>
          <w:tcPr>
            <w:tcW w:w="5670" w:type="dxa"/>
          </w:tcPr>
          <w:p w14:paraId="34FFE410" w14:textId="77777777" w:rsidR="000F7FE5" w:rsidRDefault="000F7FE5" w:rsidP="001A7F3A">
            <w:pPr>
              <w:pStyle w:val="TAL"/>
              <w:keepNext w:val="0"/>
              <w:keepLines w:val="0"/>
              <w:widowControl w:val="0"/>
            </w:pPr>
            <w:r>
              <w:t>Maximum no. of ULUP TNL Information allowed towards one DRB, the maximum value is 2.</w:t>
            </w:r>
          </w:p>
        </w:tc>
      </w:tr>
      <w:tr w:rsidR="000F7FE5" w14:paraId="22A9E39D" w14:textId="77777777" w:rsidTr="001A7F3A">
        <w:tc>
          <w:tcPr>
            <w:tcW w:w="3686" w:type="dxa"/>
          </w:tcPr>
          <w:p w14:paraId="56450AFA" w14:textId="77777777" w:rsidR="000F7FE5" w:rsidRDefault="000F7FE5" w:rsidP="001A7F3A">
            <w:pPr>
              <w:pStyle w:val="TAL"/>
              <w:keepNext w:val="0"/>
              <w:keepLines w:val="0"/>
              <w:widowControl w:val="0"/>
            </w:pPr>
            <w:r>
              <w:t>maxnoofCandidateSpCells</w:t>
            </w:r>
          </w:p>
        </w:tc>
        <w:tc>
          <w:tcPr>
            <w:tcW w:w="5670" w:type="dxa"/>
          </w:tcPr>
          <w:p w14:paraId="31C30BD6" w14:textId="77777777" w:rsidR="000F7FE5" w:rsidRDefault="000F7FE5" w:rsidP="001A7F3A">
            <w:pPr>
              <w:pStyle w:val="TAL"/>
              <w:keepNext w:val="0"/>
              <w:keepLines w:val="0"/>
              <w:widowControl w:val="0"/>
            </w:pPr>
            <w:r>
              <w:t>Maximum no. of SpCells allowed towards one UE, the maximum value is 64.</w:t>
            </w:r>
          </w:p>
        </w:tc>
      </w:tr>
      <w:tr w:rsidR="000F7FE5" w14:paraId="64D915A7" w14:textId="77777777" w:rsidTr="001A7F3A">
        <w:tc>
          <w:tcPr>
            <w:tcW w:w="3686" w:type="dxa"/>
          </w:tcPr>
          <w:p w14:paraId="6A8DD3D3" w14:textId="77777777" w:rsidR="000F7FE5" w:rsidRDefault="000F7FE5" w:rsidP="001A7F3A">
            <w:pPr>
              <w:pStyle w:val="TAL"/>
              <w:keepNext w:val="0"/>
              <w:keepLines w:val="0"/>
              <w:widowControl w:val="0"/>
            </w:pPr>
            <w:r>
              <w:t>maxnoofQoSFlows</w:t>
            </w:r>
          </w:p>
        </w:tc>
        <w:tc>
          <w:tcPr>
            <w:tcW w:w="5670" w:type="dxa"/>
          </w:tcPr>
          <w:p w14:paraId="5E044507" w14:textId="77777777" w:rsidR="000F7FE5" w:rsidRDefault="000F7FE5" w:rsidP="001A7F3A">
            <w:pPr>
              <w:pStyle w:val="TAL"/>
              <w:keepNext w:val="0"/>
              <w:keepLines w:val="0"/>
              <w:widowControl w:val="0"/>
            </w:pPr>
            <w:r>
              <w:t>Maximum no. of flows allowed to be mapped to one DRB, the maximum value is 64.</w:t>
            </w:r>
          </w:p>
        </w:tc>
      </w:tr>
      <w:tr w:rsidR="000F7FE5" w14:paraId="01E33283" w14:textId="77777777" w:rsidTr="001A7F3A">
        <w:tc>
          <w:tcPr>
            <w:tcW w:w="3686" w:type="dxa"/>
          </w:tcPr>
          <w:p w14:paraId="77208806" w14:textId="77777777" w:rsidR="000F7FE5" w:rsidRDefault="000F7FE5" w:rsidP="001A7F3A">
            <w:pPr>
              <w:pStyle w:val="TAL"/>
              <w:keepNext w:val="0"/>
              <w:keepLines w:val="0"/>
              <w:widowControl w:val="0"/>
            </w:pPr>
            <w:r>
              <w:t>maxnoofBHRLCChannels</w:t>
            </w:r>
          </w:p>
        </w:tc>
        <w:tc>
          <w:tcPr>
            <w:tcW w:w="5670" w:type="dxa"/>
          </w:tcPr>
          <w:p w14:paraId="360F3EA6" w14:textId="77777777" w:rsidR="000F7FE5" w:rsidRDefault="000F7FE5" w:rsidP="001A7F3A">
            <w:pPr>
              <w:pStyle w:val="TAL"/>
              <w:keepNext w:val="0"/>
              <w:keepLines w:val="0"/>
              <w:widowControl w:val="0"/>
            </w:pPr>
            <w:r>
              <w:t>Maximum no. of BH RLC channels allowed towards one IAB-node, the maximum value is 65536.</w:t>
            </w:r>
          </w:p>
        </w:tc>
      </w:tr>
      <w:tr w:rsidR="000F7FE5" w14:paraId="2BF8766B" w14:textId="77777777" w:rsidTr="001A7F3A">
        <w:tc>
          <w:tcPr>
            <w:tcW w:w="3686" w:type="dxa"/>
            <w:tcBorders>
              <w:top w:val="single" w:sz="4" w:space="0" w:color="auto"/>
              <w:left w:val="single" w:sz="4" w:space="0" w:color="auto"/>
              <w:bottom w:val="single" w:sz="4" w:space="0" w:color="auto"/>
              <w:right w:val="single" w:sz="4" w:space="0" w:color="auto"/>
            </w:tcBorders>
          </w:tcPr>
          <w:p w14:paraId="041574A8" w14:textId="77777777" w:rsidR="000F7FE5" w:rsidRDefault="000F7FE5" w:rsidP="001A7F3A">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4628F2D4" w14:textId="77777777" w:rsidR="000F7FE5" w:rsidRDefault="000F7FE5" w:rsidP="001A7F3A">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0F7FE5" w14:paraId="453CF534" w14:textId="77777777" w:rsidTr="001A7F3A">
        <w:tc>
          <w:tcPr>
            <w:tcW w:w="3686" w:type="dxa"/>
            <w:tcBorders>
              <w:top w:val="single" w:sz="4" w:space="0" w:color="auto"/>
              <w:left w:val="single" w:sz="4" w:space="0" w:color="auto"/>
              <w:bottom w:val="single" w:sz="4" w:space="0" w:color="auto"/>
              <w:right w:val="single" w:sz="4" w:space="0" w:color="auto"/>
            </w:tcBorders>
          </w:tcPr>
          <w:p w14:paraId="75E3BD09" w14:textId="77777777" w:rsidR="000F7FE5" w:rsidRDefault="000F7FE5" w:rsidP="001A7F3A">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3CD7FE20" w14:textId="77777777" w:rsidR="000F7FE5" w:rsidRDefault="000F7FE5" w:rsidP="001A7F3A">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0F7FE5" w14:paraId="1C288749" w14:textId="77777777" w:rsidTr="001A7F3A">
        <w:tc>
          <w:tcPr>
            <w:tcW w:w="3686" w:type="dxa"/>
            <w:tcBorders>
              <w:top w:val="single" w:sz="4" w:space="0" w:color="auto"/>
              <w:left w:val="single" w:sz="4" w:space="0" w:color="auto"/>
              <w:bottom w:val="single" w:sz="4" w:space="0" w:color="auto"/>
              <w:right w:val="single" w:sz="4" w:space="0" w:color="auto"/>
            </w:tcBorders>
          </w:tcPr>
          <w:p w14:paraId="4E97B517" w14:textId="77777777" w:rsidR="000F7FE5" w:rsidRDefault="000F7FE5" w:rsidP="001A7F3A">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D0B0E18"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17734AF3" w14:textId="77777777" w:rsidTr="001A7F3A">
        <w:tc>
          <w:tcPr>
            <w:tcW w:w="3686" w:type="dxa"/>
            <w:tcBorders>
              <w:top w:val="single" w:sz="4" w:space="0" w:color="auto"/>
              <w:left w:val="single" w:sz="4" w:space="0" w:color="auto"/>
              <w:bottom w:val="single" w:sz="4" w:space="0" w:color="auto"/>
              <w:right w:val="single" w:sz="4" w:space="0" w:color="auto"/>
            </w:tcBorders>
          </w:tcPr>
          <w:p w14:paraId="59DAC9D1" w14:textId="77777777" w:rsidR="000F7FE5" w:rsidRDefault="000F7FE5" w:rsidP="001A7F3A">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97D5003" w14:textId="77777777" w:rsidR="000F7FE5" w:rsidRDefault="000F7FE5" w:rsidP="001A7F3A">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0F7FE5" w14:paraId="14A6CB96" w14:textId="77777777" w:rsidTr="001A7F3A">
        <w:tc>
          <w:tcPr>
            <w:tcW w:w="3686" w:type="dxa"/>
            <w:tcBorders>
              <w:top w:val="single" w:sz="4" w:space="0" w:color="auto"/>
              <w:left w:val="single" w:sz="4" w:space="0" w:color="auto"/>
              <w:bottom w:val="single" w:sz="4" w:space="0" w:color="auto"/>
              <w:right w:val="single" w:sz="4" w:space="0" w:color="auto"/>
            </w:tcBorders>
          </w:tcPr>
          <w:p w14:paraId="3D0F072C" w14:textId="77777777" w:rsidR="000F7FE5" w:rsidRDefault="000F7FE5" w:rsidP="001A7F3A">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492F3FC" w14:textId="77777777" w:rsidR="000F7FE5" w:rsidRDefault="000F7FE5" w:rsidP="001A7F3A">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0F7FE5" w14:paraId="3DCA566B" w14:textId="77777777" w:rsidTr="001A7F3A">
        <w:tc>
          <w:tcPr>
            <w:tcW w:w="3686" w:type="dxa"/>
            <w:tcBorders>
              <w:top w:val="single" w:sz="4" w:space="0" w:color="auto"/>
              <w:left w:val="single" w:sz="4" w:space="0" w:color="auto"/>
              <w:bottom w:val="single" w:sz="4" w:space="0" w:color="auto"/>
              <w:right w:val="single" w:sz="4" w:space="0" w:color="auto"/>
            </w:tcBorders>
          </w:tcPr>
          <w:p w14:paraId="5DDD0671" w14:textId="77777777" w:rsidR="000F7FE5" w:rsidRDefault="000F7FE5" w:rsidP="001A7F3A">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034D0BCC" w14:textId="77777777" w:rsidR="000F7FE5" w:rsidRDefault="000F7FE5" w:rsidP="001A7F3A">
            <w:pPr>
              <w:pStyle w:val="TAL"/>
              <w:keepNext w:val="0"/>
              <w:keepLines w:val="0"/>
              <w:widowControl w:val="0"/>
              <w:rPr>
                <w:rFonts w:cs="Arial"/>
              </w:rPr>
            </w:pPr>
            <w:r>
              <w:t>Maximum no. of multicast MRB allowed towards one UE, the maximum value is 64.</w:t>
            </w:r>
          </w:p>
        </w:tc>
      </w:tr>
      <w:tr w:rsidR="000F7FE5" w14:paraId="34BCCB16" w14:textId="77777777" w:rsidTr="001A7F3A">
        <w:tc>
          <w:tcPr>
            <w:tcW w:w="3686" w:type="dxa"/>
            <w:tcBorders>
              <w:top w:val="single" w:sz="4" w:space="0" w:color="auto"/>
              <w:left w:val="single" w:sz="4" w:space="0" w:color="auto"/>
              <w:bottom w:val="single" w:sz="4" w:space="0" w:color="auto"/>
              <w:right w:val="single" w:sz="4" w:space="0" w:color="auto"/>
            </w:tcBorders>
          </w:tcPr>
          <w:p w14:paraId="16622164" w14:textId="77777777" w:rsidR="000F7FE5" w:rsidRDefault="000F7FE5" w:rsidP="001A7F3A">
            <w:pPr>
              <w:pStyle w:val="TAL"/>
              <w:keepNext w:val="0"/>
              <w:keepLines w:val="0"/>
              <w:widowControl w:val="0"/>
              <w:rPr>
                <w:rFonts w:cs="Arial"/>
              </w:rPr>
            </w:pPr>
            <w:r>
              <w:rPr>
                <w:rFonts w:cs="Arial"/>
              </w:rPr>
              <w:t>maxnoofLTMgNB</w:t>
            </w:r>
            <w:r>
              <w:rPr>
                <w:rFonts w:cs="Arial" w:hint="eastAsia"/>
              </w:rPr>
              <w:t>-</w:t>
            </w:r>
            <w:r>
              <w:rPr>
                <w:rFonts w:cs="Arial"/>
              </w:rPr>
              <w:t>DUs</w:t>
            </w:r>
          </w:p>
        </w:tc>
        <w:tc>
          <w:tcPr>
            <w:tcW w:w="5670" w:type="dxa"/>
            <w:tcBorders>
              <w:top w:val="single" w:sz="4" w:space="0" w:color="auto"/>
              <w:left w:val="single" w:sz="4" w:space="0" w:color="auto"/>
              <w:bottom w:val="single" w:sz="4" w:space="0" w:color="auto"/>
              <w:right w:val="single" w:sz="4" w:space="0" w:color="auto"/>
            </w:tcBorders>
          </w:tcPr>
          <w:p w14:paraId="4DA7ADA1" w14:textId="77777777" w:rsidR="000F7FE5" w:rsidRDefault="000F7FE5" w:rsidP="001A7F3A">
            <w:pPr>
              <w:pStyle w:val="TAL"/>
              <w:keepNext w:val="0"/>
              <w:keepLines w:val="0"/>
              <w:widowControl w:val="0"/>
            </w:pPr>
            <w:r>
              <w:t>Maximum no. of gNB-DUs allowed to be configured with LTM towards one UE, the maximum value is 8.</w:t>
            </w:r>
          </w:p>
        </w:tc>
      </w:tr>
    </w:tbl>
    <w:p w14:paraId="49C7DD6A" w14:textId="77777777" w:rsidR="000F7FE5" w:rsidRDefault="000F7FE5" w:rsidP="001E350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42E717B0" w14:textId="77777777" w:rsidTr="001A7F3A">
        <w:tc>
          <w:tcPr>
            <w:tcW w:w="3686" w:type="dxa"/>
          </w:tcPr>
          <w:p w14:paraId="1385FDDB" w14:textId="77777777" w:rsidR="000F7FE5" w:rsidRDefault="000F7FE5" w:rsidP="001A7F3A">
            <w:pPr>
              <w:pStyle w:val="TAH"/>
              <w:keepNext w:val="0"/>
              <w:keepLines w:val="0"/>
              <w:widowControl w:val="0"/>
              <w:rPr>
                <w:lang w:eastAsia="ja-JP"/>
              </w:rPr>
            </w:pPr>
            <w:r>
              <w:rPr>
                <w:lang w:eastAsia="ja-JP"/>
              </w:rPr>
              <w:t>Condition</w:t>
            </w:r>
          </w:p>
        </w:tc>
        <w:tc>
          <w:tcPr>
            <w:tcW w:w="5670" w:type="dxa"/>
          </w:tcPr>
          <w:p w14:paraId="166885F0" w14:textId="77777777" w:rsidR="000F7FE5" w:rsidRDefault="000F7FE5" w:rsidP="001A7F3A">
            <w:pPr>
              <w:pStyle w:val="TAH"/>
              <w:keepNext w:val="0"/>
              <w:keepLines w:val="0"/>
              <w:widowControl w:val="0"/>
              <w:rPr>
                <w:lang w:eastAsia="ja-JP"/>
              </w:rPr>
            </w:pPr>
            <w:r>
              <w:rPr>
                <w:lang w:eastAsia="ja-JP"/>
              </w:rPr>
              <w:t>Explanation</w:t>
            </w:r>
          </w:p>
        </w:tc>
      </w:tr>
      <w:tr w:rsidR="000F7FE5" w14:paraId="4FE821C1" w14:textId="77777777" w:rsidTr="001A7F3A">
        <w:tc>
          <w:tcPr>
            <w:tcW w:w="3686" w:type="dxa"/>
          </w:tcPr>
          <w:p w14:paraId="36848A10" w14:textId="77777777" w:rsidR="000F7FE5" w:rsidRDefault="000F7FE5" w:rsidP="001A7F3A">
            <w:pPr>
              <w:pStyle w:val="TAL"/>
              <w:keepNext w:val="0"/>
              <w:keepLines w:val="0"/>
              <w:widowControl w:val="0"/>
              <w:rPr>
                <w:rFonts w:cs="Arial"/>
                <w:lang w:eastAsia="ja-JP"/>
              </w:rPr>
            </w:pPr>
            <w:r>
              <w:rPr>
                <w:rFonts w:cs="Arial"/>
                <w:lang w:eastAsia="zh-CN"/>
              </w:rPr>
              <w:t>ifDRBSetup</w:t>
            </w:r>
          </w:p>
        </w:tc>
        <w:tc>
          <w:tcPr>
            <w:tcW w:w="5670" w:type="dxa"/>
          </w:tcPr>
          <w:p w14:paraId="15B15A76" w14:textId="77777777" w:rsidR="000F7FE5" w:rsidRDefault="000F7FE5" w:rsidP="001A7F3A">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0F7FE5" w14:paraId="687E759D" w14:textId="77777777" w:rsidTr="001A7F3A">
        <w:tc>
          <w:tcPr>
            <w:tcW w:w="3686" w:type="dxa"/>
          </w:tcPr>
          <w:p w14:paraId="1763CE7E" w14:textId="77777777" w:rsidR="000F7FE5" w:rsidRDefault="000F7FE5" w:rsidP="001A7F3A">
            <w:pPr>
              <w:pStyle w:val="TAL"/>
              <w:keepNext w:val="0"/>
              <w:keepLines w:val="0"/>
              <w:widowControl w:val="0"/>
              <w:rPr>
                <w:rFonts w:cs="Arial"/>
                <w:lang w:eastAsia="zh-CN"/>
              </w:rPr>
            </w:pPr>
            <w:r>
              <w:rPr>
                <w:rFonts w:cs="Arial"/>
                <w:lang w:eastAsia="zh-CN"/>
              </w:rPr>
              <w:t>ifCHOmod</w:t>
            </w:r>
          </w:p>
        </w:tc>
        <w:tc>
          <w:tcPr>
            <w:tcW w:w="5670" w:type="dxa"/>
          </w:tcPr>
          <w:p w14:paraId="6AF58865" w14:textId="77777777" w:rsidR="000F7FE5" w:rsidRDefault="000F7FE5" w:rsidP="001A7F3A">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5672E9AA" w14:textId="77777777" w:rsidR="000F7FE5" w:rsidRDefault="000F7FE5" w:rsidP="001E350E">
      <w:pPr>
        <w:widowControl w:val="0"/>
      </w:pPr>
    </w:p>
    <w:p w14:paraId="117B129A" w14:textId="77777777" w:rsidR="000F7FE5" w:rsidRDefault="000F7FE5" w:rsidP="001E350E">
      <w:pPr>
        <w:pStyle w:val="Heading4"/>
        <w:keepNext w:val="0"/>
        <w:keepLines w:val="0"/>
        <w:widowControl w:val="0"/>
      </w:pPr>
      <w:bookmarkStart w:id="244" w:name="_Toc20955874"/>
      <w:bookmarkStart w:id="245" w:name="_Toc29892986"/>
      <w:bookmarkStart w:id="246" w:name="_Toc36556923"/>
      <w:bookmarkStart w:id="247" w:name="_Toc51763607"/>
      <w:bookmarkStart w:id="248" w:name="_Toc64448773"/>
      <w:bookmarkStart w:id="249" w:name="_Toc66289432"/>
      <w:bookmarkStart w:id="250" w:name="_Toc74154545"/>
      <w:bookmarkStart w:id="251" w:name="_Toc81383289"/>
      <w:bookmarkStart w:id="252" w:name="_Toc88657922"/>
      <w:bookmarkStart w:id="253" w:name="_Toc97910834"/>
      <w:bookmarkStart w:id="254" w:name="_Toc45832354"/>
      <w:bookmarkStart w:id="255" w:name="_Toc105510946"/>
      <w:bookmarkStart w:id="256" w:name="_Toc113835455"/>
      <w:bookmarkStart w:id="257" w:name="_Toc99038554"/>
      <w:bookmarkStart w:id="258" w:name="_Toc105927478"/>
      <w:bookmarkStart w:id="259" w:name="_Toc106110018"/>
      <w:bookmarkStart w:id="260" w:name="_Toc99730817"/>
      <w:bookmarkStart w:id="261" w:name="_Toc120124302"/>
      <w:bookmarkStart w:id="262" w:name="_Toc209694759"/>
      <w:r>
        <w:t>9.2.2.2</w:t>
      </w:r>
      <w:r>
        <w:tab/>
        <w:t>UE CONTEXT SETUP RESPONSE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9854A61" w14:textId="77777777" w:rsidR="000F7FE5" w:rsidRDefault="000F7FE5" w:rsidP="001E350E">
      <w:pPr>
        <w:widowControl w:val="0"/>
        <w:rPr>
          <w:rFonts w:eastAsia="Batang"/>
        </w:rPr>
      </w:pPr>
      <w:r>
        <w:t>This message is sent by the gNB-DU to confirm the setup of a UE context.</w:t>
      </w:r>
    </w:p>
    <w:p w14:paraId="49833A10" w14:textId="77777777" w:rsidR="000F7FE5" w:rsidRDefault="000F7FE5" w:rsidP="001E350E">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5E7E21B8" w14:textId="77777777" w:rsidTr="001A7F3A">
        <w:trPr>
          <w:tblHeader/>
        </w:trPr>
        <w:tc>
          <w:tcPr>
            <w:tcW w:w="2160" w:type="dxa"/>
          </w:tcPr>
          <w:p w14:paraId="4A5754F3" w14:textId="77777777" w:rsidR="000F7FE5" w:rsidRDefault="000F7FE5" w:rsidP="001A7F3A">
            <w:pPr>
              <w:pStyle w:val="TAH"/>
              <w:keepNext w:val="0"/>
              <w:keepLines w:val="0"/>
              <w:widowControl w:val="0"/>
            </w:pPr>
            <w:r>
              <w:t>IE/Group Name</w:t>
            </w:r>
          </w:p>
        </w:tc>
        <w:tc>
          <w:tcPr>
            <w:tcW w:w="1080" w:type="dxa"/>
          </w:tcPr>
          <w:p w14:paraId="1362BFA7" w14:textId="77777777" w:rsidR="000F7FE5" w:rsidRDefault="000F7FE5" w:rsidP="001A7F3A">
            <w:pPr>
              <w:pStyle w:val="TAH"/>
              <w:keepNext w:val="0"/>
              <w:keepLines w:val="0"/>
              <w:widowControl w:val="0"/>
            </w:pPr>
            <w:r>
              <w:t>Presence</w:t>
            </w:r>
          </w:p>
        </w:tc>
        <w:tc>
          <w:tcPr>
            <w:tcW w:w="1080" w:type="dxa"/>
          </w:tcPr>
          <w:p w14:paraId="4E5F272F" w14:textId="77777777" w:rsidR="000F7FE5" w:rsidRDefault="000F7FE5" w:rsidP="001A7F3A">
            <w:pPr>
              <w:pStyle w:val="TAH"/>
              <w:keepNext w:val="0"/>
              <w:keepLines w:val="0"/>
              <w:widowControl w:val="0"/>
            </w:pPr>
            <w:r>
              <w:t>Range</w:t>
            </w:r>
          </w:p>
        </w:tc>
        <w:tc>
          <w:tcPr>
            <w:tcW w:w="1512" w:type="dxa"/>
          </w:tcPr>
          <w:p w14:paraId="336F14C9" w14:textId="77777777" w:rsidR="000F7FE5" w:rsidRDefault="000F7FE5" w:rsidP="001A7F3A">
            <w:pPr>
              <w:pStyle w:val="TAH"/>
              <w:keepNext w:val="0"/>
              <w:keepLines w:val="0"/>
              <w:widowControl w:val="0"/>
            </w:pPr>
            <w:r>
              <w:t>IE type and reference</w:t>
            </w:r>
          </w:p>
        </w:tc>
        <w:tc>
          <w:tcPr>
            <w:tcW w:w="1728" w:type="dxa"/>
          </w:tcPr>
          <w:p w14:paraId="477D2D46" w14:textId="77777777" w:rsidR="000F7FE5" w:rsidRDefault="000F7FE5" w:rsidP="001A7F3A">
            <w:pPr>
              <w:pStyle w:val="TAH"/>
              <w:keepNext w:val="0"/>
              <w:keepLines w:val="0"/>
              <w:widowControl w:val="0"/>
            </w:pPr>
            <w:r>
              <w:t>Semantics description</w:t>
            </w:r>
          </w:p>
        </w:tc>
        <w:tc>
          <w:tcPr>
            <w:tcW w:w="1080" w:type="dxa"/>
          </w:tcPr>
          <w:p w14:paraId="283EB07F" w14:textId="77777777" w:rsidR="000F7FE5" w:rsidRDefault="000F7FE5" w:rsidP="001A7F3A">
            <w:pPr>
              <w:pStyle w:val="TAH"/>
              <w:keepNext w:val="0"/>
              <w:keepLines w:val="0"/>
              <w:widowControl w:val="0"/>
            </w:pPr>
            <w:r>
              <w:t>Criticality</w:t>
            </w:r>
          </w:p>
        </w:tc>
        <w:tc>
          <w:tcPr>
            <w:tcW w:w="1080" w:type="dxa"/>
          </w:tcPr>
          <w:p w14:paraId="0805B85B" w14:textId="77777777" w:rsidR="000F7FE5" w:rsidRDefault="000F7FE5" w:rsidP="001A7F3A">
            <w:pPr>
              <w:pStyle w:val="TAH"/>
              <w:keepNext w:val="0"/>
              <w:keepLines w:val="0"/>
              <w:widowControl w:val="0"/>
            </w:pPr>
            <w:r>
              <w:t>Assigned Criticality</w:t>
            </w:r>
          </w:p>
        </w:tc>
      </w:tr>
      <w:tr w:rsidR="000F7FE5" w14:paraId="57DDF886" w14:textId="77777777" w:rsidTr="001A7F3A">
        <w:tc>
          <w:tcPr>
            <w:tcW w:w="2160" w:type="dxa"/>
          </w:tcPr>
          <w:p w14:paraId="27E0858F" w14:textId="77777777" w:rsidR="000F7FE5" w:rsidRDefault="000F7FE5" w:rsidP="001A7F3A">
            <w:pPr>
              <w:pStyle w:val="TAL"/>
              <w:keepNext w:val="0"/>
              <w:keepLines w:val="0"/>
              <w:widowControl w:val="0"/>
            </w:pPr>
            <w:r>
              <w:t>Message Type</w:t>
            </w:r>
          </w:p>
        </w:tc>
        <w:tc>
          <w:tcPr>
            <w:tcW w:w="1080" w:type="dxa"/>
          </w:tcPr>
          <w:p w14:paraId="6B708022" w14:textId="77777777" w:rsidR="000F7FE5" w:rsidRDefault="000F7FE5" w:rsidP="001A7F3A">
            <w:pPr>
              <w:pStyle w:val="TAL"/>
              <w:keepNext w:val="0"/>
              <w:keepLines w:val="0"/>
              <w:widowControl w:val="0"/>
            </w:pPr>
            <w:r>
              <w:t>M</w:t>
            </w:r>
          </w:p>
        </w:tc>
        <w:tc>
          <w:tcPr>
            <w:tcW w:w="1080" w:type="dxa"/>
          </w:tcPr>
          <w:p w14:paraId="55F0999A" w14:textId="77777777" w:rsidR="000F7FE5" w:rsidRDefault="000F7FE5" w:rsidP="001A7F3A">
            <w:pPr>
              <w:pStyle w:val="TAL"/>
              <w:keepNext w:val="0"/>
              <w:keepLines w:val="0"/>
              <w:widowControl w:val="0"/>
              <w:rPr>
                <w:i/>
              </w:rPr>
            </w:pPr>
          </w:p>
        </w:tc>
        <w:tc>
          <w:tcPr>
            <w:tcW w:w="1512" w:type="dxa"/>
          </w:tcPr>
          <w:p w14:paraId="0A418F87" w14:textId="77777777" w:rsidR="000F7FE5" w:rsidRDefault="000F7FE5" w:rsidP="001A7F3A">
            <w:pPr>
              <w:pStyle w:val="TAL"/>
              <w:keepNext w:val="0"/>
              <w:keepLines w:val="0"/>
              <w:widowControl w:val="0"/>
            </w:pPr>
            <w:r>
              <w:t>9.3.1.1</w:t>
            </w:r>
          </w:p>
        </w:tc>
        <w:tc>
          <w:tcPr>
            <w:tcW w:w="1728" w:type="dxa"/>
          </w:tcPr>
          <w:p w14:paraId="102BD4B6" w14:textId="77777777" w:rsidR="000F7FE5" w:rsidRDefault="000F7FE5" w:rsidP="001A7F3A">
            <w:pPr>
              <w:pStyle w:val="TAL"/>
              <w:keepNext w:val="0"/>
              <w:keepLines w:val="0"/>
              <w:widowControl w:val="0"/>
            </w:pPr>
          </w:p>
        </w:tc>
        <w:tc>
          <w:tcPr>
            <w:tcW w:w="1080" w:type="dxa"/>
          </w:tcPr>
          <w:p w14:paraId="7C8BF319" w14:textId="77777777" w:rsidR="000F7FE5" w:rsidRDefault="000F7FE5" w:rsidP="001A7F3A">
            <w:pPr>
              <w:pStyle w:val="TAC"/>
              <w:keepNext w:val="0"/>
              <w:keepLines w:val="0"/>
              <w:widowControl w:val="0"/>
            </w:pPr>
            <w:r>
              <w:t>YES</w:t>
            </w:r>
          </w:p>
        </w:tc>
        <w:tc>
          <w:tcPr>
            <w:tcW w:w="1080" w:type="dxa"/>
          </w:tcPr>
          <w:p w14:paraId="1FFA1400" w14:textId="77777777" w:rsidR="000F7FE5" w:rsidRDefault="000F7FE5" w:rsidP="001A7F3A">
            <w:pPr>
              <w:pStyle w:val="TAC"/>
              <w:keepNext w:val="0"/>
              <w:keepLines w:val="0"/>
              <w:widowControl w:val="0"/>
            </w:pPr>
            <w:r>
              <w:t>reject</w:t>
            </w:r>
          </w:p>
        </w:tc>
      </w:tr>
      <w:tr w:rsidR="000F7FE5" w14:paraId="66572C3A" w14:textId="77777777" w:rsidTr="001A7F3A">
        <w:tc>
          <w:tcPr>
            <w:tcW w:w="2160" w:type="dxa"/>
          </w:tcPr>
          <w:p w14:paraId="7994132E"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40B0B822" w14:textId="77777777" w:rsidR="000F7FE5" w:rsidRDefault="000F7FE5" w:rsidP="001A7F3A">
            <w:pPr>
              <w:pStyle w:val="TAL"/>
              <w:keepNext w:val="0"/>
              <w:keepLines w:val="0"/>
              <w:widowControl w:val="0"/>
              <w:rPr>
                <w:lang w:eastAsia="zh-CN"/>
              </w:rPr>
            </w:pPr>
            <w:r>
              <w:rPr>
                <w:lang w:eastAsia="zh-CN"/>
              </w:rPr>
              <w:t>M</w:t>
            </w:r>
          </w:p>
        </w:tc>
        <w:tc>
          <w:tcPr>
            <w:tcW w:w="1080" w:type="dxa"/>
          </w:tcPr>
          <w:p w14:paraId="5694C3E5" w14:textId="77777777" w:rsidR="000F7FE5" w:rsidRDefault="000F7FE5" w:rsidP="001A7F3A">
            <w:pPr>
              <w:pStyle w:val="TAL"/>
              <w:keepNext w:val="0"/>
              <w:keepLines w:val="0"/>
              <w:widowControl w:val="0"/>
              <w:rPr>
                <w:i/>
              </w:rPr>
            </w:pPr>
          </w:p>
        </w:tc>
        <w:tc>
          <w:tcPr>
            <w:tcW w:w="1512" w:type="dxa"/>
          </w:tcPr>
          <w:p w14:paraId="242C1657" w14:textId="77777777" w:rsidR="000F7FE5" w:rsidRDefault="000F7FE5" w:rsidP="001A7F3A">
            <w:pPr>
              <w:pStyle w:val="TAL"/>
              <w:keepNext w:val="0"/>
              <w:keepLines w:val="0"/>
              <w:widowControl w:val="0"/>
            </w:pPr>
            <w:r>
              <w:t>9.3.1.4</w:t>
            </w:r>
          </w:p>
        </w:tc>
        <w:tc>
          <w:tcPr>
            <w:tcW w:w="1728" w:type="dxa"/>
          </w:tcPr>
          <w:p w14:paraId="4A61BB88" w14:textId="77777777" w:rsidR="000F7FE5" w:rsidRDefault="000F7FE5" w:rsidP="001A7F3A">
            <w:pPr>
              <w:pStyle w:val="TAL"/>
              <w:keepNext w:val="0"/>
              <w:keepLines w:val="0"/>
              <w:widowControl w:val="0"/>
            </w:pPr>
          </w:p>
        </w:tc>
        <w:tc>
          <w:tcPr>
            <w:tcW w:w="1080" w:type="dxa"/>
          </w:tcPr>
          <w:p w14:paraId="22642587" w14:textId="77777777" w:rsidR="000F7FE5" w:rsidRDefault="000F7FE5" w:rsidP="001A7F3A">
            <w:pPr>
              <w:pStyle w:val="TAC"/>
              <w:keepNext w:val="0"/>
              <w:keepLines w:val="0"/>
              <w:widowControl w:val="0"/>
            </w:pPr>
            <w:r>
              <w:t>YES</w:t>
            </w:r>
          </w:p>
        </w:tc>
        <w:tc>
          <w:tcPr>
            <w:tcW w:w="1080" w:type="dxa"/>
          </w:tcPr>
          <w:p w14:paraId="77006CB4" w14:textId="77777777" w:rsidR="000F7FE5" w:rsidRDefault="000F7FE5" w:rsidP="001A7F3A">
            <w:pPr>
              <w:pStyle w:val="TAC"/>
              <w:keepNext w:val="0"/>
              <w:keepLines w:val="0"/>
              <w:widowControl w:val="0"/>
            </w:pPr>
            <w:r>
              <w:t>reject</w:t>
            </w:r>
          </w:p>
        </w:tc>
      </w:tr>
      <w:tr w:rsidR="000F7FE5" w14:paraId="0497844B" w14:textId="77777777" w:rsidTr="001A7F3A">
        <w:tc>
          <w:tcPr>
            <w:tcW w:w="2160" w:type="dxa"/>
            <w:tcBorders>
              <w:top w:val="single" w:sz="4" w:space="0" w:color="auto"/>
              <w:left w:val="single" w:sz="4" w:space="0" w:color="auto"/>
              <w:bottom w:val="single" w:sz="4" w:space="0" w:color="auto"/>
              <w:right w:val="single" w:sz="4" w:space="0" w:color="auto"/>
            </w:tcBorders>
          </w:tcPr>
          <w:p w14:paraId="39488A0F" w14:textId="77777777" w:rsidR="000F7FE5" w:rsidRDefault="000F7FE5" w:rsidP="001A7F3A">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EE524E3"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C4DE3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E0EAB"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2D5876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8F0C8"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FA0B7D" w14:textId="77777777" w:rsidR="000F7FE5" w:rsidRDefault="000F7FE5" w:rsidP="001A7F3A">
            <w:pPr>
              <w:pStyle w:val="TAC"/>
              <w:keepNext w:val="0"/>
              <w:keepLines w:val="0"/>
              <w:widowControl w:val="0"/>
            </w:pPr>
            <w:r>
              <w:t>reject</w:t>
            </w:r>
          </w:p>
        </w:tc>
      </w:tr>
      <w:tr w:rsidR="000F7FE5" w14:paraId="43C3E14B" w14:textId="77777777" w:rsidTr="001A7F3A">
        <w:tc>
          <w:tcPr>
            <w:tcW w:w="2160" w:type="dxa"/>
            <w:tcBorders>
              <w:top w:val="single" w:sz="4" w:space="0" w:color="auto"/>
              <w:left w:val="single" w:sz="4" w:space="0" w:color="auto"/>
              <w:bottom w:val="single" w:sz="4" w:space="0" w:color="auto"/>
              <w:right w:val="single" w:sz="4" w:space="0" w:color="auto"/>
            </w:tcBorders>
          </w:tcPr>
          <w:p w14:paraId="43BAE878" w14:textId="77777777" w:rsidR="000F7FE5" w:rsidRDefault="000F7FE5" w:rsidP="001A7F3A">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4751869"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3665A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E6E56E" w14:textId="77777777" w:rsidR="000F7FE5" w:rsidRDefault="000F7FE5" w:rsidP="001A7F3A">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34FC690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70B7D"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6091BD" w14:textId="77777777" w:rsidR="000F7FE5" w:rsidRDefault="000F7FE5" w:rsidP="001A7F3A">
            <w:pPr>
              <w:pStyle w:val="TAC"/>
              <w:keepNext w:val="0"/>
              <w:keepLines w:val="0"/>
              <w:widowControl w:val="0"/>
            </w:pPr>
            <w:r>
              <w:t>reject</w:t>
            </w:r>
          </w:p>
        </w:tc>
      </w:tr>
      <w:tr w:rsidR="000F7FE5" w14:paraId="1A0795D3" w14:textId="77777777" w:rsidTr="001A7F3A">
        <w:tc>
          <w:tcPr>
            <w:tcW w:w="2160" w:type="dxa"/>
            <w:tcBorders>
              <w:top w:val="single" w:sz="4" w:space="0" w:color="auto"/>
              <w:left w:val="single" w:sz="4" w:space="0" w:color="auto"/>
              <w:bottom w:val="single" w:sz="4" w:space="0" w:color="auto"/>
              <w:right w:val="single" w:sz="4" w:space="0" w:color="auto"/>
            </w:tcBorders>
          </w:tcPr>
          <w:p w14:paraId="4CA6C7CC" w14:textId="77777777" w:rsidR="000F7FE5" w:rsidRDefault="000F7FE5" w:rsidP="001A7F3A">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354BB6E0"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7A1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5F2EC6" w14:textId="77777777" w:rsidR="000F7FE5" w:rsidRDefault="000F7FE5" w:rsidP="001A7F3A">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tcPr>
          <w:p w14:paraId="32925625" w14:textId="77777777" w:rsidR="000F7FE5" w:rsidRDefault="000F7FE5" w:rsidP="001A7F3A">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2FF98B7"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2928511" w14:textId="77777777" w:rsidR="000F7FE5" w:rsidRDefault="000F7FE5" w:rsidP="001A7F3A">
            <w:pPr>
              <w:pStyle w:val="TAC"/>
              <w:keepNext w:val="0"/>
              <w:keepLines w:val="0"/>
              <w:widowControl w:val="0"/>
            </w:pPr>
            <w:r>
              <w:t>ignore</w:t>
            </w:r>
          </w:p>
        </w:tc>
      </w:tr>
      <w:tr w:rsidR="000F7FE5" w14:paraId="42F29581" w14:textId="77777777" w:rsidTr="001A7F3A">
        <w:tc>
          <w:tcPr>
            <w:tcW w:w="2160" w:type="dxa"/>
            <w:tcBorders>
              <w:top w:val="single" w:sz="4" w:space="0" w:color="auto"/>
              <w:left w:val="single" w:sz="4" w:space="0" w:color="auto"/>
              <w:bottom w:val="single" w:sz="4" w:space="0" w:color="auto"/>
              <w:right w:val="single" w:sz="4" w:space="0" w:color="auto"/>
            </w:tcBorders>
          </w:tcPr>
          <w:p w14:paraId="300B7F6B" w14:textId="77777777" w:rsidR="000F7FE5" w:rsidRDefault="000F7FE5" w:rsidP="001A7F3A">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423F573"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8C24DB"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56EA480"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0A98C28" w14:textId="77777777" w:rsidR="000F7FE5" w:rsidRDefault="000F7FE5" w:rsidP="001A7F3A">
            <w:pPr>
              <w:pStyle w:val="TAL"/>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 xml:space="preserve">MR-DC Resource </w:t>
            </w:r>
            <w:r>
              <w:rPr>
                <w:rFonts w:eastAsia="Batang"/>
                <w:i/>
              </w:rPr>
              <w:lastRenderedPageBreak/>
              <w:t>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4372A336" w14:textId="77777777" w:rsidR="000F7FE5" w:rsidRDefault="000F7FE5" w:rsidP="001A7F3A">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EC2FCD"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585ED465" w14:textId="77777777" w:rsidTr="001A7F3A">
        <w:tc>
          <w:tcPr>
            <w:tcW w:w="2160" w:type="dxa"/>
            <w:tcBorders>
              <w:top w:val="single" w:sz="4" w:space="0" w:color="auto"/>
              <w:left w:val="single" w:sz="4" w:space="0" w:color="auto"/>
              <w:bottom w:val="single" w:sz="4" w:space="0" w:color="auto"/>
              <w:right w:val="single" w:sz="4" w:space="0" w:color="auto"/>
            </w:tcBorders>
          </w:tcPr>
          <w:p w14:paraId="6F5E3B05" w14:textId="77777777" w:rsidR="000F7FE5" w:rsidRDefault="000F7FE5" w:rsidP="001A7F3A">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D0B21C3"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F1ADB60"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45EF227" w14:textId="77777777" w:rsidR="000F7FE5" w:rsidRDefault="000F7FE5" w:rsidP="001A7F3A">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97C9AD0"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C4BCC79"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EFE631" w14:textId="77777777" w:rsidR="000F7FE5" w:rsidRDefault="000F7FE5" w:rsidP="001A7F3A">
            <w:pPr>
              <w:pStyle w:val="TAC"/>
              <w:keepNext w:val="0"/>
              <w:keepLines w:val="0"/>
              <w:widowControl w:val="0"/>
              <w:rPr>
                <w:rFonts w:eastAsia="Batang"/>
                <w:bCs/>
              </w:rPr>
            </w:pPr>
            <w:r>
              <w:rPr>
                <w:rFonts w:eastAsia="Batang"/>
                <w:bCs/>
              </w:rPr>
              <w:t>reject</w:t>
            </w:r>
          </w:p>
        </w:tc>
      </w:tr>
      <w:tr w:rsidR="000F7FE5" w14:paraId="4BDC5090" w14:textId="77777777" w:rsidTr="001A7F3A">
        <w:tc>
          <w:tcPr>
            <w:tcW w:w="2160" w:type="dxa"/>
          </w:tcPr>
          <w:p w14:paraId="4907046D" w14:textId="77777777" w:rsidR="000F7FE5" w:rsidRDefault="000F7FE5" w:rsidP="001A7F3A">
            <w:pPr>
              <w:pStyle w:val="TAL"/>
              <w:keepNext w:val="0"/>
              <w:keepLines w:val="0"/>
              <w:widowControl w:val="0"/>
              <w:rPr>
                <w:rFonts w:eastAsia="MS Mincho"/>
                <w:b/>
              </w:rPr>
            </w:pPr>
            <w:r>
              <w:rPr>
                <w:b/>
              </w:rPr>
              <w:t>DRB Setup List</w:t>
            </w:r>
          </w:p>
        </w:tc>
        <w:tc>
          <w:tcPr>
            <w:tcW w:w="1080" w:type="dxa"/>
          </w:tcPr>
          <w:p w14:paraId="2D41AC5B" w14:textId="77777777" w:rsidR="000F7FE5" w:rsidRDefault="000F7FE5" w:rsidP="001A7F3A">
            <w:pPr>
              <w:pStyle w:val="TAL"/>
              <w:keepNext w:val="0"/>
              <w:keepLines w:val="0"/>
              <w:widowControl w:val="0"/>
              <w:rPr>
                <w:lang w:eastAsia="zh-CN"/>
              </w:rPr>
            </w:pPr>
          </w:p>
        </w:tc>
        <w:tc>
          <w:tcPr>
            <w:tcW w:w="1080" w:type="dxa"/>
          </w:tcPr>
          <w:p w14:paraId="4B7DE1F8" w14:textId="77777777" w:rsidR="000F7FE5" w:rsidRDefault="000F7FE5" w:rsidP="001A7F3A">
            <w:pPr>
              <w:pStyle w:val="TAL"/>
              <w:keepNext w:val="0"/>
              <w:keepLines w:val="0"/>
              <w:widowControl w:val="0"/>
              <w:rPr>
                <w:i/>
              </w:rPr>
            </w:pPr>
            <w:r>
              <w:rPr>
                <w:i/>
                <w:iCs/>
              </w:rPr>
              <w:t>0..1</w:t>
            </w:r>
          </w:p>
        </w:tc>
        <w:tc>
          <w:tcPr>
            <w:tcW w:w="1512" w:type="dxa"/>
          </w:tcPr>
          <w:p w14:paraId="3752C8CD" w14:textId="77777777" w:rsidR="000F7FE5" w:rsidRDefault="000F7FE5" w:rsidP="001A7F3A">
            <w:pPr>
              <w:pStyle w:val="TAL"/>
              <w:keepNext w:val="0"/>
              <w:keepLines w:val="0"/>
              <w:widowControl w:val="0"/>
            </w:pPr>
          </w:p>
        </w:tc>
        <w:tc>
          <w:tcPr>
            <w:tcW w:w="1728" w:type="dxa"/>
          </w:tcPr>
          <w:p w14:paraId="7DEE34EA" w14:textId="77777777" w:rsidR="000F7FE5" w:rsidRDefault="000F7FE5" w:rsidP="001A7F3A">
            <w:pPr>
              <w:pStyle w:val="TAL"/>
              <w:keepNext w:val="0"/>
              <w:keepLines w:val="0"/>
              <w:widowControl w:val="0"/>
            </w:pPr>
            <w:r>
              <w:t>The List of DRBs which are successfully established.</w:t>
            </w:r>
          </w:p>
        </w:tc>
        <w:tc>
          <w:tcPr>
            <w:tcW w:w="1080" w:type="dxa"/>
          </w:tcPr>
          <w:p w14:paraId="3670EA0C" w14:textId="77777777" w:rsidR="000F7FE5" w:rsidRDefault="000F7FE5" w:rsidP="001A7F3A">
            <w:pPr>
              <w:pStyle w:val="TAC"/>
              <w:keepNext w:val="0"/>
              <w:keepLines w:val="0"/>
              <w:widowControl w:val="0"/>
              <w:rPr>
                <w:lang w:eastAsia="zh-CN"/>
              </w:rPr>
            </w:pPr>
            <w:r>
              <w:rPr>
                <w:lang w:eastAsia="zh-CN"/>
              </w:rPr>
              <w:t>YES</w:t>
            </w:r>
          </w:p>
        </w:tc>
        <w:tc>
          <w:tcPr>
            <w:tcW w:w="1080" w:type="dxa"/>
          </w:tcPr>
          <w:p w14:paraId="24CF9D90" w14:textId="77777777" w:rsidR="000F7FE5" w:rsidRDefault="000F7FE5" w:rsidP="001A7F3A">
            <w:pPr>
              <w:pStyle w:val="TAC"/>
              <w:keepNext w:val="0"/>
              <w:keepLines w:val="0"/>
              <w:widowControl w:val="0"/>
              <w:rPr>
                <w:lang w:eastAsia="zh-CN"/>
              </w:rPr>
            </w:pPr>
            <w:r>
              <w:rPr>
                <w:lang w:eastAsia="zh-CN"/>
              </w:rPr>
              <w:t>ignore</w:t>
            </w:r>
          </w:p>
        </w:tc>
      </w:tr>
      <w:tr w:rsidR="000F7FE5" w14:paraId="54D479A4" w14:textId="77777777" w:rsidTr="001A7F3A">
        <w:tc>
          <w:tcPr>
            <w:tcW w:w="2160" w:type="dxa"/>
          </w:tcPr>
          <w:p w14:paraId="5E0B8771" w14:textId="77777777" w:rsidR="000F7FE5" w:rsidRDefault="000F7FE5" w:rsidP="001A7F3A">
            <w:pPr>
              <w:pStyle w:val="TAL"/>
              <w:keepNext w:val="0"/>
              <w:keepLines w:val="0"/>
              <w:widowControl w:val="0"/>
              <w:ind w:leftChars="50" w:left="100"/>
              <w:rPr>
                <w:b/>
                <w:bCs/>
              </w:rPr>
            </w:pPr>
            <w:r>
              <w:rPr>
                <w:b/>
                <w:bCs/>
              </w:rPr>
              <w:t>&gt;DRB Setup Item Iist</w:t>
            </w:r>
          </w:p>
        </w:tc>
        <w:tc>
          <w:tcPr>
            <w:tcW w:w="1080" w:type="dxa"/>
          </w:tcPr>
          <w:p w14:paraId="7B57DFCD" w14:textId="77777777" w:rsidR="000F7FE5" w:rsidRDefault="000F7FE5" w:rsidP="001A7F3A">
            <w:pPr>
              <w:pStyle w:val="TAL"/>
              <w:keepNext w:val="0"/>
              <w:keepLines w:val="0"/>
              <w:widowControl w:val="0"/>
              <w:rPr>
                <w:lang w:eastAsia="zh-CN"/>
              </w:rPr>
            </w:pPr>
          </w:p>
        </w:tc>
        <w:tc>
          <w:tcPr>
            <w:tcW w:w="1080" w:type="dxa"/>
          </w:tcPr>
          <w:p w14:paraId="7531AEEF" w14:textId="77777777" w:rsidR="000F7FE5" w:rsidRDefault="000F7FE5" w:rsidP="001A7F3A">
            <w:pPr>
              <w:pStyle w:val="TAL"/>
              <w:keepNext w:val="0"/>
              <w:keepLines w:val="0"/>
              <w:widowControl w:val="0"/>
              <w:rPr>
                <w:i/>
              </w:rPr>
            </w:pPr>
            <w:r>
              <w:rPr>
                <w:i/>
              </w:rPr>
              <w:t>1 .. &lt;maxnoofDRBs&gt;</w:t>
            </w:r>
          </w:p>
        </w:tc>
        <w:tc>
          <w:tcPr>
            <w:tcW w:w="1512" w:type="dxa"/>
          </w:tcPr>
          <w:p w14:paraId="0E110395" w14:textId="77777777" w:rsidR="000F7FE5" w:rsidRDefault="000F7FE5" w:rsidP="001A7F3A">
            <w:pPr>
              <w:pStyle w:val="TAL"/>
              <w:keepNext w:val="0"/>
              <w:keepLines w:val="0"/>
              <w:widowControl w:val="0"/>
            </w:pPr>
          </w:p>
        </w:tc>
        <w:tc>
          <w:tcPr>
            <w:tcW w:w="1728" w:type="dxa"/>
          </w:tcPr>
          <w:p w14:paraId="3DC32F3D" w14:textId="77777777" w:rsidR="000F7FE5" w:rsidRDefault="000F7FE5" w:rsidP="001A7F3A">
            <w:pPr>
              <w:pStyle w:val="TAL"/>
              <w:keepNext w:val="0"/>
              <w:keepLines w:val="0"/>
              <w:widowControl w:val="0"/>
            </w:pPr>
          </w:p>
        </w:tc>
        <w:tc>
          <w:tcPr>
            <w:tcW w:w="1080" w:type="dxa"/>
          </w:tcPr>
          <w:p w14:paraId="03F81546" w14:textId="77777777" w:rsidR="000F7FE5" w:rsidRDefault="000F7FE5" w:rsidP="001A7F3A">
            <w:pPr>
              <w:pStyle w:val="TAC"/>
              <w:keepNext w:val="0"/>
              <w:keepLines w:val="0"/>
              <w:widowControl w:val="0"/>
              <w:rPr>
                <w:lang w:eastAsia="zh-CN"/>
              </w:rPr>
            </w:pPr>
            <w:r>
              <w:rPr>
                <w:lang w:eastAsia="zh-CN"/>
              </w:rPr>
              <w:t>EACH</w:t>
            </w:r>
          </w:p>
        </w:tc>
        <w:tc>
          <w:tcPr>
            <w:tcW w:w="1080" w:type="dxa"/>
          </w:tcPr>
          <w:p w14:paraId="5F54D74C" w14:textId="77777777" w:rsidR="000F7FE5" w:rsidRDefault="000F7FE5" w:rsidP="001A7F3A">
            <w:pPr>
              <w:pStyle w:val="TAC"/>
              <w:keepNext w:val="0"/>
              <w:keepLines w:val="0"/>
              <w:widowControl w:val="0"/>
              <w:rPr>
                <w:lang w:eastAsia="zh-CN"/>
              </w:rPr>
            </w:pPr>
            <w:r>
              <w:rPr>
                <w:lang w:eastAsia="zh-CN"/>
              </w:rPr>
              <w:t>ignore</w:t>
            </w:r>
          </w:p>
        </w:tc>
      </w:tr>
      <w:tr w:rsidR="000F7FE5" w14:paraId="47F41530" w14:textId="77777777" w:rsidTr="001A7F3A">
        <w:tc>
          <w:tcPr>
            <w:tcW w:w="2160" w:type="dxa"/>
          </w:tcPr>
          <w:p w14:paraId="764B6C28" w14:textId="77777777" w:rsidR="000F7FE5" w:rsidRDefault="000F7FE5" w:rsidP="001A7F3A">
            <w:pPr>
              <w:pStyle w:val="TAL"/>
              <w:keepNext w:val="0"/>
              <w:keepLines w:val="0"/>
              <w:widowControl w:val="0"/>
              <w:ind w:leftChars="100" w:left="200"/>
              <w:rPr>
                <w:lang w:eastAsia="zh-CN"/>
              </w:rPr>
            </w:pPr>
            <w:r>
              <w:t>&gt;&gt;</w:t>
            </w:r>
            <w:r>
              <w:rPr>
                <w:lang w:eastAsia="zh-CN"/>
              </w:rPr>
              <w:t>DRB ID</w:t>
            </w:r>
          </w:p>
        </w:tc>
        <w:tc>
          <w:tcPr>
            <w:tcW w:w="1080" w:type="dxa"/>
          </w:tcPr>
          <w:p w14:paraId="468123BB" w14:textId="77777777" w:rsidR="000F7FE5" w:rsidRDefault="000F7FE5" w:rsidP="001A7F3A">
            <w:pPr>
              <w:pStyle w:val="TAL"/>
              <w:keepNext w:val="0"/>
              <w:keepLines w:val="0"/>
              <w:widowControl w:val="0"/>
            </w:pPr>
            <w:r>
              <w:t>M</w:t>
            </w:r>
          </w:p>
        </w:tc>
        <w:tc>
          <w:tcPr>
            <w:tcW w:w="1080" w:type="dxa"/>
          </w:tcPr>
          <w:p w14:paraId="634497AC" w14:textId="77777777" w:rsidR="000F7FE5" w:rsidRDefault="000F7FE5" w:rsidP="001A7F3A">
            <w:pPr>
              <w:pStyle w:val="TAL"/>
              <w:keepNext w:val="0"/>
              <w:keepLines w:val="0"/>
              <w:widowControl w:val="0"/>
              <w:rPr>
                <w:i/>
              </w:rPr>
            </w:pPr>
          </w:p>
        </w:tc>
        <w:tc>
          <w:tcPr>
            <w:tcW w:w="1512" w:type="dxa"/>
          </w:tcPr>
          <w:p w14:paraId="597B7A0C" w14:textId="77777777" w:rsidR="000F7FE5" w:rsidRDefault="000F7FE5" w:rsidP="001A7F3A">
            <w:pPr>
              <w:pStyle w:val="TAL"/>
              <w:keepNext w:val="0"/>
              <w:keepLines w:val="0"/>
              <w:widowControl w:val="0"/>
            </w:pPr>
            <w:r>
              <w:t>9.3.1.8</w:t>
            </w:r>
          </w:p>
        </w:tc>
        <w:tc>
          <w:tcPr>
            <w:tcW w:w="1728" w:type="dxa"/>
          </w:tcPr>
          <w:p w14:paraId="71061305" w14:textId="77777777" w:rsidR="000F7FE5" w:rsidRDefault="000F7FE5" w:rsidP="001A7F3A">
            <w:pPr>
              <w:pStyle w:val="TAL"/>
              <w:keepNext w:val="0"/>
              <w:keepLines w:val="0"/>
              <w:widowControl w:val="0"/>
            </w:pPr>
          </w:p>
        </w:tc>
        <w:tc>
          <w:tcPr>
            <w:tcW w:w="1080" w:type="dxa"/>
          </w:tcPr>
          <w:p w14:paraId="11149FE7" w14:textId="77777777" w:rsidR="000F7FE5" w:rsidRDefault="000F7FE5" w:rsidP="001A7F3A">
            <w:pPr>
              <w:pStyle w:val="TAC"/>
              <w:keepNext w:val="0"/>
              <w:keepLines w:val="0"/>
              <w:widowControl w:val="0"/>
            </w:pPr>
            <w:r>
              <w:t>-</w:t>
            </w:r>
          </w:p>
        </w:tc>
        <w:tc>
          <w:tcPr>
            <w:tcW w:w="1080" w:type="dxa"/>
          </w:tcPr>
          <w:p w14:paraId="5F4728C6" w14:textId="77777777" w:rsidR="000F7FE5" w:rsidRDefault="000F7FE5" w:rsidP="001A7F3A">
            <w:pPr>
              <w:pStyle w:val="TAC"/>
              <w:keepNext w:val="0"/>
              <w:keepLines w:val="0"/>
              <w:widowControl w:val="0"/>
            </w:pPr>
          </w:p>
        </w:tc>
      </w:tr>
      <w:tr w:rsidR="000F7FE5" w14:paraId="2A8F834E" w14:textId="77777777" w:rsidTr="001A7F3A">
        <w:tc>
          <w:tcPr>
            <w:tcW w:w="2160" w:type="dxa"/>
          </w:tcPr>
          <w:p w14:paraId="79DDA36F" w14:textId="77777777" w:rsidR="000F7FE5" w:rsidRDefault="000F7FE5" w:rsidP="001A7F3A">
            <w:pPr>
              <w:pStyle w:val="TAL"/>
              <w:keepNext w:val="0"/>
              <w:keepLines w:val="0"/>
              <w:widowControl w:val="0"/>
              <w:ind w:leftChars="100" w:left="200"/>
            </w:pPr>
            <w:r>
              <w:t>&gt;&gt;LCID</w:t>
            </w:r>
          </w:p>
        </w:tc>
        <w:tc>
          <w:tcPr>
            <w:tcW w:w="1080" w:type="dxa"/>
          </w:tcPr>
          <w:p w14:paraId="46D3C0BA" w14:textId="77777777" w:rsidR="000F7FE5" w:rsidRDefault="000F7FE5" w:rsidP="001A7F3A">
            <w:pPr>
              <w:pStyle w:val="TAL"/>
              <w:keepNext w:val="0"/>
              <w:keepLines w:val="0"/>
              <w:widowControl w:val="0"/>
            </w:pPr>
            <w:r>
              <w:t>O</w:t>
            </w:r>
          </w:p>
        </w:tc>
        <w:tc>
          <w:tcPr>
            <w:tcW w:w="1080" w:type="dxa"/>
          </w:tcPr>
          <w:p w14:paraId="44956C86" w14:textId="77777777" w:rsidR="000F7FE5" w:rsidRDefault="000F7FE5" w:rsidP="001A7F3A">
            <w:pPr>
              <w:pStyle w:val="TAL"/>
              <w:keepNext w:val="0"/>
              <w:keepLines w:val="0"/>
              <w:widowControl w:val="0"/>
              <w:rPr>
                <w:i/>
              </w:rPr>
            </w:pPr>
          </w:p>
        </w:tc>
        <w:tc>
          <w:tcPr>
            <w:tcW w:w="1512" w:type="dxa"/>
          </w:tcPr>
          <w:p w14:paraId="33711910" w14:textId="77777777" w:rsidR="000F7FE5" w:rsidRDefault="000F7FE5" w:rsidP="001A7F3A">
            <w:pPr>
              <w:pStyle w:val="TAL"/>
              <w:keepNext w:val="0"/>
              <w:keepLines w:val="0"/>
              <w:widowControl w:val="0"/>
            </w:pPr>
            <w:r>
              <w:t>9.3.1.35</w:t>
            </w:r>
          </w:p>
        </w:tc>
        <w:tc>
          <w:tcPr>
            <w:tcW w:w="1728" w:type="dxa"/>
          </w:tcPr>
          <w:p w14:paraId="14DB4020" w14:textId="77777777" w:rsidR="000F7FE5" w:rsidRDefault="000F7FE5" w:rsidP="001A7F3A">
            <w:pPr>
              <w:pStyle w:val="TAL"/>
              <w:keepNext w:val="0"/>
              <w:keepLines w:val="0"/>
              <w:widowControl w:val="0"/>
            </w:pPr>
            <w:r>
              <w:t>LCID for the primary path or for the split secondary path for fallback to split bearer if PDCP duplication is applied.</w:t>
            </w:r>
          </w:p>
        </w:tc>
        <w:tc>
          <w:tcPr>
            <w:tcW w:w="1080" w:type="dxa"/>
          </w:tcPr>
          <w:p w14:paraId="3A37BFC7" w14:textId="77777777" w:rsidR="000F7FE5" w:rsidRDefault="000F7FE5" w:rsidP="001A7F3A">
            <w:pPr>
              <w:pStyle w:val="TAC"/>
              <w:keepNext w:val="0"/>
              <w:keepLines w:val="0"/>
              <w:widowControl w:val="0"/>
            </w:pPr>
            <w:r>
              <w:t>-</w:t>
            </w:r>
          </w:p>
        </w:tc>
        <w:tc>
          <w:tcPr>
            <w:tcW w:w="1080" w:type="dxa"/>
          </w:tcPr>
          <w:p w14:paraId="07C4F8F5" w14:textId="77777777" w:rsidR="000F7FE5" w:rsidRDefault="000F7FE5" w:rsidP="001A7F3A">
            <w:pPr>
              <w:pStyle w:val="TAC"/>
              <w:keepNext w:val="0"/>
              <w:keepLines w:val="0"/>
              <w:widowControl w:val="0"/>
            </w:pPr>
          </w:p>
        </w:tc>
      </w:tr>
      <w:tr w:rsidR="000F7FE5" w14:paraId="046AE573" w14:textId="77777777" w:rsidTr="001A7F3A">
        <w:tc>
          <w:tcPr>
            <w:tcW w:w="2160" w:type="dxa"/>
          </w:tcPr>
          <w:p w14:paraId="5EAD18EE" w14:textId="77777777" w:rsidR="000F7FE5" w:rsidRDefault="000F7FE5" w:rsidP="001A7F3A">
            <w:pPr>
              <w:pStyle w:val="TAL"/>
              <w:keepNext w:val="0"/>
              <w:keepLines w:val="0"/>
              <w:widowControl w:val="0"/>
              <w:ind w:leftChars="100" w:left="200"/>
              <w:rPr>
                <w:b/>
                <w:bCs/>
              </w:rPr>
            </w:pPr>
            <w:r>
              <w:rPr>
                <w:b/>
                <w:bCs/>
              </w:rPr>
              <w:t>&gt;&gt;DL UP TNL Information to be setup List</w:t>
            </w:r>
          </w:p>
        </w:tc>
        <w:tc>
          <w:tcPr>
            <w:tcW w:w="1080" w:type="dxa"/>
          </w:tcPr>
          <w:p w14:paraId="31A25B3F" w14:textId="77777777" w:rsidR="000F7FE5" w:rsidRDefault="000F7FE5" w:rsidP="001A7F3A">
            <w:pPr>
              <w:pStyle w:val="TAL"/>
              <w:keepNext w:val="0"/>
              <w:keepLines w:val="0"/>
              <w:widowControl w:val="0"/>
            </w:pPr>
          </w:p>
        </w:tc>
        <w:tc>
          <w:tcPr>
            <w:tcW w:w="1080" w:type="dxa"/>
          </w:tcPr>
          <w:p w14:paraId="3C93523C" w14:textId="77777777" w:rsidR="000F7FE5" w:rsidRDefault="000F7FE5" w:rsidP="001A7F3A">
            <w:pPr>
              <w:pStyle w:val="TAL"/>
              <w:keepNext w:val="0"/>
              <w:keepLines w:val="0"/>
              <w:widowControl w:val="0"/>
              <w:rPr>
                <w:i/>
              </w:rPr>
            </w:pPr>
            <w:r>
              <w:rPr>
                <w:i/>
              </w:rPr>
              <w:t>1</w:t>
            </w:r>
          </w:p>
        </w:tc>
        <w:tc>
          <w:tcPr>
            <w:tcW w:w="1512" w:type="dxa"/>
          </w:tcPr>
          <w:p w14:paraId="7AC6932C" w14:textId="77777777" w:rsidR="000F7FE5" w:rsidRDefault="000F7FE5" w:rsidP="001A7F3A">
            <w:pPr>
              <w:pStyle w:val="TAL"/>
              <w:keepNext w:val="0"/>
              <w:keepLines w:val="0"/>
              <w:widowControl w:val="0"/>
            </w:pPr>
          </w:p>
        </w:tc>
        <w:tc>
          <w:tcPr>
            <w:tcW w:w="1728" w:type="dxa"/>
          </w:tcPr>
          <w:p w14:paraId="2F08F4D9" w14:textId="77777777" w:rsidR="000F7FE5" w:rsidRDefault="000F7FE5" w:rsidP="001A7F3A">
            <w:pPr>
              <w:pStyle w:val="TAL"/>
              <w:keepNext w:val="0"/>
              <w:keepLines w:val="0"/>
              <w:widowControl w:val="0"/>
            </w:pPr>
          </w:p>
        </w:tc>
        <w:tc>
          <w:tcPr>
            <w:tcW w:w="1080" w:type="dxa"/>
          </w:tcPr>
          <w:p w14:paraId="05A5F809" w14:textId="77777777" w:rsidR="000F7FE5" w:rsidRDefault="000F7FE5" w:rsidP="001A7F3A">
            <w:pPr>
              <w:pStyle w:val="TAC"/>
              <w:keepNext w:val="0"/>
              <w:keepLines w:val="0"/>
              <w:widowControl w:val="0"/>
            </w:pPr>
            <w:r>
              <w:t>-</w:t>
            </w:r>
          </w:p>
        </w:tc>
        <w:tc>
          <w:tcPr>
            <w:tcW w:w="1080" w:type="dxa"/>
          </w:tcPr>
          <w:p w14:paraId="4B292485" w14:textId="77777777" w:rsidR="000F7FE5" w:rsidRDefault="000F7FE5" w:rsidP="001A7F3A">
            <w:pPr>
              <w:pStyle w:val="TAC"/>
              <w:keepNext w:val="0"/>
              <w:keepLines w:val="0"/>
              <w:widowControl w:val="0"/>
            </w:pPr>
          </w:p>
        </w:tc>
      </w:tr>
      <w:tr w:rsidR="000F7FE5" w14:paraId="0DE84884" w14:textId="77777777" w:rsidTr="001A7F3A">
        <w:tc>
          <w:tcPr>
            <w:tcW w:w="2160" w:type="dxa"/>
          </w:tcPr>
          <w:p w14:paraId="13F12C2B" w14:textId="77777777" w:rsidR="000F7FE5" w:rsidRDefault="000F7FE5" w:rsidP="001A7F3A">
            <w:pPr>
              <w:pStyle w:val="TAL"/>
              <w:keepNext w:val="0"/>
              <w:keepLines w:val="0"/>
              <w:widowControl w:val="0"/>
              <w:ind w:leftChars="150" w:left="300"/>
              <w:rPr>
                <w:b/>
                <w:bCs/>
              </w:rPr>
            </w:pPr>
            <w:r>
              <w:rPr>
                <w:b/>
                <w:bCs/>
              </w:rPr>
              <w:t>&gt;&gt;&gt;DL UP TNL Information to Be Setup Item IEs</w:t>
            </w:r>
          </w:p>
        </w:tc>
        <w:tc>
          <w:tcPr>
            <w:tcW w:w="1080" w:type="dxa"/>
          </w:tcPr>
          <w:p w14:paraId="26383AB9" w14:textId="77777777" w:rsidR="000F7FE5" w:rsidRDefault="000F7FE5" w:rsidP="001A7F3A">
            <w:pPr>
              <w:pStyle w:val="TAL"/>
              <w:keepNext w:val="0"/>
              <w:keepLines w:val="0"/>
              <w:widowControl w:val="0"/>
            </w:pPr>
          </w:p>
        </w:tc>
        <w:tc>
          <w:tcPr>
            <w:tcW w:w="1080" w:type="dxa"/>
          </w:tcPr>
          <w:p w14:paraId="5631A186" w14:textId="77777777" w:rsidR="000F7FE5" w:rsidRDefault="000F7FE5" w:rsidP="001A7F3A">
            <w:pPr>
              <w:pStyle w:val="TAL"/>
              <w:keepNext w:val="0"/>
              <w:keepLines w:val="0"/>
              <w:widowControl w:val="0"/>
              <w:rPr>
                <w:i/>
              </w:rPr>
            </w:pPr>
            <w:r>
              <w:rPr>
                <w:i/>
              </w:rPr>
              <w:t>1 .. &lt;maxnoofDLUPTNLInformation&gt;</w:t>
            </w:r>
          </w:p>
        </w:tc>
        <w:tc>
          <w:tcPr>
            <w:tcW w:w="1512" w:type="dxa"/>
          </w:tcPr>
          <w:p w14:paraId="490E751C" w14:textId="77777777" w:rsidR="000F7FE5" w:rsidRDefault="000F7FE5" w:rsidP="001A7F3A">
            <w:pPr>
              <w:pStyle w:val="TAL"/>
              <w:keepNext w:val="0"/>
              <w:keepLines w:val="0"/>
              <w:widowControl w:val="0"/>
            </w:pPr>
          </w:p>
        </w:tc>
        <w:tc>
          <w:tcPr>
            <w:tcW w:w="1728" w:type="dxa"/>
          </w:tcPr>
          <w:p w14:paraId="4AAF8E6F" w14:textId="77777777" w:rsidR="000F7FE5" w:rsidRDefault="000F7FE5" w:rsidP="001A7F3A">
            <w:pPr>
              <w:pStyle w:val="TAL"/>
              <w:keepNext w:val="0"/>
              <w:keepLines w:val="0"/>
              <w:widowControl w:val="0"/>
            </w:pPr>
          </w:p>
        </w:tc>
        <w:tc>
          <w:tcPr>
            <w:tcW w:w="1080" w:type="dxa"/>
          </w:tcPr>
          <w:p w14:paraId="4BF81B4E" w14:textId="77777777" w:rsidR="000F7FE5" w:rsidRDefault="000F7FE5" w:rsidP="001A7F3A">
            <w:pPr>
              <w:pStyle w:val="TAC"/>
              <w:keepNext w:val="0"/>
              <w:keepLines w:val="0"/>
              <w:widowControl w:val="0"/>
            </w:pPr>
            <w:r>
              <w:t>-</w:t>
            </w:r>
          </w:p>
        </w:tc>
        <w:tc>
          <w:tcPr>
            <w:tcW w:w="1080" w:type="dxa"/>
          </w:tcPr>
          <w:p w14:paraId="083C5728" w14:textId="77777777" w:rsidR="000F7FE5" w:rsidRDefault="000F7FE5" w:rsidP="001A7F3A">
            <w:pPr>
              <w:pStyle w:val="TAC"/>
              <w:keepNext w:val="0"/>
              <w:keepLines w:val="0"/>
              <w:widowControl w:val="0"/>
            </w:pPr>
          </w:p>
        </w:tc>
      </w:tr>
      <w:tr w:rsidR="000F7FE5" w14:paraId="01573222" w14:textId="77777777" w:rsidTr="001A7F3A">
        <w:tc>
          <w:tcPr>
            <w:tcW w:w="2160" w:type="dxa"/>
          </w:tcPr>
          <w:p w14:paraId="23329F29" w14:textId="77777777" w:rsidR="000F7FE5" w:rsidRDefault="000F7FE5" w:rsidP="001A7F3A">
            <w:pPr>
              <w:pStyle w:val="TAL"/>
              <w:keepNext w:val="0"/>
              <w:keepLines w:val="0"/>
              <w:widowControl w:val="0"/>
              <w:ind w:leftChars="200" w:left="400"/>
              <w:rPr>
                <w:rFonts w:eastAsia="MS Mincho"/>
              </w:rPr>
            </w:pPr>
            <w:r>
              <w:t>&gt;&gt;&gt;&gt;DL UP TNL Information</w:t>
            </w:r>
          </w:p>
        </w:tc>
        <w:tc>
          <w:tcPr>
            <w:tcW w:w="1080" w:type="dxa"/>
          </w:tcPr>
          <w:p w14:paraId="6810AC01" w14:textId="77777777" w:rsidR="000F7FE5" w:rsidRDefault="000F7FE5" w:rsidP="001A7F3A">
            <w:pPr>
              <w:pStyle w:val="TAL"/>
              <w:keepNext w:val="0"/>
              <w:keepLines w:val="0"/>
              <w:widowControl w:val="0"/>
              <w:rPr>
                <w:lang w:eastAsia="zh-CN"/>
              </w:rPr>
            </w:pPr>
            <w:r>
              <w:t>M</w:t>
            </w:r>
          </w:p>
        </w:tc>
        <w:tc>
          <w:tcPr>
            <w:tcW w:w="1080" w:type="dxa"/>
          </w:tcPr>
          <w:p w14:paraId="62A38079" w14:textId="77777777" w:rsidR="000F7FE5" w:rsidRDefault="000F7FE5" w:rsidP="001A7F3A">
            <w:pPr>
              <w:pStyle w:val="TAL"/>
              <w:keepNext w:val="0"/>
              <w:keepLines w:val="0"/>
              <w:widowControl w:val="0"/>
              <w:rPr>
                <w:i/>
              </w:rPr>
            </w:pPr>
          </w:p>
        </w:tc>
        <w:tc>
          <w:tcPr>
            <w:tcW w:w="1512" w:type="dxa"/>
          </w:tcPr>
          <w:p w14:paraId="35848131" w14:textId="77777777" w:rsidR="000F7FE5" w:rsidRDefault="000F7FE5" w:rsidP="001A7F3A">
            <w:pPr>
              <w:pStyle w:val="TAL"/>
              <w:keepNext w:val="0"/>
              <w:keepLines w:val="0"/>
              <w:widowControl w:val="0"/>
            </w:pPr>
            <w:r>
              <w:t>UP Transport Layer Information</w:t>
            </w:r>
          </w:p>
          <w:p w14:paraId="375D0978" w14:textId="77777777" w:rsidR="000F7FE5" w:rsidRDefault="000F7FE5" w:rsidP="001A7F3A">
            <w:pPr>
              <w:pStyle w:val="TAL"/>
              <w:keepNext w:val="0"/>
              <w:keepLines w:val="0"/>
              <w:widowControl w:val="0"/>
            </w:pPr>
            <w:r>
              <w:t>9.3.2.1</w:t>
            </w:r>
          </w:p>
        </w:tc>
        <w:tc>
          <w:tcPr>
            <w:tcW w:w="1728" w:type="dxa"/>
          </w:tcPr>
          <w:p w14:paraId="0741242D" w14:textId="77777777" w:rsidR="000F7FE5" w:rsidRDefault="000F7FE5" w:rsidP="001A7F3A">
            <w:pPr>
              <w:pStyle w:val="TAL"/>
              <w:keepNext w:val="0"/>
              <w:keepLines w:val="0"/>
              <w:widowControl w:val="0"/>
              <w:rPr>
                <w:szCs w:val="18"/>
              </w:rPr>
            </w:pPr>
            <w:r>
              <w:t>gNB-DU endpoint of the F1 transport bearer. For delivery of DL PDUs.</w:t>
            </w:r>
          </w:p>
        </w:tc>
        <w:tc>
          <w:tcPr>
            <w:tcW w:w="1080" w:type="dxa"/>
          </w:tcPr>
          <w:p w14:paraId="6915952E" w14:textId="77777777" w:rsidR="000F7FE5" w:rsidRDefault="000F7FE5" w:rsidP="001A7F3A">
            <w:pPr>
              <w:pStyle w:val="TAC"/>
              <w:keepNext w:val="0"/>
              <w:keepLines w:val="0"/>
              <w:widowControl w:val="0"/>
              <w:rPr>
                <w:lang w:eastAsia="zh-CN"/>
              </w:rPr>
            </w:pPr>
            <w:r>
              <w:t>-</w:t>
            </w:r>
          </w:p>
        </w:tc>
        <w:tc>
          <w:tcPr>
            <w:tcW w:w="1080" w:type="dxa"/>
          </w:tcPr>
          <w:p w14:paraId="7C0906CF" w14:textId="77777777" w:rsidR="000F7FE5" w:rsidRDefault="000F7FE5" w:rsidP="001A7F3A">
            <w:pPr>
              <w:pStyle w:val="TAC"/>
              <w:keepNext w:val="0"/>
              <w:keepLines w:val="0"/>
              <w:widowControl w:val="0"/>
              <w:rPr>
                <w:lang w:eastAsia="zh-CN"/>
              </w:rPr>
            </w:pPr>
          </w:p>
        </w:tc>
      </w:tr>
      <w:tr w:rsidR="000F7FE5" w14:paraId="7F864775" w14:textId="77777777" w:rsidTr="001A7F3A">
        <w:tc>
          <w:tcPr>
            <w:tcW w:w="2160" w:type="dxa"/>
          </w:tcPr>
          <w:p w14:paraId="092AEA4B" w14:textId="77777777" w:rsidR="000F7FE5" w:rsidRDefault="000F7FE5" w:rsidP="001A7F3A">
            <w:pPr>
              <w:pStyle w:val="TAL"/>
              <w:keepNext w:val="0"/>
              <w:keepLines w:val="0"/>
              <w:widowControl w:val="0"/>
              <w:ind w:leftChars="100" w:left="200"/>
              <w:rPr>
                <w:b/>
                <w:bCs/>
              </w:rPr>
            </w:pPr>
            <w:r>
              <w:rPr>
                <w:b/>
                <w:bCs/>
              </w:rPr>
              <w:t>&gt;&gt;Additional PDCP Duplication TNL List</w:t>
            </w:r>
          </w:p>
        </w:tc>
        <w:tc>
          <w:tcPr>
            <w:tcW w:w="1080" w:type="dxa"/>
          </w:tcPr>
          <w:p w14:paraId="4E6AEB9B" w14:textId="77777777" w:rsidR="000F7FE5" w:rsidRDefault="000F7FE5" w:rsidP="001A7F3A">
            <w:pPr>
              <w:pStyle w:val="TAL"/>
              <w:keepNext w:val="0"/>
              <w:keepLines w:val="0"/>
              <w:widowControl w:val="0"/>
            </w:pPr>
          </w:p>
        </w:tc>
        <w:tc>
          <w:tcPr>
            <w:tcW w:w="1080" w:type="dxa"/>
          </w:tcPr>
          <w:p w14:paraId="76DD6CAA" w14:textId="77777777" w:rsidR="000F7FE5" w:rsidRDefault="000F7FE5" w:rsidP="001A7F3A">
            <w:pPr>
              <w:pStyle w:val="TAL"/>
              <w:keepNext w:val="0"/>
              <w:keepLines w:val="0"/>
              <w:widowControl w:val="0"/>
              <w:rPr>
                <w:i/>
              </w:rPr>
            </w:pPr>
            <w:r>
              <w:rPr>
                <w:rFonts w:cs="Arial"/>
                <w:i/>
                <w:szCs w:val="18"/>
                <w:lang w:eastAsia="ja-JP"/>
              </w:rPr>
              <w:t>0..1</w:t>
            </w:r>
          </w:p>
        </w:tc>
        <w:tc>
          <w:tcPr>
            <w:tcW w:w="1512" w:type="dxa"/>
          </w:tcPr>
          <w:p w14:paraId="279EA5B4" w14:textId="77777777" w:rsidR="000F7FE5" w:rsidRDefault="000F7FE5" w:rsidP="001A7F3A">
            <w:pPr>
              <w:pStyle w:val="TAL"/>
              <w:keepNext w:val="0"/>
              <w:keepLines w:val="0"/>
              <w:widowControl w:val="0"/>
            </w:pPr>
          </w:p>
        </w:tc>
        <w:tc>
          <w:tcPr>
            <w:tcW w:w="1728" w:type="dxa"/>
          </w:tcPr>
          <w:p w14:paraId="0C47AC1B" w14:textId="77777777" w:rsidR="000F7FE5" w:rsidRDefault="000F7FE5" w:rsidP="001A7F3A">
            <w:pPr>
              <w:pStyle w:val="TAL"/>
              <w:keepNext w:val="0"/>
              <w:keepLines w:val="0"/>
              <w:widowControl w:val="0"/>
            </w:pPr>
          </w:p>
        </w:tc>
        <w:tc>
          <w:tcPr>
            <w:tcW w:w="1080" w:type="dxa"/>
          </w:tcPr>
          <w:p w14:paraId="34A246C0" w14:textId="77777777" w:rsidR="000F7FE5" w:rsidRDefault="000F7FE5" w:rsidP="001A7F3A">
            <w:pPr>
              <w:pStyle w:val="TAC"/>
              <w:keepNext w:val="0"/>
              <w:keepLines w:val="0"/>
              <w:widowControl w:val="0"/>
            </w:pPr>
            <w:r>
              <w:rPr>
                <w:rFonts w:hint="eastAsia"/>
                <w:lang w:eastAsia="zh-CN"/>
              </w:rPr>
              <w:t>Y</w:t>
            </w:r>
            <w:r>
              <w:rPr>
                <w:lang w:eastAsia="zh-CN"/>
              </w:rPr>
              <w:t>ES</w:t>
            </w:r>
          </w:p>
        </w:tc>
        <w:tc>
          <w:tcPr>
            <w:tcW w:w="1080" w:type="dxa"/>
          </w:tcPr>
          <w:p w14:paraId="5080FD67" w14:textId="77777777" w:rsidR="000F7FE5" w:rsidRDefault="000F7FE5" w:rsidP="001A7F3A">
            <w:pPr>
              <w:pStyle w:val="TAC"/>
              <w:keepNext w:val="0"/>
              <w:keepLines w:val="0"/>
              <w:widowControl w:val="0"/>
              <w:rPr>
                <w:lang w:eastAsia="zh-CN"/>
              </w:rPr>
            </w:pPr>
            <w:r>
              <w:rPr>
                <w:lang w:eastAsia="zh-CN"/>
              </w:rPr>
              <w:t>ignore</w:t>
            </w:r>
          </w:p>
        </w:tc>
      </w:tr>
      <w:tr w:rsidR="000F7FE5" w14:paraId="3C93B8D1" w14:textId="77777777" w:rsidTr="001A7F3A">
        <w:tc>
          <w:tcPr>
            <w:tcW w:w="2160" w:type="dxa"/>
          </w:tcPr>
          <w:p w14:paraId="5D705B0C" w14:textId="77777777" w:rsidR="000F7FE5" w:rsidRDefault="000F7FE5" w:rsidP="001A7F3A">
            <w:pPr>
              <w:pStyle w:val="TAL"/>
              <w:keepNext w:val="0"/>
              <w:keepLines w:val="0"/>
              <w:widowControl w:val="0"/>
              <w:ind w:leftChars="150" w:left="300"/>
              <w:rPr>
                <w:b/>
                <w:bCs/>
              </w:rPr>
            </w:pPr>
            <w:r>
              <w:rPr>
                <w:b/>
                <w:bCs/>
              </w:rPr>
              <w:t>&gt;&gt;&gt;Additional PDCP Duplication TNL Items</w:t>
            </w:r>
          </w:p>
        </w:tc>
        <w:tc>
          <w:tcPr>
            <w:tcW w:w="1080" w:type="dxa"/>
          </w:tcPr>
          <w:p w14:paraId="3A61CBD4" w14:textId="77777777" w:rsidR="000F7FE5" w:rsidRDefault="000F7FE5" w:rsidP="001A7F3A">
            <w:pPr>
              <w:pStyle w:val="TAL"/>
              <w:keepNext w:val="0"/>
              <w:keepLines w:val="0"/>
              <w:widowControl w:val="0"/>
            </w:pPr>
          </w:p>
        </w:tc>
        <w:tc>
          <w:tcPr>
            <w:tcW w:w="1080" w:type="dxa"/>
          </w:tcPr>
          <w:p w14:paraId="54D55024" w14:textId="77777777" w:rsidR="000F7FE5" w:rsidRDefault="000F7FE5" w:rsidP="001A7F3A">
            <w:pPr>
              <w:pStyle w:val="TAL"/>
              <w:keepNext w:val="0"/>
              <w:keepLines w:val="0"/>
              <w:widowControl w:val="0"/>
              <w:rPr>
                <w:i/>
              </w:rPr>
            </w:pPr>
            <w:r>
              <w:rPr>
                <w:i/>
              </w:rPr>
              <w:t>1 .. &lt;maxnoofAdditionalPDCPDuplicationTNL&gt;</w:t>
            </w:r>
          </w:p>
        </w:tc>
        <w:tc>
          <w:tcPr>
            <w:tcW w:w="1512" w:type="dxa"/>
          </w:tcPr>
          <w:p w14:paraId="167063E6" w14:textId="77777777" w:rsidR="000F7FE5" w:rsidRDefault="000F7FE5" w:rsidP="001A7F3A">
            <w:pPr>
              <w:pStyle w:val="TAL"/>
              <w:keepNext w:val="0"/>
              <w:keepLines w:val="0"/>
              <w:widowControl w:val="0"/>
            </w:pPr>
          </w:p>
        </w:tc>
        <w:tc>
          <w:tcPr>
            <w:tcW w:w="1728" w:type="dxa"/>
          </w:tcPr>
          <w:p w14:paraId="70B53AD4" w14:textId="77777777" w:rsidR="000F7FE5" w:rsidRDefault="000F7FE5" w:rsidP="001A7F3A">
            <w:pPr>
              <w:pStyle w:val="TAL"/>
              <w:keepNext w:val="0"/>
              <w:keepLines w:val="0"/>
              <w:widowControl w:val="0"/>
            </w:pPr>
          </w:p>
        </w:tc>
        <w:tc>
          <w:tcPr>
            <w:tcW w:w="1080" w:type="dxa"/>
          </w:tcPr>
          <w:p w14:paraId="739ED3C5" w14:textId="77777777" w:rsidR="000F7FE5" w:rsidRDefault="000F7FE5" w:rsidP="001A7F3A">
            <w:pPr>
              <w:pStyle w:val="TAC"/>
              <w:keepNext w:val="0"/>
              <w:keepLines w:val="0"/>
              <w:widowControl w:val="0"/>
            </w:pPr>
            <w:r>
              <w:rPr>
                <w:rFonts w:hint="eastAsia"/>
                <w:lang w:eastAsia="zh-CN"/>
              </w:rPr>
              <w:t>E</w:t>
            </w:r>
            <w:r>
              <w:rPr>
                <w:lang w:eastAsia="zh-CN"/>
              </w:rPr>
              <w:t>ACH</w:t>
            </w:r>
          </w:p>
        </w:tc>
        <w:tc>
          <w:tcPr>
            <w:tcW w:w="1080" w:type="dxa"/>
          </w:tcPr>
          <w:p w14:paraId="2F2F170A" w14:textId="77777777" w:rsidR="000F7FE5" w:rsidRDefault="000F7FE5" w:rsidP="001A7F3A">
            <w:pPr>
              <w:pStyle w:val="TAC"/>
              <w:keepNext w:val="0"/>
              <w:keepLines w:val="0"/>
              <w:widowControl w:val="0"/>
              <w:rPr>
                <w:lang w:eastAsia="zh-CN"/>
              </w:rPr>
            </w:pPr>
            <w:r>
              <w:rPr>
                <w:lang w:eastAsia="zh-CN"/>
              </w:rPr>
              <w:t>ignore</w:t>
            </w:r>
          </w:p>
        </w:tc>
      </w:tr>
      <w:tr w:rsidR="000F7FE5" w14:paraId="22249F55" w14:textId="77777777" w:rsidTr="001A7F3A">
        <w:tc>
          <w:tcPr>
            <w:tcW w:w="2160" w:type="dxa"/>
          </w:tcPr>
          <w:p w14:paraId="0A261022" w14:textId="77777777" w:rsidR="000F7FE5" w:rsidRDefault="000F7FE5" w:rsidP="001A7F3A">
            <w:pPr>
              <w:pStyle w:val="TAL"/>
              <w:keepNext w:val="0"/>
              <w:keepLines w:val="0"/>
              <w:widowControl w:val="0"/>
              <w:ind w:leftChars="200" w:left="400"/>
            </w:pPr>
            <w:r>
              <w:t>&gt;&gt;&gt;&gt;Additional PDCP Duplication UP TNL Information</w:t>
            </w:r>
          </w:p>
        </w:tc>
        <w:tc>
          <w:tcPr>
            <w:tcW w:w="1080" w:type="dxa"/>
          </w:tcPr>
          <w:p w14:paraId="71459289" w14:textId="77777777" w:rsidR="000F7FE5" w:rsidRDefault="000F7FE5" w:rsidP="001A7F3A">
            <w:pPr>
              <w:pStyle w:val="TAL"/>
              <w:keepNext w:val="0"/>
              <w:keepLines w:val="0"/>
              <w:widowControl w:val="0"/>
            </w:pPr>
            <w:r>
              <w:rPr>
                <w:rFonts w:hint="eastAsia"/>
                <w:lang w:eastAsia="zh-CN"/>
              </w:rPr>
              <w:t>M</w:t>
            </w:r>
          </w:p>
        </w:tc>
        <w:tc>
          <w:tcPr>
            <w:tcW w:w="1080" w:type="dxa"/>
          </w:tcPr>
          <w:p w14:paraId="151375BA" w14:textId="77777777" w:rsidR="000F7FE5" w:rsidRDefault="000F7FE5" w:rsidP="001A7F3A">
            <w:pPr>
              <w:pStyle w:val="TAL"/>
              <w:keepNext w:val="0"/>
              <w:keepLines w:val="0"/>
              <w:widowControl w:val="0"/>
              <w:rPr>
                <w:i/>
              </w:rPr>
            </w:pPr>
          </w:p>
        </w:tc>
        <w:tc>
          <w:tcPr>
            <w:tcW w:w="1512" w:type="dxa"/>
          </w:tcPr>
          <w:p w14:paraId="26981FE3" w14:textId="77777777" w:rsidR="000F7FE5" w:rsidRDefault="000F7FE5" w:rsidP="001A7F3A">
            <w:pPr>
              <w:pStyle w:val="TAL"/>
              <w:keepNext w:val="0"/>
              <w:keepLines w:val="0"/>
              <w:widowControl w:val="0"/>
            </w:pPr>
            <w:r>
              <w:t>UP Transport Layer Information</w:t>
            </w:r>
          </w:p>
          <w:p w14:paraId="350C0D99" w14:textId="77777777" w:rsidR="000F7FE5" w:rsidRDefault="000F7FE5" w:rsidP="001A7F3A">
            <w:pPr>
              <w:pStyle w:val="TAL"/>
              <w:keepNext w:val="0"/>
              <w:keepLines w:val="0"/>
              <w:widowControl w:val="0"/>
            </w:pPr>
            <w:r>
              <w:t>9.3.2.1</w:t>
            </w:r>
          </w:p>
        </w:tc>
        <w:tc>
          <w:tcPr>
            <w:tcW w:w="1728" w:type="dxa"/>
          </w:tcPr>
          <w:p w14:paraId="2A728106" w14:textId="77777777" w:rsidR="000F7FE5" w:rsidRDefault="000F7FE5" w:rsidP="001A7F3A">
            <w:pPr>
              <w:pStyle w:val="TAL"/>
              <w:keepNext w:val="0"/>
              <w:keepLines w:val="0"/>
              <w:widowControl w:val="0"/>
            </w:pPr>
            <w:r>
              <w:t>gNB-DU endpoint of the F1 transport bearer. For delivery of DL PDUs.</w:t>
            </w:r>
          </w:p>
        </w:tc>
        <w:tc>
          <w:tcPr>
            <w:tcW w:w="1080" w:type="dxa"/>
          </w:tcPr>
          <w:p w14:paraId="05CC7FE0" w14:textId="77777777" w:rsidR="000F7FE5" w:rsidRDefault="000F7FE5" w:rsidP="001A7F3A">
            <w:pPr>
              <w:pStyle w:val="TAC"/>
              <w:keepNext w:val="0"/>
              <w:keepLines w:val="0"/>
              <w:widowControl w:val="0"/>
            </w:pPr>
            <w:r>
              <w:rPr>
                <w:rFonts w:hint="eastAsia"/>
                <w:lang w:eastAsia="zh-CN"/>
              </w:rPr>
              <w:t>-</w:t>
            </w:r>
          </w:p>
        </w:tc>
        <w:tc>
          <w:tcPr>
            <w:tcW w:w="1080" w:type="dxa"/>
          </w:tcPr>
          <w:p w14:paraId="11526CCD" w14:textId="77777777" w:rsidR="000F7FE5" w:rsidRDefault="000F7FE5" w:rsidP="001A7F3A">
            <w:pPr>
              <w:pStyle w:val="TAC"/>
              <w:keepNext w:val="0"/>
              <w:keepLines w:val="0"/>
              <w:widowControl w:val="0"/>
              <w:rPr>
                <w:lang w:eastAsia="zh-CN"/>
              </w:rPr>
            </w:pPr>
          </w:p>
        </w:tc>
      </w:tr>
      <w:tr w:rsidR="000F7FE5" w14:paraId="338D3180" w14:textId="77777777" w:rsidTr="001A7F3A">
        <w:tc>
          <w:tcPr>
            <w:tcW w:w="2160" w:type="dxa"/>
          </w:tcPr>
          <w:p w14:paraId="720155D2" w14:textId="77777777" w:rsidR="000F7FE5" w:rsidRDefault="000F7FE5" w:rsidP="001A7F3A">
            <w:pPr>
              <w:pStyle w:val="TAL"/>
              <w:keepNext w:val="0"/>
              <w:keepLines w:val="0"/>
              <w:widowControl w:val="0"/>
              <w:ind w:leftChars="200" w:left="400"/>
            </w:pPr>
            <w:r>
              <w:rPr>
                <w:rFonts w:cs="Arial"/>
                <w:szCs w:val="18"/>
                <w:lang w:eastAsia="zh-CN"/>
              </w:rPr>
              <w:t>&gt;&gt;&gt;&gt;BH Information</w:t>
            </w:r>
          </w:p>
        </w:tc>
        <w:tc>
          <w:tcPr>
            <w:tcW w:w="1080" w:type="dxa"/>
          </w:tcPr>
          <w:p w14:paraId="3846403E" w14:textId="77777777" w:rsidR="000F7FE5" w:rsidRDefault="000F7FE5" w:rsidP="001A7F3A">
            <w:pPr>
              <w:pStyle w:val="TAL"/>
              <w:keepNext w:val="0"/>
              <w:keepLines w:val="0"/>
              <w:widowControl w:val="0"/>
              <w:rPr>
                <w:lang w:eastAsia="zh-CN"/>
              </w:rPr>
            </w:pPr>
            <w:r>
              <w:rPr>
                <w:lang w:eastAsia="zh-CN"/>
              </w:rPr>
              <w:t>O</w:t>
            </w:r>
          </w:p>
        </w:tc>
        <w:tc>
          <w:tcPr>
            <w:tcW w:w="1080" w:type="dxa"/>
          </w:tcPr>
          <w:p w14:paraId="7A1B5406" w14:textId="77777777" w:rsidR="000F7FE5" w:rsidRDefault="000F7FE5" w:rsidP="001A7F3A">
            <w:pPr>
              <w:pStyle w:val="TAL"/>
              <w:keepNext w:val="0"/>
              <w:keepLines w:val="0"/>
              <w:widowControl w:val="0"/>
              <w:rPr>
                <w:i/>
              </w:rPr>
            </w:pPr>
          </w:p>
        </w:tc>
        <w:tc>
          <w:tcPr>
            <w:tcW w:w="1512" w:type="dxa"/>
          </w:tcPr>
          <w:p w14:paraId="057371A7" w14:textId="77777777" w:rsidR="000F7FE5" w:rsidRDefault="000F7FE5" w:rsidP="001A7F3A">
            <w:pPr>
              <w:pStyle w:val="TAL"/>
              <w:keepNext w:val="0"/>
              <w:keepLines w:val="0"/>
              <w:widowControl w:val="0"/>
            </w:pPr>
            <w:r>
              <w:rPr>
                <w:lang w:eastAsia="zh-CN"/>
              </w:rPr>
              <w:t>9.3.1.114</w:t>
            </w:r>
          </w:p>
        </w:tc>
        <w:tc>
          <w:tcPr>
            <w:tcW w:w="1728" w:type="dxa"/>
          </w:tcPr>
          <w:p w14:paraId="38DBD6BB" w14:textId="77777777" w:rsidR="000F7FE5" w:rsidRDefault="000F7FE5" w:rsidP="001A7F3A">
            <w:pPr>
              <w:pStyle w:val="TAL"/>
              <w:keepNext w:val="0"/>
              <w:keepLines w:val="0"/>
              <w:widowControl w:val="0"/>
            </w:pPr>
            <w:r>
              <w:t>This IE is not used in this version of the specification.</w:t>
            </w:r>
          </w:p>
        </w:tc>
        <w:tc>
          <w:tcPr>
            <w:tcW w:w="1080" w:type="dxa"/>
          </w:tcPr>
          <w:p w14:paraId="64C98D36" w14:textId="77777777" w:rsidR="000F7FE5" w:rsidRDefault="000F7FE5" w:rsidP="001A7F3A">
            <w:pPr>
              <w:pStyle w:val="TAC"/>
              <w:keepNext w:val="0"/>
              <w:keepLines w:val="0"/>
              <w:widowControl w:val="0"/>
              <w:rPr>
                <w:lang w:eastAsia="zh-CN"/>
              </w:rPr>
            </w:pPr>
            <w:r>
              <w:rPr>
                <w:rFonts w:hint="eastAsia"/>
                <w:lang w:eastAsia="zh-CN"/>
              </w:rPr>
              <w:t>Y</w:t>
            </w:r>
            <w:r>
              <w:rPr>
                <w:lang w:eastAsia="zh-CN"/>
              </w:rPr>
              <w:t>ES</w:t>
            </w:r>
          </w:p>
        </w:tc>
        <w:tc>
          <w:tcPr>
            <w:tcW w:w="1080" w:type="dxa"/>
          </w:tcPr>
          <w:p w14:paraId="233B432F" w14:textId="77777777" w:rsidR="000F7FE5" w:rsidRDefault="000F7FE5" w:rsidP="001A7F3A">
            <w:pPr>
              <w:pStyle w:val="TAC"/>
              <w:keepNext w:val="0"/>
              <w:keepLines w:val="0"/>
              <w:widowControl w:val="0"/>
              <w:rPr>
                <w:lang w:eastAsia="zh-CN"/>
              </w:rPr>
            </w:pPr>
            <w:r>
              <w:rPr>
                <w:rFonts w:hint="eastAsia"/>
                <w:lang w:eastAsia="zh-CN"/>
              </w:rPr>
              <w:t>i</w:t>
            </w:r>
            <w:r>
              <w:rPr>
                <w:lang w:eastAsia="zh-CN"/>
              </w:rPr>
              <w:t>gnore</w:t>
            </w:r>
          </w:p>
        </w:tc>
      </w:tr>
      <w:tr w:rsidR="000F7FE5" w14:paraId="2243C2C3" w14:textId="77777777" w:rsidTr="001A7F3A">
        <w:tc>
          <w:tcPr>
            <w:tcW w:w="2160" w:type="dxa"/>
          </w:tcPr>
          <w:p w14:paraId="4AB0C3A8" w14:textId="77777777" w:rsidR="000F7FE5" w:rsidRDefault="000F7FE5" w:rsidP="001A7F3A">
            <w:pPr>
              <w:pStyle w:val="TAL"/>
              <w:keepNext w:val="0"/>
              <w:keepLines w:val="0"/>
              <w:widowControl w:val="0"/>
              <w:ind w:leftChars="100" w:left="200"/>
            </w:pPr>
            <w:r>
              <w:t>&gt;&gt;Current QoS Parameters Set Index</w:t>
            </w:r>
          </w:p>
        </w:tc>
        <w:tc>
          <w:tcPr>
            <w:tcW w:w="1080" w:type="dxa"/>
          </w:tcPr>
          <w:p w14:paraId="7A4EDACC" w14:textId="77777777" w:rsidR="000F7FE5" w:rsidRDefault="000F7FE5" w:rsidP="001A7F3A">
            <w:pPr>
              <w:pStyle w:val="TAL"/>
              <w:keepNext w:val="0"/>
              <w:keepLines w:val="0"/>
              <w:widowControl w:val="0"/>
              <w:rPr>
                <w:lang w:eastAsia="zh-CN"/>
              </w:rPr>
            </w:pPr>
            <w:r>
              <w:t>O</w:t>
            </w:r>
          </w:p>
        </w:tc>
        <w:tc>
          <w:tcPr>
            <w:tcW w:w="1080" w:type="dxa"/>
          </w:tcPr>
          <w:p w14:paraId="3E2CAAFD" w14:textId="77777777" w:rsidR="000F7FE5" w:rsidRDefault="000F7FE5" w:rsidP="001A7F3A">
            <w:pPr>
              <w:pStyle w:val="TAL"/>
              <w:keepNext w:val="0"/>
              <w:keepLines w:val="0"/>
              <w:widowControl w:val="0"/>
              <w:rPr>
                <w:i/>
              </w:rPr>
            </w:pPr>
          </w:p>
        </w:tc>
        <w:tc>
          <w:tcPr>
            <w:tcW w:w="1512" w:type="dxa"/>
          </w:tcPr>
          <w:p w14:paraId="52A86E85" w14:textId="77777777" w:rsidR="000F7FE5" w:rsidRDefault="000F7FE5" w:rsidP="001A7F3A">
            <w:pPr>
              <w:pStyle w:val="TAL"/>
              <w:keepNext w:val="0"/>
              <w:keepLines w:val="0"/>
              <w:widowControl w:val="0"/>
              <w:rPr>
                <w:rFonts w:eastAsia="MS Mincho"/>
                <w:lang w:eastAsia="ja-JP"/>
              </w:rPr>
            </w:pPr>
            <w:r>
              <w:rPr>
                <w:rFonts w:eastAsia="MS Mincho"/>
                <w:lang w:eastAsia="ja-JP"/>
              </w:rPr>
              <w:t>Alternative QoS Parameters Set Index</w:t>
            </w:r>
          </w:p>
          <w:p w14:paraId="22A4D084" w14:textId="77777777" w:rsidR="000F7FE5" w:rsidRDefault="000F7FE5" w:rsidP="001A7F3A">
            <w:pPr>
              <w:pStyle w:val="TAL"/>
              <w:keepNext w:val="0"/>
              <w:keepLines w:val="0"/>
              <w:widowControl w:val="0"/>
            </w:pPr>
            <w:r>
              <w:rPr>
                <w:rFonts w:eastAsia="MS Mincho"/>
                <w:lang w:eastAsia="ja-JP"/>
              </w:rPr>
              <w:t>9.3.1.123</w:t>
            </w:r>
          </w:p>
        </w:tc>
        <w:tc>
          <w:tcPr>
            <w:tcW w:w="1728" w:type="dxa"/>
          </w:tcPr>
          <w:p w14:paraId="27E01685" w14:textId="77777777" w:rsidR="000F7FE5" w:rsidRDefault="000F7FE5" w:rsidP="001A7F3A">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5ACCB97E" w14:textId="77777777" w:rsidR="000F7FE5" w:rsidRDefault="000F7FE5" w:rsidP="001A7F3A">
            <w:pPr>
              <w:pStyle w:val="TAC"/>
              <w:keepNext w:val="0"/>
              <w:keepLines w:val="0"/>
              <w:widowControl w:val="0"/>
              <w:rPr>
                <w:lang w:eastAsia="zh-CN"/>
              </w:rPr>
            </w:pPr>
            <w:r>
              <w:t>YES</w:t>
            </w:r>
          </w:p>
        </w:tc>
        <w:tc>
          <w:tcPr>
            <w:tcW w:w="1080" w:type="dxa"/>
          </w:tcPr>
          <w:p w14:paraId="7AF4F40E" w14:textId="77777777" w:rsidR="000F7FE5" w:rsidRDefault="000F7FE5" w:rsidP="001A7F3A">
            <w:pPr>
              <w:pStyle w:val="TAC"/>
              <w:keepNext w:val="0"/>
              <w:keepLines w:val="0"/>
              <w:widowControl w:val="0"/>
              <w:rPr>
                <w:lang w:eastAsia="zh-CN"/>
              </w:rPr>
            </w:pPr>
            <w:r>
              <w:rPr>
                <w:rFonts w:hint="eastAsia"/>
                <w:lang w:eastAsia="zh-CN"/>
              </w:rPr>
              <w:t>i</w:t>
            </w:r>
            <w:r>
              <w:rPr>
                <w:lang w:eastAsia="zh-CN"/>
              </w:rPr>
              <w:t>gnore</w:t>
            </w:r>
          </w:p>
        </w:tc>
      </w:tr>
      <w:tr w:rsidR="000F7FE5" w14:paraId="47DC110A" w14:textId="77777777" w:rsidTr="001A7F3A">
        <w:tc>
          <w:tcPr>
            <w:tcW w:w="2160" w:type="dxa"/>
          </w:tcPr>
          <w:p w14:paraId="1C93681E" w14:textId="77777777" w:rsidR="000F7FE5" w:rsidRDefault="000F7FE5" w:rsidP="001A7F3A">
            <w:pPr>
              <w:pStyle w:val="TAL"/>
              <w:keepNext w:val="0"/>
              <w:keepLines w:val="0"/>
              <w:widowControl w:val="0"/>
              <w:ind w:leftChars="100" w:left="200"/>
            </w:pPr>
            <w:r>
              <w:rPr>
                <w:rFonts w:cs="Arial"/>
                <w:szCs w:val="18"/>
              </w:rPr>
              <w:t>&gt;&gt;TSC Traffic Characteristics Feedback</w:t>
            </w:r>
          </w:p>
        </w:tc>
        <w:tc>
          <w:tcPr>
            <w:tcW w:w="1080" w:type="dxa"/>
          </w:tcPr>
          <w:p w14:paraId="5E0DFFFE" w14:textId="77777777" w:rsidR="000F7FE5" w:rsidRDefault="000F7FE5" w:rsidP="001A7F3A">
            <w:pPr>
              <w:pStyle w:val="TAL"/>
              <w:keepNext w:val="0"/>
              <w:keepLines w:val="0"/>
              <w:widowControl w:val="0"/>
            </w:pPr>
            <w:r>
              <w:rPr>
                <w:rFonts w:hint="eastAsia"/>
                <w:szCs w:val="18"/>
              </w:rPr>
              <w:t>O</w:t>
            </w:r>
          </w:p>
        </w:tc>
        <w:tc>
          <w:tcPr>
            <w:tcW w:w="1080" w:type="dxa"/>
          </w:tcPr>
          <w:p w14:paraId="5A229CD9" w14:textId="77777777" w:rsidR="000F7FE5" w:rsidRDefault="000F7FE5" w:rsidP="001A7F3A">
            <w:pPr>
              <w:pStyle w:val="TAL"/>
              <w:keepNext w:val="0"/>
              <w:keepLines w:val="0"/>
              <w:widowControl w:val="0"/>
              <w:rPr>
                <w:i/>
              </w:rPr>
            </w:pPr>
          </w:p>
        </w:tc>
        <w:tc>
          <w:tcPr>
            <w:tcW w:w="1512" w:type="dxa"/>
          </w:tcPr>
          <w:p w14:paraId="7CE8080C" w14:textId="77777777" w:rsidR="000F7FE5" w:rsidRDefault="000F7FE5" w:rsidP="001A7F3A">
            <w:pPr>
              <w:pStyle w:val="TAL"/>
              <w:keepNext w:val="0"/>
              <w:keepLines w:val="0"/>
              <w:widowControl w:val="0"/>
              <w:rPr>
                <w:rFonts w:eastAsia="MS Mincho"/>
                <w:lang w:eastAsia="ja-JP"/>
              </w:rPr>
            </w:pPr>
            <w:r>
              <w:rPr>
                <w:rFonts w:cs="Arial"/>
                <w:szCs w:val="18"/>
              </w:rPr>
              <w:t>9.3.1.302</w:t>
            </w:r>
          </w:p>
        </w:tc>
        <w:tc>
          <w:tcPr>
            <w:tcW w:w="1728" w:type="dxa"/>
          </w:tcPr>
          <w:p w14:paraId="6C899EAE" w14:textId="77777777" w:rsidR="000F7FE5" w:rsidRDefault="000F7FE5" w:rsidP="001A7F3A">
            <w:pPr>
              <w:pStyle w:val="TAL"/>
              <w:keepNext w:val="0"/>
              <w:keepLines w:val="0"/>
              <w:widowControl w:val="0"/>
              <w:rPr>
                <w:rFonts w:eastAsia="MS Mincho" w:cs="Arial"/>
                <w:lang w:eastAsia="ja-JP"/>
              </w:rPr>
            </w:pPr>
          </w:p>
        </w:tc>
        <w:tc>
          <w:tcPr>
            <w:tcW w:w="1080" w:type="dxa"/>
          </w:tcPr>
          <w:p w14:paraId="76996FD2" w14:textId="77777777" w:rsidR="000F7FE5" w:rsidRDefault="000F7FE5" w:rsidP="001A7F3A">
            <w:pPr>
              <w:pStyle w:val="TAC"/>
              <w:keepNext w:val="0"/>
              <w:keepLines w:val="0"/>
              <w:widowControl w:val="0"/>
            </w:pPr>
            <w:r>
              <w:rPr>
                <w:rFonts w:cs="Arial"/>
                <w:szCs w:val="18"/>
              </w:rPr>
              <w:t>YES</w:t>
            </w:r>
          </w:p>
        </w:tc>
        <w:tc>
          <w:tcPr>
            <w:tcW w:w="1080" w:type="dxa"/>
          </w:tcPr>
          <w:p w14:paraId="7763B9CE" w14:textId="77777777" w:rsidR="000F7FE5" w:rsidRDefault="000F7FE5" w:rsidP="001A7F3A">
            <w:pPr>
              <w:pStyle w:val="TAC"/>
              <w:keepNext w:val="0"/>
              <w:keepLines w:val="0"/>
              <w:widowControl w:val="0"/>
              <w:rPr>
                <w:lang w:eastAsia="zh-CN"/>
              </w:rPr>
            </w:pPr>
            <w:r>
              <w:rPr>
                <w:rFonts w:cs="Arial"/>
                <w:szCs w:val="18"/>
              </w:rPr>
              <w:t>ignore</w:t>
            </w:r>
          </w:p>
        </w:tc>
      </w:tr>
      <w:tr w:rsidR="000F7FE5" w14:paraId="7A6193CC" w14:textId="77777777" w:rsidTr="001A7F3A">
        <w:tc>
          <w:tcPr>
            <w:tcW w:w="2160" w:type="dxa"/>
          </w:tcPr>
          <w:p w14:paraId="60869A8D" w14:textId="77777777" w:rsidR="000F7FE5" w:rsidRDefault="000F7FE5" w:rsidP="001A7F3A">
            <w:pPr>
              <w:pStyle w:val="TAL"/>
              <w:keepNext w:val="0"/>
              <w:keepLines w:val="0"/>
              <w:widowControl w:val="0"/>
              <w:ind w:leftChars="100" w:left="200"/>
              <w:rPr>
                <w:rFonts w:cs="Arial"/>
                <w:szCs w:val="18"/>
              </w:rPr>
            </w:pPr>
            <w:r>
              <w:t>&gt;&gt;ECN Marking or Congestion Information Reporting Status</w:t>
            </w:r>
          </w:p>
        </w:tc>
        <w:tc>
          <w:tcPr>
            <w:tcW w:w="1080" w:type="dxa"/>
          </w:tcPr>
          <w:p w14:paraId="26E3FEF9" w14:textId="77777777" w:rsidR="000F7FE5" w:rsidRDefault="000F7FE5" w:rsidP="001A7F3A">
            <w:pPr>
              <w:pStyle w:val="TAL"/>
              <w:keepNext w:val="0"/>
              <w:keepLines w:val="0"/>
              <w:widowControl w:val="0"/>
              <w:rPr>
                <w:szCs w:val="18"/>
              </w:rPr>
            </w:pPr>
            <w:r>
              <w:rPr>
                <w:rFonts w:eastAsia="SimSun" w:hint="eastAsia"/>
                <w:lang w:eastAsia="zh-CN"/>
              </w:rPr>
              <w:t>O</w:t>
            </w:r>
          </w:p>
        </w:tc>
        <w:tc>
          <w:tcPr>
            <w:tcW w:w="1080" w:type="dxa"/>
          </w:tcPr>
          <w:p w14:paraId="13B95194" w14:textId="77777777" w:rsidR="000F7FE5" w:rsidRDefault="000F7FE5" w:rsidP="001A7F3A">
            <w:pPr>
              <w:pStyle w:val="TAL"/>
              <w:keepNext w:val="0"/>
              <w:keepLines w:val="0"/>
              <w:widowControl w:val="0"/>
              <w:rPr>
                <w:i/>
              </w:rPr>
            </w:pPr>
          </w:p>
        </w:tc>
        <w:tc>
          <w:tcPr>
            <w:tcW w:w="1512" w:type="dxa"/>
          </w:tcPr>
          <w:p w14:paraId="477B5A4E" w14:textId="77777777" w:rsidR="000F7FE5" w:rsidRDefault="000F7FE5" w:rsidP="001A7F3A">
            <w:pPr>
              <w:pStyle w:val="TAL"/>
              <w:keepNext w:val="0"/>
              <w:keepLines w:val="0"/>
              <w:widowControl w:val="0"/>
              <w:rPr>
                <w:rFonts w:cs="Arial"/>
                <w:szCs w:val="18"/>
              </w:rPr>
            </w:pPr>
            <w:r>
              <w:rPr>
                <w:rFonts w:eastAsia="SimSun"/>
                <w:lang w:eastAsia="zh-CN"/>
              </w:rPr>
              <w:t>9.3.1.322</w:t>
            </w:r>
          </w:p>
        </w:tc>
        <w:tc>
          <w:tcPr>
            <w:tcW w:w="1728" w:type="dxa"/>
          </w:tcPr>
          <w:p w14:paraId="62443D5F" w14:textId="77777777" w:rsidR="000F7FE5" w:rsidRDefault="000F7FE5" w:rsidP="001A7F3A">
            <w:pPr>
              <w:pStyle w:val="TAL"/>
              <w:keepNext w:val="0"/>
              <w:keepLines w:val="0"/>
              <w:widowControl w:val="0"/>
              <w:rPr>
                <w:rFonts w:eastAsia="MS Mincho" w:cs="Arial"/>
                <w:lang w:eastAsia="ja-JP"/>
              </w:rPr>
            </w:pPr>
          </w:p>
        </w:tc>
        <w:tc>
          <w:tcPr>
            <w:tcW w:w="1080" w:type="dxa"/>
          </w:tcPr>
          <w:p w14:paraId="6EF359F3" w14:textId="77777777" w:rsidR="000F7FE5" w:rsidRDefault="000F7FE5" w:rsidP="001A7F3A">
            <w:pPr>
              <w:pStyle w:val="TAC"/>
              <w:keepNext w:val="0"/>
              <w:keepLines w:val="0"/>
              <w:widowControl w:val="0"/>
              <w:rPr>
                <w:rFonts w:cs="Arial"/>
                <w:szCs w:val="18"/>
              </w:rPr>
            </w:pPr>
            <w:r>
              <w:rPr>
                <w:rFonts w:eastAsia="SimSun" w:hint="eastAsia"/>
                <w:lang w:eastAsia="zh-CN"/>
              </w:rPr>
              <w:t>Y</w:t>
            </w:r>
            <w:r>
              <w:rPr>
                <w:rFonts w:eastAsia="SimSun"/>
                <w:lang w:eastAsia="zh-CN"/>
              </w:rPr>
              <w:t>ES</w:t>
            </w:r>
          </w:p>
        </w:tc>
        <w:tc>
          <w:tcPr>
            <w:tcW w:w="1080" w:type="dxa"/>
          </w:tcPr>
          <w:p w14:paraId="08CEA376" w14:textId="77777777" w:rsidR="000F7FE5" w:rsidRDefault="000F7FE5" w:rsidP="001A7F3A">
            <w:pPr>
              <w:pStyle w:val="TAC"/>
              <w:keepNext w:val="0"/>
              <w:keepLines w:val="0"/>
              <w:widowControl w:val="0"/>
              <w:rPr>
                <w:rFonts w:cs="Arial"/>
                <w:szCs w:val="18"/>
              </w:rPr>
            </w:pPr>
            <w:r>
              <w:rPr>
                <w:rFonts w:eastAsia="SimSun" w:hint="eastAsia"/>
                <w:lang w:eastAsia="zh-CN"/>
              </w:rPr>
              <w:t>i</w:t>
            </w:r>
            <w:r>
              <w:rPr>
                <w:rFonts w:eastAsia="SimSun"/>
                <w:lang w:eastAsia="zh-CN"/>
              </w:rPr>
              <w:t>gnore</w:t>
            </w:r>
          </w:p>
        </w:tc>
      </w:tr>
      <w:tr w:rsidR="000F7FE5" w14:paraId="2B8EE79A" w14:textId="77777777" w:rsidTr="001A7F3A">
        <w:tc>
          <w:tcPr>
            <w:tcW w:w="2160" w:type="dxa"/>
          </w:tcPr>
          <w:p w14:paraId="0C6FE037" w14:textId="77777777" w:rsidR="000F7FE5" w:rsidRDefault="000F7FE5" w:rsidP="001A7F3A">
            <w:pPr>
              <w:pStyle w:val="TAL"/>
              <w:keepNext w:val="0"/>
              <w:keepLines w:val="0"/>
              <w:widowControl w:val="0"/>
              <w:rPr>
                <w:rFonts w:eastAsia="MS Mincho" w:cs="Arial"/>
                <w:b/>
              </w:rPr>
            </w:pPr>
            <w:r>
              <w:rPr>
                <w:rFonts w:cs="Arial"/>
                <w:b/>
              </w:rPr>
              <w:t>SRB Failed to Setup List</w:t>
            </w:r>
          </w:p>
        </w:tc>
        <w:tc>
          <w:tcPr>
            <w:tcW w:w="1080" w:type="dxa"/>
          </w:tcPr>
          <w:p w14:paraId="3AF94F0F" w14:textId="77777777" w:rsidR="000F7FE5" w:rsidRDefault="000F7FE5" w:rsidP="001A7F3A">
            <w:pPr>
              <w:pStyle w:val="TAL"/>
              <w:keepNext w:val="0"/>
              <w:keepLines w:val="0"/>
              <w:widowControl w:val="0"/>
              <w:rPr>
                <w:rFonts w:cs="Arial"/>
              </w:rPr>
            </w:pPr>
          </w:p>
        </w:tc>
        <w:tc>
          <w:tcPr>
            <w:tcW w:w="1080" w:type="dxa"/>
          </w:tcPr>
          <w:p w14:paraId="095ACB51" w14:textId="77777777" w:rsidR="000F7FE5" w:rsidRDefault="000F7FE5" w:rsidP="001A7F3A">
            <w:pPr>
              <w:pStyle w:val="TAL"/>
              <w:keepNext w:val="0"/>
              <w:keepLines w:val="0"/>
              <w:widowControl w:val="0"/>
              <w:rPr>
                <w:rFonts w:cs="Arial"/>
                <w:i/>
              </w:rPr>
            </w:pPr>
            <w:r>
              <w:rPr>
                <w:rFonts w:cs="Arial"/>
                <w:i/>
                <w:iCs/>
              </w:rPr>
              <w:t>0..1</w:t>
            </w:r>
          </w:p>
        </w:tc>
        <w:tc>
          <w:tcPr>
            <w:tcW w:w="1512" w:type="dxa"/>
          </w:tcPr>
          <w:p w14:paraId="7B36A63C" w14:textId="77777777" w:rsidR="000F7FE5" w:rsidRDefault="000F7FE5" w:rsidP="001A7F3A">
            <w:pPr>
              <w:pStyle w:val="TAL"/>
              <w:keepNext w:val="0"/>
              <w:keepLines w:val="0"/>
              <w:widowControl w:val="0"/>
              <w:rPr>
                <w:rFonts w:cs="Arial"/>
              </w:rPr>
            </w:pPr>
          </w:p>
        </w:tc>
        <w:tc>
          <w:tcPr>
            <w:tcW w:w="1728" w:type="dxa"/>
          </w:tcPr>
          <w:p w14:paraId="7A943465" w14:textId="77777777" w:rsidR="000F7FE5" w:rsidRDefault="000F7FE5" w:rsidP="001A7F3A">
            <w:pPr>
              <w:pStyle w:val="TAL"/>
              <w:keepNext w:val="0"/>
              <w:keepLines w:val="0"/>
              <w:widowControl w:val="0"/>
              <w:rPr>
                <w:rFonts w:cs="Arial"/>
              </w:rPr>
            </w:pPr>
          </w:p>
        </w:tc>
        <w:tc>
          <w:tcPr>
            <w:tcW w:w="1080" w:type="dxa"/>
          </w:tcPr>
          <w:p w14:paraId="22AAF669" w14:textId="77777777" w:rsidR="000F7FE5" w:rsidRDefault="000F7FE5" w:rsidP="001A7F3A">
            <w:pPr>
              <w:pStyle w:val="TAC"/>
              <w:keepNext w:val="0"/>
              <w:keepLines w:val="0"/>
              <w:widowControl w:val="0"/>
              <w:rPr>
                <w:rFonts w:cs="Arial"/>
              </w:rPr>
            </w:pPr>
            <w:r>
              <w:rPr>
                <w:rFonts w:cs="Arial"/>
              </w:rPr>
              <w:t>YES</w:t>
            </w:r>
          </w:p>
        </w:tc>
        <w:tc>
          <w:tcPr>
            <w:tcW w:w="1080" w:type="dxa"/>
          </w:tcPr>
          <w:p w14:paraId="13BBED65" w14:textId="77777777" w:rsidR="000F7FE5" w:rsidRDefault="000F7FE5" w:rsidP="001A7F3A">
            <w:pPr>
              <w:pStyle w:val="TAC"/>
              <w:keepNext w:val="0"/>
              <w:keepLines w:val="0"/>
              <w:widowControl w:val="0"/>
              <w:rPr>
                <w:rFonts w:cs="Arial"/>
              </w:rPr>
            </w:pPr>
            <w:r>
              <w:rPr>
                <w:rFonts w:cs="Arial"/>
              </w:rPr>
              <w:t>ignore</w:t>
            </w:r>
          </w:p>
        </w:tc>
      </w:tr>
      <w:tr w:rsidR="000F7FE5" w14:paraId="2B07CCE3" w14:textId="77777777" w:rsidTr="001A7F3A">
        <w:tc>
          <w:tcPr>
            <w:tcW w:w="2160" w:type="dxa"/>
          </w:tcPr>
          <w:p w14:paraId="2457C35B" w14:textId="77777777" w:rsidR="000F7FE5" w:rsidRDefault="000F7FE5" w:rsidP="001A7F3A">
            <w:pPr>
              <w:pStyle w:val="TAL"/>
              <w:keepNext w:val="0"/>
              <w:keepLines w:val="0"/>
              <w:widowControl w:val="0"/>
              <w:ind w:leftChars="50" w:left="100"/>
              <w:rPr>
                <w:rFonts w:cs="Arial"/>
                <w:b/>
                <w:bCs/>
              </w:rPr>
            </w:pPr>
            <w:r>
              <w:rPr>
                <w:rFonts w:cs="Arial"/>
                <w:b/>
                <w:bCs/>
              </w:rPr>
              <w:lastRenderedPageBreak/>
              <w:t xml:space="preserve">&gt;SRB Failed to Setup Item </w:t>
            </w:r>
          </w:p>
        </w:tc>
        <w:tc>
          <w:tcPr>
            <w:tcW w:w="1080" w:type="dxa"/>
          </w:tcPr>
          <w:p w14:paraId="55EE4DAD" w14:textId="77777777" w:rsidR="000F7FE5" w:rsidRDefault="000F7FE5" w:rsidP="001A7F3A">
            <w:pPr>
              <w:pStyle w:val="TAL"/>
              <w:keepNext w:val="0"/>
              <w:keepLines w:val="0"/>
              <w:widowControl w:val="0"/>
              <w:rPr>
                <w:rFonts w:cs="Arial"/>
              </w:rPr>
            </w:pPr>
          </w:p>
        </w:tc>
        <w:tc>
          <w:tcPr>
            <w:tcW w:w="1080" w:type="dxa"/>
          </w:tcPr>
          <w:p w14:paraId="3226DAF6" w14:textId="77777777" w:rsidR="000F7FE5" w:rsidRDefault="000F7FE5" w:rsidP="001A7F3A">
            <w:pPr>
              <w:pStyle w:val="TAL"/>
              <w:keepNext w:val="0"/>
              <w:keepLines w:val="0"/>
              <w:widowControl w:val="0"/>
              <w:rPr>
                <w:rFonts w:cs="Arial"/>
                <w:i/>
              </w:rPr>
            </w:pPr>
            <w:r>
              <w:rPr>
                <w:rFonts w:cs="Arial"/>
                <w:i/>
              </w:rPr>
              <w:t>1 .. &lt;maxnoofSRBs&gt;</w:t>
            </w:r>
          </w:p>
        </w:tc>
        <w:tc>
          <w:tcPr>
            <w:tcW w:w="1512" w:type="dxa"/>
          </w:tcPr>
          <w:p w14:paraId="17AAE58A" w14:textId="77777777" w:rsidR="000F7FE5" w:rsidRDefault="000F7FE5" w:rsidP="001A7F3A">
            <w:pPr>
              <w:pStyle w:val="TAL"/>
              <w:keepNext w:val="0"/>
              <w:keepLines w:val="0"/>
              <w:widowControl w:val="0"/>
              <w:rPr>
                <w:rFonts w:cs="Arial"/>
              </w:rPr>
            </w:pPr>
          </w:p>
        </w:tc>
        <w:tc>
          <w:tcPr>
            <w:tcW w:w="1728" w:type="dxa"/>
          </w:tcPr>
          <w:p w14:paraId="12348E44" w14:textId="77777777" w:rsidR="000F7FE5" w:rsidRDefault="000F7FE5" w:rsidP="001A7F3A">
            <w:pPr>
              <w:pStyle w:val="TAL"/>
              <w:keepNext w:val="0"/>
              <w:keepLines w:val="0"/>
              <w:widowControl w:val="0"/>
              <w:rPr>
                <w:rFonts w:cs="Arial"/>
              </w:rPr>
            </w:pPr>
          </w:p>
        </w:tc>
        <w:tc>
          <w:tcPr>
            <w:tcW w:w="1080" w:type="dxa"/>
          </w:tcPr>
          <w:p w14:paraId="054283D9" w14:textId="77777777" w:rsidR="000F7FE5" w:rsidRDefault="000F7FE5" w:rsidP="001A7F3A">
            <w:pPr>
              <w:pStyle w:val="TAC"/>
              <w:keepNext w:val="0"/>
              <w:keepLines w:val="0"/>
              <w:widowControl w:val="0"/>
              <w:rPr>
                <w:rFonts w:cs="Arial"/>
              </w:rPr>
            </w:pPr>
            <w:r>
              <w:rPr>
                <w:rFonts w:cs="Arial"/>
              </w:rPr>
              <w:t>EACH</w:t>
            </w:r>
          </w:p>
        </w:tc>
        <w:tc>
          <w:tcPr>
            <w:tcW w:w="1080" w:type="dxa"/>
          </w:tcPr>
          <w:p w14:paraId="63C8D7B3" w14:textId="77777777" w:rsidR="000F7FE5" w:rsidRDefault="000F7FE5" w:rsidP="001A7F3A">
            <w:pPr>
              <w:pStyle w:val="TAC"/>
              <w:keepNext w:val="0"/>
              <w:keepLines w:val="0"/>
              <w:widowControl w:val="0"/>
              <w:rPr>
                <w:rFonts w:cs="Arial"/>
              </w:rPr>
            </w:pPr>
            <w:r>
              <w:rPr>
                <w:rFonts w:cs="Arial"/>
              </w:rPr>
              <w:t>ignore</w:t>
            </w:r>
          </w:p>
        </w:tc>
      </w:tr>
      <w:tr w:rsidR="000F7FE5" w14:paraId="4D10EB7F" w14:textId="77777777" w:rsidTr="001A7F3A">
        <w:tc>
          <w:tcPr>
            <w:tcW w:w="2160" w:type="dxa"/>
          </w:tcPr>
          <w:p w14:paraId="654BF8A7" w14:textId="77777777" w:rsidR="000F7FE5" w:rsidRDefault="000F7FE5" w:rsidP="001A7F3A">
            <w:pPr>
              <w:pStyle w:val="TAL"/>
              <w:keepNext w:val="0"/>
              <w:keepLines w:val="0"/>
              <w:widowControl w:val="0"/>
              <w:ind w:leftChars="100" w:left="200"/>
              <w:rPr>
                <w:rFonts w:cs="Arial"/>
              </w:rPr>
            </w:pPr>
            <w:r>
              <w:rPr>
                <w:rFonts w:cs="Arial"/>
              </w:rPr>
              <w:t>&gt;&gt;SRB ID</w:t>
            </w:r>
          </w:p>
        </w:tc>
        <w:tc>
          <w:tcPr>
            <w:tcW w:w="1080" w:type="dxa"/>
          </w:tcPr>
          <w:p w14:paraId="2E8F16DB" w14:textId="77777777" w:rsidR="000F7FE5" w:rsidRDefault="000F7FE5" w:rsidP="001A7F3A">
            <w:pPr>
              <w:pStyle w:val="TAL"/>
              <w:keepNext w:val="0"/>
              <w:keepLines w:val="0"/>
              <w:widowControl w:val="0"/>
              <w:rPr>
                <w:rFonts w:cs="Arial"/>
              </w:rPr>
            </w:pPr>
            <w:r>
              <w:rPr>
                <w:rFonts w:cs="Arial"/>
              </w:rPr>
              <w:t>M</w:t>
            </w:r>
          </w:p>
        </w:tc>
        <w:tc>
          <w:tcPr>
            <w:tcW w:w="1080" w:type="dxa"/>
          </w:tcPr>
          <w:p w14:paraId="426C9086" w14:textId="77777777" w:rsidR="000F7FE5" w:rsidRDefault="000F7FE5" w:rsidP="001A7F3A">
            <w:pPr>
              <w:pStyle w:val="TAL"/>
              <w:keepNext w:val="0"/>
              <w:keepLines w:val="0"/>
              <w:widowControl w:val="0"/>
              <w:rPr>
                <w:rFonts w:cs="Arial"/>
                <w:i/>
              </w:rPr>
            </w:pPr>
          </w:p>
        </w:tc>
        <w:tc>
          <w:tcPr>
            <w:tcW w:w="1512" w:type="dxa"/>
          </w:tcPr>
          <w:p w14:paraId="59F12AA9" w14:textId="77777777" w:rsidR="000F7FE5" w:rsidRDefault="000F7FE5" w:rsidP="001A7F3A">
            <w:pPr>
              <w:pStyle w:val="TAL"/>
              <w:keepNext w:val="0"/>
              <w:keepLines w:val="0"/>
              <w:widowControl w:val="0"/>
              <w:rPr>
                <w:rFonts w:cs="Arial"/>
              </w:rPr>
            </w:pPr>
            <w:r>
              <w:rPr>
                <w:rFonts w:cs="Arial"/>
              </w:rPr>
              <w:t>9.3.1.7</w:t>
            </w:r>
          </w:p>
        </w:tc>
        <w:tc>
          <w:tcPr>
            <w:tcW w:w="1728" w:type="dxa"/>
          </w:tcPr>
          <w:p w14:paraId="13FE8843" w14:textId="77777777" w:rsidR="000F7FE5" w:rsidRDefault="000F7FE5" w:rsidP="001A7F3A">
            <w:pPr>
              <w:pStyle w:val="TAL"/>
              <w:keepNext w:val="0"/>
              <w:keepLines w:val="0"/>
              <w:widowControl w:val="0"/>
              <w:rPr>
                <w:rFonts w:cs="Arial"/>
              </w:rPr>
            </w:pPr>
          </w:p>
        </w:tc>
        <w:tc>
          <w:tcPr>
            <w:tcW w:w="1080" w:type="dxa"/>
          </w:tcPr>
          <w:p w14:paraId="26BE3747" w14:textId="77777777" w:rsidR="000F7FE5" w:rsidRDefault="000F7FE5" w:rsidP="001A7F3A">
            <w:pPr>
              <w:pStyle w:val="TAC"/>
              <w:keepNext w:val="0"/>
              <w:keepLines w:val="0"/>
              <w:widowControl w:val="0"/>
              <w:rPr>
                <w:rFonts w:cs="Arial"/>
              </w:rPr>
            </w:pPr>
            <w:r>
              <w:rPr>
                <w:rFonts w:cs="Arial"/>
              </w:rPr>
              <w:t>-</w:t>
            </w:r>
          </w:p>
        </w:tc>
        <w:tc>
          <w:tcPr>
            <w:tcW w:w="1080" w:type="dxa"/>
          </w:tcPr>
          <w:p w14:paraId="6A5B5676" w14:textId="77777777" w:rsidR="000F7FE5" w:rsidRDefault="000F7FE5" w:rsidP="001A7F3A">
            <w:pPr>
              <w:pStyle w:val="TAC"/>
              <w:keepNext w:val="0"/>
              <w:keepLines w:val="0"/>
              <w:widowControl w:val="0"/>
              <w:rPr>
                <w:rFonts w:cs="Arial"/>
              </w:rPr>
            </w:pPr>
          </w:p>
        </w:tc>
      </w:tr>
      <w:tr w:rsidR="000F7FE5" w14:paraId="475A32FD" w14:textId="77777777" w:rsidTr="001A7F3A">
        <w:tc>
          <w:tcPr>
            <w:tcW w:w="2160" w:type="dxa"/>
          </w:tcPr>
          <w:p w14:paraId="1D273FEE" w14:textId="77777777" w:rsidR="000F7FE5" w:rsidRDefault="000F7FE5" w:rsidP="001A7F3A">
            <w:pPr>
              <w:pStyle w:val="TAL"/>
              <w:keepNext w:val="0"/>
              <w:keepLines w:val="0"/>
              <w:widowControl w:val="0"/>
              <w:ind w:leftChars="100" w:left="200"/>
              <w:rPr>
                <w:rFonts w:cs="Arial"/>
                <w:b/>
              </w:rPr>
            </w:pPr>
            <w:r>
              <w:rPr>
                <w:rFonts w:cs="Arial"/>
              </w:rPr>
              <w:t>&gt;&gt;Cause</w:t>
            </w:r>
          </w:p>
        </w:tc>
        <w:tc>
          <w:tcPr>
            <w:tcW w:w="1080" w:type="dxa"/>
          </w:tcPr>
          <w:p w14:paraId="05CC4A4E" w14:textId="77777777" w:rsidR="000F7FE5" w:rsidRDefault="000F7FE5" w:rsidP="001A7F3A">
            <w:pPr>
              <w:pStyle w:val="TAL"/>
              <w:keepNext w:val="0"/>
              <w:keepLines w:val="0"/>
              <w:widowControl w:val="0"/>
              <w:rPr>
                <w:rFonts w:cs="Arial"/>
              </w:rPr>
            </w:pPr>
            <w:r>
              <w:rPr>
                <w:rFonts w:cs="Arial"/>
              </w:rPr>
              <w:t>O</w:t>
            </w:r>
          </w:p>
        </w:tc>
        <w:tc>
          <w:tcPr>
            <w:tcW w:w="1080" w:type="dxa"/>
          </w:tcPr>
          <w:p w14:paraId="094B58B3" w14:textId="77777777" w:rsidR="000F7FE5" w:rsidRDefault="000F7FE5" w:rsidP="001A7F3A">
            <w:pPr>
              <w:pStyle w:val="TAL"/>
              <w:keepNext w:val="0"/>
              <w:keepLines w:val="0"/>
              <w:widowControl w:val="0"/>
              <w:rPr>
                <w:rFonts w:cs="Arial"/>
                <w:i/>
              </w:rPr>
            </w:pPr>
          </w:p>
        </w:tc>
        <w:tc>
          <w:tcPr>
            <w:tcW w:w="1512" w:type="dxa"/>
          </w:tcPr>
          <w:p w14:paraId="2A966DA5" w14:textId="77777777" w:rsidR="000F7FE5" w:rsidRDefault="000F7FE5" w:rsidP="001A7F3A">
            <w:pPr>
              <w:pStyle w:val="TAL"/>
              <w:keepNext w:val="0"/>
              <w:keepLines w:val="0"/>
              <w:widowControl w:val="0"/>
              <w:rPr>
                <w:rFonts w:cs="Arial"/>
              </w:rPr>
            </w:pPr>
            <w:r>
              <w:rPr>
                <w:rFonts w:cs="Arial"/>
              </w:rPr>
              <w:t>9.3.1.2</w:t>
            </w:r>
          </w:p>
        </w:tc>
        <w:tc>
          <w:tcPr>
            <w:tcW w:w="1728" w:type="dxa"/>
          </w:tcPr>
          <w:p w14:paraId="67F929A2" w14:textId="77777777" w:rsidR="000F7FE5" w:rsidRDefault="000F7FE5" w:rsidP="001A7F3A">
            <w:pPr>
              <w:pStyle w:val="TAL"/>
              <w:keepNext w:val="0"/>
              <w:keepLines w:val="0"/>
              <w:widowControl w:val="0"/>
              <w:rPr>
                <w:rFonts w:cs="Arial"/>
              </w:rPr>
            </w:pPr>
          </w:p>
        </w:tc>
        <w:tc>
          <w:tcPr>
            <w:tcW w:w="1080" w:type="dxa"/>
          </w:tcPr>
          <w:p w14:paraId="5CBF0BC2" w14:textId="77777777" w:rsidR="000F7FE5" w:rsidRDefault="000F7FE5" w:rsidP="001A7F3A">
            <w:pPr>
              <w:pStyle w:val="TAC"/>
              <w:keepNext w:val="0"/>
              <w:keepLines w:val="0"/>
              <w:widowControl w:val="0"/>
              <w:rPr>
                <w:rFonts w:cs="Arial"/>
              </w:rPr>
            </w:pPr>
            <w:r>
              <w:rPr>
                <w:rFonts w:cs="Arial"/>
              </w:rPr>
              <w:t>-</w:t>
            </w:r>
          </w:p>
        </w:tc>
        <w:tc>
          <w:tcPr>
            <w:tcW w:w="1080" w:type="dxa"/>
          </w:tcPr>
          <w:p w14:paraId="2832FE80" w14:textId="77777777" w:rsidR="000F7FE5" w:rsidRDefault="000F7FE5" w:rsidP="001A7F3A">
            <w:pPr>
              <w:pStyle w:val="TAC"/>
              <w:keepNext w:val="0"/>
              <w:keepLines w:val="0"/>
              <w:widowControl w:val="0"/>
              <w:rPr>
                <w:rFonts w:cs="Arial"/>
              </w:rPr>
            </w:pPr>
          </w:p>
        </w:tc>
      </w:tr>
      <w:tr w:rsidR="000F7FE5" w14:paraId="0F5BA44E" w14:textId="77777777" w:rsidTr="001A7F3A">
        <w:tc>
          <w:tcPr>
            <w:tcW w:w="2160" w:type="dxa"/>
          </w:tcPr>
          <w:p w14:paraId="6A63007B" w14:textId="77777777" w:rsidR="000F7FE5" w:rsidRDefault="000F7FE5" w:rsidP="001A7F3A">
            <w:pPr>
              <w:pStyle w:val="TAL"/>
              <w:keepNext w:val="0"/>
              <w:keepLines w:val="0"/>
              <w:widowControl w:val="0"/>
              <w:rPr>
                <w:rFonts w:eastAsia="MS Mincho" w:cs="Arial"/>
                <w:b/>
              </w:rPr>
            </w:pPr>
            <w:r>
              <w:rPr>
                <w:rFonts w:cs="Arial"/>
                <w:b/>
              </w:rPr>
              <w:t>DRB Failed to Setup List</w:t>
            </w:r>
          </w:p>
        </w:tc>
        <w:tc>
          <w:tcPr>
            <w:tcW w:w="1080" w:type="dxa"/>
          </w:tcPr>
          <w:p w14:paraId="73165016" w14:textId="77777777" w:rsidR="000F7FE5" w:rsidRDefault="000F7FE5" w:rsidP="001A7F3A">
            <w:pPr>
              <w:pStyle w:val="TAL"/>
              <w:keepNext w:val="0"/>
              <w:keepLines w:val="0"/>
              <w:widowControl w:val="0"/>
              <w:rPr>
                <w:rFonts w:cs="Arial"/>
              </w:rPr>
            </w:pPr>
          </w:p>
        </w:tc>
        <w:tc>
          <w:tcPr>
            <w:tcW w:w="1080" w:type="dxa"/>
          </w:tcPr>
          <w:p w14:paraId="3A0B614A" w14:textId="77777777" w:rsidR="000F7FE5" w:rsidRDefault="000F7FE5" w:rsidP="001A7F3A">
            <w:pPr>
              <w:pStyle w:val="TAL"/>
              <w:keepNext w:val="0"/>
              <w:keepLines w:val="0"/>
              <w:widowControl w:val="0"/>
              <w:rPr>
                <w:rFonts w:cs="Arial"/>
                <w:i/>
              </w:rPr>
            </w:pPr>
            <w:r>
              <w:rPr>
                <w:rFonts w:cs="Arial"/>
                <w:i/>
                <w:iCs/>
              </w:rPr>
              <w:t>0..1</w:t>
            </w:r>
          </w:p>
        </w:tc>
        <w:tc>
          <w:tcPr>
            <w:tcW w:w="1512" w:type="dxa"/>
          </w:tcPr>
          <w:p w14:paraId="61A0331D" w14:textId="77777777" w:rsidR="000F7FE5" w:rsidRDefault="000F7FE5" w:rsidP="001A7F3A">
            <w:pPr>
              <w:pStyle w:val="TAL"/>
              <w:keepNext w:val="0"/>
              <w:keepLines w:val="0"/>
              <w:widowControl w:val="0"/>
              <w:rPr>
                <w:rFonts w:cs="Arial"/>
              </w:rPr>
            </w:pPr>
          </w:p>
        </w:tc>
        <w:tc>
          <w:tcPr>
            <w:tcW w:w="1728" w:type="dxa"/>
          </w:tcPr>
          <w:p w14:paraId="59D5DA91" w14:textId="77777777" w:rsidR="000F7FE5" w:rsidRDefault="000F7FE5" w:rsidP="001A7F3A">
            <w:pPr>
              <w:pStyle w:val="TAL"/>
              <w:keepNext w:val="0"/>
              <w:keepLines w:val="0"/>
              <w:widowControl w:val="0"/>
              <w:rPr>
                <w:rFonts w:cs="Arial"/>
              </w:rPr>
            </w:pPr>
          </w:p>
        </w:tc>
        <w:tc>
          <w:tcPr>
            <w:tcW w:w="1080" w:type="dxa"/>
          </w:tcPr>
          <w:p w14:paraId="7C2ED041" w14:textId="77777777" w:rsidR="000F7FE5" w:rsidRDefault="000F7FE5" w:rsidP="001A7F3A">
            <w:pPr>
              <w:pStyle w:val="TAC"/>
              <w:keepNext w:val="0"/>
              <w:keepLines w:val="0"/>
              <w:widowControl w:val="0"/>
              <w:rPr>
                <w:rFonts w:cs="Arial"/>
              </w:rPr>
            </w:pPr>
            <w:r>
              <w:rPr>
                <w:rFonts w:cs="Arial"/>
              </w:rPr>
              <w:t>YES</w:t>
            </w:r>
          </w:p>
        </w:tc>
        <w:tc>
          <w:tcPr>
            <w:tcW w:w="1080" w:type="dxa"/>
          </w:tcPr>
          <w:p w14:paraId="2AF836D0" w14:textId="77777777" w:rsidR="000F7FE5" w:rsidRDefault="000F7FE5" w:rsidP="001A7F3A">
            <w:pPr>
              <w:pStyle w:val="TAC"/>
              <w:keepNext w:val="0"/>
              <w:keepLines w:val="0"/>
              <w:widowControl w:val="0"/>
              <w:rPr>
                <w:rFonts w:cs="Arial"/>
              </w:rPr>
            </w:pPr>
            <w:r>
              <w:rPr>
                <w:rFonts w:cs="Arial"/>
              </w:rPr>
              <w:t>ignore</w:t>
            </w:r>
          </w:p>
        </w:tc>
      </w:tr>
      <w:tr w:rsidR="000F7FE5" w14:paraId="54B815A5" w14:textId="77777777" w:rsidTr="001A7F3A">
        <w:tc>
          <w:tcPr>
            <w:tcW w:w="2160" w:type="dxa"/>
          </w:tcPr>
          <w:p w14:paraId="49BAF68A" w14:textId="77777777" w:rsidR="000F7FE5" w:rsidRDefault="000F7FE5" w:rsidP="001A7F3A">
            <w:pPr>
              <w:pStyle w:val="TAL"/>
              <w:keepNext w:val="0"/>
              <w:keepLines w:val="0"/>
              <w:widowControl w:val="0"/>
              <w:ind w:leftChars="50" w:left="100"/>
              <w:rPr>
                <w:rFonts w:cs="Arial"/>
                <w:b/>
                <w:bCs/>
              </w:rPr>
            </w:pPr>
            <w:r>
              <w:rPr>
                <w:rFonts w:cs="Arial"/>
                <w:b/>
                <w:bCs/>
              </w:rPr>
              <w:t xml:space="preserve">&gt;DRB Failed to Setup Item </w:t>
            </w:r>
          </w:p>
        </w:tc>
        <w:tc>
          <w:tcPr>
            <w:tcW w:w="1080" w:type="dxa"/>
          </w:tcPr>
          <w:p w14:paraId="2490DA6F" w14:textId="77777777" w:rsidR="000F7FE5" w:rsidRDefault="000F7FE5" w:rsidP="001A7F3A">
            <w:pPr>
              <w:pStyle w:val="TAL"/>
              <w:keepNext w:val="0"/>
              <w:keepLines w:val="0"/>
              <w:widowControl w:val="0"/>
              <w:rPr>
                <w:rFonts w:cs="Arial"/>
              </w:rPr>
            </w:pPr>
          </w:p>
        </w:tc>
        <w:tc>
          <w:tcPr>
            <w:tcW w:w="1080" w:type="dxa"/>
          </w:tcPr>
          <w:p w14:paraId="6418A70B"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Pr>
          <w:p w14:paraId="20CD3F38" w14:textId="77777777" w:rsidR="000F7FE5" w:rsidRDefault="000F7FE5" w:rsidP="001A7F3A">
            <w:pPr>
              <w:pStyle w:val="TAL"/>
              <w:keepNext w:val="0"/>
              <w:keepLines w:val="0"/>
              <w:widowControl w:val="0"/>
              <w:rPr>
                <w:rFonts w:cs="Arial"/>
              </w:rPr>
            </w:pPr>
          </w:p>
        </w:tc>
        <w:tc>
          <w:tcPr>
            <w:tcW w:w="1728" w:type="dxa"/>
          </w:tcPr>
          <w:p w14:paraId="7CFF023C" w14:textId="77777777" w:rsidR="000F7FE5" w:rsidRDefault="000F7FE5" w:rsidP="001A7F3A">
            <w:pPr>
              <w:pStyle w:val="TAL"/>
              <w:keepNext w:val="0"/>
              <w:keepLines w:val="0"/>
              <w:widowControl w:val="0"/>
              <w:rPr>
                <w:rFonts w:cs="Arial"/>
              </w:rPr>
            </w:pPr>
          </w:p>
        </w:tc>
        <w:tc>
          <w:tcPr>
            <w:tcW w:w="1080" w:type="dxa"/>
          </w:tcPr>
          <w:p w14:paraId="5E05AF28" w14:textId="77777777" w:rsidR="000F7FE5" w:rsidRDefault="000F7FE5" w:rsidP="001A7F3A">
            <w:pPr>
              <w:pStyle w:val="TAC"/>
              <w:keepNext w:val="0"/>
              <w:keepLines w:val="0"/>
              <w:widowControl w:val="0"/>
              <w:rPr>
                <w:rFonts w:cs="Arial"/>
              </w:rPr>
            </w:pPr>
            <w:r>
              <w:rPr>
                <w:rFonts w:cs="Arial"/>
              </w:rPr>
              <w:t>EACH</w:t>
            </w:r>
          </w:p>
        </w:tc>
        <w:tc>
          <w:tcPr>
            <w:tcW w:w="1080" w:type="dxa"/>
          </w:tcPr>
          <w:p w14:paraId="1B1D7903" w14:textId="77777777" w:rsidR="000F7FE5" w:rsidRDefault="000F7FE5" w:rsidP="001A7F3A">
            <w:pPr>
              <w:pStyle w:val="TAC"/>
              <w:keepNext w:val="0"/>
              <w:keepLines w:val="0"/>
              <w:widowControl w:val="0"/>
              <w:rPr>
                <w:rFonts w:cs="Arial"/>
              </w:rPr>
            </w:pPr>
            <w:r>
              <w:rPr>
                <w:rFonts w:cs="Arial"/>
              </w:rPr>
              <w:t>ignore</w:t>
            </w:r>
          </w:p>
        </w:tc>
      </w:tr>
      <w:tr w:rsidR="000F7FE5" w14:paraId="2CD488AA" w14:textId="77777777" w:rsidTr="001A7F3A">
        <w:tc>
          <w:tcPr>
            <w:tcW w:w="2160" w:type="dxa"/>
          </w:tcPr>
          <w:p w14:paraId="35234591" w14:textId="77777777" w:rsidR="000F7FE5" w:rsidRDefault="000F7FE5" w:rsidP="001A7F3A">
            <w:pPr>
              <w:pStyle w:val="TAL"/>
              <w:keepNext w:val="0"/>
              <w:keepLines w:val="0"/>
              <w:widowControl w:val="0"/>
              <w:ind w:leftChars="100" w:left="200"/>
              <w:rPr>
                <w:rFonts w:cs="Arial"/>
              </w:rPr>
            </w:pPr>
            <w:r>
              <w:rPr>
                <w:rFonts w:cs="Arial"/>
              </w:rPr>
              <w:t>&gt;&gt;DRB ID</w:t>
            </w:r>
          </w:p>
        </w:tc>
        <w:tc>
          <w:tcPr>
            <w:tcW w:w="1080" w:type="dxa"/>
          </w:tcPr>
          <w:p w14:paraId="2530915C" w14:textId="77777777" w:rsidR="000F7FE5" w:rsidRDefault="000F7FE5" w:rsidP="001A7F3A">
            <w:pPr>
              <w:pStyle w:val="TAL"/>
              <w:keepNext w:val="0"/>
              <w:keepLines w:val="0"/>
              <w:widowControl w:val="0"/>
              <w:rPr>
                <w:rFonts w:cs="Arial"/>
              </w:rPr>
            </w:pPr>
            <w:r>
              <w:rPr>
                <w:rFonts w:cs="Arial"/>
              </w:rPr>
              <w:t>M</w:t>
            </w:r>
          </w:p>
        </w:tc>
        <w:tc>
          <w:tcPr>
            <w:tcW w:w="1080" w:type="dxa"/>
          </w:tcPr>
          <w:p w14:paraId="53454D6A" w14:textId="77777777" w:rsidR="000F7FE5" w:rsidRDefault="000F7FE5" w:rsidP="001A7F3A">
            <w:pPr>
              <w:pStyle w:val="TAL"/>
              <w:keepNext w:val="0"/>
              <w:keepLines w:val="0"/>
              <w:widowControl w:val="0"/>
              <w:rPr>
                <w:rFonts w:cs="Arial"/>
                <w:i/>
              </w:rPr>
            </w:pPr>
          </w:p>
        </w:tc>
        <w:tc>
          <w:tcPr>
            <w:tcW w:w="1512" w:type="dxa"/>
          </w:tcPr>
          <w:p w14:paraId="24B7B0EE" w14:textId="77777777" w:rsidR="000F7FE5" w:rsidRDefault="000F7FE5" w:rsidP="001A7F3A">
            <w:pPr>
              <w:pStyle w:val="TAL"/>
              <w:keepNext w:val="0"/>
              <w:keepLines w:val="0"/>
              <w:widowControl w:val="0"/>
              <w:rPr>
                <w:rFonts w:cs="Arial"/>
              </w:rPr>
            </w:pPr>
            <w:r>
              <w:rPr>
                <w:rFonts w:cs="Arial"/>
              </w:rPr>
              <w:t>9.3.1.8</w:t>
            </w:r>
          </w:p>
        </w:tc>
        <w:tc>
          <w:tcPr>
            <w:tcW w:w="1728" w:type="dxa"/>
          </w:tcPr>
          <w:p w14:paraId="360B50A3" w14:textId="77777777" w:rsidR="000F7FE5" w:rsidRDefault="000F7FE5" w:rsidP="001A7F3A">
            <w:pPr>
              <w:pStyle w:val="TAL"/>
              <w:keepNext w:val="0"/>
              <w:keepLines w:val="0"/>
              <w:widowControl w:val="0"/>
              <w:rPr>
                <w:rFonts w:cs="Arial"/>
              </w:rPr>
            </w:pPr>
          </w:p>
        </w:tc>
        <w:tc>
          <w:tcPr>
            <w:tcW w:w="1080" w:type="dxa"/>
          </w:tcPr>
          <w:p w14:paraId="6B213D34" w14:textId="77777777" w:rsidR="000F7FE5" w:rsidRDefault="000F7FE5" w:rsidP="001A7F3A">
            <w:pPr>
              <w:pStyle w:val="TAC"/>
              <w:keepNext w:val="0"/>
              <w:keepLines w:val="0"/>
              <w:widowControl w:val="0"/>
              <w:rPr>
                <w:rFonts w:cs="Arial"/>
              </w:rPr>
            </w:pPr>
            <w:r>
              <w:rPr>
                <w:rFonts w:cs="Arial"/>
              </w:rPr>
              <w:t>-</w:t>
            </w:r>
          </w:p>
        </w:tc>
        <w:tc>
          <w:tcPr>
            <w:tcW w:w="1080" w:type="dxa"/>
          </w:tcPr>
          <w:p w14:paraId="7535D25F" w14:textId="77777777" w:rsidR="000F7FE5" w:rsidRDefault="000F7FE5" w:rsidP="001A7F3A">
            <w:pPr>
              <w:pStyle w:val="TAC"/>
              <w:keepNext w:val="0"/>
              <w:keepLines w:val="0"/>
              <w:widowControl w:val="0"/>
              <w:rPr>
                <w:rFonts w:cs="Arial"/>
              </w:rPr>
            </w:pPr>
          </w:p>
        </w:tc>
      </w:tr>
      <w:tr w:rsidR="000F7FE5" w14:paraId="347BE92F" w14:textId="77777777" w:rsidTr="001A7F3A">
        <w:tc>
          <w:tcPr>
            <w:tcW w:w="2160" w:type="dxa"/>
          </w:tcPr>
          <w:p w14:paraId="708BA8DD" w14:textId="77777777" w:rsidR="000F7FE5" w:rsidRDefault="000F7FE5" w:rsidP="001A7F3A">
            <w:pPr>
              <w:pStyle w:val="TAL"/>
              <w:keepNext w:val="0"/>
              <w:keepLines w:val="0"/>
              <w:widowControl w:val="0"/>
              <w:ind w:leftChars="100" w:left="200"/>
              <w:rPr>
                <w:rFonts w:cs="Arial"/>
              </w:rPr>
            </w:pPr>
            <w:r>
              <w:rPr>
                <w:rFonts w:cs="Arial"/>
              </w:rPr>
              <w:t>&gt;&gt;Cause</w:t>
            </w:r>
          </w:p>
        </w:tc>
        <w:tc>
          <w:tcPr>
            <w:tcW w:w="1080" w:type="dxa"/>
          </w:tcPr>
          <w:p w14:paraId="38DA0E96" w14:textId="77777777" w:rsidR="000F7FE5" w:rsidRDefault="000F7FE5" w:rsidP="001A7F3A">
            <w:pPr>
              <w:pStyle w:val="TAL"/>
              <w:keepNext w:val="0"/>
              <w:keepLines w:val="0"/>
              <w:widowControl w:val="0"/>
              <w:rPr>
                <w:rFonts w:cs="Arial"/>
              </w:rPr>
            </w:pPr>
            <w:r>
              <w:rPr>
                <w:rFonts w:cs="Arial"/>
              </w:rPr>
              <w:t>O</w:t>
            </w:r>
          </w:p>
        </w:tc>
        <w:tc>
          <w:tcPr>
            <w:tcW w:w="1080" w:type="dxa"/>
          </w:tcPr>
          <w:p w14:paraId="206E6457" w14:textId="77777777" w:rsidR="000F7FE5" w:rsidRDefault="000F7FE5" w:rsidP="001A7F3A">
            <w:pPr>
              <w:pStyle w:val="TAL"/>
              <w:keepNext w:val="0"/>
              <w:keepLines w:val="0"/>
              <w:widowControl w:val="0"/>
              <w:rPr>
                <w:rFonts w:cs="Arial"/>
                <w:i/>
              </w:rPr>
            </w:pPr>
          </w:p>
        </w:tc>
        <w:tc>
          <w:tcPr>
            <w:tcW w:w="1512" w:type="dxa"/>
          </w:tcPr>
          <w:p w14:paraId="460C1AE6" w14:textId="77777777" w:rsidR="000F7FE5" w:rsidRDefault="000F7FE5" w:rsidP="001A7F3A">
            <w:pPr>
              <w:pStyle w:val="TAL"/>
              <w:keepNext w:val="0"/>
              <w:keepLines w:val="0"/>
              <w:widowControl w:val="0"/>
              <w:rPr>
                <w:rFonts w:cs="Arial"/>
              </w:rPr>
            </w:pPr>
            <w:r>
              <w:rPr>
                <w:rFonts w:cs="Arial"/>
              </w:rPr>
              <w:t>9.3.1.2</w:t>
            </w:r>
          </w:p>
        </w:tc>
        <w:tc>
          <w:tcPr>
            <w:tcW w:w="1728" w:type="dxa"/>
          </w:tcPr>
          <w:p w14:paraId="5970B35C" w14:textId="77777777" w:rsidR="000F7FE5" w:rsidRDefault="000F7FE5" w:rsidP="001A7F3A">
            <w:pPr>
              <w:pStyle w:val="TAL"/>
              <w:keepNext w:val="0"/>
              <w:keepLines w:val="0"/>
              <w:widowControl w:val="0"/>
              <w:rPr>
                <w:rFonts w:cs="Arial"/>
              </w:rPr>
            </w:pPr>
          </w:p>
        </w:tc>
        <w:tc>
          <w:tcPr>
            <w:tcW w:w="1080" w:type="dxa"/>
          </w:tcPr>
          <w:p w14:paraId="539DA70A" w14:textId="77777777" w:rsidR="000F7FE5" w:rsidRDefault="000F7FE5" w:rsidP="001A7F3A">
            <w:pPr>
              <w:pStyle w:val="TAC"/>
              <w:keepNext w:val="0"/>
              <w:keepLines w:val="0"/>
              <w:widowControl w:val="0"/>
              <w:rPr>
                <w:rFonts w:cs="Arial"/>
              </w:rPr>
            </w:pPr>
            <w:r>
              <w:rPr>
                <w:rFonts w:cs="Arial"/>
              </w:rPr>
              <w:t>-</w:t>
            </w:r>
          </w:p>
        </w:tc>
        <w:tc>
          <w:tcPr>
            <w:tcW w:w="1080" w:type="dxa"/>
          </w:tcPr>
          <w:p w14:paraId="621E0392" w14:textId="77777777" w:rsidR="000F7FE5" w:rsidRDefault="000F7FE5" w:rsidP="001A7F3A">
            <w:pPr>
              <w:pStyle w:val="TAC"/>
              <w:keepNext w:val="0"/>
              <w:keepLines w:val="0"/>
              <w:widowControl w:val="0"/>
              <w:rPr>
                <w:rFonts w:cs="Arial"/>
              </w:rPr>
            </w:pPr>
          </w:p>
        </w:tc>
      </w:tr>
      <w:tr w:rsidR="000F7FE5" w14:paraId="3813C60E" w14:textId="77777777" w:rsidTr="001A7F3A">
        <w:tc>
          <w:tcPr>
            <w:tcW w:w="2160" w:type="dxa"/>
          </w:tcPr>
          <w:p w14:paraId="10AD6E31" w14:textId="77777777" w:rsidR="000F7FE5" w:rsidRDefault="000F7FE5" w:rsidP="001A7F3A">
            <w:pPr>
              <w:pStyle w:val="TAL"/>
              <w:keepNext w:val="0"/>
              <w:keepLines w:val="0"/>
              <w:widowControl w:val="0"/>
            </w:pPr>
            <w:r>
              <w:rPr>
                <w:rFonts w:cs="Arial"/>
                <w:b/>
              </w:rPr>
              <w:t>SCell Failed To Setup List</w:t>
            </w:r>
          </w:p>
        </w:tc>
        <w:tc>
          <w:tcPr>
            <w:tcW w:w="1080" w:type="dxa"/>
          </w:tcPr>
          <w:p w14:paraId="68691787" w14:textId="77777777" w:rsidR="000F7FE5" w:rsidRDefault="000F7FE5" w:rsidP="001A7F3A">
            <w:pPr>
              <w:pStyle w:val="TAL"/>
              <w:keepNext w:val="0"/>
              <w:keepLines w:val="0"/>
              <w:widowControl w:val="0"/>
            </w:pPr>
          </w:p>
        </w:tc>
        <w:tc>
          <w:tcPr>
            <w:tcW w:w="1080" w:type="dxa"/>
          </w:tcPr>
          <w:p w14:paraId="22B88C0F" w14:textId="77777777" w:rsidR="000F7FE5" w:rsidRDefault="000F7FE5" w:rsidP="001A7F3A">
            <w:pPr>
              <w:pStyle w:val="TAL"/>
              <w:keepNext w:val="0"/>
              <w:keepLines w:val="0"/>
              <w:widowControl w:val="0"/>
              <w:rPr>
                <w:i/>
              </w:rPr>
            </w:pPr>
            <w:r>
              <w:rPr>
                <w:rFonts w:cs="Arial"/>
                <w:i/>
              </w:rPr>
              <w:t>0..1</w:t>
            </w:r>
          </w:p>
        </w:tc>
        <w:tc>
          <w:tcPr>
            <w:tcW w:w="1512" w:type="dxa"/>
          </w:tcPr>
          <w:p w14:paraId="1CE1D226" w14:textId="77777777" w:rsidR="000F7FE5" w:rsidRDefault="000F7FE5" w:rsidP="001A7F3A">
            <w:pPr>
              <w:pStyle w:val="TAL"/>
              <w:keepNext w:val="0"/>
              <w:keepLines w:val="0"/>
              <w:widowControl w:val="0"/>
            </w:pPr>
          </w:p>
        </w:tc>
        <w:tc>
          <w:tcPr>
            <w:tcW w:w="1728" w:type="dxa"/>
          </w:tcPr>
          <w:p w14:paraId="1E47C636" w14:textId="77777777" w:rsidR="000F7FE5" w:rsidRDefault="000F7FE5" w:rsidP="001A7F3A">
            <w:pPr>
              <w:pStyle w:val="TAL"/>
              <w:keepNext w:val="0"/>
              <w:keepLines w:val="0"/>
              <w:widowControl w:val="0"/>
            </w:pPr>
          </w:p>
        </w:tc>
        <w:tc>
          <w:tcPr>
            <w:tcW w:w="1080" w:type="dxa"/>
          </w:tcPr>
          <w:p w14:paraId="428BC741" w14:textId="77777777" w:rsidR="000F7FE5" w:rsidRDefault="000F7FE5" w:rsidP="001A7F3A">
            <w:pPr>
              <w:pStyle w:val="TAC"/>
              <w:keepNext w:val="0"/>
              <w:keepLines w:val="0"/>
              <w:widowControl w:val="0"/>
              <w:rPr>
                <w:rFonts w:cs="Arial"/>
              </w:rPr>
            </w:pPr>
            <w:r>
              <w:rPr>
                <w:rFonts w:cs="Arial"/>
              </w:rPr>
              <w:t>YES</w:t>
            </w:r>
          </w:p>
        </w:tc>
        <w:tc>
          <w:tcPr>
            <w:tcW w:w="1080" w:type="dxa"/>
          </w:tcPr>
          <w:p w14:paraId="0767E6F4" w14:textId="77777777" w:rsidR="000F7FE5" w:rsidRDefault="000F7FE5" w:rsidP="001A7F3A">
            <w:pPr>
              <w:pStyle w:val="TAC"/>
              <w:keepNext w:val="0"/>
              <w:keepLines w:val="0"/>
              <w:widowControl w:val="0"/>
              <w:rPr>
                <w:rFonts w:cs="Arial"/>
              </w:rPr>
            </w:pPr>
            <w:r>
              <w:rPr>
                <w:rFonts w:cs="Arial"/>
              </w:rPr>
              <w:t>ignore</w:t>
            </w:r>
          </w:p>
        </w:tc>
      </w:tr>
      <w:tr w:rsidR="000F7FE5" w14:paraId="51B9DB69" w14:textId="77777777" w:rsidTr="001A7F3A">
        <w:tc>
          <w:tcPr>
            <w:tcW w:w="2160" w:type="dxa"/>
          </w:tcPr>
          <w:p w14:paraId="69A1CF64" w14:textId="77777777" w:rsidR="000F7FE5" w:rsidRDefault="000F7FE5" w:rsidP="001A7F3A">
            <w:pPr>
              <w:pStyle w:val="TAL"/>
              <w:keepNext w:val="0"/>
              <w:keepLines w:val="0"/>
              <w:widowControl w:val="0"/>
              <w:ind w:leftChars="50" w:left="100"/>
              <w:rPr>
                <w:b/>
                <w:bCs/>
              </w:rPr>
            </w:pPr>
            <w:r>
              <w:rPr>
                <w:rFonts w:cs="Arial"/>
                <w:b/>
                <w:bCs/>
              </w:rPr>
              <w:t>&gt;SCell Failed to Setup Item</w:t>
            </w:r>
          </w:p>
        </w:tc>
        <w:tc>
          <w:tcPr>
            <w:tcW w:w="1080" w:type="dxa"/>
          </w:tcPr>
          <w:p w14:paraId="7F9E1407" w14:textId="77777777" w:rsidR="000F7FE5" w:rsidRDefault="000F7FE5" w:rsidP="001A7F3A">
            <w:pPr>
              <w:pStyle w:val="TAL"/>
              <w:keepNext w:val="0"/>
              <w:keepLines w:val="0"/>
              <w:widowControl w:val="0"/>
            </w:pPr>
          </w:p>
        </w:tc>
        <w:tc>
          <w:tcPr>
            <w:tcW w:w="1080" w:type="dxa"/>
          </w:tcPr>
          <w:p w14:paraId="6E73558A" w14:textId="77777777" w:rsidR="000F7FE5" w:rsidRDefault="000F7FE5" w:rsidP="001A7F3A">
            <w:pPr>
              <w:pStyle w:val="TAL"/>
              <w:keepNext w:val="0"/>
              <w:keepLines w:val="0"/>
              <w:widowControl w:val="0"/>
              <w:rPr>
                <w:i/>
              </w:rPr>
            </w:pPr>
            <w:r>
              <w:rPr>
                <w:rFonts w:cs="Arial"/>
                <w:i/>
              </w:rPr>
              <w:t>1 .. &lt;maxnoofSCells&gt;</w:t>
            </w:r>
          </w:p>
        </w:tc>
        <w:tc>
          <w:tcPr>
            <w:tcW w:w="1512" w:type="dxa"/>
          </w:tcPr>
          <w:p w14:paraId="59A578DB" w14:textId="77777777" w:rsidR="000F7FE5" w:rsidRDefault="000F7FE5" w:rsidP="001A7F3A">
            <w:pPr>
              <w:pStyle w:val="TAL"/>
              <w:keepNext w:val="0"/>
              <w:keepLines w:val="0"/>
              <w:widowControl w:val="0"/>
            </w:pPr>
          </w:p>
        </w:tc>
        <w:tc>
          <w:tcPr>
            <w:tcW w:w="1728" w:type="dxa"/>
          </w:tcPr>
          <w:p w14:paraId="3C1A4ECA" w14:textId="77777777" w:rsidR="000F7FE5" w:rsidRDefault="000F7FE5" w:rsidP="001A7F3A">
            <w:pPr>
              <w:pStyle w:val="TAL"/>
              <w:keepNext w:val="0"/>
              <w:keepLines w:val="0"/>
              <w:widowControl w:val="0"/>
            </w:pPr>
          </w:p>
        </w:tc>
        <w:tc>
          <w:tcPr>
            <w:tcW w:w="1080" w:type="dxa"/>
          </w:tcPr>
          <w:p w14:paraId="584D5E11" w14:textId="77777777" w:rsidR="000F7FE5" w:rsidRDefault="000F7FE5" w:rsidP="001A7F3A">
            <w:pPr>
              <w:pStyle w:val="TAC"/>
              <w:keepNext w:val="0"/>
              <w:keepLines w:val="0"/>
              <w:widowControl w:val="0"/>
              <w:rPr>
                <w:rFonts w:cs="Arial"/>
              </w:rPr>
            </w:pPr>
            <w:r>
              <w:rPr>
                <w:rFonts w:cs="Arial"/>
              </w:rPr>
              <w:t>EACH</w:t>
            </w:r>
          </w:p>
        </w:tc>
        <w:tc>
          <w:tcPr>
            <w:tcW w:w="1080" w:type="dxa"/>
          </w:tcPr>
          <w:p w14:paraId="2B1EA558" w14:textId="77777777" w:rsidR="000F7FE5" w:rsidRDefault="000F7FE5" w:rsidP="001A7F3A">
            <w:pPr>
              <w:pStyle w:val="TAC"/>
              <w:keepNext w:val="0"/>
              <w:keepLines w:val="0"/>
              <w:widowControl w:val="0"/>
              <w:rPr>
                <w:rFonts w:cs="Arial"/>
              </w:rPr>
            </w:pPr>
            <w:r>
              <w:rPr>
                <w:rFonts w:cs="Arial"/>
              </w:rPr>
              <w:t>ignore</w:t>
            </w:r>
          </w:p>
        </w:tc>
      </w:tr>
      <w:tr w:rsidR="000F7FE5" w14:paraId="292BE2B0" w14:textId="77777777" w:rsidTr="001A7F3A">
        <w:tc>
          <w:tcPr>
            <w:tcW w:w="2160" w:type="dxa"/>
          </w:tcPr>
          <w:p w14:paraId="62233F0F" w14:textId="77777777" w:rsidR="000F7FE5" w:rsidRDefault="000F7FE5" w:rsidP="001A7F3A">
            <w:pPr>
              <w:pStyle w:val="TAL"/>
              <w:keepNext w:val="0"/>
              <w:keepLines w:val="0"/>
              <w:widowControl w:val="0"/>
              <w:ind w:leftChars="100" w:left="200"/>
            </w:pPr>
            <w:r>
              <w:rPr>
                <w:rFonts w:cs="Arial"/>
              </w:rPr>
              <w:t>&gt;&gt;SCell ID</w:t>
            </w:r>
          </w:p>
        </w:tc>
        <w:tc>
          <w:tcPr>
            <w:tcW w:w="1080" w:type="dxa"/>
          </w:tcPr>
          <w:p w14:paraId="7D36FC36" w14:textId="77777777" w:rsidR="000F7FE5" w:rsidRDefault="000F7FE5" w:rsidP="001A7F3A">
            <w:pPr>
              <w:pStyle w:val="TAL"/>
              <w:keepNext w:val="0"/>
              <w:keepLines w:val="0"/>
              <w:widowControl w:val="0"/>
            </w:pPr>
            <w:r>
              <w:rPr>
                <w:rFonts w:cs="Arial"/>
              </w:rPr>
              <w:t>M</w:t>
            </w:r>
          </w:p>
        </w:tc>
        <w:tc>
          <w:tcPr>
            <w:tcW w:w="1080" w:type="dxa"/>
          </w:tcPr>
          <w:p w14:paraId="417694AF" w14:textId="77777777" w:rsidR="000F7FE5" w:rsidRDefault="000F7FE5" w:rsidP="001A7F3A">
            <w:pPr>
              <w:pStyle w:val="TAL"/>
              <w:keepNext w:val="0"/>
              <w:keepLines w:val="0"/>
              <w:widowControl w:val="0"/>
              <w:rPr>
                <w:i/>
              </w:rPr>
            </w:pPr>
          </w:p>
        </w:tc>
        <w:tc>
          <w:tcPr>
            <w:tcW w:w="1512" w:type="dxa"/>
          </w:tcPr>
          <w:p w14:paraId="7D32DB28" w14:textId="77777777" w:rsidR="000F7FE5" w:rsidRDefault="000F7FE5" w:rsidP="001A7F3A">
            <w:pPr>
              <w:pStyle w:val="TAL"/>
              <w:keepNext w:val="0"/>
              <w:keepLines w:val="0"/>
              <w:widowControl w:val="0"/>
            </w:pPr>
            <w:r>
              <w:rPr>
                <w:rFonts w:cs="Arial"/>
              </w:rPr>
              <w:t>NR CGI 9.3.1.12</w:t>
            </w:r>
          </w:p>
        </w:tc>
        <w:tc>
          <w:tcPr>
            <w:tcW w:w="1728" w:type="dxa"/>
          </w:tcPr>
          <w:p w14:paraId="230E88B7" w14:textId="77777777" w:rsidR="000F7FE5" w:rsidRDefault="000F7FE5" w:rsidP="001A7F3A">
            <w:pPr>
              <w:pStyle w:val="TAL"/>
              <w:keepNext w:val="0"/>
              <w:keepLines w:val="0"/>
              <w:widowControl w:val="0"/>
            </w:pPr>
            <w:r>
              <w:rPr>
                <w:rFonts w:cs="Arial"/>
              </w:rPr>
              <w:t>SCell Identifier in gNB</w:t>
            </w:r>
          </w:p>
        </w:tc>
        <w:tc>
          <w:tcPr>
            <w:tcW w:w="1080" w:type="dxa"/>
          </w:tcPr>
          <w:p w14:paraId="7F9F9FA1" w14:textId="77777777" w:rsidR="000F7FE5" w:rsidRDefault="000F7FE5" w:rsidP="001A7F3A">
            <w:pPr>
              <w:pStyle w:val="TAC"/>
              <w:keepNext w:val="0"/>
              <w:keepLines w:val="0"/>
              <w:widowControl w:val="0"/>
              <w:rPr>
                <w:rFonts w:cs="Arial"/>
              </w:rPr>
            </w:pPr>
            <w:r>
              <w:rPr>
                <w:rFonts w:cs="Arial"/>
              </w:rPr>
              <w:t>-</w:t>
            </w:r>
          </w:p>
        </w:tc>
        <w:tc>
          <w:tcPr>
            <w:tcW w:w="1080" w:type="dxa"/>
          </w:tcPr>
          <w:p w14:paraId="29BBEACF" w14:textId="77777777" w:rsidR="000F7FE5" w:rsidRDefault="000F7FE5" w:rsidP="001A7F3A">
            <w:pPr>
              <w:pStyle w:val="TAC"/>
              <w:keepNext w:val="0"/>
              <w:keepLines w:val="0"/>
              <w:widowControl w:val="0"/>
              <w:rPr>
                <w:rFonts w:cs="Arial"/>
              </w:rPr>
            </w:pPr>
          </w:p>
        </w:tc>
      </w:tr>
      <w:tr w:rsidR="000F7FE5" w14:paraId="62FC5B22" w14:textId="77777777" w:rsidTr="001A7F3A">
        <w:tc>
          <w:tcPr>
            <w:tcW w:w="2160" w:type="dxa"/>
          </w:tcPr>
          <w:p w14:paraId="13A44B76" w14:textId="77777777" w:rsidR="000F7FE5" w:rsidRDefault="000F7FE5" w:rsidP="001A7F3A">
            <w:pPr>
              <w:pStyle w:val="TAL"/>
              <w:keepNext w:val="0"/>
              <w:keepLines w:val="0"/>
              <w:widowControl w:val="0"/>
              <w:ind w:leftChars="100" w:left="200"/>
            </w:pPr>
            <w:r>
              <w:rPr>
                <w:rFonts w:cs="Arial"/>
              </w:rPr>
              <w:t>&gt;&gt;Cause</w:t>
            </w:r>
          </w:p>
        </w:tc>
        <w:tc>
          <w:tcPr>
            <w:tcW w:w="1080" w:type="dxa"/>
          </w:tcPr>
          <w:p w14:paraId="20EFB952" w14:textId="77777777" w:rsidR="000F7FE5" w:rsidRDefault="000F7FE5" w:rsidP="001A7F3A">
            <w:pPr>
              <w:pStyle w:val="TAL"/>
              <w:keepNext w:val="0"/>
              <w:keepLines w:val="0"/>
              <w:widowControl w:val="0"/>
            </w:pPr>
            <w:r>
              <w:rPr>
                <w:rFonts w:cs="Arial"/>
              </w:rPr>
              <w:t>O</w:t>
            </w:r>
          </w:p>
        </w:tc>
        <w:tc>
          <w:tcPr>
            <w:tcW w:w="1080" w:type="dxa"/>
          </w:tcPr>
          <w:p w14:paraId="27A55542" w14:textId="77777777" w:rsidR="000F7FE5" w:rsidRDefault="000F7FE5" w:rsidP="001A7F3A">
            <w:pPr>
              <w:pStyle w:val="TAL"/>
              <w:keepNext w:val="0"/>
              <w:keepLines w:val="0"/>
              <w:widowControl w:val="0"/>
              <w:rPr>
                <w:i/>
              </w:rPr>
            </w:pPr>
          </w:p>
        </w:tc>
        <w:tc>
          <w:tcPr>
            <w:tcW w:w="1512" w:type="dxa"/>
          </w:tcPr>
          <w:p w14:paraId="0CC48FFC" w14:textId="77777777" w:rsidR="000F7FE5" w:rsidRDefault="000F7FE5" w:rsidP="001A7F3A">
            <w:pPr>
              <w:pStyle w:val="TAL"/>
              <w:keepNext w:val="0"/>
              <w:keepLines w:val="0"/>
              <w:widowControl w:val="0"/>
            </w:pPr>
            <w:r>
              <w:rPr>
                <w:rFonts w:cs="Arial"/>
              </w:rPr>
              <w:t>9.3.1.2</w:t>
            </w:r>
          </w:p>
        </w:tc>
        <w:tc>
          <w:tcPr>
            <w:tcW w:w="1728" w:type="dxa"/>
          </w:tcPr>
          <w:p w14:paraId="6BD46334" w14:textId="77777777" w:rsidR="000F7FE5" w:rsidRDefault="000F7FE5" w:rsidP="001A7F3A">
            <w:pPr>
              <w:pStyle w:val="TAL"/>
              <w:keepNext w:val="0"/>
              <w:keepLines w:val="0"/>
              <w:widowControl w:val="0"/>
            </w:pPr>
          </w:p>
        </w:tc>
        <w:tc>
          <w:tcPr>
            <w:tcW w:w="1080" w:type="dxa"/>
          </w:tcPr>
          <w:p w14:paraId="4DEEA59F" w14:textId="77777777" w:rsidR="000F7FE5" w:rsidRDefault="000F7FE5" w:rsidP="001A7F3A">
            <w:pPr>
              <w:pStyle w:val="TAC"/>
              <w:keepNext w:val="0"/>
              <w:keepLines w:val="0"/>
              <w:widowControl w:val="0"/>
              <w:rPr>
                <w:rFonts w:cs="Arial"/>
              </w:rPr>
            </w:pPr>
            <w:r>
              <w:rPr>
                <w:rFonts w:cs="Arial"/>
              </w:rPr>
              <w:t>-</w:t>
            </w:r>
          </w:p>
        </w:tc>
        <w:tc>
          <w:tcPr>
            <w:tcW w:w="1080" w:type="dxa"/>
          </w:tcPr>
          <w:p w14:paraId="5754959C" w14:textId="77777777" w:rsidR="000F7FE5" w:rsidRDefault="000F7FE5" w:rsidP="001A7F3A">
            <w:pPr>
              <w:pStyle w:val="TAC"/>
              <w:keepNext w:val="0"/>
              <w:keepLines w:val="0"/>
              <w:widowControl w:val="0"/>
              <w:rPr>
                <w:rFonts w:cs="Arial"/>
              </w:rPr>
            </w:pPr>
          </w:p>
        </w:tc>
      </w:tr>
      <w:tr w:rsidR="000F7FE5" w14:paraId="4FB15CD2" w14:textId="77777777" w:rsidTr="001A7F3A">
        <w:tc>
          <w:tcPr>
            <w:tcW w:w="2160" w:type="dxa"/>
          </w:tcPr>
          <w:p w14:paraId="064122EA" w14:textId="77777777" w:rsidR="000F7FE5" w:rsidRDefault="000F7FE5" w:rsidP="001A7F3A">
            <w:pPr>
              <w:pStyle w:val="TAL"/>
              <w:keepNext w:val="0"/>
              <w:keepLines w:val="0"/>
              <w:widowControl w:val="0"/>
              <w:rPr>
                <w:rFonts w:cs="Arial"/>
              </w:rPr>
            </w:pPr>
            <w:r>
              <w:rPr>
                <w:rFonts w:cs="Arial"/>
                <w:lang w:eastAsia="zh-CN"/>
              </w:rPr>
              <w:t>Inactivity Monitoring Response</w:t>
            </w:r>
          </w:p>
        </w:tc>
        <w:tc>
          <w:tcPr>
            <w:tcW w:w="1080" w:type="dxa"/>
          </w:tcPr>
          <w:p w14:paraId="0BE50C48" w14:textId="77777777" w:rsidR="000F7FE5" w:rsidRDefault="000F7FE5" w:rsidP="001A7F3A">
            <w:pPr>
              <w:pStyle w:val="TAL"/>
              <w:keepNext w:val="0"/>
              <w:keepLines w:val="0"/>
              <w:widowControl w:val="0"/>
              <w:rPr>
                <w:rFonts w:cs="Arial"/>
              </w:rPr>
            </w:pPr>
            <w:r>
              <w:rPr>
                <w:rFonts w:cs="Arial"/>
                <w:lang w:eastAsia="zh-CN"/>
              </w:rPr>
              <w:t>O</w:t>
            </w:r>
          </w:p>
        </w:tc>
        <w:tc>
          <w:tcPr>
            <w:tcW w:w="1080" w:type="dxa"/>
          </w:tcPr>
          <w:p w14:paraId="6D14CC24" w14:textId="77777777" w:rsidR="000F7FE5" w:rsidRDefault="000F7FE5" w:rsidP="001A7F3A">
            <w:pPr>
              <w:pStyle w:val="TAL"/>
              <w:keepNext w:val="0"/>
              <w:keepLines w:val="0"/>
              <w:widowControl w:val="0"/>
              <w:rPr>
                <w:i/>
              </w:rPr>
            </w:pPr>
          </w:p>
        </w:tc>
        <w:tc>
          <w:tcPr>
            <w:tcW w:w="1512" w:type="dxa"/>
          </w:tcPr>
          <w:p w14:paraId="51E884CD" w14:textId="77777777" w:rsidR="000F7FE5" w:rsidRDefault="000F7FE5" w:rsidP="001A7F3A">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14:paraId="603B92C0" w14:textId="77777777" w:rsidR="000F7FE5" w:rsidRDefault="000F7FE5" w:rsidP="001A7F3A">
            <w:pPr>
              <w:pStyle w:val="TAL"/>
              <w:keepNext w:val="0"/>
              <w:keepLines w:val="0"/>
              <w:widowControl w:val="0"/>
            </w:pPr>
          </w:p>
        </w:tc>
        <w:tc>
          <w:tcPr>
            <w:tcW w:w="1080" w:type="dxa"/>
          </w:tcPr>
          <w:p w14:paraId="6879A744" w14:textId="77777777" w:rsidR="000F7FE5" w:rsidRDefault="000F7FE5" w:rsidP="001A7F3A">
            <w:pPr>
              <w:pStyle w:val="TAC"/>
              <w:keepNext w:val="0"/>
              <w:keepLines w:val="0"/>
              <w:widowControl w:val="0"/>
              <w:rPr>
                <w:rFonts w:cs="Arial"/>
              </w:rPr>
            </w:pPr>
            <w:r>
              <w:rPr>
                <w:rFonts w:cs="Arial"/>
                <w:lang w:eastAsia="zh-CN"/>
              </w:rPr>
              <w:t>YES</w:t>
            </w:r>
          </w:p>
        </w:tc>
        <w:tc>
          <w:tcPr>
            <w:tcW w:w="1080" w:type="dxa"/>
          </w:tcPr>
          <w:p w14:paraId="1E12BB8A" w14:textId="77777777" w:rsidR="000F7FE5" w:rsidRDefault="000F7FE5" w:rsidP="001A7F3A">
            <w:pPr>
              <w:pStyle w:val="TAC"/>
              <w:keepNext w:val="0"/>
              <w:keepLines w:val="0"/>
              <w:widowControl w:val="0"/>
              <w:rPr>
                <w:rFonts w:cs="Arial"/>
              </w:rPr>
            </w:pPr>
            <w:r>
              <w:rPr>
                <w:rFonts w:cs="Arial"/>
                <w:lang w:eastAsia="zh-CN"/>
              </w:rPr>
              <w:t>reject</w:t>
            </w:r>
          </w:p>
        </w:tc>
      </w:tr>
      <w:tr w:rsidR="000F7FE5" w14:paraId="15F46795" w14:textId="77777777" w:rsidTr="001A7F3A">
        <w:tc>
          <w:tcPr>
            <w:tcW w:w="2160" w:type="dxa"/>
          </w:tcPr>
          <w:p w14:paraId="6242CD43" w14:textId="77777777" w:rsidR="000F7FE5" w:rsidRDefault="000F7FE5" w:rsidP="001A7F3A">
            <w:pPr>
              <w:pStyle w:val="TAL"/>
              <w:keepNext w:val="0"/>
              <w:keepLines w:val="0"/>
              <w:widowControl w:val="0"/>
            </w:pPr>
            <w:r>
              <w:t>Criticality Diagnostics</w:t>
            </w:r>
          </w:p>
        </w:tc>
        <w:tc>
          <w:tcPr>
            <w:tcW w:w="1080" w:type="dxa"/>
          </w:tcPr>
          <w:p w14:paraId="37C96F8A" w14:textId="77777777" w:rsidR="000F7FE5" w:rsidRDefault="000F7FE5" w:rsidP="001A7F3A">
            <w:pPr>
              <w:pStyle w:val="TAL"/>
              <w:keepNext w:val="0"/>
              <w:keepLines w:val="0"/>
              <w:widowControl w:val="0"/>
              <w:rPr>
                <w:lang w:eastAsia="zh-CN"/>
              </w:rPr>
            </w:pPr>
            <w:r>
              <w:t>O</w:t>
            </w:r>
          </w:p>
        </w:tc>
        <w:tc>
          <w:tcPr>
            <w:tcW w:w="1080" w:type="dxa"/>
          </w:tcPr>
          <w:p w14:paraId="45C8BFB3" w14:textId="77777777" w:rsidR="000F7FE5" w:rsidRDefault="000F7FE5" w:rsidP="001A7F3A">
            <w:pPr>
              <w:pStyle w:val="TAL"/>
              <w:keepNext w:val="0"/>
              <w:keepLines w:val="0"/>
              <w:widowControl w:val="0"/>
              <w:rPr>
                <w:i/>
              </w:rPr>
            </w:pPr>
          </w:p>
        </w:tc>
        <w:tc>
          <w:tcPr>
            <w:tcW w:w="1512" w:type="dxa"/>
          </w:tcPr>
          <w:p w14:paraId="416F0334" w14:textId="77777777" w:rsidR="000F7FE5" w:rsidRDefault="000F7FE5" w:rsidP="001A7F3A">
            <w:pPr>
              <w:pStyle w:val="TAL"/>
              <w:keepNext w:val="0"/>
              <w:keepLines w:val="0"/>
              <w:widowControl w:val="0"/>
              <w:rPr>
                <w:b/>
                <w:bCs/>
                <w:szCs w:val="18"/>
              </w:rPr>
            </w:pPr>
            <w:r>
              <w:t>9.3.1.3</w:t>
            </w:r>
          </w:p>
        </w:tc>
        <w:tc>
          <w:tcPr>
            <w:tcW w:w="1728" w:type="dxa"/>
          </w:tcPr>
          <w:p w14:paraId="5ADABF2D" w14:textId="77777777" w:rsidR="000F7FE5" w:rsidRDefault="000F7FE5" w:rsidP="001A7F3A">
            <w:pPr>
              <w:pStyle w:val="TAL"/>
              <w:keepNext w:val="0"/>
              <w:keepLines w:val="0"/>
              <w:widowControl w:val="0"/>
              <w:rPr>
                <w:b/>
                <w:szCs w:val="18"/>
              </w:rPr>
            </w:pPr>
          </w:p>
        </w:tc>
        <w:tc>
          <w:tcPr>
            <w:tcW w:w="1080" w:type="dxa"/>
          </w:tcPr>
          <w:p w14:paraId="14E500A9" w14:textId="77777777" w:rsidR="000F7FE5" w:rsidRDefault="000F7FE5" w:rsidP="001A7F3A">
            <w:pPr>
              <w:pStyle w:val="TAC"/>
              <w:keepNext w:val="0"/>
              <w:keepLines w:val="0"/>
              <w:widowControl w:val="0"/>
              <w:rPr>
                <w:lang w:eastAsia="zh-CN"/>
              </w:rPr>
            </w:pPr>
            <w:r>
              <w:t>YES</w:t>
            </w:r>
          </w:p>
        </w:tc>
        <w:tc>
          <w:tcPr>
            <w:tcW w:w="1080" w:type="dxa"/>
          </w:tcPr>
          <w:p w14:paraId="305708AB" w14:textId="77777777" w:rsidR="000F7FE5" w:rsidRDefault="000F7FE5" w:rsidP="001A7F3A">
            <w:pPr>
              <w:pStyle w:val="TAC"/>
              <w:keepNext w:val="0"/>
              <w:keepLines w:val="0"/>
              <w:widowControl w:val="0"/>
              <w:rPr>
                <w:lang w:eastAsia="zh-CN"/>
              </w:rPr>
            </w:pPr>
            <w:r>
              <w:t>ignore</w:t>
            </w:r>
          </w:p>
        </w:tc>
      </w:tr>
      <w:tr w:rsidR="000F7FE5" w14:paraId="6B2142F8" w14:textId="77777777" w:rsidTr="001A7F3A">
        <w:tc>
          <w:tcPr>
            <w:tcW w:w="2160" w:type="dxa"/>
          </w:tcPr>
          <w:p w14:paraId="5C368257" w14:textId="77777777" w:rsidR="000F7FE5" w:rsidRDefault="000F7FE5" w:rsidP="001A7F3A">
            <w:pPr>
              <w:pStyle w:val="TAL"/>
              <w:keepNext w:val="0"/>
              <w:keepLines w:val="0"/>
              <w:widowControl w:val="0"/>
            </w:pPr>
            <w:r>
              <w:rPr>
                <w:b/>
              </w:rPr>
              <w:t>SRB Setup List</w:t>
            </w:r>
          </w:p>
        </w:tc>
        <w:tc>
          <w:tcPr>
            <w:tcW w:w="1080" w:type="dxa"/>
          </w:tcPr>
          <w:p w14:paraId="32331AD3" w14:textId="77777777" w:rsidR="000F7FE5" w:rsidRDefault="000F7FE5" w:rsidP="001A7F3A">
            <w:pPr>
              <w:pStyle w:val="TAL"/>
              <w:keepNext w:val="0"/>
              <w:keepLines w:val="0"/>
              <w:widowControl w:val="0"/>
            </w:pPr>
          </w:p>
        </w:tc>
        <w:tc>
          <w:tcPr>
            <w:tcW w:w="1080" w:type="dxa"/>
          </w:tcPr>
          <w:p w14:paraId="6D98D49C" w14:textId="77777777" w:rsidR="000F7FE5" w:rsidRDefault="000F7FE5" w:rsidP="001A7F3A">
            <w:pPr>
              <w:pStyle w:val="TAL"/>
              <w:keepNext w:val="0"/>
              <w:keepLines w:val="0"/>
              <w:widowControl w:val="0"/>
              <w:rPr>
                <w:i/>
              </w:rPr>
            </w:pPr>
            <w:r>
              <w:rPr>
                <w:i/>
              </w:rPr>
              <w:t>0..1</w:t>
            </w:r>
          </w:p>
        </w:tc>
        <w:tc>
          <w:tcPr>
            <w:tcW w:w="1512" w:type="dxa"/>
          </w:tcPr>
          <w:p w14:paraId="1B215B36" w14:textId="77777777" w:rsidR="000F7FE5" w:rsidRDefault="000F7FE5" w:rsidP="001A7F3A">
            <w:pPr>
              <w:pStyle w:val="TAL"/>
              <w:keepNext w:val="0"/>
              <w:keepLines w:val="0"/>
              <w:widowControl w:val="0"/>
            </w:pPr>
          </w:p>
        </w:tc>
        <w:tc>
          <w:tcPr>
            <w:tcW w:w="1728" w:type="dxa"/>
          </w:tcPr>
          <w:p w14:paraId="69B4E7BA" w14:textId="77777777" w:rsidR="000F7FE5" w:rsidRDefault="000F7FE5" w:rsidP="001A7F3A">
            <w:pPr>
              <w:pStyle w:val="TAL"/>
              <w:keepNext w:val="0"/>
              <w:keepLines w:val="0"/>
              <w:widowControl w:val="0"/>
              <w:rPr>
                <w:b/>
                <w:szCs w:val="18"/>
              </w:rPr>
            </w:pPr>
          </w:p>
        </w:tc>
        <w:tc>
          <w:tcPr>
            <w:tcW w:w="1080" w:type="dxa"/>
          </w:tcPr>
          <w:p w14:paraId="5C2AC4DA" w14:textId="77777777" w:rsidR="000F7FE5" w:rsidRDefault="000F7FE5" w:rsidP="001A7F3A">
            <w:pPr>
              <w:pStyle w:val="TAC"/>
              <w:keepNext w:val="0"/>
              <w:keepLines w:val="0"/>
              <w:widowControl w:val="0"/>
            </w:pPr>
            <w:r>
              <w:rPr>
                <w:lang w:eastAsia="zh-CN"/>
              </w:rPr>
              <w:t>YES</w:t>
            </w:r>
          </w:p>
        </w:tc>
        <w:tc>
          <w:tcPr>
            <w:tcW w:w="1080" w:type="dxa"/>
          </w:tcPr>
          <w:p w14:paraId="6FCEC9D1" w14:textId="77777777" w:rsidR="000F7FE5" w:rsidRDefault="000F7FE5" w:rsidP="001A7F3A">
            <w:pPr>
              <w:pStyle w:val="TAC"/>
              <w:keepNext w:val="0"/>
              <w:keepLines w:val="0"/>
              <w:widowControl w:val="0"/>
            </w:pPr>
            <w:r>
              <w:rPr>
                <w:lang w:eastAsia="zh-CN"/>
              </w:rPr>
              <w:t>ignore</w:t>
            </w:r>
          </w:p>
        </w:tc>
      </w:tr>
      <w:tr w:rsidR="000F7FE5" w14:paraId="62DCF3B2" w14:textId="77777777" w:rsidTr="001A7F3A">
        <w:tc>
          <w:tcPr>
            <w:tcW w:w="2160" w:type="dxa"/>
          </w:tcPr>
          <w:p w14:paraId="76132172" w14:textId="77777777" w:rsidR="000F7FE5" w:rsidRDefault="000F7FE5" w:rsidP="001A7F3A">
            <w:pPr>
              <w:pStyle w:val="TAL"/>
              <w:keepNext w:val="0"/>
              <w:keepLines w:val="0"/>
              <w:widowControl w:val="0"/>
              <w:ind w:leftChars="50" w:left="100"/>
              <w:rPr>
                <w:rFonts w:cs="Arial"/>
                <w:b/>
                <w:bCs/>
              </w:rPr>
            </w:pPr>
            <w:r>
              <w:rPr>
                <w:rFonts w:cs="Arial"/>
                <w:b/>
                <w:bCs/>
              </w:rPr>
              <w:t>&gt;SRB Setup Item</w:t>
            </w:r>
          </w:p>
        </w:tc>
        <w:tc>
          <w:tcPr>
            <w:tcW w:w="1080" w:type="dxa"/>
          </w:tcPr>
          <w:p w14:paraId="56F70E45" w14:textId="77777777" w:rsidR="000F7FE5" w:rsidRDefault="000F7FE5" w:rsidP="001A7F3A">
            <w:pPr>
              <w:pStyle w:val="TAL"/>
              <w:keepNext w:val="0"/>
              <w:keepLines w:val="0"/>
              <w:widowControl w:val="0"/>
            </w:pPr>
          </w:p>
        </w:tc>
        <w:tc>
          <w:tcPr>
            <w:tcW w:w="1080" w:type="dxa"/>
          </w:tcPr>
          <w:p w14:paraId="5EEB50A5" w14:textId="77777777" w:rsidR="000F7FE5" w:rsidRDefault="000F7FE5" w:rsidP="001A7F3A">
            <w:pPr>
              <w:pStyle w:val="TAL"/>
              <w:keepNext w:val="0"/>
              <w:keepLines w:val="0"/>
              <w:widowControl w:val="0"/>
              <w:rPr>
                <w:i/>
              </w:rPr>
            </w:pPr>
            <w:r>
              <w:rPr>
                <w:i/>
              </w:rPr>
              <w:t>1 .. &lt;maxnoofSRBs&gt;</w:t>
            </w:r>
          </w:p>
        </w:tc>
        <w:tc>
          <w:tcPr>
            <w:tcW w:w="1512" w:type="dxa"/>
          </w:tcPr>
          <w:p w14:paraId="0481B325" w14:textId="77777777" w:rsidR="000F7FE5" w:rsidRDefault="000F7FE5" w:rsidP="001A7F3A">
            <w:pPr>
              <w:pStyle w:val="TAL"/>
              <w:keepNext w:val="0"/>
              <w:keepLines w:val="0"/>
              <w:widowControl w:val="0"/>
            </w:pPr>
          </w:p>
        </w:tc>
        <w:tc>
          <w:tcPr>
            <w:tcW w:w="1728" w:type="dxa"/>
          </w:tcPr>
          <w:p w14:paraId="7EC246D0" w14:textId="77777777" w:rsidR="000F7FE5" w:rsidRDefault="000F7FE5" w:rsidP="001A7F3A">
            <w:pPr>
              <w:pStyle w:val="TAL"/>
              <w:keepNext w:val="0"/>
              <w:keepLines w:val="0"/>
              <w:widowControl w:val="0"/>
              <w:rPr>
                <w:b/>
                <w:szCs w:val="18"/>
              </w:rPr>
            </w:pPr>
          </w:p>
        </w:tc>
        <w:tc>
          <w:tcPr>
            <w:tcW w:w="1080" w:type="dxa"/>
          </w:tcPr>
          <w:p w14:paraId="7E23987D" w14:textId="77777777" w:rsidR="000F7FE5" w:rsidRDefault="000F7FE5" w:rsidP="001A7F3A">
            <w:pPr>
              <w:pStyle w:val="TAC"/>
              <w:keepNext w:val="0"/>
              <w:keepLines w:val="0"/>
              <w:widowControl w:val="0"/>
              <w:rPr>
                <w:lang w:eastAsia="zh-CN"/>
              </w:rPr>
            </w:pPr>
            <w:r>
              <w:rPr>
                <w:lang w:eastAsia="zh-CN"/>
              </w:rPr>
              <w:t>EACH</w:t>
            </w:r>
          </w:p>
        </w:tc>
        <w:tc>
          <w:tcPr>
            <w:tcW w:w="1080" w:type="dxa"/>
          </w:tcPr>
          <w:p w14:paraId="369DE813" w14:textId="77777777" w:rsidR="000F7FE5" w:rsidRDefault="000F7FE5" w:rsidP="001A7F3A">
            <w:pPr>
              <w:pStyle w:val="TAC"/>
              <w:keepNext w:val="0"/>
              <w:keepLines w:val="0"/>
              <w:widowControl w:val="0"/>
              <w:rPr>
                <w:lang w:eastAsia="zh-CN"/>
              </w:rPr>
            </w:pPr>
            <w:r>
              <w:rPr>
                <w:lang w:eastAsia="zh-CN"/>
              </w:rPr>
              <w:t>ignore</w:t>
            </w:r>
          </w:p>
        </w:tc>
      </w:tr>
      <w:tr w:rsidR="000F7FE5" w14:paraId="4A8664EC" w14:textId="77777777" w:rsidTr="001A7F3A">
        <w:tc>
          <w:tcPr>
            <w:tcW w:w="2160" w:type="dxa"/>
          </w:tcPr>
          <w:p w14:paraId="517DE8DA" w14:textId="77777777" w:rsidR="000F7FE5" w:rsidRDefault="000F7FE5" w:rsidP="001A7F3A">
            <w:pPr>
              <w:pStyle w:val="TAL"/>
              <w:keepNext w:val="0"/>
              <w:keepLines w:val="0"/>
              <w:widowControl w:val="0"/>
              <w:ind w:leftChars="100" w:left="200"/>
              <w:rPr>
                <w:rFonts w:cs="Arial"/>
              </w:rPr>
            </w:pPr>
            <w:r>
              <w:rPr>
                <w:rFonts w:cs="Arial"/>
              </w:rPr>
              <w:t>&gt;&gt;SRB ID</w:t>
            </w:r>
          </w:p>
        </w:tc>
        <w:tc>
          <w:tcPr>
            <w:tcW w:w="1080" w:type="dxa"/>
          </w:tcPr>
          <w:p w14:paraId="665AD054" w14:textId="77777777" w:rsidR="000F7FE5" w:rsidRDefault="000F7FE5" w:rsidP="001A7F3A">
            <w:pPr>
              <w:pStyle w:val="TAL"/>
              <w:keepNext w:val="0"/>
              <w:keepLines w:val="0"/>
              <w:widowControl w:val="0"/>
            </w:pPr>
            <w:r>
              <w:rPr>
                <w:rFonts w:cs="Arial"/>
                <w:szCs w:val="18"/>
                <w:lang w:eastAsia="zh-CN"/>
              </w:rPr>
              <w:t>M</w:t>
            </w:r>
          </w:p>
        </w:tc>
        <w:tc>
          <w:tcPr>
            <w:tcW w:w="1080" w:type="dxa"/>
          </w:tcPr>
          <w:p w14:paraId="44F71E40" w14:textId="77777777" w:rsidR="000F7FE5" w:rsidRDefault="000F7FE5" w:rsidP="001A7F3A">
            <w:pPr>
              <w:pStyle w:val="TAL"/>
              <w:keepNext w:val="0"/>
              <w:keepLines w:val="0"/>
              <w:widowControl w:val="0"/>
              <w:rPr>
                <w:i/>
              </w:rPr>
            </w:pPr>
          </w:p>
        </w:tc>
        <w:tc>
          <w:tcPr>
            <w:tcW w:w="1512" w:type="dxa"/>
          </w:tcPr>
          <w:p w14:paraId="57506121" w14:textId="77777777" w:rsidR="000F7FE5" w:rsidRDefault="000F7FE5" w:rsidP="001A7F3A">
            <w:pPr>
              <w:pStyle w:val="TAL"/>
              <w:keepNext w:val="0"/>
              <w:keepLines w:val="0"/>
              <w:widowControl w:val="0"/>
            </w:pPr>
            <w:r>
              <w:rPr>
                <w:rFonts w:cs="Arial"/>
                <w:szCs w:val="18"/>
              </w:rPr>
              <w:t>9.3.1.7</w:t>
            </w:r>
          </w:p>
        </w:tc>
        <w:tc>
          <w:tcPr>
            <w:tcW w:w="1728" w:type="dxa"/>
          </w:tcPr>
          <w:p w14:paraId="41AB0DB3" w14:textId="77777777" w:rsidR="000F7FE5" w:rsidRDefault="000F7FE5" w:rsidP="001A7F3A">
            <w:pPr>
              <w:pStyle w:val="TAL"/>
              <w:keepNext w:val="0"/>
              <w:keepLines w:val="0"/>
              <w:widowControl w:val="0"/>
              <w:rPr>
                <w:b/>
                <w:szCs w:val="18"/>
              </w:rPr>
            </w:pPr>
          </w:p>
        </w:tc>
        <w:tc>
          <w:tcPr>
            <w:tcW w:w="1080" w:type="dxa"/>
          </w:tcPr>
          <w:p w14:paraId="5A395648" w14:textId="77777777" w:rsidR="000F7FE5" w:rsidRDefault="000F7FE5" w:rsidP="001A7F3A">
            <w:pPr>
              <w:pStyle w:val="TAC"/>
              <w:keepNext w:val="0"/>
              <w:keepLines w:val="0"/>
              <w:widowControl w:val="0"/>
              <w:rPr>
                <w:lang w:eastAsia="zh-CN"/>
              </w:rPr>
            </w:pPr>
            <w:r>
              <w:rPr>
                <w:lang w:eastAsia="zh-CN"/>
              </w:rPr>
              <w:t>-</w:t>
            </w:r>
          </w:p>
        </w:tc>
        <w:tc>
          <w:tcPr>
            <w:tcW w:w="1080" w:type="dxa"/>
          </w:tcPr>
          <w:p w14:paraId="64AFE238" w14:textId="77777777" w:rsidR="000F7FE5" w:rsidRDefault="000F7FE5" w:rsidP="001A7F3A">
            <w:pPr>
              <w:pStyle w:val="TAC"/>
              <w:keepNext w:val="0"/>
              <w:keepLines w:val="0"/>
              <w:widowControl w:val="0"/>
              <w:rPr>
                <w:lang w:eastAsia="zh-CN"/>
              </w:rPr>
            </w:pPr>
          </w:p>
        </w:tc>
      </w:tr>
      <w:tr w:rsidR="000F7FE5" w14:paraId="2DFA5B7C" w14:textId="77777777" w:rsidTr="001A7F3A">
        <w:tc>
          <w:tcPr>
            <w:tcW w:w="2160" w:type="dxa"/>
          </w:tcPr>
          <w:p w14:paraId="20DA7EC3" w14:textId="77777777" w:rsidR="000F7FE5" w:rsidRDefault="000F7FE5" w:rsidP="001A7F3A">
            <w:pPr>
              <w:pStyle w:val="TAL"/>
              <w:keepNext w:val="0"/>
              <w:keepLines w:val="0"/>
              <w:widowControl w:val="0"/>
              <w:ind w:leftChars="100" w:left="200"/>
              <w:rPr>
                <w:rFonts w:cs="Arial"/>
              </w:rPr>
            </w:pPr>
            <w:r>
              <w:rPr>
                <w:rFonts w:cs="Arial"/>
              </w:rPr>
              <w:t>&gt;&gt;LCID</w:t>
            </w:r>
          </w:p>
        </w:tc>
        <w:tc>
          <w:tcPr>
            <w:tcW w:w="1080" w:type="dxa"/>
          </w:tcPr>
          <w:p w14:paraId="793DCE30" w14:textId="77777777" w:rsidR="000F7FE5" w:rsidRDefault="000F7FE5" w:rsidP="001A7F3A">
            <w:pPr>
              <w:pStyle w:val="TAL"/>
              <w:keepNext w:val="0"/>
              <w:keepLines w:val="0"/>
              <w:widowControl w:val="0"/>
              <w:rPr>
                <w:rFonts w:cs="Arial"/>
                <w:szCs w:val="18"/>
                <w:lang w:eastAsia="zh-CN"/>
              </w:rPr>
            </w:pPr>
            <w:r>
              <w:t>M</w:t>
            </w:r>
          </w:p>
        </w:tc>
        <w:tc>
          <w:tcPr>
            <w:tcW w:w="1080" w:type="dxa"/>
          </w:tcPr>
          <w:p w14:paraId="531BEEFD" w14:textId="77777777" w:rsidR="000F7FE5" w:rsidRDefault="000F7FE5" w:rsidP="001A7F3A">
            <w:pPr>
              <w:pStyle w:val="TAL"/>
              <w:keepNext w:val="0"/>
              <w:keepLines w:val="0"/>
              <w:widowControl w:val="0"/>
              <w:rPr>
                <w:i/>
              </w:rPr>
            </w:pPr>
          </w:p>
        </w:tc>
        <w:tc>
          <w:tcPr>
            <w:tcW w:w="1512" w:type="dxa"/>
          </w:tcPr>
          <w:p w14:paraId="71AC3ACC" w14:textId="77777777" w:rsidR="000F7FE5" w:rsidRDefault="000F7FE5" w:rsidP="001A7F3A">
            <w:pPr>
              <w:pStyle w:val="TAL"/>
              <w:keepNext w:val="0"/>
              <w:keepLines w:val="0"/>
              <w:widowControl w:val="0"/>
              <w:rPr>
                <w:rFonts w:cs="Arial"/>
                <w:szCs w:val="18"/>
              </w:rPr>
            </w:pPr>
            <w:r>
              <w:t>9.3.1.35</w:t>
            </w:r>
          </w:p>
        </w:tc>
        <w:tc>
          <w:tcPr>
            <w:tcW w:w="1728" w:type="dxa"/>
          </w:tcPr>
          <w:p w14:paraId="77588A9C" w14:textId="77777777" w:rsidR="000F7FE5" w:rsidRDefault="000F7FE5" w:rsidP="001A7F3A">
            <w:pPr>
              <w:pStyle w:val="TAL"/>
              <w:keepNext w:val="0"/>
              <w:keepLines w:val="0"/>
              <w:widowControl w:val="0"/>
              <w:rPr>
                <w:b/>
                <w:szCs w:val="18"/>
              </w:rPr>
            </w:pPr>
            <w:r>
              <w:t>LCID for the primary path if PDCP duplication is applied</w:t>
            </w:r>
          </w:p>
        </w:tc>
        <w:tc>
          <w:tcPr>
            <w:tcW w:w="1080" w:type="dxa"/>
          </w:tcPr>
          <w:p w14:paraId="1ACA6F19" w14:textId="77777777" w:rsidR="000F7FE5" w:rsidRDefault="000F7FE5" w:rsidP="001A7F3A">
            <w:pPr>
              <w:pStyle w:val="TAC"/>
              <w:keepNext w:val="0"/>
              <w:keepLines w:val="0"/>
              <w:widowControl w:val="0"/>
              <w:rPr>
                <w:lang w:eastAsia="zh-CN"/>
              </w:rPr>
            </w:pPr>
            <w:r>
              <w:t>-</w:t>
            </w:r>
          </w:p>
        </w:tc>
        <w:tc>
          <w:tcPr>
            <w:tcW w:w="1080" w:type="dxa"/>
          </w:tcPr>
          <w:p w14:paraId="6314BF43" w14:textId="77777777" w:rsidR="000F7FE5" w:rsidRDefault="000F7FE5" w:rsidP="001A7F3A">
            <w:pPr>
              <w:pStyle w:val="TAC"/>
              <w:keepNext w:val="0"/>
              <w:keepLines w:val="0"/>
              <w:widowControl w:val="0"/>
              <w:rPr>
                <w:lang w:eastAsia="zh-CN"/>
              </w:rPr>
            </w:pPr>
          </w:p>
        </w:tc>
      </w:tr>
      <w:tr w:rsidR="000F7FE5" w14:paraId="267952CF" w14:textId="77777777" w:rsidTr="001A7F3A">
        <w:tc>
          <w:tcPr>
            <w:tcW w:w="2160" w:type="dxa"/>
          </w:tcPr>
          <w:p w14:paraId="78947E55" w14:textId="77777777" w:rsidR="000F7FE5" w:rsidRDefault="000F7FE5" w:rsidP="001A7F3A">
            <w:pPr>
              <w:pStyle w:val="TAL"/>
              <w:keepNext w:val="0"/>
              <w:keepLines w:val="0"/>
              <w:widowControl w:val="0"/>
              <w:rPr>
                <w:rFonts w:cs="Arial"/>
              </w:rPr>
            </w:pPr>
            <w:r>
              <w:rPr>
                <w:rFonts w:cs="Arial"/>
                <w:b/>
              </w:rPr>
              <w:t>BH RLC Channel Setup List</w:t>
            </w:r>
          </w:p>
        </w:tc>
        <w:tc>
          <w:tcPr>
            <w:tcW w:w="1080" w:type="dxa"/>
          </w:tcPr>
          <w:p w14:paraId="73BF7E5C" w14:textId="77777777" w:rsidR="000F7FE5" w:rsidRDefault="000F7FE5" w:rsidP="001A7F3A">
            <w:pPr>
              <w:pStyle w:val="TAL"/>
              <w:keepNext w:val="0"/>
              <w:keepLines w:val="0"/>
              <w:widowControl w:val="0"/>
            </w:pPr>
          </w:p>
        </w:tc>
        <w:tc>
          <w:tcPr>
            <w:tcW w:w="1080" w:type="dxa"/>
          </w:tcPr>
          <w:p w14:paraId="145F7674" w14:textId="77777777" w:rsidR="000F7FE5" w:rsidRDefault="000F7FE5" w:rsidP="001A7F3A">
            <w:pPr>
              <w:pStyle w:val="TAL"/>
              <w:keepNext w:val="0"/>
              <w:keepLines w:val="0"/>
              <w:widowControl w:val="0"/>
              <w:rPr>
                <w:i/>
              </w:rPr>
            </w:pPr>
            <w:r>
              <w:rPr>
                <w:i/>
              </w:rPr>
              <w:t>0..1</w:t>
            </w:r>
          </w:p>
        </w:tc>
        <w:tc>
          <w:tcPr>
            <w:tcW w:w="1512" w:type="dxa"/>
          </w:tcPr>
          <w:p w14:paraId="2D4FEA54" w14:textId="77777777" w:rsidR="000F7FE5" w:rsidRDefault="000F7FE5" w:rsidP="001A7F3A">
            <w:pPr>
              <w:pStyle w:val="TAL"/>
              <w:keepNext w:val="0"/>
              <w:keepLines w:val="0"/>
              <w:widowControl w:val="0"/>
            </w:pPr>
          </w:p>
        </w:tc>
        <w:tc>
          <w:tcPr>
            <w:tcW w:w="1728" w:type="dxa"/>
          </w:tcPr>
          <w:p w14:paraId="6DDD561B" w14:textId="77777777" w:rsidR="000F7FE5" w:rsidRDefault="000F7FE5" w:rsidP="001A7F3A">
            <w:pPr>
              <w:pStyle w:val="TAL"/>
              <w:keepNext w:val="0"/>
              <w:keepLines w:val="0"/>
              <w:widowControl w:val="0"/>
            </w:pPr>
            <w:r>
              <w:rPr>
                <w:rFonts w:cs="Arial"/>
                <w:szCs w:val="18"/>
              </w:rPr>
              <w:t>The list of BH RLC channels which are successfully established.</w:t>
            </w:r>
          </w:p>
        </w:tc>
        <w:tc>
          <w:tcPr>
            <w:tcW w:w="1080" w:type="dxa"/>
          </w:tcPr>
          <w:p w14:paraId="5F3D2F7C" w14:textId="77777777" w:rsidR="000F7FE5" w:rsidRDefault="000F7FE5" w:rsidP="001A7F3A">
            <w:pPr>
              <w:pStyle w:val="TAC"/>
              <w:keepNext w:val="0"/>
              <w:keepLines w:val="0"/>
              <w:widowControl w:val="0"/>
            </w:pPr>
            <w:r>
              <w:t>YES</w:t>
            </w:r>
          </w:p>
        </w:tc>
        <w:tc>
          <w:tcPr>
            <w:tcW w:w="1080" w:type="dxa"/>
          </w:tcPr>
          <w:p w14:paraId="4953949E" w14:textId="77777777" w:rsidR="000F7FE5" w:rsidRDefault="000F7FE5" w:rsidP="001A7F3A">
            <w:pPr>
              <w:pStyle w:val="TAC"/>
              <w:keepNext w:val="0"/>
              <w:keepLines w:val="0"/>
              <w:widowControl w:val="0"/>
              <w:rPr>
                <w:lang w:eastAsia="zh-CN"/>
              </w:rPr>
            </w:pPr>
            <w:r>
              <w:t>ignore</w:t>
            </w:r>
          </w:p>
        </w:tc>
      </w:tr>
      <w:tr w:rsidR="000F7FE5" w14:paraId="264B0EBD" w14:textId="77777777" w:rsidTr="001A7F3A">
        <w:tc>
          <w:tcPr>
            <w:tcW w:w="2160" w:type="dxa"/>
          </w:tcPr>
          <w:p w14:paraId="176A87C6" w14:textId="77777777" w:rsidR="000F7FE5" w:rsidRDefault="000F7FE5" w:rsidP="001A7F3A">
            <w:pPr>
              <w:pStyle w:val="TAL"/>
              <w:keepNext w:val="0"/>
              <w:keepLines w:val="0"/>
              <w:widowControl w:val="0"/>
              <w:ind w:leftChars="50" w:left="100"/>
              <w:rPr>
                <w:rFonts w:cs="Arial"/>
                <w:b/>
                <w:bCs/>
              </w:rPr>
            </w:pPr>
            <w:r>
              <w:rPr>
                <w:rFonts w:cs="Arial"/>
                <w:b/>
                <w:bCs/>
              </w:rPr>
              <w:t>&gt;BH RLC Channel Setup Item</w:t>
            </w:r>
          </w:p>
        </w:tc>
        <w:tc>
          <w:tcPr>
            <w:tcW w:w="1080" w:type="dxa"/>
          </w:tcPr>
          <w:p w14:paraId="6CE76FB9" w14:textId="77777777" w:rsidR="000F7FE5" w:rsidRDefault="000F7FE5" w:rsidP="001A7F3A">
            <w:pPr>
              <w:pStyle w:val="TAL"/>
              <w:keepNext w:val="0"/>
              <w:keepLines w:val="0"/>
              <w:widowControl w:val="0"/>
            </w:pPr>
          </w:p>
        </w:tc>
        <w:tc>
          <w:tcPr>
            <w:tcW w:w="1080" w:type="dxa"/>
          </w:tcPr>
          <w:p w14:paraId="05B60046" w14:textId="77777777" w:rsidR="000F7FE5" w:rsidRDefault="000F7FE5" w:rsidP="001A7F3A">
            <w:pPr>
              <w:pStyle w:val="TAL"/>
              <w:keepNext w:val="0"/>
              <w:keepLines w:val="0"/>
              <w:widowControl w:val="0"/>
              <w:rPr>
                <w:i/>
              </w:rPr>
            </w:pPr>
            <w:r>
              <w:rPr>
                <w:i/>
              </w:rPr>
              <w:t>1 .. &lt;maxnoofBHRLCChannels&gt;</w:t>
            </w:r>
          </w:p>
        </w:tc>
        <w:tc>
          <w:tcPr>
            <w:tcW w:w="1512" w:type="dxa"/>
          </w:tcPr>
          <w:p w14:paraId="32353ED8" w14:textId="77777777" w:rsidR="000F7FE5" w:rsidRDefault="000F7FE5" w:rsidP="001A7F3A">
            <w:pPr>
              <w:pStyle w:val="TAL"/>
              <w:keepNext w:val="0"/>
              <w:keepLines w:val="0"/>
              <w:widowControl w:val="0"/>
            </w:pPr>
          </w:p>
        </w:tc>
        <w:tc>
          <w:tcPr>
            <w:tcW w:w="1728" w:type="dxa"/>
          </w:tcPr>
          <w:p w14:paraId="3FB8ADE6" w14:textId="77777777" w:rsidR="000F7FE5" w:rsidRDefault="000F7FE5" w:rsidP="001A7F3A">
            <w:pPr>
              <w:pStyle w:val="TAL"/>
              <w:keepNext w:val="0"/>
              <w:keepLines w:val="0"/>
              <w:widowControl w:val="0"/>
            </w:pPr>
          </w:p>
        </w:tc>
        <w:tc>
          <w:tcPr>
            <w:tcW w:w="1080" w:type="dxa"/>
          </w:tcPr>
          <w:p w14:paraId="2AF42AB2" w14:textId="77777777" w:rsidR="000F7FE5" w:rsidRDefault="000F7FE5" w:rsidP="001A7F3A">
            <w:pPr>
              <w:pStyle w:val="TAC"/>
              <w:keepNext w:val="0"/>
              <w:keepLines w:val="0"/>
              <w:widowControl w:val="0"/>
            </w:pPr>
            <w:r>
              <w:t>EACH</w:t>
            </w:r>
          </w:p>
        </w:tc>
        <w:tc>
          <w:tcPr>
            <w:tcW w:w="1080" w:type="dxa"/>
          </w:tcPr>
          <w:p w14:paraId="7416B5D8" w14:textId="77777777" w:rsidR="000F7FE5" w:rsidRDefault="000F7FE5" w:rsidP="001A7F3A">
            <w:pPr>
              <w:pStyle w:val="TAC"/>
              <w:keepNext w:val="0"/>
              <w:keepLines w:val="0"/>
              <w:widowControl w:val="0"/>
              <w:rPr>
                <w:lang w:eastAsia="zh-CN"/>
              </w:rPr>
            </w:pPr>
            <w:r>
              <w:t>ignore</w:t>
            </w:r>
          </w:p>
        </w:tc>
      </w:tr>
      <w:tr w:rsidR="000F7FE5" w14:paraId="4DF2D4DD" w14:textId="77777777" w:rsidTr="001A7F3A">
        <w:tc>
          <w:tcPr>
            <w:tcW w:w="2160" w:type="dxa"/>
          </w:tcPr>
          <w:p w14:paraId="28813876" w14:textId="77777777" w:rsidR="000F7FE5" w:rsidRDefault="000F7FE5" w:rsidP="001A7F3A">
            <w:pPr>
              <w:pStyle w:val="TAL"/>
              <w:keepNext w:val="0"/>
              <w:keepLines w:val="0"/>
              <w:widowControl w:val="0"/>
              <w:ind w:leftChars="100" w:left="200"/>
              <w:rPr>
                <w:rFonts w:cs="Arial"/>
              </w:rPr>
            </w:pPr>
            <w:r>
              <w:rPr>
                <w:rFonts w:cs="Arial"/>
              </w:rPr>
              <w:t>&gt;&gt;BH RLC CH ID</w:t>
            </w:r>
          </w:p>
        </w:tc>
        <w:tc>
          <w:tcPr>
            <w:tcW w:w="1080" w:type="dxa"/>
          </w:tcPr>
          <w:p w14:paraId="005FCB81" w14:textId="77777777" w:rsidR="000F7FE5" w:rsidRDefault="000F7FE5" w:rsidP="001A7F3A">
            <w:pPr>
              <w:pStyle w:val="TAL"/>
              <w:keepNext w:val="0"/>
              <w:keepLines w:val="0"/>
              <w:widowControl w:val="0"/>
            </w:pPr>
            <w:r>
              <w:rPr>
                <w:rFonts w:cs="Arial"/>
                <w:szCs w:val="18"/>
              </w:rPr>
              <w:t>M</w:t>
            </w:r>
          </w:p>
        </w:tc>
        <w:tc>
          <w:tcPr>
            <w:tcW w:w="1080" w:type="dxa"/>
          </w:tcPr>
          <w:p w14:paraId="760ED606" w14:textId="77777777" w:rsidR="000F7FE5" w:rsidRDefault="000F7FE5" w:rsidP="001A7F3A">
            <w:pPr>
              <w:pStyle w:val="TAL"/>
              <w:keepNext w:val="0"/>
              <w:keepLines w:val="0"/>
              <w:widowControl w:val="0"/>
              <w:rPr>
                <w:i/>
              </w:rPr>
            </w:pPr>
          </w:p>
        </w:tc>
        <w:tc>
          <w:tcPr>
            <w:tcW w:w="1512" w:type="dxa"/>
          </w:tcPr>
          <w:p w14:paraId="32358CEF" w14:textId="77777777" w:rsidR="000F7FE5" w:rsidRDefault="000F7FE5" w:rsidP="001A7F3A">
            <w:pPr>
              <w:pStyle w:val="TAL"/>
              <w:keepNext w:val="0"/>
              <w:keepLines w:val="0"/>
              <w:widowControl w:val="0"/>
              <w:rPr>
                <w:rFonts w:cs="Arial"/>
                <w:szCs w:val="18"/>
              </w:rPr>
            </w:pPr>
            <w:r>
              <w:rPr>
                <w:rFonts w:cs="Arial"/>
                <w:szCs w:val="18"/>
              </w:rPr>
              <w:t>BH RLC Channel ID</w:t>
            </w:r>
          </w:p>
          <w:p w14:paraId="4B6C6C23" w14:textId="77777777" w:rsidR="000F7FE5" w:rsidRDefault="000F7FE5" w:rsidP="001A7F3A">
            <w:pPr>
              <w:pStyle w:val="TAL"/>
              <w:keepNext w:val="0"/>
              <w:keepLines w:val="0"/>
              <w:widowControl w:val="0"/>
            </w:pPr>
            <w:r>
              <w:rPr>
                <w:rFonts w:cs="Arial"/>
                <w:szCs w:val="18"/>
              </w:rPr>
              <w:t>9.3.1.113</w:t>
            </w:r>
          </w:p>
        </w:tc>
        <w:tc>
          <w:tcPr>
            <w:tcW w:w="1728" w:type="dxa"/>
          </w:tcPr>
          <w:p w14:paraId="197D6737" w14:textId="77777777" w:rsidR="000F7FE5" w:rsidRDefault="000F7FE5" w:rsidP="001A7F3A">
            <w:pPr>
              <w:pStyle w:val="TAL"/>
              <w:keepNext w:val="0"/>
              <w:keepLines w:val="0"/>
              <w:widowControl w:val="0"/>
            </w:pPr>
          </w:p>
        </w:tc>
        <w:tc>
          <w:tcPr>
            <w:tcW w:w="1080" w:type="dxa"/>
          </w:tcPr>
          <w:p w14:paraId="7AED5D0D" w14:textId="77777777" w:rsidR="000F7FE5" w:rsidRDefault="000F7FE5" w:rsidP="001A7F3A">
            <w:pPr>
              <w:pStyle w:val="TAC"/>
              <w:keepNext w:val="0"/>
              <w:keepLines w:val="0"/>
              <w:widowControl w:val="0"/>
            </w:pPr>
            <w:r>
              <w:t>-</w:t>
            </w:r>
          </w:p>
        </w:tc>
        <w:tc>
          <w:tcPr>
            <w:tcW w:w="1080" w:type="dxa"/>
          </w:tcPr>
          <w:p w14:paraId="7F17C523" w14:textId="77777777" w:rsidR="000F7FE5" w:rsidRDefault="000F7FE5" w:rsidP="001A7F3A">
            <w:pPr>
              <w:pStyle w:val="TAC"/>
              <w:keepNext w:val="0"/>
              <w:keepLines w:val="0"/>
              <w:widowControl w:val="0"/>
              <w:rPr>
                <w:lang w:eastAsia="zh-CN"/>
              </w:rPr>
            </w:pPr>
          </w:p>
        </w:tc>
      </w:tr>
      <w:tr w:rsidR="000F7FE5" w14:paraId="2A84922B" w14:textId="77777777" w:rsidTr="001A7F3A">
        <w:tc>
          <w:tcPr>
            <w:tcW w:w="2160" w:type="dxa"/>
          </w:tcPr>
          <w:p w14:paraId="77DCF394" w14:textId="77777777" w:rsidR="000F7FE5" w:rsidRDefault="000F7FE5" w:rsidP="001A7F3A">
            <w:pPr>
              <w:pStyle w:val="TAL"/>
              <w:keepNext w:val="0"/>
              <w:keepLines w:val="0"/>
              <w:widowControl w:val="0"/>
              <w:rPr>
                <w:rFonts w:cs="Arial"/>
              </w:rPr>
            </w:pPr>
            <w:r>
              <w:rPr>
                <w:rFonts w:cs="Arial"/>
                <w:b/>
              </w:rPr>
              <w:t>BH RLC Channel Failed to be Setup List</w:t>
            </w:r>
          </w:p>
        </w:tc>
        <w:tc>
          <w:tcPr>
            <w:tcW w:w="1080" w:type="dxa"/>
          </w:tcPr>
          <w:p w14:paraId="7279780A" w14:textId="77777777" w:rsidR="000F7FE5" w:rsidRDefault="000F7FE5" w:rsidP="001A7F3A">
            <w:pPr>
              <w:pStyle w:val="TAL"/>
              <w:keepNext w:val="0"/>
              <w:keepLines w:val="0"/>
              <w:widowControl w:val="0"/>
            </w:pPr>
          </w:p>
        </w:tc>
        <w:tc>
          <w:tcPr>
            <w:tcW w:w="1080" w:type="dxa"/>
          </w:tcPr>
          <w:p w14:paraId="38FEFA77" w14:textId="77777777" w:rsidR="000F7FE5" w:rsidRDefault="000F7FE5" w:rsidP="001A7F3A">
            <w:pPr>
              <w:pStyle w:val="TAL"/>
              <w:keepNext w:val="0"/>
              <w:keepLines w:val="0"/>
              <w:widowControl w:val="0"/>
              <w:rPr>
                <w:i/>
              </w:rPr>
            </w:pPr>
            <w:r>
              <w:rPr>
                <w:rFonts w:cs="Arial"/>
                <w:i/>
                <w:iCs/>
              </w:rPr>
              <w:t>0..1</w:t>
            </w:r>
          </w:p>
        </w:tc>
        <w:tc>
          <w:tcPr>
            <w:tcW w:w="1512" w:type="dxa"/>
          </w:tcPr>
          <w:p w14:paraId="28DB7130" w14:textId="77777777" w:rsidR="000F7FE5" w:rsidRDefault="000F7FE5" w:rsidP="001A7F3A">
            <w:pPr>
              <w:pStyle w:val="TAL"/>
              <w:keepNext w:val="0"/>
              <w:keepLines w:val="0"/>
              <w:widowControl w:val="0"/>
            </w:pPr>
          </w:p>
        </w:tc>
        <w:tc>
          <w:tcPr>
            <w:tcW w:w="1728" w:type="dxa"/>
          </w:tcPr>
          <w:p w14:paraId="0591FCA2" w14:textId="77777777" w:rsidR="000F7FE5" w:rsidRDefault="000F7FE5" w:rsidP="001A7F3A">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C957D30" w14:textId="77777777" w:rsidR="000F7FE5" w:rsidRDefault="000F7FE5" w:rsidP="001A7F3A">
            <w:pPr>
              <w:pStyle w:val="TAC"/>
              <w:keepNext w:val="0"/>
              <w:keepLines w:val="0"/>
              <w:widowControl w:val="0"/>
            </w:pPr>
            <w:r>
              <w:rPr>
                <w:rFonts w:cs="Arial"/>
              </w:rPr>
              <w:t>YES</w:t>
            </w:r>
          </w:p>
        </w:tc>
        <w:tc>
          <w:tcPr>
            <w:tcW w:w="1080" w:type="dxa"/>
          </w:tcPr>
          <w:p w14:paraId="1DF065F8" w14:textId="77777777" w:rsidR="000F7FE5" w:rsidRDefault="000F7FE5" w:rsidP="001A7F3A">
            <w:pPr>
              <w:pStyle w:val="TAC"/>
              <w:keepNext w:val="0"/>
              <w:keepLines w:val="0"/>
              <w:widowControl w:val="0"/>
              <w:rPr>
                <w:lang w:eastAsia="zh-CN"/>
              </w:rPr>
            </w:pPr>
            <w:r>
              <w:rPr>
                <w:rFonts w:cs="Arial"/>
              </w:rPr>
              <w:t>ignore</w:t>
            </w:r>
          </w:p>
        </w:tc>
      </w:tr>
      <w:tr w:rsidR="000F7FE5" w14:paraId="53E0B48A" w14:textId="77777777" w:rsidTr="001A7F3A">
        <w:tc>
          <w:tcPr>
            <w:tcW w:w="2160" w:type="dxa"/>
          </w:tcPr>
          <w:p w14:paraId="3AE84281" w14:textId="77777777" w:rsidR="000F7FE5" w:rsidRDefault="000F7FE5" w:rsidP="001A7F3A">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Pr>
          <w:p w14:paraId="7B4C2241" w14:textId="77777777" w:rsidR="000F7FE5" w:rsidRDefault="000F7FE5" w:rsidP="001A7F3A">
            <w:pPr>
              <w:pStyle w:val="TAL"/>
              <w:keepNext w:val="0"/>
              <w:keepLines w:val="0"/>
              <w:widowControl w:val="0"/>
            </w:pPr>
          </w:p>
        </w:tc>
        <w:tc>
          <w:tcPr>
            <w:tcW w:w="1080" w:type="dxa"/>
          </w:tcPr>
          <w:p w14:paraId="32CB1E30" w14:textId="77777777" w:rsidR="000F7FE5" w:rsidRDefault="000F7FE5" w:rsidP="001A7F3A">
            <w:pPr>
              <w:pStyle w:val="TAL"/>
              <w:keepNext w:val="0"/>
              <w:keepLines w:val="0"/>
              <w:widowControl w:val="0"/>
              <w:rPr>
                <w:i/>
              </w:rPr>
            </w:pPr>
            <w:r>
              <w:rPr>
                <w:rFonts w:cs="Arial"/>
                <w:i/>
              </w:rPr>
              <w:t>1 .. &lt;maxnoofBHRLCChannels&gt;</w:t>
            </w:r>
          </w:p>
        </w:tc>
        <w:tc>
          <w:tcPr>
            <w:tcW w:w="1512" w:type="dxa"/>
          </w:tcPr>
          <w:p w14:paraId="3551D39B" w14:textId="77777777" w:rsidR="000F7FE5" w:rsidRDefault="000F7FE5" w:rsidP="001A7F3A">
            <w:pPr>
              <w:pStyle w:val="TAL"/>
              <w:keepNext w:val="0"/>
              <w:keepLines w:val="0"/>
              <w:widowControl w:val="0"/>
            </w:pPr>
          </w:p>
        </w:tc>
        <w:tc>
          <w:tcPr>
            <w:tcW w:w="1728" w:type="dxa"/>
          </w:tcPr>
          <w:p w14:paraId="1F2FB5AE" w14:textId="77777777" w:rsidR="000F7FE5" w:rsidRDefault="000F7FE5" w:rsidP="001A7F3A">
            <w:pPr>
              <w:pStyle w:val="TAL"/>
              <w:keepNext w:val="0"/>
              <w:keepLines w:val="0"/>
              <w:widowControl w:val="0"/>
            </w:pPr>
          </w:p>
        </w:tc>
        <w:tc>
          <w:tcPr>
            <w:tcW w:w="1080" w:type="dxa"/>
          </w:tcPr>
          <w:p w14:paraId="04599BEC" w14:textId="77777777" w:rsidR="000F7FE5" w:rsidRDefault="000F7FE5" w:rsidP="001A7F3A">
            <w:pPr>
              <w:pStyle w:val="TAC"/>
              <w:keepNext w:val="0"/>
              <w:keepLines w:val="0"/>
              <w:widowControl w:val="0"/>
            </w:pPr>
            <w:r>
              <w:rPr>
                <w:rFonts w:cs="Arial"/>
              </w:rPr>
              <w:t>EACH</w:t>
            </w:r>
          </w:p>
        </w:tc>
        <w:tc>
          <w:tcPr>
            <w:tcW w:w="1080" w:type="dxa"/>
          </w:tcPr>
          <w:p w14:paraId="7CBF59B0" w14:textId="77777777" w:rsidR="000F7FE5" w:rsidRDefault="000F7FE5" w:rsidP="001A7F3A">
            <w:pPr>
              <w:pStyle w:val="TAC"/>
              <w:keepNext w:val="0"/>
              <w:keepLines w:val="0"/>
              <w:widowControl w:val="0"/>
              <w:rPr>
                <w:lang w:eastAsia="zh-CN"/>
              </w:rPr>
            </w:pPr>
            <w:r>
              <w:rPr>
                <w:rFonts w:cs="Arial"/>
              </w:rPr>
              <w:t>ignore</w:t>
            </w:r>
          </w:p>
        </w:tc>
      </w:tr>
      <w:tr w:rsidR="000F7FE5" w14:paraId="77D4EC27" w14:textId="77777777" w:rsidTr="001A7F3A">
        <w:tc>
          <w:tcPr>
            <w:tcW w:w="2160" w:type="dxa"/>
          </w:tcPr>
          <w:p w14:paraId="6E7AF8DB" w14:textId="77777777" w:rsidR="000F7FE5" w:rsidRDefault="000F7FE5" w:rsidP="001A7F3A">
            <w:pPr>
              <w:pStyle w:val="TAL"/>
              <w:keepNext w:val="0"/>
              <w:keepLines w:val="0"/>
              <w:widowControl w:val="0"/>
              <w:ind w:leftChars="100" w:left="200"/>
              <w:rPr>
                <w:rFonts w:cs="Arial"/>
              </w:rPr>
            </w:pPr>
            <w:r>
              <w:rPr>
                <w:rFonts w:cs="Arial"/>
              </w:rPr>
              <w:t>&gt;&gt;BH RLC CH ID</w:t>
            </w:r>
          </w:p>
        </w:tc>
        <w:tc>
          <w:tcPr>
            <w:tcW w:w="1080" w:type="dxa"/>
          </w:tcPr>
          <w:p w14:paraId="7EA9EAE2" w14:textId="77777777" w:rsidR="000F7FE5" w:rsidRDefault="000F7FE5" w:rsidP="001A7F3A">
            <w:pPr>
              <w:pStyle w:val="TAL"/>
              <w:keepNext w:val="0"/>
              <w:keepLines w:val="0"/>
              <w:widowControl w:val="0"/>
            </w:pPr>
            <w:r>
              <w:rPr>
                <w:rFonts w:cs="Arial"/>
              </w:rPr>
              <w:t>M</w:t>
            </w:r>
          </w:p>
        </w:tc>
        <w:tc>
          <w:tcPr>
            <w:tcW w:w="1080" w:type="dxa"/>
          </w:tcPr>
          <w:p w14:paraId="57A4CD92" w14:textId="77777777" w:rsidR="000F7FE5" w:rsidRDefault="000F7FE5" w:rsidP="001A7F3A">
            <w:pPr>
              <w:pStyle w:val="TAL"/>
              <w:keepNext w:val="0"/>
              <w:keepLines w:val="0"/>
              <w:widowControl w:val="0"/>
              <w:rPr>
                <w:i/>
              </w:rPr>
            </w:pPr>
          </w:p>
        </w:tc>
        <w:tc>
          <w:tcPr>
            <w:tcW w:w="1512" w:type="dxa"/>
          </w:tcPr>
          <w:p w14:paraId="686F4269" w14:textId="77777777" w:rsidR="000F7FE5" w:rsidRDefault="000F7FE5" w:rsidP="001A7F3A">
            <w:pPr>
              <w:pStyle w:val="TAL"/>
              <w:keepNext w:val="0"/>
              <w:keepLines w:val="0"/>
              <w:widowControl w:val="0"/>
              <w:rPr>
                <w:rFonts w:cs="Arial"/>
              </w:rPr>
            </w:pPr>
            <w:r>
              <w:rPr>
                <w:rFonts w:cs="Arial"/>
              </w:rPr>
              <w:t>BH RLC Channel ID</w:t>
            </w:r>
          </w:p>
          <w:p w14:paraId="0F53B753" w14:textId="77777777" w:rsidR="000F7FE5" w:rsidRDefault="000F7FE5" w:rsidP="001A7F3A">
            <w:pPr>
              <w:pStyle w:val="TAL"/>
              <w:keepNext w:val="0"/>
              <w:keepLines w:val="0"/>
              <w:widowControl w:val="0"/>
            </w:pPr>
            <w:r>
              <w:rPr>
                <w:rFonts w:cs="Arial"/>
              </w:rPr>
              <w:t>9.3.1.113</w:t>
            </w:r>
          </w:p>
        </w:tc>
        <w:tc>
          <w:tcPr>
            <w:tcW w:w="1728" w:type="dxa"/>
          </w:tcPr>
          <w:p w14:paraId="19ACA453" w14:textId="77777777" w:rsidR="000F7FE5" w:rsidRDefault="000F7FE5" w:rsidP="001A7F3A">
            <w:pPr>
              <w:pStyle w:val="TAL"/>
              <w:keepNext w:val="0"/>
              <w:keepLines w:val="0"/>
              <w:widowControl w:val="0"/>
            </w:pPr>
          </w:p>
        </w:tc>
        <w:tc>
          <w:tcPr>
            <w:tcW w:w="1080" w:type="dxa"/>
          </w:tcPr>
          <w:p w14:paraId="0F28CE56" w14:textId="77777777" w:rsidR="000F7FE5" w:rsidRDefault="000F7FE5" w:rsidP="001A7F3A">
            <w:pPr>
              <w:pStyle w:val="TAC"/>
              <w:keepNext w:val="0"/>
              <w:keepLines w:val="0"/>
              <w:widowControl w:val="0"/>
            </w:pPr>
            <w:r>
              <w:rPr>
                <w:rFonts w:cs="Arial"/>
              </w:rPr>
              <w:t>-</w:t>
            </w:r>
          </w:p>
        </w:tc>
        <w:tc>
          <w:tcPr>
            <w:tcW w:w="1080" w:type="dxa"/>
          </w:tcPr>
          <w:p w14:paraId="2B8065FA" w14:textId="77777777" w:rsidR="000F7FE5" w:rsidRDefault="000F7FE5" w:rsidP="001A7F3A">
            <w:pPr>
              <w:pStyle w:val="TAC"/>
              <w:keepNext w:val="0"/>
              <w:keepLines w:val="0"/>
              <w:widowControl w:val="0"/>
              <w:rPr>
                <w:lang w:eastAsia="zh-CN"/>
              </w:rPr>
            </w:pPr>
          </w:p>
        </w:tc>
      </w:tr>
      <w:tr w:rsidR="000F7FE5" w14:paraId="3A1787E3" w14:textId="77777777" w:rsidTr="001A7F3A">
        <w:tc>
          <w:tcPr>
            <w:tcW w:w="2160" w:type="dxa"/>
          </w:tcPr>
          <w:p w14:paraId="3E74872F" w14:textId="77777777" w:rsidR="000F7FE5" w:rsidRDefault="000F7FE5" w:rsidP="001A7F3A">
            <w:pPr>
              <w:pStyle w:val="TAL"/>
              <w:keepNext w:val="0"/>
              <w:keepLines w:val="0"/>
              <w:widowControl w:val="0"/>
              <w:ind w:leftChars="100" w:left="200"/>
              <w:rPr>
                <w:rFonts w:cs="Arial"/>
              </w:rPr>
            </w:pPr>
            <w:r>
              <w:rPr>
                <w:rFonts w:cs="Arial"/>
              </w:rPr>
              <w:t>&gt;&gt;Cause</w:t>
            </w:r>
          </w:p>
        </w:tc>
        <w:tc>
          <w:tcPr>
            <w:tcW w:w="1080" w:type="dxa"/>
          </w:tcPr>
          <w:p w14:paraId="1772E906" w14:textId="77777777" w:rsidR="000F7FE5" w:rsidRDefault="000F7FE5" w:rsidP="001A7F3A">
            <w:pPr>
              <w:pStyle w:val="TAL"/>
              <w:keepNext w:val="0"/>
              <w:keepLines w:val="0"/>
              <w:widowControl w:val="0"/>
            </w:pPr>
            <w:r>
              <w:rPr>
                <w:rFonts w:cs="Arial"/>
              </w:rPr>
              <w:t>O</w:t>
            </w:r>
          </w:p>
        </w:tc>
        <w:tc>
          <w:tcPr>
            <w:tcW w:w="1080" w:type="dxa"/>
          </w:tcPr>
          <w:p w14:paraId="2E624194" w14:textId="77777777" w:rsidR="000F7FE5" w:rsidRDefault="000F7FE5" w:rsidP="001A7F3A">
            <w:pPr>
              <w:pStyle w:val="TAL"/>
              <w:keepNext w:val="0"/>
              <w:keepLines w:val="0"/>
              <w:widowControl w:val="0"/>
              <w:rPr>
                <w:i/>
              </w:rPr>
            </w:pPr>
          </w:p>
        </w:tc>
        <w:tc>
          <w:tcPr>
            <w:tcW w:w="1512" w:type="dxa"/>
          </w:tcPr>
          <w:p w14:paraId="0A7A9FAA" w14:textId="77777777" w:rsidR="000F7FE5" w:rsidRDefault="000F7FE5" w:rsidP="001A7F3A">
            <w:pPr>
              <w:pStyle w:val="TAL"/>
              <w:keepNext w:val="0"/>
              <w:keepLines w:val="0"/>
              <w:widowControl w:val="0"/>
            </w:pPr>
            <w:r>
              <w:rPr>
                <w:rFonts w:cs="Arial"/>
              </w:rPr>
              <w:t>9.3.1.2</w:t>
            </w:r>
          </w:p>
        </w:tc>
        <w:tc>
          <w:tcPr>
            <w:tcW w:w="1728" w:type="dxa"/>
          </w:tcPr>
          <w:p w14:paraId="1D4BE885" w14:textId="77777777" w:rsidR="000F7FE5" w:rsidRDefault="000F7FE5" w:rsidP="001A7F3A">
            <w:pPr>
              <w:pStyle w:val="TAL"/>
              <w:keepNext w:val="0"/>
              <w:keepLines w:val="0"/>
              <w:widowControl w:val="0"/>
            </w:pPr>
          </w:p>
        </w:tc>
        <w:tc>
          <w:tcPr>
            <w:tcW w:w="1080" w:type="dxa"/>
          </w:tcPr>
          <w:p w14:paraId="0423ECCB" w14:textId="77777777" w:rsidR="000F7FE5" w:rsidRDefault="000F7FE5" w:rsidP="001A7F3A">
            <w:pPr>
              <w:pStyle w:val="TAC"/>
              <w:keepNext w:val="0"/>
              <w:keepLines w:val="0"/>
              <w:widowControl w:val="0"/>
            </w:pPr>
            <w:r>
              <w:rPr>
                <w:rFonts w:cs="Arial"/>
              </w:rPr>
              <w:t>-</w:t>
            </w:r>
          </w:p>
        </w:tc>
        <w:tc>
          <w:tcPr>
            <w:tcW w:w="1080" w:type="dxa"/>
          </w:tcPr>
          <w:p w14:paraId="713FDD3E" w14:textId="77777777" w:rsidR="000F7FE5" w:rsidRDefault="000F7FE5" w:rsidP="001A7F3A">
            <w:pPr>
              <w:pStyle w:val="TAC"/>
              <w:keepNext w:val="0"/>
              <w:keepLines w:val="0"/>
              <w:widowControl w:val="0"/>
              <w:rPr>
                <w:lang w:eastAsia="zh-CN"/>
              </w:rPr>
            </w:pPr>
          </w:p>
        </w:tc>
      </w:tr>
      <w:tr w:rsidR="000F7FE5" w14:paraId="7EE77543" w14:textId="77777777" w:rsidTr="001A7F3A">
        <w:tc>
          <w:tcPr>
            <w:tcW w:w="2160" w:type="dxa"/>
          </w:tcPr>
          <w:p w14:paraId="33C4ECC0" w14:textId="77777777" w:rsidR="000F7FE5" w:rsidRDefault="000F7FE5" w:rsidP="001A7F3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4BB6110" w14:textId="77777777" w:rsidR="000F7FE5" w:rsidRDefault="000F7FE5" w:rsidP="001A7F3A">
            <w:pPr>
              <w:pStyle w:val="TAL"/>
              <w:keepNext w:val="0"/>
              <w:keepLines w:val="0"/>
              <w:widowControl w:val="0"/>
            </w:pPr>
          </w:p>
        </w:tc>
        <w:tc>
          <w:tcPr>
            <w:tcW w:w="1080" w:type="dxa"/>
          </w:tcPr>
          <w:p w14:paraId="43875816" w14:textId="77777777" w:rsidR="000F7FE5" w:rsidRDefault="000F7FE5" w:rsidP="001A7F3A">
            <w:pPr>
              <w:pStyle w:val="TAL"/>
              <w:keepNext w:val="0"/>
              <w:keepLines w:val="0"/>
              <w:widowControl w:val="0"/>
              <w:rPr>
                <w:i/>
              </w:rPr>
            </w:pPr>
            <w:r>
              <w:rPr>
                <w:i/>
              </w:rPr>
              <w:t>0..1</w:t>
            </w:r>
          </w:p>
        </w:tc>
        <w:tc>
          <w:tcPr>
            <w:tcW w:w="1512" w:type="dxa"/>
          </w:tcPr>
          <w:p w14:paraId="3A4B2374" w14:textId="77777777" w:rsidR="000F7FE5" w:rsidRDefault="000F7FE5" w:rsidP="001A7F3A">
            <w:pPr>
              <w:pStyle w:val="TAL"/>
              <w:keepNext w:val="0"/>
              <w:keepLines w:val="0"/>
              <w:widowControl w:val="0"/>
            </w:pPr>
          </w:p>
        </w:tc>
        <w:tc>
          <w:tcPr>
            <w:tcW w:w="1728" w:type="dxa"/>
          </w:tcPr>
          <w:p w14:paraId="6F9BDC59" w14:textId="77777777" w:rsidR="000F7FE5" w:rsidRDefault="000F7FE5" w:rsidP="001A7F3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9613FE9" w14:textId="77777777" w:rsidR="000F7FE5" w:rsidRDefault="000F7FE5" w:rsidP="001A7F3A">
            <w:pPr>
              <w:pStyle w:val="TAC"/>
              <w:keepNext w:val="0"/>
              <w:keepLines w:val="0"/>
              <w:widowControl w:val="0"/>
            </w:pPr>
            <w:r>
              <w:rPr>
                <w:lang w:eastAsia="zh-CN"/>
              </w:rPr>
              <w:t>YES</w:t>
            </w:r>
          </w:p>
        </w:tc>
        <w:tc>
          <w:tcPr>
            <w:tcW w:w="1080" w:type="dxa"/>
          </w:tcPr>
          <w:p w14:paraId="32DDB7F8" w14:textId="77777777" w:rsidR="000F7FE5" w:rsidRDefault="000F7FE5" w:rsidP="001A7F3A">
            <w:pPr>
              <w:pStyle w:val="TAC"/>
              <w:keepNext w:val="0"/>
              <w:keepLines w:val="0"/>
              <w:widowControl w:val="0"/>
              <w:rPr>
                <w:lang w:eastAsia="zh-CN"/>
              </w:rPr>
            </w:pPr>
            <w:r>
              <w:rPr>
                <w:lang w:eastAsia="zh-CN"/>
              </w:rPr>
              <w:t>ignore</w:t>
            </w:r>
          </w:p>
        </w:tc>
      </w:tr>
      <w:tr w:rsidR="000F7FE5" w14:paraId="571734F7" w14:textId="77777777" w:rsidTr="001A7F3A">
        <w:tc>
          <w:tcPr>
            <w:tcW w:w="2160" w:type="dxa"/>
          </w:tcPr>
          <w:p w14:paraId="108A992F" w14:textId="77777777" w:rsidR="000F7FE5" w:rsidRDefault="000F7FE5" w:rsidP="001A7F3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DRB Setup Item IEs</w:t>
            </w:r>
          </w:p>
        </w:tc>
        <w:tc>
          <w:tcPr>
            <w:tcW w:w="1080" w:type="dxa"/>
          </w:tcPr>
          <w:p w14:paraId="30234DB5" w14:textId="77777777" w:rsidR="000F7FE5" w:rsidRDefault="000F7FE5" w:rsidP="001A7F3A">
            <w:pPr>
              <w:pStyle w:val="TAL"/>
              <w:keepNext w:val="0"/>
              <w:keepLines w:val="0"/>
              <w:widowControl w:val="0"/>
            </w:pPr>
          </w:p>
        </w:tc>
        <w:tc>
          <w:tcPr>
            <w:tcW w:w="1080" w:type="dxa"/>
          </w:tcPr>
          <w:p w14:paraId="5568E3FB"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3FEFC1C" w14:textId="77777777" w:rsidR="000F7FE5" w:rsidRDefault="000F7FE5" w:rsidP="001A7F3A">
            <w:pPr>
              <w:pStyle w:val="TAL"/>
              <w:keepNext w:val="0"/>
              <w:keepLines w:val="0"/>
              <w:widowControl w:val="0"/>
            </w:pPr>
          </w:p>
        </w:tc>
        <w:tc>
          <w:tcPr>
            <w:tcW w:w="1728" w:type="dxa"/>
          </w:tcPr>
          <w:p w14:paraId="581A958A" w14:textId="77777777" w:rsidR="000F7FE5" w:rsidRDefault="000F7FE5" w:rsidP="001A7F3A">
            <w:pPr>
              <w:pStyle w:val="TAL"/>
              <w:keepNext w:val="0"/>
              <w:keepLines w:val="0"/>
              <w:widowControl w:val="0"/>
            </w:pPr>
          </w:p>
        </w:tc>
        <w:tc>
          <w:tcPr>
            <w:tcW w:w="1080" w:type="dxa"/>
          </w:tcPr>
          <w:p w14:paraId="0EE7A108" w14:textId="77777777" w:rsidR="000F7FE5" w:rsidRDefault="000F7FE5" w:rsidP="001A7F3A">
            <w:pPr>
              <w:pStyle w:val="TAC"/>
              <w:keepNext w:val="0"/>
              <w:keepLines w:val="0"/>
              <w:widowControl w:val="0"/>
            </w:pPr>
            <w:r>
              <w:rPr>
                <w:lang w:eastAsia="zh-CN"/>
              </w:rPr>
              <w:t>EACH</w:t>
            </w:r>
          </w:p>
        </w:tc>
        <w:tc>
          <w:tcPr>
            <w:tcW w:w="1080" w:type="dxa"/>
          </w:tcPr>
          <w:p w14:paraId="671977D6" w14:textId="77777777" w:rsidR="000F7FE5" w:rsidRDefault="000F7FE5" w:rsidP="001A7F3A">
            <w:pPr>
              <w:pStyle w:val="TAC"/>
              <w:keepNext w:val="0"/>
              <w:keepLines w:val="0"/>
              <w:widowControl w:val="0"/>
              <w:rPr>
                <w:lang w:eastAsia="zh-CN"/>
              </w:rPr>
            </w:pPr>
            <w:r>
              <w:rPr>
                <w:lang w:eastAsia="zh-CN"/>
              </w:rPr>
              <w:t>ignore</w:t>
            </w:r>
          </w:p>
        </w:tc>
      </w:tr>
      <w:tr w:rsidR="000F7FE5" w14:paraId="76A11950" w14:textId="77777777" w:rsidTr="001A7F3A">
        <w:tc>
          <w:tcPr>
            <w:tcW w:w="2160" w:type="dxa"/>
          </w:tcPr>
          <w:p w14:paraId="3057DAF9" w14:textId="77777777" w:rsidR="000F7FE5" w:rsidRDefault="000F7FE5" w:rsidP="001A7F3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57843DF"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61D08B71" w14:textId="77777777" w:rsidR="000F7FE5" w:rsidRDefault="000F7FE5" w:rsidP="001A7F3A">
            <w:pPr>
              <w:pStyle w:val="TAL"/>
              <w:keepNext w:val="0"/>
              <w:keepLines w:val="0"/>
              <w:widowControl w:val="0"/>
              <w:rPr>
                <w:i/>
              </w:rPr>
            </w:pPr>
          </w:p>
        </w:tc>
        <w:tc>
          <w:tcPr>
            <w:tcW w:w="1512" w:type="dxa"/>
          </w:tcPr>
          <w:p w14:paraId="18824831"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Pr>
          <w:p w14:paraId="591846FB" w14:textId="77777777" w:rsidR="000F7FE5" w:rsidRDefault="000F7FE5" w:rsidP="001A7F3A">
            <w:pPr>
              <w:pStyle w:val="TAL"/>
              <w:keepNext w:val="0"/>
              <w:keepLines w:val="0"/>
              <w:widowControl w:val="0"/>
            </w:pPr>
          </w:p>
        </w:tc>
        <w:tc>
          <w:tcPr>
            <w:tcW w:w="1080" w:type="dxa"/>
          </w:tcPr>
          <w:p w14:paraId="1367FA75"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170003DE" w14:textId="77777777" w:rsidR="000F7FE5" w:rsidRDefault="000F7FE5" w:rsidP="001A7F3A">
            <w:pPr>
              <w:pStyle w:val="TAC"/>
              <w:keepNext w:val="0"/>
              <w:keepLines w:val="0"/>
              <w:widowControl w:val="0"/>
              <w:rPr>
                <w:lang w:eastAsia="zh-CN"/>
              </w:rPr>
            </w:pPr>
          </w:p>
        </w:tc>
      </w:tr>
      <w:tr w:rsidR="000F7FE5" w14:paraId="01925C0F" w14:textId="77777777" w:rsidTr="001A7F3A">
        <w:tc>
          <w:tcPr>
            <w:tcW w:w="2160" w:type="dxa"/>
          </w:tcPr>
          <w:p w14:paraId="1D54FEB6" w14:textId="77777777" w:rsidR="000F7FE5" w:rsidRDefault="000F7FE5" w:rsidP="001A7F3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0BC4E21" w14:textId="77777777" w:rsidR="000F7FE5" w:rsidRDefault="000F7FE5" w:rsidP="001A7F3A">
            <w:pPr>
              <w:pStyle w:val="TAL"/>
              <w:keepNext w:val="0"/>
              <w:keepLines w:val="0"/>
              <w:widowControl w:val="0"/>
            </w:pPr>
          </w:p>
        </w:tc>
        <w:tc>
          <w:tcPr>
            <w:tcW w:w="1080" w:type="dxa"/>
          </w:tcPr>
          <w:p w14:paraId="330E22CD" w14:textId="77777777" w:rsidR="000F7FE5" w:rsidRDefault="000F7FE5" w:rsidP="001A7F3A">
            <w:pPr>
              <w:pStyle w:val="TAL"/>
              <w:keepNext w:val="0"/>
              <w:keepLines w:val="0"/>
              <w:widowControl w:val="0"/>
              <w:rPr>
                <w:i/>
              </w:rPr>
            </w:pPr>
            <w:r>
              <w:rPr>
                <w:i/>
              </w:rPr>
              <w:t>0..1</w:t>
            </w:r>
          </w:p>
        </w:tc>
        <w:tc>
          <w:tcPr>
            <w:tcW w:w="1512" w:type="dxa"/>
          </w:tcPr>
          <w:p w14:paraId="4059F202" w14:textId="77777777" w:rsidR="000F7FE5" w:rsidRDefault="000F7FE5" w:rsidP="001A7F3A">
            <w:pPr>
              <w:pStyle w:val="TAL"/>
              <w:keepNext w:val="0"/>
              <w:keepLines w:val="0"/>
              <w:widowControl w:val="0"/>
            </w:pPr>
          </w:p>
        </w:tc>
        <w:tc>
          <w:tcPr>
            <w:tcW w:w="1728" w:type="dxa"/>
          </w:tcPr>
          <w:p w14:paraId="55A600E8" w14:textId="77777777" w:rsidR="000F7FE5" w:rsidRDefault="000F7FE5" w:rsidP="001A7F3A">
            <w:pPr>
              <w:pStyle w:val="TAL"/>
              <w:keepNext w:val="0"/>
              <w:keepLines w:val="0"/>
              <w:widowControl w:val="0"/>
            </w:pPr>
          </w:p>
        </w:tc>
        <w:tc>
          <w:tcPr>
            <w:tcW w:w="1080" w:type="dxa"/>
          </w:tcPr>
          <w:p w14:paraId="5C7D9760"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Pr>
          <w:p w14:paraId="59252892"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11B944B0" w14:textId="77777777" w:rsidTr="001A7F3A">
        <w:trPr>
          <w:trHeight w:val="410"/>
        </w:trPr>
        <w:tc>
          <w:tcPr>
            <w:tcW w:w="2160" w:type="dxa"/>
          </w:tcPr>
          <w:p w14:paraId="66E257F4" w14:textId="77777777" w:rsidR="000F7FE5" w:rsidRDefault="000F7FE5" w:rsidP="001A7F3A">
            <w:pPr>
              <w:pStyle w:val="TAL"/>
              <w:keepNext w:val="0"/>
              <w:keepLines w:val="0"/>
              <w:widowControl w:val="0"/>
              <w:ind w:leftChars="50" w:left="100"/>
              <w:rPr>
                <w:rFonts w:cs="Arial"/>
                <w:b/>
                <w:bCs/>
                <w:lang w:val="en-US"/>
              </w:rPr>
            </w:pPr>
            <w:r>
              <w:rPr>
                <w:rFonts w:hint="eastAsia"/>
                <w:b/>
                <w:bCs/>
                <w:szCs w:val="22"/>
                <w:lang w:val="en-US" w:eastAsia="zh-CN"/>
              </w:rPr>
              <w:lastRenderedPageBreak/>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14:paraId="145527CD" w14:textId="77777777" w:rsidR="000F7FE5" w:rsidRDefault="000F7FE5" w:rsidP="001A7F3A">
            <w:pPr>
              <w:pStyle w:val="TAL"/>
              <w:keepNext w:val="0"/>
              <w:keepLines w:val="0"/>
              <w:widowControl w:val="0"/>
            </w:pPr>
          </w:p>
        </w:tc>
        <w:tc>
          <w:tcPr>
            <w:tcW w:w="1080" w:type="dxa"/>
          </w:tcPr>
          <w:p w14:paraId="21E4A197"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B17E795" w14:textId="77777777" w:rsidR="000F7FE5" w:rsidRDefault="000F7FE5" w:rsidP="001A7F3A">
            <w:pPr>
              <w:pStyle w:val="TAL"/>
              <w:keepNext w:val="0"/>
              <w:keepLines w:val="0"/>
              <w:widowControl w:val="0"/>
            </w:pPr>
          </w:p>
        </w:tc>
        <w:tc>
          <w:tcPr>
            <w:tcW w:w="1728" w:type="dxa"/>
          </w:tcPr>
          <w:p w14:paraId="3F1C3524" w14:textId="77777777" w:rsidR="000F7FE5" w:rsidRDefault="000F7FE5" w:rsidP="001A7F3A">
            <w:pPr>
              <w:pStyle w:val="TAL"/>
              <w:keepNext w:val="0"/>
              <w:keepLines w:val="0"/>
              <w:widowControl w:val="0"/>
            </w:pPr>
          </w:p>
        </w:tc>
        <w:tc>
          <w:tcPr>
            <w:tcW w:w="1080" w:type="dxa"/>
          </w:tcPr>
          <w:p w14:paraId="382F8324" w14:textId="77777777" w:rsidR="000F7FE5" w:rsidRDefault="000F7FE5" w:rsidP="001A7F3A">
            <w:pPr>
              <w:pStyle w:val="TAC"/>
              <w:keepNext w:val="0"/>
              <w:keepLines w:val="0"/>
              <w:widowControl w:val="0"/>
            </w:pPr>
            <w:r>
              <w:rPr>
                <w:lang w:eastAsia="zh-CN"/>
              </w:rPr>
              <w:t>EACH</w:t>
            </w:r>
          </w:p>
        </w:tc>
        <w:tc>
          <w:tcPr>
            <w:tcW w:w="1080" w:type="dxa"/>
          </w:tcPr>
          <w:p w14:paraId="11C6C67C" w14:textId="77777777" w:rsidR="000F7FE5" w:rsidRDefault="000F7FE5" w:rsidP="001A7F3A">
            <w:pPr>
              <w:pStyle w:val="TAC"/>
              <w:keepNext w:val="0"/>
              <w:keepLines w:val="0"/>
              <w:widowControl w:val="0"/>
              <w:rPr>
                <w:lang w:eastAsia="zh-CN"/>
              </w:rPr>
            </w:pPr>
            <w:r>
              <w:rPr>
                <w:lang w:eastAsia="zh-CN"/>
              </w:rPr>
              <w:t>ignore</w:t>
            </w:r>
          </w:p>
        </w:tc>
      </w:tr>
      <w:tr w:rsidR="000F7FE5" w14:paraId="04B2C67E" w14:textId="77777777" w:rsidTr="001A7F3A">
        <w:tc>
          <w:tcPr>
            <w:tcW w:w="2160" w:type="dxa"/>
          </w:tcPr>
          <w:p w14:paraId="0B8CCBEA" w14:textId="77777777" w:rsidR="000F7FE5" w:rsidRDefault="000F7FE5" w:rsidP="001A7F3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377776C"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092D328B" w14:textId="77777777" w:rsidR="000F7FE5" w:rsidRDefault="000F7FE5" w:rsidP="001A7F3A">
            <w:pPr>
              <w:pStyle w:val="TAL"/>
              <w:keepNext w:val="0"/>
              <w:keepLines w:val="0"/>
              <w:widowControl w:val="0"/>
              <w:rPr>
                <w:i/>
              </w:rPr>
            </w:pPr>
          </w:p>
        </w:tc>
        <w:tc>
          <w:tcPr>
            <w:tcW w:w="1512" w:type="dxa"/>
          </w:tcPr>
          <w:p w14:paraId="25F8BCD7" w14:textId="77777777" w:rsidR="000F7FE5" w:rsidRDefault="000F7FE5" w:rsidP="001A7F3A">
            <w:pPr>
              <w:pStyle w:val="TAL"/>
              <w:keepNext w:val="0"/>
              <w:keepLines w:val="0"/>
              <w:widowControl w:val="0"/>
            </w:pPr>
            <w:r>
              <w:rPr>
                <w:rFonts w:hint="eastAsia"/>
                <w:lang w:val="en-US" w:eastAsia="zh-CN"/>
              </w:rPr>
              <w:t>9.3.1.120</w:t>
            </w:r>
          </w:p>
        </w:tc>
        <w:tc>
          <w:tcPr>
            <w:tcW w:w="1728" w:type="dxa"/>
          </w:tcPr>
          <w:p w14:paraId="52713C60" w14:textId="77777777" w:rsidR="000F7FE5" w:rsidRDefault="000F7FE5" w:rsidP="001A7F3A">
            <w:pPr>
              <w:pStyle w:val="TAL"/>
              <w:keepNext w:val="0"/>
              <w:keepLines w:val="0"/>
              <w:widowControl w:val="0"/>
            </w:pPr>
          </w:p>
        </w:tc>
        <w:tc>
          <w:tcPr>
            <w:tcW w:w="1080" w:type="dxa"/>
          </w:tcPr>
          <w:p w14:paraId="5D261886"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1987AADE" w14:textId="77777777" w:rsidR="000F7FE5" w:rsidRDefault="000F7FE5" w:rsidP="001A7F3A">
            <w:pPr>
              <w:pStyle w:val="TAC"/>
              <w:keepNext w:val="0"/>
              <w:keepLines w:val="0"/>
              <w:widowControl w:val="0"/>
              <w:rPr>
                <w:lang w:eastAsia="zh-CN"/>
              </w:rPr>
            </w:pPr>
          </w:p>
        </w:tc>
      </w:tr>
      <w:tr w:rsidR="000F7FE5" w14:paraId="66C35914" w14:textId="77777777" w:rsidTr="001A7F3A">
        <w:tc>
          <w:tcPr>
            <w:tcW w:w="2160" w:type="dxa"/>
          </w:tcPr>
          <w:p w14:paraId="597579F5" w14:textId="77777777" w:rsidR="000F7FE5" w:rsidRDefault="000F7FE5" w:rsidP="001A7F3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AD48FF6"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Pr>
          <w:p w14:paraId="17A38FAF" w14:textId="77777777" w:rsidR="000F7FE5" w:rsidRDefault="000F7FE5" w:rsidP="001A7F3A">
            <w:pPr>
              <w:pStyle w:val="TAL"/>
              <w:keepNext w:val="0"/>
              <w:keepLines w:val="0"/>
              <w:widowControl w:val="0"/>
              <w:rPr>
                <w:i/>
              </w:rPr>
            </w:pPr>
          </w:p>
        </w:tc>
        <w:tc>
          <w:tcPr>
            <w:tcW w:w="1512" w:type="dxa"/>
          </w:tcPr>
          <w:p w14:paraId="78CBF2B4" w14:textId="77777777" w:rsidR="000F7FE5" w:rsidRDefault="000F7FE5" w:rsidP="001A7F3A">
            <w:pPr>
              <w:pStyle w:val="TAL"/>
              <w:keepNext w:val="0"/>
              <w:keepLines w:val="0"/>
              <w:widowControl w:val="0"/>
              <w:rPr>
                <w:lang w:val="en-US" w:eastAsia="zh-CN"/>
              </w:rPr>
            </w:pPr>
            <w:r>
              <w:rPr>
                <w:rFonts w:hint="eastAsia"/>
                <w:lang w:val="en-US" w:eastAsia="zh-CN"/>
              </w:rPr>
              <w:t>9.3.1.2</w:t>
            </w:r>
          </w:p>
        </w:tc>
        <w:tc>
          <w:tcPr>
            <w:tcW w:w="1728" w:type="dxa"/>
          </w:tcPr>
          <w:p w14:paraId="432AE431" w14:textId="77777777" w:rsidR="000F7FE5" w:rsidRDefault="000F7FE5" w:rsidP="001A7F3A">
            <w:pPr>
              <w:pStyle w:val="TAL"/>
              <w:keepNext w:val="0"/>
              <w:keepLines w:val="0"/>
              <w:widowControl w:val="0"/>
            </w:pPr>
          </w:p>
        </w:tc>
        <w:tc>
          <w:tcPr>
            <w:tcW w:w="1080" w:type="dxa"/>
          </w:tcPr>
          <w:p w14:paraId="5F810EEE"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7526A636" w14:textId="77777777" w:rsidR="000F7FE5" w:rsidRDefault="000F7FE5" w:rsidP="001A7F3A">
            <w:pPr>
              <w:pStyle w:val="TAC"/>
              <w:keepNext w:val="0"/>
              <w:keepLines w:val="0"/>
              <w:widowControl w:val="0"/>
              <w:rPr>
                <w:lang w:eastAsia="zh-CN"/>
              </w:rPr>
            </w:pPr>
          </w:p>
        </w:tc>
      </w:tr>
      <w:tr w:rsidR="000F7FE5" w14:paraId="7D71FEEF" w14:textId="77777777" w:rsidTr="001A7F3A">
        <w:tc>
          <w:tcPr>
            <w:tcW w:w="2160" w:type="dxa"/>
          </w:tcPr>
          <w:p w14:paraId="6F3D5105" w14:textId="77777777" w:rsidR="000F7FE5" w:rsidRDefault="000F7FE5" w:rsidP="001A7F3A">
            <w:pPr>
              <w:pStyle w:val="TAL"/>
              <w:keepNext w:val="0"/>
              <w:keepLines w:val="0"/>
              <w:widowControl w:val="0"/>
              <w:rPr>
                <w:szCs w:val="22"/>
                <w:lang w:val="en-US" w:eastAsia="zh-CN"/>
              </w:rPr>
            </w:pPr>
            <w:r>
              <w:t>Requested Target Cell ID</w:t>
            </w:r>
          </w:p>
        </w:tc>
        <w:tc>
          <w:tcPr>
            <w:tcW w:w="1080" w:type="dxa"/>
          </w:tcPr>
          <w:p w14:paraId="1E5A1738" w14:textId="77777777" w:rsidR="000F7FE5" w:rsidRDefault="000F7FE5" w:rsidP="001A7F3A">
            <w:pPr>
              <w:pStyle w:val="TAL"/>
              <w:keepNext w:val="0"/>
              <w:keepLines w:val="0"/>
              <w:widowControl w:val="0"/>
              <w:rPr>
                <w:lang w:val="en-US" w:eastAsia="zh-CN"/>
              </w:rPr>
            </w:pPr>
            <w:r>
              <w:rPr>
                <w:rFonts w:cs="Arial"/>
                <w:szCs w:val="18"/>
                <w:lang w:eastAsia="zh-CN"/>
              </w:rPr>
              <w:t>O</w:t>
            </w:r>
          </w:p>
        </w:tc>
        <w:tc>
          <w:tcPr>
            <w:tcW w:w="1080" w:type="dxa"/>
          </w:tcPr>
          <w:p w14:paraId="01397020" w14:textId="77777777" w:rsidR="000F7FE5" w:rsidRDefault="000F7FE5" w:rsidP="001A7F3A">
            <w:pPr>
              <w:pStyle w:val="TAL"/>
              <w:keepNext w:val="0"/>
              <w:keepLines w:val="0"/>
              <w:widowControl w:val="0"/>
              <w:rPr>
                <w:i/>
              </w:rPr>
            </w:pPr>
          </w:p>
        </w:tc>
        <w:tc>
          <w:tcPr>
            <w:tcW w:w="1512" w:type="dxa"/>
          </w:tcPr>
          <w:p w14:paraId="138F389F" w14:textId="77777777" w:rsidR="000F7FE5" w:rsidRDefault="000F7FE5" w:rsidP="001A7F3A">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14:paraId="787BD9B1" w14:textId="77777777" w:rsidR="000F7FE5" w:rsidRDefault="000F7FE5" w:rsidP="001A7F3A">
            <w:pPr>
              <w:pStyle w:val="TAL"/>
              <w:keepNext w:val="0"/>
              <w:keepLines w:val="0"/>
              <w:widowControl w:val="0"/>
            </w:pPr>
            <w:r>
              <w:rPr>
                <w:rFonts w:cs="Arial"/>
                <w:szCs w:val="18"/>
              </w:rPr>
              <w:t>Special Cell indicated in the UE CONTEXT SETUP REQUEST message.</w:t>
            </w:r>
          </w:p>
        </w:tc>
        <w:tc>
          <w:tcPr>
            <w:tcW w:w="1080" w:type="dxa"/>
          </w:tcPr>
          <w:p w14:paraId="425B4DE7" w14:textId="77777777" w:rsidR="000F7FE5" w:rsidRDefault="000F7FE5" w:rsidP="001A7F3A">
            <w:pPr>
              <w:pStyle w:val="TAC"/>
              <w:keepNext w:val="0"/>
              <w:keepLines w:val="0"/>
              <w:widowControl w:val="0"/>
              <w:rPr>
                <w:lang w:val="en-US" w:eastAsia="zh-CN"/>
              </w:rPr>
            </w:pPr>
            <w:r>
              <w:rPr>
                <w:rFonts w:cs="Arial"/>
                <w:szCs w:val="18"/>
              </w:rPr>
              <w:t>YES</w:t>
            </w:r>
          </w:p>
        </w:tc>
        <w:tc>
          <w:tcPr>
            <w:tcW w:w="1080" w:type="dxa"/>
          </w:tcPr>
          <w:p w14:paraId="43C87D0C" w14:textId="77777777" w:rsidR="000F7FE5" w:rsidRDefault="000F7FE5" w:rsidP="001A7F3A">
            <w:pPr>
              <w:pStyle w:val="TAC"/>
              <w:keepNext w:val="0"/>
              <w:keepLines w:val="0"/>
              <w:widowControl w:val="0"/>
              <w:rPr>
                <w:lang w:eastAsia="zh-CN"/>
              </w:rPr>
            </w:pPr>
            <w:r>
              <w:rPr>
                <w:rFonts w:cs="Arial"/>
                <w:szCs w:val="18"/>
              </w:rPr>
              <w:t>reject</w:t>
            </w:r>
          </w:p>
        </w:tc>
      </w:tr>
      <w:tr w:rsidR="000F7FE5" w14:paraId="59AA5186" w14:textId="77777777" w:rsidTr="001A7F3A">
        <w:tc>
          <w:tcPr>
            <w:tcW w:w="2160" w:type="dxa"/>
          </w:tcPr>
          <w:p w14:paraId="194E2544" w14:textId="77777777" w:rsidR="000F7FE5" w:rsidRDefault="000F7FE5" w:rsidP="001A7F3A">
            <w:pPr>
              <w:pStyle w:val="TAL"/>
              <w:keepNext w:val="0"/>
              <w:keepLines w:val="0"/>
              <w:widowControl w:val="0"/>
            </w:pPr>
            <w:r>
              <w:rPr>
                <w:rFonts w:hint="eastAsia"/>
              </w:rPr>
              <w:t>S</w:t>
            </w:r>
            <w:r>
              <w:t>CG Activation Status</w:t>
            </w:r>
          </w:p>
        </w:tc>
        <w:tc>
          <w:tcPr>
            <w:tcW w:w="1080" w:type="dxa"/>
          </w:tcPr>
          <w:p w14:paraId="65F860B7" w14:textId="77777777" w:rsidR="000F7FE5" w:rsidRDefault="000F7FE5" w:rsidP="001A7F3A">
            <w:pPr>
              <w:pStyle w:val="TAL"/>
              <w:keepNext w:val="0"/>
              <w:keepLines w:val="0"/>
              <w:widowControl w:val="0"/>
              <w:rPr>
                <w:lang w:eastAsia="zh-CN"/>
              </w:rPr>
            </w:pPr>
            <w:r>
              <w:rPr>
                <w:rFonts w:hint="eastAsia"/>
              </w:rPr>
              <w:t>O</w:t>
            </w:r>
          </w:p>
        </w:tc>
        <w:tc>
          <w:tcPr>
            <w:tcW w:w="1080" w:type="dxa"/>
          </w:tcPr>
          <w:p w14:paraId="04A34378" w14:textId="77777777" w:rsidR="000F7FE5" w:rsidRDefault="000F7FE5" w:rsidP="001A7F3A">
            <w:pPr>
              <w:pStyle w:val="TAL"/>
              <w:keepNext w:val="0"/>
              <w:keepLines w:val="0"/>
              <w:widowControl w:val="0"/>
              <w:rPr>
                <w:i/>
              </w:rPr>
            </w:pPr>
          </w:p>
        </w:tc>
        <w:tc>
          <w:tcPr>
            <w:tcW w:w="1512" w:type="dxa"/>
          </w:tcPr>
          <w:p w14:paraId="06601728" w14:textId="77777777" w:rsidR="000F7FE5" w:rsidRDefault="000F7FE5" w:rsidP="001A7F3A">
            <w:pPr>
              <w:pStyle w:val="TAL"/>
              <w:keepNext w:val="0"/>
              <w:keepLines w:val="0"/>
              <w:widowControl w:val="0"/>
              <w:rPr>
                <w:lang w:eastAsia="ja-JP"/>
              </w:rPr>
            </w:pPr>
            <w:r>
              <w:rPr>
                <w:lang w:eastAsia="ja-JP"/>
              </w:rPr>
              <w:t>9.3.1.234</w:t>
            </w:r>
          </w:p>
        </w:tc>
        <w:tc>
          <w:tcPr>
            <w:tcW w:w="1728" w:type="dxa"/>
          </w:tcPr>
          <w:p w14:paraId="2F6514BA" w14:textId="77777777" w:rsidR="000F7FE5" w:rsidRDefault="000F7FE5" w:rsidP="001A7F3A">
            <w:pPr>
              <w:pStyle w:val="TAL"/>
              <w:keepNext w:val="0"/>
              <w:keepLines w:val="0"/>
              <w:widowControl w:val="0"/>
            </w:pPr>
          </w:p>
        </w:tc>
        <w:tc>
          <w:tcPr>
            <w:tcW w:w="1080" w:type="dxa"/>
          </w:tcPr>
          <w:p w14:paraId="53D8EA14" w14:textId="77777777" w:rsidR="000F7FE5" w:rsidRDefault="000F7FE5" w:rsidP="001A7F3A">
            <w:pPr>
              <w:pStyle w:val="TAC"/>
              <w:keepNext w:val="0"/>
              <w:keepLines w:val="0"/>
              <w:widowControl w:val="0"/>
            </w:pPr>
            <w:r>
              <w:rPr>
                <w:rFonts w:hint="eastAsia"/>
              </w:rPr>
              <w:t>Y</w:t>
            </w:r>
            <w:r>
              <w:t>ES</w:t>
            </w:r>
          </w:p>
        </w:tc>
        <w:tc>
          <w:tcPr>
            <w:tcW w:w="1080" w:type="dxa"/>
          </w:tcPr>
          <w:p w14:paraId="4398D82F" w14:textId="77777777" w:rsidR="000F7FE5" w:rsidRDefault="000F7FE5" w:rsidP="001A7F3A">
            <w:pPr>
              <w:pStyle w:val="TAC"/>
              <w:keepNext w:val="0"/>
              <w:keepLines w:val="0"/>
              <w:widowControl w:val="0"/>
            </w:pPr>
            <w:r>
              <w:rPr>
                <w:rFonts w:hint="eastAsia"/>
              </w:rPr>
              <w:t>i</w:t>
            </w:r>
            <w:r>
              <w:t>gnore</w:t>
            </w:r>
          </w:p>
        </w:tc>
      </w:tr>
      <w:tr w:rsidR="000F7FE5" w14:paraId="0BD02C8B" w14:textId="77777777" w:rsidTr="001A7F3A">
        <w:tc>
          <w:tcPr>
            <w:tcW w:w="2160" w:type="dxa"/>
          </w:tcPr>
          <w:p w14:paraId="76066256" w14:textId="77777777" w:rsidR="000F7FE5" w:rsidRDefault="000F7FE5" w:rsidP="001A7F3A">
            <w:pPr>
              <w:pStyle w:val="TAL"/>
              <w:keepNext w:val="0"/>
              <w:keepLines w:val="0"/>
              <w:widowControl w:val="0"/>
            </w:pPr>
            <w:r>
              <w:rPr>
                <w:rFonts w:cs="Arial"/>
                <w:b/>
              </w:rPr>
              <w:t>Uu RLC Channel Setup List</w:t>
            </w:r>
          </w:p>
        </w:tc>
        <w:tc>
          <w:tcPr>
            <w:tcW w:w="1080" w:type="dxa"/>
          </w:tcPr>
          <w:p w14:paraId="6DF76338" w14:textId="77777777" w:rsidR="000F7FE5" w:rsidRDefault="000F7FE5" w:rsidP="001A7F3A">
            <w:pPr>
              <w:pStyle w:val="TAL"/>
              <w:keepNext w:val="0"/>
              <w:keepLines w:val="0"/>
              <w:widowControl w:val="0"/>
            </w:pPr>
          </w:p>
        </w:tc>
        <w:tc>
          <w:tcPr>
            <w:tcW w:w="1080" w:type="dxa"/>
          </w:tcPr>
          <w:p w14:paraId="46A63D6D" w14:textId="77777777" w:rsidR="000F7FE5" w:rsidRDefault="000F7FE5" w:rsidP="001A7F3A">
            <w:pPr>
              <w:pStyle w:val="TAL"/>
              <w:keepNext w:val="0"/>
              <w:keepLines w:val="0"/>
              <w:widowControl w:val="0"/>
              <w:rPr>
                <w:i/>
              </w:rPr>
            </w:pPr>
            <w:r>
              <w:rPr>
                <w:rFonts w:cs="Arial"/>
                <w:i/>
                <w:szCs w:val="18"/>
              </w:rPr>
              <w:t>0..1</w:t>
            </w:r>
          </w:p>
        </w:tc>
        <w:tc>
          <w:tcPr>
            <w:tcW w:w="1512" w:type="dxa"/>
          </w:tcPr>
          <w:p w14:paraId="728F4F98" w14:textId="77777777" w:rsidR="000F7FE5" w:rsidRDefault="000F7FE5" w:rsidP="001A7F3A">
            <w:pPr>
              <w:pStyle w:val="TAL"/>
              <w:keepNext w:val="0"/>
              <w:keepLines w:val="0"/>
              <w:widowControl w:val="0"/>
              <w:rPr>
                <w:lang w:eastAsia="ja-JP"/>
              </w:rPr>
            </w:pPr>
          </w:p>
        </w:tc>
        <w:tc>
          <w:tcPr>
            <w:tcW w:w="1728" w:type="dxa"/>
          </w:tcPr>
          <w:p w14:paraId="7EED619E"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73C6DDB6" w14:textId="77777777" w:rsidR="000F7FE5" w:rsidRDefault="000F7FE5" w:rsidP="001A7F3A">
            <w:pPr>
              <w:pStyle w:val="TAC"/>
              <w:keepNext w:val="0"/>
              <w:keepLines w:val="0"/>
              <w:widowControl w:val="0"/>
            </w:pPr>
            <w:r>
              <w:rPr>
                <w:rFonts w:cs="Arial"/>
              </w:rPr>
              <w:t>YES</w:t>
            </w:r>
          </w:p>
        </w:tc>
        <w:tc>
          <w:tcPr>
            <w:tcW w:w="1080" w:type="dxa"/>
          </w:tcPr>
          <w:p w14:paraId="2F347DF0" w14:textId="77777777" w:rsidR="000F7FE5" w:rsidRDefault="000F7FE5" w:rsidP="001A7F3A">
            <w:pPr>
              <w:pStyle w:val="TAC"/>
              <w:keepNext w:val="0"/>
              <w:keepLines w:val="0"/>
              <w:widowControl w:val="0"/>
            </w:pPr>
            <w:r>
              <w:rPr>
                <w:rFonts w:cs="Arial"/>
              </w:rPr>
              <w:t>ignore</w:t>
            </w:r>
          </w:p>
        </w:tc>
      </w:tr>
      <w:tr w:rsidR="000F7FE5" w14:paraId="71129737" w14:textId="77777777" w:rsidTr="001A7F3A">
        <w:tc>
          <w:tcPr>
            <w:tcW w:w="2160" w:type="dxa"/>
          </w:tcPr>
          <w:p w14:paraId="4C49877E" w14:textId="77777777" w:rsidR="000F7FE5" w:rsidRDefault="000F7FE5" w:rsidP="001A7F3A">
            <w:pPr>
              <w:pStyle w:val="TAL"/>
              <w:keepNext w:val="0"/>
              <w:keepLines w:val="0"/>
              <w:widowControl w:val="0"/>
              <w:ind w:leftChars="50" w:left="100"/>
              <w:rPr>
                <w:b/>
                <w:bCs/>
              </w:rPr>
            </w:pPr>
            <w:r>
              <w:rPr>
                <w:rFonts w:cs="Arial"/>
                <w:b/>
                <w:bCs/>
              </w:rPr>
              <w:t>&gt;Uu RLC Channel Setup Item IEs</w:t>
            </w:r>
          </w:p>
        </w:tc>
        <w:tc>
          <w:tcPr>
            <w:tcW w:w="1080" w:type="dxa"/>
          </w:tcPr>
          <w:p w14:paraId="3BDFD30D" w14:textId="77777777" w:rsidR="000F7FE5" w:rsidRDefault="000F7FE5" w:rsidP="001A7F3A">
            <w:pPr>
              <w:pStyle w:val="TAL"/>
              <w:keepNext w:val="0"/>
              <w:keepLines w:val="0"/>
              <w:widowControl w:val="0"/>
            </w:pPr>
          </w:p>
        </w:tc>
        <w:tc>
          <w:tcPr>
            <w:tcW w:w="1080" w:type="dxa"/>
          </w:tcPr>
          <w:p w14:paraId="14B0713E"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4FF510FE" w14:textId="77777777" w:rsidR="000F7FE5" w:rsidRDefault="000F7FE5" w:rsidP="001A7F3A">
            <w:pPr>
              <w:pStyle w:val="TAL"/>
              <w:keepNext w:val="0"/>
              <w:keepLines w:val="0"/>
              <w:widowControl w:val="0"/>
              <w:rPr>
                <w:lang w:eastAsia="ja-JP"/>
              </w:rPr>
            </w:pPr>
          </w:p>
        </w:tc>
        <w:tc>
          <w:tcPr>
            <w:tcW w:w="1728" w:type="dxa"/>
          </w:tcPr>
          <w:p w14:paraId="0799C654" w14:textId="77777777" w:rsidR="000F7FE5" w:rsidRDefault="000F7FE5" w:rsidP="001A7F3A">
            <w:pPr>
              <w:pStyle w:val="TAL"/>
              <w:keepNext w:val="0"/>
              <w:keepLines w:val="0"/>
              <w:widowControl w:val="0"/>
            </w:pPr>
          </w:p>
        </w:tc>
        <w:tc>
          <w:tcPr>
            <w:tcW w:w="1080" w:type="dxa"/>
          </w:tcPr>
          <w:p w14:paraId="315A4721" w14:textId="77777777" w:rsidR="000F7FE5" w:rsidRDefault="000F7FE5" w:rsidP="001A7F3A">
            <w:pPr>
              <w:pStyle w:val="TAC"/>
              <w:keepNext w:val="0"/>
              <w:keepLines w:val="0"/>
              <w:widowControl w:val="0"/>
            </w:pPr>
            <w:r>
              <w:rPr>
                <w:rFonts w:cs="Arial"/>
                <w:szCs w:val="18"/>
              </w:rPr>
              <w:t>-</w:t>
            </w:r>
          </w:p>
        </w:tc>
        <w:tc>
          <w:tcPr>
            <w:tcW w:w="1080" w:type="dxa"/>
          </w:tcPr>
          <w:p w14:paraId="6F6782D2" w14:textId="77777777" w:rsidR="000F7FE5" w:rsidRDefault="000F7FE5" w:rsidP="001A7F3A">
            <w:pPr>
              <w:pStyle w:val="TAC"/>
              <w:keepNext w:val="0"/>
              <w:keepLines w:val="0"/>
              <w:widowControl w:val="0"/>
            </w:pPr>
          </w:p>
        </w:tc>
      </w:tr>
      <w:tr w:rsidR="000F7FE5" w14:paraId="0BA9473F" w14:textId="77777777" w:rsidTr="001A7F3A">
        <w:tc>
          <w:tcPr>
            <w:tcW w:w="2160" w:type="dxa"/>
          </w:tcPr>
          <w:p w14:paraId="71400C98" w14:textId="77777777" w:rsidR="000F7FE5" w:rsidRDefault="000F7FE5" w:rsidP="001A7F3A">
            <w:pPr>
              <w:pStyle w:val="TAL"/>
              <w:keepNext w:val="0"/>
              <w:keepLines w:val="0"/>
              <w:widowControl w:val="0"/>
              <w:ind w:leftChars="100" w:left="200"/>
            </w:pPr>
            <w:r>
              <w:rPr>
                <w:rFonts w:cs="Arial"/>
              </w:rPr>
              <w:t>&gt;&gt;Uu RLC Channel I</w:t>
            </w:r>
            <w:r>
              <w:rPr>
                <w:rFonts w:cs="Arial" w:hint="eastAsia"/>
              </w:rPr>
              <w:t>D</w:t>
            </w:r>
          </w:p>
        </w:tc>
        <w:tc>
          <w:tcPr>
            <w:tcW w:w="1080" w:type="dxa"/>
          </w:tcPr>
          <w:p w14:paraId="4130078C"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6A9E6817" w14:textId="77777777" w:rsidR="000F7FE5" w:rsidRDefault="000F7FE5" w:rsidP="001A7F3A">
            <w:pPr>
              <w:pStyle w:val="TAL"/>
              <w:keepNext w:val="0"/>
              <w:keepLines w:val="0"/>
              <w:widowControl w:val="0"/>
              <w:rPr>
                <w:i/>
              </w:rPr>
            </w:pPr>
          </w:p>
        </w:tc>
        <w:tc>
          <w:tcPr>
            <w:tcW w:w="1512" w:type="dxa"/>
          </w:tcPr>
          <w:p w14:paraId="5A0C1937" w14:textId="77777777" w:rsidR="000F7FE5" w:rsidRDefault="000F7FE5" w:rsidP="001A7F3A">
            <w:pPr>
              <w:pStyle w:val="TAL"/>
              <w:keepNext w:val="0"/>
              <w:keepLines w:val="0"/>
              <w:widowControl w:val="0"/>
              <w:rPr>
                <w:lang w:eastAsia="ja-JP"/>
              </w:rPr>
            </w:pPr>
            <w:r>
              <w:rPr>
                <w:rFonts w:cs="Arial"/>
                <w:lang w:eastAsia="zh-CN"/>
              </w:rPr>
              <w:t>9.3.1.266</w:t>
            </w:r>
          </w:p>
        </w:tc>
        <w:tc>
          <w:tcPr>
            <w:tcW w:w="1728" w:type="dxa"/>
          </w:tcPr>
          <w:p w14:paraId="1D302B2C" w14:textId="77777777" w:rsidR="000F7FE5" w:rsidRDefault="000F7FE5" w:rsidP="001A7F3A">
            <w:pPr>
              <w:pStyle w:val="TAL"/>
              <w:keepNext w:val="0"/>
              <w:keepLines w:val="0"/>
              <w:widowControl w:val="0"/>
            </w:pPr>
          </w:p>
        </w:tc>
        <w:tc>
          <w:tcPr>
            <w:tcW w:w="1080" w:type="dxa"/>
          </w:tcPr>
          <w:p w14:paraId="5BF508CE" w14:textId="77777777" w:rsidR="000F7FE5" w:rsidRDefault="000F7FE5" w:rsidP="001A7F3A">
            <w:pPr>
              <w:pStyle w:val="TAC"/>
              <w:keepNext w:val="0"/>
              <w:keepLines w:val="0"/>
              <w:widowControl w:val="0"/>
            </w:pPr>
            <w:r>
              <w:rPr>
                <w:rFonts w:cs="Arial"/>
                <w:szCs w:val="18"/>
              </w:rPr>
              <w:t>-</w:t>
            </w:r>
          </w:p>
        </w:tc>
        <w:tc>
          <w:tcPr>
            <w:tcW w:w="1080" w:type="dxa"/>
          </w:tcPr>
          <w:p w14:paraId="625FAE29" w14:textId="77777777" w:rsidR="000F7FE5" w:rsidRDefault="000F7FE5" w:rsidP="001A7F3A">
            <w:pPr>
              <w:pStyle w:val="TAC"/>
              <w:keepNext w:val="0"/>
              <w:keepLines w:val="0"/>
              <w:widowControl w:val="0"/>
            </w:pPr>
          </w:p>
        </w:tc>
      </w:tr>
      <w:tr w:rsidR="000F7FE5" w14:paraId="22F146B9" w14:textId="77777777" w:rsidTr="001A7F3A">
        <w:tc>
          <w:tcPr>
            <w:tcW w:w="2160" w:type="dxa"/>
          </w:tcPr>
          <w:p w14:paraId="781EE206" w14:textId="77777777" w:rsidR="000F7FE5" w:rsidRDefault="000F7FE5" w:rsidP="001A7F3A">
            <w:pPr>
              <w:pStyle w:val="TAL"/>
              <w:keepNext w:val="0"/>
              <w:keepLines w:val="0"/>
              <w:widowControl w:val="0"/>
            </w:pPr>
            <w:r>
              <w:rPr>
                <w:rFonts w:cs="Arial"/>
                <w:b/>
              </w:rPr>
              <w:t>Uu RLC Channel Failed to be Setup List</w:t>
            </w:r>
          </w:p>
        </w:tc>
        <w:tc>
          <w:tcPr>
            <w:tcW w:w="1080" w:type="dxa"/>
          </w:tcPr>
          <w:p w14:paraId="53D1EB7A" w14:textId="77777777" w:rsidR="000F7FE5" w:rsidRDefault="000F7FE5" w:rsidP="001A7F3A">
            <w:pPr>
              <w:pStyle w:val="TAL"/>
              <w:keepNext w:val="0"/>
              <w:keepLines w:val="0"/>
              <w:widowControl w:val="0"/>
            </w:pPr>
          </w:p>
        </w:tc>
        <w:tc>
          <w:tcPr>
            <w:tcW w:w="1080" w:type="dxa"/>
          </w:tcPr>
          <w:p w14:paraId="3743855B" w14:textId="77777777" w:rsidR="000F7FE5" w:rsidRDefault="000F7FE5" w:rsidP="001A7F3A">
            <w:pPr>
              <w:pStyle w:val="TAL"/>
              <w:keepNext w:val="0"/>
              <w:keepLines w:val="0"/>
              <w:widowControl w:val="0"/>
              <w:rPr>
                <w:i/>
              </w:rPr>
            </w:pPr>
            <w:r>
              <w:rPr>
                <w:rFonts w:cs="Arial"/>
                <w:i/>
                <w:szCs w:val="18"/>
              </w:rPr>
              <w:t>0..1</w:t>
            </w:r>
          </w:p>
        </w:tc>
        <w:tc>
          <w:tcPr>
            <w:tcW w:w="1512" w:type="dxa"/>
          </w:tcPr>
          <w:p w14:paraId="345FCC53" w14:textId="77777777" w:rsidR="000F7FE5" w:rsidRDefault="000F7FE5" w:rsidP="001A7F3A">
            <w:pPr>
              <w:pStyle w:val="TAL"/>
              <w:keepNext w:val="0"/>
              <w:keepLines w:val="0"/>
              <w:widowControl w:val="0"/>
              <w:rPr>
                <w:lang w:eastAsia="ja-JP"/>
              </w:rPr>
            </w:pPr>
          </w:p>
        </w:tc>
        <w:tc>
          <w:tcPr>
            <w:tcW w:w="1728" w:type="dxa"/>
          </w:tcPr>
          <w:p w14:paraId="5A2E64F1"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40E354C2" w14:textId="77777777" w:rsidR="000F7FE5" w:rsidRDefault="000F7FE5" w:rsidP="001A7F3A">
            <w:pPr>
              <w:pStyle w:val="TAC"/>
              <w:keepNext w:val="0"/>
              <w:keepLines w:val="0"/>
              <w:widowControl w:val="0"/>
            </w:pPr>
            <w:r>
              <w:rPr>
                <w:rFonts w:cs="Arial" w:hint="eastAsia"/>
                <w:szCs w:val="18"/>
                <w:lang w:val="en-US" w:eastAsia="zh-CN"/>
              </w:rPr>
              <w:t>YES</w:t>
            </w:r>
          </w:p>
        </w:tc>
        <w:tc>
          <w:tcPr>
            <w:tcW w:w="1080" w:type="dxa"/>
          </w:tcPr>
          <w:p w14:paraId="6C375CD5" w14:textId="77777777" w:rsidR="000F7FE5" w:rsidRDefault="000F7FE5" w:rsidP="001A7F3A">
            <w:pPr>
              <w:pStyle w:val="TAC"/>
              <w:keepNext w:val="0"/>
              <w:keepLines w:val="0"/>
              <w:widowControl w:val="0"/>
            </w:pPr>
            <w:r>
              <w:rPr>
                <w:rFonts w:cs="Arial"/>
              </w:rPr>
              <w:t>ignore</w:t>
            </w:r>
          </w:p>
        </w:tc>
      </w:tr>
      <w:tr w:rsidR="000F7FE5" w14:paraId="1DDF989F" w14:textId="77777777" w:rsidTr="001A7F3A">
        <w:tc>
          <w:tcPr>
            <w:tcW w:w="2160" w:type="dxa"/>
          </w:tcPr>
          <w:p w14:paraId="1D32FDE7" w14:textId="77777777" w:rsidR="000F7FE5" w:rsidRDefault="000F7FE5" w:rsidP="001A7F3A">
            <w:pPr>
              <w:pStyle w:val="TAL"/>
              <w:keepNext w:val="0"/>
              <w:keepLines w:val="0"/>
              <w:widowControl w:val="0"/>
              <w:ind w:leftChars="50" w:left="100"/>
              <w:rPr>
                <w:b/>
                <w:bCs/>
              </w:rPr>
            </w:pPr>
            <w:r>
              <w:rPr>
                <w:rFonts w:cs="Arial"/>
                <w:b/>
                <w:bCs/>
              </w:rPr>
              <w:t>&gt;Uu RLC Channel Failed to be Setup Item IEs</w:t>
            </w:r>
          </w:p>
        </w:tc>
        <w:tc>
          <w:tcPr>
            <w:tcW w:w="1080" w:type="dxa"/>
          </w:tcPr>
          <w:p w14:paraId="48434076" w14:textId="77777777" w:rsidR="000F7FE5" w:rsidRDefault="000F7FE5" w:rsidP="001A7F3A">
            <w:pPr>
              <w:pStyle w:val="TAL"/>
              <w:keepNext w:val="0"/>
              <w:keepLines w:val="0"/>
              <w:widowControl w:val="0"/>
            </w:pPr>
          </w:p>
        </w:tc>
        <w:tc>
          <w:tcPr>
            <w:tcW w:w="1080" w:type="dxa"/>
          </w:tcPr>
          <w:p w14:paraId="570CDBE3"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235C7852" w14:textId="77777777" w:rsidR="000F7FE5" w:rsidRDefault="000F7FE5" w:rsidP="001A7F3A">
            <w:pPr>
              <w:pStyle w:val="TAL"/>
              <w:keepNext w:val="0"/>
              <w:keepLines w:val="0"/>
              <w:widowControl w:val="0"/>
              <w:rPr>
                <w:lang w:eastAsia="ja-JP"/>
              </w:rPr>
            </w:pPr>
          </w:p>
        </w:tc>
        <w:tc>
          <w:tcPr>
            <w:tcW w:w="1728" w:type="dxa"/>
          </w:tcPr>
          <w:p w14:paraId="2D80A800" w14:textId="77777777" w:rsidR="000F7FE5" w:rsidRDefault="000F7FE5" w:rsidP="001A7F3A">
            <w:pPr>
              <w:pStyle w:val="TAL"/>
              <w:keepNext w:val="0"/>
              <w:keepLines w:val="0"/>
              <w:widowControl w:val="0"/>
            </w:pPr>
          </w:p>
        </w:tc>
        <w:tc>
          <w:tcPr>
            <w:tcW w:w="1080" w:type="dxa"/>
          </w:tcPr>
          <w:p w14:paraId="3BB9C30B" w14:textId="77777777" w:rsidR="000F7FE5" w:rsidRDefault="000F7FE5" w:rsidP="001A7F3A">
            <w:pPr>
              <w:pStyle w:val="TAC"/>
              <w:keepNext w:val="0"/>
              <w:keepLines w:val="0"/>
              <w:widowControl w:val="0"/>
            </w:pPr>
            <w:r>
              <w:rPr>
                <w:rFonts w:cs="Arial"/>
                <w:szCs w:val="18"/>
              </w:rPr>
              <w:t>-</w:t>
            </w:r>
          </w:p>
        </w:tc>
        <w:tc>
          <w:tcPr>
            <w:tcW w:w="1080" w:type="dxa"/>
          </w:tcPr>
          <w:p w14:paraId="607C5BEE" w14:textId="77777777" w:rsidR="000F7FE5" w:rsidRDefault="000F7FE5" w:rsidP="001A7F3A">
            <w:pPr>
              <w:pStyle w:val="TAC"/>
              <w:keepNext w:val="0"/>
              <w:keepLines w:val="0"/>
              <w:widowControl w:val="0"/>
            </w:pPr>
          </w:p>
        </w:tc>
      </w:tr>
      <w:tr w:rsidR="000F7FE5" w14:paraId="26781B7F" w14:textId="77777777" w:rsidTr="001A7F3A">
        <w:tc>
          <w:tcPr>
            <w:tcW w:w="2160" w:type="dxa"/>
          </w:tcPr>
          <w:p w14:paraId="25EED977" w14:textId="77777777" w:rsidR="000F7FE5" w:rsidRDefault="000F7FE5" w:rsidP="001A7F3A">
            <w:pPr>
              <w:pStyle w:val="TAL"/>
              <w:keepNext w:val="0"/>
              <w:keepLines w:val="0"/>
              <w:widowControl w:val="0"/>
              <w:ind w:leftChars="100" w:left="200"/>
            </w:pPr>
            <w:r>
              <w:rPr>
                <w:rFonts w:cs="Arial"/>
              </w:rPr>
              <w:t>&gt;&gt;Uu RLC Channel I</w:t>
            </w:r>
            <w:r>
              <w:rPr>
                <w:rFonts w:cs="Arial" w:hint="eastAsia"/>
              </w:rPr>
              <w:t>D</w:t>
            </w:r>
          </w:p>
        </w:tc>
        <w:tc>
          <w:tcPr>
            <w:tcW w:w="1080" w:type="dxa"/>
          </w:tcPr>
          <w:p w14:paraId="57196B91"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05408281" w14:textId="77777777" w:rsidR="000F7FE5" w:rsidRDefault="000F7FE5" w:rsidP="001A7F3A">
            <w:pPr>
              <w:pStyle w:val="TAL"/>
              <w:keepNext w:val="0"/>
              <w:keepLines w:val="0"/>
              <w:widowControl w:val="0"/>
              <w:rPr>
                <w:i/>
              </w:rPr>
            </w:pPr>
          </w:p>
        </w:tc>
        <w:tc>
          <w:tcPr>
            <w:tcW w:w="1512" w:type="dxa"/>
          </w:tcPr>
          <w:p w14:paraId="16DB46C3" w14:textId="77777777" w:rsidR="000F7FE5" w:rsidRDefault="000F7FE5" w:rsidP="001A7F3A">
            <w:pPr>
              <w:pStyle w:val="TAL"/>
              <w:keepNext w:val="0"/>
              <w:keepLines w:val="0"/>
              <w:widowControl w:val="0"/>
              <w:rPr>
                <w:lang w:eastAsia="ja-JP"/>
              </w:rPr>
            </w:pPr>
            <w:r>
              <w:rPr>
                <w:rFonts w:cs="Arial"/>
                <w:lang w:eastAsia="zh-CN"/>
              </w:rPr>
              <w:t>9.3.1.266</w:t>
            </w:r>
          </w:p>
        </w:tc>
        <w:tc>
          <w:tcPr>
            <w:tcW w:w="1728" w:type="dxa"/>
          </w:tcPr>
          <w:p w14:paraId="75366DA5" w14:textId="77777777" w:rsidR="000F7FE5" w:rsidRDefault="000F7FE5" w:rsidP="001A7F3A">
            <w:pPr>
              <w:pStyle w:val="TAL"/>
              <w:keepNext w:val="0"/>
              <w:keepLines w:val="0"/>
              <w:widowControl w:val="0"/>
            </w:pPr>
          </w:p>
        </w:tc>
        <w:tc>
          <w:tcPr>
            <w:tcW w:w="1080" w:type="dxa"/>
          </w:tcPr>
          <w:p w14:paraId="441945BB" w14:textId="77777777" w:rsidR="000F7FE5" w:rsidRDefault="000F7FE5" w:rsidP="001A7F3A">
            <w:pPr>
              <w:pStyle w:val="TAC"/>
              <w:keepNext w:val="0"/>
              <w:keepLines w:val="0"/>
              <w:widowControl w:val="0"/>
            </w:pPr>
            <w:r>
              <w:rPr>
                <w:rFonts w:cs="Arial"/>
                <w:szCs w:val="18"/>
              </w:rPr>
              <w:t>-</w:t>
            </w:r>
          </w:p>
        </w:tc>
        <w:tc>
          <w:tcPr>
            <w:tcW w:w="1080" w:type="dxa"/>
          </w:tcPr>
          <w:p w14:paraId="1894FB44" w14:textId="77777777" w:rsidR="000F7FE5" w:rsidRDefault="000F7FE5" w:rsidP="001A7F3A">
            <w:pPr>
              <w:pStyle w:val="TAC"/>
              <w:keepNext w:val="0"/>
              <w:keepLines w:val="0"/>
              <w:widowControl w:val="0"/>
            </w:pPr>
          </w:p>
        </w:tc>
      </w:tr>
      <w:tr w:rsidR="000F7FE5" w14:paraId="3D0347FD" w14:textId="77777777" w:rsidTr="001A7F3A">
        <w:tc>
          <w:tcPr>
            <w:tcW w:w="2160" w:type="dxa"/>
          </w:tcPr>
          <w:p w14:paraId="68C3AF07" w14:textId="77777777" w:rsidR="000F7FE5" w:rsidRDefault="000F7FE5" w:rsidP="001A7F3A">
            <w:pPr>
              <w:pStyle w:val="TAL"/>
              <w:keepNext w:val="0"/>
              <w:keepLines w:val="0"/>
              <w:widowControl w:val="0"/>
              <w:ind w:leftChars="100" w:left="200"/>
            </w:pPr>
            <w:r>
              <w:rPr>
                <w:rFonts w:cs="Arial"/>
              </w:rPr>
              <w:t>&gt;&gt;Cause</w:t>
            </w:r>
          </w:p>
        </w:tc>
        <w:tc>
          <w:tcPr>
            <w:tcW w:w="1080" w:type="dxa"/>
          </w:tcPr>
          <w:p w14:paraId="361E7BDB" w14:textId="77777777" w:rsidR="000F7FE5" w:rsidRDefault="000F7FE5" w:rsidP="001A7F3A">
            <w:pPr>
              <w:pStyle w:val="TAL"/>
              <w:keepNext w:val="0"/>
              <w:keepLines w:val="0"/>
              <w:widowControl w:val="0"/>
            </w:pPr>
            <w:r>
              <w:rPr>
                <w:rFonts w:cs="Arial"/>
                <w:lang w:val="en-US" w:eastAsia="zh-CN"/>
              </w:rPr>
              <w:t>O</w:t>
            </w:r>
          </w:p>
        </w:tc>
        <w:tc>
          <w:tcPr>
            <w:tcW w:w="1080" w:type="dxa"/>
          </w:tcPr>
          <w:p w14:paraId="4A825201" w14:textId="77777777" w:rsidR="000F7FE5" w:rsidRDefault="000F7FE5" w:rsidP="001A7F3A">
            <w:pPr>
              <w:pStyle w:val="TAL"/>
              <w:keepNext w:val="0"/>
              <w:keepLines w:val="0"/>
              <w:widowControl w:val="0"/>
              <w:rPr>
                <w:i/>
              </w:rPr>
            </w:pPr>
          </w:p>
        </w:tc>
        <w:tc>
          <w:tcPr>
            <w:tcW w:w="1512" w:type="dxa"/>
          </w:tcPr>
          <w:p w14:paraId="0490DB37" w14:textId="77777777" w:rsidR="000F7FE5" w:rsidRDefault="000F7FE5" w:rsidP="001A7F3A">
            <w:pPr>
              <w:pStyle w:val="TAL"/>
              <w:keepNext w:val="0"/>
              <w:keepLines w:val="0"/>
              <w:widowControl w:val="0"/>
              <w:rPr>
                <w:lang w:eastAsia="ja-JP"/>
              </w:rPr>
            </w:pPr>
            <w:r>
              <w:rPr>
                <w:rFonts w:cs="Arial" w:hint="eastAsia"/>
                <w:lang w:eastAsia="zh-CN"/>
              </w:rPr>
              <w:t>9.3.1.2</w:t>
            </w:r>
          </w:p>
        </w:tc>
        <w:tc>
          <w:tcPr>
            <w:tcW w:w="1728" w:type="dxa"/>
          </w:tcPr>
          <w:p w14:paraId="44368135" w14:textId="77777777" w:rsidR="000F7FE5" w:rsidRDefault="000F7FE5" w:rsidP="001A7F3A">
            <w:pPr>
              <w:pStyle w:val="TAL"/>
              <w:keepNext w:val="0"/>
              <w:keepLines w:val="0"/>
              <w:widowControl w:val="0"/>
            </w:pPr>
          </w:p>
        </w:tc>
        <w:tc>
          <w:tcPr>
            <w:tcW w:w="1080" w:type="dxa"/>
          </w:tcPr>
          <w:p w14:paraId="7A0798E1" w14:textId="77777777" w:rsidR="000F7FE5" w:rsidRDefault="000F7FE5" w:rsidP="001A7F3A">
            <w:pPr>
              <w:pStyle w:val="TAC"/>
              <w:keepNext w:val="0"/>
              <w:keepLines w:val="0"/>
              <w:widowControl w:val="0"/>
            </w:pPr>
            <w:r>
              <w:rPr>
                <w:rFonts w:cs="Arial"/>
                <w:szCs w:val="18"/>
              </w:rPr>
              <w:t>-</w:t>
            </w:r>
          </w:p>
        </w:tc>
        <w:tc>
          <w:tcPr>
            <w:tcW w:w="1080" w:type="dxa"/>
          </w:tcPr>
          <w:p w14:paraId="1080ECA6" w14:textId="77777777" w:rsidR="000F7FE5" w:rsidRDefault="000F7FE5" w:rsidP="001A7F3A">
            <w:pPr>
              <w:pStyle w:val="TAC"/>
              <w:keepNext w:val="0"/>
              <w:keepLines w:val="0"/>
              <w:widowControl w:val="0"/>
            </w:pPr>
          </w:p>
        </w:tc>
      </w:tr>
      <w:tr w:rsidR="000F7FE5" w14:paraId="273B563C" w14:textId="77777777" w:rsidTr="001A7F3A">
        <w:tc>
          <w:tcPr>
            <w:tcW w:w="2160" w:type="dxa"/>
          </w:tcPr>
          <w:p w14:paraId="41ED8AC7" w14:textId="77777777" w:rsidR="000F7FE5" w:rsidRDefault="000F7FE5" w:rsidP="001A7F3A">
            <w:pPr>
              <w:pStyle w:val="TAL"/>
              <w:keepNext w:val="0"/>
              <w:keepLines w:val="0"/>
              <w:widowControl w:val="0"/>
            </w:pPr>
            <w:r>
              <w:rPr>
                <w:rFonts w:cs="Arial"/>
                <w:b/>
              </w:rPr>
              <w:t>PC5 RLC Channel Setup List</w:t>
            </w:r>
          </w:p>
        </w:tc>
        <w:tc>
          <w:tcPr>
            <w:tcW w:w="1080" w:type="dxa"/>
          </w:tcPr>
          <w:p w14:paraId="50F1D447" w14:textId="77777777" w:rsidR="000F7FE5" w:rsidRDefault="000F7FE5" w:rsidP="001A7F3A">
            <w:pPr>
              <w:pStyle w:val="TAL"/>
              <w:keepNext w:val="0"/>
              <w:keepLines w:val="0"/>
              <w:widowControl w:val="0"/>
            </w:pPr>
          </w:p>
        </w:tc>
        <w:tc>
          <w:tcPr>
            <w:tcW w:w="1080" w:type="dxa"/>
          </w:tcPr>
          <w:p w14:paraId="6869756B" w14:textId="77777777" w:rsidR="000F7FE5" w:rsidRDefault="000F7FE5" w:rsidP="001A7F3A">
            <w:pPr>
              <w:pStyle w:val="TAL"/>
              <w:keepNext w:val="0"/>
              <w:keepLines w:val="0"/>
              <w:widowControl w:val="0"/>
              <w:rPr>
                <w:i/>
              </w:rPr>
            </w:pPr>
            <w:r>
              <w:rPr>
                <w:rFonts w:cs="Arial"/>
                <w:i/>
                <w:szCs w:val="18"/>
              </w:rPr>
              <w:t>0..1</w:t>
            </w:r>
          </w:p>
        </w:tc>
        <w:tc>
          <w:tcPr>
            <w:tcW w:w="1512" w:type="dxa"/>
          </w:tcPr>
          <w:p w14:paraId="30CA6A9B" w14:textId="77777777" w:rsidR="000F7FE5" w:rsidRDefault="000F7FE5" w:rsidP="001A7F3A">
            <w:pPr>
              <w:pStyle w:val="TAL"/>
              <w:keepNext w:val="0"/>
              <w:keepLines w:val="0"/>
              <w:widowControl w:val="0"/>
              <w:rPr>
                <w:lang w:eastAsia="ja-JP"/>
              </w:rPr>
            </w:pPr>
          </w:p>
        </w:tc>
        <w:tc>
          <w:tcPr>
            <w:tcW w:w="1728" w:type="dxa"/>
          </w:tcPr>
          <w:p w14:paraId="606882E4" w14:textId="77777777" w:rsidR="000F7FE5" w:rsidRDefault="000F7FE5" w:rsidP="001A7F3A">
            <w:pPr>
              <w:pStyle w:val="TAL"/>
              <w:keepNext w:val="0"/>
              <w:keepLines w:val="0"/>
              <w:widowControl w:val="0"/>
            </w:pPr>
          </w:p>
        </w:tc>
        <w:tc>
          <w:tcPr>
            <w:tcW w:w="1080" w:type="dxa"/>
          </w:tcPr>
          <w:p w14:paraId="247242B7" w14:textId="77777777" w:rsidR="000F7FE5" w:rsidRDefault="000F7FE5" w:rsidP="001A7F3A">
            <w:pPr>
              <w:pStyle w:val="TAC"/>
              <w:keepNext w:val="0"/>
              <w:keepLines w:val="0"/>
              <w:widowControl w:val="0"/>
            </w:pPr>
            <w:r>
              <w:rPr>
                <w:rFonts w:cs="Arial"/>
              </w:rPr>
              <w:t>YES</w:t>
            </w:r>
          </w:p>
        </w:tc>
        <w:tc>
          <w:tcPr>
            <w:tcW w:w="1080" w:type="dxa"/>
          </w:tcPr>
          <w:p w14:paraId="4E7630CF" w14:textId="77777777" w:rsidR="000F7FE5" w:rsidRDefault="000F7FE5" w:rsidP="001A7F3A">
            <w:pPr>
              <w:pStyle w:val="TAC"/>
              <w:keepNext w:val="0"/>
              <w:keepLines w:val="0"/>
              <w:widowControl w:val="0"/>
            </w:pPr>
            <w:r>
              <w:rPr>
                <w:rFonts w:cs="Arial"/>
              </w:rPr>
              <w:t>ignore</w:t>
            </w:r>
          </w:p>
        </w:tc>
      </w:tr>
      <w:tr w:rsidR="000F7FE5" w14:paraId="7858164D" w14:textId="77777777" w:rsidTr="001A7F3A">
        <w:tc>
          <w:tcPr>
            <w:tcW w:w="2160" w:type="dxa"/>
          </w:tcPr>
          <w:p w14:paraId="2A67F7E4" w14:textId="77777777" w:rsidR="000F7FE5" w:rsidRDefault="000F7FE5" w:rsidP="001A7F3A">
            <w:pPr>
              <w:pStyle w:val="TAL"/>
              <w:keepNext w:val="0"/>
              <w:keepLines w:val="0"/>
              <w:widowControl w:val="0"/>
              <w:ind w:leftChars="50" w:left="100"/>
              <w:rPr>
                <w:b/>
                <w:bCs/>
              </w:rPr>
            </w:pPr>
            <w:r>
              <w:rPr>
                <w:rFonts w:cs="Arial"/>
                <w:b/>
                <w:bCs/>
              </w:rPr>
              <w:t>&gt;PC5 RLC Channel Setup Item IEs</w:t>
            </w:r>
          </w:p>
        </w:tc>
        <w:tc>
          <w:tcPr>
            <w:tcW w:w="1080" w:type="dxa"/>
          </w:tcPr>
          <w:p w14:paraId="719DB33A" w14:textId="77777777" w:rsidR="000F7FE5" w:rsidRDefault="000F7FE5" w:rsidP="001A7F3A">
            <w:pPr>
              <w:pStyle w:val="TAL"/>
              <w:keepNext w:val="0"/>
              <w:keepLines w:val="0"/>
              <w:widowControl w:val="0"/>
            </w:pPr>
          </w:p>
        </w:tc>
        <w:tc>
          <w:tcPr>
            <w:tcW w:w="1080" w:type="dxa"/>
          </w:tcPr>
          <w:p w14:paraId="49F1AA43"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571D9F49" w14:textId="77777777" w:rsidR="000F7FE5" w:rsidRDefault="000F7FE5" w:rsidP="001A7F3A">
            <w:pPr>
              <w:pStyle w:val="TAL"/>
              <w:keepNext w:val="0"/>
              <w:keepLines w:val="0"/>
              <w:widowControl w:val="0"/>
              <w:rPr>
                <w:lang w:eastAsia="ja-JP"/>
              </w:rPr>
            </w:pPr>
          </w:p>
        </w:tc>
        <w:tc>
          <w:tcPr>
            <w:tcW w:w="1728" w:type="dxa"/>
          </w:tcPr>
          <w:p w14:paraId="26749048" w14:textId="77777777" w:rsidR="000F7FE5" w:rsidRDefault="000F7FE5" w:rsidP="001A7F3A">
            <w:pPr>
              <w:pStyle w:val="TAL"/>
              <w:keepNext w:val="0"/>
              <w:keepLines w:val="0"/>
              <w:widowControl w:val="0"/>
            </w:pPr>
          </w:p>
        </w:tc>
        <w:tc>
          <w:tcPr>
            <w:tcW w:w="1080" w:type="dxa"/>
          </w:tcPr>
          <w:p w14:paraId="60CFEF0C" w14:textId="77777777" w:rsidR="000F7FE5" w:rsidRDefault="000F7FE5" w:rsidP="001A7F3A">
            <w:pPr>
              <w:pStyle w:val="TAC"/>
              <w:keepNext w:val="0"/>
              <w:keepLines w:val="0"/>
              <w:widowControl w:val="0"/>
            </w:pPr>
            <w:r>
              <w:rPr>
                <w:rFonts w:cs="Arial"/>
                <w:szCs w:val="18"/>
              </w:rPr>
              <w:t>-</w:t>
            </w:r>
          </w:p>
        </w:tc>
        <w:tc>
          <w:tcPr>
            <w:tcW w:w="1080" w:type="dxa"/>
          </w:tcPr>
          <w:p w14:paraId="241297D9" w14:textId="77777777" w:rsidR="000F7FE5" w:rsidRDefault="000F7FE5" w:rsidP="001A7F3A">
            <w:pPr>
              <w:pStyle w:val="TAC"/>
              <w:keepNext w:val="0"/>
              <w:keepLines w:val="0"/>
              <w:widowControl w:val="0"/>
            </w:pPr>
          </w:p>
        </w:tc>
      </w:tr>
      <w:tr w:rsidR="000F7FE5" w14:paraId="03B758E5" w14:textId="77777777" w:rsidTr="001A7F3A">
        <w:tc>
          <w:tcPr>
            <w:tcW w:w="2160" w:type="dxa"/>
          </w:tcPr>
          <w:p w14:paraId="665C8A32" w14:textId="77777777" w:rsidR="000F7FE5" w:rsidRDefault="000F7FE5" w:rsidP="001A7F3A">
            <w:pPr>
              <w:pStyle w:val="TAL"/>
              <w:keepNext w:val="0"/>
              <w:keepLines w:val="0"/>
              <w:widowControl w:val="0"/>
              <w:ind w:leftChars="100" w:left="200"/>
            </w:pPr>
            <w:r>
              <w:rPr>
                <w:rFonts w:cs="Arial"/>
              </w:rPr>
              <w:t>&gt;&gt;PC5 RLC Channel I</w:t>
            </w:r>
            <w:r>
              <w:rPr>
                <w:rFonts w:cs="Arial" w:hint="eastAsia"/>
              </w:rPr>
              <w:t>D</w:t>
            </w:r>
          </w:p>
        </w:tc>
        <w:tc>
          <w:tcPr>
            <w:tcW w:w="1080" w:type="dxa"/>
          </w:tcPr>
          <w:p w14:paraId="072E9488"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2104DC42" w14:textId="77777777" w:rsidR="000F7FE5" w:rsidRDefault="000F7FE5" w:rsidP="001A7F3A">
            <w:pPr>
              <w:pStyle w:val="TAL"/>
              <w:keepNext w:val="0"/>
              <w:keepLines w:val="0"/>
              <w:widowControl w:val="0"/>
              <w:rPr>
                <w:i/>
              </w:rPr>
            </w:pPr>
          </w:p>
        </w:tc>
        <w:tc>
          <w:tcPr>
            <w:tcW w:w="1512" w:type="dxa"/>
          </w:tcPr>
          <w:p w14:paraId="528281F4" w14:textId="77777777" w:rsidR="000F7FE5" w:rsidRDefault="000F7FE5" w:rsidP="001A7F3A">
            <w:pPr>
              <w:pStyle w:val="TAL"/>
              <w:keepNext w:val="0"/>
              <w:keepLines w:val="0"/>
              <w:widowControl w:val="0"/>
              <w:rPr>
                <w:lang w:eastAsia="ja-JP"/>
              </w:rPr>
            </w:pPr>
            <w:r>
              <w:rPr>
                <w:rFonts w:cs="Arial"/>
                <w:lang w:eastAsia="zh-CN"/>
              </w:rPr>
              <w:t>9.3.1.265</w:t>
            </w:r>
          </w:p>
        </w:tc>
        <w:tc>
          <w:tcPr>
            <w:tcW w:w="1728" w:type="dxa"/>
          </w:tcPr>
          <w:p w14:paraId="73C04D65" w14:textId="77777777" w:rsidR="000F7FE5" w:rsidRDefault="000F7FE5" w:rsidP="001A7F3A">
            <w:pPr>
              <w:pStyle w:val="TAL"/>
              <w:keepNext w:val="0"/>
              <w:keepLines w:val="0"/>
              <w:widowControl w:val="0"/>
            </w:pPr>
          </w:p>
        </w:tc>
        <w:tc>
          <w:tcPr>
            <w:tcW w:w="1080" w:type="dxa"/>
          </w:tcPr>
          <w:p w14:paraId="33662124" w14:textId="77777777" w:rsidR="000F7FE5" w:rsidRDefault="000F7FE5" w:rsidP="001A7F3A">
            <w:pPr>
              <w:pStyle w:val="TAC"/>
              <w:keepNext w:val="0"/>
              <w:keepLines w:val="0"/>
              <w:widowControl w:val="0"/>
            </w:pPr>
            <w:r>
              <w:rPr>
                <w:rFonts w:cs="Arial"/>
                <w:szCs w:val="18"/>
              </w:rPr>
              <w:t>-</w:t>
            </w:r>
          </w:p>
        </w:tc>
        <w:tc>
          <w:tcPr>
            <w:tcW w:w="1080" w:type="dxa"/>
          </w:tcPr>
          <w:p w14:paraId="701228E2" w14:textId="77777777" w:rsidR="000F7FE5" w:rsidRDefault="000F7FE5" w:rsidP="001A7F3A">
            <w:pPr>
              <w:pStyle w:val="TAC"/>
              <w:keepNext w:val="0"/>
              <w:keepLines w:val="0"/>
              <w:widowControl w:val="0"/>
            </w:pPr>
          </w:p>
        </w:tc>
      </w:tr>
      <w:tr w:rsidR="000F7FE5" w14:paraId="7CDD3DAA" w14:textId="77777777" w:rsidTr="001A7F3A">
        <w:tc>
          <w:tcPr>
            <w:tcW w:w="2160" w:type="dxa"/>
          </w:tcPr>
          <w:p w14:paraId="2BDA0729" w14:textId="77777777" w:rsidR="000F7FE5" w:rsidRDefault="000F7FE5" w:rsidP="001A7F3A">
            <w:pPr>
              <w:pStyle w:val="TAL"/>
              <w:keepNext w:val="0"/>
              <w:keepLines w:val="0"/>
              <w:widowControl w:val="0"/>
              <w:ind w:leftChars="100" w:left="200"/>
            </w:pPr>
            <w:r>
              <w:rPr>
                <w:rFonts w:cs="Arial"/>
              </w:rPr>
              <w:t>&gt;&gt;Remote UE Local ID</w:t>
            </w:r>
          </w:p>
        </w:tc>
        <w:tc>
          <w:tcPr>
            <w:tcW w:w="1080" w:type="dxa"/>
          </w:tcPr>
          <w:p w14:paraId="66516BAF" w14:textId="77777777" w:rsidR="000F7FE5" w:rsidRDefault="000F7FE5" w:rsidP="001A7F3A">
            <w:pPr>
              <w:pStyle w:val="TAL"/>
              <w:keepNext w:val="0"/>
              <w:keepLines w:val="0"/>
              <w:widowControl w:val="0"/>
            </w:pPr>
            <w:r>
              <w:rPr>
                <w:rFonts w:cs="Arial"/>
                <w:lang w:val="en-US" w:eastAsia="zh-CN"/>
              </w:rPr>
              <w:t>O</w:t>
            </w:r>
          </w:p>
        </w:tc>
        <w:tc>
          <w:tcPr>
            <w:tcW w:w="1080" w:type="dxa"/>
          </w:tcPr>
          <w:p w14:paraId="5C9D16D4" w14:textId="77777777" w:rsidR="000F7FE5" w:rsidRDefault="000F7FE5" w:rsidP="001A7F3A">
            <w:pPr>
              <w:pStyle w:val="TAL"/>
              <w:keepNext w:val="0"/>
              <w:keepLines w:val="0"/>
              <w:widowControl w:val="0"/>
              <w:rPr>
                <w:i/>
              </w:rPr>
            </w:pPr>
          </w:p>
        </w:tc>
        <w:tc>
          <w:tcPr>
            <w:tcW w:w="1512" w:type="dxa"/>
          </w:tcPr>
          <w:p w14:paraId="11819F55" w14:textId="77777777" w:rsidR="000F7FE5" w:rsidRDefault="000F7FE5" w:rsidP="001A7F3A">
            <w:pPr>
              <w:pStyle w:val="TAL"/>
              <w:keepNext w:val="0"/>
              <w:keepLines w:val="0"/>
              <w:widowControl w:val="0"/>
              <w:rPr>
                <w:lang w:eastAsia="ja-JP"/>
              </w:rPr>
            </w:pPr>
            <w:r>
              <w:rPr>
                <w:rFonts w:cs="Arial"/>
                <w:lang w:eastAsia="zh-CN"/>
              </w:rPr>
              <w:t>9.3.1.267</w:t>
            </w:r>
          </w:p>
        </w:tc>
        <w:tc>
          <w:tcPr>
            <w:tcW w:w="1728" w:type="dxa"/>
          </w:tcPr>
          <w:p w14:paraId="34CA2AF7"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4ADF0A37" w14:textId="77777777" w:rsidR="000F7FE5" w:rsidRDefault="000F7FE5" w:rsidP="001A7F3A">
            <w:pPr>
              <w:pStyle w:val="TAC"/>
              <w:keepNext w:val="0"/>
              <w:keepLines w:val="0"/>
              <w:widowControl w:val="0"/>
            </w:pPr>
          </w:p>
        </w:tc>
        <w:tc>
          <w:tcPr>
            <w:tcW w:w="1080" w:type="dxa"/>
          </w:tcPr>
          <w:p w14:paraId="6997BA91" w14:textId="77777777" w:rsidR="000F7FE5" w:rsidRDefault="000F7FE5" w:rsidP="001A7F3A">
            <w:pPr>
              <w:pStyle w:val="TAC"/>
              <w:keepNext w:val="0"/>
              <w:keepLines w:val="0"/>
              <w:widowControl w:val="0"/>
            </w:pPr>
          </w:p>
        </w:tc>
      </w:tr>
      <w:tr w:rsidR="000F7FE5" w14:paraId="424F1716" w14:textId="77777777" w:rsidTr="001A7F3A">
        <w:tc>
          <w:tcPr>
            <w:tcW w:w="2160" w:type="dxa"/>
          </w:tcPr>
          <w:p w14:paraId="4E939FAA" w14:textId="77777777" w:rsidR="000F7FE5" w:rsidRDefault="000F7FE5" w:rsidP="001A7F3A">
            <w:pPr>
              <w:pStyle w:val="TAL"/>
              <w:keepNext w:val="0"/>
              <w:keepLines w:val="0"/>
              <w:widowControl w:val="0"/>
            </w:pPr>
            <w:r>
              <w:rPr>
                <w:rFonts w:cs="Arial"/>
                <w:b/>
              </w:rPr>
              <w:t>PC5 RLC Channel Failed to be Setup List</w:t>
            </w:r>
          </w:p>
        </w:tc>
        <w:tc>
          <w:tcPr>
            <w:tcW w:w="1080" w:type="dxa"/>
          </w:tcPr>
          <w:p w14:paraId="10610ECF" w14:textId="77777777" w:rsidR="000F7FE5" w:rsidRDefault="000F7FE5" w:rsidP="001A7F3A">
            <w:pPr>
              <w:pStyle w:val="TAL"/>
              <w:keepNext w:val="0"/>
              <w:keepLines w:val="0"/>
              <w:widowControl w:val="0"/>
            </w:pPr>
          </w:p>
        </w:tc>
        <w:tc>
          <w:tcPr>
            <w:tcW w:w="1080" w:type="dxa"/>
          </w:tcPr>
          <w:p w14:paraId="7681CAB3" w14:textId="77777777" w:rsidR="000F7FE5" w:rsidRDefault="000F7FE5" w:rsidP="001A7F3A">
            <w:pPr>
              <w:pStyle w:val="TAL"/>
              <w:keepNext w:val="0"/>
              <w:keepLines w:val="0"/>
              <w:widowControl w:val="0"/>
              <w:rPr>
                <w:i/>
              </w:rPr>
            </w:pPr>
            <w:r>
              <w:rPr>
                <w:rFonts w:cs="Arial"/>
                <w:i/>
                <w:szCs w:val="18"/>
              </w:rPr>
              <w:t>0..1</w:t>
            </w:r>
          </w:p>
        </w:tc>
        <w:tc>
          <w:tcPr>
            <w:tcW w:w="1512" w:type="dxa"/>
          </w:tcPr>
          <w:p w14:paraId="6C4A3B5F" w14:textId="77777777" w:rsidR="000F7FE5" w:rsidRDefault="000F7FE5" w:rsidP="001A7F3A">
            <w:pPr>
              <w:pStyle w:val="TAL"/>
              <w:keepNext w:val="0"/>
              <w:keepLines w:val="0"/>
              <w:widowControl w:val="0"/>
              <w:rPr>
                <w:lang w:eastAsia="ja-JP"/>
              </w:rPr>
            </w:pPr>
          </w:p>
        </w:tc>
        <w:tc>
          <w:tcPr>
            <w:tcW w:w="1728" w:type="dxa"/>
          </w:tcPr>
          <w:p w14:paraId="76D49F93" w14:textId="77777777" w:rsidR="000F7FE5" w:rsidRDefault="000F7FE5" w:rsidP="001A7F3A">
            <w:pPr>
              <w:pStyle w:val="TAL"/>
              <w:keepNext w:val="0"/>
              <w:keepLines w:val="0"/>
              <w:widowControl w:val="0"/>
            </w:pPr>
          </w:p>
        </w:tc>
        <w:tc>
          <w:tcPr>
            <w:tcW w:w="1080" w:type="dxa"/>
          </w:tcPr>
          <w:p w14:paraId="55FAB22D" w14:textId="77777777" w:rsidR="000F7FE5" w:rsidRDefault="000F7FE5" w:rsidP="001A7F3A">
            <w:pPr>
              <w:pStyle w:val="TAC"/>
              <w:keepNext w:val="0"/>
              <w:keepLines w:val="0"/>
              <w:widowControl w:val="0"/>
            </w:pPr>
            <w:r>
              <w:rPr>
                <w:rFonts w:cs="Arial"/>
              </w:rPr>
              <w:t>YES</w:t>
            </w:r>
          </w:p>
        </w:tc>
        <w:tc>
          <w:tcPr>
            <w:tcW w:w="1080" w:type="dxa"/>
          </w:tcPr>
          <w:p w14:paraId="0D925838" w14:textId="77777777" w:rsidR="000F7FE5" w:rsidRDefault="000F7FE5" w:rsidP="001A7F3A">
            <w:pPr>
              <w:pStyle w:val="TAC"/>
              <w:keepNext w:val="0"/>
              <w:keepLines w:val="0"/>
              <w:widowControl w:val="0"/>
            </w:pPr>
            <w:r>
              <w:rPr>
                <w:rFonts w:cs="Arial"/>
              </w:rPr>
              <w:t>ignore</w:t>
            </w:r>
          </w:p>
        </w:tc>
      </w:tr>
      <w:tr w:rsidR="000F7FE5" w14:paraId="06F2D142" w14:textId="77777777" w:rsidTr="001A7F3A">
        <w:tc>
          <w:tcPr>
            <w:tcW w:w="2160" w:type="dxa"/>
          </w:tcPr>
          <w:p w14:paraId="6F35906A" w14:textId="77777777" w:rsidR="000F7FE5" w:rsidRDefault="000F7FE5" w:rsidP="001A7F3A">
            <w:pPr>
              <w:pStyle w:val="TAL"/>
              <w:keepNext w:val="0"/>
              <w:keepLines w:val="0"/>
              <w:widowControl w:val="0"/>
              <w:ind w:leftChars="50" w:left="100"/>
              <w:rPr>
                <w:b/>
                <w:bCs/>
              </w:rPr>
            </w:pPr>
            <w:r>
              <w:rPr>
                <w:rFonts w:cs="Arial"/>
                <w:b/>
                <w:bCs/>
              </w:rPr>
              <w:t>&gt;PC5 RLC Channel Failed to be Setup Item IEs</w:t>
            </w:r>
          </w:p>
        </w:tc>
        <w:tc>
          <w:tcPr>
            <w:tcW w:w="1080" w:type="dxa"/>
          </w:tcPr>
          <w:p w14:paraId="74F22226" w14:textId="77777777" w:rsidR="000F7FE5" w:rsidRDefault="000F7FE5" w:rsidP="001A7F3A">
            <w:pPr>
              <w:pStyle w:val="TAL"/>
              <w:keepNext w:val="0"/>
              <w:keepLines w:val="0"/>
              <w:widowControl w:val="0"/>
            </w:pPr>
          </w:p>
        </w:tc>
        <w:tc>
          <w:tcPr>
            <w:tcW w:w="1080" w:type="dxa"/>
          </w:tcPr>
          <w:p w14:paraId="0814FE60"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286F5203" w14:textId="77777777" w:rsidR="000F7FE5" w:rsidRDefault="000F7FE5" w:rsidP="001A7F3A">
            <w:pPr>
              <w:pStyle w:val="TAL"/>
              <w:keepNext w:val="0"/>
              <w:keepLines w:val="0"/>
              <w:widowControl w:val="0"/>
              <w:rPr>
                <w:lang w:eastAsia="ja-JP"/>
              </w:rPr>
            </w:pPr>
          </w:p>
        </w:tc>
        <w:tc>
          <w:tcPr>
            <w:tcW w:w="1728" w:type="dxa"/>
          </w:tcPr>
          <w:p w14:paraId="51AA0C37" w14:textId="77777777" w:rsidR="000F7FE5" w:rsidRDefault="000F7FE5" w:rsidP="001A7F3A">
            <w:pPr>
              <w:pStyle w:val="TAL"/>
              <w:keepNext w:val="0"/>
              <w:keepLines w:val="0"/>
              <w:widowControl w:val="0"/>
            </w:pPr>
          </w:p>
        </w:tc>
        <w:tc>
          <w:tcPr>
            <w:tcW w:w="1080" w:type="dxa"/>
          </w:tcPr>
          <w:p w14:paraId="03A36CA1" w14:textId="77777777" w:rsidR="000F7FE5" w:rsidRDefault="000F7FE5" w:rsidP="001A7F3A">
            <w:pPr>
              <w:pStyle w:val="TAC"/>
              <w:keepNext w:val="0"/>
              <w:keepLines w:val="0"/>
              <w:widowControl w:val="0"/>
            </w:pPr>
            <w:r>
              <w:rPr>
                <w:rFonts w:cs="Arial"/>
                <w:szCs w:val="18"/>
              </w:rPr>
              <w:t>-</w:t>
            </w:r>
          </w:p>
        </w:tc>
        <w:tc>
          <w:tcPr>
            <w:tcW w:w="1080" w:type="dxa"/>
          </w:tcPr>
          <w:p w14:paraId="2F8B1D61" w14:textId="77777777" w:rsidR="000F7FE5" w:rsidRDefault="000F7FE5" w:rsidP="001A7F3A">
            <w:pPr>
              <w:pStyle w:val="TAC"/>
              <w:keepNext w:val="0"/>
              <w:keepLines w:val="0"/>
              <w:widowControl w:val="0"/>
            </w:pPr>
          </w:p>
        </w:tc>
      </w:tr>
      <w:tr w:rsidR="000F7FE5" w14:paraId="310FA140" w14:textId="77777777" w:rsidTr="001A7F3A">
        <w:tc>
          <w:tcPr>
            <w:tcW w:w="2160" w:type="dxa"/>
          </w:tcPr>
          <w:p w14:paraId="2C527B3D" w14:textId="77777777" w:rsidR="000F7FE5" w:rsidRDefault="000F7FE5" w:rsidP="001A7F3A">
            <w:pPr>
              <w:pStyle w:val="TAL"/>
              <w:keepNext w:val="0"/>
              <w:keepLines w:val="0"/>
              <w:widowControl w:val="0"/>
              <w:ind w:leftChars="100" w:left="200"/>
            </w:pPr>
            <w:r>
              <w:rPr>
                <w:rFonts w:cs="Arial"/>
              </w:rPr>
              <w:t>&gt;&gt;PC5 RLC Channel I</w:t>
            </w:r>
            <w:r>
              <w:rPr>
                <w:rFonts w:cs="Arial" w:hint="eastAsia"/>
              </w:rPr>
              <w:t>D</w:t>
            </w:r>
          </w:p>
        </w:tc>
        <w:tc>
          <w:tcPr>
            <w:tcW w:w="1080" w:type="dxa"/>
          </w:tcPr>
          <w:p w14:paraId="734E97B7"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291F4F67" w14:textId="77777777" w:rsidR="000F7FE5" w:rsidRDefault="000F7FE5" w:rsidP="001A7F3A">
            <w:pPr>
              <w:pStyle w:val="TAL"/>
              <w:keepNext w:val="0"/>
              <w:keepLines w:val="0"/>
              <w:widowControl w:val="0"/>
              <w:rPr>
                <w:i/>
              </w:rPr>
            </w:pPr>
          </w:p>
        </w:tc>
        <w:tc>
          <w:tcPr>
            <w:tcW w:w="1512" w:type="dxa"/>
          </w:tcPr>
          <w:p w14:paraId="3135E8ED" w14:textId="77777777" w:rsidR="000F7FE5" w:rsidRDefault="000F7FE5" w:rsidP="001A7F3A">
            <w:pPr>
              <w:pStyle w:val="TAL"/>
              <w:keepNext w:val="0"/>
              <w:keepLines w:val="0"/>
              <w:widowControl w:val="0"/>
              <w:rPr>
                <w:lang w:eastAsia="ja-JP"/>
              </w:rPr>
            </w:pPr>
            <w:r>
              <w:rPr>
                <w:rFonts w:cs="Arial"/>
                <w:lang w:eastAsia="zh-CN"/>
              </w:rPr>
              <w:t>9.3.1.265</w:t>
            </w:r>
          </w:p>
        </w:tc>
        <w:tc>
          <w:tcPr>
            <w:tcW w:w="1728" w:type="dxa"/>
          </w:tcPr>
          <w:p w14:paraId="7C35A303" w14:textId="77777777" w:rsidR="000F7FE5" w:rsidRDefault="000F7FE5" w:rsidP="001A7F3A">
            <w:pPr>
              <w:pStyle w:val="TAL"/>
              <w:keepNext w:val="0"/>
              <w:keepLines w:val="0"/>
              <w:widowControl w:val="0"/>
            </w:pPr>
          </w:p>
        </w:tc>
        <w:tc>
          <w:tcPr>
            <w:tcW w:w="1080" w:type="dxa"/>
          </w:tcPr>
          <w:p w14:paraId="30BB9EE8" w14:textId="77777777" w:rsidR="000F7FE5" w:rsidRDefault="000F7FE5" w:rsidP="001A7F3A">
            <w:pPr>
              <w:pStyle w:val="TAC"/>
              <w:keepNext w:val="0"/>
              <w:keepLines w:val="0"/>
              <w:widowControl w:val="0"/>
            </w:pPr>
            <w:r>
              <w:rPr>
                <w:rFonts w:cs="Arial"/>
                <w:szCs w:val="18"/>
              </w:rPr>
              <w:t>-</w:t>
            </w:r>
          </w:p>
        </w:tc>
        <w:tc>
          <w:tcPr>
            <w:tcW w:w="1080" w:type="dxa"/>
          </w:tcPr>
          <w:p w14:paraId="28CBE4A7" w14:textId="77777777" w:rsidR="000F7FE5" w:rsidRDefault="000F7FE5" w:rsidP="001A7F3A">
            <w:pPr>
              <w:pStyle w:val="TAC"/>
              <w:keepNext w:val="0"/>
              <w:keepLines w:val="0"/>
              <w:widowControl w:val="0"/>
            </w:pPr>
          </w:p>
        </w:tc>
      </w:tr>
      <w:tr w:rsidR="000F7FE5" w14:paraId="19C91F83" w14:textId="77777777" w:rsidTr="001A7F3A">
        <w:tc>
          <w:tcPr>
            <w:tcW w:w="2160" w:type="dxa"/>
          </w:tcPr>
          <w:p w14:paraId="3FA9F223" w14:textId="77777777" w:rsidR="000F7FE5" w:rsidRDefault="000F7FE5" w:rsidP="001A7F3A">
            <w:pPr>
              <w:pStyle w:val="TAL"/>
              <w:keepNext w:val="0"/>
              <w:keepLines w:val="0"/>
              <w:widowControl w:val="0"/>
              <w:ind w:leftChars="100" w:left="200"/>
            </w:pPr>
            <w:r>
              <w:rPr>
                <w:rFonts w:cs="Arial"/>
              </w:rPr>
              <w:t>&gt;&gt;Remote UE Local ID</w:t>
            </w:r>
          </w:p>
        </w:tc>
        <w:tc>
          <w:tcPr>
            <w:tcW w:w="1080" w:type="dxa"/>
          </w:tcPr>
          <w:p w14:paraId="75BAF30A" w14:textId="77777777" w:rsidR="000F7FE5" w:rsidRDefault="000F7FE5" w:rsidP="001A7F3A">
            <w:pPr>
              <w:pStyle w:val="TAL"/>
              <w:keepNext w:val="0"/>
              <w:keepLines w:val="0"/>
              <w:widowControl w:val="0"/>
            </w:pPr>
            <w:r>
              <w:rPr>
                <w:rFonts w:cs="Arial"/>
                <w:lang w:val="en-US" w:eastAsia="zh-CN"/>
              </w:rPr>
              <w:t>O</w:t>
            </w:r>
          </w:p>
        </w:tc>
        <w:tc>
          <w:tcPr>
            <w:tcW w:w="1080" w:type="dxa"/>
          </w:tcPr>
          <w:p w14:paraId="200ACE08" w14:textId="77777777" w:rsidR="000F7FE5" w:rsidRDefault="000F7FE5" w:rsidP="001A7F3A">
            <w:pPr>
              <w:pStyle w:val="TAL"/>
              <w:keepNext w:val="0"/>
              <w:keepLines w:val="0"/>
              <w:widowControl w:val="0"/>
              <w:rPr>
                <w:i/>
              </w:rPr>
            </w:pPr>
          </w:p>
        </w:tc>
        <w:tc>
          <w:tcPr>
            <w:tcW w:w="1512" w:type="dxa"/>
          </w:tcPr>
          <w:p w14:paraId="598EC513" w14:textId="77777777" w:rsidR="000F7FE5" w:rsidRDefault="000F7FE5" w:rsidP="001A7F3A">
            <w:pPr>
              <w:pStyle w:val="TAL"/>
              <w:keepNext w:val="0"/>
              <w:keepLines w:val="0"/>
              <w:widowControl w:val="0"/>
              <w:rPr>
                <w:lang w:eastAsia="ja-JP"/>
              </w:rPr>
            </w:pPr>
            <w:r>
              <w:rPr>
                <w:rFonts w:cs="Arial"/>
                <w:lang w:eastAsia="zh-CN"/>
              </w:rPr>
              <w:t>9.3.1.267</w:t>
            </w:r>
          </w:p>
        </w:tc>
        <w:tc>
          <w:tcPr>
            <w:tcW w:w="1728" w:type="dxa"/>
          </w:tcPr>
          <w:p w14:paraId="552B3E45"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7700CB22" w14:textId="77777777" w:rsidR="000F7FE5" w:rsidRDefault="000F7FE5" w:rsidP="001A7F3A">
            <w:pPr>
              <w:pStyle w:val="TAC"/>
              <w:keepNext w:val="0"/>
              <w:keepLines w:val="0"/>
              <w:widowControl w:val="0"/>
            </w:pPr>
            <w:r>
              <w:rPr>
                <w:rFonts w:cs="Arial"/>
                <w:szCs w:val="18"/>
              </w:rPr>
              <w:t>-</w:t>
            </w:r>
          </w:p>
        </w:tc>
        <w:tc>
          <w:tcPr>
            <w:tcW w:w="1080" w:type="dxa"/>
          </w:tcPr>
          <w:p w14:paraId="747DD108" w14:textId="77777777" w:rsidR="000F7FE5" w:rsidRDefault="000F7FE5" w:rsidP="001A7F3A">
            <w:pPr>
              <w:pStyle w:val="TAC"/>
              <w:keepNext w:val="0"/>
              <w:keepLines w:val="0"/>
              <w:widowControl w:val="0"/>
            </w:pPr>
          </w:p>
        </w:tc>
      </w:tr>
      <w:tr w:rsidR="000F7FE5" w14:paraId="6E841492" w14:textId="77777777" w:rsidTr="001A7F3A">
        <w:tc>
          <w:tcPr>
            <w:tcW w:w="2160" w:type="dxa"/>
          </w:tcPr>
          <w:p w14:paraId="53CAA4F4" w14:textId="77777777" w:rsidR="000F7FE5" w:rsidRDefault="000F7FE5" w:rsidP="001A7F3A">
            <w:pPr>
              <w:pStyle w:val="TAL"/>
              <w:keepNext w:val="0"/>
              <w:keepLines w:val="0"/>
              <w:widowControl w:val="0"/>
              <w:ind w:leftChars="100" w:left="200"/>
            </w:pPr>
            <w:r>
              <w:rPr>
                <w:rFonts w:cs="Arial"/>
              </w:rPr>
              <w:t>&gt;&gt;Cause</w:t>
            </w:r>
          </w:p>
        </w:tc>
        <w:tc>
          <w:tcPr>
            <w:tcW w:w="1080" w:type="dxa"/>
          </w:tcPr>
          <w:p w14:paraId="2026FF9B" w14:textId="77777777" w:rsidR="000F7FE5" w:rsidRDefault="000F7FE5" w:rsidP="001A7F3A">
            <w:pPr>
              <w:pStyle w:val="TAL"/>
              <w:keepNext w:val="0"/>
              <w:keepLines w:val="0"/>
              <w:widowControl w:val="0"/>
            </w:pPr>
            <w:r>
              <w:rPr>
                <w:rFonts w:cs="Arial"/>
                <w:lang w:val="en-US" w:eastAsia="zh-CN"/>
              </w:rPr>
              <w:t>O</w:t>
            </w:r>
          </w:p>
        </w:tc>
        <w:tc>
          <w:tcPr>
            <w:tcW w:w="1080" w:type="dxa"/>
          </w:tcPr>
          <w:p w14:paraId="1328A46B" w14:textId="77777777" w:rsidR="000F7FE5" w:rsidRDefault="000F7FE5" w:rsidP="001A7F3A">
            <w:pPr>
              <w:pStyle w:val="TAL"/>
              <w:keepNext w:val="0"/>
              <w:keepLines w:val="0"/>
              <w:widowControl w:val="0"/>
              <w:rPr>
                <w:i/>
              </w:rPr>
            </w:pPr>
          </w:p>
        </w:tc>
        <w:tc>
          <w:tcPr>
            <w:tcW w:w="1512" w:type="dxa"/>
          </w:tcPr>
          <w:p w14:paraId="19385ED0" w14:textId="77777777" w:rsidR="000F7FE5" w:rsidRDefault="000F7FE5" w:rsidP="001A7F3A">
            <w:pPr>
              <w:pStyle w:val="TAL"/>
              <w:keepNext w:val="0"/>
              <w:keepLines w:val="0"/>
              <w:widowControl w:val="0"/>
              <w:rPr>
                <w:lang w:eastAsia="ja-JP"/>
              </w:rPr>
            </w:pPr>
            <w:r>
              <w:rPr>
                <w:rFonts w:cs="Arial" w:hint="eastAsia"/>
                <w:lang w:eastAsia="zh-CN"/>
              </w:rPr>
              <w:t>9.3.1.2</w:t>
            </w:r>
          </w:p>
        </w:tc>
        <w:tc>
          <w:tcPr>
            <w:tcW w:w="1728" w:type="dxa"/>
          </w:tcPr>
          <w:p w14:paraId="2299FF0C" w14:textId="77777777" w:rsidR="000F7FE5" w:rsidRDefault="000F7FE5" w:rsidP="001A7F3A">
            <w:pPr>
              <w:pStyle w:val="TAL"/>
              <w:keepNext w:val="0"/>
              <w:keepLines w:val="0"/>
              <w:widowControl w:val="0"/>
            </w:pPr>
          </w:p>
        </w:tc>
        <w:tc>
          <w:tcPr>
            <w:tcW w:w="1080" w:type="dxa"/>
          </w:tcPr>
          <w:p w14:paraId="08DA2CA8" w14:textId="77777777" w:rsidR="000F7FE5" w:rsidRDefault="000F7FE5" w:rsidP="001A7F3A">
            <w:pPr>
              <w:pStyle w:val="TAC"/>
              <w:keepNext w:val="0"/>
              <w:keepLines w:val="0"/>
              <w:widowControl w:val="0"/>
            </w:pPr>
            <w:r>
              <w:rPr>
                <w:rFonts w:cs="Arial"/>
                <w:szCs w:val="18"/>
              </w:rPr>
              <w:t>-</w:t>
            </w:r>
          </w:p>
        </w:tc>
        <w:tc>
          <w:tcPr>
            <w:tcW w:w="1080" w:type="dxa"/>
          </w:tcPr>
          <w:p w14:paraId="34EFCC79" w14:textId="77777777" w:rsidR="000F7FE5" w:rsidRDefault="000F7FE5" w:rsidP="001A7F3A">
            <w:pPr>
              <w:pStyle w:val="TAC"/>
              <w:keepNext w:val="0"/>
              <w:keepLines w:val="0"/>
              <w:widowControl w:val="0"/>
            </w:pPr>
          </w:p>
        </w:tc>
      </w:tr>
      <w:tr w:rsidR="000F7FE5" w14:paraId="40981992" w14:textId="77777777" w:rsidTr="001A7F3A">
        <w:tc>
          <w:tcPr>
            <w:tcW w:w="2160" w:type="dxa"/>
          </w:tcPr>
          <w:p w14:paraId="5C162457" w14:textId="77777777" w:rsidR="000F7FE5" w:rsidRDefault="000F7FE5" w:rsidP="001A7F3A">
            <w:pPr>
              <w:pStyle w:val="TAL"/>
              <w:keepNext w:val="0"/>
              <w:keepLines w:val="0"/>
              <w:widowControl w:val="0"/>
              <w:rPr>
                <w:rFonts w:cs="Arial"/>
              </w:rPr>
            </w:pPr>
            <w:r>
              <w:rPr>
                <w:rFonts w:eastAsia="Batang"/>
                <w:b/>
              </w:rPr>
              <w:t>ServingCellMO-encoded-in-CGC List</w:t>
            </w:r>
          </w:p>
        </w:tc>
        <w:tc>
          <w:tcPr>
            <w:tcW w:w="1080" w:type="dxa"/>
          </w:tcPr>
          <w:p w14:paraId="587D0ED2" w14:textId="77777777" w:rsidR="000F7FE5" w:rsidRDefault="000F7FE5" w:rsidP="001A7F3A">
            <w:pPr>
              <w:pStyle w:val="TAL"/>
              <w:keepNext w:val="0"/>
              <w:keepLines w:val="0"/>
              <w:widowControl w:val="0"/>
              <w:rPr>
                <w:rFonts w:cs="Arial"/>
                <w:lang w:val="en-US" w:eastAsia="zh-CN"/>
              </w:rPr>
            </w:pPr>
          </w:p>
        </w:tc>
        <w:tc>
          <w:tcPr>
            <w:tcW w:w="1080" w:type="dxa"/>
          </w:tcPr>
          <w:p w14:paraId="50AE79BC" w14:textId="77777777" w:rsidR="000F7FE5" w:rsidRDefault="000F7FE5" w:rsidP="001A7F3A">
            <w:pPr>
              <w:pStyle w:val="TAL"/>
              <w:keepNext w:val="0"/>
              <w:keepLines w:val="0"/>
              <w:widowControl w:val="0"/>
              <w:rPr>
                <w:i/>
              </w:rPr>
            </w:pPr>
            <w:r>
              <w:rPr>
                <w:rFonts w:eastAsia="Batang"/>
                <w:bCs/>
                <w:i/>
              </w:rPr>
              <w:t>0..1</w:t>
            </w:r>
          </w:p>
        </w:tc>
        <w:tc>
          <w:tcPr>
            <w:tcW w:w="1512" w:type="dxa"/>
          </w:tcPr>
          <w:p w14:paraId="50810D45" w14:textId="77777777" w:rsidR="000F7FE5" w:rsidRDefault="000F7FE5" w:rsidP="001A7F3A">
            <w:pPr>
              <w:pStyle w:val="TAL"/>
              <w:keepNext w:val="0"/>
              <w:keepLines w:val="0"/>
              <w:widowControl w:val="0"/>
              <w:rPr>
                <w:rFonts w:cs="Arial"/>
                <w:lang w:eastAsia="zh-CN"/>
              </w:rPr>
            </w:pPr>
          </w:p>
        </w:tc>
        <w:tc>
          <w:tcPr>
            <w:tcW w:w="1728" w:type="dxa"/>
          </w:tcPr>
          <w:p w14:paraId="01E6E018" w14:textId="77777777" w:rsidR="000F7FE5" w:rsidRDefault="000F7FE5" w:rsidP="001A7F3A">
            <w:pPr>
              <w:pStyle w:val="TAL"/>
              <w:keepNext w:val="0"/>
              <w:keepLines w:val="0"/>
              <w:widowControl w:val="0"/>
            </w:pPr>
          </w:p>
        </w:tc>
        <w:tc>
          <w:tcPr>
            <w:tcW w:w="1080" w:type="dxa"/>
          </w:tcPr>
          <w:p w14:paraId="112FABE6" w14:textId="77777777" w:rsidR="000F7FE5" w:rsidRDefault="000F7FE5" w:rsidP="001A7F3A">
            <w:pPr>
              <w:pStyle w:val="TAC"/>
              <w:keepNext w:val="0"/>
              <w:keepLines w:val="0"/>
              <w:widowControl w:val="0"/>
              <w:rPr>
                <w:rFonts w:cs="Arial"/>
                <w:szCs w:val="18"/>
              </w:rPr>
            </w:pPr>
            <w:r>
              <w:rPr>
                <w:rFonts w:eastAsia="Batang"/>
                <w:bCs/>
              </w:rPr>
              <w:t>YES</w:t>
            </w:r>
          </w:p>
        </w:tc>
        <w:tc>
          <w:tcPr>
            <w:tcW w:w="1080" w:type="dxa"/>
          </w:tcPr>
          <w:p w14:paraId="6CE24C5A" w14:textId="77777777" w:rsidR="000F7FE5" w:rsidRDefault="000F7FE5" w:rsidP="001A7F3A">
            <w:pPr>
              <w:pStyle w:val="TAC"/>
              <w:keepNext w:val="0"/>
              <w:keepLines w:val="0"/>
              <w:widowControl w:val="0"/>
            </w:pPr>
            <w:r>
              <w:rPr>
                <w:rFonts w:eastAsia="Batang"/>
                <w:bCs/>
              </w:rPr>
              <w:t>ignore</w:t>
            </w:r>
          </w:p>
        </w:tc>
      </w:tr>
      <w:tr w:rsidR="000F7FE5" w14:paraId="3FEE9141" w14:textId="77777777" w:rsidTr="001A7F3A">
        <w:tc>
          <w:tcPr>
            <w:tcW w:w="2160" w:type="dxa"/>
          </w:tcPr>
          <w:p w14:paraId="2619E011" w14:textId="77777777" w:rsidR="000F7FE5" w:rsidRDefault="000F7FE5" w:rsidP="001A7F3A">
            <w:pPr>
              <w:pStyle w:val="TAL"/>
              <w:keepNext w:val="0"/>
              <w:keepLines w:val="0"/>
              <w:widowControl w:val="0"/>
              <w:ind w:leftChars="50" w:left="100"/>
              <w:rPr>
                <w:rFonts w:cs="Arial"/>
                <w:b/>
                <w:bCs/>
              </w:rPr>
            </w:pPr>
            <w:r>
              <w:rPr>
                <w:rFonts w:eastAsia="Tahoma" w:cs="Arial"/>
                <w:b/>
                <w:bCs/>
                <w:szCs w:val="18"/>
                <w:lang w:eastAsia="zh-CN"/>
              </w:rPr>
              <w:t>&gt;ServingCellMO-encoded-in-CGC Item IEs</w:t>
            </w:r>
          </w:p>
        </w:tc>
        <w:tc>
          <w:tcPr>
            <w:tcW w:w="1080" w:type="dxa"/>
          </w:tcPr>
          <w:p w14:paraId="49B5A07A" w14:textId="77777777" w:rsidR="000F7FE5" w:rsidRDefault="000F7FE5" w:rsidP="001A7F3A">
            <w:pPr>
              <w:pStyle w:val="TAL"/>
              <w:keepNext w:val="0"/>
              <w:keepLines w:val="0"/>
              <w:widowControl w:val="0"/>
              <w:rPr>
                <w:rFonts w:cs="Arial"/>
                <w:lang w:val="en-US" w:eastAsia="zh-CN"/>
              </w:rPr>
            </w:pPr>
          </w:p>
        </w:tc>
        <w:tc>
          <w:tcPr>
            <w:tcW w:w="1080" w:type="dxa"/>
          </w:tcPr>
          <w:p w14:paraId="57DA39EB" w14:textId="77777777" w:rsidR="000F7FE5" w:rsidRDefault="000F7FE5" w:rsidP="001A7F3A">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14:paraId="69ECBECA" w14:textId="77777777" w:rsidR="000F7FE5" w:rsidRDefault="000F7FE5" w:rsidP="001A7F3A">
            <w:pPr>
              <w:pStyle w:val="TAL"/>
              <w:keepNext w:val="0"/>
              <w:keepLines w:val="0"/>
              <w:widowControl w:val="0"/>
              <w:rPr>
                <w:rFonts w:cs="Arial"/>
                <w:lang w:eastAsia="zh-CN"/>
              </w:rPr>
            </w:pPr>
          </w:p>
        </w:tc>
        <w:tc>
          <w:tcPr>
            <w:tcW w:w="1728" w:type="dxa"/>
          </w:tcPr>
          <w:p w14:paraId="3A604418" w14:textId="77777777" w:rsidR="000F7FE5" w:rsidRDefault="000F7FE5" w:rsidP="001A7F3A">
            <w:pPr>
              <w:pStyle w:val="TAL"/>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14:paraId="1A211819" w14:textId="77777777" w:rsidR="000F7FE5" w:rsidRDefault="000F7FE5" w:rsidP="001A7F3A">
            <w:pPr>
              <w:pStyle w:val="TAC"/>
              <w:keepNext w:val="0"/>
              <w:keepLines w:val="0"/>
              <w:widowControl w:val="0"/>
              <w:rPr>
                <w:rFonts w:cs="Arial"/>
                <w:szCs w:val="18"/>
              </w:rPr>
            </w:pPr>
            <w:r>
              <w:rPr>
                <w:rFonts w:eastAsia="Batang"/>
                <w:bCs/>
              </w:rPr>
              <w:t>EACH</w:t>
            </w:r>
          </w:p>
        </w:tc>
        <w:tc>
          <w:tcPr>
            <w:tcW w:w="1080" w:type="dxa"/>
          </w:tcPr>
          <w:p w14:paraId="02A64696" w14:textId="77777777" w:rsidR="000F7FE5" w:rsidRDefault="000F7FE5" w:rsidP="001A7F3A">
            <w:pPr>
              <w:pStyle w:val="TAC"/>
              <w:keepNext w:val="0"/>
              <w:keepLines w:val="0"/>
              <w:widowControl w:val="0"/>
            </w:pPr>
            <w:r>
              <w:rPr>
                <w:rFonts w:eastAsia="Batang"/>
                <w:bCs/>
              </w:rPr>
              <w:t>ignore</w:t>
            </w:r>
          </w:p>
        </w:tc>
      </w:tr>
      <w:tr w:rsidR="000F7FE5" w14:paraId="35EA2DB9" w14:textId="77777777" w:rsidTr="001A7F3A">
        <w:tc>
          <w:tcPr>
            <w:tcW w:w="2160" w:type="dxa"/>
          </w:tcPr>
          <w:p w14:paraId="3E473D43" w14:textId="77777777" w:rsidR="000F7FE5" w:rsidRDefault="000F7FE5" w:rsidP="001A7F3A">
            <w:pPr>
              <w:pStyle w:val="TAL"/>
              <w:keepNext w:val="0"/>
              <w:keepLines w:val="0"/>
              <w:widowControl w:val="0"/>
              <w:ind w:leftChars="100" w:left="200"/>
              <w:rPr>
                <w:rFonts w:cs="Arial"/>
              </w:rPr>
            </w:pPr>
            <w:r>
              <w:t>&gt;&gt;servingCellMO</w:t>
            </w:r>
          </w:p>
        </w:tc>
        <w:tc>
          <w:tcPr>
            <w:tcW w:w="1080" w:type="dxa"/>
          </w:tcPr>
          <w:p w14:paraId="4E060B3B"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58E9B2BE" w14:textId="77777777" w:rsidR="000F7FE5" w:rsidRDefault="000F7FE5" w:rsidP="001A7F3A">
            <w:pPr>
              <w:pStyle w:val="TAL"/>
              <w:keepNext w:val="0"/>
              <w:keepLines w:val="0"/>
              <w:widowControl w:val="0"/>
              <w:rPr>
                <w:i/>
              </w:rPr>
            </w:pPr>
          </w:p>
        </w:tc>
        <w:tc>
          <w:tcPr>
            <w:tcW w:w="1512" w:type="dxa"/>
          </w:tcPr>
          <w:p w14:paraId="187B1AD6" w14:textId="77777777" w:rsidR="000F7FE5" w:rsidRDefault="000F7FE5" w:rsidP="001A7F3A">
            <w:pPr>
              <w:pStyle w:val="TAL"/>
              <w:keepNext w:val="0"/>
              <w:keepLines w:val="0"/>
              <w:widowControl w:val="0"/>
              <w:rPr>
                <w:rFonts w:cs="Arial"/>
                <w:lang w:eastAsia="zh-CN"/>
              </w:rPr>
            </w:pPr>
            <w:r>
              <w:rPr>
                <w:rFonts w:eastAsia="Batang"/>
                <w:bCs/>
              </w:rPr>
              <w:t>INTEGER (1..64, ...)</w:t>
            </w:r>
          </w:p>
        </w:tc>
        <w:tc>
          <w:tcPr>
            <w:tcW w:w="1728" w:type="dxa"/>
          </w:tcPr>
          <w:p w14:paraId="45C1483A" w14:textId="77777777" w:rsidR="000F7FE5" w:rsidRDefault="000F7FE5" w:rsidP="001A7F3A">
            <w:pPr>
              <w:pStyle w:val="TAL"/>
              <w:keepNext w:val="0"/>
              <w:keepLines w:val="0"/>
              <w:widowControl w:val="0"/>
            </w:pPr>
          </w:p>
        </w:tc>
        <w:tc>
          <w:tcPr>
            <w:tcW w:w="1080" w:type="dxa"/>
          </w:tcPr>
          <w:p w14:paraId="22FCB3A9" w14:textId="77777777" w:rsidR="000F7FE5" w:rsidRDefault="000F7FE5" w:rsidP="001A7F3A">
            <w:pPr>
              <w:pStyle w:val="TAC"/>
              <w:keepNext w:val="0"/>
              <w:keepLines w:val="0"/>
              <w:widowControl w:val="0"/>
              <w:rPr>
                <w:rFonts w:cs="Arial"/>
                <w:szCs w:val="18"/>
              </w:rPr>
            </w:pPr>
            <w:r>
              <w:rPr>
                <w:rFonts w:eastAsia="Batang" w:cs="Arial"/>
                <w:bCs/>
              </w:rPr>
              <w:t>-</w:t>
            </w:r>
          </w:p>
        </w:tc>
        <w:tc>
          <w:tcPr>
            <w:tcW w:w="1080" w:type="dxa"/>
          </w:tcPr>
          <w:p w14:paraId="53852506" w14:textId="77777777" w:rsidR="000F7FE5" w:rsidRDefault="000F7FE5" w:rsidP="001A7F3A">
            <w:pPr>
              <w:pStyle w:val="TAC"/>
              <w:keepNext w:val="0"/>
              <w:keepLines w:val="0"/>
              <w:widowControl w:val="0"/>
            </w:pPr>
          </w:p>
        </w:tc>
      </w:tr>
      <w:tr w:rsidR="000F7FE5" w14:paraId="2DDB945F" w14:textId="77777777" w:rsidTr="001A7F3A">
        <w:tc>
          <w:tcPr>
            <w:tcW w:w="2160" w:type="dxa"/>
          </w:tcPr>
          <w:p w14:paraId="73E8E42D" w14:textId="77777777" w:rsidR="000F7FE5" w:rsidRDefault="000F7FE5" w:rsidP="001A7F3A">
            <w:pPr>
              <w:pStyle w:val="TAL"/>
              <w:ind w:leftChars="100" w:left="200"/>
              <w:rPr>
                <w:rFonts w:eastAsia="SimSun" w:cs="Arial"/>
                <w:lang w:val="en-US" w:eastAsia="zh-CN"/>
              </w:rPr>
            </w:pPr>
            <w:r>
              <w:t>&gt;&gt;BWP ID</w:t>
            </w:r>
          </w:p>
        </w:tc>
        <w:tc>
          <w:tcPr>
            <w:tcW w:w="1080" w:type="dxa"/>
          </w:tcPr>
          <w:p w14:paraId="4886879C"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6C0D4FD9" w14:textId="77777777" w:rsidR="000F7FE5" w:rsidRDefault="000F7FE5" w:rsidP="001A7F3A">
            <w:pPr>
              <w:pStyle w:val="TAL"/>
              <w:keepNext w:val="0"/>
              <w:keepLines w:val="0"/>
              <w:widowControl w:val="0"/>
              <w:rPr>
                <w:i/>
              </w:rPr>
            </w:pPr>
          </w:p>
        </w:tc>
        <w:tc>
          <w:tcPr>
            <w:tcW w:w="1512" w:type="dxa"/>
          </w:tcPr>
          <w:p w14:paraId="55BD326A"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5643ECA4" w14:textId="77777777" w:rsidR="000F7FE5" w:rsidRDefault="000F7FE5" w:rsidP="001A7F3A">
            <w:pPr>
              <w:pStyle w:val="TAL"/>
              <w:keepNext w:val="0"/>
              <w:keepLines w:val="0"/>
              <w:widowControl w:val="0"/>
            </w:pPr>
          </w:p>
        </w:tc>
        <w:tc>
          <w:tcPr>
            <w:tcW w:w="1080" w:type="dxa"/>
          </w:tcPr>
          <w:p w14:paraId="06DA2B25" w14:textId="77777777" w:rsidR="000F7FE5" w:rsidRDefault="000F7FE5" w:rsidP="001A7F3A">
            <w:pPr>
              <w:pStyle w:val="TAC"/>
              <w:keepNext w:val="0"/>
              <w:keepLines w:val="0"/>
              <w:widowControl w:val="0"/>
              <w:rPr>
                <w:rFonts w:cs="Arial"/>
              </w:rPr>
            </w:pPr>
            <w:r>
              <w:rPr>
                <w:rFonts w:eastAsia="Batang" w:cs="Arial"/>
                <w:bCs/>
              </w:rPr>
              <w:t>YES</w:t>
            </w:r>
          </w:p>
        </w:tc>
        <w:tc>
          <w:tcPr>
            <w:tcW w:w="1080" w:type="dxa"/>
          </w:tcPr>
          <w:p w14:paraId="7AB5DC91" w14:textId="77777777" w:rsidR="000F7FE5" w:rsidRDefault="000F7FE5" w:rsidP="001A7F3A">
            <w:pPr>
              <w:pStyle w:val="TAC"/>
              <w:keepNext w:val="0"/>
              <w:keepLines w:val="0"/>
              <w:widowControl w:val="0"/>
              <w:rPr>
                <w:rFonts w:cs="Arial"/>
              </w:rPr>
            </w:pPr>
            <w:r>
              <w:t>ignore</w:t>
            </w:r>
          </w:p>
        </w:tc>
      </w:tr>
      <w:tr w:rsidR="000F7FE5" w14:paraId="5018061D" w14:textId="77777777" w:rsidTr="001A7F3A">
        <w:tc>
          <w:tcPr>
            <w:tcW w:w="2160" w:type="dxa"/>
          </w:tcPr>
          <w:p w14:paraId="5BD7D75A" w14:textId="77777777" w:rsidR="000F7FE5" w:rsidRDefault="000F7FE5" w:rsidP="001A7F3A">
            <w:pPr>
              <w:pStyle w:val="TAL"/>
              <w:keepNext w:val="0"/>
              <w:keepLines w:val="0"/>
              <w:widowControl w:val="0"/>
              <w:rPr>
                <w:b/>
                <w:bCs/>
              </w:rPr>
            </w:pPr>
            <w:r>
              <w:rPr>
                <w:b/>
                <w:bCs/>
              </w:rPr>
              <w:t xml:space="preserve">UE Multicast MRB </w:t>
            </w:r>
            <w:r>
              <w:rPr>
                <w:b/>
                <w:bCs/>
              </w:rPr>
              <w:lastRenderedPageBreak/>
              <w:t>Setup List</w:t>
            </w:r>
          </w:p>
        </w:tc>
        <w:tc>
          <w:tcPr>
            <w:tcW w:w="1080" w:type="dxa"/>
          </w:tcPr>
          <w:p w14:paraId="026D858B" w14:textId="77777777" w:rsidR="000F7FE5" w:rsidRDefault="000F7FE5" w:rsidP="001A7F3A">
            <w:pPr>
              <w:pStyle w:val="TAL"/>
              <w:keepNext w:val="0"/>
              <w:keepLines w:val="0"/>
              <w:widowControl w:val="0"/>
              <w:rPr>
                <w:rFonts w:eastAsia="Batang"/>
                <w:bCs/>
              </w:rPr>
            </w:pPr>
          </w:p>
        </w:tc>
        <w:tc>
          <w:tcPr>
            <w:tcW w:w="1080" w:type="dxa"/>
          </w:tcPr>
          <w:p w14:paraId="3EA8E3E9" w14:textId="77777777" w:rsidR="000F7FE5" w:rsidRDefault="000F7FE5" w:rsidP="001A7F3A">
            <w:pPr>
              <w:pStyle w:val="TAL"/>
              <w:keepNext w:val="0"/>
              <w:keepLines w:val="0"/>
              <w:widowControl w:val="0"/>
              <w:rPr>
                <w:i/>
              </w:rPr>
            </w:pPr>
            <w:r>
              <w:rPr>
                <w:i/>
              </w:rPr>
              <w:t>0..1</w:t>
            </w:r>
          </w:p>
        </w:tc>
        <w:tc>
          <w:tcPr>
            <w:tcW w:w="1512" w:type="dxa"/>
          </w:tcPr>
          <w:p w14:paraId="703C473F" w14:textId="77777777" w:rsidR="000F7FE5" w:rsidRDefault="000F7FE5" w:rsidP="001A7F3A">
            <w:pPr>
              <w:pStyle w:val="TAL"/>
              <w:keepNext w:val="0"/>
              <w:keepLines w:val="0"/>
              <w:widowControl w:val="0"/>
              <w:rPr>
                <w:rFonts w:eastAsia="Batang"/>
                <w:bCs/>
              </w:rPr>
            </w:pPr>
          </w:p>
        </w:tc>
        <w:tc>
          <w:tcPr>
            <w:tcW w:w="1728" w:type="dxa"/>
          </w:tcPr>
          <w:p w14:paraId="5386386B" w14:textId="77777777" w:rsidR="000F7FE5" w:rsidRDefault="000F7FE5" w:rsidP="001A7F3A">
            <w:pPr>
              <w:pStyle w:val="TAL"/>
              <w:keepNext w:val="0"/>
              <w:keepLines w:val="0"/>
              <w:widowControl w:val="0"/>
            </w:pPr>
          </w:p>
        </w:tc>
        <w:tc>
          <w:tcPr>
            <w:tcW w:w="1080" w:type="dxa"/>
          </w:tcPr>
          <w:p w14:paraId="5F2F365D" w14:textId="77777777" w:rsidR="000F7FE5" w:rsidRDefault="000F7FE5" w:rsidP="001A7F3A">
            <w:pPr>
              <w:pStyle w:val="TAC"/>
              <w:keepNext w:val="0"/>
              <w:keepLines w:val="0"/>
              <w:widowControl w:val="0"/>
              <w:rPr>
                <w:rFonts w:eastAsia="Batang" w:cs="Arial"/>
                <w:bCs/>
              </w:rPr>
            </w:pPr>
            <w:r>
              <w:rPr>
                <w:rFonts w:eastAsia="Batang" w:cs="Arial"/>
                <w:bCs/>
              </w:rPr>
              <w:t>YES</w:t>
            </w:r>
          </w:p>
        </w:tc>
        <w:tc>
          <w:tcPr>
            <w:tcW w:w="1080" w:type="dxa"/>
          </w:tcPr>
          <w:p w14:paraId="3145714B" w14:textId="77777777" w:rsidR="000F7FE5" w:rsidRDefault="000F7FE5" w:rsidP="001A7F3A">
            <w:pPr>
              <w:pStyle w:val="TAC"/>
              <w:keepNext w:val="0"/>
              <w:keepLines w:val="0"/>
              <w:widowControl w:val="0"/>
            </w:pPr>
            <w:r>
              <w:t>reject</w:t>
            </w:r>
          </w:p>
        </w:tc>
      </w:tr>
      <w:tr w:rsidR="000F7FE5" w14:paraId="502AF721" w14:textId="77777777" w:rsidTr="001A7F3A">
        <w:tc>
          <w:tcPr>
            <w:tcW w:w="2160" w:type="dxa"/>
          </w:tcPr>
          <w:p w14:paraId="44AF6565" w14:textId="77777777" w:rsidR="000F7FE5" w:rsidRDefault="000F7FE5" w:rsidP="001A7F3A">
            <w:pPr>
              <w:pStyle w:val="TAL"/>
              <w:keepNext w:val="0"/>
              <w:keepLines w:val="0"/>
              <w:widowControl w:val="0"/>
              <w:ind w:leftChars="50" w:left="100"/>
              <w:rPr>
                <w:b/>
                <w:bCs/>
              </w:rPr>
            </w:pPr>
            <w:r>
              <w:rPr>
                <w:b/>
                <w:bCs/>
              </w:rPr>
              <w:t>&gt;UE Multicast MRB Setup Item IEs</w:t>
            </w:r>
          </w:p>
        </w:tc>
        <w:tc>
          <w:tcPr>
            <w:tcW w:w="1080" w:type="dxa"/>
          </w:tcPr>
          <w:p w14:paraId="17D1ABE3" w14:textId="77777777" w:rsidR="000F7FE5" w:rsidRDefault="000F7FE5" w:rsidP="001A7F3A">
            <w:pPr>
              <w:pStyle w:val="TAL"/>
              <w:keepNext w:val="0"/>
              <w:keepLines w:val="0"/>
              <w:widowControl w:val="0"/>
              <w:rPr>
                <w:rFonts w:eastAsia="Batang"/>
                <w:bCs/>
              </w:rPr>
            </w:pPr>
          </w:p>
        </w:tc>
        <w:tc>
          <w:tcPr>
            <w:tcW w:w="1080" w:type="dxa"/>
          </w:tcPr>
          <w:p w14:paraId="61BBCEEC" w14:textId="77777777" w:rsidR="000F7FE5" w:rsidRDefault="000F7FE5" w:rsidP="001A7F3A">
            <w:pPr>
              <w:pStyle w:val="TAL"/>
              <w:keepNext w:val="0"/>
              <w:keepLines w:val="0"/>
              <w:widowControl w:val="0"/>
              <w:rPr>
                <w:i/>
              </w:rPr>
            </w:pPr>
            <w:r>
              <w:rPr>
                <w:i/>
              </w:rPr>
              <w:t>1 .. &lt;maxnoofMRBsforUE&gt;</w:t>
            </w:r>
          </w:p>
        </w:tc>
        <w:tc>
          <w:tcPr>
            <w:tcW w:w="1512" w:type="dxa"/>
          </w:tcPr>
          <w:p w14:paraId="7CFE1B0F" w14:textId="77777777" w:rsidR="000F7FE5" w:rsidRDefault="000F7FE5" w:rsidP="001A7F3A">
            <w:pPr>
              <w:pStyle w:val="TAL"/>
              <w:keepNext w:val="0"/>
              <w:keepLines w:val="0"/>
              <w:widowControl w:val="0"/>
              <w:rPr>
                <w:rFonts w:eastAsia="Batang"/>
                <w:bCs/>
              </w:rPr>
            </w:pPr>
          </w:p>
        </w:tc>
        <w:tc>
          <w:tcPr>
            <w:tcW w:w="1728" w:type="dxa"/>
          </w:tcPr>
          <w:p w14:paraId="3B60FACC" w14:textId="77777777" w:rsidR="000F7FE5" w:rsidRDefault="000F7FE5" w:rsidP="001A7F3A">
            <w:pPr>
              <w:pStyle w:val="TAL"/>
              <w:keepNext w:val="0"/>
              <w:keepLines w:val="0"/>
              <w:widowControl w:val="0"/>
            </w:pPr>
          </w:p>
        </w:tc>
        <w:tc>
          <w:tcPr>
            <w:tcW w:w="1080" w:type="dxa"/>
          </w:tcPr>
          <w:p w14:paraId="1282309D" w14:textId="77777777" w:rsidR="000F7FE5" w:rsidRDefault="000F7FE5" w:rsidP="001A7F3A">
            <w:pPr>
              <w:pStyle w:val="TAC"/>
              <w:keepNext w:val="0"/>
              <w:keepLines w:val="0"/>
              <w:widowControl w:val="0"/>
              <w:rPr>
                <w:rFonts w:eastAsia="Batang" w:cs="Arial"/>
                <w:bCs/>
              </w:rPr>
            </w:pPr>
            <w:r>
              <w:rPr>
                <w:rFonts w:eastAsia="Batang" w:cs="Arial"/>
                <w:bCs/>
              </w:rPr>
              <w:t>EACH</w:t>
            </w:r>
          </w:p>
        </w:tc>
        <w:tc>
          <w:tcPr>
            <w:tcW w:w="1080" w:type="dxa"/>
          </w:tcPr>
          <w:p w14:paraId="278FBBF9" w14:textId="77777777" w:rsidR="000F7FE5" w:rsidRDefault="000F7FE5" w:rsidP="001A7F3A">
            <w:pPr>
              <w:pStyle w:val="TAC"/>
              <w:keepNext w:val="0"/>
              <w:keepLines w:val="0"/>
              <w:widowControl w:val="0"/>
            </w:pPr>
            <w:r>
              <w:t>reject</w:t>
            </w:r>
          </w:p>
        </w:tc>
      </w:tr>
      <w:tr w:rsidR="000F7FE5" w14:paraId="50707969" w14:textId="77777777" w:rsidTr="001A7F3A">
        <w:tc>
          <w:tcPr>
            <w:tcW w:w="2160" w:type="dxa"/>
          </w:tcPr>
          <w:p w14:paraId="1B578542" w14:textId="77777777" w:rsidR="000F7FE5" w:rsidRDefault="000F7FE5" w:rsidP="001A7F3A">
            <w:pPr>
              <w:pStyle w:val="TAL"/>
              <w:keepNext w:val="0"/>
              <w:keepLines w:val="0"/>
              <w:widowControl w:val="0"/>
              <w:ind w:leftChars="100" w:left="200"/>
            </w:pPr>
            <w:r>
              <w:t>&gt;&gt;MRB ID</w:t>
            </w:r>
          </w:p>
        </w:tc>
        <w:tc>
          <w:tcPr>
            <w:tcW w:w="1080" w:type="dxa"/>
          </w:tcPr>
          <w:p w14:paraId="079FE768"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1C7D3DA0" w14:textId="77777777" w:rsidR="000F7FE5" w:rsidRDefault="000F7FE5" w:rsidP="001A7F3A">
            <w:pPr>
              <w:pStyle w:val="TAL"/>
              <w:keepNext w:val="0"/>
              <w:keepLines w:val="0"/>
              <w:widowControl w:val="0"/>
              <w:rPr>
                <w:i/>
              </w:rPr>
            </w:pPr>
          </w:p>
        </w:tc>
        <w:tc>
          <w:tcPr>
            <w:tcW w:w="1512" w:type="dxa"/>
          </w:tcPr>
          <w:p w14:paraId="0BB1E97C" w14:textId="77777777" w:rsidR="000F7FE5" w:rsidRDefault="000F7FE5" w:rsidP="001A7F3A">
            <w:pPr>
              <w:pStyle w:val="TAL"/>
              <w:keepNext w:val="0"/>
              <w:keepLines w:val="0"/>
              <w:widowControl w:val="0"/>
              <w:rPr>
                <w:rFonts w:eastAsia="Batang"/>
                <w:bCs/>
              </w:rPr>
            </w:pPr>
            <w:r>
              <w:rPr>
                <w:rFonts w:eastAsia="Batang"/>
                <w:bCs/>
              </w:rPr>
              <w:t>9.3.1.224</w:t>
            </w:r>
          </w:p>
        </w:tc>
        <w:tc>
          <w:tcPr>
            <w:tcW w:w="1728" w:type="dxa"/>
          </w:tcPr>
          <w:p w14:paraId="43570307" w14:textId="77777777" w:rsidR="000F7FE5" w:rsidRDefault="000F7FE5" w:rsidP="001A7F3A">
            <w:pPr>
              <w:pStyle w:val="TAL"/>
              <w:keepNext w:val="0"/>
              <w:keepLines w:val="0"/>
              <w:widowControl w:val="0"/>
            </w:pPr>
            <w:r>
              <w:t>MRB ID for the UE.</w:t>
            </w:r>
          </w:p>
        </w:tc>
        <w:tc>
          <w:tcPr>
            <w:tcW w:w="1080" w:type="dxa"/>
          </w:tcPr>
          <w:p w14:paraId="7C1BFA3B" w14:textId="77777777" w:rsidR="000F7FE5" w:rsidRDefault="000F7FE5" w:rsidP="001A7F3A">
            <w:pPr>
              <w:pStyle w:val="TAC"/>
              <w:keepNext w:val="0"/>
              <w:keepLines w:val="0"/>
              <w:widowControl w:val="0"/>
              <w:rPr>
                <w:rFonts w:eastAsia="Batang" w:cs="Arial"/>
                <w:bCs/>
              </w:rPr>
            </w:pPr>
            <w:r>
              <w:rPr>
                <w:rFonts w:eastAsia="Batang" w:cs="Arial"/>
                <w:bCs/>
              </w:rPr>
              <w:t>-</w:t>
            </w:r>
          </w:p>
        </w:tc>
        <w:tc>
          <w:tcPr>
            <w:tcW w:w="1080" w:type="dxa"/>
          </w:tcPr>
          <w:p w14:paraId="585BAFB4" w14:textId="77777777" w:rsidR="000F7FE5" w:rsidRDefault="000F7FE5" w:rsidP="001A7F3A">
            <w:pPr>
              <w:pStyle w:val="TAC"/>
              <w:keepNext w:val="0"/>
              <w:keepLines w:val="0"/>
              <w:widowControl w:val="0"/>
            </w:pPr>
          </w:p>
        </w:tc>
      </w:tr>
      <w:tr w:rsidR="000F7FE5" w14:paraId="6765A3C6" w14:textId="77777777" w:rsidTr="001A7F3A">
        <w:tc>
          <w:tcPr>
            <w:tcW w:w="2160" w:type="dxa"/>
          </w:tcPr>
          <w:p w14:paraId="05EE9600" w14:textId="77777777" w:rsidR="000F7FE5" w:rsidRDefault="000F7FE5" w:rsidP="001A7F3A">
            <w:pPr>
              <w:pStyle w:val="TAL"/>
              <w:keepNext w:val="0"/>
              <w:keepLines w:val="0"/>
              <w:widowControl w:val="0"/>
              <w:ind w:leftChars="100" w:left="200"/>
            </w:pPr>
            <w:r>
              <w:t>&gt;&gt;Multicast F1-U Context Reference CU</w:t>
            </w:r>
          </w:p>
        </w:tc>
        <w:tc>
          <w:tcPr>
            <w:tcW w:w="1080" w:type="dxa"/>
          </w:tcPr>
          <w:p w14:paraId="2CFD4436"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0B2E86AA" w14:textId="77777777" w:rsidR="000F7FE5" w:rsidRDefault="000F7FE5" w:rsidP="001A7F3A">
            <w:pPr>
              <w:pStyle w:val="TAL"/>
              <w:keepNext w:val="0"/>
              <w:keepLines w:val="0"/>
              <w:widowControl w:val="0"/>
              <w:rPr>
                <w:i/>
              </w:rPr>
            </w:pPr>
          </w:p>
        </w:tc>
        <w:tc>
          <w:tcPr>
            <w:tcW w:w="1512" w:type="dxa"/>
          </w:tcPr>
          <w:p w14:paraId="12F0E055" w14:textId="77777777" w:rsidR="000F7FE5" w:rsidRDefault="000F7FE5" w:rsidP="001A7F3A">
            <w:pPr>
              <w:pStyle w:val="TAL"/>
              <w:keepNext w:val="0"/>
              <w:keepLines w:val="0"/>
              <w:widowControl w:val="0"/>
              <w:rPr>
                <w:rFonts w:eastAsia="Batang"/>
                <w:bCs/>
              </w:rPr>
            </w:pPr>
            <w:r>
              <w:rPr>
                <w:rFonts w:eastAsia="Batang"/>
                <w:bCs/>
              </w:rPr>
              <w:t>9.3.2.13</w:t>
            </w:r>
          </w:p>
        </w:tc>
        <w:tc>
          <w:tcPr>
            <w:tcW w:w="1728" w:type="dxa"/>
          </w:tcPr>
          <w:p w14:paraId="3DDAD5AD" w14:textId="77777777" w:rsidR="000F7FE5" w:rsidRDefault="000F7FE5" w:rsidP="001A7F3A">
            <w:pPr>
              <w:pStyle w:val="TAL"/>
              <w:keepNext w:val="0"/>
              <w:keepLines w:val="0"/>
              <w:widowControl w:val="0"/>
            </w:pPr>
          </w:p>
        </w:tc>
        <w:tc>
          <w:tcPr>
            <w:tcW w:w="1080" w:type="dxa"/>
          </w:tcPr>
          <w:p w14:paraId="0F441B8D" w14:textId="77777777" w:rsidR="000F7FE5" w:rsidRDefault="000F7FE5" w:rsidP="001A7F3A">
            <w:pPr>
              <w:pStyle w:val="TAC"/>
              <w:keepNext w:val="0"/>
              <w:keepLines w:val="0"/>
              <w:widowControl w:val="0"/>
              <w:rPr>
                <w:rFonts w:eastAsia="Batang" w:cs="Arial"/>
                <w:bCs/>
              </w:rPr>
            </w:pPr>
            <w:r>
              <w:rPr>
                <w:rFonts w:eastAsia="Batang" w:cs="Arial"/>
                <w:bCs/>
              </w:rPr>
              <w:t>-</w:t>
            </w:r>
          </w:p>
        </w:tc>
        <w:tc>
          <w:tcPr>
            <w:tcW w:w="1080" w:type="dxa"/>
          </w:tcPr>
          <w:p w14:paraId="42E1B18F" w14:textId="77777777" w:rsidR="000F7FE5" w:rsidRDefault="000F7FE5" w:rsidP="001A7F3A">
            <w:pPr>
              <w:pStyle w:val="TAC"/>
              <w:keepNext w:val="0"/>
              <w:keepLines w:val="0"/>
              <w:widowControl w:val="0"/>
            </w:pPr>
          </w:p>
        </w:tc>
      </w:tr>
      <w:tr w:rsidR="000F7FE5" w14:paraId="63454F07" w14:textId="77777777" w:rsidTr="001A7F3A">
        <w:tc>
          <w:tcPr>
            <w:tcW w:w="2160" w:type="dxa"/>
          </w:tcPr>
          <w:p w14:paraId="4148C131" w14:textId="77777777" w:rsidR="000F7FE5" w:rsidRDefault="000F7FE5" w:rsidP="001A7F3A">
            <w:pPr>
              <w:pStyle w:val="TAL"/>
              <w:keepNext w:val="0"/>
              <w:keepLines w:val="0"/>
              <w:widowControl w:val="0"/>
            </w:pPr>
            <w:r>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1F283B9C" w14:textId="77777777" w:rsidR="000F7FE5" w:rsidRDefault="000F7FE5" w:rsidP="001A7F3A">
            <w:pPr>
              <w:pStyle w:val="TAL"/>
              <w:keepNext w:val="0"/>
              <w:keepLines w:val="0"/>
              <w:widowControl w:val="0"/>
              <w:rPr>
                <w:rFonts w:eastAsia="Batang"/>
                <w:bCs/>
              </w:rPr>
            </w:pPr>
            <w:r>
              <w:rPr>
                <w:rFonts w:cs="Arial" w:hint="eastAsia"/>
                <w:lang w:val="en-US" w:eastAsia="zh-CN"/>
              </w:rPr>
              <w:t>O</w:t>
            </w:r>
          </w:p>
        </w:tc>
        <w:tc>
          <w:tcPr>
            <w:tcW w:w="1080" w:type="dxa"/>
          </w:tcPr>
          <w:p w14:paraId="65839C19" w14:textId="77777777" w:rsidR="000F7FE5" w:rsidRDefault="000F7FE5" w:rsidP="001A7F3A">
            <w:pPr>
              <w:pStyle w:val="TAL"/>
              <w:keepNext w:val="0"/>
              <w:keepLines w:val="0"/>
              <w:widowControl w:val="0"/>
              <w:rPr>
                <w:i/>
              </w:rPr>
            </w:pPr>
          </w:p>
        </w:tc>
        <w:tc>
          <w:tcPr>
            <w:tcW w:w="1512" w:type="dxa"/>
          </w:tcPr>
          <w:p w14:paraId="05084F6A" w14:textId="77777777" w:rsidR="000F7FE5" w:rsidRDefault="000F7FE5" w:rsidP="001A7F3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2ADB514D" w14:textId="77777777" w:rsidR="000F7FE5" w:rsidRDefault="000F7FE5" w:rsidP="001A7F3A">
            <w:pPr>
              <w:pStyle w:val="TAL"/>
              <w:keepNext w:val="0"/>
              <w:keepLines w:val="0"/>
              <w:widowControl w:val="0"/>
            </w:pPr>
          </w:p>
        </w:tc>
        <w:tc>
          <w:tcPr>
            <w:tcW w:w="1080" w:type="dxa"/>
          </w:tcPr>
          <w:p w14:paraId="3ACACEDD" w14:textId="77777777" w:rsidR="000F7FE5" w:rsidRDefault="000F7FE5" w:rsidP="001A7F3A">
            <w:pPr>
              <w:pStyle w:val="TAC"/>
              <w:keepNext w:val="0"/>
              <w:keepLines w:val="0"/>
              <w:widowControl w:val="0"/>
              <w:rPr>
                <w:rFonts w:eastAsia="Batang" w:cs="Arial"/>
                <w:bCs/>
              </w:rPr>
            </w:pPr>
            <w:r>
              <w:rPr>
                <w:rFonts w:cs="Arial" w:hint="eastAsia"/>
              </w:rPr>
              <w:t>YES</w:t>
            </w:r>
          </w:p>
        </w:tc>
        <w:tc>
          <w:tcPr>
            <w:tcW w:w="1080" w:type="dxa"/>
          </w:tcPr>
          <w:p w14:paraId="116ED09A" w14:textId="77777777" w:rsidR="000F7FE5" w:rsidRDefault="000F7FE5" w:rsidP="001A7F3A">
            <w:pPr>
              <w:pStyle w:val="TAC"/>
              <w:keepNext w:val="0"/>
              <w:keepLines w:val="0"/>
              <w:widowControl w:val="0"/>
            </w:pPr>
            <w:r>
              <w:rPr>
                <w:rFonts w:cs="Arial" w:hint="eastAsia"/>
              </w:rPr>
              <w:t>ignore</w:t>
            </w:r>
          </w:p>
        </w:tc>
      </w:tr>
      <w:tr w:rsidR="000F7FE5" w14:paraId="64FE02C9" w14:textId="77777777" w:rsidTr="001A7F3A">
        <w:tc>
          <w:tcPr>
            <w:tcW w:w="2160" w:type="dxa"/>
          </w:tcPr>
          <w:p w14:paraId="74F5AA63" w14:textId="77777777" w:rsidR="000F7FE5" w:rsidRDefault="000F7FE5" w:rsidP="001A7F3A">
            <w:pPr>
              <w:pStyle w:val="TAL"/>
              <w:keepNext w:val="0"/>
              <w:keepLines w:val="0"/>
              <w:widowControl w:val="0"/>
              <w:rPr>
                <w:rFonts w:eastAsia="SimSun" w:cs="Arial"/>
                <w:lang w:val="en-US" w:eastAsia="zh-CN"/>
              </w:rPr>
            </w:pPr>
            <w:r>
              <w:rPr>
                <w:b/>
                <w:bCs/>
              </w:rPr>
              <w:t>Configured BWP List</w:t>
            </w:r>
          </w:p>
        </w:tc>
        <w:tc>
          <w:tcPr>
            <w:tcW w:w="1080" w:type="dxa"/>
          </w:tcPr>
          <w:p w14:paraId="0F9698EB" w14:textId="77777777" w:rsidR="000F7FE5" w:rsidRDefault="000F7FE5" w:rsidP="001A7F3A">
            <w:pPr>
              <w:pStyle w:val="TAL"/>
              <w:keepNext w:val="0"/>
              <w:keepLines w:val="0"/>
              <w:widowControl w:val="0"/>
              <w:rPr>
                <w:rFonts w:cs="Arial"/>
                <w:lang w:val="en-US" w:eastAsia="zh-CN"/>
              </w:rPr>
            </w:pPr>
          </w:p>
        </w:tc>
        <w:tc>
          <w:tcPr>
            <w:tcW w:w="1080" w:type="dxa"/>
          </w:tcPr>
          <w:p w14:paraId="1F753A14" w14:textId="77777777" w:rsidR="000F7FE5" w:rsidRDefault="000F7FE5" w:rsidP="001A7F3A">
            <w:pPr>
              <w:pStyle w:val="TAL"/>
              <w:keepNext w:val="0"/>
              <w:keepLines w:val="0"/>
              <w:widowControl w:val="0"/>
              <w:rPr>
                <w:i/>
              </w:rPr>
            </w:pPr>
            <w:r>
              <w:rPr>
                <w:rFonts w:eastAsia="Batang"/>
                <w:bCs/>
              </w:rPr>
              <w:t>0..1</w:t>
            </w:r>
          </w:p>
        </w:tc>
        <w:tc>
          <w:tcPr>
            <w:tcW w:w="1512" w:type="dxa"/>
          </w:tcPr>
          <w:p w14:paraId="6F41C869" w14:textId="77777777" w:rsidR="000F7FE5" w:rsidRDefault="000F7FE5" w:rsidP="001A7F3A">
            <w:pPr>
              <w:pStyle w:val="TAL"/>
              <w:keepNext w:val="0"/>
              <w:keepLines w:val="0"/>
              <w:widowControl w:val="0"/>
              <w:rPr>
                <w:rFonts w:cs="Arial"/>
                <w:szCs w:val="18"/>
                <w:lang w:eastAsia="ja-JP"/>
              </w:rPr>
            </w:pPr>
          </w:p>
        </w:tc>
        <w:tc>
          <w:tcPr>
            <w:tcW w:w="1728" w:type="dxa"/>
          </w:tcPr>
          <w:p w14:paraId="49B2585C" w14:textId="77777777" w:rsidR="000F7FE5" w:rsidRDefault="000F7FE5" w:rsidP="001A7F3A">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14:paraId="59F490C5" w14:textId="77777777" w:rsidR="000F7FE5" w:rsidRDefault="000F7FE5" w:rsidP="001A7F3A">
            <w:pPr>
              <w:pStyle w:val="TAC"/>
              <w:keepNext w:val="0"/>
              <w:keepLines w:val="0"/>
              <w:widowControl w:val="0"/>
              <w:rPr>
                <w:rFonts w:cs="Arial"/>
              </w:rPr>
            </w:pPr>
            <w:r>
              <w:rPr>
                <w:rFonts w:eastAsia="Batang"/>
                <w:bCs/>
              </w:rPr>
              <w:t>YES</w:t>
            </w:r>
          </w:p>
        </w:tc>
        <w:tc>
          <w:tcPr>
            <w:tcW w:w="1080" w:type="dxa"/>
          </w:tcPr>
          <w:p w14:paraId="1662BD1F" w14:textId="77777777" w:rsidR="000F7FE5" w:rsidRDefault="000F7FE5" w:rsidP="001A7F3A">
            <w:pPr>
              <w:pStyle w:val="TAC"/>
              <w:keepNext w:val="0"/>
              <w:keepLines w:val="0"/>
              <w:widowControl w:val="0"/>
              <w:rPr>
                <w:rFonts w:cs="Arial"/>
              </w:rPr>
            </w:pPr>
            <w:r>
              <w:rPr>
                <w:rFonts w:eastAsia="Batang"/>
                <w:bCs/>
              </w:rPr>
              <w:t>ignore</w:t>
            </w:r>
          </w:p>
        </w:tc>
      </w:tr>
      <w:tr w:rsidR="000F7FE5" w14:paraId="4CBA7220" w14:textId="77777777" w:rsidTr="001A7F3A">
        <w:tc>
          <w:tcPr>
            <w:tcW w:w="2160" w:type="dxa"/>
          </w:tcPr>
          <w:p w14:paraId="7FBDBF85" w14:textId="77777777" w:rsidR="000F7FE5" w:rsidRDefault="000F7FE5" w:rsidP="001A7F3A">
            <w:pPr>
              <w:pStyle w:val="TAL"/>
              <w:ind w:leftChars="50" w:left="100"/>
              <w:rPr>
                <w:rFonts w:eastAsia="SimSun" w:cs="Arial"/>
                <w:b/>
                <w:bCs/>
                <w:lang w:val="en-US" w:eastAsia="zh-CN"/>
              </w:rPr>
            </w:pPr>
            <w:r>
              <w:rPr>
                <w:rFonts w:eastAsia="Tahoma" w:cs="Arial"/>
                <w:b/>
                <w:bCs/>
                <w:szCs w:val="18"/>
                <w:lang w:eastAsia="zh-CN"/>
              </w:rPr>
              <w:t>&gt;Configured BWP Item IEs</w:t>
            </w:r>
          </w:p>
        </w:tc>
        <w:tc>
          <w:tcPr>
            <w:tcW w:w="1080" w:type="dxa"/>
          </w:tcPr>
          <w:p w14:paraId="2D693DBD" w14:textId="77777777" w:rsidR="000F7FE5" w:rsidRDefault="000F7FE5" w:rsidP="001A7F3A">
            <w:pPr>
              <w:pStyle w:val="TAL"/>
              <w:keepNext w:val="0"/>
              <w:keepLines w:val="0"/>
              <w:widowControl w:val="0"/>
              <w:rPr>
                <w:rFonts w:cs="Arial"/>
                <w:lang w:val="en-US" w:eastAsia="zh-CN"/>
              </w:rPr>
            </w:pPr>
          </w:p>
        </w:tc>
        <w:tc>
          <w:tcPr>
            <w:tcW w:w="1080" w:type="dxa"/>
          </w:tcPr>
          <w:p w14:paraId="39724F35" w14:textId="77777777" w:rsidR="000F7FE5" w:rsidRDefault="000F7FE5" w:rsidP="001A7F3A">
            <w:pPr>
              <w:pStyle w:val="TAL"/>
              <w:keepNext w:val="0"/>
              <w:keepLines w:val="0"/>
              <w:widowControl w:val="0"/>
              <w:rPr>
                <w:i/>
              </w:rPr>
            </w:pPr>
            <w:r>
              <w:rPr>
                <w:rFonts w:eastAsia="Batang"/>
                <w:bCs/>
                <w:i/>
                <w:iCs/>
              </w:rPr>
              <w:t>1 .. &lt;maxNrofBWPs</w:t>
            </w:r>
            <w:r>
              <w:rPr>
                <w:rFonts w:eastAsia="Batang"/>
                <w:bCs/>
              </w:rPr>
              <w:t>&gt;</w:t>
            </w:r>
          </w:p>
        </w:tc>
        <w:tc>
          <w:tcPr>
            <w:tcW w:w="1512" w:type="dxa"/>
          </w:tcPr>
          <w:p w14:paraId="71556C08" w14:textId="77777777" w:rsidR="000F7FE5" w:rsidRDefault="000F7FE5" w:rsidP="001A7F3A">
            <w:pPr>
              <w:pStyle w:val="TAL"/>
              <w:keepNext w:val="0"/>
              <w:keepLines w:val="0"/>
              <w:widowControl w:val="0"/>
              <w:rPr>
                <w:rFonts w:cs="Arial"/>
                <w:szCs w:val="18"/>
                <w:lang w:eastAsia="ja-JP"/>
              </w:rPr>
            </w:pPr>
          </w:p>
        </w:tc>
        <w:tc>
          <w:tcPr>
            <w:tcW w:w="1728" w:type="dxa"/>
          </w:tcPr>
          <w:p w14:paraId="751E6F8E" w14:textId="77777777" w:rsidR="000F7FE5" w:rsidRDefault="000F7FE5" w:rsidP="001A7F3A">
            <w:pPr>
              <w:pStyle w:val="TAL"/>
              <w:keepNext w:val="0"/>
              <w:keepLines w:val="0"/>
              <w:widowControl w:val="0"/>
            </w:pPr>
          </w:p>
        </w:tc>
        <w:tc>
          <w:tcPr>
            <w:tcW w:w="1080" w:type="dxa"/>
          </w:tcPr>
          <w:p w14:paraId="2BAA9625" w14:textId="77777777" w:rsidR="000F7FE5" w:rsidRDefault="000F7FE5" w:rsidP="001A7F3A">
            <w:pPr>
              <w:pStyle w:val="TAC"/>
              <w:keepNext w:val="0"/>
              <w:keepLines w:val="0"/>
              <w:widowControl w:val="0"/>
              <w:rPr>
                <w:rFonts w:cs="Arial"/>
              </w:rPr>
            </w:pPr>
            <w:r>
              <w:rPr>
                <w:rFonts w:eastAsia="Batang"/>
                <w:bCs/>
              </w:rPr>
              <w:t>EACH</w:t>
            </w:r>
          </w:p>
        </w:tc>
        <w:tc>
          <w:tcPr>
            <w:tcW w:w="1080" w:type="dxa"/>
          </w:tcPr>
          <w:p w14:paraId="4A4ED126" w14:textId="77777777" w:rsidR="000F7FE5" w:rsidRDefault="000F7FE5" w:rsidP="001A7F3A">
            <w:pPr>
              <w:pStyle w:val="TAC"/>
              <w:keepNext w:val="0"/>
              <w:keepLines w:val="0"/>
              <w:widowControl w:val="0"/>
              <w:rPr>
                <w:rFonts w:cs="Arial"/>
              </w:rPr>
            </w:pPr>
            <w:r>
              <w:rPr>
                <w:rFonts w:eastAsia="Batang"/>
                <w:bCs/>
              </w:rPr>
              <w:t>ignore</w:t>
            </w:r>
          </w:p>
        </w:tc>
      </w:tr>
      <w:tr w:rsidR="000F7FE5" w14:paraId="1B4C0FDB" w14:textId="77777777" w:rsidTr="001A7F3A">
        <w:tc>
          <w:tcPr>
            <w:tcW w:w="2160" w:type="dxa"/>
          </w:tcPr>
          <w:p w14:paraId="27B90EDE" w14:textId="77777777" w:rsidR="000F7FE5" w:rsidRDefault="000F7FE5" w:rsidP="001A7F3A">
            <w:pPr>
              <w:pStyle w:val="TAL"/>
              <w:ind w:leftChars="100" w:left="200"/>
              <w:rPr>
                <w:rFonts w:eastAsia="SimSun" w:cs="Arial"/>
                <w:lang w:val="en-US" w:eastAsia="zh-CN"/>
              </w:rPr>
            </w:pPr>
            <w:r>
              <w:t>&gt;&gt;BWP-Id</w:t>
            </w:r>
          </w:p>
        </w:tc>
        <w:tc>
          <w:tcPr>
            <w:tcW w:w="1080" w:type="dxa"/>
          </w:tcPr>
          <w:p w14:paraId="017C1AF1"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11223D2F" w14:textId="77777777" w:rsidR="000F7FE5" w:rsidRDefault="000F7FE5" w:rsidP="001A7F3A">
            <w:pPr>
              <w:pStyle w:val="TAL"/>
              <w:keepNext w:val="0"/>
              <w:keepLines w:val="0"/>
              <w:widowControl w:val="0"/>
              <w:rPr>
                <w:i/>
              </w:rPr>
            </w:pPr>
          </w:p>
        </w:tc>
        <w:tc>
          <w:tcPr>
            <w:tcW w:w="1512" w:type="dxa"/>
          </w:tcPr>
          <w:p w14:paraId="6991FF4D"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20FC2067" w14:textId="77777777" w:rsidR="000F7FE5" w:rsidRDefault="000F7FE5" w:rsidP="001A7F3A">
            <w:pPr>
              <w:pStyle w:val="TAL"/>
              <w:keepNext w:val="0"/>
              <w:keepLines w:val="0"/>
              <w:widowControl w:val="0"/>
            </w:pPr>
            <w:r>
              <w:t>The IE is used to refer to one BWP.</w:t>
            </w:r>
          </w:p>
        </w:tc>
        <w:tc>
          <w:tcPr>
            <w:tcW w:w="1080" w:type="dxa"/>
          </w:tcPr>
          <w:p w14:paraId="0373CF1C" w14:textId="77777777" w:rsidR="000F7FE5" w:rsidRDefault="000F7FE5" w:rsidP="001A7F3A">
            <w:pPr>
              <w:pStyle w:val="TAC"/>
              <w:keepNext w:val="0"/>
              <w:keepLines w:val="0"/>
              <w:widowControl w:val="0"/>
              <w:rPr>
                <w:rFonts w:cs="Arial"/>
              </w:rPr>
            </w:pPr>
            <w:r>
              <w:rPr>
                <w:rFonts w:eastAsia="Batang" w:cs="Arial"/>
                <w:bCs/>
              </w:rPr>
              <w:t>-</w:t>
            </w:r>
          </w:p>
        </w:tc>
        <w:tc>
          <w:tcPr>
            <w:tcW w:w="1080" w:type="dxa"/>
          </w:tcPr>
          <w:p w14:paraId="0CDD27C9" w14:textId="77777777" w:rsidR="000F7FE5" w:rsidRDefault="000F7FE5" w:rsidP="001A7F3A">
            <w:pPr>
              <w:pStyle w:val="TAC"/>
              <w:keepNext w:val="0"/>
              <w:keepLines w:val="0"/>
              <w:widowControl w:val="0"/>
              <w:rPr>
                <w:rFonts w:cs="Arial"/>
              </w:rPr>
            </w:pPr>
          </w:p>
        </w:tc>
      </w:tr>
      <w:tr w:rsidR="000F7FE5" w14:paraId="09C745C4" w14:textId="77777777" w:rsidTr="001A7F3A">
        <w:tc>
          <w:tcPr>
            <w:tcW w:w="2160" w:type="dxa"/>
          </w:tcPr>
          <w:p w14:paraId="50090320" w14:textId="77777777" w:rsidR="000F7FE5" w:rsidRDefault="000F7FE5" w:rsidP="001A7F3A">
            <w:pPr>
              <w:pStyle w:val="TAL"/>
              <w:ind w:leftChars="100" w:left="200"/>
              <w:rPr>
                <w:rFonts w:eastAsia="SimSun" w:cs="Arial"/>
                <w:lang w:val="en-US" w:eastAsia="zh-CN"/>
              </w:rPr>
            </w:pPr>
            <w:r>
              <w:t>&gt;&gt;BWP Location And Bandwidth</w:t>
            </w:r>
          </w:p>
        </w:tc>
        <w:tc>
          <w:tcPr>
            <w:tcW w:w="1080" w:type="dxa"/>
          </w:tcPr>
          <w:p w14:paraId="04C9AFCE"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486A28C2" w14:textId="77777777" w:rsidR="000F7FE5" w:rsidRDefault="000F7FE5" w:rsidP="001A7F3A">
            <w:pPr>
              <w:pStyle w:val="TAL"/>
              <w:keepNext w:val="0"/>
              <w:keepLines w:val="0"/>
              <w:widowControl w:val="0"/>
              <w:rPr>
                <w:i/>
              </w:rPr>
            </w:pPr>
          </w:p>
        </w:tc>
        <w:tc>
          <w:tcPr>
            <w:tcW w:w="1512" w:type="dxa"/>
          </w:tcPr>
          <w:p w14:paraId="2BAA79C9" w14:textId="77777777" w:rsidR="000F7FE5" w:rsidRDefault="000F7FE5" w:rsidP="001A7F3A">
            <w:pPr>
              <w:pStyle w:val="TAL"/>
              <w:keepNext w:val="0"/>
              <w:keepLines w:val="0"/>
              <w:widowControl w:val="0"/>
              <w:rPr>
                <w:rFonts w:cs="Arial"/>
                <w:szCs w:val="18"/>
                <w:lang w:eastAsia="ja-JP"/>
              </w:rPr>
            </w:pPr>
            <w:r>
              <w:rPr>
                <w:rFonts w:eastAsia="Batang"/>
                <w:bCs/>
              </w:rPr>
              <w:t>INTEGER (0..37949)</w:t>
            </w:r>
          </w:p>
        </w:tc>
        <w:tc>
          <w:tcPr>
            <w:tcW w:w="1728" w:type="dxa"/>
          </w:tcPr>
          <w:p w14:paraId="460EEFA8" w14:textId="77777777" w:rsidR="000F7FE5" w:rsidRDefault="000F7FE5" w:rsidP="001A7F3A">
            <w:pPr>
              <w:pStyle w:val="TAL"/>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Pr>
          <w:p w14:paraId="460CDF7D" w14:textId="77777777" w:rsidR="000F7FE5" w:rsidRDefault="000F7FE5" w:rsidP="001A7F3A">
            <w:pPr>
              <w:pStyle w:val="TAC"/>
              <w:keepNext w:val="0"/>
              <w:keepLines w:val="0"/>
              <w:widowControl w:val="0"/>
              <w:rPr>
                <w:rFonts w:cs="Arial"/>
              </w:rPr>
            </w:pPr>
            <w:r>
              <w:rPr>
                <w:rFonts w:cs="Arial"/>
              </w:rPr>
              <w:t>-</w:t>
            </w:r>
          </w:p>
        </w:tc>
        <w:tc>
          <w:tcPr>
            <w:tcW w:w="1080" w:type="dxa"/>
          </w:tcPr>
          <w:p w14:paraId="76E6A7FB" w14:textId="77777777" w:rsidR="000F7FE5" w:rsidRDefault="000F7FE5" w:rsidP="001A7F3A">
            <w:pPr>
              <w:pStyle w:val="TAC"/>
              <w:keepNext w:val="0"/>
              <w:keepLines w:val="0"/>
              <w:widowControl w:val="0"/>
              <w:rPr>
                <w:rFonts w:cs="Arial"/>
              </w:rPr>
            </w:pPr>
          </w:p>
        </w:tc>
      </w:tr>
      <w:tr w:rsidR="000F7FE5" w14:paraId="7D8FB3D4" w14:textId="77777777" w:rsidTr="001A7F3A">
        <w:tc>
          <w:tcPr>
            <w:tcW w:w="2160" w:type="dxa"/>
          </w:tcPr>
          <w:p w14:paraId="3CCC342A" w14:textId="77777777" w:rsidR="000F7FE5" w:rsidRDefault="000F7FE5" w:rsidP="001A7F3A">
            <w:pPr>
              <w:pStyle w:val="TAL"/>
              <w:keepNext w:val="0"/>
              <w:keepLines w:val="0"/>
              <w:widowControl w:val="0"/>
            </w:pPr>
            <w:r>
              <w:rPr>
                <w:b/>
                <w:bCs/>
              </w:rPr>
              <w:t>Early Sync Information</w:t>
            </w:r>
          </w:p>
        </w:tc>
        <w:tc>
          <w:tcPr>
            <w:tcW w:w="1080" w:type="dxa"/>
          </w:tcPr>
          <w:p w14:paraId="00F9FF6F" w14:textId="77777777" w:rsidR="000F7FE5" w:rsidRDefault="000F7FE5" w:rsidP="001A7F3A">
            <w:pPr>
              <w:pStyle w:val="TAL"/>
              <w:keepNext w:val="0"/>
              <w:keepLines w:val="0"/>
              <w:widowControl w:val="0"/>
              <w:rPr>
                <w:rFonts w:eastAsia="Batang"/>
                <w:bCs/>
              </w:rPr>
            </w:pPr>
          </w:p>
        </w:tc>
        <w:tc>
          <w:tcPr>
            <w:tcW w:w="1080" w:type="dxa"/>
          </w:tcPr>
          <w:p w14:paraId="11C90671" w14:textId="77777777" w:rsidR="000F7FE5" w:rsidRDefault="000F7FE5" w:rsidP="001A7F3A">
            <w:pPr>
              <w:pStyle w:val="TAL"/>
              <w:keepNext w:val="0"/>
              <w:keepLines w:val="0"/>
              <w:widowControl w:val="0"/>
              <w:rPr>
                <w:i/>
              </w:rPr>
            </w:pPr>
            <w:r>
              <w:rPr>
                <w:i/>
              </w:rPr>
              <w:t>0..1</w:t>
            </w:r>
          </w:p>
        </w:tc>
        <w:tc>
          <w:tcPr>
            <w:tcW w:w="1512" w:type="dxa"/>
          </w:tcPr>
          <w:p w14:paraId="6808CA9B" w14:textId="77777777" w:rsidR="000F7FE5" w:rsidRDefault="000F7FE5" w:rsidP="001A7F3A">
            <w:pPr>
              <w:pStyle w:val="TAL"/>
              <w:keepNext w:val="0"/>
              <w:keepLines w:val="0"/>
              <w:widowControl w:val="0"/>
              <w:rPr>
                <w:rFonts w:eastAsia="Batang"/>
                <w:bCs/>
              </w:rPr>
            </w:pPr>
          </w:p>
        </w:tc>
        <w:tc>
          <w:tcPr>
            <w:tcW w:w="1728" w:type="dxa"/>
          </w:tcPr>
          <w:p w14:paraId="3451926F" w14:textId="77777777" w:rsidR="000F7FE5" w:rsidRDefault="000F7FE5" w:rsidP="001A7F3A">
            <w:pPr>
              <w:pStyle w:val="TAL"/>
              <w:keepNext w:val="0"/>
              <w:keepLines w:val="0"/>
              <w:widowControl w:val="0"/>
            </w:pPr>
          </w:p>
        </w:tc>
        <w:tc>
          <w:tcPr>
            <w:tcW w:w="1080" w:type="dxa"/>
          </w:tcPr>
          <w:p w14:paraId="386B80B2" w14:textId="77777777" w:rsidR="000F7FE5" w:rsidRDefault="000F7FE5" w:rsidP="001A7F3A">
            <w:pPr>
              <w:pStyle w:val="TAC"/>
              <w:keepNext w:val="0"/>
              <w:keepLines w:val="0"/>
              <w:widowControl w:val="0"/>
              <w:rPr>
                <w:rFonts w:cs="Arial"/>
              </w:rPr>
            </w:pPr>
            <w:r>
              <w:rPr>
                <w:rFonts w:cs="Arial"/>
              </w:rPr>
              <w:t>YES</w:t>
            </w:r>
          </w:p>
        </w:tc>
        <w:tc>
          <w:tcPr>
            <w:tcW w:w="1080" w:type="dxa"/>
          </w:tcPr>
          <w:p w14:paraId="0F34F460" w14:textId="77777777" w:rsidR="000F7FE5" w:rsidRDefault="000F7FE5" w:rsidP="001A7F3A">
            <w:pPr>
              <w:pStyle w:val="TAC"/>
              <w:keepNext w:val="0"/>
              <w:keepLines w:val="0"/>
              <w:widowControl w:val="0"/>
              <w:rPr>
                <w:rFonts w:cs="Arial"/>
              </w:rPr>
            </w:pPr>
            <w:r>
              <w:rPr>
                <w:rFonts w:cs="Arial"/>
              </w:rPr>
              <w:t>ignore</w:t>
            </w:r>
          </w:p>
        </w:tc>
      </w:tr>
      <w:tr w:rsidR="000F7FE5" w14:paraId="3EACF22F" w14:textId="77777777" w:rsidTr="001A7F3A">
        <w:tc>
          <w:tcPr>
            <w:tcW w:w="2160" w:type="dxa"/>
          </w:tcPr>
          <w:p w14:paraId="0CF2CB9F" w14:textId="77777777" w:rsidR="000F7FE5" w:rsidRDefault="000F7FE5" w:rsidP="001A7F3A">
            <w:pPr>
              <w:pStyle w:val="TAL"/>
              <w:ind w:leftChars="50" w:left="100"/>
            </w:pPr>
            <w:r>
              <w:t>&gt;</w:t>
            </w:r>
            <w:r>
              <w:rPr>
                <w:rFonts w:eastAsia="Tahoma" w:cs="Arial"/>
                <w:szCs w:val="18"/>
                <w:lang w:eastAsia="zh-CN"/>
              </w:rPr>
              <w:t>TCI</w:t>
            </w:r>
            <w:r>
              <w:t xml:space="preserve"> States Configurations List</w:t>
            </w:r>
          </w:p>
        </w:tc>
        <w:tc>
          <w:tcPr>
            <w:tcW w:w="1080" w:type="dxa"/>
          </w:tcPr>
          <w:p w14:paraId="597A5320"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44D3CD97" w14:textId="77777777" w:rsidR="000F7FE5" w:rsidRDefault="000F7FE5" w:rsidP="001A7F3A">
            <w:pPr>
              <w:pStyle w:val="TAL"/>
              <w:keepNext w:val="0"/>
              <w:keepLines w:val="0"/>
              <w:widowControl w:val="0"/>
              <w:rPr>
                <w:i/>
              </w:rPr>
            </w:pPr>
          </w:p>
        </w:tc>
        <w:tc>
          <w:tcPr>
            <w:tcW w:w="1512" w:type="dxa"/>
          </w:tcPr>
          <w:p w14:paraId="0C82E0F7"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Pr>
          <w:p w14:paraId="13FD25AC" w14:textId="77777777" w:rsidR="000F7FE5" w:rsidRDefault="000F7FE5" w:rsidP="001A7F3A">
            <w:pPr>
              <w:pStyle w:val="TAL"/>
            </w:pPr>
            <w:r>
              <w:t xml:space="preserve">Includes the </w:t>
            </w:r>
            <w:r>
              <w:rPr>
                <w:i/>
                <w:iCs/>
              </w:rPr>
              <w:t>LTM-TCI-Info</w:t>
            </w:r>
          </w:p>
          <w:p w14:paraId="719AE4F7" w14:textId="77777777" w:rsidR="000F7FE5" w:rsidRDefault="000F7FE5" w:rsidP="001A7F3A">
            <w:pPr>
              <w:pStyle w:val="TAL"/>
              <w:keepNext w:val="0"/>
              <w:keepLines w:val="0"/>
              <w:widowControl w:val="0"/>
            </w:pPr>
            <w:r>
              <w:t>IE, as defined in TS 38.331 [8].</w:t>
            </w:r>
          </w:p>
        </w:tc>
        <w:tc>
          <w:tcPr>
            <w:tcW w:w="1080" w:type="dxa"/>
          </w:tcPr>
          <w:p w14:paraId="5E4EBB62" w14:textId="77777777" w:rsidR="000F7FE5" w:rsidRDefault="000F7FE5" w:rsidP="001A7F3A">
            <w:pPr>
              <w:pStyle w:val="TAC"/>
              <w:keepNext w:val="0"/>
              <w:keepLines w:val="0"/>
              <w:widowControl w:val="0"/>
              <w:rPr>
                <w:rFonts w:cs="Arial"/>
              </w:rPr>
            </w:pPr>
            <w:r>
              <w:rPr>
                <w:rFonts w:cs="Arial"/>
              </w:rPr>
              <w:t>-</w:t>
            </w:r>
          </w:p>
        </w:tc>
        <w:tc>
          <w:tcPr>
            <w:tcW w:w="1080" w:type="dxa"/>
          </w:tcPr>
          <w:p w14:paraId="0D778EC6" w14:textId="77777777" w:rsidR="000F7FE5" w:rsidRDefault="000F7FE5" w:rsidP="001A7F3A">
            <w:pPr>
              <w:pStyle w:val="TAC"/>
              <w:keepNext w:val="0"/>
              <w:keepLines w:val="0"/>
              <w:widowControl w:val="0"/>
              <w:rPr>
                <w:rFonts w:cs="Arial"/>
              </w:rPr>
            </w:pPr>
          </w:p>
        </w:tc>
      </w:tr>
      <w:tr w:rsidR="000F7FE5" w14:paraId="196E4187" w14:textId="77777777" w:rsidTr="001A7F3A">
        <w:tc>
          <w:tcPr>
            <w:tcW w:w="2160" w:type="dxa"/>
          </w:tcPr>
          <w:p w14:paraId="0BD3CE05" w14:textId="77777777" w:rsidR="000F7FE5" w:rsidRDefault="000F7FE5" w:rsidP="001A7F3A">
            <w:pPr>
              <w:pStyle w:val="TAL"/>
              <w:ind w:leftChars="50" w:left="100"/>
            </w:pPr>
            <w:r>
              <w:t>&gt;Early UL Sync Configuration</w:t>
            </w:r>
          </w:p>
        </w:tc>
        <w:tc>
          <w:tcPr>
            <w:tcW w:w="1080" w:type="dxa"/>
          </w:tcPr>
          <w:p w14:paraId="57933A3B"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462DCDEA" w14:textId="77777777" w:rsidR="000F7FE5" w:rsidRDefault="000F7FE5" w:rsidP="001A7F3A">
            <w:pPr>
              <w:pStyle w:val="TAL"/>
              <w:keepNext w:val="0"/>
              <w:keepLines w:val="0"/>
              <w:widowControl w:val="0"/>
              <w:rPr>
                <w:i/>
              </w:rPr>
            </w:pPr>
          </w:p>
        </w:tc>
        <w:tc>
          <w:tcPr>
            <w:tcW w:w="1512" w:type="dxa"/>
          </w:tcPr>
          <w:p w14:paraId="664153BC"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7336494E" w14:textId="77777777" w:rsidR="000F7FE5" w:rsidRDefault="000F7FE5" w:rsidP="001A7F3A">
            <w:pPr>
              <w:pStyle w:val="TAL"/>
              <w:rPr>
                <w:rFonts w:eastAsia="SimSun"/>
                <w:lang w:eastAsia="zh-CN"/>
              </w:rPr>
            </w:pPr>
          </w:p>
        </w:tc>
        <w:tc>
          <w:tcPr>
            <w:tcW w:w="1080" w:type="dxa"/>
          </w:tcPr>
          <w:p w14:paraId="04A738C4"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1E395B3F" w14:textId="77777777" w:rsidR="000F7FE5" w:rsidRDefault="000F7FE5" w:rsidP="001A7F3A">
            <w:pPr>
              <w:pStyle w:val="TAC"/>
              <w:keepNext w:val="0"/>
              <w:keepLines w:val="0"/>
              <w:widowControl w:val="0"/>
              <w:rPr>
                <w:rFonts w:cs="Arial"/>
              </w:rPr>
            </w:pPr>
          </w:p>
        </w:tc>
      </w:tr>
      <w:tr w:rsidR="000F7FE5" w14:paraId="73BDE737" w14:textId="77777777" w:rsidTr="001A7F3A">
        <w:tc>
          <w:tcPr>
            <w:tcW w:w="2160" w:type="dxa"/>
          </w:tcPr>
          <w:p w14:paraId="35D49004" w14:textId="77777777" w:rsidR="000F7FE5" w:rsidRDefault="000F7FE5" w:rsidP="001A7F3A">
            <w:pPr>
              <w:pStyle w:val="TAL"/>
              <w:ind w:leftChars="50" w:left="100"/>
            </w:pPr>
            <w:r>
              <w:t>&gt;Early UL Sync Configuration for SUL</w:t>
            </w:r>
          </w:p>
        </w:tc>
        <w:tc>
          <w:tcPr>
            <w:tcW w:w="1080" w:type="dxa"/>
          </w:tcPr>
          <w:p w14:paraId="36A5B73B"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0E731ABE" w14:textId="77777777" w:rsidR="000F7FE5" w:rsidRDefault="000F7FE5" w:rsidP="001A7F3A">
            <w:pPr>
              <w:pStyle w:val="TAL"/>
              <w:keepNext w:val="0"/>
              <w:keepLines w:val="0"/>
              <w:widowControl w:val="0"/>
              <w:rPr>
                <w:i/>
              </w:rPr>
            </w:pPr>
          </w:p>
        </w:tc>
        <w:tc>
          <w:tcPr>
            <w:tcW w:w="1512" w:type="dxa"/>
          </w:tcPr>
          <w:p w14:paraId="70D5A95C" w14:textId="77777777" w:rsidR="000F7FE5" w:rsidRDefault="000F7FE5" w:rsidP="001A7F3A">
            <w:pPr>
              <w:pStyle w:val="TAL"/>
              <w:keepNext w:val="0"/>
              <w:keepLines w:val="0"/>
              <w:widowControl w:val="0"/>
            </w:pPr>
            <w:r>
              <w:t>Early UL Sync Configuration</w:t>
            </w:r>
          </w:p>
          <w:p w14:paraId="4FCF336B"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5AF47998" w14:textId="77777777" w:rsidR="000F7FE5" w:rsidRDefault="000F7FE5" w:rsidP="001A7F3A">
            <w:pPr>
              <w:pStyle w:val="TAL"/>
              <w:rPr>
                <w:rFonts w:eastAsia="SimSun"/>
                <w:lang w:eastAsia="zh-CN"/>
              </w:rPr>
            </w:pPr>
            <w:r>
              <w:rPr>
                <w:rFonts w:eastAsia="SimSun"/>
                <w:lang w:eastAsia="zh-CN"/>
              </w:rPr>
              <w:t>This IE applies for SUL carrier.</w:t>
            </w:r>
          </w:p>
        </w:tc>
        <w:tc>
          <w:tcPr>
            <w:tcW w:w="1080" w:type="dxa"/>
          </w:tcPr>
          <w:p w14:paraId="6FE9A15F"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70E09B97" w14:textId="77777777" w:rsidR="000F7FE5" w:rsidRDefault="000F7FE5" w:rsidP="001A7F3A">
            <w:pPr>
              <w:pStyle w:val="TAC"/>
              <w:keepNext w:val="0"/>
              <w:keepLines w:val="0"/>
              <w:widowControl w:val="0"/>
              <w:rPr>
                <w:rFonts w:cs="Arial"/>
              </w:rPr>
            </w:pPr>
          </w:p>
        </w:tc>
      </w:tr>
      <w:tr w:rsidR="000F7FE5" w14:paraId="4119150B" w14:textId="77777777" w:rsidTr="001A7F3A">
        <w:tc>
          <w:tcPr>
            <w:tcW w:w="2160" w:type="dxa"/>
          </w:tcPr>
          <w:p w14:paraId="575C1075" w14:textId="77777777" w:rsidR="000F7FE5" w:rsidRDefault="000F7FE5" w:rsidP="001A7F3A">
            <w:pPr>
              <w:pStyle w:val="TAL"/>
              <w:keepNext w:val="0"/>
              <w:keepLines w:val="0"/>
              <w:widowControl w:val="0"/>
            </w:pPr>
            <w:r>
              <w:rPr>
                <w:b/>
                <w:bCs/>
              </w:rPr>
              <w:t>LTM Configuration</w:t>
            </w:r>
          </w:p>
        </w:tc>
        <w:tc>
          <w:tcPr>
            <w:tcW w:w="1080" w:type="dxa"/>
          </w:tcPr>
          <w:p w14:paraId="01F02C81" w14:textId="77777777" w:rsidR="000F7FE5" w:rsidRDefault="000F7FE5" w:rsidP="001A7F3A">
            <w:pPr>
              <w:pStyle w:val="TAL"/>
              <w:keepNext w:val="0"/>
              <w:keepLines w:val="0"/>
              <w:widowControl w:val="0"/>
              <w:rPr>
                <w:rFonts w:eastAsia="Batang"/>
                <w:bCs/>
              </w:rPr>
            </w:pPr>
          </w:p>
        </w:tc>
        <w:tc>
          <w:tcPr>
            <w:tcW w:w="1080" w:type="dxa"/>
          </w:tcPr>
          <w:p w14:paraId="75E7F5BA" w14:textId="77777777" w:rsidR="000F7FE5" w:rsidRDefault="000F7FE5" w:rsidP="001A7F3A">
            <w:pPr>
              <w:pStyle w:val="TAL"/>
              <w:keepNext w:val="0"/>
              <w:keepLines w:val="0"/>
              <w:widowControl w:val="0"/>
              <w:rPr>
                <w:i/>
              </w:rPr>
            </w:pPr>
            <w:r>
              <w:rPr>
                <w:i/>
              </w:rPr>
              <w:t>0..1</w:t>
            </w:r>
          </w:p>
        </w:tc>
        <w:tc>
          <w:tcPr>
            <w:tcW w:w="1512" w:type="dxa"/>
          </w:tcPr>
          <w:p w14:paraId="5ECAC87F" w14:textId="77777777" w:rsidR="000F7FE5" w:rsidRDefault="000F7FE5" w:rsidP="001A7F3A">
            <w:pPr>
              <w:pStyle w:val="TAL"/>
              <w:keepNext w:val="0"/>
              <w:keepLines w:val="0"/>
              <w:widowControl w:val="0"/>
              <w:rPr>
                <w:rFonts w:eastAsia="Batang"/>
                <w:bCs/>
              </w:rPr>
            </w:pPr>
          </w:p>
        </w:tc>
        <w:tc>
          <w:tcPr>
            <w:tcW w:w="1728" w:type="dxa"/>
          </w:tcPr>
          <w:p w14:paraId="247A9E82" w14:textId="77777777" w:rsidR="000F7FE5" w:rsidRDefault="000F7FE5" w:rsidP="001A7F3A">
            <w:pPr>
              <w:pStyle w:val="TAL"/>
              <w:keepNext w:val="0"/>
              <w:keepLines w:val="0"/>
              <w:widowControl w:val="0"/>
            </w:pPr>
          </w:p>
        </w:tc>
        <w:tc>
          <w:tcPr>
            <w:tcW w:w="1080" w:type="dxa"/>
          </w:tcPr>
          <w:p w14:paraId="0F1FAA0F" w14:textId="77777777" w:rsidR="000F7FE5" w:rsidRDefault="000F7FE5" w:rsidP="001A7F3A">
            <w:pPr>
              <w:pStyle w:val="TAC"/>
              <w:keepNext w:val="0"/>
              <w:keepLines w:val="0"/>
              <w:widowControl w:val="0"/>
              <w:rPr>
                <w:rFonts w:cs="Arial"/>
              </w:rPr>
            </w:pPr>
            <w:r>
              <w:rPr>
                <w:rFonts w:cs="Arial"/>
              </w:rPr>
              <w:t>YES</w:t>
            </w:r>
          </w:p>
        </w:tc>
        <w:tc>
          <w:tcPr>
            <w:tcW w:w="1080" w:type="dxa"/>
          </w:tcPr>
          <w:p w14:paraId="4CCBCA34" w14:textId="77777777" w:rsidR="000F7FE5" w:rsidRDefault="000F7FE5" w:rsidP="001A7F3A">
            <w:pPr>
              <w:pStyle w:val="TAC"/>
              <w:keepNext w:val="0"/>
              <w:keepLines w:val="0"/>
              <w:widowControl w:val="0"/>
              <w:rPr>
                <w:rFonts w:cs="Arial"/>
              </w:rPr>
            </w:pPr>
            <w:r>
              <w:rPr>
                <w:rFonts w:cs="Arial"/>
              </w:rPr>
              <w:t>ignore</w:t>
            </w:r>
          </w:p>
        </w:tc>
      </w:tr>
      <w:tr w:rsidR="000F7FE5" w14:paraId="25C83B6B" w14:textId="77777777" w:rsidTr="001A7F3A">
        <w:tc>
          <w:tcPr>
            <w:tcW w:w="2160" w:type="dxa"/>
          </w:tcPr>
          <w:p w14:paraId="7A490CE7" w14:textId="77777777" w:rsidR="000F7FE5" w:rsidRDefault="000F7FE5" w:rsidP="001A7F3A">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Pr>
          <w:p w14:paraId="5F80E5D0"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6EFD4BFA" w14:textId="77777777" w:rsidR="000F7FE5" w:rsidRDefault="000F7FE5" w:rsidP="001A7F3A">
            <w:pPr>
              <w:pStyle w:val="TAL"/>
              <w:keepNext w:val="0"/>
              <w:keepLines w:val="0"/>
              <w:widowControl w:val="0"/>
              <w:rPr>
                <w:i/>
              </w:rPr>
            </w:pPr>
          </w:p>
        </w:tc>
        <w:tc>
          <w:tcPr>
            <w:tcW w:w="1512" w:type="dxa"/>
          </w:tcPr>
          <w:p w14:paraId="0658B9D9" w14:textId="77777777" w:rsidR="000F7FE5" w:rsidRDefault="000F7FE5" w:rsidP="001A7F3A">
            <w:pPr>
              <w:pStyle w:val="TAL"/>
              <w:keepNext w:val="0"/>
              <w:keepLines w:val="0"/>
              <w:widowControl w:val="0"/>
              <w:rPr>
                <w:rFonts w:eastAsia="Batang"/>
                <w:bCs/>
              </w:rPr>
            </w:pPr>
            <w:r>
              <w:rPr>
                <w:rFonts w:eastAsia="Batang"/>
                <w:bCs/>
              </w:rPr>
              <w:t>9.3.1.202</w:t>
            </w:r>
          </w:p>
        </w:tc>
        <w:tc>
          <w:tcPr>
            <w:tcW w:w="1728" w:type="dxa"/>
          </w:tcPr>
          <w:p w14:paraId="14DE6F42" w14:textId="77777777" w:rsidR="000F7FE5" w:rsidRDefault="000F7FE5" w:rsidP="001A7F3A">
            <w:pPr>
              <w:pStyle w:val="TAL"/>
              <w:keepNext w:val="0"/>
              <w:keepLines w:val="0"/>
              <w:widowControl w:val="0"/>
            </w:pPr>
            <w:r>
              <w:t>Includes the SSB Information for the requested target cell.</w:t>
            </w:r>
          </w:p>
        </w:tc>
        <w:tc>
          <w:tcPr>
            <w:tcW w:w="1080" w:type="dxa"/>
          </w:tcPr>
          <w:p w14:paraId="345EFE02" w14:textId="77777777" w:rsidR="000F7FE5" w:rsidRDefault="000F7FE5" w:rsidP="001A7F3A">
            <w:pPr>
              <w:pStyle w:val="TAC"/>
              <w:keepNext w:val="0"/>
              <w:keepLines w:val="0"/>
              <w:widowControl w:val="0"/>
              <w:rPr>
                <w:rFonts w:cs="Arial"/>
              </w:rPr>
            </w:pPr>
            <w:r>
              <w:rPr>
                <w:rFonts w:eastAsia="Batang" w:cs="Arial"/>
                <w:bCs/>
              </w:rPr>
              <w:t>-</w:t>
            </w:r>
          </w:p>
        </w:tc>
        <w:tc>
          <w:tcPr>
            <w:tcW w:w="1080" w:type="dxa"/>
          </w:tcPr>
          <w:p w14:paraId="3B43740F" w14:textId="77777777" w:rsidR="000F7FE5" w:rsidRDefault="000F7FE5" w:rsidP="001A7F3A">
            <w:pPr>
              <w:pStyle w:val="TAC"/>
              <w:keepNext w:val="0"/>
              <w:keepLines w:val="0"/>
              <w:widowControl w:val="0"/>
              <w:rPr>
                <w:rFonts w:cs="Arial"/>
              </w:rPr>
            </w:pPr>
          </w:p>
        </w:tc>
      </w:tr>
      <w:tr w:rsidR="000F7FE5" w14:paraId="08574F05" w14:textId="77777777" w:rsidTr="001A7F3A">
        <w:tc>
          <w:tcPr>
            <w:tcW w:w="2160" w:type="dxa"/>
          </w:tcPr>
          <w:p w14:paraId="0D9C34CB" w14:textId="77777777" w:rsidR="000F7FE5" w:rsidRDefault="000F7FE5" w:rsidP="001A7F3A">
            <w:pPr>
              <w:pStyle w:val="TAL"/>
              <w:keepNext w:val="0"/>
              <w:keepLines w:val="0"/>
              <w:widowControl w:val="0"/>
              <w:ind w:leftChars="50" w:left="100"/>
            </w:pPr>
            <w:r>
              <w:rPr>
                <w:rFonts w:eastAsia="Tahoma" w:cs="Arial"/>
                <w:szCs w:val="18"/>
                <w:lang w:eastAsia="zh-CN"/>
              </w:rPr>
              <w:t>&gt;Reference Configuration Information</w:t>
            </w:r>
          </w:p>
        </w:tc>
        <w:tc>
          <w:tcPr>
            <w:tcW w:w="1080" w:type="dxa"/>
          </w:tcPr>
          <w:p w14:paraId="3CA1F6B6"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2C8268FA" w14:textId="77777777" w:rsidR="000F7FE5" w:rsidRDefault="000F7FE5" w:rsidP="001A7F3A">
            <w:pPr>
              <w:pStyle w:val="TAL"/>
              <w:keepNext w:val="0"/>
              <w:keepLines w:val="0"/>
              <w:widowControl w:val="0"/>
              <w:rPr>
                <w:i/>
              </w:rPr>
            </w:pPr>
          </w:p>
        </w:tc>
        <w:tc>
          <w:tcPr>
            <w:tcW w:w="1512" w:type="dxa"/>
          </w:tcPr>
          <w:p w14:paraId="220215E4"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50E81DA" w14:textId="77777777" w:rsidR="000F7FE5" w:rsidRDefault="000F7FE5" w:rsidP="001A7F3A">
            <w:pPr>
              <w:pStyle w:val="TAL"/>
              <w:keepNext w:val="0"/>
              <w:keepLines w:val="0"/>
              <w:widowControl w:val="0"/>
            </w:pPr>
            <w:r>
              <w:rPr>
                <w:rFonts w:eastAsia="SimSun"/>
                <w:lang w:eastAsia="zh-CN"/>
              </w:rPr>
              <w:t xml:space="preserve">Includes the </w:t>
            </w:r>
            <w:r>
              <w:rPr>
                <w:rFonts w:eastAsia="SimSun"/>
                <w:i/>
                <w:iCs/>
                <w:lang w:eastAsia="zh-CN"/>
              </w:rPr>
              <w:t xml:space="preserve">CellGroupConfig </w:t>
            </w:r>
            <w:r>
              <w:rPr>
                <w:rFonts w:eastAsia="SimSun"/>
                <w:lang w:eastAsia="zh-CN"/>
              </w:rPr>
              <w:t>IE, as defined in TS 38.331 [8].</w:t>
            </w:r>
          </w:p>
        </w:tc>
        <w:tc>
          <w:tcPr>
            <w:tcW w:w="1080" w:type="dxa"/>
          </w:tcPr>
          <w:p w14:paraId="5898609C" w14:textId="77777777" w:rsidR="000F7FE5" w:rsidRDefault="000F7FE5" w:rsidP="001A7F3A">
            <w:pPr>
              <w:pStyle w:val="TAC"/>
              <w:keepNext w:val="0"/>
              <w:keepLines w:val="0"/>
              <w:widowControl w:val="0"/>
              <w:rPr>
                <w:rFonts w:cs="Arial"/>
              </w:rPr>
            </w:pPr>
            <w:r>
              <w:rPr>
                <w:rFonts w:eastAsia="SimSun"/>
                <w:lang w:eastAsia="zh-CN"/>
              </w:rPr>
              <w:t>-</w:t>
            </w:r>
          </w:p>
        </w:tc>
        <w:tc>
          <w:tcPr>
            <w:tcW w:w="1080" w:type="dxa"/>
          </w:tcPr>
          <w:p w14:paraId="68BF2765" w14:textId="77777777" w:rsidR="000F7FE5" w:rsidRDefault="000F7FE5" w:rsidP="001A7F3A">
            <w:pPr>
              <w:pStyle w:val="TAC"/>
              <w:keepNext w:val="0"/>
              <w:keepLines w:val="0"/>
              <w:widowControl w:val="0"/>
              <w:rPr>
                <w:rFonts w:cs="Arial"/>
              </w:rPr>
            </w:pPr>
          </w:p>
        </w:tc>
      </w:tr>
      <w:tr w:rsidR="000F7FE5" w14:paraId="13BA706A" w14:textId="77777777" w:rsidTr="001A7F3A">
        <w:tc>
          <w:tcPr>
            <w:tcW w:w="2160" w:type="dxa"/>
          </w:tcPr>
          <w:p w14:paraId="187F39ED" w14:textId="77777777" w:rsidR="000F7FE5" w:rsidRDefault="000F7FE5" w:rsidP="001A7F3A">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14:paraId="63DDFB08"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55F45C1D" w14:textId="77777777" w:rsidR="000F7FE5" w:rsidRDefault="000F7FE5" w:rsidP="001A7F3A">
            <w:pPr>
              <w:pStyle w:val="TAL"/>
              <w:keepNext w:val="0"/>
              <w:keepLines w:val="0"/>
              <w:widowControl w:val="0"/>
              <w:rPr>
                <w:i/>
              </w:rPr>
            </w:pPr>
          </w:p>
        </w:tc>
        <w:tc>
          <w:tcPr>
            <w:tcW w:w="1512" w:type="dxa"/>
          </w:tcPr>
          <w:p w14:paraId="1A7EA831" w14:textId="77777777" w:rsidR="000F7FE5" w:rsidRDefault="000F7FE5" w:rsidP="001A7F3A">
            <w:pPr>
              <w:pStyle w:val="TAL"/>
              <w:keepNext w:val="0"/>
              <w:keepLines w:val="0"/>
              <w:widowControl w:val="0"/>
              <w:rPr>
                <w:rFonts w:eastAsia="Batang"/>
                <w:bCs/>
              </w:rPr>
            </w:pPr>
            <w:r>
              <w:rPr>
                <w:rFonts w:eastAsia="Batang"/>
                <w:bCs/>
              </w:rPr>
              <w:t>ENUMERATED (complete, ...)</w:t>
            </w:r>
          </w:p>
        </w:tc>
        <w:tc>
          <w:tcPr>
            <w:tcW w:w="1728" w:type="dxa"/>
          </w:tcPr>
          <w:p w14:paraId="0807299C" w14:textId="77777777" w:rsidR="000F7FE5" w:rsidRDefault="000F7FE5" w:rsidP="001A7F3A">
            <w:pPr>
              <w:pStyle w:val="TAL"/>
              <w:keepNext w:val="0"/>
              <w:keepLines w:val="0"/>
              <w:widowControl w:val="0"/>
            </w:pPr>
          </w:p>
        </w:tc>
        <w:tc>
          <w:tcPr>
            <w:tcW w:w="1080" w:type="dxa"/>
          </w:tcPr>
          <w:p w14:paraId="15D3F5EE" w14:textId="77777777" w:rsidR="000F7FE5" w:rsidRDefault="000F7FE5" w:rsidP="001A7F3A">
            <w:pPr>
              <w:pStyle w:val="TAC"/>
              <w:keepNext w:val="0"/>
              <w:keepLines w:val="0"/>
              <w:widowControl w:val="0"/>
              <w:rPr>
                <w:rFonts w:cs="Arial"/>
              </w:rPr>
            </w:pPr>
            <w:r>
              <w:rPr>
                <w:rFonts w:eastAsia="SimSun"/>
                <w:lang w:eastAsia="zh-CN"/>
              </w:rPr>
              <w:t>-</w:t>
            </w:r>
          </w:p>
        </w:tc>
        <w:tc>
          <w:tcPr>
            <w:tcW w:w="1080" w:type="dxa"/>
          </w:tcPr>
          <w:p w14:paraId="7F8E5E09" w14:textId="77777777" w:rsidR="000F7FE5" w:rsidRDefault="000F7FE5" w:rsidP="001A7F3A">
            <w:pPr>
              <w:pStyle w:val="TAC"/>
              <w:keepNext w:val="0"/>
              <w:keepLines w:val="0"/>
              <w:widowControl w:val="0"/>
              <w:rPr>
                <w:rFonts w:cs="Arial"/>
              </w:rPr>
            </w:pPr>
          </w:p>
        </w:tc>
      </w:tr>
      <w:tr w:rsidR="000F7FE5" w14:paraId="09039A29" w14:textId="77777777" w:rsidTr="001A7F3A">
        <w:tc>
          <w:tcPr>
            <w:tcW w:w="2160" w:type="dxa"/>
          </w:tcPr>
          <w:p w14:paraId="7277509F"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Pr>
          <w:p w14:paraId="665CD3DA"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12384836" w14:textId="77777777" w:rsidR="000F7FE5" w:rsidRDefault="000F7FE5" w:rsidP="001A7F3A">
            <w:pPr>
              <w:pStyle w:val="TAL"/>
              <w:keepNext w:val="0"/>
              <w:keepLines w:val="0"/>
              <w:widowControl w:val="0"/>
              <w:rPr>
                <w:i/>
              </w:rPr>
            </w:pPr>
          </w:p>
        </w:tc>
        <w:tc>
          <w:tcPr>
            <w:tcW w:w="1512" w:type="dxa"/>
          </w:tcPr>
          <w:p w14:paraId="1436F651"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B944BD5"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Pr>
          <w:p w14:paraId="232DEC05"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33C433CA" w14:textId="77777777" w:rsidR="000F7FE5" w:rsidRDefault="000F7FE5" w:rsidP="001A7F3A">
            <w:pPr>
              <w:pStyle w:val="TAC"/>
              <w:keepNext w:val="0"/>
              <w:keepLines w:val="0"/>
              <w:widowControl w:val="0"/>
              <w:rPr>
                <w:rFonts w:cs="Arial"/>
              </w:rPr>
            </w:pPr>
          </w:p>
        </w:tc>
      </w:tr>
      <w:tr w:rsidR="000F7FE5" w14:paraId="0BFAE0D3" w14:textId="77777777" w:rsidTr="001A7F3A">
        <w:tc>
          <w:tcPr>
            <w:tcW w:w="2160" w:type="dxa"/>
          </w:tcPr>
          <w:p w14:paraId="6A3DDF33"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Pr>
          <w:p w14:paraId="62A88C3B"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77189211" w14:textId="77777777" w:rsidR="000F7FE5" w:rsidRDefault="000F7FE5" w:rsidP="001A7F3A">
            <w:pPr>
              <w:pStyle w:val="TAL"/>
              <w:keepNext w:val="0"/>
              <w:keepLines w:val="0"/>
              <w:widowControl w:val="0"/>
              <w:rPr>
                <w:i/>
              </w:rPr>
            </w:pPr>
          </w:p>
        </w:tc>
        <w:tc>
          <w:tcPr>
            <w:tcW w:w="1512" w:type="dxa"/>
          </w:tcPr>
          <w:p w14:paraId="04A87FD4"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F3C9FD6"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Pr>
          <w:p w14:paraId="63CCBAF1"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402CA676" w14:textId="77777777" w:rsidR="000F7FE5" w:rsidRDefault="000F7FE5" w:rsidP="001A7F3A">
            <w:pPr>
              <w:pStyle w:val="TAC"/>
              <w:keepNext w:val="0"/>
              <w:keepLines w:val="0"/>
              <w:widowControl w:val="0"/>
              <w:rPr>
                <w:rFonts w:cs="Arial"/>
              </w:rPr>
            </w:pPr>
          </w:p>
        </w:tc>
      </w:tr>
      <w:tr w:rsidR="000F7FE5" w14:paraId="71D0C76F" w14:textId="77777777" w:rsidTr="001A7F3A">
        <w:tc>
          <w:tcPr>
            <w:tcW w:w="2160" w:type="dxa"/>
          </w:tcPr>
          <w:p w14:paraId="328FBDF8"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Pr>
          <w:p w14:paraId="4F77993A"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3A3E2082" w14:textId="77777777" w:rsidR="000F7FE5" w:rsidRDefault="000F7FE5" w:rsidP="001A7F3A">
            <w:pPr>
              <w:pStyle w:val="TAL"/>
              <w:keepNext w:val="0"/>
              <w:keepLines w:val="0"/>
              <w:widowControl w:val="0"/>
              <w:rPr>
                <w:i/>
              </w:rPr>
            </w:pPr>
          </w:p>
        </w:tc>
        <w:tc>
          <w:tcPr>
            <w:tcW w:w="1512" w:type="dxa"/>
          </w:tcPr>
          <w:p w14:paraId="7C71FE47" w14:textId="77777777" w:rsidR="000F7FE5" w:rsidRDefault="000F7FE5" w:rsidP="001A7F3A">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3C34EEF1" w14:textId="77777777" w:rsidR="000F7FE5" w:rsidRDefault="000F7FE5" w:rsidP="001A7F3A">
            <w:pPr>
              <w:pStyle w:val="TAL"/>
            </w:pPr>
            <w:r>
              <w:t xml:space="preserve">Includes the </w:t>
            </w:r>
            <w:r>
              <w:rPr>
                <w:i/>
                <w:iCs/>
              </w:rPr>
              <w:t>LTM-TCI-Info</w:t>
            </w:r>
          </w:p>
          <w:p w14:paraId="55BF64D9" w14:textId="77777777" w:rsidR="000F7FE5" w:rsidRDefault="000F7FE5" w:rsidP="001A7F3A">
            <w:pPr>
              <w:pStyle w:val="TAL"/>
              <w:keepNext w:val="0"/>
              <w:keepLines w:val="0"/>
              <w:widowControl w:val="0"/>
              <w:rPr>
                <w:rFonts w:eastAsia="SimSun"/>
                <w:bCs/>
                <w:lang w:eastAsia="zh-CN"/>
              </w:rPr>
            </w:pPr>
            <w:r>
              <w:lastRenderedPageBreak/>
              <w:t>IE, as defined in TS 38.331 [8]. If present, this IE indicates the TCI States for the LTM candidate cell when early sync is not configured.</w:t>
            </w:r>
          </w:p>
        </w:tc>
        <w:tc>
          <w:tcPr>
            <w:tcW w:w="1080" w:type="dxa"/>
          </w:tcPr>
          <w:p w14:paraId="2A8CB5BF" w14:textId="77777777" w:rsidR="000F7FE5" w:rsidRDefault="000F7FE5" w:rsidP="001A7F3A">
            <w:pPr>
              <w:pStyle w:val="TAC"/>
              <w:keepNext w:val="0"/>
              <w:keepLines w:val="0"/>
              <w:widowControl w:val="0"/>
              <w:rPr>
                <w:rFonts w:eastAsia="SimSun"/>
                <w:lang w:eastAsia="zh-CN"/>
              </w:rPr>
            </w:pPr>
            <w:r>
              <w:rPr>
                <w:rFonts w:eastAsia="SimSun"/>
                <w:lang w:eastAsia="zh-CN"/>
              </w:rPr>
              <w:lastRenderedPageBreak/>
              <w:t>-</w:t>
            </w:r>
          </w:p>
        </w:tc>
        <w:tc>
          <w:tcPr>
            <w:tcW w:w="1080" w:type="dxa"/>
          </w:tcPr>
          <w:p w14:paraId="73251CDA" w14:textId="77777777" w:rsidR="000F7FE5" w:rsidRDefault="000F7FE5" w:rsidP="001A7F3A">
            <w:pPr>
              <w:pStyle w:val="TAC"/>
              <w:keepNext w:val="0"/>
              <w:keepLines w:val="0"/>
              <w:widowControl w:val="0"/>
              <w:rPr>
                <w:rFonts w:cs="Arial"/>
              </w:rPr>
            </w:pPr>
            <w:r>
              <w:rPr>
                <w:rFonts w:cs="Arial"/>
              </w:rPr>
              <w:t>reject</w:t>
            </w:r>
          </w:p>
        </w:tc>
      </w:tr>
      <w:tr w:rsidR="000F7FE5" w14:paraId="72C61BB1" w14:textId="77777777" w:rsidTr="001A7F3A">
        <w:tc>
          <w:tcPr>
            <w:tcW w:w="2160" w:type="dxa"/>
          </w:tcPr>
          <w:p w14:paraId="717FF145" w14:textId="77777777" w:rsidR="000F7FE5" w:rsidRDefault="000F7FE5" w:rsidP="001A7F3A">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Pr>
          <w:p w14:paraId="5457DF53" w14:textId="77777777" w:rsidR="000F7FE5" w:rsidRDefault="000F7FE5" w:rsidP="001A7F3A">
            <w:pPr>
              <w:pStyle w:val="TAL"/>
              <w:keepNext w:val="0"/>
              <w:keepLines w:val="0"/>
              <w:widowControl w:val="0"/>
              <w:rPr>
                <w:rFonts w:eastAsia="SimSun"/>
              </w:rPr>
            </w:pPr>
            <w:r>
              <w:rPr>
                <w:rFonts w:eastAsia="SimSun"/>
                <w:lang w:eastAsia="zh-CN"/>
              </w:rPr>
              <w:t>O</w:t>
            </w:r>
          </w:p>
        </w:tc>
        <w:tc>
          <w:tcPr>
            <w:tcW w:w="1080" w:type="dxa"/>
          </w:tcPr>
          <w:p w14:paraId="4A1F4559" w14:textId="77777777" w:rsidR="000F7FE5" w:rsidRDefault="000F7FE5" w:rsidP="001A7F3A">
            <w:pPr>
              <w:pStyle w:val="TAL"/>
              <w:keepNext w:val="0"/>
              <w:keepLines w:val="0"/>
              <w:widowControl w:val="0"/>
              <w:rPr>
                <w:i/>
              </w:rPr>
            </w:pPr>
          </w:p>
        </w:tc>
        <w:tc>
          <w:tcPr>
            <w:tcW w:w="1512" w:type="dxa"/>
          </w:tcPr>
          <w:p w14:paraId="2CB44B23" w14:textId="77777777" w:rsidR="000F7FE5" w:rsidRDefault="000F7FE5" w:rsidP="001A7F3A">
            <w:pPr>
              <w:pStyle w:val="TAL"/>
              <w:keepNext w:val="0"/>
              <w:keepLines w:val="0"/>
              <w:widowControl w:val="0"/>
              <w:rPr>
                <w:rFonts w:eastAsia="SimSun"/>
              </w:rPr>
            </w:pPr>
            <w:r>
              <w:t>9.3.1.362</w:t>
            </w:r>
          </w:p>
        </w:tc>
        <w:tc>
          <w:tcPr>
            <w:tcW w:w="1728" w:type="dxa"/>
          </w:tcPr>
          <w:p w14:paraId="1BB35575" w14:textId="77777777" w:rsidR="000F7FE5" w:rsidRDefault="000F7FE5" w:rsidP="001A7F3A">
            <w:pPr>
              <w:pStyle w:val="TAL"/>
            </w:pPr>
          </w:p>
        </w:tc>
        <w:tc>
          <w:tcPr>
            <w:tcW w:w="1080" w:type="dxa"/>
          </w:tcPr>
          <w:p w14:paraId="49E237E1"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06868C6E" w14:textId="77777777" w:rsidR="000F7FE5" w:rsidRDefault="000F7FE5" w:rsidP="001A7F3A">
            <w:pPr>
              <w:pStyle w:val="TAC"/>
              <w:keepNext w:val="0"/>
              <w:keepLines w:val="0"/>
              <w:widowControl w:val="0"/>
              <w:rPr>
                <w:rFonts w:cs="Arial"/>
              </w:rPr>
            </w:pPr>
            <w:r>
              <w:rPr>
                <w:rFonts w:cs="Arial"/>
              </w:rPr>
              <w:t>ignore</w:t>
            </w:r>
          </w:p>
        </w:tc>
      </w:tr>
      <w:tr w:rsidR="000F7FE5" w14:paraId="62020025" w14:textId="77777777" w:rsidTr="001A7F3A">
        <w:tc>
          <w:tcPr>
            <w:tcW w:w="2160" w:type="dxa"/>
          </w:tcPr>
          <w:p w14:paraId="35215D4C"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L1 measurement</w:t>
            </w:r>
          </w:p>
        </w:tc>
        <w:tc>
          <w:tcPr>
            <w:tcW w:w="1080" w:type="dxa"/>
          </w:tcPr>
          <w:p w14:paraId="5C04FA29" w14:textId="77777777" w:rsidR="000F7FE5" w:rsidRDefault="000F7FE5" w:rsidP="001A7F3A">
            <w:pPr>
              <w:pStyle w:val="TAL"/>
              <w:keepNext w:val="0"/>
              <w:keepLines w:val="0"/>
              <w:widowControl w:val="0"/>
              <w:rPr>
                <w:rFonts w:eastAsia="SimSun"/>
              </w:rPr>
            </w:pPr>
            <w:r>
              <w:t>O</w:t>
            </w:r>
          </w:p>
        </w:tc>
        <w:tc>
          <w:tcPr>
            <w:tcW w:w="1080" w:type="dxa"/>
          </w:tcPr>
          <w:p w14:paraId="45FDD0A9" w14:textId="77777777" w:rsidR="000F7FE5" w:rsidRDefault="000F7FE5" w:rsidP="001A7F3A">
            <w:pPr>
              <w:pStyle w:val="TAL"/>
              <w:keepNext w:val="0"/>
              <w:keepLines w:val="0"/>
              <w:widowControl w:val="0"/>
              <w:rPr>
                <w:i/>
              </w:rPr>
            </w:pPr>
          </w:p>
        </w:tc>
        <w:tc>
          <w:tcPr>
            <w:tcW w:w="1512" w:type="dxa"/>
          </w:tcPr>
          <w:p w14:paraId="353AAE19" w14:textId="77777777" w:rsidR="000F7FE5" w:rsidRDefault="000F7FE5" w:rsidP="001A7F3A">
            <w:pPr>
              <w:pStyle w:val="TAL"/>
              <w:keepNext w:val="0"/>
              <w:keepLines w:val="0"/>
              <w:widowControl w:val="0"/>
              <w:rPr>
                <w:rFonts w:eastAsia="SimSun"/>
              </w:rPr>
            </w:pPr>
            <w:r>
              <w:rPr>
                <w:rFonts w:eastAsia="Batang"/>
                <w:bCs/>
              </w:rPr>
              <w:t>9.3.1.360</w:t>
            </w:r>
          </w:p>
        </w:tc>
        <w:tc>
          <w:tcPr>
            <w:tcW w:w="1728" w:type="dxa"/>
          </w:tcPr>
          <w:p w14:paraId="2735D298" w14:textId="77777777" w:rsidR="000F7FE5" w:rsidRDefault="000F7FE5" w:rsidP="001A7F3A">
            <w:pPr>
              <w:pStyle w:val="TAL"/>
            </w:pPr>
          </w:p>
        </w:tc>
        <w:tc>
          <w:tcPr>
            <w:tcW w:w="1080" w:type="dxa"/>
          </w:tcPr>
          <w:p w14:paraId="56DCDF11"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726684CF" w14:textId="77777777" w:rsidR="000F7FE5" w:rsidRDefault="000F7FE5" w:rsidP="001A7F3A">
            <w:pPr>
              <w:pStyle w:val="TAC"/>
              <w:keepNext w:val="0"/>
              <w:keepLines w:val="0"/>
              <w:widowControl w:val="0"/>
              <w:rPr>
                <w:rFonts w:cs="Arial"/>
              </w:rPr>
            </w:pPr>
            <w:r>
              <w:rPr>
                <w:rFonts w:cs="Arial"/>
              </w:rPr>
              <w:t>ignore</w:t>
            </w:r>
          </w:p>
        </w:tc>
      </w:tr>
      <w:tr w:rsidR="000F7FE5" w14:paraId="38214336" w14:textId="77777777" w:rsidTr="001A7F3A">
        <w:tc>
          <w:tcPr>
            <w:tcW w:w="2160" w:type="dxa"/>
          </w:tcPr>
          <w:p w14:paraId="01CC6A88"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ins w:id="263" w:author="Ericsson User" w:date="2025-11-05T22:40:00Z">
              <w:r>
                <w:rPr>
                  <w:rFonts w:cs="Arial"/>
                  <w:szCs w:val="18"/>
                  <w:lang w:eastAsia="zh-CN"/>
                </w:rPr>
                <w:t xml:space="preserve">Early </w:t>
              </w:r>
            </w:ins>
            <w:r>
              <w:rPr>
                <w:rFonts w:eastAsia="Tahoma" w:cs="Arial"/>
                <w:szCs w:val="18"/>
                <w:lang w:eastAsia="zh-CN"/>
              </w:rPr>
              <w:t>CSI acquisition</w:t>
            </w:r>
          </w:p>
        </w:tc>
        <w:tc>
          <w:tcPr>
            <w:tcW w:w="1080" w:type="dxa"/>
          </w:tcPr>
          <w:p w14:paraId="1A1F83C7" w14:textId="77777777" w:rsidR="000F7FE5" w:rsidRDefault="000F7FE5" w:rsidP="001A7F3A">
            <w:pPr>
              <w:pStyle w:val="TAL"/>
              <w:keepNext w:val="0"/>
              <w:keepLines w:val="0"/>
              <w:widowControl w:val="0"/>
              <w:rPr>
                <w:rFonts w:eastAsia="SimSun"/>
              </w:rPr>
            </w:pPr>
            <w:r>
              <w:t>O</w:t>
            </w:r>
          </w:p>
        </w:tc>
        <w:tc>
          <w:tcPr>
            <w:tcW w:w="1080" w:type="dxa"/>
          </w:tcPr>
          <w:p w14:paraId="460F2EC1" w14:textId="77777777" w:rsidR="000F7FE5" w:rsidRDefault="000F7FE5" w:rsidP="001A7F3A">
            <w:pPr>
              <w:pStyle w:val="TAL"/>
              <w:keepNext w:val="0"/>
              <w:keepLines w:val="0"/>
              <w:widowControl w:val="0"/>
              <w:rPr>
                <w:i/>
              </w:rPr>
            </w:pPr>
          </w:p>
        </w:tc>
        <w:tc>
          <w:tcPr>
            <w:tcW w:w="1512" w:type="dxa"/>
          </w:tcPr>
          <w:p w14:paraId="4F817B34" w14:textId="77777777" w:rsidR="000F7FE5" w:rsidRDefault="000F7FE5" w:rsidP="001A7F3A">
            <w:pPr>
              <w:pStyle w:val="TAL"/>
              <w:keepNext w:val="0"/>
              <w:keepLines w:val="0"/>
              <w:widowControl w:val="0"/>
              <w:rPr>
                <w:rFonts w:eastAsia="SimSun"/>
              </w:rPr>
            </w:pPr>
            <w:r>
              <w:rPr>
                <w:rFonts w:eastAsia="Batang"/>
                <w:bCs/>
              </w:rPr>
              <w:t>9.3.1.360</w:t>
            </w:r>
          </w:p>
        </w:tc>
        <w:tc>
          <w:tcPr>
            <w:tcW w:w="1728" w:type="dxa"/>
          </w:tcPr>
          <w:p w14:paraId="3560529B" w14:textId="77777777" w:rsidR="000F7FE5" w:rsidRDefault="000F7FE5" w:rsidP="001A7F3A">
            <w:pPr>
              <w:pStyle w:val="TAL"/>
            </w:pPr>
          </w:p>
        </w:tc>
        <w:tc>
          <w:tcPr>
            <w:tcW w:w="1080" w:type="dxa"/>
          </w:tcPr>
          <w:p w14:paraId="4B4DE08C"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05AC2558" w14:textId="77777777" w:rsidR="000F7FE5" w:rsidRDefault="000F7FE5" w:rsidP="001A7F3A">
            <w:pPr>
              <w:pStyle w:val="TAC"/>
              <w:keepNext w:val="0"/>
              <w:keepLines w:val="0"/>
              <w:widowControl w:val="0"/>
              <w:rPr>
                <w:rFonts w:cs="Arial"/>
              </w:rPr>
            </w:pPr>
            <w:r>
              <w:rPr>
                <w:rFonts w:cs="Arial"/>
              </w:rPr>
              <w:t>ignore</w:t>
            </w:r>
          </w:p>
        </w:tc>
      </w:tr>
      <w:tr w:rsidR="000F7FE5" w14:paraId="7C894B26" w14:textId="77777777" w:rsidTr="001A7F3A">
        <w:tc>
          <w:tcPr>
            <w:tcW w:w="2160" w:type="dxa"/>
          </w:tcPr>
          <w:p w14:paraId="6F1C48D4" w14:textId="77777777" w:rsidR="000F7FE5" w:rsidRDefault="000F7FE5" w:rsidP="001A7F3A">
            <w:pPr>
              <w:pStyle w:val="TAL"/>
              <w:keepNext w:val="0"/>
              <w:keepLines w:val="0"/>
              <w:widowControl w:val="0"/>
              <w:ind w:leftChars="50" w:left="100"/>
              <w:rPr>
                <w:rFonts w:eastAsia="Tahoma" w:cs="Arial"/>
                <w:szCs w:val="18"/>
                <w:lang w:eastAsia="zh-CN"/>
              </w:rPr>
            </w:pPr>
            <w:r>
              <w:rPr>
                <w:rFonts w:cs="Arial" w:hint="eastAsia"/>
                <w:szCs w:val="18"/>
                <w:lang w:eastAsia="zh-CN"/>
              </w:rPr>
              <w:t>&gt;</w:t>
            </w:r>
            <w:r>
              <w:rPr>
                <w:rFonts w:cs="Arial"/>
                <w:szCs w:val="18"/>
                <w:lang w:val="en-US" w:eastAsia="zh-CN"/>
              </w:rPr>
              <w:t xml:space="preserve">CSI Report Configuration for </w:t>
            </w:r>
            <w:ins w:id="264" w:author="Ericsson User" w:date="2025-11-05T22:40:00Z">
              <w:r>
                <w:rPr>
                  <w:rFonts w:cs="Arial"/>
                  <w:szCs w:val="18"/>
                  <w:lang w:val="en-US" w:eastAsia="zh-CN"/>
                </w:rPr>
                <w:t xml:space="preserve">Early </w:t>
              </w:r>
            </w:ins>
            <w:r>
              <w:rPr>
                <w:rFonts w:cs="Arial"/>
                <w:szCs w:val="18"/>
                <w:lang w:val="en-US" w:eastAsia="zh-CN"/>
              </w:rPr>
              <w:t>CSI acquisition</w:t>
            </w:r>
          </w:p>
        </w:tc>
        <w:tc>
          <w:tcPr>
            <w:tcW w:w="1080" w:type="dxa"/>
          </w:tcPr>
          <w:p w14:paraId="2B22E188" w14:textId="77777777" w:rsidR="000F7FE5" w:rsidRDefault="000F7FE5" w:rsidP="001A7F3A">
            <w:pPr>
              <w:pStyle w:val="TAL"/>
              <w:keepNext w:val="0"/>
              <w:keepLines w:val="0"/>
              <w:widowControl w:val="0"/>
              <w:rPr>
                <w:rFonts w:eastAsia="SimSun"/>
              </w:rPr>
            </w:pPr>
            <w:r>
              <w:t>O</w:t>
            </w:r>
          </w:p>
        </w:tc>
        <w:tc>
          <w:tcPr>
            <w:tcW w:w="1080" w:type="dxa"/>
          </w:tcPr>
          <w:p w14:paraId="7432E343" w14:textId="77777777" w:rsidR="000F7FE5" w:rsidRDefault="000F7FE5" w:rsidP="001A7F3A">
            <w:pPr>
              <w:pStyle w:val="TAL"/>
              <w:keepNext w:val="0"/>
              <w:keepLines w:val="0"/>
              <w:widowControl w:val="0"/>
              <w:rPr>
                <w:i/>
              </w:rPr>
            </w:pPr>
          </w:p>
        </w:tc>
        <w:tc>
          <w:tcPr>
            <w:tcW w:w="1512" w:type="dxa"/>
          </w:tcPr>
          <w:p w14:paraId="5F457EC5" w14:textId="77777777" w:rsidR="000F7FE5" w:rsidRDefault="000F7FE5" w:rsidP="001A7F3A">
            <w:pPr>
              <w:pStyle w:val="TAL"/>
              <w:keepNext w:val="0"/>
              <w:keepLines w:val="0"/>
              <w:widowControl w:val="0"/>
              <w:rPr>
                <w:rFonts w:eastAsia="SimSun"/>
              </w:rPr>
            </w:pPr>
            <w:r>
              <w:rPr>
                <w:rFonts w:eastAsia="SimSun"/>
              </w:rPr>
              <w:t>OCTET STRING</w:t>
            </w:r>
          </w:p>
        </w:tc>
        <w:tc>
          <w:tcPr>
            <w:tcW w:w="1728" w:type="dxa"/>
          </w:tcPr>
          <w:p w14:paraId="081D27F5" w14:textId="77777777" w:rsidR="000F7FE5" w:rsidRDefault="000F7FE5" w:rsidP="001A7F3A">
            <w:pPr>
              <w:pStyle w:val="TAL"/>
              <w:keepNext w:val="0"/>
              <w:keepLines w:val="0"/>
              <w:widowControl w:val="0"/>
              <w:rPr>
                <w:rFonts w:eastAsia="SimSun"/>
                <w:bCs/>
                <w:lang w:val="en-US" w:eastAsia="zh-CN"/>
              </w:rPr>
            </w:pPr>
            <w:r>
              <w:rPr>
                <w:rFonts w:eastAsia="SimSun"/>
                <w:bCs/>
                <w:lang w:val="en-US" w:eastAsia="zh-CN"/>
              </w:rPr>
              <w:t>Includes the ltm-CSI-ReportConfig-r19 IE, as defined in TS 38.331 [8].</w:t>
            </w:r>
          </w:p>
          <w:p w14:paraId="6192940E" w14:textId="77777777" w:rsidR="000F7FE5" w:rsidRDefault="000F7FE5" w:rsidP="001A7F3A">
            <w:pPr>
              <w:pStyle w:val="TAL"/>
            </w:pPr>
            <w:r>
              <w:rPr>
                <w:rFonts w:eastAsia="SimSun"/>
                <w:bCs/>
                <w:lang w:val="en-US" w:eastAsia="zh-CN"/>
              </w:rPr>
              <w:t>I</w:t>
            </w:r>
            <w:r>
              <w:rPr>
                <w:rFonts w:eastAsia="SimSun"/>
                <w:bCs/>
                <w:lang w:eastAsia="zh-CN"/>
              </w:rPr>
              <w:t>f present, this IE is ignored.</w:t>
            </w:r>
          </w:p>
        </w:tc>
        <w:tc>
          <w:tcPr>
            <w:tcW w:w="1080" w:type="dxa"/>
          </w:tcPr>
          <w:p w14:paraId="4F46C3D0"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68D2DD86" w14:textId="77777777" w:rsidR="000F7FE5" w:rsidRDefault="000F7FE5" w:rsidP="001A7F3A">
            <w:pPr>
              <w:pStyle w:val="TAC"/>
              <w:keepNext w:val="0"/>
              <w:keepLines w:val="0"/>
              <w:widowControl w:val="0"/>
              <w:rPr>
                <w:rFonts w:cs="Arial"/>
              </w:rPr>
            </w:pPr>
            <w:r>
              <w:rPr>
                <w:lang w:eastAsia="zh-CN"/>
              </w:rPr>
              <w:t>ignore</w:t>
            </w:r>
          </w:p>
        </w:tc>
      </w:tr>
      <w:tr w:rsidR="000F7FE5" w14:paraId="5E7F1619" w14:textId="77777777" w:rsidTr="001A7F3A">
        <w:tc>
          <w:tcPr>
            <w:tcW w:w="2160" w:type="dxa"/>
          </w:tcPr>
          <w:p w14:paraId="3A14D91B" w14:textId="77777777" w:rsidR="000F7FE5" w:rsidRDefault="000F7FE5" w:rsidP="001A7F3A">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14:paraId="4CD9B4A7" w14:textId="77777777" w:rsidR="000F7FE5" w:rsidRDefault="000F7FE5" w:rsidP="001A7F3A">
            <w:pPr>
              <w:pStyle w:val="TAL"/>
              <w:keepNext w:val="0"/>
              <w:keepLines w:val="0"/>
              <w:widowControl w:val="0"/>
              <w:rPr>
                <w:rFonts w:eastAsia="SimSun"/>
              </w:rPr>
            </w:pPr>
          </w:p>
        </w:tc>
        <w:tc>
          <w:tcPr>
            <w:tcW w:w="1080" w:type="dxa"/>
          </w:tcPr>
          <w:p w14:paraId="56F44E52" w14:textId="77777777" w:rsidR="000F7FE5" w:rsidRDefault="000F7FE5" w:rsidP="001A7F3A">
            <w:pPr>
              <w:pStyle w:val="TAL"/>
              <w:keepNext w:val="0"/>
              <w:keepLines w:val="0"/>
              <w:widowControl w:val="0"/>
              <w:rPr>
                <w:i/>
              </w:rPr>
            </w:pPr>
            <w:r>
              <w:rPr>
                <w:i/>
              </w:rPr>
              <w:t>0..1</w:t>
            </w:r>
          </w:p>
        </w:tc>
        <w:tc>
          <w:tcPr>
            <w:tcW w:w="1512" w:type="dxa"/>
          </w:tcPr>
          <w:p w14:paraId="756D8FF4" w14:textId="77777777" w:rsidR="000F7FE5" w:rsidRDefault="000F7FE5" w:rsidP="001A7F3A">
            <w:pPr>
              <w:pStyle w:val="TAL"/>
              <w:keepNext w:val="0"/>
              <w:keepLines w:val="0"/>
              <w:widowControl w:val="0"/>
              <w:rPr>
                <w:rFonts w:eastAsia="Batang"/>
                <w:bCs/>
              </w:rPr>
            </w:pPr>
          </w:p>
        </w:tc>
        <w:tc>
          <w:tcPr>
            <w:tcW w:w="1728" w:type="dxa"/>
          </w:tcPr>
          <w:p w14:paraId="073880A0" w14:textId="77777777" w:rsidR="000F7FE5" w:rsidRDefault="000F7FE5" w:rsidP="001A7F3A">
            <w:pPr>
              <w:pStyle w:val="TAL"/>
              <w:keepNext w:val="0"/>
              <w:keepLines w:val="0"/>
              <w:widowControl w:val="0"/>
            </w:pPr>
          </w:p>
        </w:tc>
        <w:tc>
          <w:tcPr>
            <w:tcW w:w="1080" w:type="dxa"/>
          </w:tcPr>
          <w:p w14:paraId="1DAB2CB4"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4ADEC02B" w14:textId="77777777" w:rsidR="000F7FE5" w:rsidRDefault="000F7FE5" w:rsidP="001A7F3A">
            <w:pPr>
              <w:pStyle w:val="TAC"/>
              <w:keepNext w:val="0"/>
              <w:keepLines w:val="0"/>
              <w:widowControl w:val="0"/>
              <w:rPr>
                <w:rFonts w:cs="Arial"/>
              </w:rPr>
            </w:pPr>
            <w:r>
              <w:rPr>
                <w:rFonts w:cs="Arial"/>
              </w:rPr>
              <w:t>ignore</w:t>
            </w:r>
          </w:p>
        </w:tc>
      </w:tr>
      <w:tr w:rsidR="000F7FE5" w14:paraId="572A00ED" w14:textId="77777777" w:rsidTr="001A7F3A">
        <w:tc>
          <w:tcPr>
            <w:tcW w:w="2160" w:type="dxa"/>
          </w:tcPr>
          <w:p w14:paraId="4C7FAD2D"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Pr>
          <w:p w14:paraId="592366FF" w14:textId="77777777" w:rsidR="000F7FE5" w:rsidRDefault="000F7FE5" w:rsidP="001A7F3A">
            <w:pPr>
              <w:pStyle w:val="TAL"/>
              <w:keepNext w:val="0"/>
              <w:keepLines w:val="0"/>
              <w:widowControl w:val="0"/>
              <w:rPr>
                <w:rFonts w:eastAsia="SimSun"/>
              </w:rPr>
            </w:pPr>
            <w:r>
              <w:t>O</w:t>
            </w:r>
          </w:p>
        </w:tc>
        <w:tc>
          <w:tcPr>
            <w:tcW w:w="1080" w:type="dxa"/>
          </w:tcPr>
          <w:p w14:paraId="3E3321B3" w14:textId="77777777" w:rsidR="000F7FE5" w:rsidRDefault="000F7FE5" w:rsidP="001A7F3A">
            <w:pPr>
              <w:pStyle w:val="TAL"/>
              <w:keepNext w:val="0"/>
              <w:keepLines w:val="0"/>
              <w:widowControl w:val="0"/>
              <w:rPr>
                <w:i/>
              </w:rPr>
            </w:pPr>
          </w:p>
        </w:tc>
        <w:tc>
          <w:tcPr>
            <w:tcW w:w="1512" w:type="dxa"/>
          </w:tcPr>
          <w:p w14:paraId="4AA09A6E" w14:textId="77777777" w:rsidR="000F7FE5" w:rsidRDefault="000F7FE5" w:rsidP="001A7F3A">
            <w:pPr>
              <w:pStyle w:val="TAL"/>
              <w:keepNext w:val="0"/>
              <w:keepLines w:val="0"/>
              <w:widowControl w:val="0"/>
              <w:rPr>
                <w:rFonts w:eastAsia="Batang"/>
                <w:bCs/>
              </w:rPr>
            </w:pPr>
            <w:r>
              <w:rPr>
                <w:rFonts w:hint="eastAsia"/>
              </w:rPr>
              <w:t>O</w:t>
            </w:r>
            <w:r>
              <w:t>CTET STRING</w:t>
            </w:r>
          </w:p>
        </w:tc>
        <w:tc>
          <w:tcPr>
            <w:tcW w:w="1728" w:type="dxa"/>
          </w:tcPr>
          <w:p w14:paraId="0E5155F7" w14:textId="77777777" w:rsidR="000F7FE5" w:rsidRDefault="000F7FE5" w:rsidP="001A7F3A">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Pr>
          <w:p w14:paraId="615B9CB3"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1297732B" w14:textId="77777777" w:rsidR="000F7FE5" w:rsidRDefault="000F7FE5" w:rsidP="001A7F3A">
            <w:pPr>
              <w:pStyle w:val="TAC"/>
              <w:keepNext w:val="0"/>
              <w:keepLines w:val="0"/>
              <w:widowControl w:val="0"/>
              <w:rPr>
                <w:rFonts w:cs="Arial"/>
              </w:rPr>
            </w:pPr>
          </w:p>
        </w:tc>
      </w:tr>
      <w:tr w:rsidR="000F7FE5" w14:paraId="5FC43C07" w14:textId="77777777" w:rsidTr="001A7F3A">
        <w:tc>
          <w:tcPr>
            <w:tcW w:w="2160" w:type="dxa"/>
          </w:tcPr>
          <w:p w14:paraId="017268CE"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rFonts w:hint="eastAsia"/>
                <w:lang w:eastAsia="zh-CN"/>
              </w:rPr>
              <w:t>C</w:t>
            </w:r>
            <w:r>
              <w:t xml:space="preserve">andidate </w:t>
            </w:r>
            <w:r>
              <w:rPr>
                <w:rFonts w:eastAsia="Tahoma" w:cs="Arial"/>
                <w:szCs w:val="18"/>
                <w:lang w:eastAsia="zh-CN"/>
              </w:rPr>
              <w:t>Configuration Indicator</w:t>
            </w:r>
          </w:p>
        </w:tc>
        <w:tc>
          <w:tcPr>
            <w:tcW w:w="1080" w:type="dxa"/>
          </w:tcPr>
          <w:p w14:paraId="1D2B5F1C" w14:textId="77777777" w:rsidR="000F7FE5" w:rsidRDefault="000F7FE5" w:rsidP="001A7F3A">
            <w:pPr>
              <w:pStyle w:val="TAL"/>
              <w:keepNext w:val="0"/>
              <w:keepLines w:val="0"/>
              <w:widowControl w:val="0"/>
              <w:rPr>
                <w:rFonts w:eastAsia="SimSun"/>
              </w:rPr>
            </w:pPr>
            <w:r>
              <w:t>O</w:t>
            </w:r>
          </w:p>
        </w:tc>
        <w:tc>
          <w:tcPr>
            <w:tcW w:w="1080" w:type="dxa"/>
          </w:tcPr>
          <w:p w14:paraId="23EC7876" w14:textId="77777777" w:rsidR="000F7FE5" w:rsidRDefault="000F7FE5" w:rsidP="001A7F3A">
            <w:pPr>
              <w:pStyle w:val="TAL"/>
              <w:keepNext w:val="0"/>
              <w:keepLines w:val="0"/>
              <w:widowControl w:val="0"/>
              <w:rPr>
                <w:i/>
              </w:rPr>
            </w:pPr>
          </w:p>
        </w:tc>
        <w:tc>
          <w:tcPr>
            <w:tcW w:w="1512" w:type="dxa"/>
          </w:tcPr>
          <w:p w14:paraId="41D60A31" w14:textId="77777777" w:rsidR="000F7FE5" w:rsidRDefault="000F7FE5" w:rsidP="001A7F3A">
            <w:pPr>
              <w:pStyle w:val="TAL"/>
              <w:keepNext w:val="0"/>
              <w:keepLines w:val="0"/>
              <w:widowControl w:val="0"/>
              <w:rPr>
                <w:rFonts w:eastAsia="Batang"/>
                <w:bCs/>
              </w:rPr>
            </w:pPr>
            <w:r>
              <w:rPr>
                <w:rFonts w:eastAsia="Batang"/>
                <w:bCs/>
              </w:rPr>
              <w:t>ENUMERATED (complete, ...)</w:t>
            </w:r>
          </w:p>
        </w:tc>
        <w:tc>
          <w:tcPr>
            <w:tcW w:w="1728" w:type="dxa"/>
          </w:tcPr>
          <w:p w14:paraId="4B51C84A" w14:textId="77777777" w:rsidR="000F7FE5" w:rsidRDefault="000F7FE5" w:rsidP="001A7F3A">
            <w:pPr>
              <w:pStyle w:val="TAL"/>
              <w:keepNext w:val="0"/>
              <w:keepLines w:val="0"/>
              <w:widowControl w:val="0"/>
            </w:pPr>
          </w:p>
        </w:tc>
        <w:tc>
          <w:tcPr>
            <w:tcW w:w="1080" w:type="dxa"/>
          </w:tcPr>
          <w:p w14:paraId="1B7D8FE2"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3B059224" w14:textId="77777777" w:rsidR="000F7FE5" w:rsidRDefault="000F7FE5" w:rsidP="001A7F3A">
            <w:pPr>
              <w:pStyle w:val="TAC"/>
              <w:keepNext w:val="0"/>
              <w:keepLines w:val="0"/>
              <w:widowControl w:val="0"/>
              <w:rPr>
                <w:rFonts w:cs="Arial"/>
              </w:rPr>
            </w:pPr>
          </w:p>
        </w:tc>
      </w:tr>
    </w:tbl>
    <w:p w14:paraId="063FC74A" w14:textId="77777777" w:rsidR="000F7FE5" w:rsidRDefault="000F7FE5" w:rsidP="001E350E">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6FB9B015" w14:textId="77777777" w:rsidTr="001A7F3A">
        <w:tc>
          <w:tcPr>
            <w:tcW w:w="3686" w:type="dxa"/>
          </w:tcPr>
          <w:p w14:paraId="57CD2731" w14:textId="77777777" w:rsidR="000F7FE5" w:rsidRDefault="000F7FE5" w:rsidP="001A7F3A">
            <w:pPr>
              <w:pStyle w:val="TAH"/>
              <w:keepNext w:val="0"/>
              <w:keepLines w:val="0"/>
              <w:widowControl w:val="0"/>
            </w:pPr>
            <w:r>
              <w:t>Range bound</w:t>
            </w:r>
          </w:p>
        </w:tc>
        <w:tc>
          <w:tcPr>
            <w:tcW w:w="5670" w:type="dxa"/>
          </w:tcPr>
          <w:p w14:paraId="74655D50" w14:textId="77777777" w:rsidR="000F7FE5" w:rsidRDefault="000F7FE5" w:rsidP="001A7F3A">
            <w:pPr>
              <w:pStyle w:val="TAH"/>
              <w:keepNext w:val="0"/>
              <w:keepLines w:val="0"/>
              <w:widowControl w:val="0"/>
            </w:pPr>
            <w:r>
              <w:t>Explanation</w:t>
            </w:r>
          </w:p>
        </w:tc>
      </w:tr>
      <w:tr w:rsidR="000F7FE5" w14:paraId="5FCBC8AB" w14:textId="77777777" w:rsidTr="001A7F3A">
        <w:tc>
          <w:tcPr>
            <w:tcW w:w="3686" w:type="dxa"/>
            <w:tcBorders>
              <w:top w:val="single" w:sz="4" w:space="0" w:color="auto"/>
              <w:left w:val="single" w:sz="4" w:space="0" w:color="auto"/>
              <w:bottom w:val="single" w:sz="4" w:space="0" w:color="auto"/>
              <w:right w:val="single" w:sz="4" w:space="0" w:color="auto"/>
            </w:tcBorders>
          </w:tcPr>
          <w:p w14:paraId="41A516BB" w14:textId="77777777" w:rsidR="000F7FE5" w:rsidRDefault="000F7FE5" w:rsidP="001A7F3A">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7565DC92" w14:textId="77777777" w:rsidR="000F7FE5" w:rsidRDefault="000F7FE5" w:rsidP="001A7F3A">
            <w:pPr>
              <w:pStyle w:val="TAL"/>
              <w:keepNext w:val="0"/>
              <w:keepLines w:val="0"/>
              <w:widowControl w:val="0"/>
            </w:pPr>
            <w:r>
              <w:t>Maximum no. of SCells allowed towards one UE, the maximum value is 32.</w:t>
            </w:r>
          </w:p>
        </w:tc>
      </w:tr>
      <w:tr w:rsidR="000F7FE5" w14:paraId="366B9171" w14:textId="77777777" w:rsidTr="001A7F3A">
        <w:tc>
          <w:tcPr>
            <w:tcW w:w="3686" w:type="dxa"/>
          </w:tcPr>
          <w:p w14:paraId="27DE3D16" w14:textId="77777777" w:rsidR="000F7FE5" w:rsidRDefault="000F7FE5" w:rsidP="001A7F3A">
            <w:pPr>
              <w:pStyle w:val="TAL"/>
              <w:keepNext w:val="0"/>
              <w:keepLines w:val="0"/>
              <w:widowControl w:val="0"/>
            </w:pPr>
            <w:r>
              <w:t>maxnoofSRBs</w:t>
            </w:r>
          </w:p>
        </w:tc>
        <w:tc>
          <w:tcPr>
            <w:tcW w:w="5670" w:type="dxa"/>
          </w:tcPr>
          <w:p w14:paraId="13DA3D3A" w14:textId="77777777" w:rsidR="000F7FE5" w:rsidRDefault="000F7FE5" w:rsidP="001A7F3A">
            <w:pPr>
              <w:pStyle w:val="TAL"/>
              <w:keepNext w:val="0"/>
              <w:keepLines w:val="0"/>
              <w:widowControl w:val="0"/>
            </w:pPr>
            <w:r>
              <w:t xml:space="preserve">Maximum no. of SRB allowed towards one UE, the maximum value is 8. </w:t>
            </w:r>
          </w:p>
        </w:tc>
      </w:tr>
      <w:tr w:rsidR="000F7FE5" w14:paraId="52C0A9E1" w14:textId="77777777" w:rsidTr="001A7F3A">
        <w:tc>
          <w:tcPr>
            <w:tcW w:w="3686" w:type="dxa"/>
          </w:tcPr>
          <w:p w14:paraId="57B77ECE" w14:textId="77777777" w:rsidR="000F7FE5" w:rsidRDefault="000F7FE5" w:rsidP="001A7F3A">
            <w:pPr>
              <w:pStyle w:val="TAL"/>
              <w:keepNext w:val="0"/>
              <w:keepLines w:val="0"/>
              <w:widowControl w:val="0"/>
            </w:pPr>
            <w:r>
              <w:t>maxnoofDRBs</w:t>
            </w:r>
          </w:p>
        </w:tc>
        <w:tc>
          <w:tcPr>
            <w:tcW w:w="5670" w:type="dxa"/>
          </w:tcPr>
          <w:p w14:paraId="35888E1C" w14:textId="77777777" w:rsidR="000F7FE5" w:rsidRDefault="000F7FE5" w:rsidP="001A7F3A">
            <w:pPr>
              <w:pStyle w:val="TAL"/>
              <w:keepNext w:val="0"/>
              <w:keepLines w:val="0"/>
              <w:widowControl w:val="0"/>
            </w:pPr>
            <w:r>
              <w:t xml:space="preserve">Maximum no. of DRB allowed towards one UE, the maximum value is 64. </w:t>
            </w:r>
          </w:p>
        </w:tc>
      </w:tr>
      <w:tr w:rsidR="000F7FE5" w14:paraId="7948A2F2" w14:textId="77777777" w:rsidTr="001A7F3A">
        <w:tc>
          <w:tcPr>
            <w:tcW w:w="3686" w:type="dxa"/>
          </w:tcPr>
          <w:p w14:paraId="4441F12F" w14:textId="77777777" w:rsidR="000F7FE5" w:rsidRDefault="000F7FE5" w:rsidP="001A7F3A">
            <w:pPr>
              <w:pStyle w:val="TAL"/>
              <w:keepNext w:val="0"/>
              <w:keepLines w:val="0"/>
              <w:widowControl w:val="0"/>
            </w:pPr>
            <w:r>
              <w:t>maxnoofDLUPTNLInformation</w:t>
            </w:r>
          </w:p>
        </w:tc>
        <w:tc>
          <w:tcPr>
            <w:tcW w:w="5670" w:type="dxa"/>
          </w:tcPr>
          <w:p w14:paraId="30CE66C0" w14:textId="77777777" w:rsidR="000F7FE5" w:rsidRDefault="000F7FE5" w:rsidP="001A7F3A">
            <w:pPr>
              <w:pStyle w:val="TAL"/>
              <w:keepNext w:val="0"/>
              <w:keepLines w:val="0"/>
              <w:widowControl w:val="0"/>
            </w:pPr>
            <w:r>
              <w:t>Maximum no. of DL UP TNL Information allowed towards one DRB, the maximum value is 2.</w:t>
            </w:r>
          </w:p>
        </w:tc>
      </w:tr>
      <w:tr w:rsidR="000F7FE5" w14:paraId="4F571AD5" w14:textId="77777777" w:rsidTr="001A7F3A">
        <w:tc>
          <w:tcPr>
            <w:tcW w:w="3686" w:type="dxa"/>
          </w:tcPr>
          <w:p w14:paraId="72A01DE4" w14:textId="77777777" w:rsidR="000F7FE5" w:rsidRDefault="000F7FE5" w:rsidP="001A7F3A">
            <w:pPr>
              <w:pStyle w:val="TAL"/>
              <w:keepNext w:val="0"/>
              <w:keepLines w:val="0"/>
              <w:widowControl w:val="0"/>
            </w:pPr>
            <w:r>
              <w:t>maxnoofBHRLCChannels</w:t>
            </w:r>
          </w:p>
        </w:tc>
        <w:tc>
          <w:tcPr>
            <w:tcW w:w="5670" w:type="dxa"/>
          </w:tcPr>
          <w:p w14:paraId="03A796F6" w14:textId="77777777" w:rsidR="000F7FE5" w:rsidRDefault="000F7FE5" w:rsidP="001A7F3A">
            <w:pPr>
              <w:pStyle w:val="TAL"/>
              <w:keepNext w:val="0"/>
              <w:keepLines w:val="0"/>
              <w:widowControl w:val="0"/>
            </w:pPr>
            <w:r>
              <w:t>Maximum no. of BH RLC channels allowed towards one IAB-node, the maximum value is 65536.</w:t>
            </w:r>
          </w:p>
        </w:tc>
      </w:tr>
      <w:tr w:rsidR="000F7FE5" w14:paraId="52336643" w14:textId="77777777" w:rsidTr="001A7F3A">
        <w:tc>
          <w:tcPr>
            <w:tcW w:w="3686" w:type="dxa"/>
          </w:tcPr>
          <w:p w14:paraId="5BAD3172" w14:textId="77777777" w:rsidR="000F7FE5" w:rsidRDefault="000F7FE5" w:rsidP="001A7F3A">
            <w:pPr>
              <w:pStyle w:val="TAL"/>
              <w:keepNext w:val="0"/>
              <w:keepLines w:val="0"/>
              <w:widowControl w:val="0"/>
            </w:pPr>
            <w:r>
              <w:t>maxnoof</w:t>
            </w:r>
            <w:r>
              <w:rPr>
                <w:rFonts w:hint="eastAsia"/>
                <w:lang w:val="en-US" w:eastAsia="zh-CN"/>
              </w:rPr>
              <w:t>SL</w:t>
            </w:r>
            <w:r>
              <w:t>DRBs</w:t>
            </w:r>
          </w:p>
        </w:tc>
        <w:tc>
          <w:tcPr>
            <w:tcW w:w="5670" w:type="dxa"/>
          </w:tcPr>
          <w:p w14:paraId="1E4EDAFA" w14:textId="77777777" w:rsidR="000F7FE5" w:rsidRDefault="000F7FE5" w:rsidP="001A7F3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F7FE5" w14:paraId="6A93140D" w14:textId="77777777" w:rsidTr="001A7F3A">
        <w:tc>
          <w:tcPr>
            <w:tcW w:w="3686" w:type="dxa"/>
          </w:tcPr>
          <w:p w14:paraId="18E6F015" w14:textId="77777777" w:rsidR="000F7FE5" w:rsidRDefault="000F7FE5" w:rsidP="001A7F3A">
            <w:pPr>
              <w:pStyle w:val="TAL"/>
              <w:keepNext w:val="0"/>
              <w:keepLines w:val="0"/>
              <w:widowControl w:val="0"/>
            </w:pPr>
            <w:r>
              <w:t>maxnoofAdditionalPDCPDuplicationTNL</w:t>
            </w:r>
          </w:p>
        </w:tc>
        <w:tc>
          <w:tcPr>
            <w:tcW w:w="5670" w:type="dxa"/>
          </w:tcPr>
          <w:p w14:paraId="6E952400"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515F0A1A" w14:textId="77777777" w:rsidTr="001A7F3A">
        <w:tc>
          <w:tcPr>
            <w:tcW w:w="3686" w:type="dxa"/>
          </w:tcPr>
          <w:p w14:paraId="277520E6" w14:textId="77777777" w:rsidR="000F7FE5" w:rsidRDefault="000F7FE5" w:rsidP="001A7F3A">
            <w:pPr>
              <w:pStyle w:val="TAL"/>
              <w:keepNext w:val="0"/>
              <w:keepLines w:val="0"/>
              <w:widowControl w:val="0"/>
            </w:pPr>
            <w:r>
              <w:rPr>
                <w:rFonts w:cs="Arial"/>
              </w:rPr>
              <w:t>maxnoofUuRLCChannels</w:t>
            </w:r>
          </w:p>
        </w:tc>
        <w:tc>
          <w:tcPr>
            <w:tcW w:w="5670" w:type="dxa"/>
          </w:tcPr>
          <w:p w14:paraId="537BD9CA" w14:textId="77777777" w:rsidR="000F7FE5" w:rsidRDefault="000F7FE5" w:rsidP="001A7F3A">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0F7FE5" w14:paraId="55DB03EC" w14:textId="77777777" w:rsidTr="001A7F3A">
        <w:tc>
          <w:tcPr>
            <w:tcW w:w="3686" w:type="dxa"/>
          </w:tcPr>
          <w:p w14:paraId="46135A9E" w14:textId="77777777" w:rsidR="000F7FE5" w:rsidRDefault="000F7FE5" w:rsidP="001A7F3A">
            <w:pPr>
              <w:pStyle w:val="TAL"/>
              <w:keepNext w:val="0"/>
              <w:keepLines w:val="0"/>
              <w:widowControl w:val="0"/>
            </w:pPr>
            <w:r>
              <w:t>maxnoofPC5RLCChannels</w:t>
            </w:r>
          </w:p>
        </w:tc>
        <w:tc>
          <w:tcPr>
            <w:tcW w:w="5670" w:type="dxa"/>
          </w:tcPr>
          <w:p w14:paraId="6F882AB3" w14:textId="77777777" w:rsidR="000F7FE5" w:rsidRDefault="000F7FE5" w:rsidP="001A7F3A">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0F7FE5" w14:paraId="75CF5EE9" w14:textId="77777777" w:rsidTr="001A7F3A">
        <w:tc>
          <w:tcPr>
            <w:tcW w:w="3686" w:type="dxa"/>
          </w:tcPr>
          <w:p w14:paraId="4E3247FB" w14:textId="77777777" w:rsidR="000F7FE5" w:rsidRDefault="000F7FE5" w:rsidP="001A7F3A">
            <w:pPr>
              <w:pStyle w:val="TAL"/>
              <w:keepNext w:val="0"/>
              <w:keepLines w:val="0"/>
              <w:widowControl w:val="0"/>
            </w:pPr>
            <w:r>
              <w:t>maxNrofBWPs</w:t>
            </w:r>
          </w:p>
        </w:tc>
        <w:tc>
          <w:tcPr>
            <w:tcW w:w="5670" w:type="dxa"/>
          </w:tcPr>
          <w:p w14:paraId="7A003A74" w14:textId="77777777" w:rsidR="000F7FE5" w:rsidRDefault="000F7FE5" w:rsidP="001A7F3A">
            <w:pPr>
              <w:pStyle w:val="TAL"/>
              <w:keepNext w:val="0"/>
              <w:keepLines w:val="0"/>
              <w:widowControl w:val="0"/>
            </w:pPr>
            <w:r>
              <w:t>Maximum number of BWPs per serving cell, the maximum value is 8.</w:t>
            </w:r>
          </w:p>
        </w:tc>
      </w:tr>
      <w:tr w:rsidR="000F7FE5" w14:paraId="79AEF116" w14:textId="77777777" w:rsidTr="001A7F3A">
        <w:tc>
          <w:tcPr>
            <w:tcW w:w="3686" w:type="dxa"/>
          </w:tcPr>
          <w:p w14:paraId="2F790AB4" w14:textId="77777777" w:rsidR="000F7FE5" w:rsidRDefault="000F7FE5" w:rsidP="001A7F3A">
            <w:pPr>
              <w:pStyle w:val="TAL"/>
              <w:keepNext w:val="0"/>
              <w:keepLines w:val="0"/>
              <w:widowControl w:val="0"/>
            </w:pPr>
            <w:r>
              <w:rPr>
                <w:rFonts w:hint="eastAsia"/>
              </w:rPr>
              <w:t>maxnoofMRBsforUE</w:t>
            </w:r>
          </w:p>
        </w:tc>
        <w:tc>
          <w:tcPr>
            <w:tcW w:w="5670" w:type="dxa"/>
          </w:tcPr>
          <w:p w14:paraId="519C712F" w14:textId="77777777" w:rsidR="000F7FE5" w:rsidRDefault="000F7FE5" w:rsidP="001A7F3A">
            <w:pPr>
              <w:pStyle w:val="TAL"/>
              <w:keepNext w:val="0"/>
              <w:keepLines w:val="0"/>
              <w:widowControl w:val="0"/>
            </w:pPr>
            <w:r>
              <w:rPr>
                <w:rFonts w:hint="eastAsia"/>
              </w:rPr>
              <w:t>Maximum no. of multicast MRB allowed towards one UE, the maximum value is 64.</w:t>
            </w:r>
          </w:p>
        </w:tc>
      </w:tr>
    </w:tbl>
    <w:p w14:paraId="4763D11A" w14:textId="77777777" w:rsidR="000F7FE5" w:rsidRDefault="000F7FE5" w:rsidP="001E350E">
      <w:pPr>
        <w:widowControl w:val="0"/>
      </w:pPr>
    </w:p>
    <w:p w14:paraId="5B59B2E0" w14:textId="77777777" w:rsidR="000F7FE5" w:rsidRDefault="000F7FE5" w:rsidP="001E350E">
      <w:pPr>
        <w:jc w:val="center"/>
        <w:rPr>
          <w:color w:val="FF0000"/>
        </w:rPr>
      </w:pPr>
      <w:r>
        <w:rPr>
          <w:color w:val="FF0000"/>
        </w:rPr>
        <w:t>&lt;&lt;&lt;&lt;&lt;&lt;&lt;&lt;&lt;&lt;&lt;&lt;&lt;&lt;&lt;&lt;&lt;&lt;&lt;&lt; Next Change &gt;&gt;&gt;&gt;&gt;&gt;&gt;&gt;&gt;&gt;&gt;&gt;&gt;&gt;&gt;&gt;&gt;&gt;&gt;</w:t>
      </w:r>
    </w:p>
    <w:p w14:paraId="1B3032D0" w14:textId="77777777" w:rsidR="000F7FE5" w:rsidRDefault="000F7FE5" w:rsidP="001E350E">
      <w:pPr>
        <w:jc w:val="center"/>
        <w:rPr>
          <w:color w:val="FF0000"/>
        </w:rPr>
      </w:pPr>
    </w:p>
    <w:p w14:paraId="231A1D92" w14:textId="77777777" w:rsidR="000F7FE5" w:rsidRDefault="000F7FE5" w:rsidP="001E350E">
      <w:pPr>
        <w:pStyle w:val="Heading4"/>
        <w:keepNext w:val="0"/>
        <w:keepLines w:val="0"/>
        <w:widowControl w:val="0"/>
      </w:pPr>
      <w:bookmarkStart w:id="265" w:name="_Toc20955879"/>
      <w:bookmarkStart w:id="266" w:name="_Toc29892991"/>
      <w:bookmarkStart w:id="267" w:name="_Toc36556928"/>
      <w:bookmarkStart w:id="268" w:name="_Toc66289437"/>
      <w:bookmarkStart w:id="269" w:name="_Toc45832359"/>
      <w:bookmarkStart w:id="270" w:name="_Toc74154550"/>
      <w:bookmarkStart w:id="271" w:name="_Toc51763612"/>
      <w:bookmarkStart w:id="272" w:name="_Toc81383294"/>
      <w:bookmarkStart w:id="273" w:name="_Toc64448778"/>
      <w:bookmarkStart w:id="274" w:name="_Toc88657927"/>
      <w:bookmarkStart w:id="275" w:name="_Toc97910839"/>
      <w:bookmarkStart w:id="276" w:name="_Toc106110023"/>
      <w:bookmarkStart w:id="277" w:name="_Toc105510951"/>
      <w:bookmarkStart w:id="278" w:name="_Toc105927483"/>
      <w:bookmarkStart w:id="279" w:name="_Toc99730822"/>
      <w:bookmarkStart w:id="280" w:name="_Toc113835460"/>
      <w:bookmarkStart w:id="281" w:name="_Toc99038559"/>
      <w:bookmarkStart w:id="282" w:name="_Toc120124307"/>
      <w:bookmarkStart w:id="283" w:name="_Toc200530486"/>
      <w:r>
        <w:t>9.2.2.7</w:t>
      </w:r>
      <w:r>
        <w:tab/>
        <w:t>UE CONTEXT MODIFICATION REQUEST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BED32DF" w14:textId="77777777" w:rsidR="000F7FE5" w:rsidRDefault="000F7FE5" w:rsidP="001E350E">
      <w:pPr>
        <w:widowControl w:val="0"/>
        <w:rPr>
          <w:rFonts w:eastAsia="Batang"/>
        </w:rPr>
      </w:pPr>
      <w:r>
        <w:t>This message is sent by the gNB-CU to provide UE Context information changes to the gNB-DU.</w:t>
      </w:r>
    </w:p>
    <w:p w14:paraId="15C55DC5" w14:textId="77777777" w:rsidR="000F7FE5" w:rsidRDefault="000F7FE5" w:rsidP="001E350E">
      <w:pPr>
        <w:widowControl w:val="0"/>
      </w:pPr>
      <w:r>
        <w:lastRenderedPageBreak/>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71CAC19E" w14:textId="77777777" w:rsidTr="001A7F3A">
        <w:trPr>
          <w:tblHeader/>
        </w:trPr>
        <w:tc>
          <w:tcPr>
            <w:tcW w:w="2160" w:type="dxa"/>
          </w:tcPr>
          <w:p w14:paraId="4FAB105A" w14:textId="77777777" w:rsidR="000F7FE5" w:rsidRDefault="000F7FE5" w:rsidP="001A7F3A">
            <w:pPr>
              <w:pStyle w:val="TAH"/>
              <w:keepNext w:val="0"/>
              <w:keepLines w:val="0"/>
              <w:widowControl w:val="0"/>
            </w:pPr>
            <w:r>
              <w:t>IE/Group Name</w:t>
            </w:r>
          </w:p>
        </w:tc>
        <w:tc>
          <w:tcPr>
            <w:tcW w:w="1080" w:type="dxa"/>
          </w:tcPr>
          <w:p w14:paraId="709F38F7" w14:textId="77777777" w:rsidR="000F7FE5" w:rsidRDefault="000F7FE5" w:rsidP="001A7F3A">
            <w:pPr>
              <w:pStyle w:val="TAH"/>
              <w:keepNext w:val="0"/>
              <w:keepLines w:val="0"/>
              <w:widowControl w:val="0"/>
            </w:pPr>
            <w:r>
              <w:t>Presence</w:t>
            </w:r>
          </w:p>
        </w:tc>
        <w:tc>
          <w:tcPr>
            <w:tcW w:w="1080" w:type="dxa"/>
          </w:tcPr>
          <w:p w14:paraId="275947A1" w14:textId="77777777" w:rsidR="000F7FE5" w:rsidRDefault="000F7FE5" w:rsidP="001A7F3A">
            <w:pPr>
              <w:pStyle w:val="TAH"/>
              <w:keepNext w:val="0"/>
              <w:keepLines w:val="0"/>
              <w:widowControl w:val="0"/>
            </w:pPr>
            <w:r>
              <w:t>Range</w:t>
            </w:r>
          </w:p>
        </w:tc>
        <w:tc>
          <w:tcPr>
            <w:tcW w:w="1512" w:type="dxa"/>
          </w:tcPr>
          <w:p w14:paraId="271DB48C" w14:textId="77777777" w:rsidR="000F7FE5" w:rsidRDefault="000F7FE5" w:rsidP="001A7F3A">
            <w:pPr>
              <w:pStyle w:val="TAH"/>
              <w:keepNext w:val="0"/>
              <w:keepLines w:val="0"/>
              <w:widowControl w:val="0"/>
            </w:pPr>
            <w:r>
              <w:t>IE type and reference</w:t>
            </w:r>
          </w:p>
        </w:tc>
        <w:tc>
          <w:tcPr>
            <w:tcW w:w="1728" w:type="dxa"/>
          </w:tcPr>
          <w:p w14:paraId="39A41628" w14:textId="77777777" w:rsidR="000F7FE5" w:rsidRDefault="000F7FE5" w:rsidP="001A7F3A">
            <w:pPr>
              <w:pStyle w:val="TAH"/>
              <w:keepNext w:val="0"/>
              <w:keepLines w:val="0"/>
              <w:widowControl w:val="0"/>
            </w:pPr>
            <w:r>
              <w:t>Semantics description</w:t>
            </w:r>
          </w:p>
        </w:tc>
        <w:tc>
          <w:tcPr>
            <w:tcW w:w="1080" w:type="dxa"/>
          </w:tcPr>
          <w:p w14:paraId="66F2D851" w14:textId="77777777" w:rsidR="000F7FE5" w:rsidRDefault="000F7FE5" w:rsidP="001A7F3A">
            <w:pPr>
              <w:pStyle w:val="TAH"/>
              <w:keepNext w:val="0"/>
              <w:keepLines w:val="0"/>
              <w:widowControl w:val="0"/>
            </w:pPr>
            <w:r>
              <w:t>Criticality</w:t>
            </w:r>
          </w:p>
        </w:tc>
        <w:tc>
          <w:tcPr>
            <w:tcW w:w="1080" w:type="dxa"/>
          </w:tcPr>
          <w:p w14:paraId="0D6188D3" w14:textId="77777777" w:rsidR="000F7FE5" w:rsidRDefault="000F7FE5" w:rsidP="001A7F3A">
            <w:pPr>
              <w:pStyle w:val="TAH"/>
              <w:keepNext w:val="0"/>
              <w:keepLines w:val="0"/>
              <w:widowControl w:val="0"/>
            </w:pPr>
            <w:r>
              <w:t>Assigned Criticality</w:t>
            </w:r>
          </w:p>
        </w:tc>
      </w:tr>
      <w:tr w:rsidR="000F7FE5" w14:paraId="44586EF6" w14:textId="77777777" w:rsidTr="001A7F3A">
        <w:tc>
          <w:tcPr>
            <w:tcW w:w="2160" w:type="dxa"/>
          </w:tcPr>
          <w:p w14:paraId="0A72C8BB" w14:textId="77777777" w:rsidR="000F7FE5" w:rsidRDefault="000F7FE5" w:rsidP="001A7F3A">
            <w:pPr>
              <w:pStyle w:val="TAL"/>
              <w:keepNext w:val="0"/>
              <w:keepLines w:val="0"/>
              <w:widowControl w:val="0"/>
            </w:pPr>
            <w:r>
              <w:t>Message Type</w:t>
            </w:r>
          </w:p>
        </w:tc>
        <w:tc>
          <w:tcPr>
            <w:tcW w:w="1080" w:type="dxa"/>
          </w:tcPr>
          <w:p w14:paraId="708B6AD9" w14:textId="77777777" w:rsidR="000F7FE5" w:rsidRDefault="000F7FE5" w:rsidP="001A7F3A">
            <w:pPr>
              <w:pStyle w:val="TAL"/>
              <w:keepNext w:val="0"/>
              <w:keepLines w:val="0"/>
              <w:widowControl w:val="0"/>
            </w:pPr>
            <w:r>
              <w:t>M</w:t>
            </w:r>
          </w:p>
        </w:tc>
        <w:tc>
          <w:tcPr>
            <w:tcW w:w="1080" w:type="dxa"/>
          </w:tcPr>
          <w:p w14:paraId="2F8EFA86" w14:textId="77777777" w:rsidR="000F7FE5" w:rsidRDefault="000F7FE5" w:rsidP="001A7F3A">
            <w:pPr>
              <w:pStyle w:val="TAL"/>
              <w:keepNext w:val="0"/>
              <w:keepLines w:val="0"/>
              <w:widowControl w:val="0"/>
              <w:rPr>
                <w:i/>
              </w:rPr>
            </w:pPr>
          </w:p>
        </w:tc>
        <w:tc>
          <w:tcPr>
            <w:tcW w:w="1512" w:type="dxa"/>
          </w:tcPr>
          <w:p w14:paraId="1B2DAB8B" w14:textId="77777777" w:rsidR="000F7FE5" w:rsidRDefault="000F7FE5" w:rsidP="001A7F3A">
            <w:pPr>
              <w:pStyle w:val="TAL"/>
              <w:keepNext w:val="0"/>
              <w:keepLines w:val="0"/>
              <w:widowControl w:val="0"/>
            </w:pPr>
            <w:r>
              <w:t>9.3.1.1</w:t>
            </w:r>
          </w:p>
        </w:tc>
        <w:tc>
          <w:tcPr>
            <w:tcW w:w="1728" w:type="dxa"/>
          </w:tcPr>
          <w:p w14:paraId="421AA433" w14:textId="77777777" w:rsidR="000F7FE5" w:rsidRDefault="000F7FE5" w:rsidP="001A7F3A">
            <w:pPr>
              <w:pStyle w:val="TAL"/>
              <w:keepNext w:val="0"/>
              <w:keepLines w:val="0"/>
              <w:widowControl w:val="0"/>
            </w:pPr>
          </w:p>
        </w:tc>
        <w:tc>
          <w:tcPr>
            <w:tcW w:w="1080" w:type="dxa"/>
          </w:tcPr>
          <w:p w14:paraId="131A14EB" w14:textId="77777777" w:rsidR="000F7FE5" w:rsidRDefault="000F7FE5" w:rsidP="001A7F3A">
            <w:pPr>
              <w:pStyle w:val="TAC"/>
              <w:keepNext w:val="0"/>
              <w:keepLines w:val="0"/>
              <w:widowControl w:val="0"/>
            </w:pPr>
            <w:r>
              <w:t>YES</w:t>
            </w:r>
          </w:p>
        </w:tc>
        <w:tc>
          <w:tcPr>
            <w:tcW w:w="1080" w:type="dxa"/>
          </w:tcPr>
          <w:p w14:paraId="6AA12D6C" w14:textId="77777777" w:rsidR="000F7FE5" w:rsidRDefault="000F7FE5" w:rsidP="001A7F3A">
            <w:pPr>
              <w:pStyle w:val="TAC"/>
              <w:keepNext w:val="0"/>
              <w:keepLines w:val="0"/>
              <w:widowControl w:val="0"/>
            </w:pPr>
            <w:r>
              <w:t>reject</w:t>
            </w:r>
          </w:p>
        </w:tc>
      </w:tr>
      <w:tr w:rsidR="000F7FE5" w14:paraId="4065DF9A" w14:textId="77777777" w:rsidTr="001A7F3A">
        <w:tc>
          <w:tcPr>
            <w:tcW w:w="2160" w:type="dxa"/>
          </w:tcPr>
          <w:p w14:paraId="0FA5AE55"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621DB9FC" w14:textId="77777777" w:rsidR="000F7FE5" w:rsidRDefault="000F7FE5" w:rsidP="001A7F3A">
            <w:pPr>
              <w:pStyle w:val="TAL"/>
              <w:keepNext w:val="0"/>
              <w:keepLines w:val="0"/>
              <w:widowControl w:val="0"/>
              <w:rPr>
                <w:lang w:eastAsia="zh-CN"/>
              </w:rPr>
            </w:pPr>
            <w:r>
              <w:rPr>
                <w:lang w:eastAsia="zh-CN"/>
              </w:rPr>
              <w:t>M</w:t>
            </w:r>
          </w:p>
        </w:tc>
        <w:tc>
          <w:tcPr>
            <w:tcW w:w="1080" w:type="dxa"/>
          </w:tcPr>
          <w:p w14:paraId="2974E0D9" w14:textId="77777777" w:rsidR="000F7FE5" w:rsidRDefault="000F7FE5" w:rsidP="001A7F3A">
            <w:pPr>
              <w:pStyle w:val="TAL"/>
              <w:keepNext w:val="0"/>
              <w:keepLines w:val="0"/>
              <w:widowControl w:val="0"/>
              <w:rPr>
                <w:i/>
              </w:rPr>
            </w:pPr>
          </w:p>
        </w:tc>
        <w:tc>
          <w:tcPr>
            <w:tcW w:w="1512" w:type="dxa"/>
          </w:tcPr>
          <w:p w14:paraId="03E2B8AE" w14:textId="77777777" w:rsidR="000F7FE5" w:rsidRDefault="000F7FE5" w:rsidP="001A7F3A">
            <w:pPr>
              <w:pStyle w:val="TAL"/>
              <w:keepNext w:val="0"/>
              <w:keepLines w:val="0"/>
              <w:widowControl w:val="0"/>
            </w:pPr>
            <w:r>
              <w:t>9.3.1.4</w:t>
            </w:r>
          </w:p>
        </w:tc>
        <w:tc>
          <w:tcPr>
            <w:tcW w:w="1728" w:type="dxa"/>
          </w:tcPr>
          <w:p w14:paraId="2BD3A881" w14:textId="77777777" w:rsidR="000F7FE5" w:rsidRDefault="000F7FE5" w:rsidP="001A7F3A">
            <w:pPr>
              <w:pStyle w:val="TAL"/>
              <w:keepNext w:val="0"/>
              <w:keepLines w:val="0"/>
              <w:widowControl w:val="0"/>
            </w:pPr>
          </w:p>
        </w:tc>
        <w:tc>
          <w:tcPr>
            <w:tcW w:w="1080" w:type="dxa"/>
          </w:tcPr>
          <w:p w14:paraId="71F426AA" w14:textId="77777777" w:rsidR="000F7FE5" w:rsidRDefault="000F7FE5" w:rsidP="001A7F3A">
            <w:pPr>
              <w:pStyle w:val="TAC"/>
              <w:keepNext w:val="0"/>
              <w:keepLines w:val="0"/>
              <w:widowControl w:val="0"/>
            </w:pPr>
            <w:r>
              <w:t>YES</w:t>
            </w:r>
          </w:p>
        </w:tc>
        <w:tc>
          <w:tcPr>
            <w:tcW w:w="1080" w:type="dxa"/>
          </w:tcPr>
          <w:p w14:paraId="3E7C44BD" w14:textId="77777777" w:rsidR="000F7FE5" w:rsidRDefault="000F7FE5" w:rsidP="001A7F3A">
            <w:pPr>
              <w:pStyle w:val="TAC"/>
              <w:keepNext w:val="0"/>
              <w:keepLines w:val="0"/>
              <w:widowControl w:val="0"/>
            </w:pPr>
            <w:r>
              <w:t>reject</w:t>
            </w:r>
          </w:p>
        </w:tc>
      </w:tr>
      <w:tr w:rsidR="000F7FE5" w14:paraId="4BB10F38" w14:textId="77777777" w:rsidTr="001A7F3A">
        <w:tc>
          <w:tcPr>
            <w:tcW w:w="2160" w:type="dxa"/>
            <w:tcBorders>
              <w:top w:val="single" w:sz="4" w:space="0" w:color="auto"/>
              <w:left w:val="single" w:sz="4" w:space="0" w:color="auto"/>
              <w:bottom w:val="single" w:sz="4" w:space="0" w:color="auto"/>
              <w:right w:val="single" w:sz="4" w:space="0" w:color="auto"/>
            </w:tcBorders>
          </w:tcPr>
          <w:p w14:paraId="1F3FE1BA" w14:textId="77777777" w:rsidR="000F7FE5" w:rsidRDefault="000F7FE5" w:rsidP="001A7F3A">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0C35AAF"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7ADBA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49FEC5"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EBFA8A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B4F2E5"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D6FCE7" w14:textId="77777777" w:rsidR="000F7FE5" w:rsidRDefault="000F7FE5" w:rsidP="001A7F3A">
            <w:pPr>
              <w:pStyle w:val="TAC"/>
              <w:keepNext w:val="0"/>
              <w:keepLines w:val="0"/>
              <w:widowControl w:val="0"/>
            </w:pPr>
            <w:r>
              <w:t>reject</w:t>
            </w:r>
          </w:p>
        </w:tc>
      </w:tr>
      <w:tr w:rsidR="000F7FE5" w14:paraId="4621FFDE" w14:textId="77777777" w:rsidTr="001A7F3A">
        <w:tc>
          <w:tcPr>
            <w:tcW w:w="2160" w:type="dxa"/>
          </w:tcPr>
          <w:p w14:paraId="62A1C75C" w14:textId="77777777" w:rsidR="000F7FE5" w:rsidRDefault="000F7FE5" w:rsidP="001A7F3A">
            <w:pPr>
              <w:pStyle w:val="TAL"/>
              <w:keepNext w:val="0"/>
              <w:keepLines w:val="0"/>
              <w:widowControl w:val="0"/>
              <w:rPr>
                <w:rFonts w:eastAsia="Batang"/>
                <w:bCs/>
              </w:rPr>
            </w:pPr>
            <w:r>
              <w:rPr>
                <w:rFonts w:eastAsia="Batang"/>
                <w:bCs/>
              </w:rPr>
              <w:t>SpCell ID</w:t>
            </w:r>
          </w:p>
        </w:tc>
        <w:tc>
          <w:tcPr>
            <w:tcW w:w="1080" w:type="dxa"/>
          </w:tcPr>
          <w:p w14:paraId="736A0376" w14:textId="77777777" w:rsidR="000F7FE5" w:rsidRDefault="000F7FE5" w:rsidP="001A7F3A">
            <w:pPr>
              <w:pStyle w:val="TAL"/>
              <w:keepNext w:val="0"/>
              <w:keepLines w:val="0"/>
              <w:widowControl w:val="0"/>
              <w:rPr>
                <w:rFonts w:cs="Arial"/>
                <w:lang w:eastAsia="zh-CN"/>
              </w:rPr>
            </w:pPr>
            <w:r>
              <w:rPr>
                <w:rFonts w:cs="Arial"/>
              </w:rPr>
              <w:t>O</w:t>
            </w:r>
          </w:p>
        </w:tc>
        <w:tc>
          <w:tcPr>
            <w:tcW w:w="1080" w:type="dxa"/>
          </w:tcPr>
          <w:p w14:paraId="4513CD6A" w14:textId="77777777" w:rsidR="000F7FE5" w:rsidRDefault="000F7FE5" w:rsidP="001A7F3A">
            <w:pPr>
              <w:pStyle w:val="TAL"/>
              <w:keepNext w:val="0"/>
              <w:keepLines w:val="0"/>
              <w:widowControl w:val="0"/>
              <w:rPr>
                <w:rFonts w:cs="Arial"/>
                <w:i/>
              </w:rPr>
            </w:pPr>
          </w:p>
        </w:tc>
        <w:tc>
          <w:tcPr>
            <w:tcW w:w="1512" w:type="dxa"/>
          </w:tcPr>
          <w:p w14:paraId="23BC259D" w14:textId="77777777" w:rsidR="000F7FE5" w:rsidRDefault="000F7FE5" w:rsidP="001A7F3A">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03FBC42B" w14:textId="77777777" w:rsidR="000F7FE5" w:rsidRDefault="000F7FE5" w:rsidP="001A7F3A">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6CA147B6" w14:textId="77777777" w:rsidR="000F7FE5" w:rsidRDefault="000F7FE5" w:rsidP="001A7F3A">
            <w:pPr>
              <w:pStyle w:val="TAC"/>
              <w:keepNext w:val="0"/>
              <w:keepLines w:val="0"/>
              <w:widowControl w:val="0"/>
              <w:rPr>
                <w:rFonts w:cs="Arial"/>
              </w:rPr>
            </w:pPr>
            <w:r>
              <w:rPr>
                <w:rFonts w:cs="Arial"/>
              </w:rPr>
              <w:t>YES</w:t>
            </w:r>
          </w:p>
        </w:tc>
        <w:tc>
          <w:tcPr>
            <w:tcW w:w="1080" w:type="dxa"/>
          </w:tcPr>
          <w:p w14:paraId="024903C3" w14:textId="77777777" w:rsidR="000F7FE5" w:rsidRDefault="000F7FE5" w:rsidP="001A7F3A">
            <w:pPr>
              <w:pStyle w:val="TAC"/>
              <w:keepNext w:val="0"/>
              <w:keepLines w:val="0"/>
              <w:widowControl w:val="0"/>
              <w:rPr>
                <w:rFonts w:cs="Arial"/>
              </w:rPr>
            </w:pPr>
            <w:r>
              <w:rPr>
                <w:rFonts w:cs="Arial"/>
              </w:rPr>
              <w:t>ignore</w:t>
            </w:r>
          </w:p>
        </w:tc>
      </w:tr>
      <w:tr w:rsidR="000F7FE5" w14:paraId="6B955715" w14:textId="77777777" w:rsidTr="001A7F3A">
        <w:tc>
          <w:tcPr>
            <w:tcW w:w="2160" w:type="dxa"/>
          </w:tcPr>
          <w:p w14:paraId="2161D20D" w14:textId="77777777" w:rsidR="000F7FE5" w:rsidRDefault="000F7FE5" w:rsidP="001A7F3A">
            <w:pPr>
              <w:pStyle w:val="TAL"/>
              <w:keepNext w:val="0"/>
              <w:keepLines w:val="0"/>
              <w:widowControl w:val="0"/>
              <w:rPr>
                <w:rFonts w:eastAsia="Batang"/>
                <w:bCs/>
              </w:rPr>
            </w:pPr>
            <w:r>
              <w:rPr>
                <w:rFonts w:eastAsia="Batang"/>
                <w:bCs/>
              </w:rPr>
              <w:t>ServCellIndex</w:t>
            </w:r>
          </w:p>
        </w:tc>
        <w:tc>
          <w:tcPr>
            <w:tcW w:w="1080" w:type="dxa"/>
          </w:tcPr>
          <w:p w14:paraId="40C40481" w14:textId="77777777" w:rsidR="000F7FE5" w:rsidRDefault="000F7FE5" w:rsidP="001A7F3A">
            <w:pPr>
              <w:pStyle w:val="TAL"/>
              <w:keepNext w:val="0"/>
              <w:keepLines w:val="0"/>
              <w:widowControl w:val="0"/>
              <w:rPr>
                <w:rFonts w:cs="Arial"/>
              </w:rPr>
            </w:pPr>
            <w:r>
              <w:rPr>
                <w:rFonts w:cs="Arial"/>
                <w:lang w:eastAsia="zh-CN"/>
              </w:rPr>
              <w:t>O</w:t>
            </w:r>
          </w:p>
        </w:tc>
        <w:tc>
          <w:tcPr>
            <w:tcW w:w="1080" w:type="dxa"/>
          </w:tcPr>
          <w:p w14:paraId="3AEDA327" w14:textId="77777777" w:rsidR="000F7FE5" w:rsidRDefault="000F7FE5" w:rsidP="001A7F3A">
            <w:pPr>
              <w:pStyle w:val="TAL"/>
              <w:keepNext w:val="0"/>
              <w:keepLines w:val="0"/>
              <w:widowControl w:val="0"/>
              <w:rPr>
                <w:rFonts w:cs="Arial"/>
                <w:i/>
              </w:rPr>
            </w:pPr>
          </w:p>
        </w:tc>
        <w:tc>
          <w:tcPr>
            <w:tcW w:w="1512" w:type="dxa"/>
          </w:tcPr>
          <w:p w14:paraId="4998E449"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(0..31, ...)</w:t>
            </w:r>
          </w:p>
        </w:tc>
        <w:tc>
          <w:tcPr>
            <w:tcW w:w="1728" w:type="dxa"/>
          </w:tcPr>
          <w:p w14:paraId="097AAB8D" w14:textId="77777777" w:rsidR="000F7FE5" w:rsidRDefault="000F7FE5" w:rsidP="001A7F3A">
            <w:pPr>
              <w:pStyle w:val="TAL"/>
              <w:keepNext w:val="0"/>
              <w:keepLines w:val="0"/>
              <w:widowControl w:val="0"/>
              <w:rPr>
                <w:rFonts w:cs="Arial"/>
              </w:rPr>
            </w:pPr>
          </w:p>
        </w:tc>
        <w:tc>
          <w:tcPr>
            <w:tcW w:w="1080" w:type="dxa"/>
          </w:tcPr>
          <w:p w14:paraId="4213EA55" w14:textId="77777777" w:rsidR="000F7FE5" w:rsidRDefault="000F7FE5" w:rsidP="001A7F3A">
            <w:pPr>
              <w:pStyle w:val="TAC"/>
              <w:keepNext w:val="0"/>
              <w:keepLines w:val="0"/>
              <w:widowControl w:val="0"/>
              <w:rPr>
                <w:rFonts w:cs="Arial"/>
              </w:rPr>
            </w:pPr>
            <w:r>
              <w:rPr>
                <w:rFonts w:cs="Arial"/>
              </w:rPr>
              <w:t>YES</w:t>
            </w:r>
          </w:p>
        </w:tc>
        <w:tc>
          <w:tcPr>
            <w:tcW w:w="1080" w:type="dxa"/>
          </w:tcPr>
          <w:p w14:paraId="11119BDE" w14:textId="77777777" w:rsidR="000F7FE5" w:rsidRDefault="000F7FE5" w:rsidP="001A7F3A">
            <w:pPr>
              <w:pStyle w:val="TAC"/>
              <w:keepNext w:val="0"/>
              <w:keepLines w:val="0"/>
              <w:widowControl w:val="0"/>
              <w:rPr>
                <w:rFonts w:cs="Arial"/>
              </w:rPr>
            </w:pPr>
            <w:r>
              <w:rPr>
                <w:rFonts w:cs="Arial"/>
              </w:rPr>
              <w:t>reject</w:t>
            </w:r>
          </w:p>
        </w:tc>
      </w:tr>
      <w:tr w:rsidR="000F7FE5" w14:paraId="097B0510" w14:textId="77777777" w:rsidTr="001A7F3A">
        <w:tc>
          <w:tcPr>
            <w:tcW w:w="2160" w:type="dxa"/>
          </w:tcPr>
          <w:p w14:paraId="5B3AACC0" w14:textId="77777777" w:rsidR="000F7FE5" w:rsidRDefault="000F7FE5" w:rsidP="001A7F3A">
            <w:pPr>
              <w:pStyle w:val="TAL"/>
              <w:keepNext w:val="0"/>
              <w:keepLines w:val="0"/>
              <w:widowControl w:val="0"/>
              <w:rPr>
                <w:rFonts w:eastAsia="Batang"/>
                <w:bCs/>
              </w:rPr>
            </w:pPr>
            <w:r>
              <w:rPr>
                <w:rFonts w:eastAsia="Batang"/>
                <w:bCs/>
              </w:rPr>
              <w:t>SpCell UL Configured</w:t>
            </w:r>
          </w:p>
        </w:tc>
        <w:tc>
          <w:tcPr>
            <w:tcW w:w="1080" w:type="dxa"/>
          </w:tcPr>
          <w:p w14:paraId="75021FC8" w14:textId="77777777" w:rsidR="000F7FE5" w:rsidRDefault="000F7FE5" w:rsidP="001A7F3A">
            <w:pPr>
              <w:pStyle w:val="TAL"/>
              <w:keepNext w:val="0"/>
              <w:keepLines w:val="0"/>
              <w:widowControl w:val="0"/>
              <w:rPr>
                <w:rFonts w:cs="Arial"/>
              </w:rPr>
            </w:pPr>
            <w:r>
              <w:rPr>
                <w:rFonts w:cs="Arial"/>
              </w:rPr>
              <w:t>O</w:t>
            </w:r>
          </w:p>
        </w:tc>
        <w:tc>
          <w:tcPr>
            <w:tcW w:w="1080" w:type="dxa"/>
          </w:tcPr>
          <w:p w14:paraId="6D8A3A48" w14:textId="77777777" w:rsidR="000F7FE5" w:rsidRDefault="000F7FE5" w:rsidP="001A7F3A">
            <w:pPr>
              <w:pStyle w:val="TAL"/>
              <w:keepNext w:val="0"/>
              <w:keepLines w:val="0"/>
              <w:widowControl w:val="0"/>
              <w:rPr>
                <w:rFonts w:cs="Arial"/>
                <w:i/>
              </w:rPr>
            </w:pPr>
          </w:p>
        </w:tc>
        <w:tc>
          <w:tcPr>
            <w:tcW w:w="1512" w:type="dxa"/>
          </w:tcPr>
          <w:p w14:paraId="6AEADB4F" w14:textId="77777777" w:rsidR="000F7FE5" w:rsidRDefault="000F7FE5" w:rsidP="001A7F3A">
            <w:pPr>
              <w:pStyle w:val="TAL"/>
              <w:keepNext w:val="0"/>
              <w:keepLines w:val="0"/>
              <w:widowControl w:val="0"/>
              <w:rPr>
                <w:rFonts w:cs="Arial"/>
                <w:szCs w:val="18"/>
                <w:lang w:eastAsia="ja-JP"/>
              </w:rPr>
            </w:pPr>
            <w:r>
              <w:rPr>
                <w:rFonts w:cs="Arial"/>
                <w:szCs w:val="18"/>
                <w:lang w:eastAsia="ja-JP"/>
              </w:rPr>
              <w:t>Cell UL Configured</w:t>
            </w:r>
          </w:p>
          <w:p w14:paraId="4EEC48FB" w14:textId="77777777" w:rsidR="000F7FE5" w:rsidRDefault="000F7FE5" w:rsidP="001A7F3A">
            <w:pPr>
              <w:pStyle w:val="TAL"/>
              <w:keepNext w:val="0"/>
              <w:keepLines w:val="0"/>
              <w:widowControl w:val="0"/>
              <w:rPr>
                <w:rFonts w:cs="Arial"/>
                <w:szCs w:val="18"/>
                <w:lang w:eastAsia="ja-JP"/>
              </w:rPr>
            </w:pPr>
            <w:r>
              <w:rPr>
                <w:rFonts w:cs="Arial"/>
                <w:szCs w:val="18"/>
                <w:lang w:eastAsia="ja-JP"/>
              </w:rPr>
              <w:t>9.3.1.33</w:t>
            </w:r>
          </w:p>
        </w:tc>
        <w:tc>
          <w:tcPr>
            <w:tcW w:w="1728" w:type="dxa"/>
          </w:tcPr>
          <w:p w14:paraId="59B89295" w14:textId="77777777" w:rsidR="000F7FE5" w:rsidRDefault="000F7FE5" w:rsidP="001A7F3A">
            <w:pPr>
              <w:pStyle w:val="TAL"/>
              <w:keepNext w:val="0"/>
              <w:keepLines w:val="0"/>
              <w:widowControl w:val="0"/>
              <w:rPr>
                <w:rFonts w:cs="Arial"/>
              </w:rPr>
            </w:pPr>
          </w:p>
        </w:tc>
        <w:tc>
          <w:tcPr>
            <w:tcW w:w="1080" w:type="dxa"/>
          </w:tcPr>
          <w:p w14:paraId="18DC5053" w14:textId="77777777" w:rsidR="000F7FE5" w:rsidRDefault="000F7FE5" w:rsidP="001A7F3A">
            <w:pPr>
              <w:pStyle w:val="TAC"/>
              <w:keepNext w:val="0"/>
              <w:keepLines w:val="0"/>
              <w:widowControl w:val="0"/>
              <w:rPr>
                <w:rFonts w:cs="Arial"/>
              </w:rPr>
            </w:pPr>
            <w:r>
              <w:rPr>
                <w:rFonts w:cs="Arial"/>
              </w:rPr>
              <w:t>YES</w:t>
            </w:r>
          </w:p>
        </w:tc>
        <w:tc>
          <w:tcPr>
            <w:tcW w:w="1080" w:type="dxa"/>
          </w:tcPr>
          <w:p w14:paraId="57022CBC" w14:textId="77777777" w:rsidR="000F7FE5" w:rsidRDefault="000F7FE5" w:rsidP="001A7F3A">
            <w:pPr>
              <w:pStyle w:val="TAC"/>
              <w:keepNext w:val="0"/>
              <w:keepLines w:val="0"/>
              <w:widowControl w:val="0"/>
              <w:rPr>
                <w:rFonts w:cs="Arial"/>
              </w:rPr>
            </w:pPr>
            <w:r>
              <w:rPr>
                <w:rFonts w:cs="Arial"/>
              </w:rPr>
              <w:t>ignore</w:t>
            </w:r>
          </w:p>
        </w:tc>
      </w:tr>
      <w:tr w:rsidR="000F7FE5" w14:paraId="4DCD1071" w14:textId="77777777" w:rsidTr="001A7F3A">
        <w:tc>
          <w:tcPr>
            <w:tcW w:w="2160" w:type="dxa"/>
            <w:tcBorders>
              <w:top w:val="single" w:sz="4" w:space="0" w:color="auto"/>
              <w:left w:val="single" w:sz="4" w:space="0" w:color="auto"/>
              <w:bottom w:val="single" w:sz="4" w:space="0" w:color="auto"/>
              <w:right w:val="single" w:sz="4" w:space="0" w:color="auto"/>
            </w:tcBorders>
          </w:tcPr>
          <w:p w14:paraId="4F7DE558" w14:textId="77777777" w:rsidR="000F7FE5" w:rsidRDefault="000F7FE5" w:rsidP="001A7F3A">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BD43317"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8D632"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FDF1A9" w14:textId="77777777" w:rsidR="000F7FE5" w:rsidRDefault="000F7FE5" w:rsidP="001A7F3A">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82CD4C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AF3C3"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965F26" w14:textId="77777777" w:rsidR="000F7FE5" w:rsidRDefault="000F7FE5" w:rsidP="001A7F3A">
            <w:pPr>
              <w:pStyle w:val="TAC"/>
              <w:keepNext w:val="0"/>
              <w:keepLines w:val="0"/>
              <w:widowControl w:val="0"/>
              <w:rPr>
                <w:rFonts w:cs="Arial"/>
              </w:rPr>
            </w:pPr>
            <w:r>
              <w:rPr>
                <w:rFonts w:cs="Arial"/>
              </w:rPr>
              <w:t>ignore</w:t>
            </w:r>
          </w:p>
        </w:tc>
      </w:tr>
      <w:tr w:rsidR="000F7FE5" w14:paraId="3B6EBD58" w14:textId="77777777" w:rsidTr="001A7F3A">
        <w:tc>
          <w:tcPr>
            <w:tcW w:w="2160" w:type="dxa"/>
            <w:tcBorders>
              <w:top w:val="single" w:sz="4" w:space="0" w:color="auto"/>
              <w:left w:val="single" w:sz="4" w:space="0" w:color="auto"/>
              <w:bottom w:val="single" w:sz="4" w:space="0" w:color="auto"/>
              <w:right w:val="single" w:sz="4" w:space="0" w:color="auto"/>
            </w:tcBorders>
          </w:tcPr>
          <w:p w14:paraId="4EFC9E82" w14:textId="77777777" w:rsidR="000F7FE5" w:rsidRDefault="000F7FE5" w:rsidP="001A7F3A">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C59CACD"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C5F1B1"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5D742" w14:textId="77777777" w:rsidR="000F7FE5" w:rsidRDefault="000F7FE5" w:rsidP="001A7F3A">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DAFF58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6A8A12"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3F8218" w14:textId="77777777" w:rsidR="000F7FE5" w:rsidRDefault="000F7FE5" w:rsidP="001A7F3A">
            <w:pPr>
              <w:pStyle w:val="TAC"/>
              <w:keepNext w:val="0"/>
              <w:keepLines w:val="0"/>
              <w:widowControl w:val="0"/>
              <w:rPr>
                <w:rFonts w:cs="Arial"/>
              </w:rPr>
            </w:pPr>
            <w:r>
              <w:rPr>
                <w:rFonts w:cs="Arial"/>
              </w:rPr>
              <w:t>reject</w:t>
            </w:r>
          </w:p>
        </w:tc>
      </w:tr>
      <w:tr w:rsidR="000F7FE5" w14:paraId="540A6477" w14:textId="77777777" w:rsidTr="001A7F3A">
        <w:tc>
          <w:tcPr>
            <w:tcW w:w="2160" w:type="dxa"/>
            <w:tcBorders>
              <w:top w:val="single" w:sz="4" w:space="0" w:color="auto"/>
              <w:left w:val="single" w:sz="4" w:space="0" w:color="auto"/>
              <w:bottom w:val="single" w:sz="4" w:space="0" w:color="auto"/>
              <w:right w:val="single" w:sz="4" w:space="0" w:color="auto"/>
            </w:tcBorders>
          </w:tcPr>
          <w:p w14:paraId="2262B5A8" w14:textId="77777777" w:rsidR="000F7FE5" w:rsidRDefault="000F7FE5" w:rsidP="001A7F3A">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FDFBBF5"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53A7C40"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BD5959" w14:textId="77777777" w:rsidR="000F7FE5" w:rsidRDefault="000F7FE5" w:rsidP="001A7F3A">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E198AB8"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4EB7117"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75E3454"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4E5E9843" w14:textId="77777777" w:rsidTr="001A7F3A">
        <w:tc>
          <w:tcPr>
            <w:tcW w:w="2160" w:type="dxa"/>
            <w:tcBorders>
              <w:top w:val="single" w:sz="4" w:space="0" w:color="auto"/>
              <w:left w:val="single" w:sz="4" w:space="0" w:color="auto"/>
              <w:bottom w:val="single" w:sz="4" w:space="0" w:color="auto"/>
              <w:right w:val="single" w:sz="4" w:space="0" w:color="auto"/>
            </w:tcBorders>
          </w:tcPr>
          <w:p w14:paraId="2DBCFCED" w14:textId="77777777" w:rsidR="000F7FE5" w:rsidRDefault="000F7FE5" w:rsidP="001A7F3A">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3FE5D1"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C6054FA"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6A8AA53"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F9B1222" w14:textId="77777777" w:rsidR="000F7FE5" w:rsidRDefault="000F7FE5" w:rsidP="001A7F3A">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B139656"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97B6857"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23F8FAE1" w14:textId="77777777" w:rsidTr="001A7F3A">
        <w:tc>
          <w:tcPr>
            <w:tcW w:w="2160" w:type="dxa"/>
            <w:tcBorders>
              <w:top w:val="single" w:sz="4" w:space="0" w:color="auto"/>
              <w:left w:val="single" w:sz="4" w:space="0" w:color="auto"/>
              <w:bottom w:val="single" w:sz="4" w:space="0" w:color="auto"/>
              <w:right w:val="single" w:sz="4" w:space="0" w:color="auto"/>
            </w:tcBorders>
          </w:tcPr>
          <w:p w14:paraId="1E042732" w14:textId="77777777" w:rsidR="000F7FE5" w:rsidRDefault="000F7FE5" w:rsidP="001A7F3A">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0606F60" w14:textId="77777777" w:rsidR="000F7FE5" w:rsidRDefault="000F7FE5" w:rsidP="001A7F3A">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9D70EB"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901C64E" w14:textId="77777777" w:rsidR="000F7FE5" w:rsidRDefault="000F7FE5" w:rsidP="001A7F3A">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4217D80"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3D83ED7" w14:textId="77777777" w:rsidR="000F7FE5" w:rsidRDefault="000F7FE5" w:rsidP="001A7F3A">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69EF7F71" w14:textId="77777777" w:rsidR="000F7FE5" w:rsidRDefault="000F7FE5" w:rsidP="001A7F3A">
            <w:pPr>
              <w:pStyle w:val="TAC"/>
              <w:keepNext w:val="0"/>
              <w:keepLines w:val="0"/>
              <w:widowControl w:val="0"/>
              <w:rPr>
                <w:rFonts w:eastAsia="Batang"/>
                <w:bCs/>
              </w:rPr>
            </w:pPr>
            <w:r>
              <w:rPr>
                <w:rFonts w:eastAsia="SimSun"/>
                <w:lang w:eastAsia="zh-CN"/>
              </w:rPr>
              <w:t>ignore</w:t>
            </w:r>
          </w:p>
        </w:tc>
      </w:tr>
      <w:tr w:rsidR="000F7FE5" w14:paraId="3B770662" w14:textId="77777777" w:rsidTr="001A7F3A">
        <w:tc>
          <w:tcPr>
            <w:tcW w:w="2160" w:type="dxa"/>
            <w:tcBorders>
              <w:top w:val="single" w:sz="4" w:space="0" w:color="auto"/>
              <w:left w:val="single" w:sz="4" w:space="0" w:color="auto"/>
              <w:bottom w:val="single" w:sz="4" w:space="0" w:color="auto"/>
              <w:right w:val="single" w:sz="4" w:space="0" w:color="auto"/>
            </w:tcBorders>
          </w:tcPr>
          <w:p w14:paraId="21BD41A3" w14:textId="77777777" w:rsidR="000F7FE5" w:rsidRDefault="000F7FE5" w:rsidP="001A7F3A">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48BD105"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DE9F9C"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19DE1A4" w14:textId="77777777" w:rsidR="000F7FE5" w:rsidRDefault="000F7FE5" w:rsidP="001A7F3A">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40E60C5F" w14:textId="77777777" w:rsidR="000F7FE5" w:rsidRDefault="000F7FE5" w:rsidP="001A7F3A">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4757067"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865FBBB" w14:textId="77777777" w:rsidR="000F7FE5" w:rsidRDefault="000F7FE5" w:rsidP="001A7F3A">
            <w:pPr>
              <w:pStyle w:val="TAC"/>
              <w:keepNext w:val="0"/>
              <w:keepLines w:val="0"/>
              <w:widowControl w:val="0"/>
              <w:rPr>
                <w:rFonts w:eastAsia="Batang"/>
                <w:bCs/>
              </w:rPr>
            </w:pPr>
            <w:r>
              <w:rPr>
                <w:rFonts w:eastAsia="Batang"/>
                <w:bCs/>
              </w:rPr>
              <w:t>reject</w:t>
            </w:r>
          </w:p>
        </w:tc>
      </w:tr>
      <w:tr w:rsidR="000F7FE5" w14:paraId="3C967576" w14:textId="77777777" w:rsidTr="001A7F3A">
        <w:tc>
          <w:tcPr>
            <w:tcW w:w="2160" w:type="dxa"/>
            <w:tcBorders>
              <w:top w:val="single" w:sz="4" w:space="0" w:color="auto"/>
              <w:left w:val="single" w:sz="4" w:space="0" w:color="auto"/>
              <w:bottom w:val="single" w:sz="4" w:space="0" w:color="auto"/>
              <w:right w:val="single" w:sz="4" w:space="0" w:color="auto"/>
            </w:tcBorders>
          </w:tcPr>
          <w:p w14:paraId="603CA216" w14:textId="77777777" w:rsidR="000F7FE5" w:rsidRDefault="000F7FE5" w:rsidP="001A7F3A">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123009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DA1EC3"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DACF04"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44C4C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3E4848"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67D656" w14:textId="77777777" w:rsidR="000F7FE5" w:rsidRDefault="000F7FE5" w:rsidP="001A7F3A">
            <w:pPr>
              <w:pStyle w:val="TAC"/>
              <w:keepNext w:val="0"/>
              <w:keepLines w:val="0"/>
              <w:widowControl w:val="0"/>
              <w:rPr>
                <w:rFonts w:cs="Arial"/>
              </w:rPr>
            </w:pPr>
            <w:r>
              <w:rPr>
                <w:rFonts w:cs="Arial"/>
              </w:rPr>
              <w:t>ignore</w:t>
            </w:r>
          </w:p>
        </w:tc>
      </w:tr>
      <w:tr w:rsidR="000F7FE5" w14:paraId="393E692A" w14:textId="77777777" w:rsidTr="001A7F3A">
        <w:tc>
          <w:tcPr>
            <w:tcW w:w="2160" w:type="dxa"/>
            <w:tcBorders>
              <w:top w:val="single" w:sz="4" w:space="0" w:color="auto"/>
              <w:left w:val="single" w:sz="4" w:space="0" w:color="auto"/>
              <w:bottom w:val="single" w:sz="4" w:space="0" w:color="auto"/>
              <w:right w:val="single" w:sz="4" w:space="0" w:color="auto"/>
            </w:tcBorders>
          </w:tcPr>
          <w:p w14:paraId="73250FFF" w14:textId="77777777" w:rsidR="000F7FE5" w:rsidRDefault="000F7FE5" w:rsidP="001A7F3A">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FE3AB8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398BCE" w14:textId="77777777" w:rsidR="000F7FE5" w:rsidRDefault="000F7FE5" w:rsidP="001A7F3A">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6B5253F"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62995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13B9A"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F78681A" w14:textId="77777777" w:rsidR="000F7FE5" w:rsidRDefault="000F7FE5" w:rsidP="001A7F3A">
            <w:pPr>
              <w:pStyle w:val="TAC"/>
              <w:keepNext w:val="0"/>
              <w:keepLines w:val="0"/>
              <w:widowControl w:val="0"/>
              <w:rPr>
                <w:rFonts w:cs="Arial"/>
              </w:rPr>
            </w:pPr>
            <w:r>
              <w:rPr>
                <w:rFonts w:cs="Arial"/>
              </w:rPr>
              <w:t>ignore</w:t>
            </w:r>
          </w:p>
        </w:tc>
      </w:tr>
      <w:tr w:rsidR="000F7FE5" w14:paraId="51760EE7" w14:textId="77777777" w:rsidTr="001A7F3A">
        <w:tc>
          <w:tcPr>
            <w:tcW w:w="2160" w:type="dxa"/>
            <w:tcBorders>
              <w:top w:val="single" w:sz="4" w:space="0" w:color="auto"/>
              <w:left w:val="single" w:sz="4" w:space="0" w:color="auto"/>
              <w:bottom w:val="single" w:sz="4" w:space="0" w:color="auto"/>
              <w:right w:val="single" w:sz="4" w:space="0" w:color="auto"/>
            </w:tcBorders>
          </w:tcPr>
          <w:p w14:paraId="2A55412F" w14:textId="77777777" w:rsidR="000F7FE5" w:rsidRDefault="000F7FE5" w:rsidP="001A7F3A">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3B26225"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6BF684"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DCEDF7" w14:textId="77777777" w:rsidR="000F7FE5" w:rsidRDefault="000F7FE5" w:rsidP="001A7F3A">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13A1BF33" w14:textId="77777777" w:rsidR="000F7FE5" w:rsidRDefault="000F7FE5" w:rsidP="001A7F3A">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F30D049"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B3594F" w14:textId="77777777" w:rsidR="000F7FE5" w:rsidRDefault="000F7FE5" w:rsidP="001A7F3A">
            <w:pPr>
              <w:pStyle w:val="TAC"/>
              <w:keepNext w:val="0"/>
              <w:keepLines w:val="0"/>
              <w:widowControl w:val="0"/>
              <w:rPr>
                <w:rFonts w:cs="Arial"/>
              </w:rPr>
            </w:pPr>
          </w:p>
        </w:tc>
      </w:tr>
      <w:tr w:rsidR="000F7FE5" w14:paraId="4646E504" w14:textId="77777777" w:rsidTr="001A7F3A">
        <w:tc>
          <w:tcPr>
            <w:tcW w:w="2160" w:type="dxa"/>
            <w:tcBorders>
              <w:top w:val="single" w:sz="4" w:space="0" w:color="auto"/>
              <w:left w:val="single" w:sz="4" w:space="0" w:color="auto"/>
              <w:bottom w:val="single" w:sz="4" w:space="0" w:color="auto"/>
              <w:right w:val="single" w:sz="4" w:space="0" w:color="auto"/>
            </w:tcBorders>
          </w:tcPr>
          <w:p w14:paraId="3926A0A4" w14:textId="77777777" w:rsidR="000F7FE5" w:rsidRDefault="000F7FE5" w:rsidP="001A7F3A">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9ED7C90"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D050A4"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B2837D" w14:textId="77777777" w:rsidR="000F7FE5" w:rsidRDefault="000F7FE5" w:rsidP="001A7F3A">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1B6B191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D8607"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FBA71C" w14:textId="77777777" w:rsidR="000F7FE5" w:rsidRDefault="000F7FE5" w:rsidP="001A7F3A">
            <w:pPr>
              <w:pStyle w:val="TAC"/>
              <w:keepNext w:val="0"/>
              <w:keepLines w:val="0"/>
              <w:widowControl w:val="0"/>
              <w:rPr>
                <w:rFonts w:cs="Arial"/>
              </w:rPr>
            </w:pPr>
          </w:p>
        </w:tc>
      </w:tr>
      <w:tr w:rsidR="000F7FE5" w14:paraId="5F3CAAC9" w14:textId="77777777" w:rsidTr="001A7F3A">
        <w:tc>
          <w:tcPr>
            <w:tcW w:w="2160" w:type="dxa"/>
            <w:tcBorders>
              <w:top w:val="single" w:sz="4" w:space="0" w:color="auto"/>
              <w:left w:val="single" w:sz="4" w:space="0" w:color="auto"/>
              <w:bottom w:val="single" w:sz="4" w:space="0" w:color="auto"/>
              <w:right w:val="single" w:sz="4" w:space="0" w:color="auto"/>
            </w:tcBorders>
          </w:tcPr>
          <w:p w14:paraId="28CCB06F" w14:textId="77777777" w:rsidR="000F7FE5" w:rsidRDefault="000F7FE5" w:rsidP="001A7F3A">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F994DF7"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50ED0C"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A2C9EB" w14:textId="77777777" w:rsidR="000F7FE5" w:rsidRDefault="000F7FE5" w:rsidP="001A7F3A">
            <w:pPr>
              <w:pStyle w:val="TAL"/>
              <w:keepNext w:val="0"/>
              <w:keepLines w:val="0"/>
              <w:widowControl w:val="0"/>
              <w:rPr>
                <w:rFonts w:cs="Arial"/>
              </w:rPr>
            </w:pPr>
            <w:r>
              <w:rPr>
                <w:rFonts w:cs="Arial"/>
              </w:rPr>
              <w:t>Cell UL Configured</w:t>
            </w:r>
          </w:p>
          <w:p w14:paraId="2E28E6B5" w14:textId="77777777" w:rsidR="000F7FE5" w:rsidRDefault="000F7FE5" w:rsidP="001A7F3A">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227794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649C97"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D83A2E" w14:textId="77777777" w:rsidR="000F7FE5" w:rsidRDefault="000F7FE5" w:rsidP="001A7F3A">
            <w:pPr>
              <w:pStyle w:val="TAC"/>
              <w:keepNext w:val="0"/>
              <w:keepLines w:val="0"/>
              <w:widowControl w:val="0"/>
              <w:rPr>
                <w:rFonts w:cs="Arial"/>
              </w:rPr>
            </w:pPr>
          </w:p>
        </w:tc>
      </w:tr>
      <w:tr w:rsidR="000F7FE5" w14:paraId="5A43EA69" w14:textId="77777777" w:rsidTr="001A7F3A">
        <w:tc>
          <w:tcPr>
            <w:tcW w:w="2160" w:type="dxa"/>
            <w:tcBorders>
              <w:top w:val="single" w:sz="4" w:space="0" w:color="auto"/>
              <w:left w:val="single" w:sz="4" w:space="0" w:color="auto"/>
              <w:bottom w:val="single" w:sz="4" w:space="0" w:color="auto"/>
              <w:right w:val="single" w:sz="4" w:space="0" w:color="auto"/>
            </w:tcBorders>
          </w:tcPr>
          <w:p w14:paraId="3570C414" w14:textId="77777777" w:rsidR="000F7FE5" w:rsidRDefault="000F7FE5" w:rsidP="001A7F3A">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421F02B1" w14:textId="77777777" w:rsidR="000F7FE5" w:rsidRDefault="000F7FE5" w:rsidP="001A7F3A">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B70875"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CC4746" w14:textId="77777777" w:rsidR="000F7FE5" w:rsidRDefault="000F7FE5" w:rsidP="001A7F3A">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9D708F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7EEE73"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58E9701" w14:textId="77777777" w:rsidR="000F7FE5" w:rsidRDefault="000F7FE5" w:rsidP="001A7F3A">
            <w:pPr>
              <w:pStyle w:val="TAC"/>
              <w:keepNext w:val="0"/>
              <w:keepLines w:val="0"/>
              <w:widowControl w:val="0"/>
              <w:rPr>
                <w:rFonts w:cs="Arial"/>
              </w:rPr>
            </w:pPr>
            <w:r>
              <w:t>ignore</w:t>
            </w:r>
          </w:p>
        </w:tc>
      </w:tr>
      <w:tr w:rsidR="000F7FE5" w14:paraId="4669B916" w14:textId="77777777" w:rsidTr="001A7F3A">
        <w:tc>
          <w:tcPr>
            <w:tcW w:w="2160" w:type="dxa"/>
            <w:tcBorders>
              <w:top w:val="single" w:sz="4" w:space="0" w:color="auto"/>
              <w:left w:val="single" w:sz="4" w:space="0" w:color="auto"/>
              <w:bottom w:val="single" w:sz="4" w:space="0" w:color="auto"/>
              <w:right w:val="single" w:sz="4" w:space="0" w:color="auto"/>
            </w:tcBorders>
          </w:tcPr>
          <w:p w14:paraId="7A84B14E" w14:textId="77777777" w:rsidR="000F7FE5" w:rsidRDefault="000F7FE5" w:rsidP="001A7F3A">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4F930482"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20BCC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F6F80F"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D97222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60FA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945410" w14:textId="77777777" w:rsidR="000F7FE5" w:rsidRDefault="000F7FE5" w:rsidP="001A7F3A">
            <w:pPr>
              <w:pStyle w:val="TAC"/>
              <w:keepNext w:val="0"/>
              <w:keepLines w:val="0"/>
              <w:widowControl w:val="0"/>
            </w:pPr>
            <w:r>
              <w:t>ignore</w:t>
            </w:r>
          </w:p>
        </w:tc>
      </w:tr>
      <w:tr w:rsidR="000F7FE5" w14:paraId="34CE90D9" w14:textId="77777777" w:rsidTr="001A7F3A">
        <w:tc>
          <w:tcPr>
            <w:tcW w:w="2160" w:type="dxa"/>
            <w:tcBorders>
              <w:top w:val="single" w:sz="4" w:space="0" w:color="auto"/>
              <w:left w:val="single" w:sz="4" w:space="0" w:color="auto"/>
              <w:bottom w:val="single" w:sz="4" w:space="0" w:color="auto"/>
              <w:right w:val="single" w:sz="4" w:space="0" w:color="auto"/>
            </w:tcBorders>
          </w:tcPr>
          <w:p w14:paraId="60EE6193" w14:textId="77777777" w:rsidR="000F7FE5" w:rsidRDefault="000F7FE5" w:rsidP="001A7F3A">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422236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B55946"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2E9C02"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23E0C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73FDD9"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DE64D1" w14:textId="77777777" w:rsidR="000F7FE5" w:rsidRDefault="000F7FE5" w:rsidP="001A7F3A">
            <w:pPr>
              <w:pStyle w:val="TAC"/>
              <w:keepNext w:val="0"/>
              <w:keepLines w:val="0"/>
              <w:widowControl w:val="0"/>
              <w:rPr>
                <w:rFonts w:cs="Arial"/>
              </w:rPr>
            </w:pPr>
            <w:r>
              <w:rPr>
                <w:rFonts w:cs="Arial"/>
              </w:rPr>
              <w:t>ignore</w:t>
            </w:r>
          </w:p>
        </w:tc>
      </w:tr>
      <w:tr w:rsidR="000F7FE5" w14:paraId="72ED5669" w14:textId="77777777" w:rsidTr="001A7F3A">
        <w:tc>
          <w:tcPr>
            <w:tcW w:w="2160" w:type="dxa"/>
            <w:tcBorders>
              <w:top w:val="single" w:sz="4" w:space="0" w:color="auto"/>
              <w:left w:val="single" w:sz="4" w:space="0" w:color="auto"/>
              <w:bottom w:val="single" w:sz="4" w:space="0" w:color="auto"/>
              <w:right w:val="single" w:sz="4" w:space="0" w:color="auto"/>
            </w:tcBorders>
          </w:tcPr>
          <w:p w14:paraId="7397B676" w14:textId="77777777" w:rsidR="000F7FE5" w:rsidRDefault="000F7FE5" w:rsidP="001A7F3A">
            <w:pPr>
              <w:pStyle w:val="TAL"/>
              <w:keepNext w:val="0"/>
              <w:keepLines w:val="0"/>
              <w:widowControl w:val="0"/>
              <w:ind w:leftChars="50" w:left="100"/>
              <w:rPr>
                <w:rFonts w:eastAsia="Batang"/>
                <w:b/>
                <w:bCs/>
              </w:rPr>
            </w:pPr>
            <w:r>
              <w:rPr>
                <w:rFonts w:eastAsia="Batang"/>
                <w:b/>
                <w:bCs/>
              </w:rPr>
              <w:t xml:space="preserve">&gt;SCell to Be </w:t>
            </w:r>
            <w:r>
              <w:rPr>
                <w:rFonts w:eastAsia="Batang"/>
                <w:b/>
                <w:bCs/>
              </w:rPr>
              <w:lastRenderedPageBreak/>
              <w:t>Removed Item IEs</w:t>
            </w:r>
          </w:p>
        </w:tc>
        <w:tc>
          <w:tcPr>
            <w:tcW w:w="1080" w:type="dxa"/>
            <w:tcBorders>
              <w:top w:val="single" w:sz="4" w:space="0" w:color="auto"/>
              <w:left w:val="single" w:sz="4" w:space="0" w:color="auto"/>
              <w:bottom w:val="single" w:sz="4" w:space="0" w:color="auto"/>
              <w:right w:val="single" w:sz="4" w:space="0" w:color="auto"/>
            </w:tcBorders>
          </w:tcPr>
          <w:p w14:paraId="1E3FC0B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D0B28E" w14:textId="77777777" w:rsidR="000F7FE5" w:rsidRDefault="000F7FE5" w:rsidP="001A7F3A">
            <w:pPr>
              <w:pStyle w:val="TAL"/>
              <w:keepNext w:val="0"/>
              <w:keepLines w:val="0"/>
              <w:widowControl w:val="0"/>
              <w:rPr>
                <w:rFonts w:cs="Arial"/>
                <w:i/>
              </w:rPr>
            </w:pPr>
            <w:r>
              <w:rPr>
                <w:rFonts w:cs="Arial"/>
                <w:i/>
              </w:rPr>
              <w:t xml:space="preserve">1 .. </w:t>
            </w:r>
            <w:r>
              <w:rPr>
                <w:rFonts w:cs="Arial"/>
                <w:i/>
              </w:rPr>
              <w:lastRenderedPageBreak/>
              <w:t>&lt;maxnoofSCells&gt;</w:t>
            </w:r>
          </w:p>
        </w:tc>
        <w:tc>
          <w:tcPr>
            <w:tcW w:w="1512" w:type="dxa"/>
            <w:tcBorders>
              <w:top w:val="single" w:sz="4" w:space="0" w:color="auto"/>
              <w:left w:val="single" w:sz="4" w:space="0" w:color="auto"/>
              <w:bottom w:val="single" w:sz="4" w:space="0" w:color="auto"/>
              <w:right w:val="single" w:sz="4" w:space="0" w:color="auto"/>
            </w:tcBorders>
          </w:tcPr>
          <w:p w14:paraId="775E9A0B"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489B80"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822896"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35BC6FC" w14:textId="77777777" w:rsidR="000F7FE5" w:rsidRDefault="000F7FE5" w:rsidP="001A7F3A">
            <w:pPr>
              <w:pStyle w:val="TAC"/>
              <w:keepNext w:val="0"/>
              <w:keepLines w:val="0"/>
              <w:widowControl w:val="0"/>
              <w:rPr>
                <w:rFonts w:cs="Arial"/>
              </w:rPr>
            </w:pPr>
            <w:r>
              <w:rPr>
                <w:rFonts w:cs="Arial"/>
              </w:rPr>
              <w:t>ignore</w:t>
            </w:r>
          </w:p>
        </w:tc>
      </w:tr>
      <w:tr w:rsidR="000F7FE5" w14:paraId="47FC12C7" w14:textId="77777777" w:rsidTr="001A7F3A">
        <w:tc>
          <w:tcPr>
            <w:tcW w:w="2160" w:type="dxa"/>
            <w:tcBorders>
              <w:top w:val="single" w:sz="4" w:space="0" w:color="auto"/>
              <w:left w:val="single" w:sz="4" w:space="0" w:color="auto"/>
              <w:bottom w:val="single" w:sz="4" w:space="0" w:color="auto"/>
              <w:right w:val="single" w:sz="4" w:space="0" w:color="auto"/>
            </w:tcBorders>
          </w:tcPr>
          <w:p w14:paraId="1618E213" w14:textId="77777777" w:rsidR="000F7FE5" w:rsidRDefault="000F7FE5" w:rsidP="001A7F3A">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3A5A3FB"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90AD0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4B8F89"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6CE3D02" w14:textId="77777777" w:rsidR="000F7FE5" w:rsidRDefault="000F7FE5" w:rsidP="001A7F3A">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1073F15"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0BDBCD" w14:textId="77777777" w:rsidR="000F7FE5" w:rsidRDefault="000F7FE5" w:rsidP="001A7F3A">
            <w:pPr>
              <w:pStyle w:val="TAC"/>
              <w:keepNext w:val="0"/>
              <w:keepLines w:val="0"/>
              <w:widowControl w:val="0"/>
              <w:rPr>
                <w:rFonts w:cs="Arial"/>
              </w:rPr>
            </w:pPr>
          </w:p>
        </w:tc>
      </w:tr>
      <w:tr w:rsidR="000F7FE5" w14:paraId="416D6329" w14:textId="77777777" w:rsidTr="001A7F3A">
        <w:tc>
          <w:tcPr>
            <w:tcW w:w="2160" w:type="dxa"/>
            <w:tcBorders>
              <w:top w:val="single" w:sz="4" w:space="0" w:color="auto"/>
              <w:left w:val="single" w:sz="4" w:space="0" w:color="auto"/>
              <w:bottom w:val="single" w:sz="4" w:space="0" w:color="auto"/>
              <w:right w:val="single" w:sz="4" w:space="0" w:color="auto"/>
            </w:tcBorders>
          </w:tcPr>
          <w:p w14:paraId="2C6924D3" w14:textId="77777777" w:rsidR="000F7FE5" w:rsidRDefault="000F7FE5" w:rsidP="001A7F3A">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8B685E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B9AD3"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AF7B6D"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1ED84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C8AF7"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4BF7C8" w14:textId="77777777" w:rsidR="000F7FE5" w:rsidRDefault="000F7FE5" w:rsidP="001A7F3A">
            <w:pPr>
              <w:pStyle w:val="TAC"/>
              <w:keepNext w:val="0"/>
              <w:keepLines w:val="0"/>
              <w:widowControl w:val="0"/>
              <w:rPr>
                <w:rFonts w:cs="Arial"/>
              </w:rPr>
            </w:pPr>
            <w:r>
              <w:rPr>
                <w:rFonts w:cs="Arial"/>
              </w:rPr>
              <w:t>reject</w:t>
            </w:r>
          </w:p>
        </w:tc>
      </w:tr>
      <w:tr w:rsidR="000F7FE5" w14:paraId="05432889" w14:textId="77777777" w:rsidTr="001A7F3A">
        <w:tc>
          <w:tcPr>
            <w:tcW w:w="2160" w:type="dxa"/>
            <w:tcBorders>
              <w:top w:val="single" w:sz="4" w:space="0" w:color="auto"/>
              <w:left w:val="single" w:sz="4" w:space="0" w:color="auto"/>
              <w:bottom w:val="single" w:sz="4" w:space="0" w:color="auto"/>
              <w:right w:val="single" w:sz="4" w:space="0" w:color="auto"/>
            </w:tcBorders>
          </w:tcPr>
          <w:p w14:paraId="1C81FBE1" w14:textId="77777777" w:rsidR="000F7FE5" w:rsidRDefault="000F7FE5" w:rsidP="001A7F3A">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1A8B45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C3486" w14:textId="77777777" w:rsidR="000F7FE5" w:rsidRDefault="000F7FE5" w:rsidP="001A7F3A">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51798E6"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518D7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C00C5"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A63B70" w14:textId="77777777" w:rsidR="000F7FE5" w:rsidRDefault="000F7FE5" w:rsidP="001A7F3A">
            <w:pPr>
              <w:pStyle w:val="TAC"/>
              <w:keepNext w:val="0"/>
              <w:keepLines w:val="0"/>
              <w:widowControl w:val="0"/>
              <w:rPr>
                <w:rFonts w:cs="Arial"/>
              </w:rPr>
            </w:pPr>
            <w:r>
              <w:rPr>
                <w:rFonts w:cs="Arial"/>
              </w:rPr>
              <w:t>reject</w:t>
            </w:r>
          </w:p>
        </w:tc>
      </w:tr>
      <w:tr w:rsidR="000F7FE5" w14:paraId="02FA2919" w14:textId="77777777" w:rsidTr="001A7F3A">
        <w:tc>
          <w:tcPr>
            <w:tcW w:w="2160" w:type="dxa"/>
            <w:tcBorders>
              <w:top w:val="single" w:sz="4" w:space="0" w:color="auto"/>
              <w:left w:val="single" w:sz="4" w:space="0" w:color="auto"/>
              <w:bottom w:val="single" w:sz="4" w:space="0" w:color="auto"/>
              <w:right w:val="single" w:sz="4" w:space="0" w:color="auto"/>
            </w:tcBorders>
          </w:tcPr>
          <w:p w14:paraId="7C76B202" w14:textId="77777777" w:rsidR="000F7FE5" w:rsidRDefault="000F7FE5" w:rsidP="001A7F3A">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097F74D"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F7397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653544" w14:textId="77777777" w:rsidR="000F7FE5" w:rsidRDefault="000F7FE5" w:rsidP="001A7F3A">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0B96F2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947BC"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71F613" w14:textId="77777777" w:rsidR="000F7FE5" w:rsidRDefault="000F7FE5" w:rsidP="001A7F3A">
            <w:pPr>
              <w:pStyle w:val="TAC"/>
              <w:keepNext w:val="0"/>
              <w:keepLines w:val="0"/>
              <w:widowControl w:val="0"/>
              <w:rPr>
                <w:rFonts w:cs="Arial"/>
              </w:rPr>
            </w:pPr>
          </w:p>
        </w:tc>
      </w:tr>
      <w:tr w:rsidR="000F7FE5" w14:paraId="600F947D" w14:textId="77777777" w:rsidTr="001A7F3A">
        <w:tc>
          <w:tcPr>
            <w:tcW w:w="2160" w:type="dxa"/>
            <w:tcBorders>
              <w:top w:val="single" w:sz="4" w:space="0" w:color="auto"/>
              <w:left w:val="single" w:sz="4" w:space="0" w:color="auto"/>
              <w:bottom w:val="single" w:sz="4" w:space="0" w:color="auto"/>
              <w:right w:val="single" w:sz="4" w:space="0" w:color="auto"/>
            </w:tcBorders>
          </w:tcPr>
          <w:p w14:paraId="520750AA" w14:textId="77777777" w:rsidR="000F7FE5" w:rsidRDefault="000F7FE5" w:rsidP="001A7F3A">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DAE6685"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9FE83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C4F09" w14:textId="77777777" w:rsidR="000F7FE5" w:rsidRDefault="000F7FE5" w:rsidP="001A7F3A">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A90E9EF" w14:textId="77777777" w:rsidR="000F7FE5" w:rsidRDefault="000F7FE5" w:rsidP="001A7F3A">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46B2B3F"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66FD48" w14:textId="77777777" w:rsidR="000F7FE5" w:rsidRDefault="000F7FE5" w:rsidP="001A7F3A">
            <w:pPr>
              <w:pStyle w:val="TAC"/>
              <w:keepNext w:val="0"/>
              <w:keepLines w:val="0"/>
              <w:widowControl w:val="0"/>
              <w:rPr>
                <w:rFonts w:cs="Arial"/>
              </w:rPr>
            </w:pPr>
          </w:p>
        </w:tc>
      </w:tr>
      <w:tr w:rsidR="000F7FE5" w14:paraId="60BA5C94" w14:textId="77777777" w:rsidTr="001A7F3A">
        <w:tc>
          <w:tcPr>
            <w:tcW w:w="2160" w:type="dxa"/>
            <w:tcBorders>
              <w:top w:val="single" w:sz="4" w:space="0" w:color="auto"/>
              <w:left w:val="single" w:sz="4" w:space="0" w:color="auto"/>
              <w:bottom w:val="single" w:sz="4" w:space="0" w:color="auto"/>
              <w:right w:val="single" w:sz="4" w:space="0" w:color="auto"/>
            </w:tcBorders>
          </w:tcPr>
          <w:p w14:paraId="50C05760" w14:textId="77777777" w:rsidR="000F7FE5" w:rsidRDefault="000F7FE5" w:rsidP="001A7F3A">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7DE4E127" w14:textId="77777777" w:rsidR="000F7FE5" w:rsidRDefault="000F7FE5" w:rsidP="001A7F3A">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9E88D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F524C7" w14:textId="77777777" w:rsidR="000F7FE5" w:rsidRDefault="000F7FE5" w:rsidP="001A7F3A">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1390E3BA" w14:textId="77777777" w:rsidR="000F7FE5" w:rsidRDefault="000F7FE5" w:rsidP="001A7F3A">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7D0C98" w14:textId="77777777" w:rsidR="000F7FE5" w:rsidRDefault="000F7FE5" w:rsidP="001A7F3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58FBA3" w14:textId="77777777" w:rsidR="000F7FE5" w:rsidRDefault="000F7FE5" w:rsidP="001A7F3A">
            <w:pPr>
              <w:pStyle w:val="TAC"/>
              <w:keepNext w:val="0"/>
              <w:keepLines w:val="0"/>
              <w:widowControl w:val="0"/>
              <w:rPr>
                <w:rFonts w:cs="Arial"/>
              </w:rPr>
            </w:pPr>
            <w:r>
              <w:rPr>
                <w:rFonts w:cs="Arial"/>
                <w:lang w:eastAsia="zh-CN"/>
              </w:rPr>
              <w:t>ignore</w:t>
            </w:r>
          </w:p>
        </w:tc>
      </w:tr>
      <w:tr w:rsidR="000F7FE5" w14:paraId="7BB3F02B" w14:textId="77777777" w:rsidTr="001A7F3A">
        <w:tc>
          <w:tcPr>
            <w:tcW w:w="2160" w:type="dxa"/>
            <w:tcBorders>
              <w:top w:val="single" w:sz="4" w:space="0" w:color="auto"/>
              <w:left w:val="single" w:sz="4" w:space="0" w:color="auto"/>
              <w:bottom w:val="single" w:sz="4" w:space="0" w:color="auto"/>
              <w:right w:val="single" w:sz="4" w:space="0" w:color="auto"/>
            </w:tcBorders>
          </w:tcPr>
          <w:p w14:paraId="687E74BA" w14:textId="77777777" w:rsidR="000F7FE5" w:rsidRDefault="000F7FE5" w:rsidP="001A7F3A">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650F10A" w14:textId="77777777" w:rsidR="000F7FE5" w:rsidRDefault="000F7FE5" w:rsidP="001A7F3A">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3BF4EE"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3048AB" w14:textId="77777777" w:rsidR="000F7FE5" w:rsidRDefault="000F7FE5" w:rsidP="001A7F3A">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C60ABD9" w14:textId="77777777" w:rsidR="000F7FE5" w:rsidRDefault="000F7FE5" w:rsidP="001A7F3A">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AD9AF8" w14:textId="77777777" w:rsidR="000F7FE5" w:rsidRDefault="000F7FE5" w:rsidP="001A7F3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EEE97" w14:textId="77777777" w:rsidR="000F7FE5" w:rsidRDefault="000F7FE5" w:rsidP="001A7F3A">
            <w:pPr>
              <w:pStyle w:val="TAC"/>
              <w:keepNext w:val="0"/>
              <w:keepLines w:val="0"/>
              <w:widowControl w:val="0"/>
              <w:rPr>
                <w:rFonts w:cs="Arial"/>
                <w:lang w:eastAsia="zh-CN"/>
              </w:rPr>
            </w:pPr>
            <w:r>
              <w:rPr>
                <w:rFonts w:cs="Arial"/>
              </w:rPr>
              <w:t>ignore</w:t>
            </w:r>
          </w:p>
        </w:tc>
      </w:tr>
      <w:tr w:rsidR="000F7FE5" w14:paraId="1D041C25" w14:textId="77777777" w:rsidTr="001A7F3A">
        <w:tc>
          <w:tcPr>
            <w:tcW w:w="2160" w:type="dxa"/>
            <w:tcBorders>
              <w:top w:val="single" w:sz="4" w:space="0" w:color="auto"/>
              <w:left w:val="single" w:sz="4" w:space="0" w:color="auto"/>
              <w:bottom w:val="single" w:sz="4" w:space="0" w:color="auto"/>
              <w:right w:val="single" w:sz="4" w:space="0" w:color="auto"/>
            </w:tcBorders>
          </w:tcPr>
          <w:p w14:paraId="41118F3E" w14:textId="77777777" w:rsidR="000F7FE5" w:rsidRDefault="000F7FE5" w:rsidP="001A7F3A">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9B10D78" w14:textId="77777777" w:rsidR="000F7FE5" w:rsidRDefault="000F7FE5" w:rsidP="001A7F3A">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5EAD86"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33F453" w14:textId="77777777" w:rsidR="000F7FE5" w:rsidRDefault="000F7FE5" w:rsidP="001A7F3A">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B30FDBA" w14:textId="77777777" w:rsidR="000F7FE5" w:rsidRDefault="000F7FE5" w:rsidP="001A7F3A">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01829FCA" w14:textId="77777777" w:rsidR="000F7FE5" w:rsidRDefault="000F7FE5" w:rsidP="001A7F3A">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38CC59" w14:textId="77777777" w:rsidR="000F7FE5" w:rsidRDefault="000F7FE5" w:rsidP="001A7F3A">
            <w:pPr>
              <w:pStyle w:val="TAC"/>
              <w:keepNext w:val="0"/>
              <w:keepLines w:val="0"/>
              <w:widowControl w:val="0"/>
              <w:rPr>
                <w:rFonts w:cs="Arial"/>
              </w:rPr>
            </w:pPr>
            <w:r>
              <w:rPr>
                <w:lang w:eastAsia="zh-CN"/>
              </w:rPr>
              <w:t>reject</w:t>
            </w:r>
          </w:p>
        </w:tc>
      </w:tr>
      <w:tr w:rsidR="000F7FE5" w14:paraId="02CDB8D7" w14:textId="77777777" w:rsidTr="001A7F3A">
        <w:tc>
          <w:tcPr>
            <w:tcW w:w="2160" w:type="dxa"/>
            <w:tcBorders>
              <w:top w:val="single" w:sz="4" w:space="0" w:color="auto"/>
              <w:left w:val="single" w:sz="4" w:space="0" w:color="auto"/>
              <w:bottom w:val="single" w:sz="4" w:space="0" w:color="auto"/>
              <w:right w:val="single" w:sz="4" w:space="0" w:color="auto"/>
            </w:tcBorders>
          </w:tcPr>
          <w:p w14:paraId="41B8840E" w14:textId="77777777" w:rsidR="000F7FE5" w:rsidRDefault="000F7FE5" w:rsidP="001A7F3A">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EAEEFA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C4BD"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847627"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B59AC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05BC7"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CDA8B4" w14:textId="77777777" w:rsidR="000F7FE5" w:rsidRDefault="000F7FE5" w:rsidP="001A7F3A">
            <w:pPr>
              <w:pStyle w:val="TAC"/>
              <w:keepNext w:val="0"/>
              <w:keepLines w:val="0"/>
              <w:widowControl w:val="0"/>
              <w:rPr>
                <w:rFonts w:cs="Arial"/>
              </w:rPr>
            </w:pPr>
            <w:r>
              <w:rPr>
                <w:rFonts w:cs="Arial"/>
              </w:rPr>
              <w:t>reject</w:t>
            </w:r>
          </w:p>
        </w:tc>
      </w:tr>
      <w:tr w:rsidR="000F7FE5" w14:paraId="6310A39A" w14:textId="77777777" w:rsidTr="001A7F3A">
        <w:tc>
          <w:tcPr>
            <w:tcW w:w="2160" w:type="dxa"/>
            <w:tcBorders>
              <w:top w:val="single" w:sz="4" w:space="0" w:color="auto"/>
              <w:left w:val="single" w:sz="4" w:space="0" w:color="auto"/>
              <w:bottom w:val="single" w:sz="4" w:space="0" w:color="auto"/>
              <w:right w:val="single" w:sz="4" w:space="0" w:color="auto"/>
            </w:tcBorders>
          </w:tcPr>
          <w:p w14:paraId="2938D378" w14:textId="77777777" w:rsidR="000F7FE5" w:rsidRDefault="000F7FE5" w:rsidP="001A7F3A">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415616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5E5B0"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B8958CB"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20450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4085C"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9C198D4" w14:textId="77777777" w:rsidR="000F7FE5" w:rsidRDefault="000F7FE5" w:rsidP="001A7F3A">
            <w:pPr>
              <w:pStyle w:val="TAC"/>
              <w:keepNext w:val="0"/>
              <w:keepLines w:val="0"/>
              <w:widowControl w:val="0"/>
              <w:rPr>
                <w:rFonts w:cs="Arial"/>
              </w:rPr>
            </w:pPr>
            <w:r>
              <w:rPr>
                <w:rFonts w:cs="Arial"/>
              </w:rPr>
              <w:t>reject</w:t>
            </w:r>
          </w:p>
        </w:tc>
      </w:tr>
      <w:tr w:rsidR="000F7FE5" w14:paraId="1323FEA5" w14:textId="77777777" w:rsidTr="001A7F3A">
        <w:tc>
          <w:tcPr>
            <w:tcW w:w="2160" w:type="dxa"/>
            <w:tcBorders>
              <w:top w:val="single" w:sz="4" w:space="0" w:color="auto"/>
              <w:left w:val="single" w:sz="4" w:space="0" w:color="auto"/>
              <w:bottom w:val="single" w:sz="4" w:space="0" w:color="auto"/>
              <w:right w:val="single" w:sz="4" w:space="0" w:color="auto"/>
            </w:tcBorders>
          </w:tcPr>
          <w:p w14:paraId="106139B1" w14:textId="77777777" w:rsidR="000F7FE5" w:rsidRDefault="000F7FE5" w:rsidP="001A7F3A">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CEF009B"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7F73B2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A66419" w14:textId="77777777" w:rsidR="000F7FE5" w:rsidRDefault="000F7FE5" w:rsidP="001A7F3A">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45AEDD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69DB"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83C4DD" w14:textId="77777777" w:rsidR="000F7FE5" w:rsidRDefault="000F7FE5" w:rsidP="001A7F3A">
            <w:pPr>
              <w:pStyle w:val="TAC"/>
              <w:keepNext w:val="0"/>
              <w:keepLines w:val="0"/>
              <w:widowControl w:val="0"/>
              <w:rPr>
                <w:rFonts w:cs="Arial"/>
              </w:rPr>
            </w:pPr>
          </w:p>
        </w:tc>
      </w:tr>
      <w:tr w:rsidR="000F7FE5" w14:paraId="6FE0A544" w14:textId="77777777" w:rsidTr="001A7F3A">
        <w:tc>
          <w:tcPr>
            <w:tcW w:w="2160" w:type="dxa"/>
            <w:tcBorders>
              <w:top w:val="single" w:sz="4" w:space="0" w:color="auto"/>
              <w:left w:val="single" w:sz="4" w:space="0" w:color="auto"/>
              <w:bottom w:val="single" w:sz="4" w:space="0" w:color="auto"/>
              <w:right w:val="single" w:sz="4" w:space="0" w:color="auto"/>
            </w:tcBorders>
          </w:tcPr>
          <w:p w14:paraId="66ECC7CC" w14:textId="77777777" w:rsidR="000F7FE5" w:rsidRDefault="000F7FE5" w:rsidP="001A7F3A">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4B9BE5E"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C8ED26"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3E8BD8"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87AA6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1B99E"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5AA7B5" w14:textId="77777777" w:rsidR="000F7FE5" w:rsidRDefault="000F7FE5" w:rsidP="001A7F3A">
            <w:pPr>
              <w:pStyle w:val="TAC"/>
              <w:keepNext w:val="0"/>
              <w:keepLines w:val="0"/>
              <w:widowControl w:val="0"/>
              <w:rPr>
                <w:rFonts w:cs="Arial"/>
              </w:rPr>
            </w:pPr>
          </w:p>
        </w:tc>
      </w:tr>
      <w:tr w:rsidR="000F7FE5" w14:paraId="4FAFAC8E" w14:textId="77777777" w:rsidTr="001A7F3A">
        <w:tc>
          <w:tcPr>
            <w:tcW w:w="2160" w:type="dxa"/>
            <w:tcBorders>
              <w:top w:val="single" w:sz="4" w:space="0" w:color="auto"/>
              <w:left w:val="single" w:sz="4" w:space="0" w:color="auto"/>
              <w:bottom w:val="single" w:sz="4" w:space="0" w:color="auto"/>
              <w:right w:val="single" w:sz="4" w:space="0" w:color="auto"/>
            </w:tcBorders>
          </w:tcPr>
          <w:p w14:paraId="18310BBB" w14:textId="77777777" w:rsidR="000F7FE5" w:rsidRDefault="000F7FE5" w:rsidP="001A7F3A">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9BB94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E443"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E1D301"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68A02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513B9" w14:textId="77777777" w:rsidR="000F7FE5" w:rsidRDefault="000F7FE5" w:rsidP="001A7F3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6256FA" w14:textId="77777777" w:rsidR="000F7FE5" w:rsidRDefault="000F7FE5" w:rsidP="001A7F3A">
            <w:pPr>
              <w:pStyle w:val="TAC"/>
              <w:keepNext w:val="0"/>
              <w:keepLines w:val="0"/>
              <w:widowControl w:val="0"/>
              <w:rPr>
                <w:rFonts w:cs="Arial"/>
              </w:rPr>
            </w:pPr>
          </w:p>
        </w:tc>
      </w:tr>
      <w:tr w:rsidR="000F7FE5" w14:paraId="345D3E0B" w14:textId="77777777" w:rsidTr="001A7F3A">
        <w:tc>
          <w:tcPr>
            <w:tcW w:w="2160" w:type="dxa"/>
            <w:tcBorders>
              <w:top w:val="single" w:sz="4" w:space="0" w:color="auto"/>
              <w:left w:val="single" w:sz="4" w:space="0" w:color="auto"/>
              <w:bottom w:val="single" w:sz="4" w:space="0" w:color="auto"/>
              <w:right w:val="single" w:sz="4" w:space="0" w:color="auto"/>
            </w:tcBorders>
          </w:tcPr>
          <w:p w14:paraId="217BA778" w14:textId="77777777" w:rsidR="000F7FE5" w:rsidRDefault="000F7FE5" w:rsidP="001A7F3A">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1FD45EF1"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4B0DCE"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5D71E7" w14:textId="77777777" w:rsidR="000F7FE5" w:rsidRDefault="000F7FE5" w:rsidP="001A7F3A">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6E76B22" w14:textId="77777777" w:rsidR="000F7FE5" w:rsidRDefault="000F7FE5" w:rsidP="001A7F3A">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705C461" w14:textId="77777777" w:rsidR="000F7FE5" w:rsidRDefault="000F7FE5" w:rsidP="001A7F3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B8C96" w14:textId="77777777" w:rsidR="000F7FE5" w:rsidRDefault="000F7FE5" w:rsidP="001A7F3A">
            <w:pPr>
              <w:pStyle w:val="TAC"/>
              <w:keepNext w:val="0"/>
              <w:keepLines w:val="0"/>
              <w:widowControl w:val="0"/>
              <w:rPr>
                <w:rFonts w:cs="Arial"/>
              </w:rPr>
            </w:pPr>
          </w:p>
        </w:tc>
      </w:tr>
      <w:tr w:rsidR="000F7FE5" w14:paraId="006326E3" w14:textId="77777777" w:rsidTr="001A7F3A">
        <w:tc>
          <w:tcPr>
            <w:tcW w:w="2160" w:type="dxa"/>
            <w:tcBorders>
              <w:top w:val="single" w:sz="4" w:space="0" w:color="auto"/>
              <w:left w:val="single" w:sz="4" w:space="0" w:color="auto"/>
              <w:bottom w:val="single" w:sz="4" w:space="0" w:color="auto"/>
              <w:right w:val="single" w:sz="4" w:space="0" w:color="auto"/>
            </w:tcBorders>
          </w:tcPr>
          <w:p w14:paraId="782206E2" w14:textId="77777777" w:rsidR="000F7FE5" w:rsidRDefault="000F7FE5" w:rsidP="001A7F3A">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C6EF29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DEA5E"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F4EB9E"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FFF39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302CD0" w14:textId="77777777" w:rsidR="000F7FE5" w:rsidRDefault="000F7FE5" w:rsidP="001A7F3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33FC4E" w14:textId="77777777" w:rsidR="000F7FE5" w:rsidRDefault="000F7FE5" w:rsidP="001A7F3A">
            <w:pPr>
              <w:pStyle w:val="TAC"/>
              <w:keepNext w:val="0"/>
              <w:keepLines w:val="0"/>
              <w:widowControl w:val="0"/>
              <w:rPr>
                <w:rFonts w:cs="Arial"/>
              </w:rPr>
            </w:pPr>
          </w:p>
        </w:tc>
      </w:tr>
      <w:tr w:rsidR="000F7FE5" w14:paraId="755509AD" w14:textId="77777777" w:rsidTr="001A7F3A">
        <w:tc>
          <w:tcPr>
            <w:tcW w:w="2160" w:type="dxa"/>
            <w:tcBorders>
              <w:top w:val="single" w:sz="4" w:space="0" w:color="auto"/>
              <w:left w:val="single" w:sz="4" w:space="0" w:color="auto"/>
              <w:bottom w:val="single" w:sz="4" w:space="0" w:color="auto"/>
              <w:right w:val="single" w:sz="4" w:space="0" w:color="auto"/>
            </w:tcBorders>
          </w:tcPr>
          <w:p w14:paraId="76D7912D" w14:textId="77777777" w:rsidR="000F7FE5" w:rsidRDefault="000F7FE5" w:rsidP="001A7F3A">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6E96CD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0BE16" w14:textId="77777777" w:rsidR="000F7FE5" w:rsidRDefault="000F7FE5" w:rsidP="001A7F3A">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B8906E5"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DA3BCF" w14:textId="77777777" w:rsidR="000F7FE5" w:rsidRDefault="000F7FE5" w:rsidP="001A7F3A">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9354C04"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CB20ACD" w14:textId="77777777" w:rsidR="000F7FE5" w:rsidRDefault="000F7FE5" w:rsidP="001A7F3A">
            <w:pPr>
              <w:pStyle w:val="TAC"/>
              <w:keepNext w:val="0"/>
              <w:keepLines w:val="0"/>
              <w:widowControl w:val="0"/>
              <w:rPr>
                <w:rFonts w:cs="Arial"/>
              </w:rPr>
            </w:pPr>
            <w:r>
              <w:t>ignore</w:t>
            </w:r>
          </w:p>
        </w:tc>
      </w:tr>
      <w:tr w:rsidR="000F7FE5" w14:paraId="72BE9226" w14:textId="77777777" w:rsidTr="001A7F3A">
        <w:tc>
          <w:tcPr>
            <w:tcW w:w="2160" w:type="dxa"/>
            <w:tcBorders>
              <w:top w:val="single" w:sz="4" w:space="0" w:color="auto"/>
              <w:left w:val="single" w:sz="4" w:space="0" w:color="auto"/>
              <w:bottom w:val="single" w:sz="4" w:space="0" w:color="auto"/>
              <w:right w:val="single" w:sz="4" w:space="0" w:color="auto"/>
            </w:tcBorders>
          </w:tcPr>
          <w:p w14:paraId="5A611C52" w14:textId="77777777" w:rsidR="000F7FE5" w:rsidRDefault="000F7FE5" w:rsidP="001A7F3A">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5A8853F9"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B0A5DA9"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7ECF2" w14:textId="77777777" w:rsidR="000F7FE5" w:rsidRDefault="000F7FE5" w:rsidP="001A7F3A">
            <w:pPr>
              <w:pStyle w:val="TAL"/>
              <w:keepNext w:val="0"/>
              <w:keepLines w:val="0"/>
              <w:widowControl w:val="0"/>
            </w:pPr>
            <w:r>
              <w:t>QoS Flow Level QoS Parameters</w:t>
            </w:r>
          </w:p>
          <w:p w14:paraId="0609BD82" w14:textId="77777777" w:rsidR="000F7FE5" w:rsidRDefault="000F7FE5" w:rsidP="001A7F3A">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3EB7E38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A111A1"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2E27ED" w14:textId="77777777" w:rsidR="000F7FE5" w:rsidRDefault="000F7FE5" w:rsidP="001A7F3A">
            <w:pPr>
              <w:pStyle w:val="TAC"/>
              <w:keepNext w:val="0"/>
              <w:keepLines w:val="0"/>
              <w:widowControl w:val="0"/>
              <w:rPr>
                <w:rFonts w:cs="Arial"/>
              </w:rPr>
            </w:pPr>
          </w:p>
        </w:tc>
      </w:tr>
      <w:tr w:rsidR="000F7FE5" w14:paraId="36908CA6" w14:textId="77777777" w:rsidTr="001A7F3A">
        <w:tc>
          <w:tcPr>
            <w:tcW w:w="2160" w:type="dxa"/>
            <w:tcBorders>
              <w:top w:val="single" w:sz="4" w:space="0" w:color="auto"/>
              <w:left w:val="single" w:sz="4" w:space="0" w:color="auto"/>
              <w:bottom w:val="single" w:sz="4" w:space="0" w:color="auto"/>
              <w:right w:val="single" w:sz="4" w:space="0" w:color="auto"/>
            </w:tcBorders>
          </w:tcPr>
          <w:p w14:paraId="13F9C0F5" w14:textId="77777777" w:rsidR="000F7FE5" w:rsidRDefault="000F7FE5" w:rsidP="001A7F3A">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F6C21EF"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25ED11A"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88EEA" w14:textId="77777777" w:rsidR="000F7FE5" w:rsidRDefault="000F7FE5" w:rsidP="001A7F3A">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53DF70E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FA920D"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C1D18A" w14:textId="77777777" w:rsidR="000F7FE5" w:rsidRDefault="000F7FE5" w:rsidP="001A7F3A">
            <w:pPr>
              <w:pStyle w:val="TAC"/>
              <w:keepNext w:val="0"/>
              <w:keepLines w:val="0"/>
              <w:widowControl w:val="0"/>
              <w:rPr>
                <w:rFonts w:cs="Arial"/>
              </w:rPr>
            </w:pPr>
          </w:p>
        </w:tc>
      </w:tr>
      <w:tr w:rsidR="000F7FE5" w14:paraId="05D31524" w14:textId="77777777" w:rsidTr="001A7F3A">
        <w:tc>
          <w:tcPr>
            <w:tcW w:w="2160" w:type="dxa"/>
            <w:tcBorders>
              <w:top w:val="single" w:sz="4" w:space="0" w:color="auto"/>
              <w:left w:val="single" w:sz="4" w:space="0" w:color="auto"/>
              <w:bottom w:val="single" w:sz="4" w:space="0" w:color="auto"/>
              <w:right w:val="single" w:sz="4" w:space="0" w:color="auto"/>
            </w:tcBorders>
          </w:tcPr>
          <w:p w14:paraId="62709D43" w14:textId="77777777" w:rsidR="000F7FE5" w:rsidRDefault="000F7FE5" w:rsidP="001A7F3A">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54DEED5" w14:textId="77777777" w:rsidR="000F7FE5" w:rsidRDefault="000F7FE5" w:rsidP="001A7F3A">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9D00C89"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7DD595" w14:textId="77777777" w:rsidR="000F7FE5" w:rsidRDefault="000F7FE5" w:rsidP="001A7F3A">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0F77B1F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F2F55E" w14:textId="77777777" w:rsidR="000F7FE5" w:rsidRDefault="000F7FE5" w:rsidP="001A7F3A">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CBC1088" w14:textId="77777777" w:rsidR="000F7FE5" w:rsidRDefault="000F7FE5" w:rsidP="001A7F3A">
            <w:pPr>
              <w:pStyle w:val="TAC"/>
              <w:keepNext w:val="0"/>
              <w:keepLines w:val="0"/>
              <w:widowControl w:val="0"/>
              <w:rPr>
                <w:rFonts w:cs="Arial"/>
              </w:rPr>
            </w:pPr>
          </w:p>
        </w:tc>
      </w:tr>
      <w:tr w:rsidR="000F7FE5" w14:paraId="0E1F2949" w14:textId="77777777" w:rsidTr="001A7F3A">
        <w:tc>
          <w:tcPr>
            <w:tcW w:w="2160" w:type="dxa"/>
            <w:tcBorders>
              <w:top w:val="single" w:sz="4" w:space="0" w:color="auto"/>
              <w:left w:val="single" w:sz="4" w:space="0" w:color="auto"/>
              <w:bottom w:val="single" w:sz="4" w:space="0" w:color="auto"/>
              <w:right w:val="single" w:sz="4" w:space="0" w:color="auto"/>
            </w:tcBorders>
          </w:tcPr>
          <w:p w14:paraId="0DDEB091" w14:textId="77777777" w:rsidR="000F7FE5" w:rsidRDefault="000F7FE5" w:rsidP="001A7F3A">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3285DC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A2707D" w14:textId="77777777" w:rsidR="000F7FE5" w:rsidRDefault="000F7FE5" w:rsidP="001A7F3A">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8C2330B"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2CF95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6A8B2"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627494" w14:textId="77777777" w:rsidR="000F7FE5" w:rsidRDefault="000F7FE5" w:rsidP="001A7F3A">
            <w:pPr>
              <w:pStyle w:val="TAC"/>
              <w:keepNext w:val="0"/>
              <w:keepLines w:val="0"/>
              <w:widowControl w:val="0"/>
              <w:rPr>
                <w:rFonts w:cs="Arial"/>
              </w:rPr>
            </w:pPr>
          </w:p>
        </w:tc>
      </w:tr>
      <w:tr w:rsidR="000F7FE5" w14:paraId="73717E67" w14:textId="77777777" w:rsidTr="001A7F3A">
        <w:tc>
          <w:tcPr>
            <w:tcW w:w="2160" w:type="dxa"/>
            <w:tcBorders>
              <w:top w:val="single" w:sz="4" w:space="0" w:color="auto"/>
              <w:left w:val="single" w:sz="4" w:space="0" w:color="auto"/>
              <w:bottom w:val="single" w:sz="4" w:space="0" w:color="auto"/>
              <w:right w:val="single" w:sz="4" w:space="0" w:color="auto"/>
            </w:tcBorders>
          </w:tcPr>
          <w:p w14:paraId="5C7F9A74" w14:textId="77777777" w:rsidR="000F7FE5" w:rsidRDefault="000F7FE5" w:rsidP="001A7F3A">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655322D"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72C09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541FD4" w14:textId="77777777" w:rsidR="000F7FE5" w:rsidRDefault="000F7FE5" w:rsidP="001A7F3A">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0455C4D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6DF247"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F47D23" w14:textId="77777777" w:rsidR="000F7FE5" w:rsidRDefault="000F7FE5" w:rsidP="001A7F3A">
            <w:pPr>
              <w:pStyle w:val="TAC"/>
              <w:keepNext w:val="0"/>
              <w:keepLines w:val="0"/>
              <w:widowControl w:val="0"/>
              <w:rPr>
                <w:rFonts w:cs="Arial"/>
              </w:rPr>
            </w:pPr>
          </w:p>
        </w:tc>
      </w:tr>
      <w:tr w:rsidR="000F7FE5" w14:paraId="0ADD5B39" w14:textId="77777777" w:rsidTr="001A7F3A">
        <w:tc>
          <w:tcPr>
            <w:tcW w:w="2160" w:type="dxa"/>
            <w:tcBorders>
              <w:top w:val="single" w:sz="4" w:space="0" w:color="auto"/>
              <w:left w:val="single" w:sz="4" w:space="0" w:color="auto"/>
              <w:bottom w:val="single" w:sz="4" w:space="0" w:color="auto"/>
              <w:right w:val="single" w:sz="4" w:space="0" w:color="auto"/>
            </w:tcBorders>
          </w:tcPr>
          <w:p w14:paraId="640B3BB0" w14:textId="77777777" w:rsidR="000F7FE5" w:rsidRDefault="000F7FE5" w:rsidP="001A7F3A">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DFDBBF6"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A208ADC"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BE021" w14:textId="77777777" w:rsidR="000F7FE5" w:rsidRDefault="000F7FE5" w:rsidP="001A7F3A">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5452336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8A889F"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A8414A" w14:textId="77777777" w:rsidR="000F7FE5" w:rsidRDefault="000F7FE5" w:rsidP="001A7F3A">
            <w:pPr>
              <w:pStyle w:val="TAC"/>
              <w:keepNext w:val="0"/>
              <w:keepLines w:val="0"/>
              <w:widowControl w:val="0"/>
              <w:rPr>
                <w:rFonts w:cs="Arial"/>
              </w:rPr>
            </w:pPr>
          </w:p>
        </w:tc>
      </w:tr>
      <w:tr w:rsidR="000F7FE5" w14:paraId="3DFD4A3D" w14:textId="77777777" w:rsidTr="001A7F3A">
        <w:tc>
          <w:tcPr>
            <w:tcW w:w="2160" w:type="dxa"/>
            <w:tcBorders>
              <w:top w:val="single" w:sz="4" w:space="0" w:color="auto"/>
              <w:left w:val="single" w:sz="4" w:space="0" w:color="auto"/>
              <w:bottom w:val="single" w:sz="4" w:space="0" w:color="auto"/>
              <w:right w:val="single" w:sz="4" w:space="0" w:color="auto"/>
            </w:tcBorders>
          </w:tcPr>
          <w:p w14:paraId="69015B0B" w14:textId="77777777" w:rsidR="000F7FE5" w:rsidRDefault="000F7FE5" w:rsidP="001A7F3A">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40E9DD1" w14:textId="77777777" w:rsidR="000F7FE5" w:rsidRDefault="000F7FE5" w:rsidP="001A7F3A">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C95F8C"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636B08" w14:textId="77777777" w:rsidR="000F7FE5" w:rsidRDefault="000F7FE5" w:rsidP="001A7F3A">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500DDE6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A2714"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5A084C" w14:textId="77777777" w:rsidR="000F7FE5" w:rsidRDefault="000F7FE5" w:rsidP="001A7F3A">
            <w:pPr>
              <w:pStyle w:val="TAC"/>
              <w:keepNext w:val="0"/>
              <w:keepLines w:val="0"/>
              <w:widowControl w:val="0"/>
              <w:rPr>
                <w:rFonts w:cs="Arial"/>
              </w:rPr>
            </w:pPr>
            <w:r>
              <w:rPr>
                <w:rFonts w:cs="Arial"/>
              </w:rPr>
              <w:t>ignore</w:t>
            </w:r>
          </w:p>
        </w:tc>
      </w:tr>
      <w:tr w:rsidR="000F7FE5" w14:paraId="1C468260" w14:textId="77777777" w:rsidTr="001A7F3A">
        <w:tc>
          <w:tcPr>
            <w:tcW w:w="2160" w:type="dxa"/>
            <w:tcBorders>
              <w:top w:val="single" w:sz="4" w:space="0" w:color="auto"/>
              <w:left w:val="single" w:sz="4" w:space="0" w:color="auto"/>
              <w:bottom w:val="single" w:sz="4" w:space="0" w:color="auto"/>
              <w:right w:val="single" w:sz="4" w:space="0" w:color="auto"/>
            </w:tcBorders>
          </w:tcPr>
          <w:p w14:paraId="3915DEF3" w14:textId="77777777" w:rsidR="000F7FE5" w:rsidRDefault="000F7FE5" w:rsidP="001A7F3A">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1716F37C" w14:textId="77777777" w:rsidR="000F7FE5" w:rsidRDefault="000F7FE5" w:rsidP="001A7F3A">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687A26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6E38C2" w14:textId="77777777" w:rsidR="000F7FE5" w:rsidRDefault="000F7FE5" w:rsidP="001A7F3A">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B846789" w14:textId="77777777" w:rsidR="000F7FE5" w:rsidRDefault="000F7FE5" w:rsidP="001A7F3A">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184AC64" w14:textId="77777777" w:rsidR="000F7FE5" w:rsidRDefault="000F7FE5" w:rsidP="001A7F3A">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D645F5" w14:textId="77777777" w:rsidR="000F7FE5" w:rsidRDefault="000F7FE5" w:rsidP="001A7F3A">
            <w:pPr>
              <w:pStyle w:val="TAC"/>
              <w:keepNext w:val="0"/>
              <w:keepLines w:val="0"/>
              <w:widowControl w:val="0"/>
              <w:rPr>
                <w:rFonts w:cs="Arial"/>
              </w:rPr>
            </w:pPr>
            <w:r>
              <w:rPr>
                <w:rFonts w:cs="Arial"/>
                <w:bCs/>
                <w:szCs w:val="18"/>
              </w:rPr>
              <w:t>ignore</w:t>
            </w:r>
          </w:p>
        </w:tc>
      </w:tr>
      <w:tr w:rsidR="000F7FE5" w14:paraId="42B6AA0D" w14:textId="77777777" w:rsidTr="001A7F3A">
        <w:tc>
          <w:tcPr>
            <w:tcW w:w="2160" w:type="dxa"/>
            <w:tcBorders>
              <w:top w:val="single" w:sz="4" w:space="0" w:color="auto"/>
              <w:left w:val="single" w:sz="4" w:space="0" w:color="auto"/>
              <w:bottom w:val="single" w:sz="4" w:space="0" w:color="auto"/>
              <w:right w:val="single" w:sz="4" w:space="0" w:color="auto"/>
            </w:tcBorders>
          </w:tcPr>
          <w:p w14:paraId="58046375" w14:textId="77777777" w:rsidR="000F7FE5" w:rsidRDefault="000F7FE5" w:rsidP="001A7F3A">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w:t>
            </w:r>
            <w:r>
              <w:lastRenderedPageBreak/>
              <w:t>Reporting Request</w:t>
            </w:r>
          </w:p>
        </w:tc>
        <w:tc>
          <w:tcPr>
            <w:tcW w:w="1080" w:type="dxa"/>
            <w:tcBorders>
              <w:top w:val="single" w:sz="4" w:space="0" w:color="auto"/>
              <w:left w:val="single" w:sz="4" w:space="0" w:color="auto"/>
              <w:bottom w:val="single" w:sz="4" w:space="0" w:color="auto"/>
              <w:right w:val="single" w:sz="4" w:space="0" w:color="auto"/>
            </w:tcBorders>
          </w:tcPr>
          <w:p w14:paraId="3B685D64" w14:textId="77777777" w:rsidR="000F7FE5" w:rsidRDefault="000F7FE5" w:rsidP="001A7F3A">
            <w:pPr>
              <w:pStyle w:val="TAL"/>
              <w:keepNext w:val="0"/>
              <w:keepLines w:val="0"/>
              <w:widowControl w:val="0"/>
              <w:rPr>
                <w:rFonts w:cs="Arial"/>
                <w:bCs/>
                <w:szCs w:val="18"/>
              </w:rPr>
            </w:pPr>
            <w:r>
              <w:rPr>
                <w:rFonts w:cs="Arial"/>
                <w:bCs/>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DD38FA9"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3B0111" w14:textId="77777777" w:rsidR="000F7FE5" w:rsidRDefault="000F7FE5" w:rsidP="001A7F3A">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AA4A544" w14:textId="77777777" w:rsidR="000F7FE5" w:rsidRDefault="000F7FE5" w:rsidP="001A7F3A">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19651578"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F5687F"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0F7FE5" w14:paraId="789D8072" w14:textId="77777777" w:rsidTr="001A7F3A">
        <w:tc>
          <w:tcPr>
            <w:tcW w:w="2160" w:type="dxa"/>
            <w:tcBorders>
              <w:top w:val="single" w:sz="4" w:space="0" w:color="auto"/>
              <w:left w:val="single" w:sz="4" w:space="0" w:color="auto"/>
              <w:bottom w:val="single" w:sz="4" w:space="0" w:color="auto"/>
              <w:right w:val="single" w:sz="4" w:space="0" w:color="auto"/>
            </w:tcBorders>
          </w:tcPr>
          <w:p w14:paraId="74A68D5C" w14:textId="77777777" w:rsidR="000F7FE5" w:rsidRDefault="000F7FE5" w:rsidP="001A7F3A">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489FE0E" w14:textId="77777777" w:rsidR="000F7FE5" w:rsidRDefault="000F7FE5" w:rsidP="001A7F3A">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CE42DB0"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9812B" w14:textId="77777777" w:rsidR="000F7FE5" w:rsidRDefault="000F7FE5" w:rsidP="001A7F3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F9D2C5C" w14:textId="77777777" w:rsidR="000F7FE5" w:rsidRDefault="000F7FE5" w:rsidP="001A7F3A">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BBB81D1"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36FF1D7"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F7FE5" w14:paraId="08600D28" w14:textId="77777777" w:rsidTr="001A7F3A">
        <w:tc>
          <w:tcPr>
            <w:tcW w:w="2160" w:type="dxa"/>
            <w:tcBorders>
              <w:top w:val="single" w:sz="4" w:space="0" w:color="auto"/>
              <w:left w:val="single" w:sz="4" w:space="0" w:color="auto"/>
              <w:bottom w:val="single" w:sz="4" w:space="0" w:color="auto"/>
              <w:right w:val="single" w:sz="4" w:space="0" w:color="auto"/>
            </w:tcBorders>
          </w:tcPr>
          <w:p w14:paraId="4D559039" w14:textId="77777777" w:rsidR="000F7FE5" w:rsidRDefault="000F7FE5" w:rsidP="001A7F3A">
            <w:pPr>
              <w:pStyle w:val="TAL"/>
              <w:keepNext w:val="0"/>
              <w:keepLines w:val="0"/>
              <w:widowControl w:val="0"/>
              <w:ind w:leftChars="200" w:left="400"/>
            </w:pPr>
            <w:r>
              <w:rPr>
                <w:rFonts w:hint="eastAsia"/>
              </w:rPr>
              <w:t>&gt;</w:t>
            </w:r>
            <w: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668AA974" w14:textId="77777777" w:rsidR="000F7FE5" w:rsidRDefault="000F7FE5" w:rsidP="001A7F3A">
            <w:pPr>
              <w:pStyle w:val="TAL"/>
              <w:keepNext w:val="0"/>
              <w:keepLines w:val="0"/>
              <w:widowControl w:val="0"/>
              <w:rPr>
                <w:rFonts w:cs="Arial"/>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093C3A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C672FA" w14:textId="77777777" w:rsidR="000F7FE5" w:rsidRDefault="000F7FE5" w:rsidP="001A7F3A">
            <w:pPr>
              <w:pStyle w:val="TAL"/>
              <w:keepNext w:val="0"/>
              <w:keepLines w:val="0"/>
              <w:widowControl w:val="0"/>
              <w:rPr>
                <w:rFonts w:cs="Arial"/>
                <w:bCs/>
                <w:szCs w:val="18"/>
              </w:rPr>
            </w:pPr>
            <w:r>
              <w:rPr>
                <w:rFonts w:cs="Arial" w:hint="eastAsia"/>
                <w:bCs/>
                <w:szCs w:val="18"/>
              </w:rPr>
              <w:t>E</w:t>
            </w:r>
            <w:r>
              <w:rPr>
                <w:rFonts w:cs="Arial"/>
                <w:bCs/>
                <w:szCs w:val="18"/>
              </w:rPr>
              <w:t>NUMERATED (configured, not-configured, …)</w:t>
            </w:r>
          </w:p>
        </w:tc>
        <w:tc>
          <w:tcPr>
            <w:tcW w:w="1728" w:type="dxa"/>
            <w:tcBorders>
              <w:top w:val="single" w:sz="4" w:space="0" w:color="auto"/>
              <w:left w:val="single" w:sz="4" w:space="0" w:color="auto"/>
              <w:bottom w:val="single" w:sz="4" w:space="0" w:color="auto"/>
              <w:right w:val="single" w:sz="4" w:space="0" w:color="auto"/>
            </w:tcBorders>
          </w:tcPr>
          <w:p w14:paraId="2B35C467" w14:textId="77777777" w:rsidR="000F7FE5" w:rsidRDefault="000F7FE5" w:rsidP="001A7F3A">
            <w:pPr>
              <w:pStyle w:val="TAL"/>
              <w:keepNext w:val="0"/>
              <w:keepLines w:val="0"/>
              <w:widowControl w:val="0"/>
              <w:rPr>
                <w:rFonts w:cs="Arial"/>
                <w:szCs w:val="18"/>
              </w:rPr>
            </w:pPr>
            <w:r>
              <w:rPr>
                <w:rFonts w:cs="Arial" w:hint="eastAsia"/>
                <w:szCs w:val="18"/>
              </w:rPr>
              <w:t>I</w:t>
            </w:r>
            <w:r>
              <w:rPr>
                <w:rFonts w:cs="Arial"/>
                <w:szCs w:val="18"/>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48BC6654" w14:textId="77777777" w:rsidR="000F7FE5" w:rsidRDefault="000F7FE5" w:rsidP="001A7F3A">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EAE8638" w14:textId="77777777" w:rsidR="000F7FE5" w:rsidRDefault="000F7FE5" w:rsidP="001A7F3A">
            <w:pPr>
              <w:pStyle w:val="TAC"/>
              <w:keepNext w:val="0"/>
              <w:keepLines w:val="0"/>
              <w:widowControl w:val="0"/>
              <w:rPr>
                <w:rFonts w:cs="Arial"/>
                <w:szCs w:val="18"/>
              </w:rPr>
            </w:pPr>
            <w:r>
              <w:rPr>
                <w:rFonts w:cs="Arial" w:hint="eastAsia"/>
                <w:szCs w:val="18"/>
              </w:rPr>
              <w:t>i</w:t>
            </w:r>
            <w:r>
              <w:rPr>
                <w:rFonts w:cs="Arial"/>
                <w:szCs w:val="18"/>
              </w:rPr>
              <w:t>gnore</w:t>
            </w:r>
          </w:p>
        </w:tc>
      </w:tr>
      <w:tr w:rsidR="000F7FE5" w14:paraId="0800E3B7" w14:textId="77777777" w:rsidTr="001A7F3A">
        <w:tc>
          <w:tcPr>
            <w:tcW w:w="2160" w:type="dxa"/>
            <w:tcBorders>
              <w:top w:val="single" w:sz="4" w:space="0" w:color="auto"/>
              <w:left w:val="single" w:sz="4" w:space="0" w:color="auto"/>
              <w:bottom w:val="single" w:sz="4" w:space="0" w:color="auto"/>
              <w:right w:val="single" w:sz="4" w:space="0" w:color="auto"/>
            </w:tcBorders>
          </w:tcPr>
          <w:p w14:paraId="67E55FEA" w14:textId="77777777" w:rsidR="000F7FE5" w:rsidRDefault="000F7FE5" w:rsidP="001A7F3A">
            <w:pPr>
              <w:pStyle w:val="TAL"/>
              <w:keepNext w:val="0"/>
              <w:keepLines w:val="0"/>
              <w:widowControl w:val="0"/>
              <w:ind w:leftChars="200" w:left="400"/>
            </w:pPr>
            <w:r>
              <w:t>&gt;&gt;&gt;&gt;</w:t>
            </w:r>
            <w:r>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659D9089" w14:textId="77777777" w:rsidR="000F7FE5" w:rsidRDefault="000F7FE5" w:rsidP="001A7F3A">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8BED3A0"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C984A0" w14:textId="77777777" w:rsidR="000F7FE5" w:rsidRDefault="000F7FE5" w:rsidP="001A7F3A">
            <w:pPr>
              <w:pStyle w:val="TAL"/>
              <w:keepNext w:val="0"/>
              <w:keepLines w:val="0"/>
              <w:widowControl w:val="0"/>
              <w:rPr>
                <w:rFonts w:cs="Arial"/>
                <w:bCs/>
                <w:szCs w:val="18"/>
              </w:rPr>
            </w:pPr>
            <w:r>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7CF1F6B7"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92CFC7" w14:textId="77777777" w:rsidR="000F7FE5" w:rsidRDefault="000F7FE5" w:rsidP="001A7F3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039E487" w14:textId="77777777" w:rsidR="000F7FE5" w:rsidRDefault="000F7FE5" w:rsidP="001A7F3A">
            <w:pPr>
              <w:pStyle w:val="TAC"/>
              <w:keepNext w:val="0"/>
              <w:keepLines w:val="0"/>
              <w:widowControl w:val="0"/>
              <w:rPr>
                <w:rFonts w:cs="Arial"/>
                <w:szCs w:val="18"/>
              </w:rPr>
            </w:pPr>
            <w:r>
              <w:t>ignore</w:t>
            </w:r>
          </w:p>
        </w:tc>
      </w:tr>
      <w:tr w:rsidR="000F7FE5" w14:paraId="6CEA6465" w14:textId="77777777" w:rsidTr="001A7F3A">
        <w:tc>
          <w:tcPr>
            <w:tcW w:w="2160" w:type="dxa"/>
            <w:tcBorders>
              <w:top w:val="single" w:sz="4" w:space="0" w:color="auto"/>
              <w:left w:val="single" w:sz="4" w:space="0" w:color="auto"/>
              <w:bottom w:val="single" w:sz="4" w:space="0" w:color="auto"/>
              <w:right w:val="single" w:sz="4" w:space="0" w:color="auto"/>
            </w:tcBorders>
          </w:tcPr>
          <w:p w14:paraId="252CA0B3" w14:textId="77777777" w:rsidR="000F7FE5" w:rsidRDefault="000F7FE5" w:rsidP="001A7F3A">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C1DB5D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D6BA06" w14:textId="77777777" w:rsidR="000F7FE5" w:rsidRDefault="000F7FE5" w:rsidP="001A7F3A">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AAB50BE"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457DB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39BBC"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AA4A1F" w14:textId="77777777" w:rsidR="000F7FE5" w:rsidRDefault="000F7FE5" w:rsidP="001A7F3A">
            <w:pPr>
              <w:pStyle w:val="TAC"/>
              <w:keepNext w:val="0"/>
              <w:keepLines w:val="0"/>
              <w:widowControl w:val="0"/>
              <w:rPr>
                <w:rFonts w:cs="Arial"/>
              </w:rPr>
            </w:pPr>
          </w:p>
        </w:tc>
      </w:tr>
      <w:tr w:rsidR="000F7FE5" w14:paraId="0FC787CA" w14:textId="77777777" w:rsidTr="001A7F3A">
        <w:tc>
          <w:tcPr>
            <w:tcW w:w="2160" w:type="dxa"/>
            <w:tcBorders>
              <w:top w:val="single" w:sz="4" w:space="0" w:color="auto"/>
              <w:left w:val="single" w:sz="4" w:space="0" w:color="auto"/>
              <w:bottom w:val="single" w:sz="4" w:space="0" w:color="auto"/>
              <w:right w:val="single" w:sz="4" w:space="0" w:color="auto"/>
            </w:tcBorders>
          </w:tcPr>
          <w:p w14:paraId="771A6E6C" w14:textId="77777777" w:rsidR="000F7FE5" w:rsidRDefault="000F7FE5" w:rsidP="001A7F3A">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C0B2F7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293A1A" w14:textId="77777777" w:rsidR="000F7FE5" w:rsidRDefault="000F7FE5" w:rsidP="001A7F3A">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A6EF09"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CDBD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FAFAC9"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73BA86" w14:textId="77777777" w:rsidR="000F7FE5" w:rsidRDefault="000F7FE5" w:rsidP="001A7F3A">
            <w:pPr>
              <w:pStyle w:val="TAC"/>
              <w:keepNext w:val="0"/>
              <w:keepLines w:val="0"/>
              <w:widowControl w:val="0"/>
              <w:rPr>
                <w:rFonts w:cs="Arial"/>
              </w:rPr>
            </w:pPr>
          </w:p>
        </w:tc>
      </w:tr>
      <w:tr w:rsidR="000F7FE5" w14:paraId="739687BB" w14:textId="77777777" w:rsidTr="001A7F3A">
        <w:tc>
          <w:tcPr>
            <w:tcW w:w="2160" w:type="dxa"/>
            <w:tcBorders>
              <w:top w:val="single" w:sz="4" w:space="0" w:color="auto"/>
              <w:left w:val="single" w:sz="4" w:space="0" w:color="auto"/>
              <w:bottom w:val="single" w:sz="4" w:space="0" w:color="auto"/>
              <w:right w:val="single" w:sz="4" w:space="0" w:color="auto"/>
            </w:tcBorders>
          </w:tcPr>
          <w:p w14:paraId="74B11371" w14:textId="77777777" w:rsidR="000F7FE5" w:rsidRDefault="000F7FE5" w:rsidP="001A7F3A">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843C5B2"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B0409D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FB5913" w14:textId="77777777" w:rsidR="000F7FE5" w:rsidRDefault="000F7FE5" w:rsidP="001A7F3A">
            <w:pPr>
              <w:pStyle w:val="TAL"/>
              <w:keepNext w:val="0"/>
              <w:keepLines w:val="0"/>
              <w:widowControl w:val="0"/>
              <w:rPr>
                <w:rFonts w:cs="Arial"/>
              </w:rPr>
            </w:pPr>
            <w:r>
              <w:rPr>
                <w:rFonts w:cs="Arial"/>
              </w:rPr>
              <w:t>UP Transport Layer Information</w:t>
            </w:r>
          </w:p>
          <w:p w14:paraId="0994F610" w14:textId="77777777" w:rsidR="000F7FE5" w:rsidRDefault="000F7FE5" w:rsidP="001A7F3A">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2B07438" w14:textId="77777777" w:rsidR="000F7FE5" w:rsidRDefault="000F7FE5" w:rsidP="001A7F3A">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6748DC"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62E276" w14:textId="77777777" w:rsidR="000F7FE5" w:rsidRDefault="000F7FE5" w:rsidP="001A7F3A">
            <w:pPr>
              <w:pStyle w:val="TAC"/>
              <w:keepNext w:val="0"/>
              <w:keepLines w:val="0"/>
              <w:widowControl w:val="0"/>
              <w:rPr>
                <w:rFonts w:cs="Arial"/>
              </w:rPr>
            </w:pPr>
          </w:p>
        </w:tc>
      </w:tr>
      <w:tr w:rsidR="000F7FE5" w14:paraId="290655D6" w14:textId="77777777" w:rsidTr="001A7F3A">
        <w:tc>
          <w:tcPr>
            <w:tcW w:w="2160" w:type="dxa"/>
            <w:tcBorders>
              <w:top w:val="single" w:sz="4" w:space="0" w:color="auto"/>
              <w:left w:val="single" w:sz="4" w:space="0" w:color="auto"/>
              <w:bottom w:val="single" w:sz="4" w:space="0" w:color="auto"/>
              <w:right w:val="single" w:sz="4" w:space="0" w:color="auto"/>
            </w:tcBorders>
          </w:tcPr>
          <w:p w14:paraId="70E1F9FB" w14:textId="77777777" w:rsidR="000F7FE5" w:rsidRDefault="000F7FE5" w:rsidP="001A7F3A">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840055A" w14:textId="77777777" w:rsidR="000F7FE5" w:rsidRDefault="000F7FE5" w:rsidP="001A7F3A">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B1A083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B9FA7F" w14:textId="77777777" w:rsidR="000F7FE5" w:rsidRDefault="000F7FE5" w:rsidP="001A7F3A">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9CBD6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31499" w14:textId="77777777" w:rsidR="000F7FE5" w:rsidRDefault="000F7FE5" w:rsidP="001A7F3A">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199EC2E" w14:textId="77777777" w:rsidR="000F7FE5" w:rsidRDefault="000F7FE5" w:rsidP="001A7F3A">
            <w:pPr>
              <w:pStyle w:val="TAC"/>
              <w:keepNext w:val="0"/>
              <w:keepLines w:val="0"/>
              <w:widowControl w:val="0"/>
              <w:rPr>
                <w:rFonts w:cs="Arial"/>
              </w:rPr>
            </w:pPr>
            <w:r>
              <w:rPr>
                <w:rFonts w:cs="Arial"/>
                <w:bCs/>
                <w:szCs w:val="18"/>
              </w:rPr>
              <w:t>ignore</w:t>
            </w:r>
          </w:p>
        </w:tc>
      </w:tr>
      <w:tr w:rsidR="000F7FE5" w14:paraId="75D659B5" w14:textId="77777777" w:rsidTr="001A7F3A">
        <w:tc>
          <w:tcPr>
            <w:tcW w:w="2160" w:type="dxa"/>
            <w:tcBorders>
              <w:top w:val="single" w:sz="4" w:space="0" w:color="auto"/>
              <w:left w:val="single" w:sz="4" w:space="0" w:color="auto"/>
              <w:bottom w:val="single" w:sz="4" w:space="0" w:color="auto"/>
              <w:right w:val="single" w:sz="4" w:space="0" w:color="auto"/>
            </w:tcBorders>
          </w:tcPr>
          <w:p w14:paraId="7317C443" w14:textId="77777777" w:rsidR="000F7FE5" w:rsidRDefault="000F7FE5" w:rsidP="001A7F3A">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1D13027" w14:textId="77777777" w:rsidR="000F7FE5" w:rsidRDefault="000F7FE5" w:rsidP="001A7F3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314514"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33BBF3" w14:textId="77777777" w:rsidR="000F7FE5" w:rsidRDefault="000F7FE5" w:rsidP="001A7F3A">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DBE2F26" w14:textId="77777777" w:rsidR="000F7FE5" w:rsidRDefault="000F7FE5" w:rsidP="001A7F3A">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42389E3" w14:textId="77777777" w:rsidR="000F7FE5" w:rsidRDefault="000F7FE5" w:rsidP="001A7F3A">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6DB56F" w14:textId="77777777" w:rsidR="000F7FE5" w:rsidRDefault="000F7FE5" w:rsidP="001A7F3A">
            <w:pPr>
              <w:pStyle w:val="TAC"/>
              <w:keepNext w:val="0"/>
              <w:keepLines w:val="0"/>
              <w:widowControl w:val="0"/>
              <w:rPr>
                <w:rFonts w:cs="Arial"/>
                <w:bCs/>
                <w:szCs w:val="18"/>
              </w:rPr>
            </w:pPr>
            <w:r>
              <w:rPr>
                <w:rFonts w:cs="Arial"/>
              </w:rPr>
              <w:t>ignore</w:t>
            </w:r>
          </w:p>
        </w:tc>
      </w:tr>
      <w:tr w:rsidR="000F7FE5" w14:paraId="64536CF7" w14:textId="77777777" w:rsidTr="001A7F3A">
        <w:tc>
          <w:tcPr>
            <w:tcW w:w="2160" w:type="dxa"/>
            <w:tcBorders>
              <w:top w:val="single" w:sz="4" w:space="0" w:color="auto"/>
              <w:left w:val="single" w:sz="4" w:space="0" w:color="auto"/>
              <w:bottom w:val="single" w:sz="4" w:space="0" w:color="auto"/>
              <w:right w:val="single" w:sz="4" w:space="0" w:color="auto"/>
            </w:tcBorders>
          </w:tcPr>
          <w:p w14:paraId="3B3C74A8" w14:textId="77777777" w:rsidR="000F7FE5" w:rsidRDefault="000F7FE5" w:rsidP="001A7F3A">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9542D45"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597A8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BF1576" w14:textId="77777777" w:rsidR="000F7FE5" w:rsidRDefault="000F7FE5" w:rsidP="001A7F3A">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49A7507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C5F391"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1DC675" w14:textId="77777777" w:rsidR="000F7FE5" w:rsidRDefault="000F7FE5" w:rsidP="001A7F3A">
            <w:pPr>
              <w:pStyle w:val="TAC"/>
              <w:keepNext w:val="0"/>
              <w:keepLines w:val="0"/>
              <w:widowControl w:val="0"/>
              <w:rPr>
                <w:rFonts w:cs="Arial"/>
              </w:rPr>
            </w:pPr>
          </w:p>
        </w:tc>
      </w:tr>
      <w:tr w:rsidR="000F7FE5" w14:paraId="7CCA694B" w14:textId="77777777" w:rsidTr="001A7F3A">
        <w:tc>
          <w:tcPr>
            <w:tcW w:w="2160" w:type="dxa"/>
            <w:tcBorders>
              <w:top w:val="single" w:sz="4" w:space="0" w:color="auto"/>
              <w:left w:val="single" w:sz="4" w:space="0" w:color="auto"/>
              <w:bottom w:val="single" w:sz="4" w:space="0" w:color="auto"/>
              <w:right w:val="single" w:sz="4" w:space="0" w:color="auto"/>
            </w:tcBorders>
          </w:tcPr>
          <w:p w14:paraId="6F88204F" w14:textId="77777777" w:rsidR="000F7FE5" w:rsidRDefault="000F7FE5" w:rsidP="001A7F3A">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44C7C12" w14:textId="77777777" w:rsidR="000F7FE5" w:rsidRDefault="000F7FE5" w:rsidP="001A7F3A">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0A4A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F9FDB3" w14:textId="77777777" w:rsidR="000F7FE5" w:rsidRDefault="000F7FE5" w:rsidP="001A7F3A">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086A41A" w14:textId="77777777" w:rsidR="000F7FE5" w:rsidRDefault="000F7FE5" w:rsidP="001A7F3A">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8525ED2"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0C955B" w14:textId="77777777" w:rsidR="000F7FE5" w:rsidRDefault="000F7FE5" w:rsidP="001A7F3A">
            <w:pPr>
              <w:pStyle w:val="TAC"/>
              <w:keepNext w:val="0"/>
              <w:keepLines w:val="0"/>
              <w:widowControl w:val="0"/>
              <w:rPr>
                <w:rFonts w:cs="Arial"/>
              </w:rPr>
            </w:pPr>
          </w:p>
        </w:tc>
      </w:tr>
      <w:tr w:rsidR="000F7FE5" w14:paraId="7C8A0865" w14:textId="77777777" w:rsidTr="001A7F3A">
        <w:tc>
          <w:tcPr>
            <w:tcW w:w="2160" w:type="dxa"/>
            <w:tcBorders>
              <w:top w:val="single" w:sz="4" w:space="0" w:color="auto"/>
              <w:left w:val="single" w:sz="4" w:space="0" w:color="auto"/>
              <w:bottom w:val="single" w:sz="4" w:space="0" w:color="auto"/>
              <w:right w:val="single" w:sz="4" w:space="0" w:color="auto"/>
            </w:tcBorders>
          </w:tcPr>
          <w:p w14:paraId="7C366D03" w14:textId="77777777" w:rsidR="000F7FE5" w:rsidRDefault="000F7FE5" w:rsidP="001A7F3A">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00F537" w14:textId="77777777" w:rsidR="000F7FE5" w:rsidRDefault="000F7FE5" w:rsidP="001A7F3A">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CC12D3"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FB0C4F" w14:textId="77777777" w:rsidR="000F7FE5" w:rsidRDefault="000F7FE5" w:rsidP="001A7F3A">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F13FC81" w14:textId="77777777" w:rsidR="000F7FE5" w:rsidRDefault="000F7FE5" w:rsidP="001A7F3A">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4CCAB77B" w14:textId="77777777" w:rsidR="000F7FE5" w:rsidRDefault="000F7FE5" w:rsidP="001A7F3A">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7EDC2A0"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503EE8" w14:textId="77777777" w:rsidR="000F7FE5" w:rsidRDefault="000F7FE5" w:rsidP="001A7F3A">
            <w:pPr>
              <w:pStyle w:val="TAC"/>
              <w:keepNext w:val="0"/>
              <w:keepLines w:val="0"/>
              <w:widowControl w:val="0"/>
              <w:rPr>
                <w:rFonts w:cs="Arial"/>
              </w:rPr>
            </w:pPr>
          </w:p>
        </w:tc>
      </w:tr>
      <w:tr w:rsidR="000F7FE5" w14:paraId="68E882B9" w14:textId="77777777" w:rsidTr="001A7F3A">
        <w:tc>
          <w:tcPr>
            <w:tcW w:w="2160" w:type="dxa"/>
            <w:tcBorders>
              <w:top w:val="single" w:sz="4" w:space="0" w:color="auto"/>
              <w:left w:val="single" w:sz="4" w:space="0" w:color="auto"/>
              <w:bottom w:val="single" w:sz="4" w:space="0" w:color="auto"/>
              <w:right w:val="single" w:sz="4" w:space="0" w:color="auto"/>
            </w:tcBorders>
          </w:tcPr>
          <w:p w14:paraId="5670FAC8" w14:textId="77777777" w:rsidR="000F7FE5" w:rsidRDefault="000F7FE5" w:rsidP="001A7F3A">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751C0AB" w14:textId="77777777" w:rsidR="000F7FE5" w:rsidRDefault="000F7FE5" w:rsidP="001A7F3A">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93D2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8CFE7A" w14:textId="77777777" w:rsidR="000F7FE5" w:rsidRDefault="000F7FE5" w:rsidP="001A7F3A">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40B7652" w14:textId="77777777" w:rsidR="000F7FE5" w:rsidRDefault="000F7FE5" w:rsidP="001A7F3A">
            <w:pPr>
              <w:pStyle w:val="TAL"/>
              <w:keepNext w:val="0"/>
              <w:keepLines w:val="0"/>
              <w:widowControl w:val="0"/>
              <w:rPr>
                <w:rFonts w:cs="Arial"/>
              </w:rPr>
            </w:pPr>
            <w:r>
              <w:rPr>
                <w:rFonts w:cs="Arial"/>
              </w:rPr>
              <w:t xml:space="preserve">Indication on whether DC based PDCP duplication is configured or not. If included, it </w:t>
            </w:r>
            <w:r>
              <w:rPr>
                <w:rFonts w:cs="Arial"/>
              </w:rPr>
              <w:lastRenderedPageBreak/>
              <w:t>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6C70620" w14:textId="77777777" w:rsidR="000F7FE5" w:rsidRDefault="000F7FE5" w:rsidP="001A7F3A">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42C767" w14:textId="77777777" w:rsidR="000F7FE5" w:rsidRDefault="000F7FE5" w:rsidP="001A7F3A">
            <w:pPr>
              <w:pStyle w:val="TAC"/>
              <w:keepNext w:val="0"/>
              <w:keepLines w:val="0"/>
              <w:widowControl w:val="0"/>
              <w:rPr>
                <w:rFonts w:cs="Arial"/>
              </w:rPr>
            </w:pPr>
            <w:r>
              <w:t>reject</w:t>
            </w:r>
          </w:p>
        </w:tc>
      </w:tr>
      <w:tr w:rsidR="000F7FE5" w14:paraId="0B2B4BA5" w14:textId="77777777" w:rsidTr="001A7F3A">
        <w:tc>
          <w:tcPr>
            <w:tcW w:w="2160" w:type="dxa"/>
            <w:tcBorders>
              <w:top w:val="single" w:sz="4" w:space="0" w:color="auto"/>
              <w:left w:val="single" w:sz="4" w:space="0" w:color="auto"/>
              <w:bottom w:val="single" w:sz="4" w:space="0" w:color="auto"/>
              <w:right w:val="single" w:sz="4" w:space="0" w:color="auto"/>
            </w:tcBorders>
          </w:tcPr>
          <w:p w14:paraId="3AEBD7E9" w14:textId="77777777" w:rsidR="000F7FE5" w:rsidRDefault="000F7FE5" w:rsidP="001A7F3A">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4C6E448" w14:textId="77777777" w:rsidR="000F7FE5" w:rsidRDefault="000F7FE5" w:rsidP="001A7F3A">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06171"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170A3D" w14:textId="77777777" w:rsidR="000F7FE5" w:rsidRDefault="000F7FE5" w:rsidP="001A7F3A">
            <w:pPr>
              <w:pStyle w:val="TAL"/>
              <w:keepNext w:val="0"/>
              <w:keepLines w:val="0"/>
              <w:widowControl w:val="0"/>
              <w:rPr>
                <w:rFonts w:cs="Arial"/>
              </w:rPr>
            </w:pPr>
            <w:r>
              <w:rPr>
                <w:rFonts w:cs="Arial"/>
              </w:rPr>
              <w:t>Duplication Activation</w:t>
            </w:r>
          </w:p>
          <w:p w14:paraId="22F08600" w14:textId="77777777" w:rsidR="000F7FE5" w:rsidRDefault="000F7FE5" w:rsidP="001A7F3A">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0517E8D" w14:textId="77777777" w:rsidR="000F7FE5" w:rsidRDefault="000F7FE5" w:rsidP="001A7F3A">
            <w:pPr>
              <w:pStyle w:val="TAL"/>
              <w:keepNext w:val="0"/>
              <w:keepLines w:val="0"/>
              <w:widowControl w:val="0"/>
              <w:rPr>
                <w:rFonts w:cs="Arial"/>
              </w:rPr>
            </w:pPr>
            <w:r>
              <w:rPr>
                <w:rFonts w:cs="Arial"/>
              </w:rPr>
              <w:t>Information on the initial state of DC based UL PDCP duplication.</w:t>
            </w:r>
          </w:p>
          <w:p w14:paraId="5170A4D0" w14:textId="77777777" w:rsidR="000F7FE5" w:rsidRDefault="000F7FE5" w:rsidP="001A7F3A">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96FA53D"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B23100A" w14:textId="77777777" w:rsidR="000F7FE5" w:rsidRDefault="000F7FE5" w:rsidP="001A7F3A">
            <w:pPr>
              <w:pStyle w:val="TAC"/>
              <w:keepNext w:val="0"/>
              <w:keepLines w:val="0"/>
              <w:widowControl w:val="0"/>
              <w:rPr>
                <w:rFonts w:cs="Arial"/>
              </w:rPr>
            </w:pPr>
            <w:r>
              <w:t>reject</w:t>
            </w:r>
          </w:p>
        </w:tc>
      </w:tr>
      <w:tr w:rsidR="000F7FE5" w14:paraId="21C7F242" w14:textId="77777777" w:rsidTr="001A7F3A">
        <w:tc>
          <w:tcPr>
            <w:tcW w:w="2160" w:type="dxa"/>
            <w:tcBorders>
              <w:top w:val="single" w:sz="4" w:space="0" w:color="auto"/>
              <w:left w:val="single" w:sz="4" w:space="0" w:color="auto"/>
              <w:bottom w:val="single" w:sz="4" w:space="0" w:color="auto"/>
              <w:right w:val="single" w:sz="4" w:space="0" w:color="auto"/>
            </w:tcBorders>
          </w:tcPr>
          <w:p w14:paraId="17019DBC" w14:textId="77777777" w:rsidR="000F7FE5" w:rsidRDefault="000F7FE5" w:rsidP="001A7F3A">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40CEFE4"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F5BD950"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ACC9F3" w14:textId="77777777" w:rsidR="000F7FE5" w:rsidRDefault="000F7FE5" w:rsidP="001A7F3A">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CCC3ABB"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F5EE66"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C7B06B"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292C9924" w14:textId="77777777" w:rsidTr="001A7F3A">
        <w:tc>
          <w:tcPr>
            <w:tcW w:w="2160" w:type="dxa"/>
            <w:tcBorders>
              <w:top w:val="single" w:sz="4" w:space="0" w:color="auto"/>
              <w:left w:val="single" w:sz="4" w:space="0" w:color="auto"/>
              <w:bottom w:val="single" w:sz="4" w:space="0" w:color="auto"/>
              <w:right w:val="single" w:sz="4" w:space="0" w:color="auto"/>
            </w:tcBorders>
          </w:tcPr>
          <w:p w14:paraId="0EA58B59" w14:textId="77777777" w:rsidR="000F7FE5" w:rsidRDefault="000F7FE5" w:rsidP="001A7F3A">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FDF7FBD" w14:textId="77777777" w:rsidR="000F7FE5" w:rsidRDefault="000F7FE5" w:rsidP="001A7F3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346E85"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80BDB5" w14:textId="77777777" w:rsidR="000F7FE5" w:rsidRDefault="000F7FE5" w:rsidP="001A7F3A">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FFA96FA"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7EE6F0"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6E512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3227FF17" w14:textId="77777777" w:rsidTr="001A7F3A">
        <w:tc>
          <w:tcPr>
            <w:tcW w:w="2160" w:type="dxa"/>
            <w:tcBorders>
              <w:top w:val="single" w:sz="4" w:space="0" w:color="auto"/>
              <w:left w:val="single" w:sz="4" w:space="0" w:color="auto"/>
              <w:bottom w:val="single" w:sz="4" w:space="0" w:color="auto"/>
              <w:right w:val="single" w:sz="4" w:space="0" w:color="auto"/>
            </w:tcBorders>
          </w:tcPr>
          <w:p w14:paraId="2EFBCE99" w14:textId="77777777" w:rsidR="000F7FE5" w:rsidRDefault="000F7FE5" w:rsidP="001A7F3A">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D31993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D01126" w14:textId="77777777" w:rsidR="000F7FE5" w:rsidRDefault="000F7FE5" w:rsidP="001A7F3A">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2EB8CB" w14:textId="77777777" w:rsidR="000F7FE5" w:rsidRDefault="000F7FE5" w:rsidP="001A7F3A">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274235A"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7D2B34" w14:textId="77777777" w:rsidR="000F7FE5" w:rsidRDefault="000F7FE5" w:rsidP="001A7F3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8EF5F4E" w14:textId="77777777" w:rsidR="000F7FE5" w:rsidRDefault="000F7FE5" w:rsidP="001A7F3A">
            <w:pPr>
              <w:pStyle w:val="TAC"/>
              <w:keepNext w:val="0"/>
              <w:keepLines w:val="0"/>
              <w:widowControl w:val="0"/>
              <w:rPr>
                <w:rFonts w:cs="Arial"/>
                <w:szCs w:val="18"/>
              </w:rPr>
            </w:pPr>
            <w:r>
              <w:t>ignore</w:t>
            </w:r>
          </w:p>
        </w:tc>
      </w:tr>
      <w:tr w:rsidR="000F7FE5" w14:paraId="5C49720E" w14:textId="77777777" w:rsidTr="001A7F3A">
        <w:tc>
          <w:tcPr>
            <w:tcW w:w="2160" w:type="dxa"/>
            <w:tcBorders>
              <w:top w:val="single" w:sz="4" w:space="0" w:color="auto"/>
              <w:left w:val="single" w:sz="4" w:space="0" w:color="auto"/>
              <w:bottom w:val="single" w:sz="4" w:space="0" w:color="auto"/>
              <w:right w:val="single" w:sz="4" w:space="0" w:color="auto"/>
            </w:tcBorders>
          </w:tcPr>
          <w:p w14:paraId="4371E155" w14:textId="77777777" w:rsidR="000F7FE5" w:rsidRDefault="000F7FE5" w:rsidP="001A7F3A">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2DE5AC4"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4CBF5C" w14:textId="77777777" w:rsidR="000F7FE5" w:rsidRDefault="000F7FE5" w:rsidP="001A7F3A">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560211" w14:textId="77777777" w:rsidR="000F7FE5" w:rsidRDefault="000F7FE5" w:rsidP="001A7F3A">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C9A284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073CE5" w14:textId="77777777" w:rsidR="000F7FE5" w:rsidRDefault="000F7FE5" w:rsidP="001A7F3A">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3DB823FD" w14:textId="77777777" w:rsidR="000F7FE5" w:rsidRDefault="000F7FE5" w:rsidP="001A7F3A">
            <w:pPr>
              <w:pStyle w:val="TAC"/>
              <w:keepNext w:val="0"/>
              <w:keepLines w:val="0"/>
              <w:widowControl w:val="0"/>
              <w:rPr>
                <w:rFonts w:cs="Arial"/>
                <w:szCs w:val="18"/>
              </w:rPr>
            </w:pPr>
            <w:r>
              <w:t>ignore</w:t>
            </w:r>
          </w:p>
        </w:tc>
      </w:tr>
      <w:tr w:rsidR="000F7FE5" w14:paraId="35889D47" w14:textId="77777777" w:rsidTr="001A7F3A">
        <w:tc>
          <w:tcPr>
            <w:tcW w:w="2160" w:type="dxa"/>
            <w:tcBorders>
              <w:top w:val="single" w:sz="4" w:space="0" w:color="auto"/>
              <w:left w:val="single" w:sz="4" w:space="0" w:color="auto"/>
              <w:bottom w:val="single" w:sz="4" w:space="0" w:color="auto"/>
              <w:right w:val="single" w:sz="4" w:space="0" w:color="auto"/>
            </w:tcBorders>
          </w:tcPr>
          <w:p w14:paraId="08A9786D" w14:textId="77777777" w:rsidR="000F7FE5" w:rsidRDefault="000F7FE5" w:rsidP="001A7F3A">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7DB24E" w14:textId="77777777" w:rsidR="000F7FE5" w:rsidRDefault="000F7FE5" w:rsidP="001A7F3A">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2E49D4"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D32EA5" w14:textId="77777777" w:rsidR="000F7FE5" w:rsidRDefault="000F7FE5" w:rsidP="001A7F3A">
            <w:pPr>
              <w:pStyle w:val="TAL"/>
              <w:keepNext w:val="0"/>
              <w:keepLines w:val="0"/>
              <w:widowControl w:val="0"/>
              <w:rPr>
                <w:rFonts w:cs="Arial"/>
              </w:rPr>
            </w:pPr>
            <w:r>
              <w:rPr>
                <w:rFonts w:cs="Arial"/>
              </w:rPr>
              <w:t>UP Transport Layer Information</w:t>
            </w:r>
          </w:p>
          <w:p w14:paraId="23B1479C" w14:textId="77777777" w:rsidR="000F7FE5" w:rsidRDefault="000F7FE5" w:rsidP="001A7F3A">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314F314" w14:textId="77777777" w:rsidR="000F7FE5" w:rsidRDefault="000F7FE5" w:rsidP="001A7F3A">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5BE2414" w14:textId="77777777" w:rsidR="000F7FE5" w:rsidRDefault="000F7FE5" w:rsidP="001A7F3A">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5A7AD6A0" w14:textId="77777777" w:rsidR="000F7FE5" w:rsidRDefault="000F7FE5" w:rsidP="001A7F3A">
            <w:pPr>
              <w:pStyle w:val="TAC"/>
              <w:keepNext w:val="0"/>
              <w:keepLines w:val="0"/>
              <w:widowControl w:val="0"/>
              <w:rPr>
                <w:rFonts w:cs="Arial"/>
                <w:szCs w:val="18"/>
              </w:rPr>
            </w:pPr>
          </w:p>
        </w:tc>
      </w:tr>
      <w:tr w:rsidR="000F7FE5" w14:paraId="61625B9B" w14:textId="77777777" w:rsidTr="001A7F3A">
        <w:tc>
          <w:tcPr>
            <w:tcW w:w="2160" w:type="dxa"/>
            <w:tcBorders>
              <w:top w:val="single" w:sz="4" w:space="0" w:color="auto"/>
              <w:left w:val="single" w:sz="4" w:space="0" w:color="auto"/>
              <w:bottom w:val="single" w:sz="4" w:space="0" w:color="auto"/>
              <w:right w:val="single" w:sz="4" w:space="0" w:color="auto"/>
            </w:tcBorders>
          </w:tcPr>
          <w:p w14:paraId="55068EE0" w14:textId="77777777" w:rsidR="000F7FE5" w:rsidRDefault="000F7FE5" w:rsidP="001A7F3A">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7A3F84B" w14:textId="77777777" w:rsidR="000F7FE5" w:rsidRDefault="000F7FE5" w:rsidP="001A7F3A">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95C0A"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2CCE326" w14:textId="77777777" w:rsidR="000F7FE5" w:rsidRDefault="000F7FE5" w:rsidP="001A7F3A">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932D16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98BA95" w14:textId="77777777" w:rsidR="000F7FE5" w:rsidRDefault="000F7FE5" w:rsidP="001A7F3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3AAF43" w14:textId="77777777" w:rsidR="000F7FE5" w:rsidRDefault="000F7FE5" w:rsidP="001A7F3A">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F7FE5" w14:paraId="3CFD12A0" w14:textId="77777777" w:rsidTr="001A7F3A">
        <w:tc>
          <w:tcPr>
            <w:tcW w:w="2160" w:type="dxa"/>
            <w:tcBorders>
              <w:top w:val="single" w:sz="4" w:space="0" w:color="auto"/>
              <w:left w:val="single" w:sz="4" w:space="0" w:color="auto"/>
              <w:bottom w:val="single" w:sz="4" w:space="0" w:color="auto"/>
              <w:right w:val="single" w:sz="4" w:space="0" w:color="auto"/>
            </w:tcBorders>
          </w:tcPr>
          <w:p w14:paraId="156120FA" w14:textId="77777777" w:rsidR="000F7FE5" w:rsidRDefault="000F7FE5" w:rsidP="001A7F3A">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A3ADE3A" w14:textId="77777777" w:rsidR="000F7FE5" w:rsidRDefault="000F7FE5" w:rsidP="001A7F3A">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C34E1"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5358577" w14:textId="77777777" w:rsidR="000F7FE5" w:rsidRDefault="000F7FE5" w:rsidP="001A7F3A">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14DE505"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57D2E6" w14:textId="77777777" w:rsidR="000F7FE5" w:rsidRDefault="000F7FE5" w:rsidP="001A7F3A">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42928D" w14:textId="77777777" w:rsidR="000F7FE5" w:rsidRDefault="000F7FE5" w:rsidP="001A7F3A">
            <w:pPr>
              <w:pStyle w:val="TAC"/>
              <w:keepNext w:val="0"/>
              <w:keepLines w:val="0"/>
              <w:widowControl w:val="0"/>
              <w:rPr>
                <w:rFonts w:cs="Arial"/>
                <w:szCs w:val="18"/>
              </w:rPr>
            </w:pPr>
            <w:r>
              <w:rPr>
                <w:rFonts w:hint="eastAsia"/>
                <w:lang w:eastAsia="zh-CN"/>
              </w:rPr>
              <w:t>i</w:t>
            </w:r>
            <w:r>
              <w:rPr>
                <w:lang w:eastAsia="zh-CN"/>
              </w:rPr>
              <w:t>gnore</w:t>
            </w:r>
          </w:p>
        </w:tc>
      </w:tr>
      <w:tr w:rsidR="000F7FE5" w14:paraId="31AEECE5" w14:textId="77777777" w:rsidTr="001A7F3A">
        <w:tc>
          <w:tcPr>
            <w:tcW w:w="2160" w:type="dxa"/>
            <w:tcBorders>
              <w:top w:val="single" w:sz="4" w:space="0" w:color="auto"/>
              <w:left w:val="single" w:sz="4" w:space="0" w:color="auto"/>
              <w:bottom w:val="single" w:sz="4" w:space="0" w:color="auto"/>
              <w:right w:val="single" w:sz="4" w:space="0" w:color="auto"/>
            </w:tcBorders>
          </w:tcPr>
          <w:p w14:paraId="53C05113" w14:textId="77777777" w:rsidR="000F7FE5" w:rsidRDefault="000F7FE5" w:rsidP="001A7F3A">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3F334A6" w14:textId="77777777" w:rsidR="000F7FE5" w:rsidRDefault="000F7FE5" w:rsidP="001A7F3A">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7899C"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1A7268D" w14:textId="77777777" w:rsidR="000F7FE5" w:rsidRDefault="000F7FE5" w:rsidP="001A7F3A">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47EB2E2" w14:textId="77777777" w:rsidR="000F7FE5" w:rsidRDefault="000F7FE5" w:rsidP="001A7F3A">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BA162C4" w14:textId="77777777" w:rsidR="000F7FE5" w:rsidRDefault="000F7FE5" w:rsidP="001A7F3A">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56CACD" w14:textId="77777777" w:rsidR="000F7FE5" w:rsidRDefault="000F7FE5" w:rsidP="001A7F3A">
            <w:pPr>
              <w:pStyle w:val="TAC"/>
              <w:keepNext w:val="0"/>
              <w:keepLines w:val="0"/>
              <w:widowControl w:val="0"/>
              <w:rPr>
                <w:lang w:eastAsia="zh-CN"/>
              </w:rPr>
            </w:pPr>
            <w:r>
              <w:rPr>
                <w:lang w:eastAsia="zh-CN"/>
              </w:rPr>
              <w:t>reject</w:t>
            </w:r>
          </w:p>
        </w:tc>
      </w:tr>
      <w:tr w:rsidR="000F7FE5" w14:paraId="7F190CC0" w14:textId="77777777" w:rsidTr="001A7F3A">
        <w:tc>
          <w:tcPr>
            <w:tcW w:w="2160" w:type="dxa"/>
          </w:tcPr>
          <w:p w14:paraId="1EC2DF8A" w14:textId="77777777" w:rsidR="000F7FE5" w:rsidRDefault="000F7FE5" w:rsidP="001A7F3A">
            <w:pPr>
              <w:pStyle w:val="TAL"/>
              <w:keepNext w:val="0"/>
              <w:keepLines w:val="0"/>
              <w:widowControl w:val="0"/>
              <w:rPr>
                <w:b/>
                <w:bCs/>
              </w:rPr>
            </w:pPr>
            <w:r>
              <w:rPr>
                <w:b/>
                <w:bCs/>
              </w:rPr>
              <w:t>DRB to Be Modified List</w:t>
            </w:r>
          </w:p>
        </w:tc>
        <w:tc>
          <w:tcPr>
            <w:tcW w:w="1080" w:type="dxa"/>
          </w:tcPr>
          <w:p w14:paraId="35067C83" w14:textId="77777777" w:rsidR="000F7FE5" w:rsidRDefault="000F7FE5" w:rsidP="001A7F3A">
            <w:pPr>
              <w:pStyle w:val="TAL"/>
              <w:keepNext w:val="0"/>
              <w:keepLines w:val="0"/>
              <w:widowControl w:val="0"/>
              <w:rPr>
                <w:lang w:eastAsia="zh-CN"/>
              </w:rPr>
            </w:pPr>
          </w:p>
        </w:tc>
        <w:tc>
          <w:tcPr>
            <w:tcW w:w="1080" w:type="dxa"/>
          </w:tcPr>
          <w:p w14:paraId="54E37D16" w14:textId="77777777" w:rsidR="000F7FE5" w:rsidRDefault="000F7FE5" w:rsidP="001A7F3A">
            <w:pPr>
              <w:pStyle w:val="TAL"/>
              <w:keepNext w:val="0"/>
              <w:keepLines w:val="0"/>
              <w:widowControl w:val="0"/>
              <w:rPr>
                <w:i/>
              </w:rPr>
            </w:pPr>
            <w:r>
              <w:rPr>
                <w:i/>
              </w:rPr>
              <w:t>0..1</w:t>
            </w:r>
          </w:p>
        </w:tc>
        <w:tc>
          <w:tcPr>
            <w:tcW w:w="1512" w:type="dxa"/>
          </w:tcPr>
          <w:p w14:paraId="3642AA7B" w14:textId="77777777" w:rsidR="000F7FE5" w:rsidRDefault="000F7FE5" w:rsidP="001A7F3A">
            <w:pPr>
              <w:pStyle w:val="TAL"/>
              <w:keepNext w:val="0"/>
              <w:keepLines w:val="0"/>
              <w:widowControl w:val="0"/>
            </w:pPr>
          </w:p>
        </w:tc>
        <w:tc>
          <w:tcPr>
            <w:tcW w:w="1728" w:type="dxa"/>
          </w:tcPr>
          <w:p w14:paraId="36930355" w14:textId="77777777" w:rsidR="000F7FE5" w:rsidRDefault="000F7FE5" w:rsidP="001A7F3A">
            <w:pPr>
              <w:pStyle w:val="TAL"/>
              <w:keepNext w:val="0"/>
              <w:keepLines w:val="0"/>
              <w:widowControl w:val="0"/>
            </w:pPr>
          </w:p>
        </w:tc>
        <w:tc>
          <w:tcPr>
            <w:tcW w:w="1080" w:type="dxa"/>
          </w:tcPr>
          <w:p w14:paraId="40F394C4" w14:textId="77777777" w:rsidR="000F7FE5" w:rsidRDefault="000F7FE5" w:rsidP="001A7F3A">
            <w:pPr>
              <w:pStyle w:val="TAC"/>
              <w:keepNext w:val="0"/>
              <w:keepLines w:val="0"/>
              <w:widowControl w:val="0"/>
              <w:rPr>
                <w:rFonts w:eastAsia="MS Mincho"/>
              </w:rPr>
            </w:pPr>
            <w:r>
              <w:rPr>
                <w:rFonts w:eastAsia="MS Mincho"/>
              </w:rPr>
              <w:t>YES</w:t>
            </w:r>
          </w:p>
        </w:tc>
        <w:tc>
          <w:tcPr>
            <w:tcW w:w="1080" w:type="dxa"/>
          </w:tcPr>
          <w:p w14:paraId="5B9F0894" w14:textId="77777777" w:rsidR="000F7FE5" w:rsidRDefault="000F7FE5" w:rsidP="001A7F3A">
            <w:pPr>
              <w:pStyle w:val="TAC"/>
              <w:keepNext w:val="0"/>
              <w:keepLines w:val="0"/>
              <w:widowControl w:val="0"/>
            </w:pPr>
            <w:r>
              <w:t>reject</w:t>
            </w:r>
          </w:p>
        </w:tc>
      </w:tr>
      <w:tr w:rsidR="000F7FE5" w14:paraId="416B8653" w14:textId="77777777" w:rsidTr="001A7F3A">
        <w:trPr>
          <w:trHeight w:val="138"/>
        </w:trPr>
        <w:tc>
          <w:tcPr>
            <w:tcW w:w="2160" w:type="dxa"/>
          </w:tcPr>
          <w:p w14:paraId="7F0B0CAB" w14:textId="77777777" w:rsidR="000F7FE5" w:rsidRDefault="000F7FE5" w:rsidP="001A7F3A">
            <w:pPr>
              <w:pStyle w:val="TAL"/>
              <w:keepNext w:val="0"/>
              <w:keepLines w:val="0"/>
              <w:widowControl w:val="0"/>
              <w:ind w:leftChars="50" w:left="100"/>
              <w:rPr>
                <w:rFonts w:cs="Arial"/>
                <w:b/>
                <w:bCs/>
              </w:rPr>
            </w:pPr>
            <w:r>
              <w:rPr>
                <w:rFonts w:cs="Arial"/>
                <w:b/>
                <w:bCs/>
              </w:rPr>
              <w:t>&gt;DRB to Be Modified Item IEs</w:t>
            </w:r>
          </w:p>
        </w:tc>
        <w:tc>
          <w:tcPr>
            <w:tcW w:w="1080" w:type="dxa"/>
          </w:tcPr>
          <w:p w14:paraId="65F2041D" w14:textId="77777777" w:rsidR="000F7FE5" w:rsidRDefault="000F7FE5" w:rsidP="001A7F3A">
            <w:pPr>
              <w:pStyle w:val="TAL"/>
              <w:keepNext w:val="0"/>
              <w:keepLines w:val="0"/>
              <w:widowControl w:val="0"/>
              <w:rPr>
                <w:rFonts w:cs="Arial"/>
              </w:rPr>
            </w:pPr>
          </w:p>
        </w:tc>
        <w:tc>
          <w:tcPr>
            <w:tcW w:w="1080" w:type="dxa"/>
          </w:tcPr>
          <w:p w14:paraId="1094C074"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Pr>
          <w:p w14:paraId="35A7D58B" w14:textId="77777777" w:rsidR="000F7FE5" w:rsidRDefault="000F7FE5" w:rsidP="001A7F3A">
            <w:pPr>
              <w:pStyle w:val="TAL"/>
              <w:keepNext w:val="0"/>
              <w:keepLines w:val="0"/>
              <w:widowControl w:val="0"/>
              <w:rPr>
                <w:rFonts w:cs="Arial"/>
              </w:rPr>
            </w:pPr>
          </w:p>
        </w:tc>
        <w:tc>
          <w:tcPr>
            <w:tcW w:w="1728" w:type="dxa"/>
          </w:tcPr>
          <w:p w14:paraId="02B80034" w14:textId="77777777" w:rsidR="000F7FE5" w:rsidRDefault="000F7FE5" w:rsidP="001A7F3A">
            <w:pPr>
              <w:pStyle w:val="TAL"/>
              <w:keepNext w:val="0"/>
              <w:keepLines w:val="0"/>
              <w:widowControl w:val="0"/>
              <w:rPr>
                <w:rFonts w:cs="Arial"/>
              </w:rPr>
            </w:pPr>
          </w:p>
        </w:tc>
        <w:tc>
          <w:tcPr>
            <w:tcW w:w="1080" w:type="dxa"/>
          </w:tcPr>
          <w:p w14:paraId="67EC8209" w14:textId="77777777" w:rsidR="000F7FE5" w:rsidRDefault="000F7FE5" w:rsidP="001A7F3A">
            <w:pPr>
              <w:pStyle w:val="TAC"/>
              <w:keepNext w:val="0"/>
              <w:keepLines w:val="0"/>
              <w:widowControl w:val="0"/>
              <w:rPr>
                <w:rFonts w:eastAsia="MS Mincho" w:cs="Arial"/>
              </w:rPr>
            </w:pPr>
            <w:r>
              <w:rPr>
                <w:rFonts w:eastAsia="MS Mincho" w:cs="Arial"/>
              </w:rPr>
              <w:t>EACH</w:t>
            </w:r>
          </w:p>
        </w:tc>
        <w:tc>
          <w:tcPr>
            <w:tcW w:w="1080" w:type="dxa"/>
          </w:tcPr>
          <w:p w14:paraId="7745877C" w14:textId="77777777" w:rsidR="000F7FE5" w:rsidRDefault="000F7FE5" w:rsidP="001A7F3A">
            <w:pPr>
              <w:pStyle w:val="TAC"/>
              <w:keepNext w:val="0"/>
              <w:keepLines w:val="0"/>
              <w:widowControl w:val="0"/>
              <w:rPr>
                <w:rFonts w:cs="Arial"/>
              </w:rPr>
            </w:pPr>
            <w:r>
              <w:rPr>
                <w:rFonts w:cs="Arial"/>
              </w:rPr>
              <w:t>reject</w:t>
            </w:r>
          </w:p>
        </w:tc>
      </w:tr>
      <w:tr w:rsidR="000F7FE5" w14:paraId="3C527AEB" w14:textId="77777777" w:rsidTr="001A7F3A">
        <w:tc>
          <w:tcPr>
            <w:tcW w:w="2160" w:type="dxa"/>
          </w:tcPr>
          <w:p w14:paraId="550CF5BE" w14:textId="77777777" w:rsidR="000F7FE5" w:rsidRDefault="000F7FE5" w:rsidP="001A7F3A">
            <w:pPr>
              <w:pStyle w:val="TAL"/>
              <w:keepNext w:val="0"/>
              <w:keepLines w:val="0"/>
              <w:widowControl w:val="0"/>
              <w:ind w:leftChars="100" w:left="200"/>
            </w:pPr>
            <w:r>
              <w:t>&gt;&gt;DRB ID</w:t>
            </w:r>
          </w:p>
        </w:tc>
        <w:tc>
          <w:tcPr>
            <w:tcW w:w="1080" w:type="dxa"/>
          </w:tcPr>
          <w:p w14:paraId="6D3C60D3" w14:textId="77777777" w:rsidR="000F7FE5" w:rsidRDefault="000F7FE5" w:rsidP="001A7F3A">
            <w:pPr>
              <w:pStyle w:val="TAL"/>
              <w:keepNext w:val="0"/>
              <w:keepLines w:val="0"/>
              <w:widowControl w:val="0"/>
            </w:pPr>
            <w:r>
              <w:t>M</w:t>
            </w:r>
          </w:p>
        </w:tc>
        <w:tc>
          <w:tcPr>
            <w:tcW w:w="1080" w:type="dxa"/>
          </w:tcPr>
          <w:p w14:paraId="405B6095" w14:textId="77777777" w:rsidR="000F7FE5" w:rsidRDefault="000F7FE5" w:rsidP="001A7F3A">
            <w:pPr>
              <w:pStyle w:val="TAL"/>
              <w:keepNext w:val="0"/>
              <w:keepLines w:val="0"/>
              <w:widowControl w:val="0"/>
              <w:rPr>
                <w:b/>
                <w:i/>
              </w:rPr>
            </w:pPr>
          </w:p>
        </w:tc>
        <w:tc>
          <w:tcPr>
            <w:tcW w:w="1512" w:type="dxa"/>
          </w:tcPr>
          <w:p w14:paraId="0C951D8E" w14:textId="77777777" w:rsidR="000F7FE5" w:rsidRDefault="000F7FE5" w:rsidP="001A7F3A">
            <w:pPr>
              <w:pStyle w:val="TAL"/>
              <w:keepNext w:val="0"/>
              <w:keepLines w:val="0"/>
              <w:widowControl w:val="0"/>
            </w:pPr>
            <w:r>
              <w:t>9.3.1.8</w:t>
            </w:r>
          </w:p>
        </w:tc>
        <w:tc>
          <w:tcPr>
            <w:tcW w:w="1728" w:type="dxa"/>
          </w:tcPr>
          <w:p w14:paraId="4F9B99DD" w14:textId="77777777" w:rsidR="000F7FE5" w:rsidRDefault="000F7FE5" w:rsidP="001A7F3A">
            <w:pPr>
              <w:pStyle w:val="TAL"/>
              <w:keepNext w:val="0"/>
              <w:keepLines w:val="0"/>
              <w:widowControl w:val="0"/>
            </w:pPr>
          </w:p>
        </w:tc>
        <w:tc>
          <w:tcPr>
            <w:tcW w:w="1080" w:type="dxa"/>
          </w:tcPr>
          <w:p w14:paraId="1F6AA5DA" w14:textId="77777777" w:rsidR="000F7FE5" w:rsidRDefault="000F7FE5" w:rsidP="001A7F3A">
            <w:pPr>
              <w:pStyle w:val="TAC"/>
              <w:keepNext w:val="0"/>
              <w:keepLines w:val="0"/>
              <w:widowControl w:val="0"/>
              <w:rPr>
                <w:rFonts w:cs="Arial"/>
              </w:rPr>
            </w:pPr>
            <w:r>
              <w:rPr>
                <w:rFonts w:cs="Arial"/>
              </w:rPr>
              <w:t>-</w:t>
            </w:r>
          </w:p>
        </w:tc>
        <w:tc>
          <w:tcPr>
            <w:tcW w:w="1080" w:type="dxa"/>
          </w:tcPr>
          <w:p w14:paraId="59696B9E" w14:textId="77777777" w:rsidR="000F7FE5" w:rsidRDefault="000F7FE5" w:rsidP="001A7F3A">
            <w:pPr>
              <w:pStyle w:val="TAC"/>
              <w:keepNext w:val="0"/>
              <w:keepLines w:val="0"/>
              <w:widowControl w:val="0"/>
              <w:rPr>
                <w:rFonts w:cs="Arial"/>
              </w:rPr>
            </w:pPr>
          </w:p>
        </w:tc>
      </w:tr>
      <w:tr w:rsidR="000F7FE5" w14:paraId="167D48FE" w14:textId="77777777" w:rsidTr="001A7F3A">
        <w:tc>
          <w:tcPr>
            <w:tcW w:w="2160" w:type="dxa"/>
          </w:tcPr>
          <w:p w14:paraId="43426023" w14:textId="77777777" w:rsidR="000F7FE5" w:rsidRDefault="000F7FE5" w:rsidP="001A7F3A">
            <w:pPr>
              <w:pStyle w:val="TAL"/>
              <w:keepNext w:val="0"/>
              <w:keepLines w:val="0"/>
              <w:widowControl w:val="0"/>
              <w:ind w:leftChars="100" w:left="200"/>
            </w:pPr>
            <w:r>
              <w:t xml:space="preserve">&gt;&gt;CHOICE </w:t>
            </w:r>
            <w:r>
              <w:rPr>
                <w:i/>
                <w:iCs/>
              </w:rPr>
              <w:t>QoS Information</w:t>
            </w:r>
          </w:p>
        </w:tc>
        <w:tc>
          <w:tcPr>
            <w:tcW w:w="1080" w:type="dxa"/>
          </w:tcPr>
          <w:p w14:paraId="646F0597" w14:textId="77777777" w:rsidR="000F7FE5" w:rsidRDefault="000F7FE5" w:rsidP="001A7F3A">
            <w:pPr>
              <w:pStyle w:val="TAL"/>
              <w:keepNext w:val="0"/>
              <w:keepLines w:val="0"/>
              <w:widowControl w:val="0"/>
            </w:pPr>
            <w:r>
              <w:t>O</w:t>
            </w:r>
          </w:p>
        </w:tc>
        <w:tc>
          <w:tcPr>
            <w:tcW w:w="1080" w:type="dxa"/>
          </w:tcPr>
          <w:p w14:paraId="12365AC2" w14:textId="77777777" w:rsidR="000F7FE5" w:rsidRDefault="000F7FE5" w:rsidP="001A7F3A">
            <w:pPr>
              <w:pStyle w:val="TAL"/>
              <w:keepNext w:val="0"/>
              <w:keepLines w:val="0"/>
              <w:widowControl w:val="0"/>
              <w:rPr>
                <w:b/>
                <w:i/>
              </w:rPr>
            </w:pPr>
          </w:p>
        </w:tc>
        <w:tc>
          <w:tcPr>
            <w:tcW w:w="1512" w:type="dxa"/>
          </w:tcPr>
          <w:p w14:paraId="4A448357" w14:textId="77777777" w:rsidR="000F7FE5" w:rsidRDefault="000F7FE5" w:rsidP="001A7F3A">
            <w:pPr>
              <w:pStyle w:val="TAL"/>
              <w:keepNext w:val="0"/>
              <w:keepLines w:val="0"/>
              <w:widowControl w:val="0"/>
            </w:pPr>
          </w:p>
        </w:tc>
        <w:tc>
          <w:tcPr>
            <w:tcW w:w="1728" w:type="dxa"/>
          </w:tcPr>
          <w:p w14:paraId="416F89A8" w14:textId="77777777" w:rsidR="000F7FE5" w:rsidRDefault="000F7FE5" w:rsidP="001A7F3A">
            <w:pPr>
              <w:pStyle w:val="TAL"/>
              <w:keepNext w:val="0"/>
              <w:keepLines w:val="0"/>
              <w:widowControl w:val="0"/>
            </w:pPr>
          </w:p>
        </w:tc>
        <w:tc>
          <w:tcPr>
            <w:tcW w:w="1080" w:type="dxa"/>
          </w:tcPr>
          <w:p w14:paraId="6F00BED5" w14:textId="77777777" w:rsidR="000F7FE5" w:rsidRDefault="000F7FE5" w:rsidP="001A7F3A">
            <w:pPr>
              <w:pStyle w:val="TAC"/>
              <w:keepNext w:val="0"/>
              <w:keepLines w:val="0"/>
              <w:widowControl w:val="0"/>
              <w:rPr>
                <w:rFonts w:cs="Arial"/>
              </w:rPr>
            </w:pPr>
            <w:r>
              <w:rPr>
                <w:rFonts w:cs="Arial"/>
              </w:rPr>
              <w:t>-</w:t>
            </w:r>
          </w:p>
        </w:tc>
        <w:tc>
          <w:tcPr>
            <w:tcW w:w="1080" w:type="dxa"/>
          </w:tcPr>
          <w:p w14:paraId="0AA5D231" w14:textId="77777777" w:rsidR="000F7FE5" w:rsidRDefault="000F7FE5" w:rsidP="001A7F3A">
            <w:pPr>
              <w:pStyle w:val="TAC"/>
              <w:keepNext w:val="0"/>
              <w:keepLines w:val="0"/>
              <w:widowControl w:val="0"/>
              <w:rPr>
                <w:rFonts w:cs="Arial"/>
              </w:rPr>
            </w:pPr>
          </w:p>
        </w:tc>
      </w:tr>
      <w:tr w:rsidR="000F7FE5" w14:paraId="75FD173B" w14:textId="77777777" w:rsidTr="001A7F3A">
        <w:tc>
          <w:tcPr>
            <w:tcW w:w="2160" w:type="dxa"/>
          </w:tcPr>
          <w:p w14:paraId="5F65EBAC" w14:textId="77777777" w:rsidR="000F7FE5" w:rsidRDefault="000F7FE5" w:rsidP="001A7F3A">
            <w:pPr>
              <w:pStyle w:val="TAL"/>
              <w:keepNext w:val="0"/>
              <w:keepLines w:val="0"/>
              <w:widowControl w:val="0"/>
              <w:ind w:leftChars="150" w:left="300"/>
              <w:rPr>
                <w:i/>
                <w:iCs/>
              </w:rPr>
            </w:pPr>
            <w:r>
              <w:rPr>
                <w:i/>
                <w:iCs/>
              </w:rPr>
              <w:t>&gt;&gt;&gt;E-UTRAN QoS</w:t>
            </w:r>
          </w:p>
        </w:tc>
        <w:tc>
          <w:tcPr>
            <w:tcW w:w="1080" w:type="dxa"/>
          </w:tcPr>
          <w:p w14:paraId="640F168D" w14:textId="77777777" w:rsidR="000F7FE5" w:rsidRDefault="000F7FE5" w:rsidP="001A7F3A">
            <w:pPr>
              <w:pStyle w:val="TAL"/>
              <w:keepNext w:val="0"/>
              <w:keepLines w:val="0"/>
              <w:widowControl w:val="0"/>
            </w:pPr>
          </w:p>
        </w:tc>
        <w:tc>
          <w:tcPr>
            <w:tcW w:w="1080" w:type="dxa"/>
          </w:tcPr>
          <w:p w14:paraId="31E0FCBC" w14:textId="77777777" w:rsidR="000F7FE5" w:rsidRDefault="000F7FE5" w:rsidP="001A7F3A">
            <w:pPr>
              <w:pStyle w:val="TAL"/>
              <w:keepNext w:val="0"/>
              <w:keepLines w:val="0"/>
              <w:widowControl w:val="0"/>
              <w:rPr>
                <w:b/>
                <w:i/>
              </w:rPr>
            </w:pPr>
          </w:p>
        </w:tc>
        <w:tc>
          <w:tcPr>
            <w:tcW w:w="1512" w:type="dxa"/>
          </w:tcPr>
          <w:p w14:paraId="1F4C8626" w14:textId="77777777" w:rsidR="000F7FE5" w:rsidRDefault="000F7FE5" w:rsidP="001A7F3A">
            <w:pPr>
              <w:pStyle w:val="TAL"/>
              <w:keepNext w:val="0"/>
              <w:keepLines w:val="0"/>
              <w:widowControl w:val="0"/>
            </w:pPr>
          </w:p>
        </w:tc>
        <w:tc>
          <w:tcPr>
            <w:tcW w:w="1728" w:type="dxa"/>
          </w:tcPr>
          <w:p w14:paraId="55C32F14" w14:textId="77777777" w:rsidR="000F7FE5" w:rsidRDefault="000F7FE5" w:rsidP="001A7F3A">
            <w:pPr>
              <w:pStyle w:val="TAL"/>
              <w:keepNext w:val="0"/>
              <w:keepLines w:val="0"/>
              <w:widowControl w:val="0"/>
            </w:pPr>
          </w:p>
        </w:tc>
        <w:tc>
          <w:tcPr>
            <w:tcW w:w="1080" w:type="dxa"/>
          </w:tcPr>
          <w:p w14:paraId="3BF1F2D9" w14:textId="77777777" w:rsidR="000F7FE5" w:rsidRDefault="000F7FE5" w:rsidP="001A7F3A">
            <w:pPr>
              <w:pStyle w:val="TAC"/>
              <w:keepNext w:val="0"/>
              <w:keepLines w:val="0"/>
              <w:widowControl w:val="0"/>
              <w:rPr>
                <w:rFonts w:cs="Arial"/>
              </w:rPr>
            </w:pPr>
          </w:p>
        </w:tc>
        <w:tc>
          <w:tcPr>
            <w:tcW w:w="1080" w:type="dxa"/>
          </w:tcPr>
          <w:p w14:paraId="4BFE4DD7" w14:textId="77777777" w:rsidR="000F7FE5" w:rsidRDefault="000F7FE5" w:rsidP="001A7F3A">
            <w:pPr>
              <w:pStyle w:val="TAC"/>
              <w:keepNext w:val="0"/>
              <w:keepLines w:val="0"/>
              <w:widowControl w:val="0"/>
              <w:rPr>
                <w:rFonts w:cs="Arial"/>
              </w:rPr>
            </w:pPr>
          </w:p>
        </w:tc>
      </w:tr>
      <w:tr w:rsidR="000F7FE5" w14:paraId="5B100D76" w14:textId="77777777" w:rsidTr="001A7F3A">
        <w:tc>
          <w:tcPr>
            <w:tcW w:w="2160" w:type="dxa"/>
          </w:tcPr>
          <w:p w14:paraId="09712261" w14:textId="77777777" w:rsidR="000F7FE5" w:rsidRDefault="000F7FE5" w:rsidP="001A7F3A">
            <w:pPr>
              <w:pStyle w:val="TAL"/>
              <w:keepNext w:val="0"/>
              <w:keepLines w:val="0"/>
              <w:widowControl w:val="0"/>
              <w:ind w:leftChars="200" w:left="400"/>
              <w:rPr>
                <w:szCs w:val="18"/>
              </w:rPr>
            </w:pPr>
            <w:r>
              <w:rPr>
                <w:bCs/>
                <w:szCs w:val="18"/>
              </w:rPr>
              <w:t>&gt;&gt;&gt;&gt;E-UTRAN QoS</w:t>
            </w:r>
          </w:p>
        </w:tc>
        <w:tc>
          <w:tcPr>
            <w:tcW w:w="1080" w:type="dxa"/>
          </w:tcPr>
          <w:p w14:paraId="5440A4F3"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4F04E394" w14:textId="77777777" w:rsidR="000F7FE5" w:rsidRDefault="000F7FE5" w:rsidP="001A7F3A">
            <w:pPr>
              <w:pStyle w:val="TAL"/>
              <w:keepNext w:val="0"/>
              <w:keepLines w:val="0"/>
              <w:widowControl w:val="0"/>
              <w:rPr>
                <w:i/>
              </w:rPr>
            </w:pPr>
          </w:p>
        </w:tc>
        <w:tc>
          <w:tcPr>
            <w:tcW w:w="1512" w:type="dxa"/>
          </w:tcPr>
          <w:p w14:paraId="099B94C9" w14:textId="77777777" w:rsidR="000F7FE5" w:rsidRDefault="000F7FE5" w:rsidP="001A7F3A">
            <w:pPr>
              <w:pStyle w:val="TAL"/>
              <w:keepNext w:val="0"/>
              <w:keepLines w:val="0"/>
              <w:widowControl w:val="0"/>
            </w:pPr>
            <w:r>
              <w:t>9.3.1.19</w:t>
            </w:r>
          </w:p>
        </w:tc>
        <w:tc>
          <w:tcPr>
            <w:tcW w:w="1728" w:type="dxa"/>
          </w:tcPr>
          <w:p w14:paraId="30A7ABB4" w14:textId="77777777" w:rsidR="000F7FE5" w:rsidRDefault="000F7FE5" w:rsidP="001A7F3A">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B72D336" w14:textId="77777777" w:rsidR="000F7FE5" w:rsidRDefault="000F7FE5" w:rsidP="001A7F3A">
            <w:pPr>
              <w:pStyle w:val="TAC"/>
              <w:keepNext w:val="0"/>
              <w:keepLines w:val="0"/>
              <w:widowControl w:val="0"/>
              <w:rPr>
                <w:rFonts w:cs="Arial"/>
              </w:rPr>
            </w:pPr>
            <w:r>
              <w:rPr>
                <w:rFonts w:cs="Arial"/>
              </w:rPr>
              <w:t>-</w:t>
            </w:r>
          </w:p>
        </w:tc>
        <w:tc>
          <w:tcPr>
            <w:tcW w:w="1080" w:type="dxa"/>
          </w:tcPr>
          <w:p w14:paraId="6F1D88A5" w14:textId="77777777" w:rsidR="000F7FE5" w:rsidRDefault="000F7FE5" w:rsidP="001A7F3A">
            <w:pPr>
              <w:pStyle w:val="TAC"/>
              <w:keepNext w:val="0"/>
              <w:keepLines w:val="0"/>
              <w:widowControl w:val="0"/>
              <w:rPr>
                <w:rFonts w:cs="Arial"/>
              </w:rPr>
            </w:pPr>
          </w:p>
        </w:tc>
      </w:tr>
      <w:tr w:rsidR="000F7FE5" w14:paraId="30C4627E" w14:textId="77777777" w:rsidTr="001A7F3A">
        <w:tc>
          <w:tcPr>
            <w:tcW w:w="2160" w:type="dxa"/>
          </w:tcPr>
          <w:p w14:paraId="11E15AE3" w14:textId="77777777" w:rsidR="000F7FE5" w:rsidRDefault="000F7FE5" w:rsidP="001A7F3A">
            <w:pPr>
              <w:pStyle w:val="TAL"/>
              <w:keepNext w:val="0"/>
              <w:keepLines w:val="0"/>
              <w:widowControl w:val="0"/>
              <w:ind w:leftChars="150" w:left="300"/>
              <w:rPr>
                <w:bCs/>
                <w:i/>
                <w:iCs/>
                <w:szCs w:val="18"/>
              </w:rPr>
            </w:pPr>
            <w:r>
              <w:rPr>
                <w:i/>
                <w:iCs/>
              </w:rPr>
              <w:t>&gt;&gt;&gt;DRB Information</w:t>
            </w:r>
          </w:p>
        </w:tc>
        <w:tc>
          <w:tcPr>
            <w:tcW w:w="1080" w:type="dxa"/>
          </w:tcPr>
          <w:p w14:paraId="0D6862FA" w14:textId="77777777" w:rsidR="000F7FE5" w:rsidRDefault="000F7FE5" w:rsidP="001A7F3A">
            <w:pPr>
              <w:pStyle w:val="TAL"/>
              <w:keepNext w:val="0"/>
              <w:keepLines w:val="0"/>
              <w:widowControl w:val="0"/>
              <w:rPr>
                <w:rFonts w:eastAsia="MS Mincho"/>
              </w:rPr>
            </w:pPr>
          </w:p>
        </w:tc>
        <w:tc>
          <w:tcPr>
            <w:tcW w:w="1080" w:type="dxa"/>
          </w:tcPr>
          <w:p w14:paraId="78A9C03F" w14:textId="77777777" w:rsidR="000F7FE5" w:rsidRDefault="000F7FE5" w:rsidP="001A7F3A">
            <w:pPr>
              <w:pStyle w:val="TAL"/>
              <w:keepNext w:val="0"/>
              <w:keepLines w:val="0"/>
              <w:widowControl w:val="0"/>
              <w:rPr>
                <w:i/>
              </w:rPr>
            </w:pPr>
          </w:p>
        </w:tc>
        <w:tc>
          <w:tcPr>
            <w:tcW w:w="1512" w:type="dxa"/>
          </w:tcPr>
          <w:p w14:paraId="23413044" w14:textId="77777777" w:rsidR="000F7FE5" w:rsidRDefault="000F7FE5" w:rsidP="001A7F3A">
            <w:pPr>
              <w:pStyle w:val="TAL"/>
              <w:keepNext w:val="0"/>
              <w:keepLines w:val="0"/>
              <w:widowControl w:val="0"/>
            </w:pPr>
          </w:p>
        </w:tc>
        <w:tc>
          <w:tcPr>
            <w:tcW w:w="1728" w:type="dxa"/>
          </w:tcPr>
          <w:p w14:paraId="16E57274" w14:textId="77777777" w:rsidR="000F7FE5" w:rsidRDefault="000F7FE5" w:rsidP="001A7F3A">
            <w:pPr>
              <w:pStyle w:val="TAL"/>
              <w:keepNext w:val="0"/>
              <w:keepLines w:val="0"/>
              <w:widowControl w:val="0"/>
              <w:rPr>
                <w:szCs w:val="18"/>
              </w:rPr>
            </w:pPr>
          </w:p>
        </w:tc>
        <w:tc>
          <w:tcPr>
            <w:tcW w:w="1080" w:type="dxa"/>
          </w:tcPr>
          <w:p w14:paraId="7B648622" w14:textId="77777777" w:rsidR="000F7FE5" w:rsidRDefault="000F7FE5" w:rsidP="001A7F3A">
            <w:pPr>
              <w:pStyle w:val="TAC"/>
              <w:keepNext w:val="0"/>
              <w:keepLines w:val="0"/>
              <w:widowControl w:val="0"/>
              <w:rPr>
                <w:rFonts w:cs="Arial"/>
              </w:rPr>
            </w:pPr>
          </w:p>
        </w:tc>
        <w:tc>
          <w:tcPr>
            <w:tcW w:w="1080" w:type="dxa"/>
          </w:tcPr>
          <w:p w14:paraId="5A7AB6D1" w14:textId="77777777" w:rsidR="000F7FE5" w:rsidRDefault="000F7FE5" w:rsidP="001A7F3A">
            <w:pPr>
              <w:pStyle w:val="TAC"/>
              <w:keepNext w:val="0"/>
              <w:keepLines w:val="0"/>
              <w:widowControl w:val="0"/>
              <w:rPr>
                <w:rFonts w:cs="Arial"/>
              </w:rPr>
            </w:pPr>
          </w:p>
        </w:tc>
      </w:tr>
      <w:tr w:rsidR="000F7FE5" w14:paraId="374B6EC5" w14:textId="77777777" w:rsidTr="001A7F3A">
        <w:tc>
          <w:tcPr>
            <w:tcW w:w="2160" w:type="dxa"/>
          </w:tcPr>
          <w:p w14:paraId="79034B32" w14:textId="77777777" w:rsidR="000F7FE5" w:rsidRDefault="000F7FE5" w:rsidP="001A7F3A">
            <w:pPr>
              <w:pStyle w:val="TAL"/>
              <w:keepNext w:val="0"/>
              <w:keepLines w:val="0"/>
              <w:widowControl w:val="0"/>
              <w:ind w:leftChars="200" w:left="400"/>
              <w:rPr>
                <w:rFonts w:cs="Arial"/>
                <w:b/>
                <w:bCs/>
                <w:szCs w:val="18"/>
              </w:rPr>
            </w:pPr>
            <w:r>
              <w:rPr>
                <w:b/>
                <w:bCs/>
              </w:rPr>
              <w:t>&gt;&gt;&gt;&gt;DRB Information</w:t>
            </w:r>
          </w:p>
        </w:tc>
        <w:tc>
          <w:tcPr>
            <w:tcW w:w="1080" w:type="dxa"/>
          </w:tcPr>
          <w:p w14:paraId="0E68ABB0" w14:textId="77777777" w:rsidR="000F7FE5" w:rsidRDefault="000F7FE5" w:rsidP="001A7F3A">
            <w:pPr>
              <w:pStyle w:val="TAL"/>
              <w:keepNext w:val="0"/>
              <w:keepLines w:val="0"/>
              <w:widowControl w:val="0"/>
              <w:rPr>
                <w:rFonts w:eastAsia="MS Mincho" w:cs="Arial"/>
              </w:rPr>
            </w:pPr>
          </w:p>
        </w:tc>
        <w:tc>
          <w:tcPr>
            <w:tcW w:w="1080" w:type="dxa"/>
          </w:tcPr>
          <w:p w14:paraId="608F2F6A" w14:textId="77777777" w:rsidR="000F7FE5" w:rsidRDefault="000F7FE5" w:rsidP="001A7F3A">
            <w:pPr>
              <w:pStyle w:val="TAL"/>
              <w:keepNext w:val="0"/>
              <w:keepLines w:val="0"/>
              <w:widowControl w:val="0"/>
              <w:rPr>
                <w:rFonts w:cs="Arial"/>
                <w:i/>
              </w:rPr>
            </w:pPr>
            <w:r>
              <w:rPr>
                <w:i/>
              </w:rPr>
              <w:t>1</w:t>
            </w:r>
          </w:p>
        </w:tc>
        <w:tc>
          <w:tcPr>
            <w:tcW w:w="1512" w:type="dxa"/>
          </w:tcPr>
          <w:p w14:paraId="701AE35A" w14:textId="77777777" w:rsidR="000F7FE5" w:rsidRDefault="000F7FE5" w:rsidP="001A7F3A">
            <w:pPr>
              <w:pStyle w:val="TAL"/>
              <w:keepNext w:val="0"/>
              <w:keepLines w:val="0"/>
              <w:widowControl w:val="0"/>
              <w:rPr>
                <w:rFonts w:cs="Arial"/>
              </w:rPr>
            </w:pPr>
          </w:p>
        </w:tc>
        <w:tc>
          <w:tcPr>
            <w:tcW w:w="1728" w:type="dxa"/>
          </w:tcPr>
          <w:p w14:paraId="5290D879" w14:textId="77777777" w:rsidR="000F7FE5" w:rsidRDefault="000F7FE5" w:rsidP="001A7F3A">
            <w:pPr>
              <w:pStyle w:val="TAL"/>
              <w:keepNext w:val="0"/>
              <w:keepLines w:val="0"/>
              <w:widowControl w:val="0"/>
              <w:rPr>
                <w:rFonts w:cs="Arial"/>
                <w:szCs w:val="18"/>
              </w:rPr>
            </w:pPr>
            <w:r>
              <w:rPr>
                <w:szCs w:val="18"/>
              </w:rPr>
              <w:t>Used for NG-RAN cases</w:t>
            </w:r>
          </w:p>
        </w:tc>
        <w:tc>
          <w:tcPr>
            <w:tcW w:w="1080" w:type="dxa"/>
          </w:tcPr>
          <w:p w14:paraId="19CD7FA3" w14:textId="77777777" w:rsidR="000F7FE5" w:rsidRDefault="000F7FE5" w:rsidP="001A7F3A">
            <w:pPr>
              <w:pStyle w:val="TAC"/>
              <w:keepNext w:val="0"/>
              <w:keepLines w:val="0"/>
              <w:widowControl w:val="0"/>
              <w:rPr>
                <w:rFonts w:cs="Arial"/>
              </w:rPr>
            </w:pPr>
            <w:r>
              <w:t>YES</w:t>
            </w:r>
          </w:p>
        </w:tc>
        <w:tc>
          <w:tcPr>
            <w:tcW w:w="1080" w:type="dxa"/>
          </w:tcPr>
          <w:p w14:paraId="7BA65658" w14:textId="77777777" w:rsidR="000F7FE5" w:rsidRDefault="000F7FE5" w:rsidP="001A7F3A">
            <w:pPr>
              <w:pStyle w:val="TAC"/>
              <w:keepNext w:val="0"/>
              <w:keepLines w:val="0"/>
              <w:widowControl w:val="0"/>
              <w:rPr>
                <w:rFonts w:cs="Arial"/>
              </w:rPr>
            </w:pPr>
            <w:r>
              <w:t>ignore</w:t>
            </w:r>
          </w:p>
        </w:tc>
      </w:tr>
      <w:tr w:rsidR="000F7FE5" w14:paraId="1FE2CCAC" w14:textId="77777777" w:rsidTr="001A7F3A">
        <w:tc>
          <w:tcPr>
            <w:tcW w:w="2160" w:type="dxa"/>
          </w:tcPr>
          <w:p w14:paraId="63E55EB2" w14:textId="77777777" w:rsidR="000F7FE5" w:rsidRDefault="000F7FE5" w:rsidP="001A7F3A">
            <w:pPr>
              <w:pStyle w:val="TAL"/>
              <w:keepNext w:val="0"/>
              <w:keepLines w:val="0"/>
              <w:widowControl w:val="0"/>
              <w:ind w:leftChars="250" w:left="500"/>
              <w:rPr>
                <w:rFonts w:cs="Arial"/>
                <w:bCs/>
                <w:szCs w:val="18"/>
              </w:rPr>
            </w:pPr>
            <w:r>
              <w:t>&gt;&gt;&gt;&gt;&gt;DRB QoS</w:t>
            </w:r>
          </w:p>
        </w:tc>
        <w:tc>
          <w:tcPr>
            <w:tcW w:w="1080" w:type="dxa"/>
          </w:tcPr>
          <w:p w14:paraId="716EB86A"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3FA5ADF9" w14:textId="77777777" w:rsidR="000F7FE5" w:rsidRDefault="000F7FE5" w:rsidP="001A7F3A">
            <w:pPr>
              <w:pStyle w:val="TAL"/>
              <w:keepNext w:val="0"/>
              <w:keepLines w:val="0"/>
              <w:widowControl w:val="0"/>
              <w:rPr>
                <w:rFonts w:cs="Arial"/>
                <w:i/>
              </w:rPr>
            </w:pPr>
          </w:p>
        </w:tc>
        <w:tc>
          <w:tcPr>
            <w:tcW w:w="1512" w:type="dxa"/>
          </w:tcPr>
          <w:p w14:paraId="520FFFD9" w14:textId="77777777" w:rsidR="000F7FE5" w:rsidRDefault="000F7FE5" w:rsidP="001A7F3A">
            <w:pPr>
              <w:pStyle w:val="TAL"/>
              <w:keepNext w:val="0"/>
              <w:keepLines w:val="0"/>
              <w:widowControl w:val="0"/>
            </w:pPr>
            <w:r>
              <w:t>QoS Flow Level QoS Parameters</w:t>
            </w:r>
          </w:p>
          <w:p w14:paraId="4AD7123B" w14:textId="77777777" w:rsidR="000F7FE5" w:rsidRDefault="000F7FE5" w:rsidP="001A7F3A">
            <w:pPr>
              <w:pStyle w:val="TAL"/>
              <w:keepNext w:val="0"/>
              <w:keepLines w:val="0"/>
              <w:widowControl w:val="0"/>
              <w:rPr>
                <w:rFonts w:cs="Arial"/>
              </w:rPr>
            </w:pPr>
            <w:r>
              <w:t>9.3.1.45</w:t>
            </w:r>
          </w:p>
        </w:tc>
        <w:tc>
          <w:tcPr>
            <w:tcW w:w="1728" w:type="dxa"/>
          </w:tcPr>
          <w:p w14:paraId="37E33893" w14:textId="77777777" w:rsidR="000F7FE5" w:rsidRDefault="000F7FE5" w:rsidP="001A7F3A">
            <w:pPr>
              <w:pStyle w:val="TAL"/>
              <w:keepNext w:val="0"/>
              <w:keepLines w:val="0"/>
              <w:widowControl w:val="0"/>
              <w:rPr>
                <w:rFonts w:cs="Arial"/>
                <w:szCs w:val="18"/>
              </w:rPr>
            </w:pPr>
          </w:p>
        </w:tc>
        <w:tc>
          <w:tcPr>
            <w:tcW w:w="1080" w:type="dxa"/>
          </w:tcPr>
          <w:p w14:paraId="22FE42C2" w14:textId="77777777" w:rsidR="000F7FE5" w:rsidRDefault="000F7FE5" w:rsidP="001A7F3A">
            <w:pPr>
              <w:pStyle w:val="TAC"/>
              <w:keepNext w:val="0"/>
              <w:keepLines w:val="0"/>
              <w:widowControl w:val="0"/>
              <w:rPr>
                <w:rFonts w:cs="Arial"/>
              </w:rPr>
            </w:pPr>
            <w:r>
              <w:rPr>
                <w:rFonts w:cs="Arial"/>
              </w:rPr>
              <w:t>-</w:t>
            </w:r>
          </w:p>
        </w:tc>
        <w:tc>
          <w:tcPr>
            <w:tcW w:w="1080" w:type="dxa"/>
          </w:tcPr>
          <w:p w14:paraId="0F53E0C6" w14:textId="77777777" w:rsidR="000F7FE5" w:rsidRDefault="000F7FE5" w:rsidP="001A7F3A">
            <w:pPr>
              <w:pStyle w:val="TAC"/>
              <w:keepNext w:val="0"/>
              <w:keepLines w:val="0"/>
              <w:widowControl w:val="0"/>
              <w:rPr>
                <w:rFonts w:cs="Arial"/>
              </w:rPr>
            </w:pPr>
          </w:p>
        </w:tc>
      </w:tr>
      <w:tr w:rsidR="000F7FE5" w14:paraId="4887C71F" w14:textId="77777777" w:rsidTr="001A7F3A">
        <w:tc>
          <w:tcPr>
            <w:tcW w:w="2160" w:type="dxa"/>
          </w:tcPr>
          <w:p w14:paraId="5AD29390" w14:textId="77777777" w:rsidR="000F7FE5" w:rsidRDefault="000F7FE5" w:rsidP="001A7F3A">
            <w:pPr>
              <w:pStyle w:val="TAL"/>
              <w:keepNext w:val="0"/>
              <w:keepLines w:val="0"/>
              <w:widowControl w:val="0"/>
              <w:ind w:leftChars="250" w:left="500"/>
              <w:rPr>
                <w:rFonts w:cs="Arial"/>
                <w:bCs/>
                <w:szCs w:val="18"/>
              </w:rPr>
            </w:pPr>
            <w:r>
              <w:t>&gt;&gt;&gt;&gt;&gt;S-NSSAI</w:t>
            </w:r>
          </w:p>
        </w:tc>
        <w:tc>
          <w:tcPr>
            <w:tcW w:w="1080" w:type="dxa"/>
          </w:tcPr>
          <w:p w14:paraId="5B73D42D"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059FAC86" w14:textId="77777777" w:rsidR="000F7FE5" w:rsidRDefault="000F7FE5" w:rsidP="001A7F3A">
            <w:pPr>
              <w:pStyle w:val="TAL"/>
              <w:keepNext w:val="0"/>
              <w:keepLines w:val="0"/>
              <w:widowControl w:val="0"/>
              <w:rPr>
                <w:rFonts w:cs="Arial"/>
                <w:i/>
              </w:rPr>
            </w:pPr>
          </w:p>
        </w:tc>
        <w:tc>
          <w:tcPr>
            <w:tcW w:w="1512" w:type="dxa"/>
          </w:tcPr>
          <w:p w14:paraId="59AA52EA" w14:textId="77777777" w:rsidR="000F7FE5" w:rsidRDefault="000F7FE5" w:rsidP="001A7F3A">
            <w:pPr>
              <w:pStyle w:val="TAL"/>
              <w:keepNext w:val="0"/>
              <w:keepLines w:val="0"/>
              <w:widowControl w:val="0"/>
              <w:rPr>
                <w:rFonts w:cs="Arial"/>
              </w:rPr>
            </w:pPr>
            <w:r>
              <w:t>9.3.1.38</w:t>
            </w:r>
          </w:p>
        </w:tc>
        <w:tc>
          <w:tcPr>
            <w:tcW w:w="1728" w:type="dxa"/>
          </w:tcPr>
          <w:p w14:paraId="763BCAB9" w14:textId="77777777" w:rsidR="000F7FE5" w:rsidRDefault="000F7FE5" w:rsidP="001A7F3A">
            <w:pPr>
              <w:pStyle w:val="TAL"/>
              <w:keepNext w:val="0"/>
              <w:keepLines w:val="0"/>
              <w:widowControl w:val="0"/>
              <w:rPr>
                <w:rFonts w:cs="Arial"/>
                <w:szCs w:val="18"/>
              </w:rPr>
            </w:pPr>
          </w:p>
        </w:tc>
        <w:tc>
          <w:tcPr>
            <w:tcW w:w="1080" w:type="dxa"/>
          </w:tcPr>
          <w:p w14:paraId="6EDD14BD" w14:textId="77777777" w:rsidR="000F7FE5" w:rsidRDefault="000F7FE5" w:rsidP="001A7F3A">
            <w:pPr>
              <w:pStyle w:val="TAC"/>
              <w:keepNext w:val="0"/>
              <w:keepLines w:val="0"/>
              <w:widowControl w:val="0"/>
              <w:rPr>
                <w:rFonts w:cs="Arial"/>
              </w:rPr>
            </w:pPr>
            <w:r>
              <w:rPr>
                <w:rFonts w:cs="Arial"/>
              </w:rPr>
              <w:t>-</w:t>
            </w:r>
          </w:p>
        </w:tc>
        <w:tc>
          <w:tcPr>
            <w:tcW w:w="1080" w:type="dxa"/>
          </w:tcPr>
          <w:p w14:paraId="32718854" w14:textId="77777777" w:rsidR="000F7FE5" w:rsidRDefault="000F7FE5" w:rsidP="001A7F3A">
            <w:pPr>
              <w:pStyle w:val="TAC"/>
              <w:keepNext w:val="0"/>
              <w:keepLines w:val="0"/>
              <w:widowControl w:val="0"/>
              <w:rPr>
                <w:rFonts w:cs="Arial"/>
              </w:rPr>
            </w:pPr>
          </w:p>
        </w:tc>
      </w:tr>
      <w:tr w:rsidR="000F7FE5" w14:paraId="41A424AA" w14:textId="77777777" w:rsidTr="001A7F3A">
        <w:tc>
          <w:tcPr>
            <w:tcW w:w="2160" w:type="dxa"/>
          </w:tcPr>
          <w:p w14:paraId="1BEECA7A" w14:textId="77777777" w:rsidR="000F7FE5" w:rsidRDefault="000F7FE5" w:rsidP="001A7F3A">
            <w:pPr>
              <w:pStyle w:val="TAL"/>
              <w:keepNext w:val="0"/>
              <w:keepLines w:val="0"/>
              <w:widowControl w:val="0"/>
              <w:ind w:leftChars="250" w:left="500"/>
              <w:rPr>
                <w:rFonts w:cs="Arial"/>
                <w:bCs/>
                <w:szCs w:val="18"/>
              </w:rPr>
            </w:pPr>
            <w:r>
              <w:t>&gt;&gt;&gt;&gt;&gt;Notification Control</w:t>
            </w:r>
          </w:p>
        </w:tc>
        <w:tc>
          <w:tcPr>
            <w:tcW w:w="1080" w:type="dxa"/>
          </w:tcPr>
          <w:p w14:paraId="32DA7879" w14:textId="77777777" w:rsidR="000F7FE5" w:rsidRDefault="000F7FE5" w:rsidP="001A7F3A">
            <w:pPr>
              <w:pStyle w:val="TAL"/>
              <w:keepNext w:val="0"/>
              <w:keepLines w:val="0"/>
              <w:widowControl w:val="0"/>
              <w:rPr>
                <w:rFonts w:eastAsia="MS Mincho" w:cs="Arial"/>
              </w:rPr>
            </w:pPr>
            <w:r>
              <w:rPr>
                <w:rFonts w:eastAsia="MS Mincho"/>
              </w:rPr>
              <w:t>O</w:t>
            </w:r>
          </w:p>
        </w:tc>
        <w:tc>
          <w:tcPr>
            <w:tcW w:w="1080" w:type="dxa"/>
          </w:tcPr>
          <w:p w14:paraId="024C7EBF" w14:textId="77777777" w:rsidR="000F7FE5" w:rsidRDefault="000F7FE5" w:rsidP="001A7F3A">
            <w:pPr>
              <w:pStyle w:val="TAL"/>
              <w:keepNext w:val="0"/>
              <w:keepLines w:val="0"/>
              <w:widowControl w:val="0"/>
              <w:rPr>
                <w:rFonts w:cs="Arial"/>
                <w:i/>
              </w:rPr>
            </w:pPr>
          </w:p>
        </w:tc>
        <w:tc>
          <w:tcPr>
            <w:tcW w:w="1512" w:type="dxa"/>
          </w:tcPr>
          <w:p w14:paraId="4BA70F1F" w14:textId="77777777" w:rsidR="000F7FE5" w:rsidRDefault="000F7FE5" w:rsidP="001A7F3A">
            <w:pPr>
              <w:pStyle w:val="TAL"/>
              <w:keepNext w:val="0"/>
              <w:keepLines w:val="0"/>
              <w:widowControl w:val="0"/>
              <w:rPr>
                <w:rFonts w:cs="Arial"/>
              </w:rPr>
            </w:pPr>
            <w:r>
              <w:t>9.3.1.56</w:t>
            </w:r>
          </w:p>
        </w:tc>
        <w:tc>
          <w:tcPr>
            <w:tcW w:w="1728" w:type="dxa"/>
          </w:tcPr>
          <w:p w14:paraId="62FBF8C5" w14:textId="77777777" w:rsidR="000F7FE5" w:rsidRDefault="000F7FE5" w:rsidP="001A7F3A">
            <w:pPr>
              <w:pStyle w:val="TAL"/>
              <w:keepNext w:val="0"/>
              <w:keepLines w:val="0"/>
              <w:widowControl w:val="0"/>
              <w:rPr>
                <w:rFonts w:cs="Arial"/>
                <w:szCs w:val="18"/>
              </w:rPr>
            </w:pPr>
          </w:p>
        </w:tc>
        <w:tc>
          <w:tcPr>
            <w:tcW w:w="1080" w:type="dxa"/>
          </w:tcPr>
          <w:p w14:paraId="77838C9B" w14:textId="77777777" w:rsidR="000F7FE5" w:rsidRDefault="000F7FE5" w:rsidP="001A7F3A">
            <w:pPr>
              <w:pStyle w:val="TAC"/>
              <w:keepNext w:val="0"/>
              <w:keepLines w:val="0"/>
              <w:widowControl w:val="0"/>
              <w:rPr>
                <w:rFonts w:cs="Arial"/>
              </w:rPr>
            </w:pPr>
            <w:r>
              <w:t>-</w:t>
            </w:r>
          </w:p>
        </w:tc>
        <w:tc>
          <w:tcPr>
            <w:tcW w:w="1080" w:type="dxa"/>
          </w:tcPr>
          <w:p w14:paraId="0CB61DDB" w14:textId="77777777" w:rsidR="000F7FE5" w:rsidRDefault="000F7FE5" w:rsidP="001A7F3A">
            <w:pPr>
              <w:pStyle w:val="TAC"/>
              <w:keepNext w:val="0"/>
              <w:keepLines w:val="0"/>
              <w:widowControl w:val="0"/>
              <w:rPr>
                <w:rFonts w:cs="Arial"/>
              </w:rPr>
            </w:pPr>
          </w:p>
        </w:tc>
      </w:tr>
      <w:tr w:rsidR="000F7FE5" w14:paraId="57C74707" w14:textId="77777777" w:rsidTr="001A7F3A">
        <w:tc>
          <w:tcPr>
            <w:tcW w:w="2160" w:type="dxa"/>
          </w:tcPr>
          <w:p w14:paraId="511F59E2" w14:textId="77777777" w:rsidR="000F7FE5" w:rsidRDefault="000F7FE5" w:rsidP="001A7F3A">
            <w:pPr>
              <w:pStyle w:val="TAL"/>
              <w:keepNext w:val="0"/>
              <w:keepLines w:val="0"/>
              <w:widowControl w:val="0"/>
              <w:ind w:leftChars="250" w:left="500"/>
              <w:rPr>
                <w:rFonts w:cs="Arial"/>
                <w:b/>
                <w:bCs/>
                <w:szCs w:val="18"/>
              </w:rPr>
            </w:pPr>
            <w:r>
              <w:rPr>
                <w:b/>
                <w:bCs/>
              </w:rPr>
              <w:lastRenderedPageBreak/>
              <w:t>&gt;&gt;&gt;&gt;&gt;Flows Mapped to DRB Item</w:t>
            </w:r>
          </w:p>
        </w:tc>
        <w:tc>
          <w:tcPr>
            <w:tcW w:w="1080" w:type="dxa"/>
          </w:tcPr>
          <w:p w14:paraId="3AC821EC" w14:textId="77777777" w:rsidR="000F7FE5" w:rsidRDefault="000F7FE5" w:rsidP="001A7F3A">
            <w:pPr>
              <w:pStyle w:val="TAL"/>
              <w:keepNext w:val="0"/>
              <w:keepLines w:val="0"/>
              <w:widowControl w:val="0"/>
              <w:rPr>
                <w:rFonts w:eastAsia="MS Mincho" w:cs="Arial"/>
              </w:rPr>
            </w:pPr>
          </w:p>
        </w:tc>
        <w:tc>
          <w:tcPr>
            <w:tcW w:w="1080" w:type="dxa"/>
          </w:tcPr>
          <w:p w14:paraId="2ACA2703" w14:textId="77777777" w:rsidR="000F7FE5" w:rsidRDefault="000F7FE5" w:rsidP="001A7F3A">
            <w:pPr>
              <w:pStyle w:val="TAL"/>
              <w:keepNext w:val="0"/>
              <w:keepLines w:val="0"/>
              <w:widowControl w:val="0"/>
              <w:rPr>
                <w:rFonts w:cs="Arial"/>
                <w:i/>
              </w:rPr>
            </w:pPr>
            <w:r>
              <w:rPr>
                <w:i/>
              </w:rPr>
              <w:t>1 .. &lt;maxnoofQoSFlows&gt;</w:t>
            </w:r>
          </w:p>
        </w:tc>
        <w:tc>
          <w:tcPr>
            <w:tcW w:w="1512" w:type="dxa"/>
          </w:tcPr>
          <w:p w14:paraId="2847747C" w14:textId="77777777" w:rsidR="000F7FE5" w:rsidRDefault="000F7FE5" w:rsidP="001A7F3A">
            <w:pPr>
              <w:pStyle w:val="TAL"/>
              <w:keepNext w:val="0"/>
              <w:keepLines w:val="0"/>
              <w:widowControl w:val="0"/>
              <w:rPr>
                <w:rFonts w:cs="Arial"/>
              </w:rPr>
            </w:pPr>
          </w:p>
        </w:tc>
        <w:tc>
          <w:tcPr>
            <w:tcW w:w="1728" w:type="dxa"/>
          </w:tcPr>
          <w:p w14:paraId="584C7D15" w14:textId="77777777" w:rsidR="000F7FE5" w:rsidRDefault="000F7FE5" w:rsidP="001A7F3A">
            <w:pPr>
              <w:pStyle w:val="TAL"/>
              <w:keepNext w:val="0"/>
              <w:keepLines w:val="0"/>
              <w:widowControl w:val="0"/>
              <w:rPr>
                <w:rFonts w:cs="Arial"/>
                <w:szCs w:val="18"/>
              </w:rPr>
            </w:pPr>
          </w:p>
        </w:tc>
        <w:tc>
          <w:tcPr>
            <w:tcW w:w="1080" w:type="dxa"/>
          </w:tcPr>
          <w:p w14:paraId="096765C6" w14:textId="77777777" w:rsidR="000F7FE5" w:rsidRDefault="000F7FE5" w:rsidP="001A7F3A">
            <w:pPr>
              <w:pStyle w:val="TAC"/>
              <w:keepNext w:val="0"/>
              <w:keepLines w:val="0"/>
              <w:widowControl w:val="0"/>
              <w:rPr>
                <w:rFonts w:cs="Arial"/>
              </w:rPr>
            </w:pPr>
            <w:r>
              <w:rPr>
                <w:rFonts w:cs="Arial"/>
              </w:rPr>
              <w:t>-</w:t>
            </w:r>
          </w:p>
        </w:tc>
        <w:tc>
          <w:tcPr>
            <w:tcW w:w="1080" w:type="dxa"/>
          </w:tcPr>
          <w:p w14:paraId="5EB819EB" w14:textId="77777777" w:rsidR="000F7FE5" w:rsidRDefault="000F7FE5" w:rsidP="001A7F3A">
            <w:pPr>
              <w:pStyle w:val="TAC"/>
              <w:keepNext w:val="0"/>
              <w:keepLines w:val="0"/>
              <w:widowControl w:val="0"/>
              <w:rPr>
                <w:rFonts w:cs="Arial"/>
              </w:rPr>
            </w:pPr>
          </w:p>
        </w:tc>
      </w:tr>
      <w:tr w:rsidR="000F7FE5" w14:paraId="2C4167B5" w14:textId="77777777" w:rsidTr="001A7F3A">
        <w:tc>
          <w:tcPr>
            <w:tcW w:w="2160" w:type="dxa"/>
          </w:tcPr>
          <w:p w14:paraId="12FCBEA6" w14:textId="77777777" w:rsidR="000F7FE5" w:rsidRDefault="000F7FE5" w:rsidP="001A7F3A">
            <w:pPr>
              <w:pStyle w:val="TAL"/>
              <w:keepNext w:val="0"/>
              <w:keepLines w:val="0"/>
              <w:widowControl w:val="0"/>
              <w:ind w:leftChars="300" w:left="600"/>
              <w:rPr>
                <w:rFonts w:cs="Arial"/>
                <w:bCs/>
                <w:szCs w:val="18"/>
              </w:rPr>
            </w:pPr>
            <w:r>
              <w:t>&gt;&gt;&gt;&gt;&gt;&gt;QoS Flow Identifier</w:t>
            </w:r>
          </w:p>
        </w:tc>
        <w:tc>
          <w:tcPr>
            <w:tcW w:w="1080" w:type="dxa"/>
          </w:tcPr>
          <w:p w14:paraId="052A9763"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4DFE6377" w14:textId="77777777" w:rsidR="000F7FE5" w:rsidRDefault="000F7FE5" w:rsidP="001A7F3A">
            <w:pPr>
              <w:pStyle w:val="TAL"/>
              <w:keepNext w:val="0"/>
              <w:keepLines w:val="0"/>
              <w:widowControl w:val="0"/>
              <w:rPr>
                <w:rFonts w:cs="Arial"/>
                <w:i/>
              </w:rPr>
            </w:pPr>
          </w:p>
        </w:tc>
        <w:tc>
          <w:tcPr>
            <w:tcW w:w="1512" w:type="dxa"/>
          </w:tcPr>
          <w:p w14:paraId="333AB668" w14:textId="77777777" w:rsidR="000F7FE5" w:rsidRDefault="000F7FE5" w:rsidP="001A7F3A">
            <w:pPr>
              <w:pStyle w:val="TAL"/>
              <w:keepNext w:val="0"/>
              <w:keepLines w:val="0"/>
              <w:widowControl w:val="0"/>
              <w:rPr>
                <w:rFonts w:cs="Arial"/>
              </w:rPr>
            </w:pPr>
            <w:r>
              <w:t>9.3.1.63</w:t>
            </w:r>
          </w:p>
        </w:tc>
        <w:tc>
          <w:tcPr>
            <w:tcW w:w="1728" w:type="dxa"/>
          </w:tcPr>
          <w:p w14:paraId="6E747604" w14:textId="77777777" w:rsidR="000F7FE5" w:rsidRDefault="000F7FE5" w:rsidP="001A7F3A">
            <w:pPr>
              <w:pStyle w:val="TAL"/>
              <w:keepNext w:val="0"/>
              <w:keepLines w:val="0"/>
              <w:widowControl w:val="0"/>
              <w:rPr>
                <w:rFonts w:cs="Arial"/>
                <w:szCs w:val="18"/>
              </w:rPr>
            </w:pPr>
          </w:p>
        </w:tc>
        <w:tc>
          <w:tcPr>
            <w:tcW w:w="1080" w:type="dxa"/>
          </w:tcPr>
          <w:p w14:paraId="04E0672D" w14:textId="77777777" w:rsidR="000F7FE5" w:rsidRDefault="000F7FE5" w:rsidP="001A7F3A">
            <w:pPr>
              <w:pStyle w:val="TAC"/>
              <w:keepNext w:val="0"/>
              <w:keepLines w:val="0"/>
              <w:widowControl w:val="0"/>
              <w:rPr>
                <w:rFonts w:cs="Arial"/>
              </w:rPr>
            </w:pPr>
            <w:r>
              <w:rPr>
                <w:rFonts w:cs="Arial"/>
              </w:rPr>
              <w:t>-</w:t>
            </w:r>
          </w:p>
        </w:tc>
        <w:tc>
          <w:tcPr>
            <w:tcW w:w="1080" w:type="dxa"/>
          </w:tcPr>
          <w:p w14:paraId="2FE2D63B" w14:textId="77777777" w:rsidR="000F7FE5" w:rsidRDefault="000F7FE5" w:rsidP="001A7F3A">
            <w:pPr>
              <w:pStyle w:val="TAC"/>
              <w:keepNext w:val="0"/>
              <w:keepLines w:val="0"/>
              <w:widowControl w:val="0"/>
              <w:rPr>
                <w:rFonts w:cs="Arial"/>
              </w:rPr>
            </w:pPr>
          </w:p>
        </w:tc>
      </w:tr>
      <w:tr w:rsidR="000F7FE5" w14:paraId="05C425DF" w14:textId="77777777" w:rsidTr="001A7F3A">
        <w:tc>
          <w:tcPr>
            <w:tcW w:w="2160" w:type="dxa"/>
          </w:tcPr>
          <w:p w14:paraId="64344F29" w14:textId="77777777" w:rsidR="000F7FE5" w:rsidRDefault="000F7FE5" w:rsidP="001A7F3A">
            <w:pPr>
              <w:pStyle w:val="TAL"/>
              <w:keepNext w:val="0"/>
              <w:keepLines w:val="0"/>
              <w:widowControl w:val="0"/>
              <w:ind w:leftChars="300" w:left="600"/>
              <w:rPr>
                <w:rFonts w:cs="Arial"/>
                <w:bCs/>
                <w:szCs w:val="18"/>
              </w:rPr>
            </w:pPr>
            <w:r>
              <w:t>&gt;&gt;&gt;&gt;&gt;&gt;QoS Flow Level QoS Parameters</w:t>
            </w:r>
          </w:p>
        </w:tc>
        <w:tc>
          <w:tcPr>
            <w:tcW w:w="1080" w:type="dxa"/>
          </w:tcPr>
          <w:p w14:paraId="45CDD1E1"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03F9737E" w14:textId="77777777" w:rsidR="000F7FE5" w:rsidRDefault="000F7FE5" w:rsidP="001A7F3A">
            <w:pPr>
              <w:pStyle w:val="TAL"/>
              <w:keepNext w:val="0"/>
              <w:keepLines w:val="0"/>
              <w:widowControl w:val="0"/>
              <w:rPr>
                <w:rFonts w:cs="Arial"/>
                <w:i/>
              </w:rPr>
            </w:pPr>
          </w:p>
        </w:tc>
        <w:tc>
          <w:tcPr>
            <w:tcW w:w="1512" w:type="dxa"/>
          </w:tcPr>
          <w:p w14:paraId="13D05895" w14:textId="77777777" w:rsidR="000F7FE5" w:rsidRDefault="000F7FE5" w:rsidP="001A7F3A">
            <w:pPr>
              <w:pStyle w:val="TAL"/>
              <w:keepNext w:val="0"/>
              <w:keepLines w:val="0"/>
              <w:widowControl w:val="0"/>
              <w:rPr>
                <w:rFonts w:cs="Arial"/>
              </w:rPr>
            </w:pPr>
            <w:r>
              <w:t>9.3.1.45</w:t>
            </w:r>
          </w:p>
        </w:tc>
        <w:tc>
          <w:tcPr>
            <w:tcW w:w="1728" w:type="dxa"/>
          </w:tcPr>
          <w:p w14:paraId="3AE2FB42" w14:textId="77777777" w:rsidR="000F7FE5" w:rsidRDefault="000F7FE5" w:rsidP="001A7F3A">
            <w:pPr>
              <w:pStyle w:val="TAL"/>
              <w:keepNext w:val="0"/>
              <w:keepLines w:val="0"/>
              <w:widowControl w:val="0"/>
              <w:rPr>
                <w:rFonts w:cs="Arial"/>
                <w:szCs w:val="18"/>
              </w:rPr>
            </w:pPr>
          </w:p>
        </w:tc>
        <w:tc>
          <w:tcPr>
            <w:tcW w:w="1080" w:type="dxa"/>
          </w:tcPr>
          <w:p w14:paraId="30CDF67C" w14:textId="77777777" w:rsidR="000F7FE5" w:rsidRDefault="000F7FE5" w:rsidP="001A7F3A">
            <w:pPr>
              <w:pStyle w:val="TAC"/>
              <w:keepNext w:val="0"/>
              <w:keepLines w:val="0"/>
              <w:widowControl w:val="0"/>
              <w:rPr>
                <w:rFonts w:cs="Arial"/>
              </w:rPr>
            </w:pPr>
            <w:r>
              <w:rPr>
                <w:rFonts w:cs="Arial"/>
              </w:rPr>
              <w:t>-</w:t>
            </w:r>
          </w:p>
        </w:tc>
        <w:tc>
          <w:tcPr>
            <w:tcW w:w="1080" w:type="dxa"/>
          </w:tcPr>
          <w:p w14:paraId="6875AEEA" w14:textId="77777777" w:rsidR="000F7FE5" w:rsidRDefault="000F7FE5" w:rsidP="001A7F3A">
            <w:pPr>
              <w:pStyle w:val="TAC"/>
              <w:keepNext w:val="0"/>
              <w:keepLines w:val="0"/>
              <w:widowControl w:val="0"/>
              <w:rPr>
                <w:rFonts w:cs="Arial"/>
              </w:rPr>
            </w:pPr>
          </w:p>
        </w:tc>
      </w:tr>
      <w:tr w:rsidR="000F7FE5" w14:paraId="1CDBA95B" w14:textId="77777777" w:rsidTr="001A7F3A">
        <w:tc>
          <w:tcPr>
            <w:tcW w:w="2160" w:type="dxa"/>
          </w:tcPr>
          <w:p w14:paraId="50ED8DD7" w14:textId="77777777" w:rsidR="000F7FE5" w:rsidRDefault="000F7FE5" w:rsidP="001A7F3A">
            <w:pPr>
              <w:pStyle w:val="TAL"/>
              <w:keepNext w:val="0"/>
              <w:keepLines w:val="0"/>
              <w:widowControl w:val="0"/>
              <w:ind w:leftChars="300" w:left="600"/>
            </w:pPr>
            <w:r>
              <w:rPr>
                <w:rFonts w:cs="Arial"/>
                <w:bCs/>
                <w:szCs w:val="18"/>
              </w:rPr>
              <w:t>&gt;&gt;&gt;&gt;&gt;&gt;QoS Flow Mapping Indication</w:t>
            </w:r>
          </w:p>
        </w:tc>
        <w:tc>
          <w:tcPr>
            <w:tcW w:w="1080" w:type="dxa"/>
          </w:tcPr>
          <w:p w14:paraId="446742ED" w14:textId="77777777" w:rsidR="000F7FE5" w:rsidRDefault="000F7FE5" w:rsidP="001A7F3A">
            <w:pPr>
              <w:pStyle w:val="TAL"/>
              <w:keepNext w:val="0"/>
              <w:keepLines w:val="0"/>
              <w:widowControl w:val="0"/>
              <w:rPr>
                <w:rFonts w:eastAsia="MS Mincho"/>
              </w:rPr>
            </w:pPr>
            <w:r>
              <w:rPr>
                <w:rFonts w:cs="Arial"/>
              </w:rPr>
              <w:t>O</w:t>
            </w:r>
          </w:p>
        </w:tc>
        <w:tc>
          <w:tcPr>
            <w:tcW w:w="1080" w:type="dxa"/>
          </w:tcPr>
          <w:p w14:paraId="487F656C" w14:textId="77777777" w:rsidR="000F7FE5" w:rsidRDefault="000F7FE5" w:rsidP="001A7F3A">
            <w:pPr>
              <w:pStyle w:val="TAL"/>
              <w:keepNext w:val="0"/>
              <w:keepLines w:val="0"/>
              <w:widowControl w:val="0"/>
              <w:rPr>
                <w:rFonts w:cs="Arial"/>
                <w:i/>
              </w:rPr>
            </w:pPr>
          </w:p>
        </w:tc>
        <w:tc>
          <w:tcPr>
            <w:tcW w:w="1512" w:type="dxa"/>
          </w:tcPr>
          <w:p w14:paraId="5A62CC94" w14:textId="77777777" w:rsidR="000F7FE5" w:rsidRDefault="000F7FE5" w:rsidP="001A7F3A">
            <w:pPr>
              <w:pStyle w:val="TAL"/>
              <w:keepNext w:val="0"/>
              <w:keepLines w:val="0"/>
              <w:widowControl w:val="0"/>
            </w:pPr>
            <w:r>
              <w:rPr>
                <w:rFonts w:cs="Arial"/>
              </w:rPr>
              <w:t>9.3.1.72</w:t>
            </w:r>
          </w:p>
        </w:tc>
        <w:tc>
          <w:tcPr>
            <w:tcW w:w="1728" w:type="dxa"/>
          </w:tcPr>
          <w:p w14:paraId="1B4F3CA2" w14:textId="77777777" w:rsidR="000F7FE5" w:rsidRDefault="000F7FE5" w:rsidP="001A7F3A">
            <w:pPr>
              <w:pStyle w:val="TAL"/>
              <w:keepNext w:val="0"/>
              <w:keepLines w:val="0"/>
              <w:widowControl w:val="0"/>
              <w:rPr>
                <w:rFonts w:cs="Arial"/>
                <w:szCs w:val="18"/>
              </w:rPr>
            </w:pPr>
          </w:p>
        </w:tc>
        <w:tc>
          <w:tcPr>
            <w:tcW w:w="1080" w:type="dxa"/>
          </w:tcPr>
          <w:p w14:paraId="49D5D7C9" w14:textId="77777777" w:rsidR="000F7FE5" w:rsidRDefault="000F7FE5" w:rsidP="001A7F3A">
            <w:pPr>
              <w:pStyle w:val="TAC"/>
              <w:keepNext w:val="0"/>
              <w:keepLines w:val="0"/>
              <w:widowControl w:val="0"/>
              <w:rPr>
                <w:rFonts w:cs="Arial"/>
              </w:rPr>
            </w:pPr>
            <w:r>
              <w:rPr>
                <w:rFonts w:cs="Arial"/>
              </w:rPr>
              <w:t>YES</w:t>
            </w:r>
          </w:p>
        </w:tc>
        <w:tc>
          <w:tcPr>
            <w:tcW w:w="1080" w:type="dxa"/>
          </w:tcPr>
          <w:p w14:paraId="2BC4180E" w14:textId="77777777" w:rsidR="000F7FE5" w:rsidRDefault="000F7FE5" w:rsidP="001A7F3A">
            <w:pPr>
              <w:pStyle w:val="TAC"/>
              <w:keepNext w:val="0"/>
              <w:keepLines w:val="0"/>
              <w:widowControl w:val="0"/>
              <w:rPr>
                <w:rFonts w:cs="Arial"/>
              </w:rPr>
            </w:pPr>
            <w:r>
              <w:rPr>
                <w:rFonts w:cs="Arial"/>
              </w:rPr>
              <w:t>ignore</w:t>
            </w:r>
          </w:p>
        </w:tc>
      </w:tr>
      <w:tr w:rsidR="000F7FE5" w14:paraId="0C2F61B9" w14:textId="77777777" w:rsidTr="001A7F3A">
        <w:tc>
          <w:tcPr>
            <w:tcW w:w="2160" w:type="dxa"/>
          </w:tcPr>
          <w:p w14:paraId="31FCBA7D" w14:textId="77777777" w:rsidR="000F7FE5" w:rsidRDefault="000F7FE5" w:rsidP="001A7F3A">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478B0A40" w14:textId="77777777" w:rsidR="000F7FE5" w:rsidRDefault="000F7FE5" w:rsidP="001A7F3A">
            <w:pPr>
              <w:pStyle w:val="TAL"/>
              <w:keepNext w:val="0"/>
              <w:keepLines w:val="0"/>
              <w:widowControl w:val="0"/>
              <w:rPr>
                <w:rFonts w:cs="Arial"/>
              </w:rPr>
            </w:pPr>
            <w:r>
              <w:rPr>
                <w:rFonts w:cs="Arial"/>
                <w:bCs/>
                <w:szCs w:val="18"/>
              </w:rPr>
              <w:t>O</w:t>
            </w:r>
          </w:p>
        </w:tc>
        <w:tc>
          <w:tcPr>
            <w:tcW w:w="1080" w:type="dxa"/>
          </w:tcPr>
          <w:p w14:paraId="3C1525F9" w14:textId="77777777" w:rsidR="000F7FE5" w:rsidRDefault="000F7FE5" w:rsidP="001A7F3A">
            <w:pPr>
              <w:pStyle w:val="TAL"/>
              <w:keepNext w:val="0"/>
              <w:keepLines w:val="0"/>
              <w:widowControl w:val="0"/>
              <w:rPr>
                <w:rFonts w:cs="Arial"/>
                <w:i/>
              </w:rPr>
            </w:pPr>
          </w:p>
        </w:tc>
        <w:tc>
          <w:tcPr>
            <w:tcW w:w="1512" w:type="dxa"/>
          </w:tcPr>
          <w:p w14:paraId="125E8A71" w14:textId="77777777" w:rsidR="000F7FE5" w:rsidRDefault="000F7FE5" w:rsidP="001A7F3A">
            <w:pPr>
              <w:pStyle w:val="TAL"/>
              <w:keepNext w:val="0"/>
              <w:keepLines w:val="0"/>
              <w:widowControl w:val="0"/>
              <w:rPr>
                <w:rFonts w:cs="Arial"/>
              </w:rPr>
            </w:pPr>
            <w:r>
              <w:rPr>
                <w:rFonts w:cs="Arial" w:hint="eastAsia"/>
                <w:bCs/>
                <w:szCs w:val="18"/>
              </w:rPr>
              <w:t>9.3.1.141</w:t>
            </w:r>
          </w:p>
        </w:tc>
        <w:tc>
          <w:tcPr>
            <w:tcW w:w="1728" w:type="dxa"/>
          </w:tcPr>
          <w:p w14:paraId="4FF1C161" w14:textId="77777777" w:rsidR="000F7FE5" w:rsidRDefault="000F7FE5" w:rsidP="001A7F3A">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08948626" w14:textId="77777777" w:rsidR="000F7FE5" w:rsidRDefault="000F7FE5" w:rsidP="001A7F3A">
            <w:pPr>
              <w:pStyle w:val="TAC"/>
              <w:keepNext w:val="0"/>
              <w:keepLines w:val="0"/>
              <w:widowControl w:val="0"/>
              <w:rPr>
                <w:rFonts w:cs="Arial"/>
              </w:rPr>
            </w:pPr>
            <w:r>
              <w:rPr>
                <w:rFonts w:cs="Arial"/>
                <w:bCs/>
                <w:szCs w:val="18"/>
              </w:rPr>
              <w:t>YES</w:t>
            </w:r>
          </w:p>
        </w:tc>
        <w:tc>
          <w:tcPr>
            <w:tcW w:w="1080" w:type="dxa"/>
          </w:tcPr>
          <w:p w14:paraId="44EB2676" w14:textId="77777777" w:rsidR="000F7FE5" w:rsidRDefault="000F7FE5" w:rsidP="001A7F3A">
            <w:pPr>
              <w:pStyle w:val="TAC"/>
              <w:keepNext w:val="0"/>
              <w:keepLines w:val="0"/>
              <w:widowControl w:val="0"/>
              <w:rPr>
                <w:rFonts w:cs="Arial"/>
              </w:rPr>
            </w:pPr>
            <w:r>
              <w:rPr>
                <w:rFonts w:cs="Arial"/>
                <w:bCs/>
                <w:szCs w:val="18"/>
              </w:rPr>
              <w:t>ignore</w:t>
            </w:r>
          </w:p>
        </w:tc>
      </w:tr>
      <w:tr w:rsidR="000F7FE5" w14:paraId="163DF88A" w14:textId="77777777" w:rsidTr="001A7F3A">
        <w:tc>
          <w:tcPr>
            <w:tcW w:w="2160" w:type="dxa"/>
          </w:tcPr>
          <w:p w14:paraId="10C4BC6B" w14:textId="77777777" w:rsidR="000F7FE5" w:rsidRDefault="000F7FE5" w:rsidP="001A7F3A">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667D0FEA" w14:textId="77777777" w:rsidR="000F7FE5" w:rsidRDefault="000F7FE5" w:rsidP="001A7F3A">
            <w:pPr>
              <w:pStyle w:val="TAL"/>
              <w:keepNext w:val="0"/>
              <w:keepLines w:val="0"/>
              <w:widowControl w:val="0"/>
              <w:rPr>
                <w:rFonts w:cs="Arial"/>
                <w:bCs/>
                <w:szCs w:val="18"/>
              </w:rPr>
            </w:pPr>
            <w:r>
              <w:rPr>
                <w:rFonts w:cs="Arial"/>
                <w:bCs/>
                <w:szCs w:val="18"/>
              </w:rPr>
              <w:t>O</w:t>
            </w:r>
          </w:p>
        </w:tc>
        <w:tc>
          <w:tcPr>
            <w:tcW w:w="1080" w:type="dxa"/>
          </w:tcPr>
          <w:p w14:paraId="66D862F1" w14:textId="77777777" w:rsidR="000F7FE5" w:rsidRDefault="000F7FE5" w:rsidP="001A7F3A">
            <w:pPr>
              <w:pStyle w:val="TAL"/>
              <w:keepNext w:val="0"/>
              <w:keepLines w:val="0"/>
              <w:widowControl w:val="0"/>
              <w:rPr>
                <w:rFonts w:cs="Arial"/>
                <w:i/>
              </w:rPr>
            </w:pPr>
          </w:p>
        </w:tc>
        <w:tc>
          <w:tcPr>
            <w:tcW w:w="1512" w:type="dxa"/>
          </w:tcPr>
          <w:p w14:paraId="165896B6" w14:textId="77777777" w:rsidR="000F7FE5" w:rsidRDefault="000F7FE5" w:rsidP="001A7F3A">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5F9A91D1" w14:textId="77777777" w:rsidR="000F7FE5" w:rsidRDefault="000F7FE5" w:rsidP="001A7F3A">
            <w:pPr>
              <w:pStyle w:val="TAL"/>
              <w:keepNext w:val="0"/>
              <w:keepLines w:val="0"/>
              <w:widowControl w:val="0"/>
              <w:rPr>
                <w:rFonts w:cs="Arial"/>
                <w:bCs/>
                <w:szCs w:val="18"/>
              </w:rPr>
            </w:pPr>
          </w:p>
        </w:tc>
        <w:tc>
          <w:tcPr>
            <w:tcW w:w="1080" w:type="dxa"/>
          </w:tcPr>
          <w:p w14:paraId="47D8E6A0"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71470F3"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0F7FE5" w14:paraId="4ED1915D" w14:textId="77777777" w:rsidTr="001A7F3A">
        <w:tc>
          <w:tcPr>
            <w:tcW w:w="2160" w:type="dxa"/>
          </w:tcPr>
          <w:p w14:paraId="62748CF0" w14:textId="77777777" w:rsidR="000F7FE5" w:rsidRDefault="000F7FE5" w:rsidP="001A7F3A">
            <w:pPr>
              <w:pStyle w:val="TAL"/>
              <w:keepNext w:val="0"/>
              <w:keepLines w:val="0"/>
              <w:widowControl w:val="0"/>
              <w:ind w:leftChars="200" w:left="400"/>
            </w:pPr>
            <w:r>
              <w:rPr>
                <w:rFonts w:hint="eastAsia"/>
              </w:rPr>
              <w:t>&gt;</w:t>
            </w:r>
            <w:r>
              <w:t>&gt;&gt;&gt;PSI based SDU Discard UL</w:t>
            </w:r>
          </w:p>
        </w:tc>
        <w:tc>
          <w:tcPr>
            <w:tcW w:w="1080" w:type="dxa"/>
          </w:tcPr>
          <w:p w14:paraId="2C4FC5FB" w14:textId="77777777" w:rsidR="000F7FE5" w:rsidRDefault="000F7FE5" w:rsidP="001A7F3A">
            <w:pPr>
              <w:pStyle w:val="TAL"/>
              <w:keepNext w:val="0"/>
              <w:keepLines w:val="0"/>
              <w:widowControl w:val="0"/>
              <w:rPr>
                <w:rFonts w:cs="Arial"/>
                <w:bCs/>
                <w:szCs w:val="18"/>
              </w:rPr>
            </w:pPr>
            <w:r>
              <w:rPr>
                <w:rFonts w:cs="Arial" w:hint="eastAsia"/>
                <w:szCs w:val="18"/>
              </w:rPr>
              <w:t>O</w:t>
            </w:r>
          </w:p>
        </w:tc>
        <w:tc>
          <w:tcPr>
            <w:tcW w:w="1080" w:type="dxa"/>
          </w:tcPr>
          <w:p w14:paraId="0B6AEC27" w14:textId="77777777" w:rsidR="000F7FE5" w:rsidRDefault="000F7FE5" w:rsidP="001A7F3A">
            <w:pPr>
              <w:pStyle w:val="TAL"/>
              <w:keepNext w:val="0"/>
              <w:keepLines w:val="0"/>
              <w:widowControl w:val="0"/>
              <w:rPr>
                <w:rFonts w:cs="Arial"/>
                <w:i/>
              </w:rPr>
            </w:pPr>
          </w:p>
        </w:tc>
        <w:tc>
          <w:tcPr>
            <w:tcW w:w="1512" w:type="dxa"/>
          </w:tcPr>
          <w:p w14:paraId="1FF24FF7" w14:textId="77777777" w:rsidR="000F7FE5" w:rsidRDefault="000F7FE5" w:rsidP="001A7F3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DF26842" w14:textId="77777777" w:rsidR="000F7FE5" w:rsidRDefault="000F7FE5" w:rsidP="001A7F3A">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4796884A"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74F75054"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F7FE5" w14:paraId="031C09D7" w14:textId="77777777" w:rsidTr="001A7F3A">
        <w:tc>
          <w:tcPr>
            <w:tcW w:w="2160" w:type="dxa"/>
          </w:tcPr>
          <w:p w14:paraId="58C2775F" w14:textId="77777777" w:rsidR="000F7FE5" w:rsidRDefault="000F7FE5" w:rsidP="001A7F3A">
            <w:pPr>
              <w:pStyle w:val="TAL"/>
              <w:keepNext w:val="0"/>
              <w:keepLines w:val="0"/>
              <w:widowControl w:val="0"/>
              <w:ind w:leftChars="200" w:left="400"/>
            </w:pPr>
            <w:r>
              <w:t>&gt;&gt;&gt;&gt;</w:t>
            </w:r>
            <w:r>
              <w:rPr>
                <w:lang w:eastAsia="zh-CN"/>
              </w:rPr>
              <w:t xml:space="preserve">Performance Delay Monitoring </w:t>
            </w:r>
          </w:p>
        </w:tc>
        <w:tc>
          <w:tcPr>
            <w:tcW w:w="1080" w:type="dxa"/>
          </w:tcPr>
          <w:p w14:paraId="376A6881" w14:textId="77777777" w:rsidR="000F7FE5" w:rsidRDefault="000F7FE5" w:rsidP="001A7F3A">
            <w:pPr>
              <w:pStyle w:val="TAL"/>
              <w:keepNext w:val="0"/>
              <w:keepLines w:val="0"/>
              <w:widowControl w:val="0"/>
              <w:rPr>
                <w:rFonts w:cs="Arial"/>
                <w:szCs w:val="18"/>
              </w:rPr>
            </w:pPr>
            <w:r>
              <w:rPr>
                <w:rFonts w:eastAsia="MS Mincho"/>
              </w:rPr>
              <w:t>O</w:t>
            </w:r>
          </w:p>
        </w:tc>
        <w:tc>
          <w:tcPr>
            <w:tcW w:w="1080" w:type="dxa"/>
          </w:tcPr>
          <w:p w14:paraId="0837F369" w14:textId="77777777" w:rsidR="000F7FE5" w:rsidRDefault="000F7FE5" w:rsidP="001A7F3A">
            <w:pPr>
              <w:pStyle w:val="TAL"/>
              <w:keepNext w:val="0"/>
              <w:keepLines w:val="0"/>
              <w:widowControl w:val="0"/>
              <w:rPr>
                <w:rFonts w:cs="Arial"/>
                <w:i/>
              </w:rPr>
            </w:pPr>
          </w:p>
        </w:tc>
        <w:tc>
          <w:tcPr>
            <w:tcW w:w="1512" w:type="dxa"/>
          </w:tcPr>
          <w:p w14:paraId="6581AEC0" w14:textId="77777777" w:rsidR="000F7FE5" w:rsidRDefault="000F7FE5" w:rsidP="001A7F3A">
            <w:pPr>
              <w:pStyle w:val="TAL"/>
              <w:keepNext w:val="0"/>
              <w:keepLines w:val="0"/>
              <w:widowControl w:val="0"/>
              <w:rPr>
                <w:rFonts w:cs="Arial"/>
                <w:bCs/>
                <w:szCs w:val="18"/>
              </w:rPr>
            </w:pPr>
            <w:r>
              <w:rPr>
                <w:lang w:eastAsia="zh-CN"/>
              </w:rPr>
              <w:t>9.3.1.</w:t>
            </w:r>
            <w:r>
              <w:rPr>
                <w:rFonts w:eastAsia="Malgun Gothic" w:hint="eastAsia"/>
              </w:rPr>
              <w:t>370</w:t>
            </w:r>
          </w:p>
        </w:tc>
        <w:tc>
          <w:tcPr>
            <w:tcW w:w="1728" w:type="dxa"/>
          </w:tcPr>
          <w:p w14:paraId="3B19F103" w14:textId="77777777" w:rsidR="000F7FE5" w:rsidRDefault="000F7FE5" w:rsidP="001A7F3A">
            <w:pPr>
              <w:pStyle w:val="TAL"/>
              <w:keepNext w:val="0"/>
              <w:keepLines w:val="0"/>
              <w:widowControl w:val="0"/>
              <w:rPr>
                <w:rFonts w:cs="Arial"/>
                <w:szCs w:val="18"/>
              </w:rPr>
            </w:pPr>
            <w:r>
              <w:rPr>
                <w:rFonts w:cs="Arial"/>
              </w:rPr>
              <w:t>Only the “stop” codepoint value is used for this IE.</w:t>
            </w:r>
          </w:p>
        </w:tc>
        <w:tc>
          <w:tcPr>
            <w:tcW w:w="1080" w:type="dxa"/>
          </w:tcPr>
          <w:p w14:paraId="6D3FE431" w14:textId="77777777" w:rsidR="000F7FE5" w:rsidRDefault="000F7FE5" w:rsidP="001A7F3A">
            <w:pPr>
              <w:pStyle w:val="TAC"/>
              <w:keepNext w:val="0"/>
              <w:keepLines w:val="0"/>
              <w:widowControl w:val="0"/>
              <w:rPr>
                <w:rFonts w:cs="Arial"/>
                <w:szCs w:val="18"/>
              </w:rPr>
            </w:pPr>
            <w:r>
              <w:t>YES</w:t>
            </w:r>
          </w:p>
        </w:tc>
        <w:tc>
          <w:tcPr>
            <w:tcW w:w="1080" w:type="dxa"/>
          </w:tcPr>
          <w:p w14:paraId="47221F6A" w14:textId="77777777" w:rsidR="000F7FE5" w:rsidRDefault="000F7FE5" w:rsidP="001A7F3A">
            <w:pPr>
              <w:pStyle w:val="TAC"/>
              <w:keepNext w:val="0"/>
              <w:keepLines w:val="0"/>
              <w:widowControl w:val="0"/>
              <w:rPr>
                <w:rFonts w:cs="Arial"/>
                <w:szCs w:val="18"/>
              </w:rPr>
            </w:pPr>
            <w:r>
              <w:t>ignore</w:t>
            </w:r>
          </w:p>
        </w:tc>
      </w:tr>
      <w:tr w:rsidR="000F7FE5" w14:paraId="7075AEA4" w14:textId="77777777" w:rsidTr="001A7F3A">
        <w:tc>
          <w:tcPr>
            <w:tcW w:w="2160" w:type="dxa"/>
          </w:tcPr>
          <w:p w14:paraId="65B238E5" w14:textId="77777777" w:rsidR="000F7FE5" w:rsidRDefault="000F7FE5" w:rsidP="001A7F3A">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013DA774" w14:textId="77777777" w:rsidR="000F7FE5" w:rsidRDefault="000F7FE5" w:rsidP="001A7F3A">
            <w:pPr>
              <w:pStyle w:val="TAL"/>
              <w:keepNext w:val="0"/>
              <w:keepLines w:val="0"/>
              <w:widowControl w:val="0"/>
              <w:rPr>
                <w:rFonts w:eastAsia="MS Mincho"/>
              </w:rPr>
            </w:pPr>
          </w:p>
        </w:tc>
        <w:tc>
          <w:tcPr>
            <w:tcW w:w="1080" w:type="dxa"/>
          </w:tcPr>
          <w:p w14:paraId="354DB3BB" w14:textId="77777777" w:rsidR="000F7FE5" w:rsidRDefault="000F7FE5" w:rsidP="001A7F3A">
            <w:pPr>
              <w:pStyle w:val="TAL"/>
              <w:keepNext w:val="0"/>
              <w:keepLines w:val="0"/>
              <w:widowControl w:val="0"/>
              <w:rPr>
                <w:i/>
              </w:rPr>
            </w:pPr>
            <w:r>
              <w:rPr>
                <w:i/>
              </w:rPr>
              <w:t>1</w:t>
            </w:r>
          </w:p>
        </w:tc>
        <w:tc>
          <w:tcPr>
            <w:tcW w:w="1512" w:type="dxa"/>
          </w:tcPr>
          <w:p w14:paraId="00F4D552" w14:textId="77777777" w:rsidR="000F7FE5" w:rsidRDefault="000F7FE5" w:rsidP="001A7F3A">
            <w:pPr>
              <w:pStyle w:val="TAL"/>
              <w:keepNext w:val="0"/>
              <w:keepLines w:val="0"/>
              <w:widowControl w:val="0"/>
            </w:pPr>
          </w:p>
        </w:tc>
        <w:tc>
          <w:tcPr>
            <w:tcW w:w="1728" w:type="dxa"/>
          </w:tcPr>
          <w:p w14:paraId="4BA8553C" w14:textId="77777777" w:rsidR="000F7FE5" w:rsidRDefault="000F7FE5" w:rsidP="001A7F3A">
            <w:pPr>
              <w:pStyle w:val="TAL"/>
              <w:keepNext w:val="0"/>
              <w:keepLines w:val="0"/>
              <w:widowControl w:val="0"/>
              <w:rPr>
                <w:szCs w:val="18"/>
              </w:rPr>
            </w:pPr>
          </w:p>
        </w:tc>
        <w:tc>
          <w:tcPr>
            <w:tcW w:w="1080" w:type="dxa"/>
          </w:tcPr>
          <w:p w14:paraId="13DAC7F7" w14:textId="77777777" w:rsidR="000F7FE5" w:rsidRDefault="000F7FE5" w:rsidP="001A7F3A">
            <w:pPr>
              <w:pStyle w:val="TAC"/>
              <w:keepNext w:val="0"/>
              <w:keepLines w:val="0"/>
              <w:widowControl w:val="0"/>
              <w:rPr>
                <w:rFonts w:cs="Arial"/>
              </w:rPr>
            </w:pPr>
            <w:r>
              <w:rPr>
                <w:rFonts w:cs="Arial"/>
              </w:rPr>
              <w:t>-</w:t>
            </w:r>
          </w:p>
        </w:tc>
        <w:tc>
          <w:tcPr>
            <w:tcW w:w="1080" w:type="dxa"/>
          </w:tcPr>
          <w:p w14:paraId="4B35F7F1" w14:textId="77777777" w:rsidR="000F7FE5" w:rsidRDefault="000F7FE5" w:rsidP="001A7F3A">
            <w:pPr>
              <w:pStyle w:val="TAC"/>
              <w:keepNext w:val="0"/>
              <w:keepLines w:val="0"/>
              <w:widowControl w:val="0"/>
              <w:rPr>
                <w:rFonts w:cs="Arial"/>
              </w:rPr>
            </w:pPr>
          </w:p>
        </w:tc>
      </w:tr>
      <w:tr w:rsidR="000F7FE5" w14:paraId="1D99B655" w14:textId="77777777" w:rsidTr="001A7F3A">
        <w:tc>
          <w:tcPr>
            <w:tcW w:w="2160" w:type="dxa"/>
          </w:tcPr>
          <w:p w14:paraId="6DB9BE77" w14:textId="77777777" w:rsidR="000F7FE5" w:rsidRDefault="000F7FE5" w:rsidP="001A7F3A">
            <w:pPr>
              <w:pStyle w:val="TAL"/>
              <w:keepNext w:val="0"/>
              <w:keepLines w:val="0"/>
              <w:widowControl w:val="0"/>
              <w:ind w:leftChars="150" w:left="300"/>
              <w:rPr>
                <w:b/>
                <w:bCs/>
                <w:szCs w:val="18"/>
              </w:rPr>
            </w:pPr>
            <w:r>
              <w:rPr>
                <w:b/>
                <w:bCs/>
              </w:rPr>
              <w:t>&gt;&gt;&gt;UL UP TNL Information to Be Setup Item IEs</w:t>
            </w:r>
          </w:p>
        </w:tc>
        <w:tc>
          <w:tcPr>
            <w:tcW w:w="1080" w:type="dxa"/>
          </w:tcPr>
          <w:p w14:paraId="09CCC2DC" w14:textId="77777777" w:rsidR="000F7FE5" w:rsidRDefault="000F7FE5" w:rsidP="001A7F3A">
            <w:pPr>
              <w:pStyle w:val="TAL"/>
              <w:keepNext w:val="0"/>
              <w:keepLines w:val="0"/>
              <w:widowControl w:val="0"/>
              <w:rPr>
                <w:rFonts w:eastAsia="MS Mincho"/>
              </w:rPr>
            </w:pPr>
          </w:p>
        </w:tc>
        <w:tc>
          <w:tcPr>
            <w:tcW w:w="1080" w:type="dxa"/>
          </w:tcPr>
          <w:p w14:paraId="0F5C2D7E" w14:textId="77777777" w:rsidR="000F7FE5" w:rsidRDefault="000F7FE5" w:rsidP="001A7F3A">
            <w:pPr>
              <w:pStyle w:val="TAL"/>
              <w:keepNext w:val="0"/>
              <w:keepLines w:val="0"/>
              <w:widowControl w:val="0"/>
              <w:rPr>
                <w:i/>
              </w:rPr>
            </w:pPr>
            <w:r>
              <w:rPr>
                <w:i/>
              </w:rPr>
              <w:t>1 .. &lt;maxnoofULUPTNLInformation&gt;</w:t>
            </w:r>
          </w:p>
        </w:tc>
        <w:tc>
          <w:tcPr>
            <w:tcW w:w="1512" w:type="dxa"/>
          </w:tcPr>
          <w:p w14:paraId="5E49FDC2" w14:textId="77777777" w:rsidR="000F7FE5" w:rsidRDefault="000F7FE5" w:rsidP="001A7F3A">
            <w:pPr>
              <w:pStyle w:val="TAL"/>
              <w:keepNext w:val="0"/>
              <w:keepLines w:val="0"/>
              <w:widowControl w:val="0"/>
            </w:pPr>
          </w:p>
        </w:tc>
        <w:tc>
          <w:tcPr>
            <w:tcW w:w="1728" w:type="dxa"/>
          </w:tcPr>
          <w:p w14:paraId="5798E426" w14:textId="77777777" w:rsidR="000F7FE5" w:rsidRDefault="000F7FE5" w:rsidP="001A7F3A">
            <w:pPr>
              <w:pStyle w:val="TAL"/>
              <w:keepNext w:val="0"/>
              <w:keepLines w:val="0"/>
              <w:widowControl w:val="0"/>
              <w:rPr>
                <w:szCs w:val="18"/>
              </w:rPr>
            </w:pPr>
          </w:p>
        </w:tc>
        <w:tc>
          <w:tcPr>
            <w:tcW w:w="1080" w:type="dxa"/>
          </w:tcPr>
          <w:p w14:paraId="1F757C7E" w14:textId="77777777" w:rsidR="000F7FE5" w:rsidRDefault="000F7FE5" w:rsidP="001A7F3A">
            <w:pPr>
              <w:pStyle w:val="TAC"/>
              <w:keepNext w:val="0"/>
              <w:keepLines w:val="0"/>
              <w:widowControl w:val="0"/>
              <w:rPr>
                <w:rFonts w:cs="Arial"/>
              </w:rPr>
            </w:pPr>
            <w:r>
              <w:rPr>
                <w:rFonts w:cs="Arial"/>
              </w:rPr>
              <w:t>-</w:t>
            </w:r>
          </w:p>
        </w:tc>
        <w:tc>
          <w:tcPr>
            <w:tcW w:w="1080" w:type="dxa"/>
          </w:tcPr>
          <w:p w14:paraId="7935BCD2" w14:textId="77777777" w:rsidR="000F7FE5" w:rsidRDefault="000F7FE5" w:rsidP="001A7F3A">
            <w:pPr>
              <w:pStyle w:val="TAC"/>
              <w:keepNext w:val="0"/>
              <w:keepLines w:val="0"/>
              <w:widowControl w:val="0"/>
              <w:rPr>
                <w:rFonts w:cs="Arial"/>
              </w:rPr>
            </w:pPr>
          </w:p>
        </w:tc>
      </w:tr>
      <w:tr w:rsidR="000F7FE5" w14:paraId="53822059" w14:textId="77777777" w:rsidTr="001A7F3A">
        <w:tc>
          <w:tcPr>
            <w:tcW w:w="2160" w:type="dxa"/>
          </w:tcPr>
          <w:p w14:paraId="2CF49FE4" w14:textId="77777777" w:rsidR="000F7FE5" w:rsidRDefault="000F7FE5" w:rsidP="001A7F3A">
            <w:pPr>
              <w:pStyle w:val="TAL"/>
              <w:keepNext w:val="0"/>
              <w:keepLines w:val="0"/>
              <w:widowControl w:val="0"/>
              <w:ind w:leftChars="200" w:left="400"/>
            </w:pPr>
            <w:r>
              <w:t>&gt;&gt;&gt;&gt;UL UP TNL Information</w:t>
            </w:r>
          </w:p>
        </w:tc>
        <w:tc>
          <w:tcPr>
            <w:tcW w:w="1080" w:type="dxa"/>
          </w:tcPr>
          <w:p w14:paraId="3FA6AC78" w14:textId="77777777" w:rsidR="000F7FE5" w:rsidRDefault="000F7FE5" w:rsidP="001A7F3A">
            <w:pPr>
              <w:pStyle w:val="TAL"/>
              <w:keepNext w:val="0"/>
              <w:keepLines w:val="0"/>
              <w:widowControl w:val="0"/>
            </w:pPr>
            <w:r>
              <w:t>M</w:t>
            </w:r>
          </w:p>
        </w:tc>
        <w:tc>
          <w:tcPr>
            <w:tcW w:w="1080" w:type="dxa"/>
          </w:tcPr>
          <w:p w14:paraId="78334BBC" w14:textId="77777777" w:rsidR="000F7FE5" w:rsidRDefault="000F7FE5" w:rsidP="001A7F3A">
            <w:pPr>
              <w:pStyle w:val="TAL"/>
              <w:keepNext w:val="0"/>
              <w:keepLines w:val="0"/>
              <w:widowControl w:val="0"/>
              <w:rPr>
                <w:i/>
              </w:rPr>
            </w:pPr>
          </w:p>
        </w:tc>
        <w:tc>
          <w:tcPr>
            <w:tcW w:w="1512" w:type="dxa"/>
          </w:tcPr>
          <w:p w14:paraId="62ED6AD3" w14:textId="77777777" w:rsidR="000F7FE5" w:rsidRDefault="000F7FE5" w:rsidP="001A7F3A">
            <w:pPr>
              <w:pStyle w:val="TAL"/>
              <w:keepNext w:val="0"/>
              <w:keepLines w:val="0"/>
              <w:widowControl w:val="0"/>
            </w:pPr>
            <w:r>
              <w:t>UP Transport Layer Information</w:t>
            </w:r>
          </w:p>
          <w:p w14:paraId="49280056" w14:textId="77777777" w:rsidR="000F7FE5" w:rsidRDefault="000F7FE5" w:rsidP="001A7F3A">
            <w:pPr>
              <w:pStyle w:val="TAL"/>
              <w:keepNext w:val="0"/>
              <w:keepLines w:val="0"/>
              <w:widowControl w:val="0"/>
            </w:pPr>
            <w:r>
              <w:t>9.3.2.1</w:t>
            </w:r>
          </w:p>
        </w:tc>
        <w:tc>
          <w:tcPr>
            <w:tcW w:w="1728" w:type="dxa"/>
          </w:tcPr>
          <w:p w14:paraId="1EA1BB5C" w14:textId="77777777" w:rsidR="000F7FE5" w:rsidRDefault="000F7FE5" w:rsidP="001A7F3A">
            <w:pPr>
              <w:pStyle w:val="TAL"/>
              <w:keepNext w:val="0"/>
              <w:keepLines w:val="0"/>
              <w:widowControl w:val="0"/>
            </w:pPr>
            <w:r>
              <w:t>gNB-CU endpoint of the F1 transport bearer. For delivery of UL PDUs.</w:t>
            </w:r>
          </w:p>
        </w:tc>
        <w:tc>
          <w:tcPr>
            <w:tcW w:w="1080" w:type="dxa"/>
          </w:tcPr>
          <w:p w14:paraId="3D9D8347" w14:textId="77777777" w:rsidR="000F7FE5" w:rsidRDefault="000F7FE5" w:rsidP="001A7F3A">
            <w:pPr>
              <w:pStyle w:val="TAC"/>
              <w:keepNext w:val="0"/>
              <w:keepLines w:val="0"/>
              <w:widowControl w:val="0"/>
              <w:rPr>
                <w:rFonts w:cs="Arial"/>
              </w:rPr>
            </w:pPr>
            <w:r>
              <w:rPr>
                <w:rFonts w:cs="Arial"/>
              </w:rPr>
              <w:t>-</w:t>
            </w:r>
          </w:p>
        </w:tc>
        <w:tc>
          <w:tcPr>
            <w:tcW w:w="1080" w:type="dxa"/>
          </w:tcPr>
          <w:p w14:paraId="5EC1FFE0" w14:textId="77777777" w:rsidR="000F7FE5" w:rsidRDefault="000F7FE5" w:rsidP="001A7F3A">
            <w:pPr>
              <w:pStyle w:val="TAC"/>
              <w:keepNext w:val="0"/>
              <w:keepLines w:val="0"/>
              <w:widowControl w:val="0"/>
              <w:rPr>
                <w:rFonts w:cs="Arial"/>
              </w:rPr>
            </w:pPr>
          </w:p>
        </w:tc>
      </w:tr>
      <w:tr w:rsidR="000F7FE5" w14:paraId="4257122F" w14:textId="77777777" w:rsidTr="001A7F3A">
        <w:tc>
          <w:tcPr>
            <w:tcW w:w="2160" w:type="dxa"/>
          </w:tcPr>
          <w:p w14:paraId="421FC65B" w14:textId="77777777" w:rsidR="000F7FE5" w:rsidRDefault="000F7FE5" w:rsidP="001A7F3A">
            <w:pPr>
              <w:pStyle w:val="TAL"/>
              <w:keepNext w:val="0"/>
              <w:keepLines w:val="0"/>
              <w:widowControl w:val="0"/>
              <w:ind w:leftChars="200" w:left="400"/>
            </w:pPr>
            <w:r>
              <w:t>&gt;&gt;&gt;&gt;BH Information</w:t>
            </w:r>
          </w:p>
        </w:tc>
        <w:tc>
          <w:tcPr>
            <w:tcW w:w="1080" w:type="dxa"/>
          </w:tcPr>
          <w:p w14:paraId="58096A99" w14:textId="77777777" w:rsidR="000F7FE5" w:rsidRDefault="000F7FE5" w:rsidP="001A7F3A">
            <w:pPr>
              <w:pStyle w:val="TAL"/>
              <w:keepNext w:val="0"/>
              <w:keepLines w:val="0"/>
              <w:widowControl w:val="0"/>
            </w:pPr>
            <w:r>
              <w:t>O</w:t>
            </w:r>
          </w:p>
        </w:tc>
        <w:tc>
          <w:tcPr>
            <w:tcW w:w="1080" w:type="dxa"/>
          </w:tcPr>
          <w:p w14:paraId="7C4B4BBE" w14:textId="77777777" w:rsidR="000F7FE5" w:rsidRDefault="000F7FE5" w:rsidP="001A7F3A">
            <w:pPr>
              <w:pStyle w:val="TAL"/>
              <w:keepNext w:val="0"/>
              <w:keepLines w:val="0"/>
              <w:widowControl w:val="0"/>
              <w:rPr>
                <w:i/>
              </w:rPr>
            </w:pPr>
          </w:p>
        </w:tc>
        <w:tc>
          <w:tcPr>
            <w:tcW w:w="1512" w:type="dxa"/>
          </w:tcPr>
          <w:p w14:paraId="6FA5A1E5" w14:textId="77777777" w:rsidR="000F7FE5" w:rsidRDefault="000F7FE5" w:rsidP="001A7F3A">
            <w:pPr>
              <w:pStyle w:val="TAL"/>
              <w:keepNext w:val="0"/>
              <w:keepLines w:val="0"/>
              <w:widowControl w:val="0"/>
            </w:pPr>
            <w:r>
              <w:t>9.3.1.114</w:t>
            </w:r>
          </w:p>
        </w:tc>
        <w:tc>
          <w:tcPr>
            <w:tcW w:w="1728" w:type="dxa"/>
          </w:tcPr>
          <w:p w14:paraId="4040C15B" w14:textId="77777777" w:rsidR="000F7FE5" w:rsidRDefault="000F7FE5" w:rsidP="001A7F3A">
            <w:pPr>
              <w:pStyle w:val="TAL"/>
              <w:keepNext w:val="0"/>
              <w:keepLines w:val="0"/>
              <w:widowControl w:val="0"/>
            </w:pPr>
          </w:p>
        </w:tc>
        <w:tc>
          <w:tcPr>
            <w:tcW w:w="1080" w:type="dxa"/>
          </w:tcPr>
          <w:p w14:paraId="0F46A0F2" w14:textId="77777777" w:rsidR="000F7FE5" w:rsidRDefault="000F7FE5" w:rsidP="001A7F3A">
            <w:pPr>
              <w:pStyle w:val="TAC"/>
              <w:keepNext w:val="0"/>
              <w:keepLines w:val="0"/>
              <w:widowControl w:val="0"/>
              <w:rPr>
                <w:rFonts w:cs="Arial"/>
              </w:rPr>
            </w:pPr>
            <w:r>
              <w:rPr>
                <w:rFonts w:cs="Arial" w:hint="eastAsia"/>
                <w:bCs/>
                <w:szCs w:val="18"/>
              </w:rPr>
              <w:t>YES</w:t>
            </w:r>
          </w:p>
        </w:tc>
        <w:tc>
          <w:tcPr>
            <w:tcW w:w="1080" w:type="dxa"/>
          </w:tcPr>
          <w:p w14:paraId="23991212" w14:textId="77777777" w:rsidR="000F7FE5" w:rsidRDefault="000F7FE5" w:rsidP="001A7F3A">
            <w:pPr>
              <w:pStyle w:val="TAC"/>
              <w:keepNext w:val="0"/>
              <w:keepLines w:val="0"/>
              <w:widowControl w:val="0"/>
              <w:rPr>
                <w:rFonts w:cs="Arial"/>
              </w:rPr>
            </w:pPr>
            <w:r>
              <w:rPr>
                <w:rFonts w:cs="Arial"/>
                <w:bCs/>
                <w:szCs w:val="18"/>
              </w:rPr>
              <w:t>ignore</w:t>
            </w:r>
          </w:p>
        </w:tc>
      </w:tr>
      <w:tr w:rsidR="000F7FE5" w14:paraId="45AB24D8" w14:textId="77777777" w:rsidTr="001A7F3A">
        <w:tc>
          <w:tcPr>
            <w:tcW w:w="2160" w:type="dxa"/>
          </w:tcPr>
          <w:p w14:paraId="21616028" w14:textId="77777777" w:rsidR="000F7FE5" w:rsidRDefault="000F7FE5" w:rsidP="001A7F3A">
            <w:pPr>
              <w:pStyle w:val="TAL"/>
              <w:keepNext w:val="0"/>
              <w:keepLines w:val="0"/>
              <w:widowControl w:val="0"/>
              <w:ind w:leftChars="200" w:left="400"/>
            </w:pPr>
            <w:r>
              <w:rPr>
                <w:rFonts w:cs="Arial" w:hint="eastAsia"/>
              </w:rPr>
              <w:t>&gt;</w:t>
            </w:r>
            <w:r>
              <w:rPr>
                <w:rFonts w:cs="Arial"/>
              </w:rPr>
              <w:t>&gt;&gt;&gt;DRB Mapping Info</w:t>
            </w:r>
          </w:p>
        </w:tc>
        <w:tc>
          <w:tcPr>
            <w:tcW w:w="1080" w:type="dxa"/>
          </w:tcPr>
          <w:p w14:paraId="2FB29228" w14:textId="77777777" w:rsidR="000F7FE5" w:rsidRDefault="000F7FE5" w:rsidP="001A7F3A">
            <w:pPr>
              <w:pStyle w:val="TAL"/>
              <w:keepNext w:val="0"/>
              <w:keepLines w:val="0"/>
              <w:widowControl w:val="0"/>
            </w:pPr>
            <w:r>
              <w:rPr>
                <w:rFonts w:cs="Arial"/>
              </w:rPr>
              <w:t>O</w:t>
            </w:r>
          </w:p>
        </w:tc>
        <w:tc>
          <w:tcPr>
            <w:tcW w:w="1080" w:type="dxa"/>
          </w:tcPr>
          <w:p w14:paraId="709DE823" w14:textId="77777777" w:rsidR="000F7FE5" w:rsidRDefault="000F7FE5" w:rsidP="001A7F3A">
            <w:pPr>
              <w:pStyle w:val="TAL"/>
              <w:keepNext w:val="0"/>
              <w:keepLines w:val="0"/>
              <w:widowControl w:val="0"/>
              <w:rPr>
                <w:i/>
              </w:rPr>
            </w:pPr>
          </w:p>
        </w:tc>
        <w:tc>
          <w:tcPr>
            <w:tcW w:w="1512" w:type="dxa"/>
          </w:tcPr>
          <w:p w14:paraId="74DF7E39" w14:textId="77777777" w:rsidR="000F7FE5" w:rsidRDefault="000F7FE5" w:rsidP="001A7F3A">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3CFA461F" w14:textId="77777777" w:rsidR="000F7FE5" w:rsidRDefault="000F7FE5" w:rsidP="001A7F3A">
            <w:pPr>
              <w:pStyle w:val="TAL"/>
              <w:keepNext w:val="0"/>
              <w:keepLines w:val="0"/>
              <w:widowControl w:val="0"/>
            </w:pPr>
          </w:p>
        </w:tc>
        <w:tc>
          <w:tcPr>
            <w:tcW w:w="1080" w:type="dxa"/>
          </w:tcPr>
          <w:p w14:paraId="6860DF03" w14:textId="77777777" w:rsidR="000F7FE5" w:rsidRDefault="000F7FE5" w:rsidP="001A7F3A">
            <w:pPr>
              <w:pStyle w:val="TAC"/>
              <w:keepNext w:val="0"/>
              <w:keepLines w:val="0"/>
              <w:widowControl w:val="0"/>
              <w:rPr>
                <w:rFonts w:cs="Arial"/>
                <w:bCs/>
                <w:szCs w:val="18"/>
              </w:rPr>
            </w:pPr>
            <w:r>
              <w:rPr>
                <w:rFonts w:cs="Arial"/>
              </w:rPr>
              <w:t>YES</w:t>
            </w:r>
          </w:p>
        </w:tc>
        <w:tc>
          <w:tcPr>
            <w:tcW w:w="1080" w:type="dxa"/>
          </w:tcPr>
          <w:p w14:paraId="6758686E" w14:textId="77777777" w:rsidR="000F7FE5" w:rsidRDefault="000F7FE5" w:rsidP="001A7F3A">
            <w:pPr>
              <w:pStyle w:val="TAC"/>
              <w:keepNext w:val="0"/>
              <w:keepLines w:val="0"/>
              <w:widowControl w:val="0"/>
              <w:rPr>
                <w:rFonts w:cs="Arial"/>
                <w:bCs/>
                <w:szCs w:val="18"/>
              </w:rPr>
            </w:pPr>
            <w:r>
              <w:rPr>
                <w:rFonts w:cs="Arial"/>
              </w:rPr>
              <w:t>ignore</w:t>
            </w:r>
          </w:p>
        </w:tc>
      </w:tr>
      <w:tr w:rsidR="000F7FE5" w14:paraId="412EDB59" w14:textId="77777777" w:rsidTr="001A7F3A">
        <w:tc>
          <w:tcPr>
            <w:tcW w:w="2160" w:type="dxa"/>
          </w:tcPr>
          <w:p w14:paraId="51B146FD" w14:textId="77777777" w:rsidR="000F7FE5" w:rsidRDefault="000F7FE5" w:rsidP="001A7F3A">
            <w:pPr>
              <w:pStyle w:val="TAL"/>
              <w:keepNext w:val="0"/>
              <w:keepLines w:val="0"/>
              <w:widowControl w:val="0"/>
              <w:ind w:leftChars="100" w:left="200"/>
            </w:pPr>
            <w:r>
              <w:rPr>
                <w:rFonts w:eastAsia="Batang"/>
                <w:bCs/>
              </w:rPr>
              <w:t>&gt;&gt;UL Configuration</w:t>
            </w:r>
          </w:p>
        </w:tc>
        <w:tc>
          <w:tcPr>
            <w:tcW w:w="1080" w:type="dxa"/>
          </w:tcPr>
          <w:p w14:paraId="18FD2D8E" w14:textId="77777777" w:rsidR="000F7FE5" w:rsidRDefault="000F7FE5" w:rsidP="001A7F3A">
            <w:pPr>
              <w:pStyle w:val="TAL"/>
              <w:keepNext w:val="0"/>
              <w:keepLines w:val="0"/>
              <w:widowControl w:val="0"/>
            </w:pPr>
            <w:r>
              <w:rPr>
                <w:rFonts w:eastAsia="SimSun"/>
                <w:lang w:eastAsia="zh-CN"/>
              </w:rPr>
              <w:t>O</w:t>
            </w:r>
          </w:p>
        </w:tc>
        <w:tc>
          <w:tcPr>
            <w:tcW w:w="1080" w:type="dxa"/>
          </w:tcPr>
          <w:p w14:paraId="43C96BAA" w14:textId="77777777" w:rsidR="000F7FE5" w:rsidRDefault="000F7FE5" w:rsidP="001A7F3A">
            <w:pPr>
              <w:pStyle w:val="TAL"/>
              <w:keepNext w:val="0"/>
              <w:keepLines w:val="0"/>
              <w:widowControl w:val="0"/>
              <w:rPr>
                <w:i/>
              </w:rPr>
            </w:pPr>
          </w:p>
        </w:tc>
        <w:tc>
          <w:tcPr>
            <w:tcW w:w="1512" w:type="dxa"/>
          </w:tcPr>
          <w:p w14:paraId="213432C0" w14:textId="77777777" w:rsidR="000F7FE5" w:rsidRDefault="000F7FE5" w:rsidP="001A7F3A">
            <w:pPr>
              <w:pStyle w:val="TAL"/>
              <w:keepNext w:val="0"/>
              <w:keepLines w:val="0"/>
              <w:widowControl w:val="0"/>
            </w:pPr>
            <w:r>
              <w:rPr>
                <w:rFonts w:eastAsia="SimSun"/>
              </w:rPr>
              <w:t>9.3.1.31</w:t>
            </w:r>
          </w:p>
        </w:tc>
        <w:tc>
          <w:tcPr>
            <w:tcW w:w="1728" w:type="dxa"/>
          </w:tcPr>
          <w:p w14:paraId="6A8BA8FE" w14:textId="77777777" w:rsidR="000F7FE5" w:rsidRDefault="000F7FE5" w:rsidP="001A7F3A">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0ADF0FCA" w14:textId="77777777" w:rsidR="000F7FE5" w:rsidRDefault="000F7FE5" w:rsidP="001A7F3A">
            <w:pPr>
              <w:pStyle w:val="TAC"/>
              <w:keepNext w:val="0"/>
              <w:keepLines w:val="0"/>
              <w:widowControl w:val="0"/>
              <w:rPr>
                <w:rFonts w:cs="Arial"/>
              </w:rPr>
            </w:pPr>
            <w:r>
              <w:rPr>
                <w:rFonts w:cs="Arial"/>
              </w:rPr>
              <w:t>-</w:t>
            </w:r>
          </w:p>
        </w:tc>
        <w:tc>
          <w:tcPr>
            <w:tcW w:w="1080" w:type="dxa"/>
          </w:tcPr>
          <w:p w14:paraId="2A6D60FF" w14:textId="77777777" w:rsidR="000F7FE5" w:rsidRDefault="000F7FE5" w:rsidP="001A7F3A">
            <w:pPr>
              <w:pStyle w:val="TAC"/>
              <w:keepNext w:val="0"/>
              <w:keepLines w:val="0"/>
              <w:widowControl w:val="0"/>
              <w:rPr>
                <w:rFonts w:cs="Arial"/>
              </w:rPr>
            </w:pPr>
          </w:p>
        </w:tc>
      </w:tr>
      <w:tr w:rsidR="000F7FE5" w14:paraId="118BCE2B" w14:textId="77777777" w:rsidTr="001A7F3A">
        <w:tc>
          <w:tcPr>
            <w:tcW w:w="2160" w:type="dxa"/>
          </w:tcPr>
          <w:p w14:paraId="3DA1AE76" w14:textId="77777777" w:rsidR="000F7FE5" w:rsidRDefault="000F7FE5" w:rsidP="001A7F3A">
            <w:pPr>
              <w:pStyle w:val="TAL"/>
              <w:keepNext w:val="0"/>
              <w:keepLines w:val="0"/>
              <w:widowControl w:val="0"/>
              <w:ind w:leftChars="100" w:left="200"/>
              <w:rPr>
                <w:szCs w:val="18"/>
              </w:rPr>
            </w:pPr>
            <w:r>
              <w:rPr>
                <w:szCs w:val="18"/>
              </w:rPr>
              <w:t>&gt;&gt;DL PDCP SN length</w:t>
            </w:r>
          </w:p>
        </w:tc>
        <w:tc>
          <w:tcPr>
            <w:tcW w:w="1080" w:type="dxa"/>
          </w:tcPr>
          <w:p w14:paraId="7EAEC97E" w14:textId="77777777" w:rsidR="000F7FE5" w:rsidRDefault="000F7FE5" w:rsidP="001A7F3A">
            <w:pPr>
              <w:pStyle w:val="TAL"/>
              <w:keepNext w:val="0"/>
              <w:keepLines w:val="0"/>
              <w:widowControl w:val="0"/>
              <w:rPr>
                <w:szCs w:val="18"/>
              </w:rPr>
            </w:pPr>
            <w:r>
              <w:rPr>
                <w:szCs w:val="18"/>
              </w:rPr>
              <w:t>O</w:t>
            </w:r>
          </w:p>
        </w:tc>
        <w:tc>
          <w:tcPr>
            <w:tcW w:w="1080" w:type="dxa"/>
          </w:tcPr>
          <w:p w14:paraId="1274E4CE" w14:textId="77777777" w:rsidR="000F7FE5" w:rsidRDefault="000F7FE5" w:rsidP="001A7F3A">
            <w:pPr>
              <w:pStyle w:val="TAL"/>
              <w:keepNext w:val="0"/>
              <w:keepLines w:val="0"/>
              <w:widowControl w:val="0"/>
              <w:rPr>
                <w:szCs w:val="18"/>
              </w:rPr>
            </w:pPr>
          </w:p>
        </w:tc>
        <w:tc>
          <w:tcPr>
            <w:tcW w:w="1512" w:type="dxa"/>
          </w:tcPr>
          <w:p w14:paraId="297A7A3F" w14:textId="77777777" w:rsidR="000F7FE5" w:rsidRDefault="000F7FE5" w:rsidP="001A7F3A">
            <w:pPr>
              <w:pStyle w:val="TAL"/>
              <w:keepNext w:val="0"/>
              <w:keepLines w:val="0"/>
              <w:widowControl w:val="0"/>
              <w:rPr>
                <w:szCs w:val="18"/>
              </w:rPr>
            </w:pPr>
            <w:r>
              <w:rPr>
                <w:szCs w:val="18"/>
              </w:rPr>
              <w:t>ENUMERATED(12bits,18bits, ...)</w:t>
            </w:r>
          </w:p>
        </w:tc>
        <w:tc>
          <w:tcPr>
            <w:tcW w:w="1728" w:type="dxa"/>
          </w:tcPr>
          <w:p w14:paraId="5AB07A55" w14:textId="77777777" w:rsidR="000F7FE5" w:rsidRDefault="000F7FE5" w:rsidP="001A7F3A">
            <w:pPr>
              <w:pStyle w:val="TAL"/>
              <w:keepNext w:val="0"/>
              <w:keepLines w:val="0"/>
              <w:widowControl w:val="0"/>
              <w:rPr>
                <w:szCs w:val="18"/>
              </w:rPr>
            </w:pPr>
          </w:p>
        </w:tc>
        <w:tc>
          <w:tcPr>
            <w:tcW w:w="1080" w:type="dxa"/>
          </w:tcPr>
          <w:p w14:paraId="3F51F89A"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46BB1119"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44346BCF" w14:textId="77777777" w:rsidTr="001A7F3A">
        <w:tc>
          <w:tcPr>
            <w:tcW w:w="2160" w:type="dxa"/>
          </w:tcPr>
          <w:p w14:paraId="3B70F22E" w14:textId="77777777" w:rsidR="000F7FE5" w:rsidRDefault="000F7FE5" w:rsidP="001A7F3A">
            <w:pPr>
              <w:pStyle w:val="TAL"/>
              <w:keepNext w:val="0"/>
              <w:keepLines w:val="0"/>
              <w:widowControl w:val="0"/>
              <w:ind w:leftChars="100" w:left="200"/>
              <w:rPr>
                <w:szCs w:val="18"/>
              </w:rPr>
            </w:pPr>
            <w:r>
              <w:rPr>
                <w:szCs w:val="18"/>
              </w:rPr>
              <w:t>&gt;&gt;</w:t>
            </w:r>
            <w:r>
              <w:rPr>
                <w:szCs w:val="18"/>
                <w:lang w:eastAsia="zh-CN"/>
              </w:rPr>
              <w:t xml:space="preserve">UL </w:t>
            </w:r>
            <w:r>
              <w:rPr>
                <w:szCs w:val="18"/>
              </w:rPr>
              <w:t xml:space="preserve">PDCP SN </w:t>
            </w:r>
            <w:r>
              <w:rPr>
                <w:szCs w:val="18"/>
              </w:rPr>
              <w:lastRenderedPageBreak/>
              <w:t>length</w:t>
            </w:r>
          </w:p>
        </w:tc>
        <w:tc>
          <w:tcPr>
            <w:tcW w:w="1080" w:type="dxa"/>
          </w:tcPr>
          <w:p w14:paraId="7707AF24" w14:textId="77777777" w:rsidR="000F7FE5" w:rsidRDefault="000F7FE5" w:rsidP="001A7F3A">
            <w:pPr>
              <w:pStyle w:val="TAL"/>
              <w:keepNext w:val="0"/>
              <w:keepLines w:val="0"/>
              <w:widowControl w:val="0"/>
              <w:rPr>
                <w:szCs w:val="18"/>
                <w:lang w:eastAsia="zh-CN"/>
              </w:rPr>
            </w:pPr>
            <w:r>
              <w:rPr>
                <w:szCs w:val="18"/>
                <w:lang w:eastAsia="zh-CN"/>
              </w:rPr>
              <w:lastRenderedPageBreak/>
              <w:t>O</w:t>
            </w:r>
          </w:p>
        </w:tc>
        <w:tc>
          <w:tcPr>
            <w:tcW w:w="1080" w:type="dxa"/>
          </w:tcPr>
          <w:p w14:paraId="7CD6EF83" w14:textId="77777777" w:rsidR="000F7FE5" w:rsidRDefault="000F7FE5" w:rsidP="001A7F3A">
            <w:pPr>
              <w:pStyle w:val="TAL"/>
              <w:keepNext w:val="0"/>
              <w:keepLines w:val="0"/>
              <w:widowControl w:val="0"/>
              <w:rPr>
                <w:szCs w:val="18"/>
              </w:rPr>
            </w:pPr>
          </w:p>
        </w:tc>
        <w:tc>
          <w:tcPr>
            <w:tcW w:w="1512" w:type="dxa"/>
          </w:tcPr>
          <w:p w14:paraId="5CAF62F5" w14:textId="77777777" w:rsidR="000F7FE5" w:rsidRDefault="000F7FE5" w:rsidP="001A7F3A">
            <w:pPr>
              <w:pStyle w:val="TAL"/>
              <w:keepNext w:val="0"/>
              <w:keepLines w:val="0"/>
              <w:widowControl w:val="0"/>
              <w:rPr>
                <w:szCs w:val="18"/>
              </w:rPr>
            </w:pPr>
            <w:r>
              <w:rPr>
                <w:szCs w:val="18"/>
              </w:rPr>
              <w:t xml:space="preserve">ENUMERATED </w:t>
            </w:r>
            <w:r>
              <w:rPr>
                <w:szCs w:val="18"/>
              </w:rPr>
              <w:lastRenderedPageBreak/>
              <w:t>(12bits, 18bits, ...)</w:t>
            </w:r>
          </w:p>
        </w:tc>
        <w:tc>
          <w:tcPr>
            <w:tcW w:w="1728" w:type="dxa"/>
          </w:tcPr>
          <w:p w14:paraId="4F744046" w14:textId="77777777" w:rsidR="000F7FE5" w:rsidRDefault="000F7FE5" w:rsidP="001A7F3A">
            <w:pPr>
              <w:pStyle w:val="TAL"/>
              <w:keepNext w:val="0"/>
              <w:keepLines w:val="0"/>
              <w:widowControl w:val="0"/>
              <w:rPr>
                <w:szCs w:val="18"/>
              </w:rPr>
            </w:pPr>
          </w:p>
        </w:tc>
        <w:tc>
          <w:tcPr>
            <w:tcW w:w="1080" w:type="dxa"/>
          </w:tcPr>
          <w:p w14:paraId="39D28D27"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Pr>
          <w:p w14:paraId="5D7DF532"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717DE54E" w14:textId="77777777" w:rsidTr="001A7F3A">
        <w:tc>
          <w:tcPr>
            <w:tcW w:w="2160" w:type="dxa"/>
          </w:tcPr>
          <w:p w14:paraId="2A18CC93" w14:textId="77777777" w:rsidR="000F7FE5" w:rsidRDefault="000F7FE5" w:rsidP="001A7F3A">
            <w:pPr>
              <w:pStyle w:val="TAL"/>
              <w:keepNext w:val="0"/>
              <w:keepLines w:val="0"/>
              <w:widowControl w:val="0"/>
              <w:ind w:leftChars="100" w:left="200"/>
              <w:rPr>
                <w:szCs w:val="18"/>
              </w:rPr>
            </w:pPr>
            <w:r>
              <w:rPr>
                <w:rFonts w:eastAsia="Batang"/>
                <w:bCs/>
              </w:rPr>
              <w:t>&gt;&gt;Bearer Type Change</w:t>
            </w:r>
          </w:p>
        </w:tc>
        <w:tc>
          <w:tcPr>
            <w:tcW w:w="1080" w:type="dxa"/>
          </w:tcPr>
          <w:p w14:paraId="146CFE38" w14:textId="77777777" w:rsidR="000F7FE5" w:rsidRDefault="000F7FE5" w:rsidP="001A7F3A">
            <w:pPr>
              <w:pStyle w:val="TAL"/>
              <w:keepNext w:val="0"/>
              <w:keepLines w:val="0"/>
              <w:widowControl w:val="0"/>
              <w:rPr>
                <w:szCs w:val="18"/>
              </w:rPr>
            </w:pPr>
            <w:r>
              <w:rPr>
                <w:lang w:eastAsia="zh-CN"/>
              </w:rPr>
              <w:t>O</w:t>
            </w:r>
          </w:p>
        </w:tc>
        <w:tc>
          <w:tcPr>
            <w:tcW w:w="1080" w:type="dxa"/>
          </w:tcPr>
          <w:p w14:paraId="34616384" w14:textId="77777777" w:rsidR="000F7FE5" w:rsidRDefault="000F7FE5" w:rsidP="001A7F3A">
            <w:pPr>
              <w:pStyle w:val="TAL"/>
              <w:keepNext w:val="0"/>
              <w:keepLines w:val="0"/>
              <w:widowControl w:val="0"/>
              <w:rPr>
                <w:szCs w:val="18"/>
              </w:rPr>
            </w:pPr>
          </w:p>
        </w:tc>
        <w:tc>
          <w:tcPr>
            <w:tcW w:w="1512" w:type="dxa"/>
          </w:tcPr>
          <w:p w14:paraId="17338923" w14:textId="77777777" w:rsidR="000F7FE5" w:rsidRDefault="000F7FE5" w:rsidP="001A7F3A">
            <w:pPr>
              <w:pStyle w:val="TAL"/>
              <w:keepNext w:val="0"/>
              <w:keepLines w:val="0"/>
              <w:widowControl w:val="0"/>
              <w:rPr>
                <w:szCs w:val="18"/>
              </w:rPr>
            </w:pPr>
            <w:r>
              <w:t>ENUMERATED (true, …)</w:t>
            </w:r>
          </w:p>
        </w:tc>
        <w:tc>
          <w:tcPr>
            <w:tcW w:w="1728" w:type="dxa"/>
          </w:tcPr>
          <w:p w14:paraId="2F20B073" w14:textId="77777777" w:rsidR="000F7FE5" w:rsidRDefault="000F7FE5" w:rsidP="001A7F3A">
            <w:pPr>
              <w:pStyle w:val="TAL"/>
              <w:keepNext w:val="0"/>
              <w:keepLines w:val="0"/>
              <w:widowControl w:val="0"/>
              <w:rPr>
                <w:szCs w:val="18"/>
              </w:rPr>
            </w:pPr>
          </w:p>
        </w:tc>
        <w:tc>
          <w:tcPr>
            <w:tcW w:w="1080" w:type="dxa"/>
          </w:tcPr>
          <w:p w14:paraId="141DF01D" w14:textId="77777777" w:rsidR="000F7FE5" w:rsidRDefault="000F7FE5" w:rsidP="001A7F3A">
            <w:pPr>
              <w:pStyle w:val="TAC"/>
              <w:keepNext w:val="0"/>
              <w:keepLines w:val="0"/>
              <w:widowControl w:val="0"/>
              <w:rPr>
                <w:rFonts w:cs="Arial"/>
                <w:szCs w:val="18"/>
              </w:rPr>
            </w:pPr>
            <w:r>
              <w:rPr>
                <w:rFonts w:cs="Arial"/>
              </w:rPr>
              <w:t>YES</w:t>
            </w:r>
          </w:p>
        </w:tc>
        <w:tc>
          <w:tcPr>
            <w:tcW w:w="1080" w:type="dxa"/>
          </w:tcPr>
          <w:p w14:paraId="5B91552F" w14:textId="77777777" w:rsidR="000F7FE5" w:rsidRDefault="000F7FE5" w:rsidP="001A7F3A">
            <w:pPr>
              <w:pStyle w:val="TAC"/>
              <w:keepNext w:val="0"/>
              <w:keepLines w:val="0"/>
              <w:widowControl w:val="0"/>
              <w:rPr>
                <w:rFonts w:cs="Arial"/>
                <w:szCs w:val="18"/>
              </w:rPr>
            </w:pPr>
            <w:r>
              <w:rPr>
                <w:rFonts w:cs="Arial"/>
              </w:rPr>
              <w:t>ignore</w:t>
            </w:r>
          </w:p>
        </w:tc>
      </w:tr>
      <w:tr w:rsidR="000F7FE5" w14:paraId="6C9C8A08" w14:textId="77777777" w:rsidTr="001A7F3A">
        <w:tc>
          <w:tcPr>
            <w:tcW w:w="2160" w:type="dxa"/>
          </w:tcPr>
          <w:p w14:paraId="05D2DD7F" w14:textId="77777777" w:rsidR="000F7FE5" w:rsidRDefault="000F7FE5" w:rsidP="001A7F3A">
            <w:pPr>
              <w:pStyle w:val="TAL"/>
              <w:keepNext w:val="0"/>
              <w:keepLines w:val="0"/>
              <w:widowControl w:val="0"/>
              <w:ind w:leftChars="100" w:left="200"/>
              <w:rPr>
                <w:szCs w:val="18"/>
              </w:rPr>
            </w:pPr>
            <w:r>
              <w:rPr>
                <w:rFonts w:eastAsia="Batang"/>
                <w:bCs/>
              </w:rPr>
              <w:t>&gt;&gt;RLC Mode</w:t>
            </w:r>
          </w:p>
        </w:tc>
        <w:tc>
          <w:tcPr>
            <w:tcW w:w="1080" w:type="dxa"/>
          </w:tcPr>
          <w:p w14:paraId="058803DE" w14:textId="77777777" w:rsidR="000F7FE5" w:rsidRDefault="000F7FE5" w:rsidP="001A7F3A">
            <w:pPr>
              <w:pStyle w:val="TAL"/>
              <w:keepNext w:val="0"/>
              <w:keepLines w:val="0"/>
              <w:widowControl w:val="0"/>
              <w:rPr>
                <w:szCs w:val="18"/>
              </w:rPr>
            </w:pPr>
            <w:r>
              <w:t>O</w:t>
            </w:r>
          </w:p>
        </w:tc>
        <w:tc>
          <w:tcPr>
            <w:tcW w:w="1080" w:type="dxa"/>
          </w:tcPr>
          <w:p w14:paraId="4E090E00" w14:textId="77777777" w:rsidR="000F7FE5" w:rsidRDefault="000F7FE5" w:rsidP="001A7F3A">
            <w:pPr>
              <w:pStyle w:val="TAL"/>
              <w:keepNext w:val="0"/>
              <w:keepLines w:val="0"/>
              <w:widowControl w:val="0"/>
              <w:rPr>
                <w:szCs w:val="18"/>
              </w:rPr>
            </w:pPr>
          </w:p>
        </w:tc>
        <w:tc>
          <w:tcPr>
            <w:tcW w:w="1512" w:type="dxa"/>
          </w:tcPr>
          <w:p w14:paraId="4C6AF23C" w14:textId="77777777" w:rsidR="000F7FE5" w:rsidRDefault="000F7FE5" w:rsidP="001A7F3A">
            <w:pPr>
              <w:pStyle w:val="TAL"/>
              <w:keepNext w:val="0"/>
              <w:keepLines w:val="0"/>
              <w:widowControl w:val="0"/>
              <w:rPr>
                <w:szCs w:val="18"/>
              </w:rPr>
            </w:pPr>
            <w:r>
              <w:t>9.3.1.27</w:t>
            </w:r>
          </w:p>
        </w:tc>
        <w:tc>
          <w:tcPr>
            <w:tcW w:w="1728" w:type="dxa"/>
          </w:tcPr>
          <w:p w14:paraId="3DDBD8A4" w14:textId="77777777" w:rsidR="000F7FE5" w:rsidRDefault="000F7FE5" w:rsidP="001A7F3A">
            <w:pPr>
              <w:pStyle w:val="TAL"/>
              <w:keepNext w:val="0"/>
              <w:keepLines w:val="0"/>
              <w:widowControl w:val="0"/>
              <w:rPr>
                <w:szCs w:val="18"/>
              </w:rPr>
            </w:pPr>
          </w:p>
        </w:tc>
        <w:tc>
          <w:tcPr>
            <w:tcW w:w="1080" w:type="dxa"/>
          </w:tcPr>
          <w:p w14:paraId="3612D42F"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0B62E94B"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403BADD8" w14:textId="77777777" w:rsidTr="001A7F3A">
        <w:tc>
          <w:tcPr>
            <w:tcW w:w="2160" w:type="dxa"/>
            <w:tcBorders>
              <w:top w:val="single" w:sz="4" w:space="0" w:color="auto"/>
              <w:left w:val="single" w:sz="4" w:space="0" w:color="auto"/>
              <w:bottom w:val="single" w:sz="4" w:space="0" w:color="auto"/>
              <w:right w:val="single" w:sz="4" w:space="0" w:color="auto"/>
            </w:tcBorders>
          </w:tcPr>
          <w:p w14:paraId="4C68400E" w14:textId="77777777" w:rsidR="000F7FE5" w:rsidRDefault="000F7FE5" w:rsidP="001A7F3A">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66E292F"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2ED09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04BC2C" w14:textId="77777777" w:rsidR="000F7FE5" w:rsidRDefault="000F7FE5" w:rsidP="001A7F3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6B3A7E0" w14:textId="77777777" w:rsidR="000F7FE5" w:rsidRDefault="000F7FE5" w:rsidP="001A7F3A">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353BDF38" w14:textId="77777777" w:rsidR="000F7FE5" w:rsidRDefault="000F7FE5" w:rsidP="001A7F3A">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4EF2C94"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68DFD4F" w14:textId="77777777" w:rsidR="000F7FE5" w:rsidRDefault="000F7FE5" w:rsidP="001A7F3A">
            <w:pPr>
              <w:pStyle w:val="TAC"/>
              <w:keepNext w:val="0"/>
              <w:keepLines w:val="0"/>
              <w:widowControl w:val="0"/>
              <w:rPr>
                <w:rFonts w:cs="Arial"/>
              </w:rPr>
            </w:pPr>
            <w:r>
              <w:t>reject</w:t>
            </w:r>
          </w:p>
        </w:tc>
      </w:tr>
      <w:tr w:rsidR="000F7FE5" w14:paraId="6CAA7150" w14:textId="77777777" w:rsidTr="001A7F3A">
        <w:tc>
          <w:tcPr>
            <w:tcW w:w="2160" w:type="dxa"/>
            <w:tcBorders>
              <w:top w:val="single" w:sz="4" w:space="0" w:color="auto"/>
              <w:left w:val="single" w:sz="4" w:space="0" w:color="auto"/>
              <w:bottom w:val="single" w:sz="4" w:space="0" w:color="auto"/>
              <w:right w:val="single" w:sz="4" w:space="0" w:color="auto"/>
            </w:tcBorders>
          </w:tcPr>
          <w:p w14:paraId="4C8911C2" w14:textId="77777777" w:rsidR="000F7FE5" w:rsidRDefault="000F7FE5" w:rsidP="001A7F3A">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17B1498"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D1F23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472B5B" w14:textId="77777777" w:rsidR="000F7FE5" w:rsidRDefault="000F7FE5" w:rsidP="001A7F3A">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3574569" w14:textId="77777777" w:rsidR="000F7FE5" w:rsidRDefault="000F7FE5" w:rsidP="001A7F3A">
            <w:pPr>
              <w:pStyle w:val="TAL"/>
              <w:keepNext w:val="0"/>
              <w:keepLines w:val="0"/>
              <w:widowControl w:val="0"/>
            </w:pPr>
            <w:r>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60E90A7"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7D049C2" w14:textId="77777777" w:rsidR="000F7FE5" w:rsidRDefault="000F7FE5" w:rsidP="001A7F3A">
            <w:pPr>
              <w:pStyle w:val="TAC"/>
              <w:keepNext w:val="0"/>
              <w:keepLines w:val="0"/>
              <w:widowControl w:val="0"/>
              <w:rPr>
                <w:rFonts w:cs="Arial"/>
              </w:rPr>
            </w:pPr>
            <w:r>
              <w:t>reject</w:t>
            </w:r>
          </w:p>
        </w:tc>
      </w:tr>
      <w:tr w:rsidR="000F7FE5" w14:paraId="673687EE" w14:textId="77777777" w:rsidTr="001A7F3A">
        <w:tc>
          <w:tcPr>
            <w:tcW w:w="2160" w:type="dxa"/>
            <w:tcBorders>
              <w:top w:val="single" w:sz="4" w:space="0" w:color="auto"/>
              <w:left w:val="single" w:sz="4" w:space="0" w:color="auto"/>
              <w:bottom w:val="single" w:sz="4" w:space="0" w:color="auto"/>
              <w:right w:val="single" w:sz="4" w:space="0" w:color="auto"/>
            </w:tcBorders>
          </w:tcPr>
          <w:p w14:paraId="61CA0219" w14:textId="77777777" w:rsidR="000F7FE5" w:rsidRDefault="000F7FE5" w:rsidP="001A7F3A">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DBF5279"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BBA2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B268D3" w14:textId="77777777" w:rsidR="000F7FE5" w:rsidRDefault="000F7FE5" w:rsidP="001A7F3A">
            <w:pPr>
              <w:pStyle w:val="TAL"/>
              <w:keepNext w:val="0"/>
              <w:keepLines w:val="0"/>
              <w:widowControl w:val="0"/>
            </w:pPr>
            <w:r>
              <w:t>Duplication activation</w:t>
            </w:r>
          </w:p>
          <w:p w14:paraId="386C58FE" w14:textId="77777777" w:rsidR="000F7FE5" w:rsidRDefault="000F7FE5" w:rsidP="001A7F3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F9EE928" w14:textId="77777777" w:rsidR="000F7FE5" w:rsidRDefault="000F7FE5" w:rsidP="001A7F3A">
            <w:pPr>
              <w:pStyle w:val="TAL"/>
              <w:keepNext w:val="0"/>
              <w:keepLines w:val="0"/>
              <w:widowControl w:val="0"/>
            </w:pPr>
            <w:r>
              <w:t>Information on the initial state of DC based UL PDCP duplication.</w:t>
            </w:r>
          </w:p>
          <w:p w14:paraId="7E63780C" w14:textId="77777777" w:rsidR="000F7FE5" w:rsidRDefault="000F7FE5" w:rsidP="001A7F3A">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901605E"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4DAC14D" w14:textId="77777777" w:rsidR="000F7FE5" w:rsidRDefault="000F7FE5" w:rsidP="001A7F3A">
            <w:pPr>
              <w:pStyle w:val="TAC"/>
              <w:keepNext w:val="0"/>
              <w:keepLines w:val="0"/>
              <w:widowControl w:val="0"/>
              <w:rPr>
                <w:rFonts w:cs="Arial"/>
              </w:rPr>
            </w:pPr>
            <w:r>
              <w:t>reject</w:t>
            </w:r>
          </w:p>
        </w:tc>
      </w:tr>
      <w:tr w:rsidR="000F7FE5" w14:paraId="56CA8E08" w14:textId="77777777" w:rsidTr="001A7F3A">
        <w:tc>
          <w:tcPr>
            <w:tcW w:w="2160" w:type="dxa"/>
            <w:tcBorders>
              <w:top w:val="single" w:sz="4" w:space="0" w:color="auto"/>
              <w:left w:val="single" w:sz="4" w:space="0" w:color="auto"/>
              <w:bottom w:val="single" w:sz="4" w:space="0" w:color="auto"/>
              <w:right w:val="single" w:sz="4" w:space="0" w:color="auto"/>
            </w:tcBorders>
          </w:tcPr>
          <w:p w14:paraId="320990F3" w14:textId="77777777" w:rsidR="000F7FE5" w:rsidRDefault="000F7FE5" w:rsidP="001A7F3A">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40A8BC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A202EE"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571491"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BCC9A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91EB3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5FA1A2A" w14:textId="77777777" w:rsidR="000F7FE5" w:rsidRDefault="000F7FE5" w:rsidP="001A7F3A">
            <w:pPr>
              <w:pStyle w:val="TAC"/>
              <w:keepNext w:val="0"/>
              <w:keepLines w:val="0"/>
              <w:widowControl w:val="0"/>
            </w:pPr>
            <w:r>
              <w:t>ignore</w:t>
            </w:r>
          </w:p>
        </w:tc>
      </w:tr>
      <w:tr w:rsidR="000F7FE5" w14:paraId="7DB945AE" w14:textId="77777777" w:rsidTr="001A7F3A">
        <w:tc>
          <w:tcPr>
            <w:tcW w:w="2160" w:type="dxa"/>
            <w:tcBorders>
              <w:top w:val="single" w:sz="4" w:space="0" w:color="auto"/>
              <w:left w:val="single" w:sz="4" w:space="0" w:color="auto"/>
              <w:bottom w:val="single" w:sz="4" w:space="0" w:color="auto"/>
              <w:right w:val="single" w:sz="4" w:space="0" w:color="auto"/>
            </w:tcBorders>
          </w:tcPr>
          <w:p w14:paraId="33B79B67" w14:textId="77777777" w:rsidR="000F7FE5" w:rsidRDefault="000F7FE5" w:rsidP="001A7F3A">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D197B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6CE8D" w14:textId="77777777" w:rsidR="000F7FE5" w:rsidRDefault="000F7FE5" w:rsidP="001A7F3A">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41EED76"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88937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8E46FE"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0468DC4" w14:textId="77777777" w:rsidR="000F7FE5" w:rsidRDefault="000F7FE5" w:rsidP="001A7F3A">
            <w:pPr>
              <w:pStyle w:val="TAC"/>
              <w:keepNext w:val="0"/>
              <w:keepLines w:val="0"/>
              <w:widowControl w:val="0"/>
            </w:pPr>
            <w:r>
              <w:t>ignore</w:t>
            </w:r>
          </w:p>
        </w:tc>
      </w:tr>
      <w:tr w:rsidR="000F7FE5" w14:paraId="22D1C99C" w14:textId="77777777" w:rsidTr="001A7F3A">
        <w:tc>
          <w:tcPr>
            <w:tcW w:w="2160" w:type="dxa"/>
            <w:tcBorders>
              <w:top w:val="single" w:sz="4" w:space="0" w:color="auto"/>
              <w:left w:val="single" w:sz="4" w:space="0" w:color="auto"/>
              <w:bottom w:val="single" w:sz="4" w:space="0" w:color="auto"/>
              <w:right w:val="single" w:sz="4" w:space="0" w:color="auto"/>
            </w:tcBorders>
          </w:tcPr>
          <w:p w14:paraId="47B32E3B" w14:textId="77777777" w:rsidR="000F7FE5" w:rsidRDefault="000F7FE5" w:rsidP="001A7F3A">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01573D" w14:textId="77777777" w:rsidR="000F7FE5" w:rsidRDefault="000F7FE5" w:rsidP="001A7F3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E7C95C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ACC3B" w14:textId="77777777" w:rsidR="000F7FE5" w:rsidRDefault="000F7FE5" w:rsidP="001A7F3A">
            <w:pPr>
              <w:pStyle w:val="TAL"/>
              <w:keepNext w:val="0"/>
              <w:keepLines w:val="0"/>
              <w:widowControl w:val="0"/>
            </w:pPr>
            <w:r>
              <w:t>UP Transport Layer Information</w:t>
            </w:r>
          </w:p>
          <w:p w14:paraId="53C9E493" w14:textId="77777777" w:rsidR="000F7FE5" w:rsidRDefault="000F7FE5" w:rsidP="001A7F3A">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0352BFE3" w14:textId="77777777" w:rsidR="000F7FE5" w:rsidRDefault="000F7FE5" w:rsidP="001A7F3A">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980AD5"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E45D08" w14:textId="77777777" w:rsidR="000F7FE5" w:rsidRDefault="000F7FE5" w:rsidP="001A7F3A">
            <w:pPr>
              <w:pStyle w:val="TAC"/>
              <w:keepNext w:val="0"/>
              <w:keepLines w:val="0"/>
              <w:widowControl w:val="0"/>
            </w:pPr>
          </w:p>
        </w:tc>
      </w:tr>
      <w:tr w:rsidR="000F7FE5" w14:paraId="5A7D1C9F" w14:textId="77777777" w:rsidTr="001A7F3A">
        <w:tc>
          <w:tcPr>
            <w:tcW w:w="2160" w:type="dxa"/>
            <w:tcBorders>
              <w:top w:val="single" w:sz="4" w:space="0" w:color="auto"/>
              <w:left w:val="single" w:sz="4" w:space="0" w:color="auto"/>
              <w:bottom w:val="single" w:sz="4" w:space="0" w:color="auto"/>
              <w:right w:val="single" w:sz="4" w:space="0" w:color="auto"/>
            </w:tcBorders>
          </w:tcPr>
          <w:p w14:paraId="65302702" w14:textId="77777777" w:rsidR="000F7FE5" w:rsidRDefault="000F7FE5" w:rsidP="001A7F3A">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355608E" w14:textId="77777777" w:rsidR="000F7FE5" w:rsidRDefault="000F7FE5" w:rsidP="001A7F3A">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65DF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B5EDB" w14:textId="77777777" w:rsidR="000F7FE5" w:rsidRDefault="000F7FE5" w:rsidP="001A7F3A">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B2DAF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7F72C" w14:textId="77777777" w:rsidR="000F7FE5" w:rsidRDefault="000F7FE5" w:rsidP="001A7F3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2235F7" w14:textId="77777777" w:rsidR="000F7FE5" w:rsidRDefault="000F7FE5" w:rsidP="001A7F3A">
            <w:pPr>
              <w:pStyle w:val="TAC"/>
              <w:keepNext w:val="0"/>
              <w:keepLines w:val="0"/>
              <w:widowControl w:val="0"/>
            </w:pPr>
            <w:r>
              <w:rPr>
                <w:rFonts w:cs="Arial" w:hint="eastAsia"/>
                <w:szCs w:val="18"/>
                <w:lang w:eastAsia="zh-CN"/>
              </w:rPr>
              <w:t>i</w:t>
            </w:r>
            <w:r>
              <w:rPr>
                <w:rFonts w:cs="Arial"/>
                <w:szCs w:val="18"/>
                <w:lang w:eastAsia="zh-CN"/>
              </w:rPr>
              <w:t>gnore</w:t>
            </w:r>
          </w:p>
        </w:tc>
      </w:tr>
      <w:tr w:rsidR="000F7FE5" w14:paraId="3DD8D780" w14:textId="77777777" w:rsidTr="001A7F3A">
        <w:tc>
          <w:tcPr>
            <w:tcW w:w="2160" w:type="dxa"/>
            <w:tcBorders>
              <w:top w:val="single" w:sz="4" w:space="0" w:color="auto"/>
              <w:left w:val="single" w:sz="4" w:space="0" w:color="auto"/>
              <w:bottom w:val="single" w:sz="4" w:space="0" w:color="auto"/>
              <w:right w:val="single" w:sz="4" w:space="0" w:color="auto"/>
            </w:tcBorders>
          </w:tcPr>
          <w:p w14:paraId="0CBFDC14" w14:textId="77777777" w:rsidR="000F7FE5" w:rsidRDefault="000F7FE5" w:rsidP="001A7F3A">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76A965A" w14:textId="77777777" w:rsidR="000F7FE5" w:rsidRDefault="000F7FE5" w:rsidP="001A7F3A">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16BF2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B1224C" w14:textId="77777777" w:rsidR="000F7FE5" w:rsidRDefault="000F7FE5" w:rsidP="001A7F3A">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47DAE9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A0207C" w14:textId="77777777" w:rsidR="000F7FE5" w:rsidRDefault="000F7FE5" w:rsidP="001A7F3A">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0B2D61" w14:textId="77777777" w:rsidR="000F7FE5" w:rsidRDefault="000F7FE5" w:rsidP="001A7F3A">
            <w:pPr>
              <w:pStyle w:val="TAC"/>
              <w:keepNext w:val="0"/>
              <w:keepLines w:val="0"/>
              <w:widowControl w:val="0"/>
            </w:pPr>
            <w:r>
              <w:rPr>
                <w:rFonts w:hint="eastAsia"/>
                <w:lang w:eastAsia="zh-CN"/>
              </w:rPr>
              <w:t>i</w:t>
            </w:r>
            <w:r>
              <w:rPr>
                <w:lang w:eastAsia="zh-CN"/>
              </w:rPr>
              <w:t>gnore</w:t>
            </w:r>
          </w:p>
        </w:tc>
      </w:tr>
      <w:tr w:rsidR="000F7FE5" w14:paraId="20DE23EF" w14:textId="77777777" w:rsidTr="001A7F3A">
        <w:tc>
          <w:tcPr>
            <w:tcW w:w="2160" w:type="dxa"/>
            <w:tcBorders>
              <w:top w:val="single" w:sz="4" w:space="0" w:color="auto"/>
              <w:left w:val="single" w:sz="4" w:space="0" w:color="auto"/>
              <w:bottom w:val="single" w:sz="4" w:space="0" w:color="auto"/>
              <w:right w:val="single" w:sz="4" w:space="0" w:color="auto"/>
            </w:tcBorders>
          </w:tcPr>
          <w:p w14:paraId="42D02DAE" w14:textId="77777777" w:rsidR="000F7FE5" w:rsidRDefault="000F7FE5" w:rsidP="001A7F3A">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775406E" w14:textId="77777777" w:rsidR="000F7FE5" w:rsidRDefault="000F7FE5" w:rsidP="001A7F3A">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8359C1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B22048" w14:textId="77777777" w:rsidR="000F7FE5" w:rsidRDefault="000F7FE5" w:rsidP="001A7F3A">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B8D42A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42A1A3" w14:textId="77777777" w:rsidR="000F7FE5" w:rsidRDefault="000F7FE5" w:rsidP="001A7F3A">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3FC10E" w14:textId="77777777" w:rsidR="000F7FE5" w:rsidRDefault="000F7FE5" w:rsidP="001A7F3A">
            <w:pPr>
              <w:pStyle w:val="TAC"/>
              <w:keepNext w:val="0"/>
              <w:keepLines w:val="0"/>
              <w:widowControl w:val="0"/>
              <w:rPr>
                <w:lang w:eastAsia="zh-CN"/>
              </w:rPr>
            </w:pPr>
            <w:r>
              <w:rPr>
                <w:rFonts w:hint="eastAsia"/>
                <w:lang w:eastAsia="zh-CN"/>
              </w:rPr>
              <w:t>i</w:t>
            </w:r>
            <w:r>
              <w:rPr>
                <w:lang w:eastAsia="zh-CN"/>
              </w:rPr>
              <w:t>gnore</w:t>
            </w:r>
          </w:p>
        </w:tc>
      </w:tr>
      <w:tr w:rsidR="000F7FE5" w14:paraId="1C6B6C7F" w14:textId="77777777" w:rsidTr="001A7F3A">
        <w:tc>
          <w:tcPr>
            <w:tcW w:w="2160" w:type="dxa"/>
            <w:tcBorders>
              <w:top w:val="single" w:sz="4" w:space="0" w:color="auto"/>
              <w:left w:val="single" w:sz="4" w:space="0" w:color="auto"/>
              <w:bottom w:val="single" w:sz="4" w:space="0" w:color="auto"/>
              <w:right w:val="single" w:sz="4" w:space="0" w:color="auto"/>
            </w:tcBorders>
          </w:tcPr>
          <w:p w14:paraId="0515463E" w14:textId="77777777" w:rsidR="000F7FE5" w:rsidRDefault="000F7FE5" w:rsidP="001A7F3A">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C3477C4"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3E3595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E849B5" w14:textId="77777777" w:rsidR="000F7FE5" w:rsidRDefault="000F7FE5" w:rsidP="001A7F3A">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160876F" w14:textId="77777777" w:rsidR="000F7FE5" w:rsidRDefault="000F7FE5" w:rsidP="001A7F3A">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F388FA1"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EAF951" w14:textId="77777777" w:rsidR="000F7FE5" w:rsidRDefault="000F7FE5" w:rsidP="001A7F3A">
            <w:pPr>
              <w:pStyle w:val="TAC"/>
              <w:keepNext w:val="0"/>
              <w:keepLines w:val="0"/>
              <w:widowControl w:val="0"/>
              <w:rPr>
                <w:lang w:eastAsia="zh-CN"/>
              </w:rPr>
            </w:pPr>
            <w:r>
              <w:rPr>
                <w:lang w:eastAsia="zh-CN"/>
              </w:rPr>
              <w:t>reject</w:t>
            </w:r>
          </w:p>
        </w:tc>
      </w:tr>
      <w:tr w:rsidR="000F7FE5" w14:paraId="17B9E2C3" w14:textId="77777777" w:rsidTr="001A7F3A">
        <w:tc>
          <w:tcPr>
            <w:tcW w:w="2160" w:type="dxa"/>
            <w:tcBorders>
              <w:top w:val="single" w:sz="4" w:space="0" w:color="auto"/>
              <w:left w:val="single" w:sz="4" w:space="0" w:color="auto"/>
              <w:bottom w:val="single" w:sz="4" w:space="0" w:color="auto"/>
              <w:right w:val="single" w:sz="4" w:space="0" w:color="auto"/>
            </w:tcBorders>
          </w:tcPr>
          <w:p w14:paraId="602E1655" w14:textId="77777777" w:rsidR="000F7FE5" w:rsidRDefault="000F7FE5" w:rsidP="001A7F3A">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31B9EA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A37751"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252CCD"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348E2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EA4FE" w14:textId="77777777" w:rsidR="000F7FE5" w:rsidRDefault="000F7FE5" w:rsidP="001A7F3A">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94C85E8" w14:textId="77777777" w:rsidR="000F7FE5" w:rsidRDefault="000F7FE5" w:rsidP="001A7F3A">
            <w:pPr>
              <w:pStyle w:val="TAC"/>
              <w:keepNext w:val="0"/>
              <w:keepLines w:val="0"/>
              <w:widowControl w:val="0"/>
              <w:rPr>
                <w:rFonts w:cs="Arial"/>
              </w:rPr>
            </w:pPr>
            <w:r>
              <w:t>reject</w:t>
            </w:r>
          </w:p>
        </w:tc>
      </w:tr>
      <w:tr w:rsidR="000F7FE5" w14:paraId="6AA33247" w14:textId="77777777" w:rsidTr="001A7F3A">
        <w:tc>
          <w:tcPr>
            <w:tcW w:w="2160" w:type="dxa"/>
            <w:tcBorders>
              <w:top w:val="single" w:sz="4" w:space="0" w:color="auto"/>
              <w:left w:val="single" w:sz="4" w:space="0" w:color="auto"/>
              <w:bottom w:val="single" w:sz="4" w:space="0" w:color="auto"/>
              <w:right w:val="single" w:sz="4" w:space="0" w:color="auto"/>
            </w:tcBorders>
          </w:tcPr>
          <w:p w14:paraId="513CFF46" w14:textId="77777777" w:rsidR="000F7FE5" w:rsidRDefault="000F7FE5" w:rsidP="001A7F3A">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C19EF4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FC6DBF" w14:textId="77777777" w:rsidR="000F7FE5" w:rsidRDefault="000F7FE5" w:rsidP="001A7F3A">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640B301F"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41F9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FFB8CA" w14:textId="77777777" w:rsidR="000F7FE5" w:rsidRDefault="000F7FE5" w:rsidP="001A7F3A">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260E7A3" w14:textId="77777777" w:rsidR="000F7FE5" w:rsidRDefault="000F7FE5" w:rsidP="001A7F3A">
            <w:pPr>
              <w:pStyle w:val="TAC"/>
              <w:keepNext w:val="0"/>
              <w:keepLines w:val="0"/>
              <w:widowControl w:val="0"/>
              <w:rPr>
                <w:rFonts w:cs="Arial"/>
              </w:rPr>
            </w:pPr>
            <w:r>
              <w:rPr>
                <w:rFonts w:cs="Arial"/>
              </w:rPr>
              <w:t>reject</w:t>
            </w:r>
          </w:p>
        </w:tc>
      </w:tr>
      <w:tr w:rsidR="000F7FE5" w14:paraId="197E97FE" w14:textId="77777777" w:rsidTr="001A7F3A">
        <w:tc>
          <w:tcPr>
            <w:tcW w:w="2160" w:type="dxa"/>
            <w:tcBorders>
              <w:top w:val="single" w:sz="4" w:space="0" w:color="auto"/>
              <w:left w:val="single" w:sz="4" w:space="0" w:color="auto"/>
              <w:bottom w:val="single" w:sz="4" w:space="0" w:color="auto"/>
              <w:right w:val="single" w:sz="4" w:space="0" w:color="auto"/>
            </w:tcBorders>
          </w:tcPr>
          <w:p w14:paraId="11CCB45F" w14:textId="77777777" w:rsidR="000F7FE5" w:rsidRDefault="000F7FE5" w:rsidP="001A7F3A">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5306D89"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E7167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565450" w14:textId="77777777" w:rsidR="000F7FE5" w:rsidRDefault="000F7FE5" w:rsidP="001A7F3A">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BED3C8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8F5F8"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40F187" w14:textId="77777777" w:rsidR="000F7FE5" w:rsidRDefault="000F7FE5" w:rsidP="001A7F3A">
            <w:pPr>
              <w:pStyle w:val="TAC"/>
              <w:keepNext w:val="0"/>
              <w:keepLines w:val="0"/>
              <w:widowControl w:val="0"/>
              <w:rPr>
                <w:rFonts w:cs="Arial"/>
              </w:rPr>
            </w:pPr>
          </w:p>
        </w:tc>
      </w:tr>
      <w:tr w:rsidR="000F7FE5" w14:paraId="64F0C63E" w14:textId="77777777" w:rsidTr="001A7F3A">
        <w:tc>
          <w:tcPr>
            <w:tcW w:w="2160" w:type="dxa"/>
          </w:tcPr>
          <w:p w14:paraId="2899BDD9" w14:textId="77777777" w:rsidR="000F7FE5" w:rsidRDefault="000F7FE5" w:rsidP="001A7F3A">
            <w:pPr>
              <w:pStyle w:val="TAL"/>
              <w:keepNext w:val="0"/>
              <w:keepLines w:val="0"/>
              <w:widowControl w:val="0"/>
              <w:rPr>
                <w:b/>
                <w:bCs/>
              </w:rPr>
            </w:pPr>
            <w:r>
              <w:rPr>
                <w:b/>
                <w:bCs/>
              </w:rPr>
              <w:t>DRB to Be Released List</w:t>
            </w:r>
          </w:p>
        </w:tc>
        <w:tc>
          <w:tcPr>
            <w:tcW w:w="1080" w:type="dxa"/>
          </w:tcPr>
          <w:p w14:paraId="2D14E7C1" w14:textId="77777777" w:rsidR="000F7FE5" w:rsidRDefault="000F7FE5" w:rsidP="001A7F3A">
            <w:pPr>
              <w:pStyle w:val="TAL"/>
              <w:keepNext w:val="0"/>
              <w:keepLines w:val="0"/>
              <w:widowControl w:val="0"/>
              <w:rPr>
                <w:lang w:eastAsia="zh-CN"/>
              </w:rPr>
            </w:pPr>
          </w:p>
        </w:tc>
        <w:tc>
          <w:tcPr>
            <w:tcW w:w="1080" w:type="dxa"/>
          </w:tcPr>
          <w:p w14:paraId="160B9A40" w14:textId="77777777" w:rsidR="000F7FE5" w:rsidRDefault="000F7FE5" w:rsidP="001A7F3A">
            <w:pPr>
              <w:pStyle w:val="TAL"/>
              <w:keepNext w:val="0"/>
              <w:keepLines w:val="0"/>
              <w:widowControl w:val="0"/>
              <w:rPr>
                <w:i/>
              </w:rPr>
            </w:pPr>
            <w:r>
              <w:rPr>
                <w:i/>
              </w:rPr>
              <w:t>0..1</w:t>
            </w:r>
          </w:p>
        </w:tc>
        <w:tc>
          <w:tcPr>
            <w:tcW w:w="1512" w:type="dxa"/>
          </w:tcPr>
          <w:p w14:paraId="5629597F" w14:textId="77777777" w:rsidR="000F7FE5" w:rsidRDefault="000F7FE5" w:rsidP="001A7F3A">
            <w:pPr>
              <w:pStyle w:val="TAL"/>
              <w:keepNext w:val="0"/>
              <w:keepLines w:val="0"/>
              <w:widowControl w:val="0"/>
            </w:pPr>
          </w:p>
        </w:tc>
        <w:tc>
          <w:tcPr>
            <w:tcW w:w="1728" w:type="dxa"/>
          </w:tcPr>
          <w:p w14:paraId="0B5B4B96" w14:textId="77777777" w:rsidR="000F7FE5" w:rsidRDefault="000F7FE5" w:rsidP="001A7F3A">
            <w:pPr>
              <w:pStyle w:val="TAL"/>
              <w:keepNext w:val="0"/>
              <w:keepLines w:val="0"/>
              <w:widowControl w:val="0"/>
            </w:pPr>
          </w:p>
        </w:tc>
        <w:tc>
          <w:tcPr>
            <w:tcW w:w="1080" w:type="dxa"/>
          </w:tcPr>
          <w:p w14:paraId="486F62ED" w14:textId="77777777" w:rsidR="000F7FE5" w:rsidRDefault="000F7FE5" w:rsidP="001A7F3A">
            <w:pPr>
              <w:pStyle w:val="TAC"/>
              <w:keepNext w:val="0"/>
              <w:keepLines w:val="0"/>
              <w:widowControl w:val="0"/>
              <w:rPr>
                <w:rFonts w:eastAsia="MS Mincho"/>
              </w:rPr>
            </w:pPr>
            <w:r>
              <w:rPr>
                <w:rFonts w:eastAsia="MS Mincho"/>
              </w:rPr>
              <w:t>YES</w:t>
            </w:r>
          </w:p>
        </w:tc>
        <w:tc>
          <w:tcPr>
            <w:tcW w:w="1080" w:type="dxa"/>
          </w:tcPr>
          <w:p w14:paraId="74330918" w14:textId="77777777" w:rsidR="000F7FE5" w:rsidRDefault="000F7FE5" w:rsidP="001A7F3A">
            <w:pPr>
              <w:pStyle w:val="TAC"/>
              <w:keepNext w:val="0"/>
              <w:keepLines w:val="0"/>
              <w:widowControl w:val="0"/>
            </w:pPr>
            <w:r>
              <w:t>reject</w:t>
            </w:r>
          </w:p>
        </w:tc>
      </w:tr>
      <w:tr w:rsidR="000F7FE5" w14:paraId="1ED65207" w14:textId="77777777" w:rsidTr="001A7F3A">
        <w:trPr>
          <w:trHeight w:val="138"/>
        </w:trPr>
        <w:tc>
          <w:tcPr>
            <w:tcW w:w="2160" w:type="dxa"/>
          </w:tcPr>
          <w:p w14:paraId="03F2215A" w14:textId="77777777" w:rsidR="000F7FE5" w:rsidRDefault="000F7FE5" w:rsidP="001A7F3A">
            <w:pPr>
              <w:pStyle w:val="TAL"/>
              <w:keepNext w:val="0"/>
              <w:keepLines w:val="0"/>
              <w:widowControl w:val="0"/>
              <w:ind w:leftChars="50" w:left="100"/>
              <w:rPr>
                <w:rFonts w:cs="Arial"/>
                <w:b/>
                <w:bCs/>
              </w:rPr>
            </w:pPr>
            <w:r>
              <w:rPr>
                <w:rFonts w:cs="Arial"/>
                <w:b/>
                <w:bCs/>
              </w:rPr>
              <w:t xml:space="preserve">&gt;DRB to Be Released </w:t>
            </w:r>
            <w:r>
              <w:rPr>
                <w:rFonts w:cs="Arial"/>
                <w:b/>
                <w:bCs/>
              </w:rPr>
              <w:lastRenderedPageBreak/>
              <w:t>Item IEs</w:t>
            </w:r>
          </w:p>
        </w:tc>
        <w:tc>
          <w:tcPr>
            <w:tcW w:w="1080" w:type="dxa"/>
          </w:tcPr>
          <w:p w14:paraId="7AF63197" w14:textId="77777777" w:rsidR="000F7FE5" w:rsidRDefault="000F7FE5" w:rsidP="001A7F3A">
            <w:pPr>
              <w:pStyle w:val="TAL"/>
              <w:keepNext w:val="0"/>
              <w:keepLines w:val="0"/>
              <w:widowControl w:val="0"/>
              <w:rPr>
                <w:rFonts w:cs="Arial"/>
              </w:rPr>
            </w:pPr>
          </w:p>
        </w:tc>
        <w:tc>
          <w:tcPr>
            <w:tcW w:w="1080" w:type="dxa"/>
          </w:tcPr>
          <w:p w14:paraId="51D95B06" w14:textId="77777777" w:rsidR="000F7FE5" w:rsidRDefault="000F7FE5" w:rsidP="001A7F3A">
            <w:pPr>
              <w:pStyle w:val="TAL"/>
              <w:keepNext w:val="0"/>
              <w:keepLines w:val="0"/>
              <w:widowControl w:val="0"/>
              <w:rPr>
                <w:rFonts w:cs="Arial"/>
                <w:i/>
              </w:rPr>
            </w:pPr>
            <w:r>
              <w:rPr>
                <w:rFonts w:cs="Arial"/>
                <w:i/>
              </w:rPr>
              <w:t xml:space="preserve">1 .. </w:t>
            </w:r>
            <w:r>
              <w:rPr>
                <w:rFonts w:cs="Arial"/>
                <w:i/>
              </w:rPr>
              <w:lastRenderedPageBreak/>
              <w:t>&lt;maxnoofDRBs&gt;</w:t>
            </w:r>
          </w:p>
        </w:tc>
        <w:tc>
          <w:tcPr>
            <w:tcW w:w="1512" w:type="dxa"/>
          </w:tcPr>
          <w:p w14:paraId="1A85E80C" w14:textId="77777777" w:rsidR="000F7FE5" w:rsidRDefault="000F7FE5" w:rsidP="001A7F3A">
            <w:pPr>
              <w:pStyle w:val="TAL"/>
              <w:keepNext w:val="0"/>
              <w:keepLines w:val="0"/>
              <w:widowControl w:val="0"/>
              <w:rPr>
                <w:rFonts w:cs="Arial"/>
              </w:rPr>
            </w:pPr>
          </w:p>
        </w:tc>
        <w:tc>
          <w:tcPr>
            <w:tcW w:w="1728" w:type="dxa"/>
          </w:tcPr>
          <w:p w14:paraId="1E23D94C" w14:textId="77777777" w:rsidR="000F7FE5" w:rsidRDefault="000F7FE5" w:rsidP="001A7F3A">
            <w:pPr>
              <w:pStyle w:val="TAL"/>
              <w:keepNext w:val="0"/>
              <w:keepLines w:val="0"/>
              <w:widowControl w:val="0"/>
              <w:rPr>
                <w:rFonts w:cs="Arial"/>
              </w:rPr>
            </w:pPr>
          </w:p>
        </w:tc>
        <w:tc>
          <w:tcPr>
            <w:tcW w:w="1080" w:type="dxa"/>
          </w:tcPr>
          <w:p w14:paraId="6053F048" w14:textId="77777777" w:rsidR="000F7FE5" w:rsidRDefault="000F7FE5" w:rsidP="001A7F3A">
            <w:pPr>
              <w:pStyle w:val="TAC"/>
              <w:keepNext w:val="0"/>
              <w:keepLines w:val="0"/>
              <w:widowControl w:val="0"/>
              <w:rPr>
                <w:rFonts w:eastAsia="MS Mincho" w:cs="Arial"/>
              </w:rPr>
            </w:pPr>
            <w:r>
              <w:rPr>
                <w:rFonts w:eastAsia="MS Mincho" w:cs="Arial"/>
              </w:rPr>
              <w:t>EACH</w:t>
            </w:r>
          </w:p>
        </w:tc>
        <w:tc>
          <w:tcPr>
            <w:tcW w:w="1080" w:type="dxa"/>
          </w:tcPr>
          <w:p w14:paraId="0F35D26D" w14:textId="77777777" w:rsidR="000F7FE5" w:rsidRDefault="000F7FE5" w:rsidP="001A7F3A">
            <w:pPr>
              <w:pStyle w:val="TAC"/>
              <w:keepNext w:val="0"/>
              <w:keepLines w:val="0"/>
              <w:widowControl w:val="0"/>
              <w:rPr>
                <w:rFonts w:cs="Arial"/>
              </w:rPr>
            </w:pPr>
            <w:r>
              <w:rPr>
                <w:rFonts w:cs="Arial"/>
              </w:rPr>
              <w:t>reject</w:t>
            </w:r>
          </w:p>
        </w:tc>
      </w:tr>
      <w:tr w:rsidR="000F7FE5" w14:paraId="02737A35" w14:textId="77777777" w:rsidTr="001A7F3A">
        <w:tc>
          <w:tcPr>
            <w:tcW w:w="2160" w:type="dxa"/>
          </w:tcPr>
          <w:p w14:paraId="1F159363" w14:textId="77777777" w:rsidR="000F7FE5" w:rsidRDefault="000F7FE5" w:rsidP="001A7F3A">
            <w:pPr>
              <w:pStyle w:val="TAL"/>
              <w:keepNext w:val="0"/>
              <w:keepLines w:val="0"/>
              <w:widowControl w:val="0"/>
              <w:ind w:leftChars="50" w:left="100"/>
            </w:pPr>
            <w:r>
              <w:t>&gt;&gt;DRB ID</w:t>
            </w:r>
          </w:p>
        </w:tc>
        <w:tc>
          <w:tcPr>
            <w:tcW w:w="1080" w:type="dxa"/>
          </w:tcPr>
          <w:p w14:paraId="19C40353" w14:textId="77777777" w:rsidR="000F7FE5" w:rsidRDefault="000F7FE5" w:rsidP="001A7F3A">
            <w:pPr>
              <w:pStyle w:val="TAL"/>
              <w:keepNext w:val="0"/>
              <w:keepLines w:val="0"/>
              <w:widowControl w:val="0"/>
            </w:pPr>
            <w:r>
              <w:t>M</w:t>
            </w:r>
          </w:p>
        </w:tc>
        <w:tc>
          <w:tcPr>
            <w:tcW w:w="1080" w:type="dxa"/>
          </w:tcPr>
          <w:p w14:paraId="0FC05023" w14:textId="77777777" w:rsidR="000F7FE5" w:rsidRDefault="000F7FE5" w:rsidP="001A7F3A">
            <w:pPr>
              <w:pStyle w:val="TAL"/>
              <w:keepNext w:val="0"/>
              <w:keepLines w:val="0"/>
              <w:widowControl w:val="0"/>
              <w:rPr>
                <w:b/>
                <w:i/>
              </w:rPr>
            </w:pPr>
          </w:p>
        </w:tc>
        <w:tc>
          <w:tcPr>
            <w:tcW w:w="1512" w:type="dxa"/>
          </w:tcPr>
          <w:p w14:paraId="5FCEFF0B" w14:textId="77777777" w:rsidR="000F7FE5" w:rsidRDefault="000F7FE5" w:rsidP="001A7F3A">
            <w:pPr>
              <w:pStyle w:val="TAL"/>
              <w:keepNext w:val="0"/>
              <w:keepLines w:val="0"/>
              <w:widowControl w:val="0"/>
            </w:pPr>
            <w:r>
              <w:t>9.3.1.8</w:t>
            </w:r>
          </w:p>
        </w:tc>
        <w:tc>
          <w:tcPr>
            <w:tcW w:w="1728" w:type="dxa"/>
          </w:tcPr>
          <w:p w14:paraId="231B28E8" w14:textId="77777777" w:rsidR="000F7FE5" w:rsidRDefault="000F7FE5" w:rsidP="001A7F3A">
            <w:pPr>
              <w:pStyle w:val="TAL"/>
              <w:keepNext w:val="0"/>
              <w:keepLines w:val="0"/>
              <w:widowControl w:val="0"/>
            </w:pPr>
          </w:p>
        </w:tc>
        <w:tc>
          <w:tcPr>
            <w:tcW w:w="1080" w:type="dxa"/>
          </w:tcPr>
          <w:p w14:paraId="63FD12F0" w14:textId="77777777" w:rsidR="000F7FE5" w:rsidRDefault="000F7FE5" w:rsidP="001A7F3A">
            <w:pPr>
              <w:pStyle w:val="TAC"/>
              <w:keepNext w:val="0"/>
              <w:keepLines w:val="0"/>
              <w:widowControl w:val="0"/>
              <w:rPr>
                <w:rFonts w:cs="Arial"/>
              </w:rPr>
            </w:pPr>
            <w:r>
              <w:rPr>
                <w:rFonts w:cs="Arial"/>
              </w:rPr>
              <w:t>-</w:t>
            </w:r>
          </w:p>
        </w:tc>
        <w:tc>
          <w:tcPr>
            <w:tcW w:w="1080" w:type="dxa"/>
          </w:tcPr>
          <w:p w14:paraId="7ECC660A" w14:textId="77777777" w:rsidR="000F7FE5" w:rsidRDefault="000F7FE5" w:rsidP="001A7F3A">
            <w:pPr>
              <w:pStyle w:val="TAC"/>
              <w:keepNext w:val="0"/>
              <w:keepLines w:val="0"/>
              <w:widowControl w:val="0"/>
              <w:rPr>
                <w:rFonts w:cs="Arial"/>
              </w:rPr>
            </w:pPr>
          </w:p>
        </w:tc>
      </w:tr>
      <w:tr w:rsidR="000F7FE5" w14:paraId="6068422E" w14:textId="77777777" w:rsidTr="001A7F3A">
        <w:tc>
          <w:tcPr>
            <w:tcW w:w="2160" w:type="dxa"/>
          </w:tcPr>
          <w:p w14:paraId="2323FE60" w14:textId="77777777" w:rsidR="000F7FE5" w:rsidRDefault="000F7FE5" w:rsidP="001A7F3A">
            <w:pPr>
              <w:pStyle w:val="TAL"/>
              <w:keepNext w:val="0"/>
              <w:keepLines w:val="0"/>
              <w:widowControl w:val="0"/>
            </w:pPr>
            <w:r>
              <w:t>Inactivity Monitoring Request</w:t>
            </w:r>
          </w:p>
        </w:tc>
        <w:tc>
          <w:tcPr>
            <w:tcW w:w="1080" w:type="dxa"/>
          </w:tcPr>
          <w:p w14:paraId="36E2686B" w14:textId="77777777" w:rsidR="000F7FE5" w:rsidRDefault="000F7FE5" w:rsidP="001A7F3A">
            <w:pPr>
              <w:pStyle w:val="TAL"/>
              <w:keepNext w:val="0"/>
              <w:keepLines w:val="0"/>
              <w:widowControl w:val="0"/>
            </w:pPr>
            <w:r>
              <w:t>O</w:t>
            </w:r>
          </w:p>
        </w:tc>
        <w:tc>
          <w:tcPr>
            <w:tcW w:w="1080" w:type="dxa"/>
          </w:tcPr>
          <w:p w14:paraId="26CC9C8D" w14:textId="77777777" w:rsidR="000F7FE5" w:rsidRDefault="000F7FE5" w:rsidP="001A7F3A">
            <w:pPr>
              <w:pStyle w:val="TAL"/>
              <w:keepNext w:val="0"/>
              <w:keepLines w:val="0"/>
              <w:widowControl w:val="0"/>
              <w:rPr>
                <w:b/>
                <w:i/>
              </w:rPr>
            </w:pPr>
          </w:p>
        </w:tc>
        <w:tc>
          <w:tcPr>
            <w:tcW w:w="1512" w:type="dxa"/>
          </w:tcPr>
          <w:p w14:paraId="129E923C" w14:textId="77777777" w:rsidR="000F7FE5" w:rsidRDefault="000F7FE5" w:rsidP="001A7F3A">
            <w:pPr>
              <w:pStyle w:val="TAL"/>
              <w:keepNext w:val="0"/>
              <w:keepLines w:val="0"/>
              <w:widowControl w:val="0"/>
            </w:pPr>
            <w:r>
              <w:t>ENUMERATED (true, ...)</w:t>
            </w:r>
          </w:p>
        </w:tc>
        <w:tc>
          <w:tcPr>
            <w:tcW w:w="1728" w:type="dxa"/>
          </w:tcPr>
          <w:p w14:paraId="685CC66F" w14:textId="77777777" w:rsidR="000F7FE5" w:rsidRDefault="000F7FE5" w:rsidP="001A7F3A">
            <w:pPr>
              <w:pStyle w:val="TAL"/>
              <w:keepNext w:val="0"/>
              <w:keepLines w:val="0"/>
              <w:widowControl w:val="0"/>
            </w:pPr>
          </w:p>
        </w:tc>
        <w:tc>
          <w:tcPr>
            <w:tcW w:w="1080" w:type="dxa"/>
          </w:tcPr>
          <w:p w14:paraId="4A358AD5" w14:textId="77777777" w:rsidR="000F7FE5" w:rsidRDefault="000F7FE5" w:rsidP="001A7F3A">
            <w:pPr>
              <w:pStyle w:val="TAC"/>
              <w:keepNext w:val="0"/>
              <w:keepLines w:val="0"/>
              <w:widowControl w:val="0"/>
              <w:rPr>
                <w:rFonts w:cs="Arial"/>
              </w:rPr>
            </w:pPr>
            <w:r>
              <w:rPr>
                <w:rFonts w:cs="Arial"/>
              </w:rPr>
              <w:t>YES</w:t>
            </w:r>
          </w:p>
        </w:tc>
        <w:tc>
          <w:tcPr>
            <w:tcW w:w="1080" w:type="dxa"/>
          </w:tcPr>
          <w:p w14:paraId="031BE68C" w14:textId="77777777" w:rsidR="000F7FE5" w:rsidRDefault="000F7FE5" w:rsidP="001A7F3A">
            <w:pPr>
              <w:pStyle w:val="TAC"/>
              <w:keepNext w:val="0"/>
              <w:keepLines w:val="0"/>
              <w:widowControl w:val="0"/>
              <w:rPr>
                <w:rFonts w:cs="Arial"/>
              </w:rPr>
            </w:pPr>
            <w:r>
              <w:rPr>
                <w:rFonts w:cs="Arial"/>
              </w:rPr>
              <w:t>reject</w:t>
            </w:r>
          </w:p>
        </w:tc>
      </w:tr>
      <w:tr w:rsidR="000F7FE5" w14:paraId="6C97BA28" w14:textId="77777777" w:rsidTr="001A7F3A">
        <w:tc>
          <w:tcPr>
            <w:tcW w:w="2160" w:type="dxa"/>
          </w:tcPr>
          <w:p w14:paraId="1ABFB6D5" w14:textId="77777777" w:rsidR="000F7FE5" w:rsidRDefault="000F7FE5" w:rsidP="001A7F3A">
            <w:pPr>
              <w:pStyle w:val="TAL"/>
              <w:keepNext w:val="0"/>
              <w:keepLines w:val="0"/>
              <w:widowControl w:val="0"/>
            </w:pPr>
            <w:r>
              <w:t>RAT-Frequency Priority Information</w:t>
            </w:r>
          </w:p>
        </w:tc>
        <w:tc>
          <w:tcPr>
            <w:tcW w:w="1080" w:type="dxa"/>
          </w:tcPr>
          <w:p w14:paraId="47D5C4DF" w14:textId="77777777" w:rsidR="000F7FE5" w:rsidRDefault="000F7FE5" w:rsidP="001A7F3A">
            <w:pPr>
              <w:pStyle w:val="TAL"/>
              <w:keepNext w:val="0"/>
              <w:keepLines w:val="0"/>
              <w:widowControl w:val="0"/>
            </w:pPr>
            <w:r>
              <w:t>O</w:t>
            </w:r>
          </w:p>
        </w:tc>
        <w:tc>
          <w:tcPr>
            <w:tcW w:w="1080" w:type="dxa"/>
          </w:tcPr>
          <w:p w14:paraId="6EEE8164" w14:textId="77777777" w:rsidR="000F7FE5" w:rsidRDefault="000F7FE5" w:rsidP="001A7F3A">
            <w:pPr>
              <w:pStyle w:val="TAL"/>
              <w:keepNext w:val="0"/>
              <w:keepLines w:val="0"/>
              <w:widowControl w:val="0"/>
              <w:rPr>
                <w:b/>
                <w:i/>
              </w:rPr>
            </w:pPr>
          </w:p>
        </w:tc>
        <w:tc>
          <w:tcPr>
            <w:tcW w:w="1512" w:type="dxa"/>
          </w:tcPr>
          <w:p w14:paraId="4EE6C620" w14:textId="77777777" w:rsidR="000F7FE5" w:rsidRDefault="000F7FE5" w:rsidP="001A7F3A">
            <w:pPr>
              <w:pStyle w:val="TAL"/>
              <w:keepNext w:val="0"/>
              <w:keepLines w:val="0"/>
              <w:widowControl w:val="0"/>
            </w:pPr>
            <w:r>
              <w:t>9.3.1.34</w:t>
            </w:r>
          </w:p>
        </w:tc>
        <w:tc>
          <w:tcPr>
            <w:tcW w:w="1728" w:type="dxa"/>
          </w:tcPr>
          <w:p w14:paraId="064B8994" w14:textId="77777777" w:rsidR="000F7FE5" w:rsidRDefault="000F7FE5" w:rsidP="001A7F3A">
            <w:pPr>
              <w:pStyle w:val="TAL"/>
              <w:keepNext w:val="0"/>
              <w:keepLines w:val="0"/>
              <w:widowControl w:val="0"/>
            </w:pPr>
          </w:p>
        </w:tc>
        <w:tc>
          <w:tcPr>
            <w:tcW w:w="1080" w:type="dxa"/>
          </w:tcPr>
          <w:p w14:paraId="1AE99EFA" w14:textId="77777777" w:rsidR="000F7FE5" w:rsidRDefault="000F7FE5" w:rsidP="001A7F3A">
            <w:pPr>
              <w:pStyle w:val="TAC"/>
              <w:keepNext w:val="0"/>
              <w:keepLines w:val="0"/>
              <w:widowControl w:val="0"/>
              <w:rPr>
                <w:rFonts w:cs="Arial"/>
              </w:rPr>
            </w:pPr>
            <w:r>
              <w:rPr>
                <w:rFonts w:cs="Arial"/>
              </w:rPr>
              <w:t>YES</w:t>
            </w:r>
          </w:p>
        </w:tc>
        <w:tc>
          <w:tcPr>
            <w:tcW w:w="1080" w:type="dxa"/>
          </w:tcPr>
          <w:p w14:paraId="0F8496BE" w14:textId="77777777" w:rsidR="000F7FE5" w:rsidRDefault="000F7FE5" w:rsidP="001A7F3A">
            <w:pPr>
              <w:pStyle w:val="TAC"/>
              <w:keepNext w:val="0"/>
              <w:keepLines w:val="0"/>
              <w:widowControl w:val="0"/>
              <w:rPr>
                <w:rFonts w:cs="Arial"/>
              </w:rPr>
            </w:pPr>
            <w:r>
              <w:rPr>
                <w:rFonts w:cs="Arial"/>
              </w:rPr>
              <w:t>reject</w:t>
            </w:r>
          </w:p>
        </w:tc>
      </w:tr>
      <w:tr w:rsidR="000F7FE5" w14:paraId="56B55AD3" w14:textId="77777777" w:rsidTr="001A7F3A">
        <w:tc>
          <w:tcPr>
            <w:tcW w:w="2160" w:type="dxa"/>
            <w:tcBorders>
              <w:top w:val="single" w:sz="4" w:space="0" w:color="auto"/>
              <w:left w:val="single" w:sz="4" w:space="0" w:color="auto"/>
              <w:bottom w:val="single" w:sz="4" w:space="0" w:color="auto"/>
              <w:right w:val="single" w:sz="4" w:space="0" w:color="auto"/>
            </w:tcBorders>
          </w:tcPr>
          <w:p w14:paraId="13CD8725" w14:textId="77777777" w:rsidR="000F7FE5" w:rsidRDefault="000F7FE5" w:rsidP="001A7F3A">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C65E99"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27EA5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563F36" w14:textId="77777777" w:rsidR="000F7FE5" w:rsidRDefault="000F7FE5" w:rsidP="001A7F3A">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8C3BD2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C6666"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3119BD" w14:textId="77777777" w:rsidR="000F7FE5" w:rsidRDefault="000F7FE5" w:rsidP="001A7F3A">
            <w:pPr>
              <w:pStyle w:val="TAC"/>
              <w:keepNext w:val="0"/>
              <w:keepLines w:val="0"/>
              <w:widowControl w:val="0"/>
              <w:rPr>
                <w:rFonts w:cs="Arial"/>
              </w:rPr>
            </w:pPr>
            <w:r>
              <w:rPr>
                <w:rFonts w:cs="Arial"/>
              </w:rPr>
              <w:t>ignore</w:t>
            </w:r>
          </w:p>
        </w:tc>
      </w:tr>
      <w:tr w:rsidR="000F7FE5" w14:paraId="58C0ADDE" w14:textId="77777777" w:rsidTr="001A7F3A">
        <w:tc>
          <w:tcPr>
            <w:tcW w:w="2160" w:type="dxa"/>
            <w:tcBorders>
              <w:top w:val="single" w:sz="4" w:space="0" w:color="auto"/>
              <w:left w:val="single" w:sz="4" w:space="0" w:color="auto"/>
              <w:bottom w:val="single" w:sz="4" w:space="0" w:color="auto"/>
              <w:right w:val="single" w:sz="4" w:space="0" w:color="auto"/>
            </w:tcBorders>
          </w:tcPr>
          <w:p w14:paraId="066A3177" w14:textId="77777777" w:rsidR="000F7FE5" w:rsidRDefault="000F7FE5" w:rsidP="001A7F3A">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32F8496B"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2567A2"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05A2EC" w14:textId="77777777" w:rsidR="000F7FE5" w:rsidRDefault="000F7FE5" w:rsidP="001A7F3A">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5B47EEF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A701D2"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FDC6CF" w14:textId="77777777" w:rsidR="000F7FE5" w:rsidRDefault="000F7FE5" w:rsidP="001A7F3A">
            <w:pPr>
              <w:pStyle w:val="TAC"/>
              <w:keepNext w:val="0"/>
              <w:keepLines w:val="0"/>
              <w:widowControl w:val="0"/>
              <w:rPr>
                <w:rFonts w:cs="Arial"/>
              </w:rPr>
            </w:pPr>
            <w:r>
              <w:rPr>
                <w:rFonts w:cs="Arial"/>
              </w:rPr>
              <w:t>ignore</w:t>
            </w:r>
          </w:p>
        </w:tc>
      </w:tr>
      <w:tr w:rsidR="000F7FE5" w14:paraId="0A7D689E" w14:textId="77777777" w:rsidTr="001A7F3A">
        <w:tc>
          <w:tcPr>
            <w:tcW w:w="2160" w:type="dxa"/>
            <w:tcBorders>
              <w:top w:val="single" w:sz="4" w:space="0" w:color="auto"/>
              <w:left w:val="single" w:sz="4" w:space="0" w:color="auto"/>
              <w:bottom w:val="single" w:sz="4" w:space="0" w:color="auto"/>
              <w:right w:val="single" w:sz="4" w:space="0" w:color="auto"/>
            </w:tcBorders>
          </w:tcPr>
          <w:p w14:paraId="72DB001A" w14:textId="77777777" w:rsidR="000F7FE5" w:rsidRDefault="000F7FE5" w:rsidP="001A7F3A">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69FD935"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5CB88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1FA03A" w14:textId="77777777" w:rsidR="000F7FE5" w:rsidRDefault="000F7FE5" w:rsidP="001A7F3A">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D52D01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53E3E"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31CC74" w14:textId="77777777" w:rsidR="000F7FE5" w:rsidRDefault="000F7FE5" w:rsidP="001A7F3A">
            <w:pPr>
              <w:pStyle w:val="TAC"/>
              <w:keepNext w:val="0"/>
              <w:keepLines w:val="0"/>
              <w:widowControl w:val="0"/>
              <w:rPr>
                <w:rFonts w:cs="Arial"/>
              </w:rPr>
            </w:pPr>
            <w:r>
              <w:rPr>
                <w:rFonts w:cs="Arial"/>
              </w:rPr>
              <w:t>ignore</w:t>
            </w:r>
          </w:p>
        </w:tc>
      </w:tr>
      <w:tr w:rsidR="000F7FE5" w14:paraId="64F00857" w14:textId="77777777" w:rsidTr="001A7F3A">
        <w:tc>
          <w:tcPr>
            <w:tcW w:w="2160" w:type="dxa"/>
            <w:tcBorders>
              <w:top w:val="single" w:sz="4" w:space="0" w:color="auto"/>
              <w:left w:val="single" w:sz="4" w:space="0" w:color="auto"/>
              <w:bottom w:val="single" w:sz="4" w:space="0" w:color="auto"/>
              <w:right w:val="single" w:sz="4" w:space="0" w:color="auto"/>
            </w:tcBorders>
          </w:tcPr>
          <w:p w14:paraId="08232D26" w14:textId="77777777" w:rsidR="000F7FE5" w:rsidRDefault="000F7FE5" w:rsidP="001A7F3A">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4887C3AD"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B6A988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69E388"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04AC19A" w14:textId="77777777" w:rsidR="000F7FE5" w:rsidRDefault="000F7FE5" w:rsidP="001A7F3A">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EF2320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C76CF00" w14:textId="77777777" w:rsidR="000F7FE5" w:rsidRDefault="000F7FE5" w:rsidP="001A7F3A">
            <w:pPr>
              <w:pStyle w:val="TAC"/>
              <w:keepNext w:val="0"/>
              <w:keepLines w:val="0"/>
              <w:widowControl w:val="0"/>
            </w:pPr>
            <w:r>
              <w:t>reject</w:t>
            </w:r>
          </w:p>
        </w:tc>
      </w:tr>
      <w:tr w:rsidR="000F7FE5" w14:paraId="3DD443A4" w14:textId="77777777" w:rsidTr="001A7F3A">
        <w:tc>
          <w:tcPr>
            <w:tcW w:w="2160" w:type="dxa"/>
          </w:tcPr>
          <w:p w14:paraId="677CED89" w14:textId="77777777" w:rsidR="000F7FE5" w:rsidRDefault="000F7FE5" w:rsidP="001A7F3A">
            <w:pPr>
              <w:pStyle w:val="TAL"/>
              <w:keepNext w:val="0"/>
              <w:keepLines w:val="0"/>
              <w:widowControl w:val="0"/>
            </w:pPr>
            <w:r>
              <w:t>gNB-DU UE Aggregate Maximum Bit Rate Uplink</w:t>
            </w:r>
          </w:p>
        </w:tc>
        <w:tc>
          <w:tcPr>
            <w:tcW w:w="1080" w:type="dxa"/>
          </w:tcPr>
          <w:p w14:paraId="3EB18B3E" w14:textId="77777777" w:rsidR="000F7FE5" w:rsidRDefault="000F7FE5" w:rsidP="001A7F3A">
            <w:pPr>
              <w:pStyle w:val="TAL"/>
              <w:keepNext w:val="0"/>
              <w:keepLines w:val="0"/>
              <w:widowControl w:val="0"/>
            </w:pPr>
            <w:r>
              <w:t>O</w:t>
            </w:r>
          </w:p>
        </w:tc>
        <w:tc>
          <w:tcPr>
            <w:tcW w:w="1080" w:type="dxa"/>
          </w:tcPr>
          <w:p w14:paraId="3C37A7A2" w14:textId="77777777" w:rsidR="000F7FE5" w:rsidRDefault="000F7FE5" w:rsidP="001A7F3A">
            <w:pPr>
              <w:pStyle w:val="TAL"/>
              <w:keepNext w:val="0"/>
              <w:keepLines w:val="0"/>
              <w:widowControl w:val="0"/>
              <w:rPr>
                <w:b/>
                <w:i/>
              </w:rPr>
            </w:pPr>
          </w:p>
        </w:tc>
        <w:tc>
          <w:tcPr>
            <w:tcW w:w="1512" w:type="dxa"/>
          </w:tcPr>
          <w:p w14:paraId="3E26D116" w14:textId="77777777" w:rsidR="000F7FE5" w:rsidRDefault="000F7FE5" w:rsidP="001A7F3A">
            <w:pPr>
              <w:pStyle w:val="TAL"/>
              <w:keepNext w:val="0"/>
              <w:keepLines w:val="0"/>
              <w:widowControl w:val="0"/>
            </w:pPr>
            <w:r>
              <w:t>Bit Rate 9.3.1.22</w:t>
            </w:r>
          </w:p>
        </w:tc>
        <w:tc>
          <w:tcPr>
            <w:tcW w:w="1728" w:type="dxa"/>
          </w:tcPr>
          <w:p w14:paraId="72300DA9" w14:textId="77777777" w:rsidR="000F7FE5" w:rsidRDefault="000F7FE5" w:rsidP="001A7F3A">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3888EFFA" w14:textId="77777777" w:rsidR="000F7FE5" w:rsidRDefault="000F7FE5" w:rsidP="001A7F3A">
            <w:pPr>
              <w:pStyle w:val="TAC"/>
              <w:keepNext w:val="0"/>
              <w:keepLines w:val="0"/>
              <w:widowControl w:val="0"/>
              <w:rPr>
                <w:rFonts w:cs="Arial"/>
              </w:rPr>
            </w:pPr>
            <w:r>
              <w:rPr>
                <w:rFonts w:cs="Arial"/>
              </w:rPr>
              <w:t>YES</w:t>
            </w:r>
          </w:p>
        </w:tc>
        <w:tc>
          <w:tcPr>
            <w:tcW w:w="1080" w:type="dxa"/>
          </w:tcPr>
          <w:p w14:paraId="786B0CBA" w14:textId="77777777" w:rsidR="000F7FE5" w:rsidRDefault="000F7FE5" w:rsidP="001A7F3A">
            <w:pPr>
              <w:pStyle w:val="TAC"/>
              <w:keepNext w:val="0"/>
              <w:keepLines w:val="0"/>
              <w:widowControl w:val="0"/>
              <w:rPr>
                <w:rFonts w:cs="Arial"/>
              </w:rPr>
            </w:pPr>
            <w:r>
              <w:rPr>
                <w:rFonts w:cs="Arial"/>
              </w:rPr>
              <w:t>ignore</w:t>
            </w:r>
          </w:p>
        </w:tc>
      </w:tr>
      <w:tr w:rsidR="000F7FE5" w14:paraId="22E3ACCC" w14:textId="77777777" w:rsidTr="001A7F3A">
        <w:tc>
          <w:tcPr>
            <w:tcW w:w="2160" w:type="dxa"/>
            <w:tcBorders>
              <w:top w:val="single" w:sz="4" w:space="0" w:color="auto"/>
              <w:left w:val="single" w:sz="4" w:space="0" w:color="auto"/>
              <w:bottom w:val="single" w:sz="4" w:space="0" w:color="auto"/>
              <w:right w:val="single" w:sz="4" w:space="0" w:color="auto"/>
            </w:tcBorders>
          </w:tcPr>
          <w:p w14:paraId="1333BF06" w14:textId="77777777" w:rsidR="000F7FE5" w:rsidRDefault="000F7FE5" w:rsidP="001A7F3A">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33417DB"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3FBC2"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25E1B18"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0F42247D" w14:textId="77777777" w:rsidR="000F7FE5" w:rsidRDefault="000F7FE5" w:rsidP="001A7F3A">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77E8ECC"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1B93" w14:textId="77777777" w:rsidR="000F7FE5" w:rsidRDefault="000F7FE5" w:rsidP="001A7F3A">
            <w:pPr>
              <w:pStyle w:val="TAC"/>
              <w:keepNext w:val="0"/>
              <w:keepLines w:val="0"/>
              <w:widowControl w:val="0"/>
              <w:rPr>
                <w:lang w:eastAsia="zh-CN"/>
              </w:rPr>
            </w:pPr>
            <w:r>
              <w:rPr>
                <w:lang w:eastAsia="zh-CN"/>
              </w:rPr>
              <w:t>ignore</w:t>
            </w:r>
          </w:p>
        </w:tc>
      </w:tr>
      <w:tr w:rsidR="000F7FE5" w14:paraId="54605ACF" w14:textId="77777777" w:rsidTr="001A7F3A">
        <w:tc>
          <w:tcPr>
            <w:tcW w:w="2160" w:type="dxa"/>
            <w:tcBorders>
              <w:top w:val="single" w:sz="4" w:space="0" w:color="auto"/>
              <w:left w:val="single" w:sz="4" w:space="0" w:color="auto"/>
              <w:bottom w:val="single" w:sz="4" w:space="0" w:color="auto"/>
              <w:right w:val="single" w:sz="4" w:space="0" w:color="auto"/>
            </w:tcBorders>
          </w:tcPr>
          <w:p w14:paraId="1368D226" w14:textId="77777777" w:rsidR="000F7FE5" w:rsidRDefault="000F7FE5" w:rsidP="001A7F3A">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752AC95"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B3B37B"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F97056"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557A0C8" w14:textId="77777777" w:rsidR="000F7FE5" w:rsidRDefault="000F7FE5" w:rsidP="001A7F3A">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DBFF723"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878FBCA" w14:textId="77777777" w:rsidR="000F7FE5" w:rsidRDefault="000F7FE5" w:rsidP="001A7F3A">
            <w:pPr>
              <w:pStyle w:val="TAC"/>
              <w:keepNext w:val="0"/>
              <w:keepLines w:val="0"/>
              <w:widowControl w:val="0"/>
              <w:rPr>
                <w:lang w:eastAsia="zh-CN"/>
              </w:rPr>
            </w:pPr>
            <w:r>
              <w:t>ignore</w:t>
            </w:r>
          </w:p>
        </w:tc>
      </w:tr>
      <w:tr w:rsidR="000F7FE5" w14:paraId="2173893C" w14:textId="77777777" w:rsidTr="001A7F3A">
        <w:tc>
          <w:tcPr>
            <w:tcW w:w="2160" w:type="dxa"/>
            <w:tcBorders>
              <w:top w:val="single" w:sz="4" w:space="0" w:color="auto"/>
              <w:left w:val="single" w:sz="4" w:space="0" w:color="auto"/>
              <w:bottom w:val="single" w:sz="4" w:space="0" w:color="auto"/>
              <w:right w:val="single" w:sz="4" w:space="0" w:color="auto"/>
            </w:tcBorders>
          </w:tcPr>
          <w:p w14:paraId="0F889CBB" w14:textId="77777777" w:rsidR="000F7FE5" w:rsidRDefault="000F7FE5" w:rsidP="001A7F3A">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6F16A22"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68156AA" w14:textId="77777777" w:rsidR="000F7FE5" w:rsidRDefault="000F7FE5" w:rsidP="001A7F3A">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AE6C06D" w14:textId="77777777" w:rsidR="000F7FE5" w:rsidRDefault="000F7FE5" w:rsidP="001A7F3A">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170FB6C"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66A58AB"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8D86A50"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149768AC" w14:textId="77777777" w:rsidTr="001A7F3A">
        <w:tc>
          <w:tcPr>
            <w:tcW w:w="2160" w:type="dxa"/>
            <w:tcBorders>
              <w:top w:val="single" w:sz="4" w:space="0" w:color="auto"/>
              <w:left w:val="single" w:sz="4" w:space="0" w:color="auto"/>
              <w:bottom w:val="single" w:sz="4" w:space="0" w:color="auto"/>
              <w:right w:val="single" w:sz="4" w:space="0" w:color="auto"/>
            </w:tcBorders>
          </w:tcPr>
          <w:p w14:paraId="6864742C" w14:textId="77777777" w:rsidR="000F7FE5" w:rsidRDefault="000F7FE5" w:rsidP="001A7F3A">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70C9B0B8"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48D82E6"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E3755D" w14:textId="77777777" w:rsidR="000F7FE5" w:rsidRDefault="000F7FE5" w:rsidP="001A7F3A">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81A596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E3F451"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20C0F6" w14:textId="77777777" w:rsidR="000F7FE5" w:rsidRDefault="000F7FE5" w:rsidP="001A7F3A">
            <w:pPr>
              <w:pStyle w:val="TAC"/>
              <w:keepNext w:val="0"/>
              <w:keepLines w:val="0"/>
              <w:widowControl w:val="0"/>
              <w:rPr>
                <w:rFonts w:cs="Arial"/>
              </w:rPr>
            </w:pPr>
            <w:r>
              <w:rPr>
                <w:rFonts w:cs="Arial"/>
              </w:rPr>
              <w:t>ignore</w:t>
            </w:r>
          </w:p>
        </w:tc>
      </w:tr>
      <w:tr w:rsidR="000F7FE5" w14:paraId="13E84FFB" w14:textId="77777777" w:rsidTr="001A7F3A">
        <w:tc>
          <w:tcPr>
            <w:tcW w:w="2160" w:type="dxa"/>
            <w:tcBorders>
              <w:top w:val="single" w:sz="4" w:space="0" w:color="auto"/>
              <w:left w:val="single" w:sz="4" w:space="0" w:color="auto"/>
              <w:bottom w:val="single" w:sz="4" w:space="0" w:color="auto"/>
              <w:right w:val="single" w:sz="4" w:space="0" w:color="auto"/>
            </w:tcBorders>
          </w:tcPr>
          <w:p w14:paraId="0F975705" w14:textId="77777777" w:rsidR="000F7FE5" w:rsidRDefault="000F7FE5" w:rsidP="001A7F3A">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BF207B3"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E304C"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2FBE62"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46A78939" w14:textId="77777777" w:rsidR="000F7FE5" w:rsidRDefault="000F7FE5" w:rsidP="001A7F3A">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4481E75" w14:textId="77777777" w:rsidR="000F7FE5" w:rsidRDefault="000F7FE5" w:rsidP="001A7F3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C544AB" w14:textId="77777777" w:rsidR="000F7FE5" w:rsidRDefault="000F7FE5" w:rsidP="001A7F3A">
            <w:pPr>
              <w:pStyle w:val="TAC"/>
              <w:keepNext w:val="0"/>
              <w:keepLines w:val="0"/>
              <w:widowControl w:val="0"/>
              <w:rPr>
                <w:rFonts w:cs="Arial"/>
                <w:lang w:eastAsia="zh-CN"/>
              </w:rPr>
            </w:pPr>
            <w:r>
              <w:rPr>
                <w:rFonts w:cs="Arial"/>
                <w:lang w:eastAsia="zh-CN"/>
              </w:rPr>
              <w:t>ignore</w:t>
            </w:r>
          </w:p>
        </w:tc>
      </w:tr>
      <w:tr w:rsidR="000F7FE5" w14:paraId="1E2C7146" w14:textId="77777777" w:rsidTr="001A7F3A">
        <w:tc>
          <w:tcPr>
            <w:tcW w:w="2160" w:type="dxa"/>
            <w:tcBorders>
              <w:top w:val="single" w:sz="4" w:space="0" w:color="auto"/>
              <w:left w:val="single" w:sz="4" w:space="0" w:color="auto"/>
              <w:bottom w:val="single" w:sz="4" w:space="0" w:color="auto"/>
              <w:right w:val="single" w:sz="4" w:space="0" w:color="auto"/>
            </w:tcBorders>
          </w:tcPr>
          <w:p w14:paraId="52510D66" w14:textId="77777777" w:rsidR="000F7FE5" w:rsidRDefault="000F7FE5" w:rsidP="001A7F3A">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A7BEB42" w14:textId="77777777" w:rsidR="000F7FE5" w:rsidRDefault="000F7FE5" w:rsidP="001A7F3A">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EFCF75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AA1042" w14:textId="77777777" w:rsidR="000F7FE5" w:rsidRDefault="000F7FE5" w:rsidP="001A7F3A">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C3EA8A3"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D86E4D" w14:textId="77777777" w:rsidR="000F7FE5" w:rsidRDefault="000F7FE5" w:rsidP="001A7F3A">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C0C47D5" w14:textId="77777777" w:rsidR="000F7FE5" w:rsidRDefault="000F7FE5" w:rsidP="001A7F3A">
            <w:pPr>
              <w:pStyle w:val="TAC"/>
              <w:keepNext w:val="0"/>
              <w:keepLines w:val="0"/>
              <w:widowControl w:val="0"/>
              <w:rPr>
                <w:rFonts w:cs="Arial"/>
                <w:lang w:eastAsia="zh-CN"/>
              </w:rPr>
            </w:pPr>
            <w:r>
              <w:rPr>
                <w:rFonts w:eastAsia="Batang"/>
                <w:bCs/>
              </w:rPr>
              <w:t>reject</w:t>
            </w:r>
          </w:p>
        </w:tc>
      </w:tr>
      <w:tr w:rsidR="000F7FE5" w14:paraId="1F59FD24" w14:textId="77777777" w:rsidTr="001A7F3A">
        <w:tc>
          <w:tcPr>
            <w:tcW w:w="2160" w:type="dxa"/>
            <w:tcBorders>
              <w:top w:val="single" w:sz="4" w:space="0" w:color="auto"/>
              <w:left w:val="single" w:sz="4" w:space="0" w:color="auto"/>
              <w:bottom w:val="single" w:sz="4" w:space="0" w:color="auto"/>
              <w:right w:val="single" w:sz="4" w:space="0" w:color="auto"/>
            </w:tcBorders>
          </w:tcPr>
          <w:p w14:paraId="2A025B6E" w14:textId="77777777" w:rsidR="000F7FE5" w:rsidRDefault="000F7FE5" w:rsidP="001A7F3A">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7A4C00"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9C268F3"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412105" w14:textId="77777777" w:rsidR="000F7FE5" w:rsidRDefault="000F7FE5" w:rsidP="001A7F3A">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79CA87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F89DEC"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CF50C3"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2E07BEA9" w14:textId="77777777" w:rsidTr="001A7F3A">
        <w:tc>
          <w:tcPr>
            <w:tcW w:w="2160" w:type="dxa"/>
            <w:tcBorders>
              <w:top w:val="single" w:sz="4" w:space="0" w:color="auto"/>
              <w:left w:val="single" w:sz="4" w:space="0" w:color="auto"/>
              <w:bottom w:val="single" w:sz="4" w:space="0" w:color="auto"/>
              <w:right w:val="single" w:sz="4" w:space="0" w:color="auto"/>
            </w:tcBorders>
          </w:tcPr>
          <w:p w14:paraId="5A511FAC" w14:textId="77777777" w:rsidR="000F7FE5" w:rsidRDefault="000F7FE5" w:rsidP="001A7F3A">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5390244" w14:textId="77777777" w:rsidR="000F7FE5" w:rsidRDefault="000F7FE5" w:rsidP="001A7F3A">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8E36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D924F7" w14:textId="77777777" w:rsidR="000F7FE5" w:rsidRDefault="000F7FE5" w:rsidP="001A7F3A">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56BC7D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DE27BF" w14:textId="77777777" w:rsidR="000F7FE5" w:rsidRDefault="000F7FE5" w:rsidP="001A7F3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A7A8E9" w14:textId="77777777" w:rsidR="000F7FE5" w:rsidRDefault="000F7FE5" w:rsidP="001A7F3A">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0F7FE5" w14:paraId="4BB6A925" w14:textId="77777777" w:rsidTr="001A7F3A">
        <w:tc>
          <w:tcPr>
            <w:tcW w:w="2160" w:type="dxa"/>
            <w:tcBorders>
              <w:top w:val="single" w:sz="4" w:space="0" w:color="auto"/>
              <w:left w:val="single" w:sz="4" w:space="0" w:color="auto"/>
              <w:bottom w:val="single" w:sz="4" w:space="0" w:color="auto"/>
              <w:right w:val="single" w:sz="4" w:space="0" w:color="auto"/>
            </w:tcBorders>
          </w:tcPr>
          <w:p w14:paraId="7A2A2A93" w14:textId="77777777" w:rsidR="000F7FE5" w:rsidRDefault="000F7FE5" w:rsidP="001A7F3A">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B05568"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C94C94" w14:textId="77777777" w:rsidR="000F7FE5" w:rsidRDefault="000F7FE5" w:rsidP="001A7F3A">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8B7C6A"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30E69E"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0C1BD5" w14:textId="77777777" w:rsidR="000F7FE5" w:rsidRDefault="000F7FE5" w:rsidP="001A7F3A">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6948B74" w14:textId="77777777" w:rsidR="000F7FE5" w:rsidRDefault="000F7FE5" w:rsidP="001A7F3A">
            <w:pPr>
              <w:pStyle w:val="TAC"/>
              <w:keepNext w:val="0"/>
              <w:keepLines w:val="0"/>
              <w:widowControl w:val="0"/>
              <w:rPr>
                <w:rFonts w:cs="Arial"/>
                <w:lang w:eastAsia="zh-CN"/>
              </w:rPr>
            </w:pPr>
            <w:r>
              <w:t>reject</w:t>
            </w:r>
          </w:p>
        </w:tc>
      </w:tr>
      <w:tr w:rsidR="000F7FE5" w14:paraId="799F8065" w14:textId="77777777" w:rsidTr="001A7F3A">
        <w:tc>
          <w:tcPr>
            <w:tcW w:w="2160" w:type="dxa"/>
            <w:tcBorders>
              <w:top w:val="single" w:sz="4" w:space="0" w:color="auto"/>
              <w:left w:val="single" w:sz="4" w:space="0" w:color="auto"/>
              <w:bottom w:val="single" w:sz="4" w:space="0" w:color="auto"/>
              <w:right w:val="single" w:sz="4" w:space="0" w:color="auto"/>
            </w:tcBorders>
          </w:tcPr>
          <w:p w14:paraId="3983DFA3" w14:textId="77777777" w:rsidR="000F7FE5" w:rsidRDefault="000F7FE5" w:rsidP="001A7F3A">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32738F9"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16A3E" w14:textId="77777777" w:rsidR="000F7FE5" w:rsidRDefault="000F7FE5" w:rsidP="001A7F3A">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115B8CC"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F2FA5"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B395FF" w14:textId="77777777" w:rsidR="000F7FE5" w:rsidRDefault="000F7FE5" w:rsidP="001A7F3A">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B8E354C" w14:textId="77777777" w:rsidR="000F7FE5" w:rsidRDefault="000F7FE5" w:rsidP="001A7F3A">
            <w:pPr>
              <w:pStyle w:val="TAC"/>
              <w:keepNext w:val="0"/>
              <w:keepLines w:val="0"/>
              <w:widowControl w:val="0"/>
              <w:rPr>
                <w:rFonts w:cs="Arial"/>
                <w:lang w:eastAsia="zh-CN"/>
              </w:rPr>
            </w:pPr>
            <w:r>
              <w:rPr>
                <w:szCs w:val="18"/>
              </w:rPr>
              <w:t>reject</w:t>
            </w:r>
          </w:p>
        </w:tc>
      </w:tr>
      <w:tr w:rsidR="000F7FE5" w14:paraId="43AEBF37" w14:textId="77777777" w:rsidTr="001A7F3A">
        <w:tc>
          <w:tcPr>
            <w:tcW w:w="2160" w:type="dxa"/>
            <w:tcBorders>
              <w:top w:val="single" w:sz="4" w:space="0" w:color="auto"/>
              <w:left w:val="single" w:sz="4" w:space="0" w:color="auto"/>
              <w:bottom w:val="single" w:sz="4" w:space="0" w:color="auto"/>
              <w:right w:val="single" w:sz="4" w:space="0" w:color="auto"/>
            </w:tcBorders>
          </w:tcPr>
          <w:p w14:paraId="770D9015" w14:textId="77777777" w:rsidR="000F7FE5" w:rsidRDefault="000F7FE5" w:rsidP="001A7F3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E5D7D53"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9DB131"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A38F0D" w14:textId="77777777" w:rsidR="000F7FE5" w:rsidRDefault="000F7FE5" w:rsidP="001A7F3A">
            <w:pPr>
              <w:pStyle w:val="TAL"/>
              <w:keepNext w:val="0"/>
              <w:keepLines w:val="0"/>
              <w:widowControl w:val="0"/>
              <w:rPr>
                <w:szCs w:val="18"/>
                <w:lang w:eastAsia="ja-JP"/>
              </w:rPr>
            </w:pPr>
            <w:r>
              <w:rPr>
                <w:szCs w:val="18"/>
                <w:lang w:eastAsia="ja-JP"/>
              </w:rPr>
              <w:t>BH RLC Channel ID</w:t>
            </w:r>
          </w:p>
          <w:p w14:paraId="04B3AEEE" w14:textId="77777777" w:rsidR="000F7FE5" w:rsidRDefault="000F7FE5" w:rsidP="001A7F3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C4AA5B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C37135" w14:textId="77777777" w:rsidR="000F7FE5" w:rsidRDefault="000F7FE5" w:rsidP="001A7F3A">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2DAEC7A" w14:textId="77777777" w:rsidR="000F7FE5" w:rsidRDefault="000F7FE5" w:rsidP="001A7F3A">
            <w:pPr>
              <w:pStyle w:val="TAC"/>
              <w:keepNext w:val="0"/>
              <w:keepLines w:val="0"/>
              <w:widowControl w:val="0"/>
              <w:rPr>
                <w:rFonts w:cs="Arial"/>
                <w:lang w:eastAsia="zh-CN"/>
              </w:rPr>
            </w:pPr>
          </w:p>
        </w:tc>
      </w:tr>
      <w:tr w:rsidR="000F7FE5" w14:paraId="6FD959B4" w14:textId="77777777" w:rsidTr="001A7F3A">
        <w:tc>
          <w:tcPr>
            <w:tcW w:w="2160" w:type="dxa"/>
            <w:tcBorders>
              <w:top w:val="single" w:sz="4" w:space="0" w:color="auto"/>
              <w:left w:val="single" w:sz="4" w:space="0" w:color="auto"/>
              <w:bottom w:val="single" w:sz="4" w:space="0" w:color="auto"/>
              <w:right w:val="single" w:sz="4" w:space="0" w:color="auto"/>
            </w:tcBorders>
          </w:tcPr>
          <w:p w14:paraId="21EA71FB" w14:textId="77777777" w:rsidR="000F7FE5" w:rsidRDefault="000F7FE5" w:rsidP="001A7F3A">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A236B39"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D536A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9EB9C7"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49CC9B"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3B0A75"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0D1486" w14:textId="77777777" w:rsidR="000F7FE5" w:rsidRDefault="000F7FE5" w:rsidP="001A7F3A">
            <w:pPr>
              <w:pStyle w:val="TAC"/>
              <w:keepNext w:val="0"/>
              <w:keepLines w:val="0"/>
              <w:widowControl w:val="0"/>
              <w:rPr>
                <w:rFonts w:cs="Arial"/>
                <w:lang w:eastAsia="zh-CN"/>
              </w:rPr>
            </w:pPr>
          </w:p>
        </w:tc>
      </w:tr>
      <w:tr w:rsidR="000F7FE5" w14:paraId="4C2B5F8B" w14:textId="77777777" w:rsidTr="001A7F3A">
        <w:tc>
          <w:tcPr>
            <w:tcW w:w="2160" w:type="dxa"/>
            <w:tcBorders>
              <w:top w:val="single" w:sz="4" w:space="0" w:color="auto"/>
              <w:left w:val="single" w:sz="4" w:space="0" w:color="auto"/>
              <w:bottom w:val="single" w:sz="4" w:space="0" w:color="auto"/>
              <w:right w:val="single" w:sz="4" w:space="0" w:color="auto"/>
            </w:tcBorders>
          </w:tcPr>
          <w:p w14:paraId="0053465B" w14:textId="77777777" w:rsidR="000F7FE5" w:rsidRDefault="000F7FE5" w:rsidP="001A7F3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BEBD32"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6CDA1E"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F88686"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4D959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1F7E2"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F945C" w14:textId="77777777" w:rsidR="000F7FE5" w:rsidRDefault="000F7FE5" w:rsidP="001A7F3A">
            <w:pPr>
              <w:pStyle w:val="TAC"/>
              <w:keepNext w:val="0"/>
              <w:keepLines w:val="0"/>
              <w:widowControl w:val="0"/>
              <w:rPr>
                <w:rFonts w:cs="Arial"/>
                <w:lang w:eastAsia="zh-CN"/>
              </w:rPr>
            </w:pPr>
          </w:p>
        </w:tc>
      </w:tr>
      <w:tr w:rsidR="000F7FE5" w14:paraId="079D93A1" w14:textId="77777777" w:rsidTr="001A7F3A">
        <w:tc>
          <w:tcPr>
            <w:tcW w:w="2160" w:type="dxa"/>
            <w:tcBorders>
              <w:top w:val="single" w:sz="4" w:space="0" w:color="auto"/>
              <w:left w:val="single" w:sz="4" w:space="0" w:color="auto"/>
              <w:bottom w:val="single" w:sz="4" w:space="0" w:color="auto"/>
              <w:right w:val="single" w:sz="4" w:space="0" w:color="auto"/>
            </w:tcBorders>
          </w:tcPr>
          <w:p w14:paraId="36FD3455" w14:textId="77777777" w:rsidR="000F7FE5" w:rsidRDefault="000F7FE5" w:rsidP="001A7F3A">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ACD7CBE"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375307"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78EA63" w14:textId="77777777" w:rsidR="000F7FE5" w:rsidRDefault="000F7FE5" w:rsidP="001A7F3A">
            <w:pPr>
              <w:pStyle w:val="TAL"/>
              <w:keepNext w:val="0"/>
              <w:keepLines w:val="0"/>
              <w:widowControl w:val="0"/>
              <w:rPr>
                <w:szCs w:val="18"/>
              </w:rPr>
            </w:pPr>
            <w:r>
              <w:rPr>
                <w:szCs w:val="18"/>
              </w:rPr>
              <w:t xml:space="preserve">QoS Flow Level QoS </w:t>
            </w:r>
            <w:r>
              <w:rPr>
                <w:szCs w:val="18"/>
              </w:rPr>
              <w:lastRenderedPageBreak/>
              <w:t>Parameters</w:t>
            </w:r>
          </w:p>
          <w:p w14:paraId="52C4D6AB" w14:textId="77777777" w:rsidR="000F7FE5" w:rsidRDefault="000F7FE5" w:rsidP="001A7F3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46C3DF4" w14:textId="77777777" w:rsidR="000F7FE5" w:rsidRDefault="000F7FE5" w:rsidP="001A7F3A">
            <w:pPr>
              <w:pStyle w:val="TAL"/>
              <w:keepNext w:val="0"/>
              <w:keepLines w:val="0"/>
              <w:widowControl w:val="0"/>
              <w:rPr>
                <w:lang w:eastAsia="zh-CN"/>
              </w:rPr>
            </w:pPr>
            <w:r>
              <w:rPr>
                <w:szCs w:val="18"/>
              </w:rPr>
              <w:lastRenderedPageBreak/>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919FB2"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A83247" w14:textId="77777777" w:rsidR="000F7FE5" w:rsidRDefault="000F7FE5" w:rsidP="001A7F3A">
            <w:pPr>
              <w:pStyle w:val="TAC"/>
              <w:keepNext w:val="0"/>
              <w:keepLines w:val="0"/>
              <w:widowControl w:val="0"/>
              <w:rPr>
                <w:rFonts w:cs="Arial"/>
                <w:lang w:eastAsia="zh-CN"/>
              </w:rPr>
            </w:pPr>
          </w:p>
        </w:tc>
      </w:tr>
      <w:tr w:rsidR="000F7FE5" w14:paraId="43FD5CDC" w14:textId="77777777" w:rsidTr="001A7F3A">
        <w:tc>
          <w:tcPr>
            <w:tcW w:w="2160" w:type="dxa"/>
            <w:tcBorders>
              <w:top w:val="single" w:sz="4" w:space="0" w:color="auto"/>
              <w:left w:val="single" w:sz="4" w:space="0" w:color="auto"/>
              <w:bottom w:val="single" w:sz="4" w:space="0" w:color="auto"/>
              <w:right w:val="single" w:sz="4" w:space="0" w:color="auto"/>
            </w:tcBorders>
          </w:tcPr>
          <w:p w14:paraId="4335460E" w14:textId="77777777" w:rsidR="000F7FE5" w:rsidRDefault="000F7FE5" w:rsidP="001A7F3A">
            <w:pPr>
              <w:pStyle w:val="TAL"/>
              <w:keepNext w:val="0"/>
              <w:keepLines w:val="0"/>
              <w:widowControl w:val="0"/>
              <w:ind w:leftChars="150" w:left="300"/>
              <w:rPr>
                <w:rFonts w:eastAsia="Batang"/>
                <w:bCs/>
                <w:i/>
                <w:iCs/>
                <w:lang w:val="sv-SE"/>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DCD5442" w14:textId="77777777" w:rsidR="000F7FE5" w:rsidRDefault="000F7FE5" w:rsidP="001A7F3A">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9266B9F" w14:textId="77777777" w:rsidR="000F7FE5" w:rsidRDefault="000F7FE5" w:rsidP="001A7F3A">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51FBB882" w14:textId="77777777" w:rsidR="000F7FE5" w:rsidRDefault="000F7FE5" w:rsidP="001A7F3A">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0E235E8" w14:textId="77777777" w:rsidR="000F7FE5" w:rsidRDefault="000F7FE5" w:rsidP="001A7F3A">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413AE796" w14:textId="77777777" w:rsidR="000F7FE5" w:rsidRDefault="000F7FE5" w:rsidP="001A7F3A">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0BD34B53" w14:textId="77777777" w:rsidR="000F7FE5" w:rsidRDefault="000F7FE5" w:rsidP="001A7F3A">
            <w:pPr>
              <w:pStyle w:val="TAC"/>
              <w:keepNext w:val="0"/>
              <w:keepLines w:val="0"/>
              <w:widowControl w:val="0"/>
              <w:rPr>
                <w:rFonts w:cs="Arial"/>
                <w:lang w:val="sv-SE" w:eastAsia="zh-CN"/>
              </w:rPr>
            </w:pPr>
          </w:p>
        </w:tc>
      </w:tr>
      <w:tr w:rsidR="000F7FE5" w14:paraId="18F594AF" w14:textId="77777777" w:rsidTr="001A7F3A">
        <w:tc>
          <w:tcPr>
            <w:tcW w:w="2160" w:type="dxa"/>
            <w:tcBorders>
              <w:top w:val="single" w:sz="4" w:space="0" w:color="auto"/>
              <w:left w:val="single" w:sz="4" w:space="0" w:color="auto"/>
              <w:bottom w:val="single" w:sz="4" w:space="0" w:color="auto"/>
              <w:right w:val="single" w:sz="4" w:space="0" w:color="auto"/>
            </w:tcBorders>
          </w:tcPr>
          <w:p w14:paraId="69E0361E" w14:textId="77777777" w:rsidR="000F7FE5" w:rsidRDefault="000F7FE5" w:rsidP="001A7F3A">
            <w:pPr>
              <w:pStyle w:val="TAL"/>
              <w:keepNext w:val="0"/>
              <w:keepLines w:val="0"/>
              <w:widowControl w:val="0"/>
              <w:ind w:leftChars="200" w:left="400"/>
              <w:rPr>
                <w:rFonts w:eastAsia="Batang"/>
                <w:bCs/>
                <w:lang w:val="sv-SE"/>
              </w:rPr>
            </w:pPr>
            <w:r>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98900B4" w14:textId="77777777" w:rsidR="000F7FE5" w:rsidRDefault="000F7FE5" w:rsidP="001A7F3A">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CD121"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1FD3BA" w14:textId="77777777" w:rsidR="000F7FE5" w:rsidRDefault="000F7FE5" w:rsidP="001A7F3A">
            <w:pPr>
              <w:pStyle w:val="TAL"/>
              <w:keepNext w:val="0"/>
              <w:keepLines w:val="0"/>
              <w:widowControl w:val="0"/>
              <w:rPr>
                <w:szCs w:val="18"/>
                <w:lang w:eastAsia="zh-CN"/>
              </w:rPr>
            </w:pPr>
            <w:r>
              <w:rPr>
                <w:szCs w:val="18"/>
                <w:lang w:eastAsia="zh-CN"/>
              </w:rPr>
              <w:t>E-UTRAN QoS</w:t>
            </w:r>
          </w:p>
          <w:p w14:paraId="070A6043" w14:textId="77777777" w:rsidR="000F7FE5" w:rsidRDefault="000F7FE5" w:rsidP="001A7F3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1BAE13" w14:textId="77777777" w:rsidR="000F7FE5" w:rsidRDefault="000F7FE5" w:rsidP="001A7F3A">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F1F089"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A5853E" w14:textId="77777777" w:rsidR="000F7FE5" w:rsidRDefault="000F7FE5" w:rsidP="001A7F3A">
            <w:pPr>
              <w:pStyle w:val="TAC"/>
              <w:keepNext w:val="0"/>
              <w:keepLines w:val="0"/>
              <w:widowControl w:val="0"/>
              <w:rPr>
                <w:rFonts w:cs="Arial"/>
                <w:lang w:eastAsia="zh-CN"/>
              </w:rPr>
            </w:pPr>
          </w:p>
        </w:tc>
      </w:tr>
      <w:tr w:rsidR="000F7FE5" w14:paraId="5E83F054" w14:textId="77777777" w:rsidTr="001A7F3A">
        <w:tc>
          <w:tcPr>
            <w:tcW w:w="2160" w:type="dxa"/>
            <w:tcBorders>
              <w:top w:val="single" w:sz="4" w:space="0" w:color="auto"/>
              <w:left w:val="single" w:sz="4" w:space="0" w:color="auto"/>
              <w:bottom w:val="single" w:sz="4" w:space="0" w:color="auto"/>
              <w:right w:val="single" w:sz="4" w:space="0" w:color="auto"/>
            </w:tcBorders>
          </w:tcPr>
          <w:p w14:paraId="2055CC7A" w14:textId="77777777" w:rsidR="000F7FE5" w:rsidRDefault="000F7FE5" w:rsidP="001A7F3A">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6922210"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18D0F"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FD8311" w14:textId="77777777" w:rsidR="000F7FE5" w:rsidRDefault="000F7FE5" w:rsidP="001A7F3A">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99FE5D" w14:textId="77777777" w:rsidR="000F7FE5" w:rsidRDefault="000F7FE5" w:rsidP="001A7F3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0C011CC"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79B0C" w14:textId="77777777" w:rsidR="000F7FE5" w:rsidRDefault="000F7FE5" w:rsidP="001A7F3A">
            <w:pPr>
              <w:pStyle w:val="TAC"/>
              <w:keepNext w:val="0"/>
              <w:keepLines w:val="0"/>
              <w:widowControl w:val="0"/>
              <w:rPr>
                <w:rFonts w:cs="Arial"/>
                <w:lang w:eastAsia="zh-CN"/>
              </w:rPr>
            </w:pPr>
          </w:p>
        </w:tc>
      </w:tr>
      <w:tr w:rsidR="000F7FE5" w14:paraId="720FA8A3" w14:textId="77777777" w:rsidTr="001A7F3A">
        <w:tc>
          <w:tcPr>
            <w:tcW w:w="2160" w:type="dxa"/>
            <w:tcBorders>
              <w:top w:val="single" w:sz="4" w:space="0" w:color="auto"/>
              <w:left w:val="single" w:sz="4" w:space="0" w:color="auto"/>
              <w:bottom w:val="single" w:sz="4" w:space="0" w:color="auto"/>
              <w:right w:val="single" w:sz="4" w:space="0" w:color="auto"/>
            </w:tcBorders>
          </w:tcPr>
          <w:p w14:paraId="06A79F9C" w14:textId="77777777" w:rsidR="000F7FE5" w:rsidRDefault="000F7FE5" w:rsidP="001A7F3A">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A2D606" w14:textId="77777777" w:rsidR="000F7FE5" w:rsidRDefault="000F7FE5" w:rsidP="001A7F3A">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CF9806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C0535A" w14:textId="77777777" w:rsidR="000F7FE5" w:rsidRDefault="000F7FE5" w:rsidP="001A7F3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F4A6C4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9A02F"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F31F97" w14:textId="77777777" w:rsidR="000F7FE5" w:rsidRDefault="000F7FE5" w:rsidP="001A7F3A">
            <w:pPr>
              <w:pStyle w:val="TAC"/>
              <w:keepNext w:val="0"/>
              <w:keepLines w:val="0"/>
              <w:widowControl w:val="0"/>
              <w:rPr>
                <w:rFonts w:cs="Arial"/>
                <w:lang w:eastAsia="zh-CN"/>
              </w:rPr>
            </w:pPr>
          </w:p>
        </w:tc>
      </w:tr>
      <w:tr w:rsidR="000F7FE5" w14:paraId="21907E6E" w14:textId="77777777" w:rsidTr="001A7F3A">
        <w:tc>
          <w:tcPr>
            <w:tcW w:w="2160" w:type="dxa"/>
            <w:tcBorders>
              <w:top w:val="single" w:sz="4" w:space="0" w:color="auto"/>
              <w:left w:val="single" w:sz="4" w:space="0" w:color="auto"/>
              <w:bottom w:val="single" w:sz="4" w:space="0" w:color="auto"/>
              <w:right w:val="single" w:sz="4" w:space="0" w:color="auto"/>
            </w:tcBorders>
          </w:tcPr>
          <w:p w14:paraId="5DC56BAD" w14:textId="77777777" w:rsidR="000F7FE5" w:rsidRDefault="000F7FE5" w:rsidP="001A7F3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9C0AC6D" w14:textId="77777777" w:rsidR="000F7FE5" w:rsidRDefault="000F7FE5" w:rsidP="001A7F3A">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6FA3D6F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7ACE38" w14:textId="77777777" w:rsidR="000F7FE5" w:rsidRDefault="000F7FE5" w:rsidP="001A7F3A">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1462A5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D3FA8A"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3F6849" w14:textId="77777777" w:rsidR="000F7FE5" w:rsidRDefault="000F7FE5" w:rsidP="001A7F3A">
            <w:pPr>
              <w:pStyle w:val="TAC"/>
              <w:keepNext w:val="0"/>
              <w:keepLines w:val="0"/>
              <w:widowControl w:val="0"/>
              <w:rPr>
                <w:rFonts w:cs="Arial"/>
                <w:lang w:eastAsia="zh-CN"/>
              </w:rPr>
            </w:pPr>
          </w:p>
        </w:tc>
      </w:tr>
      <w:tr w:rsidR="000F7FE5" w14:paraId="3E35FA44" w14:textId="77777777" w:rsidTr="001A7F3A">
        <w:tc>
          <w:tcPr>
            <w:tcW w:w="2160" w:type="dxa"/>
            <w:tcBorders>
              <w:top w:val="single" w:sz="4" w:space="0" w:color="auto"/>
              <w:left w:val="single" w:sz="4" w:space="0" w:color="auto"/>
              <w:bottom w:val="single" w:sz="4" w:space="0" w:color="auto"/>
              <w:right w:val="single" w:sz="4" w:space="0" w:color="auto"/>
            </w:tcBorders>
          </w:tcPr>
          <w:p w14:paraId="3F4F077F" w14:textId="77777777" w:rsidR="000F7FE5" w:rsidRDefault="000F7FE5" w:rsidP="001A7F3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5DF5C31" w14:textId="77777777" w:rsidR="000F7FE5" w:rsidRDefault="000F7FE5" w:rsidP="001A7F3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4E0A17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9F07A7" w14:textId="77777777" w:rsidR="000F7FE5" w:rsidRDefault="000F7FE5" w:rsidP="001A7F3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7F57F2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B4A03"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F34F4D" w14:textId="77777777" w:rsidR="000F7FE5" w:rsidRDefault="000F7FE5" w:rsidP="001A7F3A">
            <w:pPr>
              <w:pStyle w:val="TAC"/>
              <w:keepNext w:val="0"/>
              <w:keepLines w:val="0"/>
              <w:widowControl w:val="0"/>
              <w:rPr>
                <w:rFonts w:cs="Arial"/>
                <w:lang w:eastAsia="zh-CN"/>
              </w:rPr>
            </w:pPr>
          </w:p>
        </w:tc>
      </w:tr>
      <w:tr w:rsidR="000F7FE5" w14:paraId="0D5C9C44" w14:textId="77777777" w:rsidTr="001A7F3A">
        <w:tc>
          <w:tcPr>
            <w:tcW w:w="2160" w:type="dxa"/>
            <w:tcBorders>
              <w:top w:val="single" w:sz="4" w:space="0" w:color="auto"/>
              <w:left w:val="single" w:sz="4" w:space="0" w:color="auto"/>
              <w:bottom w:val="single" w:sz="4" w:space="0" w:color="auto"/>
              <w:right w:val="single" w:sz="4" w:space="0" w:color="auto"/>
            </w:tcBorders>
          </w:tcPr>
          <w:p w14:paraId="37CECC82" w14:textId="77777777" w:rsidR="000F7FE5" w:rsidRDefault="000F7FE5" w:rsidP="001A7F3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886DD9" w14:textId="77777777" w:rsidR="000F7FE5" w:rsidRDefault="000F7FE5" w:rsidP="001A7F3A">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73EAD06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4A16ED" w14:textId="77777777" w:rsidR="000F7FE5" w:rsidRDefault="000F7FE5" w:rsidP="001A7F3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5E403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D247B6" w14:textId="77777777" w:rsidR="000F7FE5" w:rsidRDefault="000F7FE5" w:rsidP="001A7F3A">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715E0C5" w14:textId="77777777" w:rsidR="000F7FE5" w:rsidRDefault="000F7FE5" w:rsidP="001A7F3A">
            <w:pPr>
              <w:pStyle w:val="TAC"/>
              <w:keepNext w:val="0"/>
              <w:keepLines w:val="0"/>
              <w:widowControl w:val="0"/>
              <w:rPr>
                <w:rFonts w:cs="Arial"/>
                <w:lang w:eastAsia="zh-CN"/>
              </w:rPr>
            </w:pPr>
          </w:p>
        </w:tc>
      </w:tr>
      <w:tr w:rsidR="000F7FE5" w14:paraId="17D5E5A7" w14:textId="77777777" w:rsidTr="001A7F3A">
        <w:tc>
          <w:tcPr>
            <w:tcW w:w="2160" w:type="dxa"/>
            <w:tcBorders>
              <w:top w:val="single" w:sz="4" w:space="0" w:color="auto"/>
              <w:left w:val="single" w:sz="4" w:space="0" w:color="auto"/>
              <w:bottom w:val="single" w:sz="4" w:space="0" w:color="auto"/>
              <w:right w:val="single" w:sz="4" w:space="0" w:color="auto"/>
            </w:tcBorders>
          </w:tcPr>
          <w:p w14:paraId="34E3A71C" w14:textId="77777777" w:rsidR="000F7FE5" w:rsidRDefault="000F7FE5" w:rsidP="001A7F3A">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C8E9ED0"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6F4989" w14:textId="77777777" w:rsidR="000F7FE5" w:rsidRDefault="000F7FE5" w:rsidP="001A7F3A">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664DA8C"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20F52B"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6A30F7" w14:textId="77777777" w:rsidR="000F7FE5" w:rsidRDefault="000F7FE5" w:rsidP="001A7F3A">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9E52C00" w14:textId="77777777" w:rsidR="000F7FE5" w:rsidRDefault="000F7FE5" w:rsidP="001A7F3A">
            <w:pPr>
              <w:pStyle w:val="TAC"/>
              <w:keepNext w:val="0"/>
              <w:keepLines w:val="0"/>
              <w:widowControl w:val="0"/>
              <w:rPr>
                <w:rFonts w:cs="Arial"/>
                <w:lang w:eastAsia="zh-CN"/>
              </w:rPr>
            </w:pPr>
            <w:r>
              <w:rPr>
                <w:szCs w:val="18"/>
              </w:rPr>
              <w:t>reject</w:t>
            </w:r>
          </w:p>
        </w:tc>
      </w:tr>
      <w:tr w:rsidR="000F7FE5" w14:paraId="4D440FFB" w14:textId="77777777" w:rsidTr="001A7F3A">
        <w:tc>
          <w:tcPr>
            <w:tcW w:w="2160" w:type="dxa"/>
            <w:tcBorders>
              <w:top w:val="single" w:sz="4" w:space="0" w:color="auto"/>
              <w:left w:val="single" w:sz="4" w:space="0" w:color="auto"/>
              <w:bottom w:val="single" w:sz="4" w:space="0" w:color="auto"/>
              <w:right w:val="single" w:sz="4" w:space="0" w:color="auto"/>
            </w:tcBorders>
          </w:tcPr>
          <w:p w14:paraId="03D7EF7E" w14:textId="77777777" w:rsidR="000F7FE5" w:rsidRDefault="000F7FE5" w:rsidP="001A7F3A">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E0B749E"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857B95" w14:textId="77777777" w:rsidR="000F7FE5" w:rsidRDefault="000F7FE5" w:rsidP="001A7F3A">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E2E715"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C7F64F"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40FAD6" w14:textId="77777777" w:rsidR="000F7FE5" w:rsidRDefault="000F7FE5" w:rsidP="001A7F3A">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3E397D2" w14:textId="77777777" w:rsidR="000F7FE5" w:rsidRDefault="000F7FE5" w:rsidP="001A7F3A">
            <w:pPr>
              <w:pStyle w:val="TAC"/>
              <w:keepNext w:val="0"/>
              <w:keepLines w:val="0"/>
              <w:widowControl w:val="0"/>
              <w:rPr>
                <w:rFonts w:cs="Arial"/>
                <w:lang w:eastAsia="zh-CN"/>
              </w:rPr>
            </w:pPr>
            <w:r>
              <w:rPr>
                <w:szCs w:val="18"/>
              </w:rPr>
              <w:t>reject</w:t>
            </w:r>
          </w:p>
        </w:tc>
      </w:tr>
      <w:tr w:rsidR="000F7FE5" w14:paraId="0A190D12" w14:textId="77777777" w:rsidTr="001A7F3A">
        <w:tc>
          <w:tcPr>
            <w:tcW w:w="2160" w:type="dxa"/>
            <w:tcBorders>
              <w:top w:val="single" w:sz="4" w:space="0" w:color="auto"/>
              <w:left w:val="single" w:sz="4" w:space="0" w:color="auto"/>
              <w:bottom w:val="single" w:sz="4" w:space="0" w:color="auto"/>
              <w:right w:val="single" w:sz="4" w:space="0" w:color="auto"/>
            </w:tcBorders>
          </w:tcPr>
          <w:p w14:paraId="4725EEF8" w14:textId="77777777" w:rsidR="000F7FE5" w:rsidRDefault="000F7FE5" w:rsidP="001A7F3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154D7152"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01065E"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5E2B19" w14:textId="77777777" w:rsidR="000F7FE5" w:rsidRDefault="000F7FE5" w:rsidP="001A7F3A">
            <w:pPr>
              <w:pStyle w:val="TAL"/>
              <w:keepNext w:val="0"/>
              <w:keepLines w:val="0"/>
              <w:widowControl w:val="0"/>
              <w:rPr>
                <w:szCs w:val="18"/>
                <w:lang w:eastAsia="ja-JP"/>
              </w:rPr>
            </w:pPr>
            <w:r>
              <w:rPr>
                <w:szCs w:val="18"/>
                <w:lang w:eastAsia="ja-JP"/>
              </w:rPr>
              <w:t>BH RLC Channel ID</w:t>
            </w:r>
          </w:p>
          <w:p w14:paraId="00A84DF4" w14:textId="77777777" w:rsidR="000F7FE5" w:rsidRDefault="000F7FE5" w:rsidP="001A7F3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3C3446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34D08" w14:textId="77777777" w:rsidR="000F7FE5" w:rsidRDefault="000F7FE5" w:rsidP="001A7F3A">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364EDA4A" w14:textId="77777777" w:rsidR="000F7FE5" w:rsidRDefault="000F7FE5" w:rsidP="001A7F3A">
            <w:pPr>
              <w:pStyle w:val="TAC"/>
              <w:keepNext w:val="0"/>
              <w:keepLines w:val="0"/>
              <w:widowControl w:val="0"/>
              <w:rPr>
                <w:rFonts w:cs="Arial"/>
                <w:lang w:eastAsia="zh-CN"/>
              </w:rPr>
            </w:pPr>
          </w:p>
        </w:tc>
      </w:tr>
      <w:tr w:rsidR="000F7FE5" w14:paraId="75974732" w14:textId="77777777" w:rsidTr="001A7F3A">
        <w:tc>
          <w:tcPr>
            <w:tcW w:w="2160" w:type="dxa"/>
            <w:tcBorders>
              <w:top w:val="single" w:sz="4" w:space="0" w:color="auto"/>
              <w:left w:val="single" w:sz="4" w:space="0" w:color="auto"/>
              <w:bottom w:val="single" w:sz="4" w:space="0" w:color="auto"/>
              <w:right w:val="single" w:sz="4" w:space="0" w:color="auto"/>
            </w:tcBorders>
          </w:tcPr>
          <w:p w14:paraId="7E172A40" w14:textId="77777777" w:rsidR="000F7FE5" w:rsidRDefault="000F7FE5" w:rsidP="001A7F3A">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9BCDABA" w14:textId="77777777" w:rsidR="000F7FE5" w:rsidRDefault="000F7FE5" w:rsidP="001A7F3A">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1FE69D"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DEF519"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6D6E5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2DCFAD"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4E6CE" w14:textId="77777777" w:rsidR="000F7FE5" w:rsidRDefault="000F7FE5" w:rsidP="001A7F3A">
            <w:pPr>
              <w:pStyle w:val="TAC"/>
              <w:keepNext w:val="0"/>
              <w:keepLines w:val="0"/>
              <w:widowControl w:val="0"/>
              <w:rPr>
                <w:rFonts w:cs="Arial"/>
                <w:lang w:eastAsia="zh-CN"/>
              </w:rPr>
            </w:pPr>
          </w:p>
        </w:tc>
      </w:tr>
      <w:tr w:rsidR="000F7FE5" w14:paraId="309437F7" w14:textId="77777777" w:rsidTr="001A7F3A">
        <w:tc>
          <w:tcPr>
            <w:tcW w:w="2160" w:type="dxa"/>
            <w:tcBorders>
              <w:top w:val="single" w:sz="4" w:space="0" w:color="auto"/>
              <w:left w:val="single" w:sz="4" w:space="0" w:color="auto"/>
              <w:bottom w:val="single" w:sz="4" w:space="0" w:color="auto"/>
              <w:right w:val="single" w:sz="4" w:space="0" w:color="auto"/>
            </w:tcBorders>
          </w:tcPr>
          <w:p w14:paraId="47934B9D" w14:textId="77777777" w:rsidR="000F7FE5" w:rsidRDefault="000F7FE5" w:rsidP="001A7F3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8C8A903"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08D64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10EA68"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FD93B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9798"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7C59F8" w14:textId="77777777" w:rsidR="000F7FE5" w:rsidRDefault="000F7FE5" w:rsidP="001A7F3A">
            <w:pPr>
              <w:pStyle w:val="TAC"/>
              <w:keepNext w:val="0"/>
              <w:keepLines w:val="0"/>
              <w:widowControl w:val="0"/>
              <w:rPr>
                <w:rFonts w:cs="Arial"/>
                <w:lang w:eastAsia="zh-CN"/>
              </w:rPr>
            </w:pPr>
          </w:p>
        </w:tc>
      </w:tr>
      <w:tr w:rsidR="000F7FE5" w14:paraId="045FA217" w14:textId="77777777" w:rsidTr="001A7F3A">
        <w:tc>
          <w:tcPr>
            <w:tcW w:w="2160" w:type="dxa"/>
            <w:tcBorders>
              <w:top w:val="single" w:sz="4" w:space="0" w:color="auto"/>
              <w:left w:val="single" w:sz="4" w:space="0" w:color="auto"/>
              <w:bottom w:val="single" w:sz="4" w:space="0" w:color="auto"/>
              <w:right w:val="single" w:sz="4" w:space="0" w:color="auto"/>
            </w:tcBorders>
          </w:tcPr>
          <w:p w14:paraId="4133D366" w14:textId="77777777" w:rsidR="000F7FE5" w:rsidRDefault="000F7FE5" w:rsidP="001A7F3A">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C41D3A2"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60D70E"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26E877" w14:textId="77777777" w:rsidR="000F7FE5" w:rsidRDefault="000F7FE5" w:rsidP="001A7F3A">
            <w:pPr>
              <w:pStyle w:val="TAL"/>
              <w:keepNext w:val="0"/>
              <w:keepLines w:val="0"/>
              <w:widowControl w:val="0"/>
              <w:rPr>
                <w:szCs w:val="18"/>
              </w:rPr>
            </w:pPr>
            <w:r>
              <w:rPr>
                <w:szCs w:val="18"/>
              </w:rPr>
              <w:t>QoS Flow Level QoS Parameters</w:t>
            </w:r>
          </w:p>
          <w:p w14:paraId="79B0CF6E" w14:textId="77777777" w:rsidR="000F7FE5" w:rsidRDefault="000F7FE5" w:rsidP="001A7F3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F12A3A1" w14:textId="77777777" w:rsidR="000F7FE5" w:rsidRDefault="000F7FE5" w:rsidP="001A7F3A">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1C03EB" w14:textId="77777777" w:rsidR="000F7FE5" w:rsidRDefault="000F7FE5" w:rsidP="001A7F3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F4390" w14:textId="77777777" w:rsidR="000F7FE5" w:rsidRDefault="000F7FE5" w:rsidP="001A7F3A">
            <w:pPr>
              <w:pStyle w:val="TAC"/>
              <w:keepNext w:val="0"/>
              <w:keepLines w:val="0"/>
              <w:widowControl w:val="0"/>
              <w:rPr>
                <w:rFonts w:cs="Arial"/>
                <w:lang w:eastAsia="zh-CN"/>
              </w:rPr>
            </w:pPr>
          </w:p>
        </w:tc>
      </w:tr>
      <w:tr w:rsidR="000F7FE5" w14:paraId="36599092" w14:textId="77777777" w:rsidTr="001A7F3A">
        <w:tc>
          <w:tcPr>
            <w:tcW w:w="2160" w:type="dxa"/>
            <w:tcBorders>
              <w:top w:val="single" w:sz="4" w:space="0" w:color="auto"/>
              <w:left w:val="single" w:sz="4" w:space="0" w:color="auto"/>
              <w:bottom w:val="single" w:sz="4" w:space="0" w:color="auto"/>
              <w:right w:val="single" w:sz="4" w:space="0" w:color="auto"/>
            </w:tcBorders>
          </w:tcPr>
          <w:p w14:paraId="63D9F75D" w14:textId="77777777" w:rsidR="000F7FE5" w:rsidRDefault="000F7FE5" w:rsidP="001A7F3A">
            <w:pPr>
              <w:pStyle w:val="TAL"/>
              <w:keepNext w:val="0"/>
              <w:keepLines w:val="0"/>
              <w:widowControl w:val="0"/>
              <w:ind w:leftChars="150" w:left="300"/>
              <w:rPr>
                <w:rFonts w:eastAsia="Batang"/>
                <w:bCs/>
                <w:i/>
                <w:iCs/>
                <w:lang w:val="sv-SE"/>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BF38EAA" w14:textId="77777777" w:rsidR="000F7FE5" w:rsidRDefault="000F7FE5" w:rsidP="001A7F3A">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9B4EE79" w14:textId="77777777" w:rsidR="000F7FE5" w:rsidRDefault="000F7FE5" w:rsidP="001A7F3A">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7D2D3BD8" w14:textId="77777777" w:rsidR="000F7FE5" w:rsidRDefault="000F7FE5" w:rsidP="001A7F3A">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B5DCDE5" w14:textId="77777777" w:rsidR="000F7FE5" w:rsidRDefault="000F7FE5" w:rsidP="001A7F3A">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8B0B0C4" w14:textId="77777777" w:rsidR="000F7FE5" w:rsidRDefault="000F7FE5" w:rsidP="001A7F3A">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5D7A4297" w14:textId="77777777" w:rsidR="000F7FE5" w:rsidRDefault="000F7FE5" w:rsidP="001A7F3A">
            <w:pPr>
              <w:pStyle w:val="TAC"/>
              <w:keepNext w:val="0"/>
              <w:keepLines w:val="0"/>
              <w:widowControl w:val="0"/>
              <w:rPr>
                <w:rFonts w:cs="Arial"/>
                <w:lang w:val="sv-SE" w:eastAsia="zh-CN"/>
              </w:rPr>
            </w:pPr>
          </w:p>
        </w:tc>
      </w:tr>
      <w:tr w:rsidR="000F7FE5" w14:paraId="1BA12072" w14:textId="77777777" w:rsidTr="001A7F3A">
        <w:tc>
          <w:tcPr>
            <w:tcW w:w="2160" w:type="dxa"/>
            <w:tcBorders>
              <w:top w:val="single" w:sz="4" w:space="0" w:color="auto"/>
              <w:left w:val="single" w:sz="4" w:space="0" w:color="auto"/>
              <w:bottom w:val="single" w:sz="4" w:space="0" w:color="auto"/>
              <w:right w:val="single" w:sz="4" w:space="0" w:color="auto"/>
            </w:tcBorders>
          </w:tcPr>
          <w:p w14:paraId="250BF23B" w14:textId="77777777" w:rsidR="000F7FE5" w:rsidRDefault="000F7FE5" w:rsidP="001A7F3A">
            <w:pPr>
              <w:pStyle w:val="TAL"/>
              <w:keepNext w:val="0"/>
              <w:keepLines w:val="0"/>
              <w:widowControl w:val="0"/>
              <w:ind w:leftChars="200" w:left="400"/>
              <w:rPr>
                <w:rFonts w:eastAsia="Batang"/>
                <w:bCs/>
                <w:lang w:val="sv-SE"/>
              </w:rPr>
            </w:pPr>
            <w:r>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65875F5" w14:textId="77777777" w:rsidR="000F7FE5" w:rsidRDefault="000F7FE5" w:rsidP="001A7F3A">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B21E82"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492749" w14:textId="77777777" w:rsidR="000F7FE5" w:rsidRDefault="000F7FE5" w:rsidP="001A7F3A">
            <w:pPr>
              <w:pStyle w:val="TAL"/>
              <w:keepNext w:val="0"/>
              <w:keepLines w:val="0"/>
              <w:widowControl w:val="0"/>
              <w:rPr>
                <w:szCs w:val="18"/>
                <w:lang w:eastAsia="zh-CN"/>
              </w:rPr>
            </w:pPr>
            <w:r>
              <w:rPr>
                <w:szCs w:val="18"/>
                <w:lang w:eastAsia="zh-CN"/>
              </w:rPr>
              <w:t>E-UTRAN QoS</w:t>
            </w:r>
          </w:p>
          <w:p w14:paraId="1774EEFE" w14:textId="77777777" w:rsidR="000F7FE5" w:rsidRDefault="000F7FE5" w:rsidP="001A7F3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C014715" w14:textId="77777777" w:rsidR="000F7FE5" w:rsidRDefault="000F7FE5" w:rsidP="001A7F3A">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10F567" w14:textId="77777777" w:rsidR="000F7FE5" w:rsidRDefault="000F7FE5" w:rsidP="001A7F3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3452A" w14:textId="77777777" w:rsidR="000F7FE5" w:rsidRDefault="000F7FE5" w:rsidP="001A7F3A">
            <w:pPr>
              <w:pStyle w:val="TAC"/>
              <w:keepNext w:val="0"/>
              <w:keepLines w:val="0"/>
              <w:widowControl w:val="0"/>
              <w:rPr>
                <w:rFonts w:cs="Arial"/>
                <w:lang w:eastAsia="zh-CN"/>
              </w:rPr>
            </w:pPr>
          </w:p>
        </w:tc>
      </w:tr>
      <w:tr w:rsidR="000F7FE5" w14:paraId="28E476A7" w14:textId="77777777" w:rsidTr="001A7F3A">
        <w:tc>
          <w:tcPr>
            <w:tcW w:w="2160" w:type="dxa"/>
            <w:tcBorders>
              <w:top w:val="single" w:sz="4" w:space="0" w:color="auto"/>
              <w:left w:val="single" w:sz="4" w:space="0" w:color="auto"/>
              <w:bottom w:val="single" w:sz="4" w:space="0" w:color="auto"/>
              <w:right w:val="single" w:sz="4" w:space="0" w:color="auto"/>
            </w:tcBorders>
          </w:tcPr>
          <w:p w14:paraId="0F667422" w14:textId="77777777" w:rsidR="000F7FE5" w:rsidRDefault="000F7FE5" w:rsidP="001A7F3A">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881F119"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B477D"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C26678" w14:textId="77777777" w:rsidR="000F7FE5" w:rsidRDefault="000F7FE5" w:rsidP="001A7F3A">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E1DE30" w14:textId="77777777" w:rsidR="000F7FE5" w:rsidRDefault="000F7FE5" w:rsidP="001A7F3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F15B40C"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91DAE" w14:textId="77777777" w:rsidR="000F7FE5" w:rsidRDefault="000F7FE5" w:rsidP="001A7F3A">
            <w:pPr>
              <w:pStyle w:val="TAC"/>
              <w:keepNext w:val="0"/>
              <w:keepLines w:val="0"/>
              <w:widowControl w:val="0"/>
              <w:rPr>
                <w:rFonts w:cs="Arial"/>
                <w:lang w:eastAsia="zh-CN"/>
              </w:rPr>
            </w:pPr>
          </w:p>
        </w:tc>
      </w:tr>
      <w:tr w:rsidR="000F7FE5" w14:paraId="49C028FC" w14:textId="77777777" w:rsidTr="001A7F3A">
        <w:tc>
          <w:tcPr>
            <w:tcW w:w="2160" w:type="dxa"/>
            <w:tcBorders>
              <w:top w:val="single" w:sz="4" w:space="0" w:color="auto"/>
              <w:left w:val="single" w:sz="4" w:space="0" w:color="auto"/>
              <w:bottom w:val="single" w:sz="4" w:space="0" w:color="auto"/>
              <w:right w:val="single" w:sz="4" w:space="0" w:color="auto"/>
            </w:tcBorders>
          </w:tcPr>
          <w:p w14:paraId="5FA8A15C" w14:textId="77777777" w:rsidR="000F7FE5" w:rsidRDefault="000F7FE5" w:rsidP="001A7F3A">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432534" w14:textId="77777777" w:rsidR="000F7FE5" w:rsidRDefault="000F7FE5" w:rsidP="001A7F3A">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F7337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7EA544" w14:textId="77777777" w:rsidR="000F7FE5" w:rsidRDefault="000F7FE5" w:rsidP="001A7F3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C96E24A"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7420C0" w14:textId="77777777" w:rsidR="000F7FE5" w:rsidRDefault="000F7FE5" w:rsidP="001A7F3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946DC" w14:textId="77777777" w:rsidR="000F7FE5" w:rsidRDefault="000F7FE5" w:rsidP="001A7F3A">
            <w:pPr>
              <w:pStyle w:val="TAC"/>
              <w:keepNext w:val="0"/>
              <w:keepLines w:val="0"/>
              <w:widowControl w:val="0"/>
              <w:rPr>
                <w:rFonts w:cs="Arial"/>
                <w:lang w:eastAsia="zh-CN"/>
              </w:rPr>
            </w:pPr>
          </w:p>
        </w:tc>
      </w:tr>
      <w:tr w:rsidR="000F7FE5" w14:paraId="15E63052" w14:textId="77777777" w:rsidTr="001A7F3A">
        <w:tc>
          <w:tcPr>
            <w:tcW w:w="2160" w:type="dxa"/>
            <w:tcBorders>
              <w:top w:val="single" w:sz="4" w:space="0" w:color="auto"/>
              <w:left w:val="single" w:sz="4" w:space="0" w:color="auto"/>
              <w:bottom w:val="single" w:sz="4" w:space="0" w:color="auto"/>
              <w:right w:val="single" w:sz="4" w:space="0" w:color="auto"/>
            </w:tcBorders>
          </w:tcPr>
          <w:p w14:paraId="6BF114D3" w14:textId="77777777" w:rsidR="000F7FE5" w:rsidRDefault="000F7FE5" w:rsidP="001A7F3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1AB8D538" w14:textId="77777777" w:rsidR="000F7FE5" w:rsidRDefault="000F7FE5" w:rsidP="001A7F3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FD894D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D2F197" w14:textId="77777777" w:rsidR="000F7FE5" w:rsidRDefault="000F7FE5" w:rsidP="001A7F3A">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18B26D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ED39C"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E8F405" w14:textId="77777777" w:rsidR="000F7FE5" w:rsidRDefault="000F7FE5" w:rsidP="001A7F3A">
            <w:pPr>
              <w:pStyle w:val="TAC"/>
              <w:keepNext w:val="0"/>
              <w:keepLines w:val="0"/>
              <w:widowControl w:val="0"/>
              <w:rPr>
                <w:rFonts w:cs="Arial"/>
                <w:lang w:eastAsia="zh-CN"/>
              </w:rPr>
            </w:pPr>
          </w:p>
        </w:tc>
      </w:tr>
      <w:tr w:rsidR="000F7FE5" w14:paraId="4EB062F0" w14:textId="77777777" w:rsidTr="001A7F3A">
        <w:tc>
          <w:tcPr>
            <w:tcW w:w="2160" w:type="dxa"/>
            <w:tcBorders>
              <w:top w:val="single" w:sz="4" w:space="0" w:color="auto"/>
              <w:left w:val="single" w:sz="4" w:space="0" w:color="auto"/>
              <w:bottom w:val="single" w:sz="4" w:space="0" w:color="auto"/>
              <w:right w:val="single" w:sz="4" w:space="0" w:color="auto"/>
            </w:tcBorders>
          </w:tcPr>
          <w:p w14:paraId="3AD87EB9" w14:textId="77777777" w:rsidR="000F7FE5" w:rsidRDefault="000F7FE5" w:rsidP="001A7F3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E825D3F" w14:textId="77777777" w:rsidR="000F7FE5" w:rsidRDefault="000F7FE5" w:rsidP="001A7F3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A3FEBCB"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57D2C" w14:textId="77777777" w:rsidR="000F7FE5" w:rsidRDefault="000F7FE5" w:rsidP="001A7F3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DFE430"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41F229"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F3D7F3" w14:textId="77777777" w:rsidR="000F7FE5" w:rsidRDefault="000F7FE5" w:rsidP="001A7F3A">
            <w:pPr>
              <w:pStyle w:val="TAC"/>
              <w:keepNext w:val="0"/>
              <w:keepLines w:val="0"/>
              <w:widowControl w:val="0"/>
              <w:rPr>
                <w:rFonts w:cs="Arial"/>
                <w:lang w:eastAsia="zh-CN"/>
              </w:rPr>
            </w:pPr>
          </w:p>
        </w:tc>
      </w:tr>
      <w:tr w:rsidR="000F7FE5" w14:paraId="4927ADFB" w14:textId="77777777" w:rsidTr="001A7F3A">
        <w:tc>
          <w:tcPr>
            <w:tcW w:w="2160" w:type="dxa"/>
            <w:tcBorders>
              <w:top w:val="single" w:sz="4" w:space="0" w:color="auto"/>
              <w:left w:val="single" w:sz="4" w:space="0" w:color="auto"/>
              <w:bottom w:val="single" w:sz="4" w:space="0" w:color="auto"/>
              <w:right w:val="single" w:sz="4" w:space="0" w:color="auto"/>
            </w:tcBorders>
          </w:tcPr>
          <w:p w14:paraId="5FD06CF9" w14:textId="77777777" w:rsidR="000F7FE5" w:rsidRDefault="000F7FE5" w:rsidP="001A7F3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F179DA" w14:textId="77777777" w:rsidR="000F7FE5" w:rsidRDefault="000F7FE5" w:rsidP="001A7F3A">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1FDC818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61F002" w14:textId="77777777" w:rsidR="000F7FE5" w:rsidRDefault="000F7FE5" w:rsidP="001A7F3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D41600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CFA0F" w14:textId="77777777" w:rsidR="000F7FE5" w:rsidRDefault="000F7FE5" w:rsidP="001A7F3A">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CE1AFF3" w14:textId="77777777" w:rsidR="000F7FE5" w:rsidRDefault="000F7FE5" w:rsidP="001A7F3A">
            <w:pPr>
              <w:pStyle w:val="TAC"/>
              <w:keepNext w:val="0"/>
              <w:keepLines w:val="0"/>
              <w:widowControl w:val="0"/>
              <w:rPr>
                <w:rFonts w:cs="Arial"/>
                <w:lang w:eastAsia="zh-CN"/>
              </w:rPr>
            </w:pPr>
          </w:p>
        </w:tc>
      </w:tr>
      <w:tr w:rsidR="000F7FE5" w14:paraId="6AF33A7A" w14:textId="77777777" w:rsidTr="001A7F3A">
        <w:tc>
          <w:tcPr>
            <w:tcW w:w="2160" w:type="dxa"/>
            <w:tcBorders>
              <w:top w:val="single" w:sz="4" w:space="0" w:color="auto"/>
              <w:left w:val="single" w:sz="4" w:space="0" w:color="auto"/>
              <w:bottom w:val="single" w:sz="4" w:space="0" w:color="auto"/>
              <w:right w:val="single" w:sz="4" w:space="0" w:color="auto"/>
            </w:tcBorders>
          </w:tcPr>
          <w:p w14:paraId="124A603B" w14:textId="77777777" w:rsidR="000F7FE5" w:rsidRDefault="000F7FE5" w:rsidP="001A7F3A">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A5A63DE"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B60A7A" w14:textId="77777777" w:rsidR="000F7FE5" w:rsidRDefault="000F7FE5" w:rsidP="001A7F3A">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BCA118"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7CE717"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BA413B" w14:textId="77777777" w:rsidR="000F7FE5" w:rsidRDefault="000F7FE5" w:rsidP="001A7F3A">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7657981" w14:textId="77777777" w:rsidR="000F7FE5" w:rsidRDefault="000F7FE5" w:rsidP="001A7F3A">
            <w:pPr>
              <w:pStyle w:val="TAC"/>
              <w:keepNext w:val="0"/>
              <w:keepLines w:val="0"/>
              <w:widowControl w:val="0"/>
              <w:rPr>
                <w:rFonts w:cs="Arial"/>
                <w:lang w:eastAsia="zh-CN"/>
              </w:rPr>
            </w:pPr>
            <w:r>
              <w:rPr>
                <w:szCs w:val="18"/>
              </w:rPr>
              <w:t>reject</w:t>
            </w:r>
          </w:p>
        </w:tc>
      </w:tr>
      <w:tr w:rsidR="000F7FE5" w14:paraId="7AF8FB2A" w14:textId="77777777" w:rsidTr="001A7F3A">
        <w:tc>
          <w:tcPr>
            <w:tcW w:w="2160" w:type="dxa"/>
            <w:tcBorders>
              <w:top w:val="single" w:sz="4" w:space="0" w:color="auto"/>
              <w:left w:val="single" w:sz="4" w:space="0" w:color="auto"/>
              <w:bottom w:val="single" w:sz="4" w:space="0" w:color="auto"/>
              <w:right w:val="single" w:sz="4" w:space="0" w:color="auto"/>
            </w:tcBorders>
          </w:tcPr>
          <w:p w14:paraId="10175AC0" w14:textId="77777777" w:rsidR="000F7FE5" w:rsidRDefault="000F7FE5" w:rsidP="001A7F3A">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B0137F6"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CCCBC2" w14:textId="77777777" w:rsidR="000F7FE5" w:rsidRDefault="000F7FE5" w:rsidP="001A7F3A">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3B1A0D3"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73A634"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BBF3C7" w14:textId="77777777" w:rsidR="000F7FE5" w:rsidRDefault="000F7FE5" w:rsidP="001A7F3A">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883FFCB" w14:textId="77777777" w:rsidR="000F7FE5" w:rsidRDefault="000F7FE5" w:rsidP="001A7F3A">
            <w:pPr>
              <w:pStyle w:val="TAC"/>
              <w:keepNext w:val="0"/>
              <w:keepLines w:val="0"/>
              <w:widowControl w:val="0"/>
              <w:rPr>
                <w:rFonts w:cs="Arial"/>
                <w:lang w:eastAsia="zh-CN"/>
              </w:rPr>
            </w:pPr>
            <w:r>
              <w:rPr>
                <w:rFonts w:cs="Arial"/>
                <w:szCs w:val="18"/>
              </w:rPr>
              <w:t>reject</w:t>
            </w:r>
          </w:p>
        </w:tc>
      </w:tr>
      <w:tr w:rsidR="000F7FE5" w14:paraId="790D9E8A" w14:textId="77777777" w:rsidTr="001A7F3A">
        <w:tc>
          <w:tcPr>
            <w:tcW w:w="2160" w:type="dxa"/>
            <w:tcBorders>
              <w:top w:val="single" w:sz="4" w:space="0" w:color="auto"/>
              <w:left w:val="single" w:sz="4" w:space="0" w:color="auto"/>
              <w:bottom w:val="single" w:sz="4" w:space="0" w:color="auto"/>
              <w:right w:val="single" w:sz="4" w:space="0" w:color="auto"/>
            </w:tcBorders>
          </w:tcPr>
          <w:p w14:paraId="3CC8742B" w14:textId="77777777" w:rsidR="000F7FE5" w:rsidRDefault="000F7FE5" w:rsidP="001A7F3A">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711D5D7A" w14:textId="77777777" w:rsidR="000F7FE5" w:rsidRDefault="000F7FE5" w:rsidP="001A7F3A">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0E97F29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41E8C3" w14:textId="77777777" w:rsidR="000F7FE5" w:rsidRDefault="000F7FE5" w:rsidP="001A7F3A">
            <w:pPr>
              <w:pStyle w:val="TAL"/>
              <w:keepNext w:val="0"/>
              <w:keepLines w:val="0"/>
              <w:widowControl w:val="0"/>
              <w:rPr>
                <w:szCs w:val="18"/>
              </w:rPr>
            </w:pPr>
            <w:r>
              <w:rPr>
                <w:szCs w:val="18"/>
              </w:rPr>
              <w:t>BH RLC Channel ID</w:t>
            </w:r>
          </w:p>
          <w:p w14:paraId="598B683D" w14:textId="77777777" w:rsidR="000F7FE5" w:rsidRDefault="000F7FE5" w:rsidP="001A7F3A">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42ADF79"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CC13B4"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1CA5B3" w14:textId="77777777" w:rsidR="000F7FE5" w:rsidRDefault="000F7FE5" w:rsidP="001A7F3A">
            <w:pPr>
              <w:pStyle w:val="TAC"/>
              <w:keepNext w:val="0"/>
              <w:keepLines w:val="0"/>
              <w:widowControl w:val="0"/>
              <w:rPr>
                <w:rFonts w:cs="Arial"/>
                <w:lang w:eastAsia="zh-CN"/>
              </w:rPr>
            </w:pPr>
          </w:p>
        </w:tc>
      </w:tr>
      <w:tr w:rsidR="000F7FE5" w14:paraId="2AA18195" w14:textId="77777777" w:rsidTr="001A7F3A">
        <w:tc>
          <w:tcPr>
            <w:tcW w:w="2160" w:type="dxa"/>
            <w:tcBorders>
              <w:top w:val="single" w:sz="4" w:space="0" w:color="auto"/>
              <w:left w:val="single" w:sz="4" w:space="0" w:color="auto"/>
              <w:bottom w:val="single" w:sz="4" w:space="0" w:color="auto"/>
              <w:right w:val="single" w:sz="4" w:space="0" w:color="auto"/>
            </w:tcBorders>
          </w:tcPr>
          <w:p w14:paraId="1A87FE29" w14:textId="77777777" w:rsidR="000F7FE5" w:rsidRDefault="000F7FE5" w:rsidP="001A7F3A">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E2E1F44" w14:textId="77777777" w:rsidR="000F7FE5" w:rsidRDefault="000F7FE5" w:rsidP="001A7F3A">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272A1"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A47F28" w14:textId="77777777" w:rsidR="000F7FE5" w:rsidRDefault="000F7FE5" w:rsidP="001A7F3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AECDF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204B8E" w14:textId="77777777" w:rsidR="000F7FE5" w:rsidRDefault="000F7FE5" w:rsidP="001A7F3A">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FF63B9" w14:textId="77777777" w:rsidR="000F7FE5" w:rsidRDefault="000F7FE5" w:rsidP="001A7F3A">
            <w:pPr>
              <w:pStyle w:val="TAC"/>
              <w:keepNext w:val="0"/>
              <w:keepLines w:val="0"/>
              <w:widowControl w:val="0"/>
              <w:rPr>
                <w:rFonts w:cs="Arial"/>
                <w:lang w:eastAsia="zh-CN"/>
              </w:rPr>
            </w:pPr>
            <w:r>
              <w:rPr>
                <w:rFonts w:cs="Arial"/>
                <w:lang w:eastAsia="ja-JP"/>
              </w:rPr>
              <w:t>ignore</w:t>
            </w:r>
          </w:p>
        </w:tc>
      </w:tr>
      <w:tr w:rsidR="000F7FE5" w14:paraId="3B4746D1" w14:textId="77777777" w:rsidTr="001A7F3A">
        <w:tc>
          <w:tcPr>
            <w:tcW w:w="2160" w:type="dxa"/>
            <w:tcBorders>
              <w:top w:val="single" w:sz="4" w:space="0" w:color="auto"/>
              <w:left w:val="single" w:sz="4" w:space="0" w:color="auto"/>
              <w:bottom w:val="single" w:sz="4" w:space="0" w:color="auto"/>
              <w:right w:val="single" w:sz="4" w:space="0" w:color="auto"/>
            </w:tcBorders>
          </w:tcPr>
          <w:p w14:paraId="10F4EEA6" w14:textId="77777777" w:rsidR="000F7FE5" w:rsidRDefault="000F7FE5" w:rsidP="001A7F3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F740EA7"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62E6EC"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1C5CC" w14:textId="77777777" w:rsidR="000F7FE5" w:rsidRDefault="000F7FE5" w:rsidP="001A7F3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14E09A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D671F8"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DEE015"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71B50AC5" w14:textId="77777777" w:rsidTr="001A7F3A">
        <w:tc>
          <w:tcPr>
            <w:tcW w:w="2160" w:type="dxa"/>
            <w:tcBorders>
              <w:top w:val="single" w:sz="4" w:space="0" w:color="auto"/>
              <w:left w:val="single" w:sz="4" w:space="0" w:color="auto"/>
              <w:bottom w:val="single" w:sz="4" w:space="0" w:color="auto"/>
              <w:right w:val="single" w:sz="4" w:space="0" w:color="auto"/>
            </w:tcBorders>
          </w:tcPr>
          <w:p w14:paraId="38749AD1" w14:textId="77777777" w:rsidR="000F7FE5" w:rsidRDefault="000F7FE5" w:rsidP="001A7F3A">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C641B11"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F3E8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BEBBB3" w14:textId="77777777" w:rsidR="000F7FE5" w:rsidRDefault="000F7FE5" w:rsidP="001A7F3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D33A920" w14:textId="77777777" w:rsidR="000F7FE5" w:rsidRDefault="000F7FE5" w:rsidP="001A7F3A">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1EC2E6D"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BE0AE7"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288A1FDE" w14:textId="77777777" w:rsidTr="001A7F3A">
        <w:tc>
          <w:tcPr>
            <w:tcW w:w="2160" w:type="dxa"/>
            <w:tcBorders>
              <w:top w:val="single" w:sz="4" w:space="0" w:color="auto"/>
              <w:left w:val="single" w:sz="4" w:space="0" w:color="auto"/>
              <w:bottom w:val="single" w:sz="4" w:space="0" w:color="auto"/>
              <w:right w:val="single" w:sz="4" w:space="0" w:color="auto"/>
            </w:tcBorders>
          </w:tcPr>
          <w:p w14:paraId="496B1303" w14:textId="77777777" w:rsidR="000F7FE5" w:rsidRDefault="000F7FE5" w:rsidP="001A7F3A">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BC54610"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1DA3D6"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232247" w14:textId="77777777" w:rsidR="000F7FE5" w:rsidRDefault="000F7FE5" w:rsidP="001A7F3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4E70051" w14:textId="77777777" w:rsidR="000F7FE5" w:rsidRDefault="000F7FE5" w:rsidP="001A7F3A">
            <w:pPr>
              <w:pStyle w:val="TAL"/>
              <w:keepNext w:val="0"/>
              <w:keepLines w:val="0"/>
              <w:widowControl w:val="0"/>
              <w:rPr>
                <w:szCs w:val="18"/>
                <w:lang w:eastAsia="zh-CN"/>
              </w:rPr>
            </w:pPr>
            <w:r>
              <w:rPr>
                <w:szCs w:val="18"/>
                <w:lang w:eastAsia="zh-CN"/>
              </w:rPr>
              <w:t xml:space="preserve">This IE applies only if the UE is authorized for LTE </w:t>
            </w:r>
            <w:r>
              <w:rPr>
                <w:szCs w:val="18"/>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tcPr>
          <w:p w14:paraId="3D040D4D" w14:textId="77777777" w:rsidR="000F7FE5" w:rsidRDefault="000F7FE5" w:rsidP="001A7F3A">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7F0FB3"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2F85B413" w14:textId="77777777" w:rsidTr="001A7F3A">
        <w:tc>
          <w:tcPr>
            <w:tcW w:w="2160" w:type="dxa"/>
            <w:tcBorders>
              <w:top w:val="single" w:sz="4" w:space="0" w:color="auto"/>
              <w:left w:val="single" w:sz="4" w:space="0" w:color="auto"/>
              <w:bottom w:val="single" w:sz="4" w:space="0" w:color="auto"/>
              <w:right w:val="single" w:sz="4" w:space="0" w:color="auto"/>
            </w:tcBorders>
          </w:tcPr>
          <w:p w14:paraId="55F55952" w14:textId="77777777" w:rsidR="000F7FE5" w:rsidRDefault="000F7FE5" w:rsidP="001A7F3A">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070782E" w14:textId="77777777" w:rsidR="000F7FE5" w:rsidRDefault="000F7FE5" w:rsidP="001A7F3A">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BF4AF0"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AAA4F2" w14:textId="77777777" w:rsidR="000F7FE5" w:rsidRDefault="000F7FE5" w:rsidP="001A7F3A">
            <w:pPr>
              <w:pStyle w:val="TAL"/>
              <w:keepNext w:val="0"/>
              <w:keepLines w:val="0"/>
              <w:widowControl w:val="0"/>
              <w:rPr>
                <w:szCs w:val="18"/>
                <w:lang w:eastAsia="zh-CN"/>
              </w:rPr>
            </w:pPr>
            <w:r>
              <w:rPr>
                <w:szCs w:val="18"/>
                <w:lang w:eastAsia="zh-CN"/>
              </w:rPr>
              <w:t>Bit Rate</w:t>
            </w:r>
          </w:p>
          <w:p w14:paraId="5B867D87" w14:textId="77777777" w:rsidR="000F7FE5" w:rsidRDefault="000F7FE5" w:rsidP="001A7F3A">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18A84ED" w14:textId="77777777" w:rsidR="000F7FE5" w:rsidRDefault="000F7FE5" w:rsidP="001A7F3A">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A1A4C9E"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FA1F0A"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02BE70BC" w14:textId="77777777" w:rsidTr="001A7F3A">
        <w:tc>
          <w:tcPr>
            <w:tcW w:w="2160" w:type="dxa"/>
            <w:tcBorders>
              <w:top w:val="single" w:sz="4" w:space="0" w:color="auto"/>
              <w:left w:val="single" w:sz="4" w:space="0" w:color="auto"/>
              <w:bottom w:val="single" w:sz="4" w:space="0" w:color="auto"/>
              <w:right w:val="single" w:sz="4" w:space="0" w:color="auto"/>
            </w:tcBorders>
          </w:tcPr>
          <w:p w14:paraId="375A16E4"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62D087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A981D5"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9E6BDB7"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09008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710CB"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FC00FA"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19D98196" w14:textId="77777777" w:rsidTr="001A7F3A">
        <w:tc>
          <w:tcPr>
            <w:tcW w:w="2160" w:type="dxa"/>
            <w:tcBorders>
              <w:top w:val="single" w:sz="4" w:space="0" w:color="auto"/>
              <w:left w:val="single" w:sz="4" w:space="0" w:color="auto"/>
              <w:bottom w:val="single" w:sz="4" w:space="0" w:color="auto"/>
              <w:right w:val="single" w:sz="4" w:space="0" w:color="auto"/>
            </w:tcBorders>
          </w:tcPr>
          <w:p w14:paraId="5EF77DCA"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7A18FA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106E94"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D6F021A"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B06D4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DCBE3"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637DB0"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58AF6EA4" w14:textId="77777777" w:rsidTr="001A7F3A">
        <w:tc>
          <w:tcPr>
            <w:tcW w:w="2160" w:type="dxa"/>
            <w:tcBorders>
              <w:top w:val="single" w:sz="4" w:space="0" w:color="auto"/>
              <w:left w:val="single" w:sz="4" w:space="0" w:color="auto"/>
              <w:bottom w:val="single" w:sz="4" w:space="0" w:color="auto"/>
              <w:right w:val="single" w:sz="4" w:space="0" w:color="auto"/>
            </w:tcBorders>
          </w:tcPr>
          <w:p w14:paraId="484D1742"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082088E"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8F17A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8B93B3"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AE03B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01942"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65B3CD" w14:textId="77777777" w:rsidR="000F7FE5" w:rsidRDefault="000F7FE5" w:rsidP="001A7F3A">
            <w:pPr>
              <w:pStyle w:val="TAC"/>
              <w:keepNext w:val="0"/>
              <w:keepLines w:val="0"/>
              <w:widowControl w:val="0"/>
            </w:pPr>
          </w:p>
        </w:tc>
      </w:tr>
      <w:tr w:rsidR="000F7FE5" w14:paraId="3A023774" w14:textId="77777777" w:rsidTr="001A7F3A">
        <w:tc>
          <w:tcPr>
            <w:tcW w:w="2160" w:type="dxa"/>
            <w:tcBorders>
              <w:top w:val="single" w:sz="4" w:space="0" w:color="auto"/>
              <w:left w:val="single" w:sz="4" w:space="0" w:color="auto"/>
              <w:bottom w:val="single" w:sz="4" w:space="0" w:color="auto"/>
              <w:right w:val="single" w:sz="4" w:space="0" w:color="auto"/>
            </w:tcBorders>
          </w:tcPr>
          <w:p w14:paraId="5D345D63" w14:textId="77777777" w:rsidR="000F7FE5" w:rsidRDefault="000F7FE5" w:rsidP="001A7F3A">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CEF7A4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3C5EC" w14:textId="77777777" w:rsidR="000F7FE5" w:rsidRDefault="000F7FE5" w:rsidP="001A7F3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3CC26E"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FBCBA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1A443" w14:textId="77777777" w:rsidR="000F7FE5" w:rsidRDefault="000F7FE5" w:rsidP="001A7F3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C74DD8" w14:textId="77777777" w:rsidR="000F7FE5" w:rsidRDefault="000F7FE5" w:rsidP="001A7F3A">
            <w:pPr>
              <w:pStyle w:val="TAC"/>
              <w:keepNext w:val="0"/>
              <w:keepLines w:val="0"/>
              <w:widowControl w:val="0"/>
            </w:pPr>
          </w:p>
        </w:tc>
      </w:tr>
      <w:tr w:rsidR="000F7FE5" w14:paraId="4E260B83" w14:textId="77777777" w:rsidTr="001A7F3A">
        <w:tc>
          <w:tcPr>
            <w:tcW w:w="2160" w:type="dxa"/>
            <w:tcBorders>
              <w:top w:val="single" w:sz="4" w:space="0" w:color="auto"/>
              <w:left w:val="single" w:sz="4" w:space="0" w:color="auto"/>
              <w:bottom w:val="single" w:sz="4" w:space="0" w:color="auto"/>
              <w:right w:val="single" w:sz="4" w:space="0" w:color="auto"/>
            </w:tcBorders>
          </w:tcPr>
          <w:p w14:paraId="02162AC5" w14:textId="77777777" w:rsidR="000F7FE5" w:rsidRDefault="000F7FE5" w:rsidP="001A7F3A">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7381F0"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4C9AC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DA6C75"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747F85C3" w14:textId="77777777" w:rsidR="000F7FE5" w:rsidRDefault="000F7FE5" w:rsidP="001A7F3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3B920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F2BD5"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2150D0" w14:textId="77777777" w:rsidR="000F7FE5" w:rsidRDefault="000F7FE5" w:rsidP="001A7F3A">
            <w:pPr>
              <w:pStyle w:val="TAC"/>
              <w:keepNext w:val="0"/>
              <w:keepLines w:val="0"/>
              <w:widowControl w:val="0"/>
            </w:pPr>
          </w:p>
        </w:tc>
      </w:tr>
      <w:tr w:rsidR="000F7FE5" w14:paraId="0FF5A4E4" w14:textId="77777777" w:rsidTr="001A7F3A">
        <w:tc>
          <w:tcPr>
            <w:tcW w:w="2160" w:type="dxa"/>
            <w:tcBorders>
              <w:top w:val="single" w:sz="4" w:space="0" w:color="auto"/>
              <w:left w:val="single" w:sz="4" w:space="0" w:color="auto"/>
              <w:bottom w:val="single" w:sz="4" w:space="0" w:color="auto"/>
              <w:right w:val="single" w:sz="4" w:space="0" w:color="auto"/>
            </w:tcBorders>
          </w:tcPr>
          <w:p w14:paraId="2494732A" w14:textId="77777777" w:rsidR="000F7FE5" w:rsidRDefault="000F7FE5" w:rsidP="001A7F3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12CC2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FC3D8" w14:textId="77777777" w:rsidR="000F7FE5" w:rsidRDefault="000F7FE5" w:rsidP="001A7F3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D792C14"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9CE9B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BEBAEA"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158E02" w14:textId="77777777" w:rsidR="000F7FE5" w:rsidRDefault="000F7FE5" w:rsidP="001A7F3A">
            <w:pPr>
              <w:pStyle w:val="TAC"/>
              <w:keepNext w:val="0"/>
              <w:keepLines w:val="0"/>
              <w:widowControl w:val="0"/>
            </w:pPr>
          </w:p>
        </w:tc>
      </w:tr>
      <w:tr w:rsidR="000F7FE5" w14:paraId="73507AFE" w14:textId="77777777" w:rsidTr="001A7F3A">
        <w:tc>
          <w:tcPr>
            <w:tcW w:w="2160" w:type="dxa"/>
            <w:tcBorders>
              <w:top w:val="single" w:sz="4" w:space="0" w:color="auto"/>
              <w:left w:val="single" w:sz="4" w:space="0" w:color="auto"/>
              <w:bottom w:val="single" w:sz="4" w:space="0" w:color="auto"/>
              <w:right w:val="single" w:sz="4" w:space="0" w:color="auto"/>
            </w:tcBorders>
          </w:tcPr>
          <w:p w14:paraId="5DC38137" w14:textId="77777777" w:rsidR="000F7FE5" w:rsidRDefault="000F7FE5" w:rsidP="001A7F3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0410947"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0DAAA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8BBE9" w14:textId="77777777" w:rsidR="000F7FE5" w:rsidRDefault="000F7FE5" w:rsidP="001A7F3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C2D9B0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257E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122CE1" w14:textId="77777777" w:rsidR="000F7FE5" w:rsidRDefault="000F7FE5" w:rsidP="001A7F3A">
            <w:pPr>
              <w:pStyle w:val="TAC"/>
              <w:keepNext w:val="0"/>
              <w:keepLines w:val="0"/>
              <w:widowControl w:val="0"/>
            </w:pPr>
          </w:p>
        </w:tc>
      </w:tr>
      <w:tr w:rsidR="000F7FE5" w14:paraId="3E04538C" w14:textId="77777777" w:rsidTr="001A7F3A">
        <w:tc>
          <w:tcPr>
            <w:tcW w:w="2160" w:type="dxa"/>
            <w:tcBorders>
              <w:top w:val="single" w:sz="4" w:space="0" w:color="auto"/>
              <w:left w:val="single" w:sz="4" w:space="0" w:color="auto"/>
              <w:bottom w:val="single" w:sz="4" w:space="0" w:color="auto"/>
              <w:right w:val="single" w:sz="4" w:space="0" w:color="auto"/>
            </w:tcBorders>
          </w:tcPr>
          <w:p w14:paraId="718B5882" w14:textId="77777777" w:rsidR="000F7FE5" w:rsidRDefault="000F7FE5" w:rsidP="001A7F3A">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9CF6532"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69ED4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C0ACE3" w14:textId="77777777" w:rsidR="000F7FE5" w:rsidRDefault="000F7FE5" w:rsidP="001A7F3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B5501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F4599"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ADC8FC" w14:textId="77777777" w:rsidR="000F7FE5" w:rsidRDefault="000F7FE5" w:rsidP="001A7F3A">
            <w:pPr>
              <w:pStyle w:val="TAC"/>
              <w:keepNext w:val="0"/>
              <w:keepLines w:val="0"/>
              <w:widowControl w:val="0"/>
            </w:pPr>
          </w:p>
        </w:tc>
      </w:tr>
      <w:tr w:rsidR="000F7FE5" w14:paraId="2246977B" w14:textId="77777777" w:rsidTr="001A7F3A">
        <w:tc>
          <w:tcPr>
            <w:tcW w:w="2160" w:type="dxa"/>
            <w:tcBorders>
              <w:top w:val="single" w:sz="4" w:space="0" w:color="auto"/>
              <w:left w:val="single" w:sz="4" w:space="0" w:color="auto"/>
              <w:bottom w:val="single" w:sz="4" w:space="0" w:color="auto"/>
              <w:right w:val="single" w:sz="4" w:space="0" w:color="auto"/>
            </w:tcBorders>
          </w:tcPr>
          <w:p w14:paraId="47060032" w14:textId="77777777" w:rsidR="000F7FE5" w:rsidRDefault="000F7FE5" w:rsidP="001A7F3A">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C424BF0"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6824D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ACA44" w14:textId="77777777" w:rsidR="000F7FE5" w:rsidRDefault="000F7FE5" w:rsidP="001A7F3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A0E4AFA" w14:textId="77777777" w:rsidR="000F7FE5" w:rsidRDefault="000F7FE5" w:rsidP="001A7F3A">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5F1C1C"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615FF" w14:textId="77777777" w:rsidR="000F7FE5" w:rsidRDefault="000F7FE5" w:rsidP="001A7F3A">
            <w:pPr>
              <w:pStyle w:val="TAC"/>
              <w:keepNext w:val="0"/>
              <w:keepLines w:val="0"/>
              <w:widowControl w:val="0"/>
            </w:pPr>
          </w:p>
        </w:tc>
      </w:tr>
      <w:tr w:rsidR="000F7FE5" w14:paraId="721F0F68" w14:textId="77777777" w:rsidTr="001A7F3A">
        <w:tc>
          <w:tcPr>
            <w:tcW w:w="2160" w:type="dxa"/>
            <w:tcBorders>
              <w:top w:val="single" w:sz="4" w:space="0" w:color="auto"/>
              <w:left w:val="single" w:sz="4" w:space="0" w:color="auto"/>
              <w:bottom w:val="single" w:sz="4" w:space="0" w:color="auto"/>
              <w:right w:val="single" w:sz="4" w:space="0" w:color="auto"/>
            </w:tcBorders>
          </w:tcPr>
          <w:p w14:paraId="092DFF56"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A93BD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6895E5"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4B4B47"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93E1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D043F"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A8D5CF"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42C6B677" w14:textId="77777777" w:rsidTr="001A7F3A">
        <w:tc>
          <w:tcPr>
            <w:tcW w:w="2160" w:type="dxa"/>
            <w:tcBorders>
              <w:top w:val="single" w:sz="4" w:space="0" w:color="auto"/>
              <w:left w:val="single" w:sz="4" w:space="0" w:color="auto"/>
              <w:bottom w:val="single" w:sz="4" w:space="0" w:color="auto"/>
              <w:right w:val="single" w:sz="4" w:space="0" w:color="auto"/>
            </w:tcBorders>
          </w:tcPr>
          <w:p w14:paraId="2C9F053D"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B98C3C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9AD812"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5600845"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2A483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01C59"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7EC6409"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343BEBA6" w14:textId="77777777" w:rsidTr="001A7F3A">
        <w:tc>
          <w:tcPr>
            <w:tcW w:w="2160" w:type="dxa"/>
            <w:tcBorders>
              <w:top w:val="single" w:sz="4" w:space="0" w:color="auto"/>
              <w:left w:val="single" w:sz="4" w:space="0" w:color="auto"/>
              <w:bottom w:val="single" w:sz="4" w:space="0" w:color="auto"/>
              <w:right w:val="single" w:sz="4" w:space="0" w:color="auto"/>
            </w:tcBorders>
          </w:tcPr>
          <w:p w14:paraId="5C52BD2F"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D3098A0"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5C292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A4E20A"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E807E1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2E858"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482839" w14:textId="77777777" w:rsidR="000F7FE5" w:rsidRDefault="000F7FE5" w:rsidP="001A7F3A">
            <w:pPr>
              <w:pStyle w:val="TAC"/>
              <w:keepNext w:val="0"/>
              <w:keepLines w:val="0"/>
              <w:widowControl w:val="0"/>
            </w:pPr>
          </w:p>
        </w:tc>
      </w:tr>
      <w:tr w:rsidR="000F7FE5" w14:paraId="2C0825CE" w14:textId="77777777" w:rsidTr="001A7F3A">
        <w:tc>
          <w:tcPr>
            <w:tcW w:w="2160" w:type="dxa"/>
            <w:tcBorders>
              <w:top w:val="single" w:sz="4" w:space="0" w:color="auto"/>
              <w:left w:val="single" w:sz="4" w:space="0" w:color="auto"/>
              <w:bottom w:val="single" w:sz="4" w:space="0" w:color="auto"/>
              <w:right w:val="single" w:sz="4" w:space="0" w:color="auto"/>
            </w:tcBorders>
          </w:tcPr>
          <w:p w14:paraId="79CC0A14" w14:textId="77777777" w:rsidR="000F7FE5" w:rsidRDefault="000F7FE5" w:rsidP="001A7F3A">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ABAC1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F677FB" w14:textId="77777777" w:rsidR="000F7FE5" w:rsidRDefault="000F7FE5" w:rsidP="001A7F3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9658871"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3009A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E3045" w14:textId="77777777" w:rsidR="000F7FE5" w:rsidRDefault="000F7FE5" w:rsidP="001A7F3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E852E" w14:textId="77777777" w:rsidR="000F7FE5" w:rsidRDefault="000F7FE5" w:rsidP="001A7F3A">
            <w:pPr>
              <w:pStyle w:val="TAC"/>
              <w:keepNext w:val="0"/>
              <w:keepLines w:val="0"/>
              <w:widowControl w:val="0"/>
            </w:pPr>
          </w:p>
        </w:tc>
      </w:tr>
      <w:tr w:rsidR="000F7FE5" w14:paraId="4E652DEC" w14:textId="77777777" w:rsidTr="001A7F3A">
        <w:tc>
          <w:tcPr>
            <w:tcW w:w="2160" w:type="dxa"/>
            <w:tcBorders>
              <w:top w:val="single" w:sz="4" w:space="0" w:color="auto"/>
              <w:left w:val="single" w:sz="4" w:space="0" w:color="auto"/>
              <w:bottom w:val="single" w:sz="4" w:space="0" w:color="auto"/>
              <w:right w:val="single" w:sz="4" w:space="0" w:color="auto"/>
            </w:tcBorders>
          </w:tcPr>
          <w:p w14:paraId="4F9F1F7C" w14:textId="77777777" w:rsidR="000F7FE5" w:rsidRDefault="000F7FE5" w:rsidP="001A7F3A">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87B51C"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BBD9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49866"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69B785C0" w14:textId="77777777" w:rsidR="000F7FE5" w:rsidRDefault="000F7FE5" w:rsidP="001A7F3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0930AF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187501"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4D87F3" w14:textId="77777777" w:rsidR="000F7FE5" w:rsidRDefault="000F7FE5" w:rsidP="001A7F3A">
            <w:pPr>
              <w:pStyle w:val="TAC"/>
              <w:keepNext w:val="0"/>
              <w:keepLines w:val="0"/>
              <w:widowControl w:val="0"/>
            </w:pPr>
          </w:p>
        </w:tc>
      </w:tr>
      <w:tr w:rsidR="000F7FE5" w14:paraId="3B1C556D" w14:textId="77777777" w:rsidTr="001A7F3A">
        <w:tc>
          <w:tcPr>
            <w:tcW w:w="2160" w:type="dxa"/>
            <w:tcBorders>
              <w:top w:val="single" w:sz="4" w:space="0" w:color="auto"/>
              <w:left w:val="single" w:sz="4" w:space="0" w:color="auto"/>
              <w:bottom w:val="single" w:sz="4" w:space="0" w:color="auto"/>
              <w:right w:val="single" w:sz="4" w:space="0" w:color="auto"/>
            </w:tcBorders>
          </w:tcPr>
          <w:p w14:paraId="1A9F9CDD" w14:textId="77777777" w:rsidR="000F7FE5" w:rsidRDefault="000F7FE5" w:rsidP="001A7F3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85193D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A26D5C" w14:textId="77777777" w:rsidR="000F7FE5" w:rsidRDefault="000F7FE5" w:rsidP="001A7F3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E4A47CD"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B1542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6E784"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1C6A06" w14:textId="77777777" w:rsidR="000F7FE5" w:rsidRDefault="000F7FE5" w:rsidP="001A7F3A">
            <w:pPr>
              <w:pStyle w:val="TAC"/>
              <w:keepNext w:val="0"/>
              <w:keepLines w:val="0"/>
              <w:widowControl w:val="0"/>
            </w:pPr>
          </w:p>
        </w:tc>
      </w:tr>
      <w:tr w:rsidR="000F7FE5" w14:paraId="273DFF35" w14:textId="77777777" w:rsidTr="001A7F3A">
        <w:tc>
          <w:tcPr>
            <w:tcW w:w="2160" w:type="dxa"/>
            <w:tcBorders>
              <w:top w:val="single" w:sz="4" w:space="0" w:color="auto"/>
              <w:left w:val="single" w:sz="4" w:space="0" w:color="auto"/>
              <w:bottom w:val="single" w:sz="4" w:space="0" w:color="auto"/>
              <w:right w:val="single" w:sz="4" w:space="0" w:color="auto"/>
            </w:tcBorders>
          </w:tcPr>
          <w:p w14:paraId="490609FE" w14:textId="77777777" w:rsidR="000F7FE5" w:rsidRDefault="000F7FE5" w:rsidP="001A7F3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7BA357C"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DA292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D01C5A" w14:textId="77777777" w:rsidR="000F7FE5" w:rsidRDefault="000F7FE5" w:rsidP="001A7F3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ADC706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D0F2BD"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FD15E7" w14:textId="77777777" w:rsidR="000F7FE5" w:rsidRDefault="000F7FE5" w:rsidP="001A7F3A">
            <w:pPr>
              <w:pStyle w:val="TAC"/>
              <w:keepNext w:val="0"/>
              <w:keepLines w:val="0"/>
              <w:widowControl w:val="0"/>
            </w:pPr>
          </w:p>
        </w:tc>
      </w:tr>
      <w:tr w:rsidR="000F7FE5" w14:paraId="14F93736" w14:textId="77777777" w:rsidTr="001A7F3A">
        <w:tc>
          <w:tcPr>
            <w:tcW w:w="2160" w:type="dxa"/>
            <w:tcBorders>
              <w:top w:val="single" w:sz="4" w:space="0" w:color="auto"/>
              <w:left w:val="single" w:sz="4" w:space="0" w:color="auto"/>
              <w:bottom w:val="single" w:sz="4" w:space="0" w:color="auto"/>
              <w:right w:val="single" w:sz="4" w:space="0" w:color="auto"/>
            </w:tcBorders>
          </w:tcPr>
          <w:p w14:paraId="10746840" w14:textId="77777777" w:rsidR="000F7FE5" w:rsidRDefault="000F7FE5" w:rsidP="001A7F3A">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D02A7A" w14:textId="77777777" w:rsidR="000F7FE5" w:rsidRDefault="000F7FE5" w:rsidP="001A7F3A">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8FA723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DB240" w14:textId="77777777" w:rsidR="000F7FE5" w:rsidRDefault="000F7FE5" w:rsidP="001A7F3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1AC398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71E98"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CD9C7D" w14:textId="77777777" w:rsidR="000F7FE5" w:rsidRDefault="000F7FE5" w:rsidP="001A7F3A">
            <w:pPr>
              <w:pStyle w:val="TAC"/>
              <w:keepNext w:val="0"/>
              <w:keepLines w:val="0"/>
              <w:widowControl w:val="0"/>
            </w:pPr>
          </w:p>
        </w:tc>
      </w:tr>
      <w:tr w:rsidR="000F7FE5" w14:paraId="1C7A84C5" w14:textId="77777777" w:rsidTr="001A7F3A">
        <w:tc>
          <w:tcPr>
            <w:tcW w:w="2160" w:type="dxa"/>
            <w:tcBorders>
              <w:top w:val="single" w:sz="4" w:space="0" w:color="auto"/>
              <w:left w:val="single" w:sz="4" w:space="0" w:color="auto"/>
              <w:bottom w:val="single" w:sz="4" w:space="0" w:color="auto"/>
              <w:right w:val="single" w:sz="4" w:space="0" w:color="auto"/>
            </w:tcBorders>
          </w:tcPr>
          <w:p w14:paraId="37C7D741" w14:textId="77777777" w:rsidR="000F7FE5" w:rsidRDefault="000F7FE5" w:rsidP="001A7F3A">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8999AC7"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D386A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29880" w14:textId="77777777" w:rsidR="000F7FE5" w:rsidRDefault="000F7FE5" w:rsidP="001A7F3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80157C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1D2CD"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50C3F7" w14:textId="77777777" w:rsidR="000F7FE5" w:rsidRDefault="000F7FE5" w:rsidP="001A7F3A">
            <w:pPr>
              <w:pStyle w:val="TAC"/>
              <w:keepNext w:val="0"/>
              <w:keepLines w:val="0"/>
              <w:widowControl w:val="0"/>
            </w:pPr>
          </w:p>
        </w:tc>
      </w:tr>
      <w:tr w:rsidR="000F7FE5" w14:paraId="1CCED13B" w14:textId="77777777" w:rsidTr="001A7F3A">
        <w:tc>
          <w:tcPr>
            <w:tcW w:w="2160" w:type="dxa"/>
            <w:tcBorders>
              <w:top w:val="single" w:sz="4" w:space="0" w:color="auto"/>
              <w:left w:val="single" w:sz="4" w:space="0" w:color="auto"/>
              <w:bottom w:val="single" w:sz="4" w:space="0" w:color="auto"/>
              <w:right w:val="single" w:sz="4" w:space="0" w:color="auto"/>
            </w:tcBorders>
          </w:tcPr>
          <w:p w14:paraId="23442939"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8EE374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CAF116"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58FBA79"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199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867F7"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A91672"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6740F9C9" w14:textId="77777777" w:rsidTr="001A7F3A">
        <w:tc>
          <w:tcPr>
            <w:tcW w:w="2160" w:type="dxa"/>
            <w:tcBorders>
              <w:top w:val="single" w:sz="4" w:space="0" w:color="auto"/>
              <w:left w:val="single" w:sz="4" w:space="0" w:color="auto"/>
              <w:bottom w:val="single" w:sz="4" w:space="0" w:color="auto"/>
              <w:right w:val="single" w:sz="4" w:space="0" w:color="auto"/>
            </w:tcBorders>
          </w:tcPr>
          <w:p w14:paraId="453D98A7"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7161EC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87A09"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85E83C3"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F1972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149D3"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BA1192"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3C75FA9C" w14:textId="77777777" w:rsidTr="001A7F3A">
        <w:tc>
          <w:tcPr>
            <w:tcW w:w="2160" w:type="dxa"/>
            <w:tcBorders>
              <w:top w:val="single" w:sz="4" w:space="0" w:color="auto"/>
              <w:left w:val="single" w:sz="4" w:space="0" w:color="auto"/>
              <w:bottom w:val="single" w:sz="4" w:space="0" w:color="auto"/>
              <w:right w:val="single" w:sz="4" w:space="0" w:color="auto"/>
            </w:tcBorders>
          </w:tcPr>
          <w:p w14:paraId="42BB7580"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C979567"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E4B6B7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663594"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22252F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4E223"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F4127C" w14:textId="77777777" w:rsidR="000F7FE5" w:rsidRDefault="000F7FE5" w:rsidP="001A7F3A">
            <w:pPr>
              <w:pStyle w:val="TAC"/>
              <w:keepNext w:val="0"/>
              <w:keepLines w:val="0"/>
              <w:widowControl w:val="0"/>
            </w:pPr>
          </w:p>
        </w:tc>
      </w:tr>
      <w:tr w:rsidR="000F7FE5" w14:paraId="39204FE8" w14:textId="77777777" w:rsidTr="001A7F3A">
        <w:tc>
          <w:tcPr>
            <w:tcW w:w="2160" w:type="dxa"/>
            <w:tcBorders>
              <w:top w:val="single" w:sz="4" w:space="0" w:color="auto"/>
              <w:left w:val="single" w:sz="4" w:space="0" w:color="auto"/>
              <w:bottom w:val="single" w:sz="4" w:space="0" w:color="auto"/>
              <w:right w:val="single" w:sz="4" w:space="0" w:color="auto"/>
            </w:tcBorders>
          </w:tcPr>
          <w:p w14:paraId="151C0B2A" w14:textId="77777777" w:rsidR="000F7FE5" w:rsidRDefault="000F7FE5" w:rsidP="001A7F3A">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FE51196" w14:textId="77777777" w:rsidR="000F7FE5" w:rsidRDefault="000F7FE5" w:rsidP="001A7F3A">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0A4B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B2E95" w14:textId="77777777" w:rsidR="000F7FE5" w:rsidRDefault="000F7FE5" w:rsidP="001A7F3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7D6F5E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373DC" w14:textId="77777777" w:rsidR="000F7FE5" w:rsidRDefault="000F7FE5" w:rsidP="001A7F3A">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A07E76" w14:textId="77777777" w:rsidR="000F7FE5" w:rsidRDefault="000F7FE5" w:rsidP="001A7F3A">
            <w:pPr>
              <w:pStyle w:val="TAC"/>
              <w:keepNext w:val="0"/>
              <w:keepLines w:val="0"/>
              <w:widowControl w:val="0"/>
            </w:pPr>
            <w:r>
              <w:rPr>
                <w:rFonts w:cs="Arial"/>
                <w:lang w:eastAsia="zh-CN"/>
              </w:rPr>
              <w:t>reject</w:t>
            </w:r>
          </w:p>
        </w:tc>
      </w:tr>
      <w:tr w:rsidR="000F7FE5" w14:paraId="6B8338E4" w14:textId="77777777" w:rsidTr="001A7F3A">
        <w:tc>
          <w:tcPr>
            <w:tcW w:w="2160" w:type="dxa"/>
            <w:tcBorders>
              <w:top w:val="single" w:sz="4" w:space="0" w:color="auto"/>
              <w:left w:val="single" w:sz="4" w:space="0" w:color="auto"/>
              <w:bottom w:val="single" w:sz="4" w:space="0" w:color="auto"/>
              <w:right w:val="single" w:sz="4" w:space="0" w:color="auto"/>
            </w:tcBorders>
          </w:tcPr>
          <w:p w14:paraId="27A6455C" w14:textId="77777777" w:rsidR="000F7FE5" w:rsidRDefault="000F7FE5" w:rsidP="001A7F3A">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0BF983D" w14:textId="77777777" w:rsidR="000F7FE5" w:rsidRDefault="000F7FE5" w:rsidP="001A7F3A">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40306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CD95F" w14:textId="77777777" w:rsidR="000F7FE5" w:rsidRDefault="000F7FE5" w:rsidP="001A7F3A">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47BED1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2CA64"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B4C1A" w14:textId="77777777" w:rsidR="000F7FE5" w:rsidRDefault="000F7FE5" w:rsidP="001A7F3A">
            <w:pPr>
              <w:pStyle w:val="TAC"/>
              <w:keepNext w:val="0"/>
              <w:keepLines w:val="0"/>
              <w:widowControl w:val="0"/>
            </w:pPr>
            <w:r>
              <w:rPr>
                <w:rFonts w:cs="Arial"/>
                <w:szCs w:val="18"/>
                <w:lang w:eastAsia="ja-JP"/>
              </w:rPr>
              <w:t>-</w:t>
            </w:r>
          </w:p>
        </w:tc>
      </w:tr>
      <w:tr w:rsidR="000F7FE5" w14:paraId="40928049" w14:textId="77777777" w:rsidTr="001A7F3A">
        <w:tc>
          <w:tcPr>
            <w:tcW w:w="2160" w:type="dxa"/>
            <w:tcBorders>
              <w:top w:val="single" w:sz="4" w:space="0" w:color="auto"/>
              <w:left w:val="single" w:sz="4" w:space="0" w:color="auto"/>
              <w:bottom w:val="single" w:sz="4" w:space="0" w:color="auto"/>
              <w:right w:val="single" w:sz="4" w:space="0" w:color="auto"/>
            </w:tcBorders>
          </w:tcPr>
          <w:p w14:paraId="242A6C8E" w14:textId="77777777" w:rsidR="000F7FE5" w:rsidRDefault="000F7FE5" w:rsidP="001A7F3A">
            <w:pPr>
              <w:pStyle w:val="TAL"/>
              <w:keepNext w:val="0"/>
              <w:keepLines w:val="0"/>
              <w:widowControl w:val="0"/>
              <w:ind w:leftChars="50" w:left="100"/>
              <w:rPr>
                <w:b/>
                <w:bCs/>
              </w:rPr>
            </w:pPr>
            <w:r>
              <w:rPr>
                <w:b/>
                <w:bCs/>
              </w:rPr>
              <w:t>&gt;</w:t>
            </w:r>
            <w:bookmarkStart w:id="284" w:name="_Hlk34836638"/>
            <w:r>
              <w:rPr>
                <w:b/>
                <w:bCs/>
              </w:rPr>
              <w:t>Candidate Cells To Be Cancelled List</w:t>
            </w:r>
            <w:bookmarkEnd w:id="284"/>
          </w:p>
        </w:tc>
        <w:tc>
          <w:tcPr>
            <w:tcW w:w="1080" w:type="dxa"/>
            <w:tcBorders>
              <w:top w:val="single" w:sz="4" w:space="0" w:color="auto"/>
              <w:left w:val="single" w:sz="4" w:space="0" w:color="auto"/>
              <w:bottom w:val="single" w:sz="4" w:space="0" w:color="auto"/>
              <w:right w:val="single" w:sz="4" w:space="0" w:color="auto"/>
            </w:tcBorders>
          </w:tcPr>
          <w:p w14:paraId="0A934274" w14:textId="77777777" w:rsidR="000F7FE5" w:rsidRDefault="000F7FE5" w:rsidP="001A7F3A">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E691ED4" w14:textId="77777777" w:rsidR="000F7FE5" w:rsidRDefault="000F7FE5" w:rsidP="001A7F3A">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1D077D1" w14:textId="77777777" w:rsidR="000F7FE5" w:rsidRDefault="000F7FE5" w:rsidP="001A7F3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916DB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2B92D9" w14:textId="77777777" w:rsidR="000F7FE5" w:rsidRDefault="000F7FE5" w:rsidP="001A7F3A">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D6899" w14:textId="77777777" w:rsidR="000F7FE5" w:rsidRDefault="000F7FE5" w:rsidP="001A7F3A">
            <w:pPr>
              <w:pStyle w:val="TAC"/>
              <w:keepNext w:val="0"/>
              <w:keepLines w:val="0"/>
              <w:widowControl w:val="0"/>
            </w:pPr>
            <w:r>
              <w:rPr>
                <w:rFonts w:cs="Arial"/>
                <w:lang w:eastAsia="zh-CN"/>
              </w:rPr>
              <w:t>-</w:t>
            </w:r>
          </w:p>
        </w:tc>
      </w:tr>
      <w:tr w:rsidR="000F7FE5" w14:paraId="6A78C42F" w14:textId="77777777" w:rsidTr="001A7F3A">
        <w:tc>
          <w:tcPr>
            <w:tcW w:w="2160" w:type="dxa"/>
            <w:tcBorders>
              <w:top w:val="single" w:sz="4" w:space="0" w:color="auto"/>
              <w:left w:val="single" w:sz="4" w:space="0" w:color="auto"/>
              <w:bottom w:val="single" w:sz="4" w:space="0" w:color="auto"/>
              <w:right w:val="single" w:sz="4" w:space="0" w:color="auto"/>
            </w:tcBorders>
          </w:tcPr>
          <w:p w14:paraId="4F504E08" w14:textId="77777777" w:rsidR="000F7FE5" w:rsidRDefault="000F7FE5" w:rsidP="001A7F3A">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6CE56C1" w14:textId="77777777" w:rsidR="000F7FE5" w:rsidRDefault="000F7FE5" w:rsidP="001A7F3A">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E31FC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45E955" w14:textId="77777777" w:rsidR="000F7FE5" w:rsidRDefault="000F7FE5" w:rsidP="001A7F3A">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0D1540E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72A99"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D9D2CD" w14:textId="77777777" w:rsidR="000F7FE5" w:rsidRDefault="000F7FE5" w:rsidP="001A7F3A">
            <w:pPr>
              <w:pStyle w:val="TAC"/>
              <w:keepNext w:val="0"/>
              <w:keepLines w:val="0"/>
              <w:widowControl w:val="0"/>
            </w:pPr>
            <w:r>
              <w:rPr>
                <w:rFonts w:cs="Arial"/>
                <w:szCs w:val="18"/>
                <w:lang w:eastAsia="ja-JP"/>
              </w:rPr>
              <w:t>-</w:t>
            </w:r>
          </w:p>
        </w:tc>
      </w:tr>
      <w:tr w:rsidR="000F7FE5" w14:paraId="00E7C7D7" w14:textId="77777777" w:rsidTr="001A7F3A">
        <w:tc>
          <w:tcPr>
            <w:tcW w:w="2160" w:type="dxa"/>
            <w:tcBorders>
              <w:top w:val="single" w:sz="4" w:space="0" w:color="auto"/>
              <w:left w:val="single" w:sz="4" w:space="0" w:color="auto"/>
              <w:bottom w:val="single" w:sz="4" w:space="0" w:color="auto"/>
              <w:right w:val="single" w:sz="4" w:space="0" w:color="auto"/>
            </w:tcBorders>
          </w:tcPr>
          <w:p w14:paraId="360B2461" w14:textId="77777777" w:rsidR="000F7FE5" w:rsidRDefault="000F7FE5" w:rsidP="001A7F3A">
            <w:pPr>
              <w:pStyle w:val="TAL"/>
              <w:keepNext w:val="0"/>
              <w:keepLines w:val="0"/>
              <w:widowControl w:val="0"/>
              <w:ind w:leftChars="50" w:left="100"/>
              <w:rPr>
                <w:rFonts w:cs="Arial"/>
                <w:szCs w:val="18"/>
              </w:rPr>
            </w:pPr>
            <w:r>
              <w:lastRenderedPageBreak/>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7F66E4" w14:textId="77777777" w:rsidR="000F7FE5" w:rsidRDefault="000F7FE5" w:rsidP="001A7F3A">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9B27E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57733" w14:textId="77777777" w:rsidR="000F7FE5" w:rsidRDefault="000F7FE5" w:rsidP="001A7F3A">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ECA833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17DA53" w14:textId="77777777" w:rsidR="000F7FE5" w:rsidRDefault="000F7FE5" w:rsidP="001A7F3A">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01F6EBA" w14:textId="77777777" w:rsidR="000F7FE5" w:rsidRDefault="000F7FE5" w:rsidP="001A7F3A">
            <w:pPr>
              <w:pStyle w:val="TAC"/>
              <w:keepNext w:val="0"/>
              <w:keepLines w:val="0"/>
              <w:widowControl w:val="0"/>
              <w:rPr>
                <w:rFonts w:cs="Arial"/>
                <w:szCs w:val="18"/>
                <w:lang w:eastAsia="ja-JP"/>
              </w:rPr>
            </w:pPr>
            <w:r>
              <w:t>ignore</w:t>
            </w:r>
          </w:p>
        </w:tc>
      </w:tr>
      <w:tr w:rsidR="000F7FE5" w14:paraId="4808495D" w14:textId="77777777" w:rsidTr="001A7F3A">
        <w:tc>
          <w:tcPr>
            <w:tcW w:w="2160" w:type="dxa"/>
            <w:tcBorders>
              <w:top w:val="single" w:sz="4" w:space="0" w:color="auto"/>
              <w:left w:val="single" w:sz="4" w:space="0" w:color="auto"/>
              <w:bottom w:val="single" w:sz="4" w:space="0" w:color="auto"/>
              <w:right w:val="single" w:sz="4" w:space="0" w:color="auto"/>
            </w:tcBorders>
          </w:tcPr>
          <w:p w14:paraId="56EA36BB" w14:textId="77777777" w:rsidR="000F7FE5" w:rsidRDefault="000F7FE5" w:rsidP="001A7F3A">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7242838A" w14:textId="77777777" w:rsidR="000F7FE5" w:rsidRDefault="000F7FE5" w:rsidP="001A7F3A">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BD481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842122" w14:textId="77777777" w:rsidR="000F7FE5" w:rsidRDefault="000F7FE5" w:rsidP="001A7F3A">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BF7C96D" w14:textId="77777777" w:rsidR="000F7FE5" w:rsidRDefault="000F7FE5" w:rsidP="001A7F3A">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F73DA7" w14:textId="77777777" w:rsidR="000F7FE5" w:rsidRDefault="000F7FE5" w:rsidP="001A7F3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050E73" w14:textId="77777777" w:rsidR="000F7FE5" w:rsidRDefault="000F7FE5" w:rsidP="001A7F3A">
            <w:pPr>
              <w:pStyle w:val="TAC"/>
              <w:keepNext w:val="0"/>
              <w:keepLines w:val="0"/>
              <w:widowControl w:val="0"/>
            </w:pPr>
            <w:r>
              <w:rPr>
                <w:lang w:eastAsia="zh-CN"/>
              </w:rPr>
              <w:t>reject</w:t>
            </w:r>
          </w:p>
        </w:tc>
      </w:tr>
      <w:tr w:rsidR="000F7FE5" w14:paraId="2D6B03B6" w14:textId="77777777" w:rsidTr="001A7F3A">
        <w:tc>
          <w:tcPr>
            <w:tcW w:w="2160" w:type="dxa"/>
            <w:tcBorders>
              <w:top w:val="single" w:sz="4" w:space="0" w:color="auto"/>
              <w:left w:val="single" w:sz="4" w:space="0" w:color="auto"/>
              <w:bottom w:val="single" w:sz="4" w:space="0" w:color="auto"/>
              <w:right w:val="single" w:sz="4" w:space="0" w:color="auto"/>
            </w:tcBorders>
          </w:tcPr>
          <w:p w14:paraId="00F34ABB" w14:textId="77777777" w:rsidR="000F7FE5" w:rsidRDefault="000F7FE5" w:rsidP="001A7F3A">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086A886" w14:textId="77777777" w:rsidR="000F7FE5" w:rsidRDefault="000F7FE5" w:rsidP="001A7F3A">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BE63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A85B0" w14:textId="77777777" w:rsidR="000F7FE5" w:rsidRDefault="000F7FE5" w:rsidP="001A7F3A">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8A75C4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8C2636"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A2C4F8" w14:textId="77777777" w:rsidR="000F7FE5" w:rsidRDefault="000F7FE5" w:rsidP="001A7F3A">
            <w:pPr>
              <w:pStyle w:val="TAC"/>
              <w:keepNext w:val="0"/>
              <w:keepLines w:val="0"/>
              <w:widowControl w:val="0"/>
              <w:rPr>
                <w:lang w:eastAsia="zh-CN"/>
              </w:rPr>
            </w:pPr>
            <w:r>
              <w:t>reject</w:t>
            </w:r>
          </w:p>
        </w:tc>
      </w:tr>
      <w:tr w:rsidR="000F7FE5" w14:paraId="03D3F0A6" w14:textId="77777777" w:rsidTr="001A7F3A">
        <w:tc>
          <w:tcPr>
            <w:tcW w:w="2160" w:type="dxa"/>
            <w:tcBorders>
              <w:top w:val="single" w:sz="4" w:space="0" w:color="auto"/>
              <w:left w:val="single" w:sz="4" w:space="0" w:color="auto"/>
              <w:bottom w:val="single" w:sz="4" w:space="0" w:color="auto"/>
              <w:right w:val="single" w:sz="4" w:space="0" w:color="auto"/>
            </w:tcBorders>
          </w:tcPr>
          <w:p w14:paraId="7D7A17A2" w14:textId="77777777" w:rsidR="000F7FE5" w:rsidRDefault="000F7FE5" w:rsidP="001A7F3A">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FE99CBC" w14:textId="77777777" w:rsidR="000F7FE5" w:rsidRDefault="000F7FE5" w:rsidP="001A7F3A">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2EADF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3C1A1" w14:textId="77777777" w:rsidR="000F7FE5" w:rsidRDefault="000F7FE5" w:rsidP="001A7F3A">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3BB8177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6982EE" w14:textId="77777777" w:rsidR="000F7FE5" w:rsidRDefault="000F7FE5" w:rsidP="001A7F3A">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AD0B59D" w14:textId="77777777" w:rsidR="000F7FE5" w:rsidRDefault="000F7FE5" w:rsidP="001A7F3A">
            <w:pPr>
              <w:pStyle w:val="TAC"/>
              <w:keepNext w:val="0"/>
              <w:keepLines w:val="0"/>
              <w:widowControl w:val="0"/>
              <w:rPr>
                <w:lang w:eastAsia="ja-JP"/>
              </w:rPr>
            </w:pPr>
            <w:r>
              <w:rPr>
                <w:lang w:eastAsia="ja-JP"/>
              </w:rPr>
              <w:t>reject</w:t>
            </w:r>
          </w:p>
        </w:tc>
      </w:tr>
      <w:tr w:rsidR="000F7FE5" w14:paraId="337F5120" w14:textId="77777777" w:rsidTr="001A7F3A">
        <w:tc>
          <w:tcPr>
            <w:tcW w:w="2160" w:type="dxa"/>
            <w:tcBorders>
              <w:top w:val="single" w:sz="4" w:space="0" w:color="auto"/>
              <w:left w:val="single" w:sz="4" w:space="0" w:color="auto"/>
              <w:bottom w:val="single" w:sz="4" w:space="0" w:color="auto"/>
              <w:right w:val="single" w:sz="4" w:space="0" w:color="auto"/>
            </w:tcBorders>
          </w:tcPr>
          <w:p w14:paraId="74C3D503" w14:textId="77777777" w:rsidR="000F7FE5" w:rsidRDefault="000F7FE5" w:rsidP="001A7F3A">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17CFC396" w14:textId="77777777" w:rsidR="000F7FE5" w:rsidRDefault="000F7FE5" w:rsidP="001A7F3A">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8F0FC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C5D25" w14:textId="77777777" w:rsidR="000F7FE5" w:rsidRDefault="000F7FE5" w:rsidP="001A7F3A">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96E1BD9" w14:textId="77777777" w:rsidR="000F7FE5" w:rsidRDefault="000F7FE5" w:rsidP="001A7F3A">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02F31A5" w14:textId="77777777" w:rsidR="000F7FE5" w:rsidRDefault="000F7FE5" w:rsidP="001A7F3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904A4D" w14:textId="77777777" w:rsidR="000F7FE5" w:rsidRDefault="000F7FE5" w:rsidP="001A7F3A">
            <w:pPr>
              <w:pStyle w:val="TAC"/>
              <w:keepNext w:val="0"/>
              <w:keepLines w:val="0"/>
              <w:widowControl w:val="0"/>
              <w:rPr>
                <w:lang w:eastAsia="ja-JP"/>
              </w:rPr>
            </w:pPr>
            <w:r>
              <w:rPr>
                <w:lang w:eastAsia="ja-JP"/>
              </w:rPr>
              <w:t>ignore</w:t>
            </w:r>
          </w:p>
        </w:tc>
      </w:tr>
      <w:tr w:rsidR="000F7FE5" w14:paraId="5EE7017D" w14:textId="77777777" w:rsidTr="001A7F3A">
        <w:tc>
          <w:tcPr>
            <w:tcW w:w="2160" w:type="dxa"/>
            <w:tcBorders>
              <w:top w:val="single" w:sz="4" w:space="0" w:color="auto"/>
              <w:left w:val="single" w:sz="4" w:space="0" w:color="auto"/>
              <w:bottom w:val="single" w:sz="4" w:space="0" w:color="auto"/>
              <w:right w:val="single" w:sz="4" w:space="0" w:color="auto"/>
            </w:tcBorders>
          </w:tcPr>
          <w:p w14:paraId="36581AB5" w14:textId="77777777" w:rsidR="000F7FE5" w:rsidRDefault="000F7FE5" w:rsidP="001A7F3A">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D0562AD" w14:textId="77777777" w:rsidR="000F7FE5" w:rsidRDefault="000F7FE5" w:rsidP="001A7F3A">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674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2064D" w14:textId="77777777" w:rsidR="000F7FE5" w:rsidRDefault="000F7FE5" w:rsidP="001A7F3A">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928AD4F"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8DB1B4" w14:textId="77777777" w:rsidR="000F7FE5" w:rsidRDefault="000F7FE5" w:rsidP="001A7F3A">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E6FF8F" w14:textId="77777777" w:rsidR="000F7FE5" w:rsidRDefault="000F7FE5" w:rsidP="001A7F3A">
            <w:pPr>
              <w:pStyle w:val="TAC"/>
              <w:keepNext w:val="0"/>
              <w:keepLines w:val="0"/>
              <w:widowControl w:val="0"/>
              <w:rPr>
                <w:lang w:eastAsia="ja-JP"/>
              </w:rPr>
            </w:pPr>
            <w:r>
              <w:rPr>
                <w:rFonts w:cs="Arial" w:hint="eastAsia"/>
                <w:lang w:eastAsia="zh-CN"/>
              </w:rPr>
              <w:t>i</w:t>
            </w:r>
            <w:r>
              <w:rPr>
                <w:rFonts w:cs="Arial"/>
                <w:lang w:eastAsia="zh-CN"/>
              </w:rPr>
              <w:t>gnore</w:t>
            </w:r>
          </w:p>
        </w:tc>
      </w:tr>
      <w:tr w:rsidR="000F7FE5" w14:paraId="697A01C6" w14:textId="77777777" w:rsidTr="001A7F3A">
        <w:tc>
          <w:tcPr>
            <w:tcW w:w="2160" w:type="dxa"/>
            <w:tcBorders>
              <w:top w:val="single" w:sz="4" w:space="0" w:color="auto"/>
              <w:left w:val="single" w:sz="4" w:space="0" w:color="auto"/>
              <w:bottom w:val="single" w:sz="4" w:space="0" w:color="auto"/>
              <w:right w:val="single" w:sz="4" w:space="0" w:color="auto"/>
            </w:tcBorders>
          </w:tcPr>
          <w:p w14:paraId="5F3111DE" w14:textId="77777777" w:rsidR="000F7FE5" w:rsidRDefault="000F7FE5" w:rsidP="001A7F3A">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8875C58" w14:textId="77777777" w:rsidR="000F7FE5" w:rsidRDefault="000F7FE5" w:rsidP="001A7F3A">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EE8EF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02C7F" w14:textId="77777777" w:rsidR="000F7FE5" w:rsidRDefault="000F7FE5" w:rsidP="001A7F3A">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DE7BA9C" w14:textId="77777777" w:rsidR="000F7FE5" w:rsidRDefault="000F7FE5" w:rsidP="001A7F3A">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1DEECE89" w14:textId="77777777" w:rsidR="000F7FE5" w:rsidRDefault="000F7FE5" w:rsidP="001A7F3A">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762BC4" w14:textId="77777777" w:rsidR="000F7FE5" w:rsidRDefault="000F7FE5" w:rsidP="001A7F3A">
            <w:pPr>
              <w:pStyle w:val="TAC"/>
              <w:keepNext w:val="0"/>
              <w:keepLines w:val="0"/>
              <w:widowControl w:val="0"/>
              <w:rPr>
                <w:lang w:eastAsia="ja-JP"/>
              </w:rPr>
            </w:pPr>
            <w:r>
              <w:t>reject</w:t>
            </w:r>
          </w:p>
        </w:tc>
      </w:tr>
      <w:tr w:rsidR="000F7FE5" w14:paraId="0B88C01B" w14:textId="77777777" w:rsidTr="001A7F3A">
        <w:tc>
          <w:tcPr>
            <w:tcW w:w="2160" w:type="dxa"/>
            <w:tcBorders>
              <w:top w:val="single" w:sz="4" w:space="0" w:color="auto"/>
              <w:left w:val="single" w:sz="4" w:space="0" w:color="auto"/>
              <w:bottom w:val="single" w:sz="4" w:space="0" w:color="auto"/>
              <w:right w:val="single" w:sz="4" w:space="0" w:color="auto"/>
            </w:tcBorders>
          </w:tcPr>
          <w:p w14:paraId="08A307A3" w14:textId="77777777" w:rsidR="000F7FE5" w:rsidRDefault="000F7FE5" w:rsidP="001A7F3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168B19B" w14:textId="77777777" w:rsidR="000F7FE5" w:rsidRDefault="000F7FE5" w:rsidP="001A7F3A">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728CC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8EB549" w14:textId="77777777" w:rsidR="000F7FE5" w:rsidRDefault="000F7FE5" w:rsidP="001A7F3A">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6CD7DF3" w14:textId="77777777" w:rsidR="000F7FE5" w:rsidRDefault="000F7FE5" w:rsidP="001A7F3A">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465913E" w14:textId="77777777" w:rsidR="000F7FE5" w:rsidRDefault="000F7FE5" w:rsidP="001A7F3A">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81D9AE" w14:textId="77777777" w:rsidR="000F7FE5" w:rsidRDefault="000F7FE5" w:rsidP="001A7F3A">
            <w:pPr>
              <w:pStyle w:val="TAC"/>
              <w:keepNext w:val="0"/>
              <w:keepLines w:val="0"/>
              <w:widowControl w:val="0"/>
              <w:rPr>
                <w:lang w:eastAsia="ja-JP"/>
              </w:rPr>
            </w:pPr>
            <w:r>
              <w:rPr>
                <w:rFonts w:hint="eastAsia"/>
                <w:lang w:eastAsia="zh-CN"/>
              </w:rPr>
              <w:t>r</w:t>
            </w:r>
            <w:r>
              <w:rPr>
                <w:lang w:eastAsia="zh-CN"/>
              </w:rPr>
              <w:t>eject</w:t>
            </w:r>
          </w:p>
        </w:tc>
      </w:tr>
      <w:tr w:rsidR="000F7FE5" w14:paraId="22DD6FDC" w14:textId="77777777" w:rsidTr="001A7F3A">
        <w:tc>
          <w:tcPr>
            <w:tcW w:w="2160" w:type="dxa"/>
            <w:tcBorders>
              <w:top w:val="single" w:sz="4" w:space="0" w:color="auto"/>
              <w:left w:val="single" w:sz="4" w:space="0" w:color="auto"/>
              <w:bottom w:val="single" w:sz="4" w:space="0" w:color="auto"/>
              <w:right w:val="single" w:sz="4" w:space="0" w:color="auto"/>
            </w:tcBorders>
          </w:tcPr>
          <w:p w14:paraId="183E81C2" w14:textId="77777777" w:rsidR="000F7FE5" w:rsidRDefault="000F7FE5" w:rsidP="001A7F3A">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104C0ED" w14:textId="77777777" w:rsidR="000F7FE5" w:rsidRDefault="000F7FE5" w:rsidP="001A7F3A">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A089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816B7" w14:textId="77777777" w:rsidR="000F7FE5" w:rsidRDefault="000F7FE5" w:rsidP="001A7F3A">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EC5B79" w14:textId="77777777" w:rsidR="000F7FE5" w:rsidRDefault="000F7FE5" w:rsidP="001A7F3A">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67E0781" w14:textId="77777777" w:rsidR="000F7FE5" w:rsidRDefault="000F7FE5" w:rsidP="001A7F3A">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F28B78" w14:textId="77777777" w:rsidR="000F7FE5" w:rsidRDefault="000F7FE5" w:rsidP="001A7F3A">
            <w:pPr>
              <w:pStyle w:val="TAC"/>
              <w:keepNext w:val="0"/>
              <w:keepLines w:val="0"/>
              <w:widowControl w:val="0"/>
              <w:rPr>
                <w:lang w:eastAsia="zh-CN"/>
              </w:rPr>
            </w:pPr>
            <w:r>
              <w:rPr>
                <w:rFonts w:eastAsia="SimSun" w:hint="eastAsia"/>
                <w:lang w:val="en-US" w:eastAsia="zh-CN"/>
              </w:rPr>
              <w:t>ignore</w:t>
            </w:r>
          </w:p>
        </w:tc>
      </w:tr>
      <w:tr w:rsidR="000F7FE5" w14:paraId="0C929489" w14:textId="77777777" w:rsidTr="001A7F3A">
        <w:tc>
          <w:tcPr>
            <w:tcW w:w="2160" w:type="dxa"/>
            <w:tcBorders>
              <w:top w:val="single" w:sz="4" w:space="0" w:color="auto"/>
              <w:left w:val="single" w:sz="4" w:space="0" w:color="auto"/>
              <w:bottom w:val="single" w:sz="4" w:space="0" w:color="auto"/>
              <w:right w:val="single" w:sz="4" w:space="0" w:color="auto"/>
            </w:tcBorders>
          </w:tcPr>
          <w:p w14:paraId="241908BD" w14:textId="77777777" w:rsidR="000F7FE5" w:rsidRDefault="000F7FE5" w:rsidP="001A7F3A">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F710EE1" w14:textId="77777777" w:rsidR="000F7FE5" w:rsidRDefault="000F7FE5" w:rsidP="001A7F3A">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F54ADD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F1FA6" w14:textId="77777777" w:rsidR="000F7FE5" w:rsidRDefault="000F7FE5" w:rsidP="001A7F3A">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98E02C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0CDC69" w14:textId="77777777" w:rsidR="000F7FE5" w:rsidRDefault="000F7FE5" w:rsidP="001A7F3A">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070A5B9" w14:textId="77777777" w:rsidR="000F7FE5" w:rsidRDefault="000F7FE5" w:rsidP="001A7F3A">
            <w:pPr>
              <w:pStyle w:val="TAC"/>
              <w:keepNext w:val="0"/>
              <w:keepLines w:val="0"/>
              <w:widowControl w:val="0"/>
              <w:rPr>
                <w:rFonts w:eastAsia="SimSun"/>
                <w:lang w:val="en-US" w:eastAsia="zh-CN"/>
              </w:rPr>
            </w:pPr>
            <w:r>
              <w:rPr>
                <w:rFonts w:cs="Arial"/>
              </w:rPr>
              <w:t>ignore</w:t>
            </w:r>
          </w:p>
        </w:tc>
      </w:tr>
      <w:tr w:rsidR="000F7FE5" w14:paraId="0A01AE67" w14:textId="77777777" w:rsidTr="001A7F3A">
        <w:tc>
          <w:tcPr>
            <w:tcW w:w="2160" w:type="dxa"/>
            <w:tcBorders>
              <w:top w:val="single" w:sz="4" w:space="0" w:color="auto"/>
              <w:left w:val="single" w:sz="4" w:space="0" w:color="auto"/>
              <w:bottom w:val="single" w:sz="4" w:space="0" w:color="auto"/>
              <w:right w:val="single" w:sz="4" w:space="0" w:color="auto"/>
            </w:tcBorders>
          </w:tcPr>
          <w:p w14:paraId="6E58F594" w14:textId="77777777" w:rsidR="000F7FE5" w:rsidRDefault="000F7FE5" w:rsidP="001A7F3A">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5D2163D" w14:textId="77777777" w:rsidR="000F7FE5" w:rsidRDefault="000F7FE5" w:rsidP="001A7F3A">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C1C8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EE58C" w14:textId="77777777" w:rsidR="000F7FE5" w:rsidRDefault="000F7FE5" w:rsidP="001A7F3A">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C48ED6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C91F99" w14:textId="77777777" w:rsidR="000F7FE5" w:rsidRDefault="000F7FE5" w:rsidP="001A7F3A">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CE28D8" w14:textId="77777777" w:rsidR="000F7FE5" w:rsidRDefault="000F7FE5" w:rsidP="001A7F3A">
            <w:pPr>
              <w:pStyle w:val="TAC"/>
              <w:keepNext w:val="0"/>
              <w:keepLines w:val="0"/>
              <w:widowControl w:val="0"/>
              <w:rPr>
                <w:rFonts w:cs="Arial"/>
              </w:rPr>
            </w:pPr>
            <w:r>
              <w:rPr>
                <w:rFonts w:hint="eastAsia"/>
                <w:lang w:eastAsia="zh-CN"/>
              </w:rPr>
              <w:t>i</w:t>
            </w:r>
            <w:r>
              <w:rPr>
                <w:lang w:eastAsia="zh-CN"/>
              </w:rPr>
              <w:t>gnore</w:t>
            </w:r>
          </w:p>
        </w:tc>
      </w:tr>
      <w:tr w:rsidR="000F7FE5" w14:paraId="6123D46D" w14:textId="77777777" w:rsidTr="001A7F3A">
        <w:tc>
          <w:tcPr>
            <w:tcW w:w="2160" w:type="dxa"/>
            <w:tcBorders>
              <w:top w:val="single" w:sz="4" w:space="0" w:color="auto"/>
              <w:left w:val="single" w:sz="4" w:space="0" w:color="auto"/>
              <w:bottom w:val="single" w:sz="4" w:space="0" w:color="auto"/>
              <w:right w:val="single" w:sz="4" w:space="0" w:color="auto"/>
            </w:tcBorders>
          </w:tcPr>
          <w:p w14:paraId="7D8C6747" w14:textId="77777777" w:rsidR="000F7FE5" w:rsidRDefault="000F7FE5" w:rsidP="001A7F3A">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E630209"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1D4B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90700" w14:textId="77777777" w:rsidR="000F7FE5" w:rsidRDefault="000F7FE5" w:rsidP="001A7F3A">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76E8B8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A9B0D" w14:textId="77777777" w:rsidR="000F7FE5" w:rsidRDefault="000F7FE5" w:rsidP="001A7F3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4AE443" w14:textId="77777777" w:rsidR="000F7FE5" w:rsidRDefault="000F7FE5" w:rsidP="001A7F3A">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F7FE5" w14:paraId="71D37ADD" w14:textId="77777777" w:rsidTr="001A7F3A">
        <w:tc>
          <w:tcPr>
            <w:tcW w:w="2160" w:type="dxa"/>
            <w:tcBorders>
              <w:top w:val="single" w:sz="4" w:space="0" w:color="auto"/>
              <w:left w:val="single" w:sz="4" w:space="0" w:color="auto"/>
              <w:bottom w:val="single" w:sz="4" w:space="0" w:color="auto"/>
              <w:right w:val="single" w:sz="4" w:space="0" w:color="auto"/>
            </w:tcBorders>
          </w:tcPr>
          <w:p w14:paraId="36993DA1" w14:textId="77777777" w:rsidR="000F7FE5" w:rsidRDefault="000F7FE5" w:rsidP="001A7F3A">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FDE0FC6"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FE0F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35585C" w14:textId="77777777" w:rsidR="000F7FE5" w:rsidRDefault="000F7FE5" w:rsidP="001A7F3A">
            <w:pPr>
              <w:pStyle w:val="TAL"/>
              <w:keepNext w:val="0"/>
              <w:keepLines w:val="0"/>
              <w:widowControl w:val="0"/>
              <w:rPr>
                <w:rFonts w:eastAsia="Tahoma"/>
                <w:lang w:eastAsia="zh-CN"/>
              </w:rPr>
            </w:pPr>
            <w:r>
              <w:rPr>
                <w:rFonts w:eastAsia="Tahoma"/>
                <w:lang w:eastAsia="zh-CN"/>
              </w:rPr>
              <w:t>NR UE Sidelink Aggregate Maximum Bit Rate</w:t>
            </w:r>
          </w:p>
          <w:p w14:paraId="028BC753" w14:textId="77777777" w:rsidR="000F7FE5" w:rsidRDefault="000F7FE5" w:rsidP="001A7F3A">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76A5F0B" w14:textId="77777777" w:rsidR="000F7FE5" w:rsidRDefault="000F7FE5" w:rsidP="001A7F3A">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6CD0310" w14:textId="77777777" w:rsidR="000F7FE5" w:rsidRDefault="000F7FE5" w:rsidP="001A7F3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FB5408" w14:textId="77777777" w:rsidR="000F7FE5" w:rsidRDefault="000F7FE5" w:rsidP="001A7F3A">
            <w:pPr>
              <w:pStyle w:val="TAC"/>
              <w:keepNext w:val="0"/>
              <w:keepLines w:val="0"/>
              <w:widowControl w:val="0"/>
              <w:rPr>
                <w:lang w:eastAsia="zh-CN"/>
              </w:rPr>
            </w:pPr>
            <w:r>
              <w:rPr>
                <w:rFonts w:eastAsia="Tahoma" w:cs="Arial"/>
                <w:lang w:eastAsia="zh-CN"/>
              </w:rPr>
              <w:t>ignore</w:t>
            </w:r>
          </w:p>
        </w:tc>
      </w:tr>
      <w:tr w:rsidR="000F7FE5" w14:paraId="481D2F1E" w14:textId="77777777" w:rsidTr="001A7F3A">
        <w:tc>
          <w:tcPr>
            <w:tcW w:w="2160" w:type="dxa"/>
            <w:tcBorders>
              <w:top w:val="single" w:sz="4" w:space="0" w:color="auto"/>
              <w:left w:val="single" w:sz="4" w:space="0" w:color="auto"/>
              <w:bottom w:val="single" w:sz="4" w:space="0" w:color="auto"/>
              <w:right w:val="single" w:sz="4" w:space="0" w:color="auto"/>
            </w:tcBorders>
          </w:tcPr>
          <w:p w14:paraId="591D66D2" w14:textId="77777777" w:rsidR="000F7FE5" w:rsidRDefault="000F7FE5" w:rsidP="001A7F3A">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7FE6DC4"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C5CC1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34ABE2" w14:textId="77777777" w:rsidR="000F7FE5" w:rsidRDefault="000F7FE5" w:rsidP="001A7F3A">
            <w:pPr>
              <w:pStyle w:val="TAL"/>
              <w:keepNext w:val="0"/>
              <w:keepLines w:val="0"/>
              <w:widowControl w:val="0"/>
              <w:rPr>
                <w:rFonts w:eastAsia="Tahoma"/>
                <w:lang w:eastAsia="zh-CN"/>
              </w:rPr>
            </w:pPr>
            <w:r>
              <w:rPr>
                <w:rFonts w:eastAsia="Tahoma"/>
                <w:lang w:eastAsia="zh-CN"/>
              </w:rPr>
              <w:t>Bit Rate</w:t>
            </w:r>
          </w:p>
          <w:p w14:paraId="68B2E925" w14:textId="77777777" w:rsidR="000F7FE5" w:rsidRDefault="000F7FE5" w:rsidP="001A7F3A">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2A72DCC" w14:textId="77777777" w:rsidR="000F7FE5" w:rsidRDefault="000F7FE5" w:rsidP="001A7F3A">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294C087" w14:textId="77777777" w:rsidR="000F7FE5" w:rsidRDefault="000F7FE5" w:rsidP="001A7F3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AAD795" w14:textId="77777777" w:rsidR="000F7FE5" w:rsidRDefault="000F7FE5" w:rsidP="001A7F3A">
            <w:pPr>
              <w:pStyle w:val="TAC"/>
              <w:keepNext w:val="0"/>
              <w:keepLines w:val="0"/>
              <w:widowControl w:val="0"/>
              <w:rPr>
                <w:lang w:eastAsia="zh-CN"/>
              </w:rPr>
            </w:pPr>
            <w:r>
              <w:rPr>
                <w:rFonts w:eastAsia="Tahoma" w:cs="Arial"/>
                <w:lang w:eastAsia="zh-CN"/>
              </w:rPr>
              <w:t>ignore</w:t>
            </w:r>
          </w:p>
        </w:tc>
      </w:tr>
      <w:tr w:rsidR="000F7FE5" w14:paraId="0F0D3825" w14:textId="77777777" w:rsidTr="001A7F3A">
        <w:tc>
          <w:tcPr>
            <w:tcW w:w="2160" w:type="dxa"/>
            <w:tcBorders>
              <w:top w:val="single" w:sz="4" w:space="0" w:color="auto"/>
              <w:left w:val="single" w:sz="4" w:space="0" w:color="auto"/>
              <w:bottom w:val="single" w:sz="4" w:space="0" w:color="auto"/>
              <w:right w:val="single" w:sz="4" w:space="0" w:color="auto"/>
            </w:tcBorders>
          </w:tcPr>
          <w:p w14:paraId="22A57063" w14:textId="77777777" w:rsidR="000F7FE5" w:rsidRDefault="000F7FE5" w:rsidP="001A7F3A">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FD53B50"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51527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66ADD" w14:textId="77777777" w:rsidR="000F7FE5" w:rsidRDefault="000F7FE5" w:rsidP="001A7F3A">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0CE77E1" w14:textId="77777777" w:rsidR="000F7FE5" w:rsidRDefault="000F7FE5" w:rsidP="001A7F3A">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BD9B32E" w14:textId="77777777" w:rsidR="000F7FE5" w:rsidRDefault="000F7FE5" w:rsidP="001A7F3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BBA747" w14:textId="77777777" w:rsidR="000F7FE5" w:rsidRDefault="000F7FE5" w:rsidP="001A7F3A">
            <w:pPr>
              <w:pStyle w:val="TAC"/>
              <w:keepNext w:val="0"/>
              <w:keepLines w:val="0"/>
              <w:widowControl w:val="0"/>
              <w:rPr>
                <w:lang w:eastAsia="zh-CN"/>
              </w:rPr>
            </w:pPr>
            <w:r>
              <w:rPr>
                <w:lang w:eastAsia="zh-CN"/>
              </w:rPr>
              <w:t>ignore</w:t>
            </w:r>
          </w:p>
        </w:tc>
      </w:tr>
      <w:tr w:rsidR="000F7FE5" w14:paraId="7109D274" w14:textId="77777777" w:rsidTr="001A7F3A">
        <w:tc>
          <w:tcPr>
            <w:tcW w:w="2160" w:type="dxa"/>
            <w:tcBorders>
              <w:top w:val="single" w:sz="4" w:space="0" w:color="auto"/>
              <w:left w:val="single" w:sz="4" w:space="0" w:color="auto"/>
              <w:bottom w:val="single" w:sz="4" w:space="0" w:color="auto"/>
              <w:right w:val="single" w:sz="4" w:space="0" w:color="auto"/>
            </w:tcBorders>
          </w:tcPr>
          <w:p w14:paraId="092FA5C2" w14:textId="77777777" w:rsidR="000F7FE5" w:rsidRDefault="000F7FE5" w:rsidP="001A7F3A">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3F6AD7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6870BD"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B9CE5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2DA49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11000B"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3B53C8" w14:textId="77777777" w:rsidR="000F7FE5" w:rsidRDefault="000F7FE5" w:rsidP="001A7F3A">
            <w:pPr>
              <w:pStyle w:val="TAC"/>
              <w:keepNext w:val="0"/>
              <w:keepLines w:val="0"/>
              <w:widowControl w:val="0"/>
              <w:rPr>
                <w:lang w:eastAsia="zh-CN"/>
              </w:rPr>
            </w:pPr>
            <w:r>
              <w:rPr>
                <w:rFonts w:cs="Arial"/>
              </w:rPr>
              <w:t>reject</w:t>
            </w:r>
          </w:p>
        </w:tc>
      </w:tr>
      <w:tr w:rsidR="000F7FE5" w14:paraId="73FFE8C7" w14:textId="77777777" w:rsidTr="001A7F3A">
        <w:tc>
          <w:tcPr>
            <w:tcW w:w="2160" w:type="dxa"/>
            <w:tcBorders>
              <w:top w:val="single" w:sz="4" w:space="0" w:color="auto"/>
              <w:left w:val="single" w:sz="4" w:space="0" w:color="auto"/>
              <w:bottom w:val="single" w:sz="4" w:space="0" w:color="auto"/>
              <w:right w:val="single" w:sz="4" w:space="0" w:color="auto"/>
            </w:tcBorders>
          </w:tcPr>
          <w:p w14:paraId="20DBB231"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74FB3A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AAF950" w14:textId="77777777" w:rsidR="000F7FE5" w:rsidRDefault="000F7FE5" w:rsidP="001A7F3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52B330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51598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45C8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BF2BCB" w14:textId="77777777" w:rsidR="000F7FE5" w:rsidRDefault="000F7FE5" w:rsidP="001A7F3A">
            <w:pPr>
              <w:pStyle w:val="TAC"/>
              <w:keepNext w:val="0"/>
              <w:keepLines w:val="0"/>
              <w:widowControl w:val="0"/>
              <w:rPr>
                <w:lang w:eastAsia="zh-CN"/>
              </w:rPr>
            </w:pPr>
          </w:p>
        </w:tc>
      </w:tr>
      <w:tr w:rsidR="000F7FE5" w14:paraId="41533B4F" w14:textId="77777777" w:rsidTr="001A7F3A">
        <w:tc>
          <w:tcPr>
            <w:tcW w:w="2160" w:type="dxa"/>
            <w:tcBorders>
              <w:top w:val="single" w:sz="4" w:space="0" w:color="auto"/>
              <w:left w:val="single" w:sz="4" w:space="0" w:color="auto"/>
              <w:bottom w:val="single" w:sz="4" w:space="0" w:color="auto"/>
              <w:right w:val="single" w:sz="4" w:space="0" w:color="auto"/>
            </w:tcBorders>
          </w:tcPr>
          <w:p w14:paraId="3B9218EC"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ED2EE86"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156DE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2563D3" w14:textId="77777777" w:rsidR="000F7FE5" w:rsidRDefault="000F7FE5" w:rsidP="001A7F3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735EA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2438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60B7B" w14:textId="77777777" w:rsidR="000F7FE5" w:rsidRDefault="000F7FE5" w:rsidP="001A7F3A">
            <w:pPr>
              <w:pStyle w:val="TAC"/>
              <w:keepNext w:val="0"/>
              <w:keepLines w:val="0"/>
              <w:widowControl w:val="0"/>
              <w:rPr>
                <w:lang w:eastAsia="zh-CN"/>
              </w:rPr>
            </w:pPr>
          </w:p>
        </w:tc>
      </w:tr>
      <w:tr w:rsidR="000F7FE5" w14:paraId="5FA59AEF" w14:textId="77777777" w:rsidTr="001A7F3A">
        <w:tc>
          <w:tcPr>
            <w:tcW w:w="2160" w:type="dxa"/>
            <w:tcBorders>
              <w:top w:val="single" w:sz="4" w:space="0" w:color="auto"/>
              <w:left w:val="single" w:sz="4" w:space="0" w:color="auto"/>
              <w:bottom w:val="single" w:sz="4" w:space="0" w:color="auto"/>
              <w:right w:val="single" w:sz="4" w:space="0" w:color="auto"/>
            </w:tcBorders>
          </w:tcPr>
          <w:p w14:paraId="3117266F"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 xml:space="preserve">Uu RLC </w:t>
            </w:r>
            <w:r>
              <w:rPr>
                <w:rFonts w:eastAsia="Tahoma" w:cs="Arial"/>
                <w:i/>
                <w:iCs/>
                <w:lang w:eastAsia="zh-CN"/>
              </w:rPr>
              <w:lastRenderedPageBreak/>
              <w:t>Channel QoS Information</w:t>
            </w:r>
          </w:p>
        </w:tc>
        <w:tc>
          <w:tcPr>
            <w:tcW w:w="1080" w:type="dxa"/>
            <w:tcBorders>
              <w:top w:val="single" w:sz="4" w:space="0" w:color="auto"/>
              <w:left w:val="single" w:sz="4" w:space="0" w:color="auto"/>
              <w:bottom w:val="single" w:sz="4" w:space="0" w:color="auto"/>
              <w:right w:val="single" w:sz="4" w:space="0" w:color="auto"/>
            </w:tcBorders>
          </w:tcPr>
          <w:p w14:paraId="602A36E8" w14:textId="77777777" w:rsidR="000F7FE5" w:rsidRDefault="000F7FE5" w:rsidP="001A7F3A">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E89402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6F7BF4"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F2FA50"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798B28"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C61ED" w14:textId="77777777" w:rsidR="000F7FE5" w:rsidRDefault="000F7FE5" w:rsidP="001A7F3A">
            <w:pPr>
              <w:pStyle w:val="TAC"/>
              <w:keepNext w:val="0"/>
              <w:keepLines w:val="0"/>
              <w:widowControl w:val="0"/>
              <w:rPr>
                <w:lang w:eastAsia="zh-CN"/>
              </w:rPr>
            </w:pPr>
          </w:p>
        </w:tc>
      </w:tr>
      <w:tr w:rsidR="000F7FE5" w14:paraId="0C62CFA4" w14:textId="77777777" w:rsidTr="001A7F3A">
        <w:tc>
          <w:tcPr>
            <w:tcW w:w="2160" w:type="dxa"/>
            <w:tcBorders>
              <w:top w:val="single" w:sz="4" w:space="0" w:color="auto"/>
              <w:left w:val="single" w:sz="4" w:space="0" w:color="auto"/>
              <w:bottom w:val="single" w:sz="4" w:space="0" w:color="auto"/>
              <w:right w:val="single" w:sz="4" w:space="0" w:color="auto"/>
            </w:tcBorders>
          </w:tcPr>
          <w:p w14:paraId="6F35BADB"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B4E634F"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44C25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E13C9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DEEF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4E3C7"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431AAA" w14:textId="77777777" w:rsidR="000F7FE5" w:rsidRDefault="000F7FE5" w:rsidP="001A7F3A">
            <w:pPr>
              <w:pStyle w:val="TAC"/>
              <w:keepNext w:val="0"/>
              <w:keepLines w:val="0"/>
              <w:widowControl w:val="0"/>
              <w:rPr>
                <w:lang w:eastAsia="zh-CN"/>
              </w:rPr>
            </w:pPr>
          </w:p>
        </w:tc>
      </w:tr>
      <w:tr w:rsidR="000F7FE5" w14:paraId="5EA79F1C" w14:textId="77777777" w:rsidTr="001A7F3A">
        <w:tc>
          <w:tcPr>
            <w:tcW w:w="2160" w:type="dxa"/>
            <w:tcBorders>
              <w:top w:val="single" w:sz="4" w:space="0" w:color="auto"/>
              <w:left w:val="single" w:sz="4" w:space="0" w:color="auto"/>
              <w:bottom w:val="single" w:sz="4" w:space="0" w:color="auto"/>
              <w:right w:val="single" w:sz="4" w:space="0" w:color="auto"/>
            </w:tcBorders>
          </w:tcPr>
          <w:p w14:paraId="45C47EED"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E46145B"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879AC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8EB0E"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6A6E451C" w14:textId="77777777" w:rsidR="000F7FE5" w:rsidRDefault="000F7FE5" w:rsidP="001A7F3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35E445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70E9DD"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8B3D3" w14:textId="77777777" w:rsidR="000F7FE5" w:rsidRDefault="000F7FE5" w:rsidP="001A7F3A">
            <w:pPr>
              <w:pStyle w:val="TAC"/>
              <w:keepNext w:val="0"/>
              <w:keepLines w:val="0"/>
              <w:widowControl w:val="0"/>
              <w:rPr>
                <w:lang w:eastAsia="zh-CN"/>
              </w:rPr>
            </w:pPr>
          </w:p>
        </w:tc>
      </w:tr>
      <w:tr w:rsidR="000F7FE5" w14:paraId="51F4BE46" w14:textId="77777777" w:rsidTr="001A7F3A">
        <w:tc>
          <w:tcPr>
            <w:tcW w:w="2160" w:type="dxa"/>
            <w:tcBorders>
              <w:top w:val="single" w:sz="4" w:space="0" w:color="auto"/>
              <w:left w:val="single" w:sz="4" w:space="0" w:color="auto"/>
              <w:bottom w:val="single" w:sz="4" w:space="0" w:color="auto"/>
              <w:right w:val="single" w:sz="4" w:space="0" w:color="auto"/>
            </w:tcBorders>
          </w:tcPr>
          <w:p w14:paraId="5F8FDFF1"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8F1A89"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F9C88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8E6C7C"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4E4A68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D5DFA3"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F15271" w14:textId="77777777" w:rsidR="000F7FE5" w:rsidRDefault="000F7FE5" w:rsidP="001A7F3A">
            <w:pPr>
              <w:pStyle w:val="TAC"/>
              <w:keepNext w:val="0"/>
              <w:keepLines w:val="0"/>
              <w:widowControl w:val="0"/>
              <w:rPr>
                <w:lang w:eastAsia="zh-CN"/>
              </w:rPr>
            </w:pPr>
          </w:p>
        </w:tc>
      </w:tr>
      <w:tr w:rsidR="000F7FE5" w14:paraId="1C2B42C3" w14:textId="77777777" w:rsidTr="001A7F3A">
        <w:tc>
          <w:tcPr>
            <w:tcW w:w="2160" w:type="dxa"/>
            <w:tcBorders>
              <w:top w:val="single" w:sz="4" w:space="0" w:color="auto"/>
              <w:left w:val="single" w:sz="4" w:space="0" w:color="auto"/>
              <w:bottom w:val="single" w:sz="4" w:space="0" w:color="auto"/>
              <w:right w:val="single" w:sz="4" w:space="0" w:color="auto"/>
            </w:tcBorders>
          </w:tcPr>
          <w:p w14:paraId="35345B9F"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4ABB496"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3B9F7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1117D" w14:textId="77777777" w:rsidR="000F7FE5" w:rsidRDefault="000F7FE5" w:rsidP="001A7F3A">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2E8B4E9" w14:textId="77777777" w:rsidR="000F7FE5" w:rsidRDefault="000F7FE5" w:rsidP="001A7F3A">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47139F1"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8B096" w14:textId="77777777" w:rsidR="000F7FE5" w:rsidRDefault="000F7FE5" w:rsidP="001A7F3A">
            <w:pPr>
              <w:pStyle w:val="TAC"/>
              <w:keepNext w:val="0"/>
              <w:keepLines w:val="0"/>
              <w:widowControl w:val="0"/>
              <w:rPr>
                <w:lang w:eastAsia="zh-CN"/>
              </w:rPr>
            </w:pPr>
          </w:p>
        </w:tc>
      </w:tr>
      <w:tr w:rsidR="000F7FE5" w14:paraId="3A77737F" w14:textId="77777777" w:rsidTr="001A7F3A">
        <w:tc>
          <w:tcPr>
            <w:tcW w:w="2160" w:type="dxa"/>
            <w:tcBorders>
              <w:top w:val="single" w:sz="4" w:space="0" w:color="auto"/>
              <w:left w:val="single" w:sz="4" w:space="0" w:color="auto"/>
              <w:bottom w:val="single" w:sz="4" w:space="0" w:color="auto"/>
              <w:right w:val="single" w:sz="4" w:space="0" w:color="auto"/>
            </w:tcBorders>
          </w:tcPr>
          <w:p w14:paraId="42ACE544"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DE444E8"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34650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13A06C"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DFE068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D6B32"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162433" w14:textId="77777777" w:rsidR="000F7FE5" w:rsidRDefault="000F7FE5" w:rsidP="001A7F3A">
            <w:pPr>
              <w:pStyle w:val="TAC"/>
              <w:keepNext w:val="0"/>
              <w:keepLines w:val="0"/>
              <w:widowControl w:val="0"/>
              <w:rPr>
                <w:lang w:eastAsia="zh-CN"/>
              </w:rPr>
            </w:pPr>
          </w:p>
        </w:tc>
      </w:tr>
      <w:tr w:rsidR="000F7FE5" w14:paraId="25E94CD7" w14:textId="77777777" w:rsidTr="001A7F3A">
        <w:tc>
          <w:tcPr>
            <w:tcW w:w="2160" w:type="dxa"/>
            <w:tcBorders>
              <w:top w:val="single" w:sz="4" w:space="0" w:color="auto"/>
              <w:left w:val="single" w:sz="4" w:space="0" w:color="auto"/>
              <w:bottom w:val="single" w:sz="4" w:space="0" w:color="auto"/>
              <w:right w:val="single" w:sz="4" w:space="0" w:color="auto"/>
            </w:tcBorders>
          </w:tcPr>
          <w:p w14:paraId="1396A71B" w14:textId="77777777" w:rsidR="000F7FE5" w:rsidRDefault="000F7FE5" w:rsidP="001A7F3A">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59573B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573E6"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BC036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DBD09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DD73C9"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AFE4CB" w14:textId="77777777" w:rsidR="000F7FE5" w:rsidRDefault="000F7FE5" w:rsidP="001A7F3A">
            <w:pPr>
              <w:pStyle w:val="TAC"/>
              <w:keepNext w:val="0"/>
              <w:keepLines w:val="0"/>
              <w:widowControl w:val="0"/>
              <w:rPr>
                <w:lang w:eastAsia="zh-CN"/>
              </w:rPr>
            </w:pPr>
            <w:r>
              <w:rPr>
                <w:rFonts w:cs="Arial"/>
              </w:rPr>
              <w:t>reject</w:t>
            </w:r>
          </w:p>
        </w:tc>
      </w:tr>
      <w:tr w:rsidR="000F7FE5" w14:paraId="58885CAE" w14:textId="77777777" w:rsidTr="001A7F3A">
        <w:tc>
          <w:tcPr>
            <w:tcW w:w="2160" w:type="dxa"/>
            <w:tcBorders>
              <w:top w:val="single" w:sz="4" w:space="0" w:color="auto"/>
              <w:left w:val="single" w:sz="4" w:space="0" w:color="auto"/>
              <w:bottom w:val="single" w:sz="4" w:space="0" w:color="auto"/>
              <w:right w:val="single" w:sz="4" w:space="0" w:color="auto"/>
            </w:tcBorders>
          </w:tcPr>
          <w:p w14:paraId="023588C9"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ACD2EBB"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86A01E" w14:textId="77777777" w:rsidR="000F7FE5" w:rsidRDefault="000F7FE5" w:rsidP="001A7F3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3B963C2"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34E08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9710E1"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6F8685" w14:textId="77777777" w:rsidR="000F7FE5" w:rsidRDefault="000F7FE5" w:rsidP="001A7F3A">
            <w:pPr>
              <w:pStyle w:val="TAC"/>
              <w:keepNext w:val="0"/>
              <w:keepLines w:val="0"/>
              <w:widowControl w:val="0"/>
              <w:rPr>
                <w:lang w:eastAsia="zh-CN"/>
              </w:rPr>
            </w:pPr>
          </w:p>
        </w:tc>
      </w:tr>
      <w:tr w:rsidR="000F7FE5" w14:paraId="42F7E69A" w14:textId="77777777" w:rsidTr="001A7F3A">
        <w:tc>
          <w:tcPr>
            <w:tcW w:w="2160" w:type="dxa"/>
            <w:tcBorders>
              <w:top w:val="single" w:sz="4" w:space="0" w:color="auto"/>
              <w:left w:val="single" w:sz="4" w:space="0" w:color="auto"/>
              <w:bottom w:val="single" w:sz="4" w:space="0" w:color="auto"/>
              <w:right w:val="single" w:sz="4" w:space="0" w:color="auto"/>
            </w:tcBorders>
          </w:tcPr>
          <w:p w14:paraId="02585A2E"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883775"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C4457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A8EAE7" w14:textId="77777777" w:rsidR="000F7FE5" w:rsidRDefault="000F7FE5" w:rsidP="001A7F3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D48542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D0DA12"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BB14" w14:textId="77777777" w:rsidR="000F7FE5" w:rsidRDefault="000F7FE5" w:rsidP="001A7F3A">
            <w:pPr>
              <w:pStyle w:val="TAC"/>
              <w:keepNext w:val="0"/>
              <w:keepLines w:val="0"/>
              <w:widowControl w:val="0"/>
              <w:rPr>
                <w:lang w:eastAsia="zh-CN"/>
              </w:rPr>
            </w:pPr>
          </w:p>
        </w:tc>
      </w:tr>
      <w:tr w:rsidR="000F7FE5" w14:paraId="356B947E" w14:textId="77777777" w:rsidTr="001A7F3A">
        <w:tc>
          <w:tcPr>
            <w:tcW w:w="2160" w:type="dxa"/>
            <w:tcBorders>
              <w:top w:val="single" w:sz="4" w:space="0" w:color="auto"/>
              <w:left w:val="single" w:sz="4" w:space="0" w:color="auto"/>
              <w:bottom w:val="single" w:sz="4" w:space="0" w:color="auto"/>
              <w:right w:val="single" w:sz="4" w:space="0" w:color="auto"/>
            </w:tcBorders>
          </w:tcPr>
          <w:p w14:paraId="3B5670D8"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E33F292"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DBEA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B7F100"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A548C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E66BA4"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BC2888" w14:textId="77777777" w:rsidR="000F7FE5" w:rsidRDefault="000F7FE5" w:rsidP="001A7F3A">
            <w:pPr>
              <w:pStyle w:val="TAC"/>
              <w:keepNext w:val="0"/>
              <w:keepLines w:val="0"/>
              <w:widowControl w:val="0"/>
              <w:rPr>
                <w:lang w:eastAsia="zh-CN"/>
              </w:rPr>
            </w:pPr>
          </w:p>
        </w:tc>
      </w:tr>
      <w:tr w:rsidR="000F7FE5" w14:paraId="620BAF79" w14:textId="77777777" w:rsidTr="001A7F3A">
        <w:tc>
          <w:tcPr>
            <w:tcW w:w="2160" w:type="dxa"/>
            <w:tcBorders>
              <w:top w:val="single" w:sz="4" w:space="0" w:color="auto"/>
              <w:left w:val="single" w:sz="4" w:space="0" w:color="auto"/>
              <w:bottom w:val="single" w:sz="4" w:space="0" w:color="auto"/>
              <w:right w:val="single" w:sz="4" w:space="0" w:color="auto"/>
            </w:tcBorders>
          </w:tcPr>
          <w:p w14:paraId="7B2C6A41"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1F54090"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BAC56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2F7D2"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5A2E7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5A31D"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3F4A21" w14:textId="77777777" w:rsidR="000F7FE5" w:rsidRDefault="000F7FE5" w:rsidP="001A7F3A">
            <w:pPr>
              <w:pStyle w:val="TAC"/>
              <w:keepNext w:val="0"/>
              <w:keepLines w:val="0"/>
              <w:widowControl w:val="0"/>
              <w:rPr>
                <w:lang w:eastAsia="zh-CN"/>
              </w:rPr>
            </w:pPr>
          </w:p>
        </w:tc>
      </w:tr>
      <w:tr w:rsidR="000F7FE5" w14:paraId="1B68B803" w14:textId="77777777" w:rsidTr="001A7F3A">
        <w:tc>
          <w:tcPr>
            <w:tcW w:w="2160" w:type="dxa"/>
            <w:tcBorders>
              <w:top w:val="single" w:sz="4" w:space="0" w:color="auto"/>
              <w:left w:val="single" w:sz="4" w:space="0" w:color="auto"/>
              <w:bottom w:val="single" w:sz="4" w:space="0" w:color="auto"/>
              <w:right w:val="single" w:sz="4" w:space="0" w:color="auto"/>
            </w:tcBorders>
          </w:tcPr>
          <w:p w14:paraId="7557ACD7"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F8EA5EC"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025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2E6C3"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56FBBC1A" w14:textId="77777777" w:rsidR="000F7FE5" w:rsidRDefault="000F7FE5" w:rsidP="001A7F3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26C15A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866F58"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A631A" w14:textId="77777777" w:rsidR="000F7FE5" w:rsidRDefault="000F7FE5" w:rsidP="001A7F3A">
            <w:pPr>
              <w:pStyle w:val="TAC"/>
              <w:keepNext w:val="0"/>
              <w:keepLines w:val="0"/>
              <w:widowControl w:val="0"/>
              <w:rPr>
                <w:lang w:eastAsia="zh-CN"/>
              </w:rPr>
            </w:pPr>
          </w:p>
        </w:tc>
      </w:tr>
      <w:tr w:rsidR="000F7FE5" w14:paraId="7434AC45" w14:textId="77777777" w:rsidTr="001A7F3A">
        <w:tc>
          <w:tcPr>
            <w:tcW w:w="2160" w:type="dxa"/>
            <w:tcBorders>
              <w:top w:val="single" w:sz="4" w:space="0" w:color="auto"/>
              <w:left w:val="single" w:sz="4" w:space="0" w:color="auto"/>
              <w:bottom w:val="single" w:sz="4" w:space="0" w:color="auto"/>
              <w:right w:val="single" w:sz="4" w:space="0" w:color="auto"/>
            </w:tcBorders>
          </w:tcPr>
          <w:p w14:paraId="1B67FD38"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F6A14AC"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A807B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BD8DD"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2FB354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8D2D2"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FC9033" w14:textId="77777777" w:rsidR="000F7FE5" w:rsidRDefault="000F7FE5" w:rsidP="001A7F3A">
            <w:pPr>
              <w:pStyle w:val="TAC"/>
              <w:keepNext w:val="0"/>
              <w:keepLines w:val="0"/>
              <w:widowControl w:val="0"/>
              <w:rPr>
                <w:lang w:eastAsia="zh-CN"/>
              </w:rPr>
            </w:pPr>
          </w:p>
        </w:tc>
      </w:tr>
      <w:tr w:rsidR="000F7FE5" w14:paraId="33F25C8F" w14:textId="77777777" w:rsidTr="001A7F3A">
        <w:tc>
          <w:tcPr>
            <w:tcW w:w="2160" w:type="dxa"/>
            <w:tcBorders>
              <w:top w:val="single" w:sz="4" w:space="0" w:color="auto"/>
              <w:left w:val="single" w:sz="4" w:space="0" w:color="auto"/>
              <w:bottom w:val="single" w:sz="4" w:space="0" w:color="auto"/>
              <w:right w:val="single" w:sz="4" w:space="0" w:color="auto"/>
            </w:tcBorders>
          </w:tcPr>
          <w:p w14:paraId="23C1D8AB"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EA1D1E4"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FDF36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F1BD2" w14:textId="77777777" w:rsidR="000F7FE5" w:rsidRDefault="000F7FE5" w:rsidP="001A7F3A">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68B0EA0" w14:textId="77777777" w:rsidR="000F7FE5" w:rsidRDefault="000F7FE5" w:rsidP="001A7F3A">
            <w:pPr>
              <w:pStyle w:val="TAL"/>
              <w:keepNext w:val="0"/>
              <w:keepLines w:val="0"/>
              <w:widowControl w:val="0"/>
              <w:rPr>
                <w:lang w:val="en-US"/>
              </w:rPr>
            </w:pPr>
            <w:r>
              <w:rPr>
                <w:lang w:val="en-US"/>
              </w:rPr>
              <w:t>This IE indicates the type of SRB conveyed via the Uu Relay RLC Channel.</w:t>
            </w:r>
          </w:p>
          <w:p w14:paraId="3FBCCC1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EFDF0"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90C56B" w14:textId="77777777" w:rsidR="000F7FE5" w:rsidRDefault="000F7FE5" w:rsidP="001A7F3A">
            <w:pPr>
              <w:pStyle w:val="TAC"/>
              <w:keepNext w:val="0"/>
              <w:keepLines w:val="0"/>
              <w:widowControl w:val="0"/>
              <w:rPr>
                <w:lang w:eastAsia="zh-CN"/>
              </w:rPr>
            </w:pPr>
          </w:p>
        </w:tc>
      </w:tr>
      <w:tr w:rsidR="000F7FE5" w14:paraId="7595041D" w14:textId="77777777" w:rsidTr="001A7F3A">
        <w:tc>
          <w:tcPr>
            <w:tcW w:w="2160" w:type="dxa"/>
            <w:tcBorders>
              <w:top w:val="single" w:sz="4" w:space="0" w:color="auto"/>
              <w:left w:val="single" w:sz="4" w:space="0" w:color="auto"/>
              <w:bottom w:val="single" w:sz="4" w:space="0" w:color="auto"/>
              <w:right w:val="single" w:sz="4" w:space="0" w:color="auto"/>
            </w:tcBorders>
          </w:tcPr>
          <w:p w14:paraId="73D5A6BF"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6AF48E"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4DF8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F0B43"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0FFA6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06455E"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FFC0B" w14:textId="77777777" w:rsidR="000F7FE5" w:rsidRDefault="000F7FE5" w:rsidP="001A7F3A">
            <w:pPr>
              <w:pStyle w:val="TAC"/>
              <w:keepNext w:val="0"/>
              <w:keepLines w:val="0"/>
              <w:widowControl w:val="0"/>
              <w:rPr>
                <w:lang w:eastAsia="zh-CN"/>
              </w:rPr>
            </w:pPr>
          </w:p>
        </w:tc>
      </w:tr>
      <w:tr w:rsidR="000F7FE5" w14:paraId="204453F9" w14:textId="77777777" w:rsidTr="001A7F3A">
        <w:tc>
          <w:tcPr>
            <w:tcW w:w="2160" w:type="dxa"/>
            <w:tcBorders>
              <w:top w:val="single" w:sz="4" w:space="0" w:color="auto"/>
              <w:left w:val="single" w:sz="4" w:space="0" w:color="auto"/>
              <w:bottom w:val="single" w:sz="4" w:space="0" w:color="auto"/>
              <w:right w:val="single" w:sz="4" w:space="0" w:color="auto"/>
            </w:tcBorders>
          </w:tcPr>
          <w:p w14:paraId="70CBCFBB" w14:textId="77777777" w:rsidR="000F7FE5" w:rsidRDefault="000F7FE5" w:rsidP="001A7F3A">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5ED3B3C"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641D8"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18B52A"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AE0D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C0E7CE"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89B728" w14:textId="77777777" w:rsidR="000F7FE5" w:rsidRDefault="000F7FE5" w:rsidP="001A7F3A">
            <w:pPr>
              <w:pStyle w:val="TAC"/>
              <w:keepNext w:val="0"/>
              <w:keepLines w:val="0"/>
              <w:widowControl w:val="0"/>
              <w:rPr>
                <w:lang w:eastAsia="zh-CN"/>
              </w:rPr>
            </w:pPr>
            <w:r>
              <w:rPr>
                <w:rFonts w:cs="Arial"/>
              </w:rPr>
              <w:t>reject</w:t>
            </w:r>
          </w:p>
        </w:tc>
      </w:tr>
      <w:tr w:rsidR="000F7FE5" w14:paraId="67AFCC75" w14:textId="77777777" w:rsidTr="001A7F3A">
        <w:tc>
          <w:tcPr>
            <w:tcW w:w="2160" w:type="dxa"/>
            <w:tcBorders>
              <w:top w:val="single" w:sz="4" w:space="0" w:color="auto"/>
              <w:left w:val="single" w:sz="4" w:space="0" w:color="auto"/>
              <w:bottom w:val="single" w:sz="4" w:space="0" w:color="auto"/>
              <w:right w:val="single" w:sz="4" w:space="0" w:color="auto"/>
            </w:tcBorders>
          </w:tcPr>
          <w:p w14:paraId="78563425"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E1B7497"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49628" w14:textId="77777777" w:rsidR="000F7FE5" w:rsidRDefault="000F7FE5" w:rsidP="001A7F3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E11331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E1691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89ADF6"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393F4" w14:textId="77777777" w:rsidR="000F7FE5" w:rsidRDefault="000F7FE5" w:rsidP="001A7F3A">
            <w:pPr>
              <w:pStyle w:val="TAC"/>
              <w:keepNext w:val="0"/>
              <w:keepLines w:val="0"/>
              <w:widowControl w:val="0"/>
              <w:rPr>
                <w:lang w:eastAsia="zh-CN"/>
              </w:rPr>
            </w:pPr>
          </w:p>
        </w:tc>
      </w:tr>
      <w:tr w:rsidR="000F7FE5" w14:paraId="54D02653" w14:textId="77777777" w:rsidTr="001A7F3A">
        <w:tc>
          <w:tcPr>
            <w:tcW w:w="2160" w:type="dxa"/>
            <w:tcBorders>
              <w:top w:val="single" w:sz="4" w:space="0" w:color="auto"/>
              <w:left w:val="single" w:sz="4" w:space="0" w:color="auto"/>
              <w:bottom w:val="single" w:sz="4" w:space="0" w:color="auto"/>
              <w:right w:val="single" w:sz="4" w:space="0" w:color="auto"/>
            </w:tcBorders>
          </w:tcPr>
          <w:p w14:paraId="5E439605"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1DF1EC6"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AC6D6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EE7365" w14:textId="77777777" w:rsidR="000F7FE5" w:rsidRDefault="000F7FE5" w:rsidP="001A7F3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2CDB5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AB22E9"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670FA5" w14:textId="77777777" w:rsidR="000F7FE5" w:rsidRDefault="000F7FE5" w:rsidP="001A7F3A">
            <w:pPr>
              <w:pStyle w:val="TAC"/>
              <w:keepNext w:val="0"/>
              <w:keepLines w:val="0"/>
              <w:widowControl w:val="0"/>
              <w:rPr>
                <w:lang w:eastAsia="zh-CN"/>
              </w:rPr>
            </w:pPr>
          </w:p>
        </w:tc>
      </w:tr>
      <w:tr w:rsidR="000F7FE5" w14:paraId="5D2C1AFB" w14:textId="77777777" w:rsidTr="001A7F3A">
        <w:tc>
          <w:tcPr>
            <w:tcW w:w="2160" w:type="dxa"/>
            <w:tcBorders>
              <w:top w:val="single" w:sz="4" w:space="0" w:color="auto"/>
              <w:left w:val="single" w:sz="4" w:space="0" w:color="auto"/>
              <w:bottom w:val="single" w:sz="4" w:space="0" w:color="auto"/>
              <w:right w:val="single" w:sz="4" w:space="0" w:color="auto"/>
            </w:tcBorders>
          </w:tcPr>
          <w:p w14:paraId="505B21E2" w14:textId="77777777" w:rsidR="000F7FE5" w:rsidRDefault="000F7FE5" w:rsidP="001A7F3A">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2FABE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E182DE"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667E53"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0923C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AE32E1"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E2B44F" w14:textId="77777777" w:rsidR="000F7FE5" w:rsidRDefault="000F7FE5" w:rsidP="001A7F3A">
            <w:pPr>
              <w:pStyle w:val="TAC"/>
              <w:keepNext w:val="0"/>
              <w:keepLines w:val="0"/>
              <w:widowControl w:val="0"/>
              <w:rPr>
                <w:lang w:eastAsia="zh-CN"/>
              </w:rPr>
            </w:pPr>
            <w:r>
              <w:rPr>
                <w:rFonts w:cs="Arial"/>
              </w:rPr>
              <w:t>reject</w:t>
            </w:r>
          </w:p>
        </w:tc>
      </w:tr>
      <w:tr w:rsidR="000F7FE5" w14:paraId="1DB70A5B" w14:textId="77777777" w:rsidTr="001A7F3A">
        <w:tc>
          <w:tcPr>
            <w:tcW w:w="2160" w:type="dxa"/>
            <w:tcBorders>
              <w:top w:val="single" w:sz="4" w:space="0" w:color="auto"/>
              <w:left w:val="single" w:sz="4" w:space="0" w:color="auto"/>
              <w:bottom w:val="single" w:sz="4" w:space="0" w:color="auto"/>
              <w:right w:val="single" w:sz="4" w:space="0" w:color="auto"/>
            </w:tcBorders>
          </w:tcPr>
          <w:p w14:paraId="0013F8B0"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93821D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663BD" w14:textId="77777777" w:rsidR="000F7FE5" w:rsidRDefault="000F7FE5" w:rsidP="001A7F3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DDD00C0"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72AB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C9990"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3BEB1A" w14:textId="77777777" w:rsidR="000F7FE5" w:rsidRDefault="000F7FE5" w:rsidP="001A7F3A">
            <w:pPr>
              <w:pStyle w:val="TAC"/>
              <w:keepNext w:val="0"/>
              <w:keepLines w:val="0"/>
              <w:widowControl w:val="0"/>
              <w:rPr>
                <w:lang w:eastAsia="zh-CN"/>
              </w:rPr>
            </w:pPr>
          </w:p>
        </w:tc>
      </w:tr>
      <w:tr w:rsidR="000F7FE5" w14:paraId="1F2F5C35" w14:textId="77777777" w:rsidTr="001A7F3A">
        <w:tc>
          <w:tcPr>
            <w:tcW w:w="2160" w:type="dxa"/>
            <w:tcBorders>
              <w:top w:val="single" w:sz="4" w:space="0" w:color="auto"/>
              <w:left w:val="single" w:sz="4" w:space="0" w:color="auto"/>
              <w:bottom w:val="single" w:sz="4" w:space="0" w:color="auto"/>
              <w:right w:val="single" w:sz="4" w:space="0" w:color="auto"/>
            </w:tcBorders>
          </w:tcPr>
          <w:p w14:paraId="12150A98"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C443246"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9851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39F24" w14:textId="77777777" w:rsidR="000F7FE5" w:rsidRDefault="000F7FE5" w:rsidP="001A7F3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E7D158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B0843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DCC9D" w14:textId="77777777" w:rsidR="000F7FE5" w:rsidRDefault="000F7FE5" w:rsidP="001A7F3A">
            <w:pPr>
              <w:pStyle w:val="TAC"/>
              <w:keepNext w:val="0"/>
              <w:keepLines w:val="0"/>
              <w:widowControl w:val="0"/>
              <w:rPr>
                <w:lang w:eastAsia="zh-CN"/>
              </w:rPr>
            </w:pPr>
          </w:p>
        </w:tc>
      </w:tr>
      <w:tr w:rsidR="000F7FE5" w14:paraId="5E9D7A1D" w14:textId="77777777" w:rsidTr="001A7F3A">
        <w:tc>
          <w:tcPr>
            <w:tcW w:w="2160" w:type="dxa"/>
            <w:tcBorders>
              <w:top w:val="single" w:sz="4" w:space="0" w:color="auto"/>
              <w:left w:val="single" w:sz="4" w:space="0" w:color="auto"/>
              <w:bottom w:val="single" w:sz="4" w:space="0" w:color="auto"/>
              <w:right w:val="single" w:sz="4" w:space="0" w:color="auto"/>
            </w:tcBorders>
          </w:tcPr>
          <w:p w14:paraId="76F1276E"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C82A06C"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113A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B748F" w14:textId="77777777" w:rsidR="000F7FE5" w:rsidRDefault="000F7FE5" w:rsidP="001A7F3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C63870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41470F" w14:textId="77777777" w:rsidR="000F7FE5" w:rsidRDefault="000F7FE5" w:rsidP="001A7F3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4FC0A0" w14:textId="77777777" w:rsidR="000F7FE5" w:rsidRDefault="000F7FE5" w:rsidP="001A7F3A">
            <w:pPr>
              <w:pStyle w:val="TAC"/>
              <w:keepNext w:val="0"/>
              <w:keepLines w:val="0"/>
              <w:widowControl w:val="0"/>
              <w:rPr>
                <w:lang w:eastAsia="zh-CN"/>
              </w:rPr>
            </w:pPr>
          </w:p>
        </w:tc>
      </w:tr>
      <w:tr w:rsidR="000F7FE5" w14:paraId="56F0F467" w14:textId="77777777" w:rsidTr="001A7F3A">
        <w:tc>
          <w:tcPr>
            <w:tcW w:w="2160" w:type="dxa"/>
            <w:tcBorders>
              <w:top w:val="single" w:sz="4" w:space="0" w:color="auto"/>
              <w:left w:val="single" w:sz="4" w:space="0" w:color="auto"/>
              <w:bottom w:val="single" w:sz="4" w:space="0" w:color="auto"/>
              <w:right w:val="single" w:sz="4" w:space="0" w:color="auto"/>
            </w:tcBorders>
          </w:tcPr>
          <w:p w14:paraId="5A628905"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12F6088"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7017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03E0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F929F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B3627"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95F12" w14:textId="77777777" w:rsidR="000F7FE5" w:rsidRDefault="000F7FE5" w:rsidP="001A7F3A">
            <w:pPr>
              <w:pStyle w:val="TAC"/>
              <w:keepNext w:val="0"/>
              <w:keepLines w:val="0"/>
              <w:widowControl w:val="0"/>
              <w:rPr>
                <w:lang w:eastAsia="zh-CN"/>
              </w:rPr>
            </w:pPr>
          </w:p>
        </w:tc>
      </w:tr>
      <w:tr w:rsidR="000F7FE5" w14:paraId="0C61CE03" w14:textId="77777777" w:rsidTr="001A7F3A">
        <w:tc>
          <w:tcPr>
            <w:tcW w:w="2160" w:type="dxa"/>
            <w:tcBorders>
              <w:top w:val="single" w:sz="4" w:space="0" w:color="auto"/>
              <w:left w:val="single" w:sz="4" w:space="0" w:color="auto"/>
              <w:bottom w:val="single" w:sz="4" w:space="0" w:color="auto"/>
              <w:right w:val="single" w:sz="4" w:space="0" w:color="auto"/>
            </w:tcBorders>
          </w:tcPr>
          <w:p w14:paraId="74DCFC77"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CCE5465"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88879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5E6E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38C16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5F7164"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8DEA4A" w14:textId="77777777" w:rsidR="000F7FE5" w:rsidRDefault="000F7FE5" w:rsidP="001A7F3A">
            <w:pPr>
              <w:pStyle w:val="TAC"/>
              <w:keepNext w:val="0"/>
              <w:keepLines w:val="0"/>
              <w:widowControl w:val="0"/>
              <w:rPr>
                <w:lang w:eastAsia="zh-CN"/>
              </w:rPr>
            </w:pPr>
          </w:p>
        </w:tc>
      </w:tr>
      <w:tr w:rsidR="000F7FE5" w14:paraId="01B6F16B" w14:textId="77777777" w:rsidTr="001A7F3A">
        <w:tc>
          <w:tcPr>
            <w:tcW w:w="2160" w:type="dxa"/>
            <w:tcBorders>
              <w:top w:val="single" w:sz="4" w:space="0" w:color="auto"/>
              <w:left w:val="single" w:sz="4" w:space="0" w:color="auto"/>
              <w:bottom w:val="single" w:sz="4" w:space="0" w:color="auto"/>
              <w:right w:val="single" w:sz="4" w:space="0" w:color="auto"/>
            </w:tcBorders>
          </w:tcPr>
          <w:p w14:paraId="1F28F440" w14:textId="77777777" w:rsidR="000F7FE5" w:rsidRDefault="000F7FE5" w:rsidP="001A7F3A">
            <w:pPr>
              <w:pStyle w:val="TAL"/>
              <w:keepNext w:val="0"/>
              <w:keepLines w:val="0"/>
              <w:widowControl w:val="0"/>
              <w:ind w:leftChars="200" w:left="400"/>
              <w:rPr>
                <w:lang w:eastAsia="zh-CN"/>
              </w:rPr>
            </w:pPr>
            <w:r>
              <w:rPr>
                <w:rFonts w:eastAsia="Tahoma" w:cs="Arial"/>
                <w:lang w:eastAsia="zh-CN"/>
              </w:rPr>
              <w:lastRenderedPageBreak/>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12F06B5"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0FDD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B7ABEE"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214B819F" w14:textId="77777777" w:rsidR="000F7FE5" w:rsidRDefault="000F7FE5" w:rsidP="001A7F3A">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8B87CC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97BAF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ECFD1C" w14:textId="77777777" w:rsidR="000F7FE5" w:rsidRDefault="000F7FE5" w:rsidP="001A7F3A">
            <w:pPr>
              <w:pStyle w:val="TAC"/>
              <w:keepNext w:val="0"/>
              <w:keepLines w:val="0"/>
              <w:widowControl w:val="0"/>
              <w:rPr>
                <w:lang w:eastAsia="zh-CN"/>
              </w:rPr>
            </w:pPr>
          </w:p>
        </w:tc>
      </w:tr>
      <w:tr w:rsidR="000F7FE5" w14:paraId="33B860AA" w14:textId="77777777" w:rsidTr="001A7F3A">
        <w:tc>
          <w:tcPr>
            <w:tcW w:w="2160" w:type="dxa"/>
            <w:tcBorders>
              <w:top w:val="single" w:sz="4" w:space="0" w:color="auto"/>
              <w:left w:val="single" w:sz="4" w:space="0" w:color="auto"/>
              <w:bottom w:val="single" w:sz="4" w:space="0" w:color="auto"/>
              <w:right w:val="single" w:sz="4" w:space="0" w:color="auto"/>
            </w:tcBorders>
          </w:tcPr>
          <w:p w14:paraId="62584BF8"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67487A"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5469E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0A1CE"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5FC4D9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38F643"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4C5DD4" w14:textId="77777777" w:rsidR="000F7FE5" w:rsidRDefault="000F7FE5" w:rsidP="001A7F3A">
            <w:pPr>
              <w:pStyle w:val="TAC"/>
              <w:keepNext w:val="0"/>
              <w:keepLines w:val="0"/>
              <w:widowControl w:val="0"/>
              <w:rPr>
                <w:lang w:eastAsia="zh-CN"/>
              </w:rPr>
            </w:pPr>
          </w:p>
        </w:tc>
      </w:tr>
      <w:tr w:rsidR="000F7FE5" w14:paraId="0C1997BC" w14:textId="77777777" w:rsidTr="001A7F3A">
        <w:tc>
          <w:tcPr>
            <w:tcW w:w="2160" w:type="dxa"/>
            <w:tcBorders>
              <w:top w:val="single" w:sz="4" w:space="0" w:color="auto"/>
              <w:left w:val="single" w:sz="4" w:space="0" w:color="auto"/>
              <w:bottom w:val="single" w:sz="4" w:space="0" w:color="auto"/>
              <w:right w:val="single" w:sz="4" w:space="0" w:color="auto"/>
            </w:tcBorders>
          </w:tcPr>
          <w:p w14:paraId="43611AA5"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F481151"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CD476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97212" w14:textId="77777777" w:rsidR="000F7FE5" w:rsidRDefault="000F7FE5" w:rsidP="001A7F3A">
            <w:pPr>
              <w:pStyle w:val="TAL"/>
              <w:keepNext w:val="0"/>
              <w:keepLines w:val="0"/>
              <w:widowControl w:val="0"/>
            </w:pPr>
            <w:r>
              <w:rPr>
                <w:rFonts w:eastAsia="Tahoma"/>
                <w:lang w:eastAsia="zh-CN"/>
              </w:rPr>
              <w:t>ENUMERATED(SRB1,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D9D7BC" w14:textId="77777777" w:rsidR="000F7FE5" w:rsidRDefault="000F7FE5" w:rsidP="001A7F3A">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E360DCE"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C7D23" w14:textId="77777777" w:rsidR="000F7FE5" w:rsidRDefault="000F7FE5" w:rsidP="001A7F3A">
            <w:pPr>
              <w:pStyle w:val="TAC"/>
              <w:keepNext w:val="0"/>
              <w:keepLines w:val="0"/>
              <w:widowControl w:val="0"/>
              <w:rPr>
                <w:lang w:eastAsia="zh-CN"/>
              </w:rPr>
            </w:pPr>
          </w:p>
        </w:tc>
      </w:tr>
      <w:tr w:rsidR="000F7FE5" w14:paraId="772CC2E2" w14:textId="77777777" w:rsidTr="001A7F3A">
        <w:tc>
          <w:tcPr>
            <w:tcW w:w="2160" w:type="dxa"/>
            <w:tcBorders>
              <w:top w:val="single" w:sz="4" w:space="0" w:color="auto"/>
              <w:left w:val="single" w:sz="4" w:space="0" w:color="auto"/>
              <w:bottom w:val="single" w:sz="4" w:space="0" w:color="auto"/>
              <w:right w:val="single" w:sz="4" w:space="0" w:color="auto"/>
            </w:tcBorders>
          </w:tcPr>
          <w:p w14:paraId="4CDECFFA" w14:textId="77777777" w:rsidR="000F7FE5" w:rsidRDefault="000F7FE5" w:rsidP="001A7F3A">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ADD8B01"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2A6F6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03ADA"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EDE89C6"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583CD5" w14:textId="77777777" w:rsidR="000F7FE5" w:rsidRDefault="000F7FE5" w:rsidP="001A7F3A">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22914C" w14:textId="77777777" w:rsidR="000F7FE5" w:rsidRDefault="000F7FE5" w:rsidP="001A7F3A">
            <w:pPr>
              <w:pStyle w:val="TAC"/>
              <w:keepNext w:val="0"/>
              <w:keepLines w:val="0"/>
              <w:widowControl w:val="0"/>
              <w:rPr>
                <w:lang w:eastAsia="zh-CN"/>
              </w:rPr>
            </w:pPr>
            <w:r>
              <w:rPr>
                <w:rFonts w:cs="Arial"/>
              </w:rPr>
              <w:t>reject</w:t>
            </w:r>
          </w:p>
        </w:tc>
      </w:tr>
      <w:tr w:rsidR="000F7FE5" w14:paraId="191C5BD0" w14:textId="77777777" w:rsidTr="001A7F3A">
        <w:tc>
          <w:tcPr>
            <w:tcW w:w="2160" w:type="dxa"/>
            <w:tcBorders>
              <w:top w:val="single" w:sz="4" w:space="0" w:color="auto"/>
              <w:left w:val="single" w:sz="4" w:space="0" w:color="auto"/>
              <w:bottom w:val="single" w:sz="4" w:space="0" w:color="auto"/>
              <w:right w:val="single" w:sz="4" w:space="0" w:color="auto"/>
            </w:tcBorders>
          </w:tcPr>
          <w:p w14:paraId="0B3D53BD" w14:textId="77777777" w:rsidR="000F7FE5" w:rsidRDefault="000F7FE5" w:rsidP="001A7F3A">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4AC221E5" w14:textId="77777777" w:rsidR="000F7FE5" w:rsidRDefault="000F7FE5" w:rsidP="001A7F3A">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9B3CC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7C8C2" w14:textId="77777777" w:rsidR="000F7FE5" w:rsidRDefault="000F7FE5" w:rsidP="001A7F3A">
            <w:pPr>
              <w:pStyle w:val="TAL"/>
              <w:keepNext w:val="0"/>
              <w:keepLines w:val="0"/>
              <w:widowControl w:val="0"/>
              <w:rPr>
                <w:rFonts w:eastAsia="Tahoma"/>
                <w:lang w:eastAsia="zh-CN"/>
              </w:rPr>
            </w:pPr>
            <w:r>
              <w:rPr>
                <w:rFonts w:eastAsia="Tahoma"/>
                <w:lang w:eastAsia="zh-CN"/>
              </w:rPr>
              <w:t>PC5 QoS Parameters</w:t>
            </w:r>
          </w:p>
          <w:p w14:paraId="685D76DE" w14:textId="77777777" w:rsidR="000F7FE5" w:rsidRDefault="000F7FE5" w:rsidP="001A7F3A">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A60BEC"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243E71" w14:textId="77777777" w:rsidR="000F7FE5" w:rsidRDefault="000F7FE5" w:rsidP="001A7F3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C497E" w14:textId="77777777" w:rsidR="000F7FE5" w:rsidRDefault="000F7FE5" w:rsidP="001A7F3A">
            <w:pPr>
              <w:pStyle w:val="TAC"/>
              <w:keepNext w:val="0"/>
              <w:keepLines w:val="0"/>
              <w:widowControl w:val="0"/>
              <w:rPr>
                <w:lang w:eastAsia="zh-CN"/>
              </w:rPr>
            </w:pPr>
          </w:p>
        </w:tc>
      </w:tr>
      <w:tr w:rsidR="000F7FE5" w14:paraId="02E921AB" w14:textId="77777777" w:rsidTr="001A7F3A">
        <w:tc>
          <w:tcPr>
            <w:tcW w:w="2160" w:type="dxa"/>
            <w:tcBorders>
              <w:top w:val="single" w:sz="4" w:space="0" w:color="auto"/>
              <w:left w:val="single" w:sz="4" w:space="0" w:color="auto"/>
              <w:bottom w:val="single" w:sz="4" w:space="0" w:color="auto"/>
              <w:right w:val="single" w:sz="4" w:space="0" w:color="auto"/>
            </w:tcBorders>
          </w:tcPr>
          <w:p w14:paraId="6FFB09C2" w14:textId="77777777" w:rsidR="000F7FE5" w:rsidRDefault="000F7FE5" w:rsidP="001A7F3A">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B25775"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1E0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59CD1"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ADF16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25FB8"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F003F" w14:textId="77777777" w:rsidR="000F7FE5" w:rsidRDefault="000F7FE5" w:rsidP="001A7F3A">
            <w:pPr>
              <w:pStyle w:val="TAC"/>
              <w:keepNext w:val="0"/>
              <w:keepLines w:val="0"/>
              <w:widowControl w:val="0"/>
              <w:rPr>
                <w:lang w:eastAsia="zh-CN"/>
              </w:rPr>
            </w:pPr>
          </w:p>
        </w:tc>
      </w:tr>
      <w:tr w:rsidR="000F7FE5" w14:paraId="2144FC65" w14:textId="77777777" w:rsidTr="001A7F3A">
        <w:tc>
          <w:tcPr>
            <w:tcW w:w="2160" w:type="dxa"/>
            <w:tcBorders>
              <w:top w:val="single" w:sz="4" w:space="0" w:color="auto"/>
              <w:left w:val="single" w:sz="4" w:space="0" w:color="auto"/>
              <w:bottom w:val="single" w:sz="4" w:space="0" w:color="auto"/>
              <w:right w:val="single" w:sz="4" w:space="0" w:color="auto"/>
            </w:tcBorders>
          </w:tcPr>
          <w:p w14:paraId="44BD5A1D" w14:textId="77777777" w:rsidR="000F7FE5" w:rsidRDefault="000F7FE5" w:rsidP="001A7F3A">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F36DED5" w14:textId="77777777" w:rsidR="000F7FE5" w:rsidRDefault="000F7FE5" w:rsidP="001A7F3A">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0F691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4098A3" w14:textId="77777777" w:rsidR="000F7FE5" w:rsidRDefault="000F7FE5" w:rsidP="001A7F3A">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A2C7EE8" w14:textId="77777777" w:rsidR="000F7FE5" w:rsidRDefault="000F7FE5" w:rsidP="001A7F3A">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080D4E05" w14:textId="77777777" w:rsidR="000F7FE5" w:rsidRDefault="000F7FE5" w:rsidP="001A7F3A">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L2 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6D117" w14:textId="77777777" w:rsidR="000F7FE5" w:rsidRDefault="000F7FE5" w:rsidP="001A7F3A">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400678" w14:textId="77777777" w:rsidR="000F7FE5" w:rsidRDefault="000F7FE5" w:rsidP="001A7F3A">
            <w:pPr>
              <w:pStyle w:val="TAC"/>
              <w:keepNext w:val="0"/>
              <w:keepLines w:val="0"/>
              <w:widowControl w:val="0"/>
              <w:rPr>
                <w:lang w:eastAsia="zh-CN"/>
              </w:rPr>
            </w:pPr>
            <w:r>
              <w:rPr>
                <w:rFonts w:hint="eastAsia"/>
                <w:lang w:val="en-US" w:eastAsia="zh-CN"/>
              </w:rPr>
              <w:t>reject</w:t>
            </w:r>
          </w:p>
        </w:tc>
      </w:tr>
      <w:tr w:rsidR="000F7FE5" w14:paraId="22308D79" w14:textId="77777777" w:rsidTr="001A7F3A">
        <w:tc>
          <w:tcPr>
            <w:tcW w:w="2160" w:type="dxa"/>
            <w:tcBorders>
              <w:top w:val="single" w:sz="4" w:space="0" w:color="auto"/>
              <w:left w:val="single" w:sz="4" w:space="0" w:color="auto"/>
              <w:bottom w:val="single" w:sz="4" w:space="0" w:color="auto"/>
              <w:right w:val="single" w:sz="4" w:space="0" w:color="auto"/>
            </w:tcBorders>
          </w:tcPr>
          <w:p w14:paraId="6E93629D" w14:textId="77777777" w:rsidR="000F7FE5" w:rsidRDefault="000F7FE5" w:rsidP="001A7F3A">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73B1C85"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C1DAFB"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FA9FA9"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CBCD0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4FC40"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CE0F5F" w14:textId="77777777" w:rsidR="000F7FE5" w:rsidRDefault="000F7FE5" w:rsidP="001A7F3A">
            <w:pPr>
              <w:pStyle w:val="TAC"/>
              <w:keepNext w:val="0"/>
              <w:keepLines w:val="0"/>
              <w:widowControl w:val="0"/>
              <w:rPr>
                <w:lang w:eastAsia="zh-CN"/>
              </w:rPr>
            </w:pPr>
            <w:r>
              <w:rPr>
                <w:rFonts w:cs="Arial"/>
              </w:rPr>
              <w:t>reject</w:t>
            </w:r>
          </w:p>
        </w:tc>
      </w:tr>
      <w:tr w:rsidR="000F7FE5" w14:paraId="4B582C25" w14:textId="77777777" w:rsidTr="001A7F3A">
        <w:tc>
          <w:tcPr>
            <w:tcW w:w="2160" w:type="dxa"/>
            <w:tcBorders>
              <w:top w:val="single" w:sz="4" w:space="0" w:color="auto"/>
              <w:left w:val="single" w:sz="4" w:space="0" w:color="auto"/>
              <w:bottom w:val="single" w:sz="4" w:space="0" w:color="auto"/>
              <w:right w:val="single" w:sz="4" w:space="0" w:color="auto"/>
            </w:tcBorders>
          </w:tcPr>
          <w:p w14:paraId="3BB02C41"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09E9686"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17583" w14:textId="77777777" w:rsidR="000F7FE5" w:rsidRDefault="000F7FE5" w:rsidP="001A7F3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605EC8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50750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A7446B"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F8AED6" w14:textId="77777777" w:rsidR="000F7FE5" w:rsidRDefault="000F7FE5" w:rsidP="001A7F3A">
            <w:pPr>
              <w:pStyle w:val="TAC"/>
              <w:keepNext w:val="0"/>
              <w:keepLines w:val="0"/>
              <w:widowControl w:val="0"/>
              <w:rPr>
                <w:lang w:eastAsia="zh-CN"/>
              </w:rPr>
            </w:pPr>
          </w:p>
        </w:tc>
      </w:tr>
      <w:tr w:rsidR="000F7FE5" w14:paraId="4FC52CA0" w14:textId="77777777" w:rsidTr="001A7F3A">
        <w:tc>
          <w:tcPr>
            <w:tcW w:w="2160" w:type="dxa"/>
            <w:tcBorders>
              <w:top w:val="single" w:sz="4" w:space="0" w:color="auto"/>
              <w:left w:val="single" w:sz="4" w:space="0" w:color="auto"/>
              <w:bottom w:val="single" w:sz="4" w:space="0" w:color="auto"/>
              <w:right w:val="single" w:sz="4" w:space="0" w:color="auto"/>
            </w:tcBorders>
          </w:tcPr>
          <w:p w14:paraId="10A27092"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2C53E72"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9781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14B5F" w14:textId="77777777" w:rsidR="000F7FE5" w:rsidRDefault="000F7FE5" w:rsidP="001A7F3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F3551C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E3594"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AA27C9" w14:textId="77777777" w:rsidR="000F7FE5" w:rsidRDefault="000F7FE5" w:rsidP="001A7F3A">
            <w:pPr>
              <w:pStyle w:val="TAC"/>
              <w:keepNext w:val="0"/>
              <w:keepLines w:val="0"/>
              <w:widowControl w:val="0"/>
              <w:rPr>
                <w:lang w:eastAsia="zh-CN"/>
              </w:rPr>
            </w:pPr>
          </w:p>
        </w:tc>
      </w:tr>
      <w:tr w:rsidR="000F7FE5" w14:paraId="33D9CF80" w14:textId="77777777" w:rsidTr="001A7F3A">
        <w:tc>
          <w:tcPr>
            <w:tcW w:w="2160" w:type="dxa"/>
            <w:tcBorders>
              <w:top w:val="single" w:sz="4" w:space="0" w:color="auto"/>
              <w:left w:val="single" w:sz="4" w:space="0" w:color="auto"/>
              <w:bottom w:val="single" w:sz="4" w:space="0" w:color="auto"/>
              <w:right w:val="single" w:sz="4" w:space="0" w:color="auto"/>
            </w:tcBorders>
          </w:tcPr>
          <w:p w14:paraId="5A4DD176"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66985D0"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3F769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6878F" w14:textId="77777777" w:rsidR="000F7FE5" w:rsidRDefault="000F7FE5" w:rsidP="001A7F3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7B2B9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484B1" w14:textId="77777777" w:rsidR="000F7FE5" w:rsidRDefault="000F7FE5" w:rsidP="001A7F3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A35AA9" w14:textId="77777777" w:rsidR="000F7FE5" w:rsidRDefault="000F7FE5" w:rsidP="001A7F3A">
            <w:pPr>
              <w:pStyle w:val="TAC"/>
              <w:keepNext w:val="0"/>
              <w:keepLines w:val="0"/>
              <w:widowControl w:val="0"/>
              <w:rPr>
                <w:lang w:eastAsia="zh-CN"/>
              </w:rPr>
            </w:pPr>
          </w:p>
        </w:tc>
      </w:tr>
      <w:tr w:rsidR="000F7FE5" w14:paraId="4215277C" w14:textId="77777777" w:rsidTr="001A7F3A">
        <w:tc>
          <w:tcPr>
            <w:tcW w:w="2160" w:type="dxa"/>
            <w:tcBorders>
              <w:top w:val="single" w:sz="4" w:space="0" w:color="auto"/>
              <w:left w:val="single" w:sz="4" w:space="0" w:color="auto"/>
              <w:bottom w:val="single" w:sz="4" w:space="0" w:color="auto"/>
              <w:right w:val="single" w:sz="4" w:space="0" w:color="auto"/>
            </w:tcBorders>
          </w:tcPr>
          <w:p w14:paraId="45FA2DA1"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9B541F2"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AFAD3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40731"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E4CD3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0F4A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D7278C" w14:textId="77777777" w:rsidR="000F7FE5" w:rsidRDefault="000F7FE5" w:rsidP="001A7F3A">
            <w:pPr>
              <w:pStyle w:val="TAC"/>
              <w:keepNext w:val="0"/>
              <w:keepLines w:val="0"/>
              <w:widowControl w:val="0"/>
              <w:rPr>
                <w:lang w:eastAsia="zh-CN"/>
              </w:rPr>
            </w:pPr>
          </w:p>
        </w:tc>
      </w:tr>
      <w:tr w:rsidR="000F7FE5" w14:paraId="4FEA42B8" w14:textId="77777777" w:rsidTr="001A7F3A">
        <w:tc>
          <w:tcPr>
            <w:tcW w:w="2160" w:type="dxa"/>
            <w:tcBorders>
              <w:top w:val="single" w:sz="4" w:space="0" w:color="auto"/>
              <w:left w:val="single" w:sz="4" w:space="0" w:color="auto"/>
              <w:bottom w:val="single" w:sz="4" w:space="0" w:color="auto"/>
              <w:right w:val="single" w:sz="4" w:space="0" w:color="auto"/>
            </w:tcBorders>
          </w:tcPr>
          <w:p w14:paraId="4098A307"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AB31B5C"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2D6DC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D8CDC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5AE90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B02BD"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951241" w14:textId="77777777" w:rsidR="000F7FE5" w:rsidRDefault="000F7FE5" w:rsidP="001A7F3A">
            <w:pPr>
              <w:pStyle w:val="TAC"/>
              <w:keepNext w:val="0"/>
              <w:keepLines w:val="0"/>
              <w:widowControl w:val="0"/>
              <w:rPr>
                <w:lang w:eastAsia="zh-CN"/>
              </w:rPr>
            </w:pPr>
          </w:p>
        </w:tc>
      </w:tr>
      <w:tr w:rsidR="000F7FE5" w14:paraId="2AE42D79" w14:textId="77777777" w:rsidTr="001A7F3A">
        <w:tc>
          <w:tcPr>
            <w:tcW w:w="2160" w:type="dxa"/>
            <w:tcBorders>
              <w:top w:val="single" w:sz="4" w:space="0" w:color="auto"/>
              <w:left w:val="single" w:sz="4" w:space="0" w:color="auto"/>
              <w:bottom w:val="single" w:sz="4" w:space="0" w:color="auto"/>
              <w:right w:val="single" w:sz="4" w:space="0" w:color="auto"/>
            </w:tcBorders>
          </w:tcPr>
          <w:p w14:paraId="690E7777"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B09FC46"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2006C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12283"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1285DF2C" w14:textId="77777777" w:rsidR="000F7FE5" w:rsidRDefault="000F7FE5" w:rsidP="001A7F3A">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4CF5DD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4F1C08"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3111B" w14:textId="77777777" w:rsidR="000F7FE5" w:rsidRDefault="000F7FE5" w:rsidP="001A7F3A">
            <w:pPr>
              <w:pStyle w:val="TAC"/>
              <w:keepNext w:val="0"/>
              <w:keepLines w:val="0"/>
              <w:widowControl w:val="0"/>
              <w:rPr>
                <w:lang w:eastAsia="zh-CN"/>
              </w:rPr>
            </w:pPr>
          </w:p>
        </w:tc>
      </w:tr>
      <w:tr w:rsidR="000F7FE5" w14:paraId="49E5975E" w14:textId="77777777" w:rsidTr="001A7F3A">
        <w:tc>
          <w:tcPr>
            <w:tcW w:w="2160" w:type="dxa"/>
            <w:tcBorders>
              <w:top w:val="single" w:sz="4" w:space="0" w:color="auto"/>
              <w:left w:val="single" w:sz="4" w:space="0" w:color="auto"/>
              <w:bottom w:val="single" w:sz="4" w:space="0" w:color="auto"/>
              <w:right w:val="single" w:sz="4" w:space="0" w:color="auto"/>
            </w:tcBorders>
          </w:tcPr>
          <w:p w14:paraId="0EB14DC2" w14:textId="77777777" w:rsidR="000F7FE5" w:rsidRDefault="000F7FE5" w:rsidP="001A7F3A">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00B3F0"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3DB5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01D086"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8A98890"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8B4AA"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6781A7" w14:textId="77777777" w:rsidR="000F7FE5" w:rsidRDefault="000F7FE5" w:rsidP="001A7F3A">
            <w:pPr>
              <w:pStyle w:val="TAC"/>
              <w:keepNext w:val="0"/>
              <w:keepLines w:val="0"/>
              <w:widowControl w:val="0"/>
              <w:rPr>
                <w:lang w:eastAsia="zh-CN"/>
              </w:rPr>
            </w:pPr>
          </w:p>
        </w:tc>
      </w:tr>
      <w:tr w:rsidR="000F7FE5" w14:paraId="6EE9BC16" w14:textId="77777777" w:rsidTr="001A7F3A">
        <w:tc>
          <w:tcPr>
            <w:tcW w:w="2160" w:type="dxa"/>
            <w:tcBorders>
              <w:top w:val="single" w:sz="4" w:space="0" w:color="auto"/>
              <w:left w:val="single" w:sz="4" w:space="0" w:color="auto"/>
              <w:bottom w:val="single" w:sz="4" w:space="0" w:color="auto"/>
              <w:right w:val="single" w:sz="4" w:space="0" w:color="auto"/>
            </w:tcBorders>
          </w:tcPr>
          <w:p w14:paraId="07ECD7BB" w14:textId="77777777" w:rsidR="000F7FE5" w:rsidRDefault="000F7FE5" w:rsidP="001A7F3A">
            <w:pPr>
              <w:pStyle w:val="TAL"/>
              <w:keepNext w:val="0"/>
              <w:keepLines w:val="0"/>
              <w:widowControl w:val="0"/>
              <w:ind w:leftChars="200" w:left="400"/>
              <w:rPr>
                <w:lang w:eastAsia="zh-CN"/>
              </w:rPr>
            </w:pPr>
            <w:r>
              <w:rPr>
                <w:rFonts w:eastAsia="Tahoma" w:cs="Arial"/>
                <w:lang w:eastAsia="zh-CN"/>
              </w:rPr>
              <w:lastRenderedPageBreak/>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1CC799"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2207E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971D03" w14:textId="77777777" w:rsidR="000F7FE5" w:rsidRDefault="000F7FE5" w:rsidP="001A7F3A">
            <w:pPr>
              <w:pStyle w:val="TAL"/>
              <w:keepNext w:val="0"/>
              <w:keepLines w:val="0"/>
              <w:widowControl w:val="0"/>
            </w:pPr>
            <w:r>
              <w:rPr>
                <w:rFonts w:eastAsia="Tahoma"/>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5B40D6FA" w14:textId="77777777" w:rsidR="000F7FE5" w:rsidRDefault="000F7FE5" w:rsidP="001A7F3A">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1841B52"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190536" w14:textId="77777777" w:rsidR="000F7FE5" w:rsidRDefault="000F7FE5" w:rsidP="001A7F3A">
            <w:pPr>
              <w:pStyle w:val="TAC"/>
              <w:keepNext w:val="0"/>
              <w:keepLines w:val="0"/>
              <w:widowControl w:val="0"/>
              <w:rPr>
                <w:lang w:eastAsia="zh-CN"/>
              </w:rPr>
            </w:pPr>
          </w:p>
        </w:tc>
      </w:tr>
      <w:tr w:rsidR="000F7FE5" w14:paraId="150A3B59" w14:textId="77777777" w:rsidTr="001A7F3A">
        <w:tc>
          <w:tcPr>
            <w:tcW w:w="2160" w:type="dxa"/>
            <w:tcBorders>
              <w:top w:val="single" w:sz="4" w:space="0" w:color="auto"/>
              <w:left w:val="single" w:sz="4" w:space="0" w:color="auto"/>
              <w:bottom w:val="single" w:sz="4" w:space="0" w:color="auto"/>
              <w:right w:val="single" w:sz="4" w:space="0" w:color="auto"/>
            </w:tcBorders>
          </w:tcPr>
          <w:p w14:paraId="17E17F2C" w14:textId="77777777" w:rsidR="000F7FE5" w:rsidRDefault="000F7FE5" w:rsidP="001A7F3A">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0D8731B"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C4AE8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80ABE"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71007B"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2C1FE9" w14:textId="77777777" w:rsidR="000F7FE5" w:rsidRDefault="000F7FE5" w:rsidP="001A7F3A">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D11472" w14:textId="77777777" w:rsidR="000F7FE5" w:rsidRDefault="000F7FE5" w:rsidP="001A7F3A">
            <w:pPr>
              <w:pStyle w:val="TAC"/>
              <w:keepNext w:val="0"/>
              <w:keepLines w:val="0"/>
              <w:widowControl w:val="0"/>
              <w:rPr>
                <w:lang w:eastAsia="zh-CN"/>
              </w:rPr>
            </w:pPr>
            <w:r>
              <w:rPr>
                <w:rFonts w:cs="Arial"/>
              </w:rPr>
              <w:t>reject</w:t>
            </w:r>
          </w:p>
        </w:tc>
      </w:tr>
      <w:tr w:rsidR="000F7FE5" w14:paraId="40CD36D5" w14:textId="77777777" w:rsidTr="001A7F3A">
        <w:tc>
          <w:tcPr>
            <w:tcW w:w="2160" w:type="dxa"/>
            <w:tcBorders>
              <w:top w:val="single" w:sz="4" w:space="0" w:color="auto"/>
              <w:left w:val="single" w:sz="4" w:space="0" w:color="auto"/>
              <w:bottom w:val="single" w:sz="4" w:space="0" w:color="auto"/>
              <w:right w:val="single" w:sz="4" w:space="0" w:color="auto"/>
            </w:tcBorders>
          </w:tcPr>
          <w:p w14:paraId="44938851" w14:textId="77777777" w:rsidR="000F7FE5" w:rsidRDefault="000F7FE5" w:rsidP="001A7F3A">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AE17419" w14:textId="77777777" w:rsidR="000F7FE5" w:rsidRDefault="000F7FE5" w:rsidP="001A7F3A">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2FD9C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2299D"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37C35E14" w14:textId="77777777" w:rsidR="000F7FE5" w:rsidRDefault="000F7FE5" w:rsidP="001A7F3A">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CFCEA46"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DB4646E" w14:textId="77777777" w:rsidR="000F7FE5" w:rsidRDefault="000F7FE5" w:rsidP="001A7F3A">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C7DCA78" w14:textId="77777777" w:rsidR="000F7FE5" w:rsidRDefault="000F7FE5" w:rsidP="001A7F3A">
            <w:pPr>
              <w:pStyle w:val="TAC"/>
              <w:keepNext w:val="0"/>
              <w:keepLines w:val="0"/>
              <w:widowControl w:val="0"/>
              <w:rPr>
                <w:lang w:eastAsia="zh-CN"/>
              </w:rPr>
            </w:pPr>
          </w:p>
        </w:tc>
      </w:tr>
      <w:tr w:rsidR="000F7FE5" w14:paraId="49901ADA" w14:textId="77777777" w:rsidTr="001A7F3A">
        <w:tc>
          <w:tcPr>
            <w:tcW w:w="2160" w:type="dxa"/>
            <w:tcBorders>
              <w:top w:val="single" w:sz="4" w:space="0" w:color="auto"/>
              <w:left w:val="single" w:sz="4" w:space="0" w:color="auto"/>
              <w:bottom w:val="single" w:sz="4" w:space="0" w:color="auto"/>
              <w:right w:val="single" w:sz="4" w:space="0" w:color="auto"/>
            </w:tcBorders>
          </w:tcPr>
          <w:p w14:paraId="1BBD7009"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7FB6E6"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8872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57E5D"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94DB38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ECA0DA"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39321" w14:textId="77777777" w:rsidR="000F7FE5" w:rsidRDefault="000F7FE5" w:rsidP="001A7F3A">
            <w:pPr>
              <w:pStyle w:val="TAC"/>
              <w:keepNext w:val="0"/>
              <w:keepLines w:val="0"/>
              <w:widowControl w:val="0"/>
              <w:rPr>
                <w:lang w:eastAsia="zh-CN"/>
              </w:rPr>
            </w:pPr>
          </w:p>
        </w:tc>
      </w:tr>
      <w:tr w:rsidR="000F7FE5" w14:paraId="40325C73" w14:textId="77777777" w:rsidTr="001A7F3A">
        <w:tc>
          <w:tcPr>
            <w:tcW w:w="2160" w:type="dxa"/>
            <w:tcBorders>
              <w:top w:val="single" w:sz="4" w:space="0" w:color="auto"/>
              <w:left w:val="single" w:sz="4" w:space="0" w:color="auto"/>
              <w:bottom w:val="single" w:sz="4" w:space="0" w:color="auto"/>
              <w:right w:val="single" w:sz="4" w:space="0" w:color="auto"/>
            </w:tcBorders>
          </w:tcPr>
          <w:p w14:paraId="3862EA13" w14:textId="77777777" w:rsidR="000F7FE5" w:rsidRDefault="000F7FE5" w:rsidP="001A7F3A">
            <w:pPr>
              <w:pStyle w:val="TAL"/>
              <w:keepNext w:val="0"/>
              <w:keepLines w:val="0"/>
              <w:widowControl w:val="0"/>
              <w:ind w:leftChars="100" w:left="200"/>
              <w:rPr>
                <w:rFonts w:eastAsia="Tahoma" w:cs="Arial"/>
                <w:lang w:eastAsia="zh-CN"/>
              </w:rPr>
            </w:pPr>
            <w:r>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5BA9C51" w14:textId="77777777" w:rsidR="000F7FE5" w:rsidRDefault="000F7FE5" w:rsidP="001A7F3A">
            <w:pPr>
              <w:pStyle w:val="TAL"/>
              <w:keepNext w:val="0"/>
              <w:keepLines w:val="0"/>
              <w:widowControl w:val="0"/>
              <w:rPr>
                <w:rFonts w:eastAsia="Tahoma" w:cs="Arial"/>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0B98D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3E3B3" w14:textId="77777777" w:rsidR="000F7FE5" w:rsidRDefault="000F7FE5" w:rsidP="001A7F3A">
            <w:pPr>
              <w:pStyle w:val="TAL"/>
              <w:keepNext w:val="0"/>
              <w:keepLines w:val="0"/>
              <w:widowControl w:val="0"/>
              <w:rPr>
                <w:rFonts w:eastAsia="Tahoma" w:cs="Arial"/>
                <w:lang w:eastAsia="zh-CN"/>
              </w:rPr>
            </w:pPr>
            <w:r>
              <w:rPr>
                <w:rFonts w:eastAsia="Tahoma" w:cs="Arial"/>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3D731136" w14:textId="77777777" w:rsidR="000F7FE5" w:rsidRDefault="000F7FE5" w:rsidP="001A7F3A">
            <w:pPr>
              <w:pStyle w:val="TAL"/>
              <w:keepNext w:val="0"/>
              <w:keepLines w:val="0"/>
              <w:widowControl w:val="0"/>
              <w:rPr>
                <w:rFonts w:cs="Arial"/>
              </w:rPr>
            </w:pPr>
            <w:r>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02680D87" w14:textId="77777777" w:rsidR="000F7FE5" w:rsidRDefault="000F7FE5" w:rsidP="001A7F3A">
            <w:pPr>
              <w:pStyle w:val="TAC"/>
              <w:keepNext w:val="0"/>
              <w:keepLines w:val="0"/>
              <w:widowControl w:val="0"/>
              <w:rPr>
                <w:rFonts w:eastAsia="Tahoma" w:cs="Arial"/>
                <w:lang w:eastAsia="zh-CN"/>
              </w:rPr>
            </w:pPr>
            <w:r>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DB9D67" w14:textId="77777777" w:rsidR="000F7FE5" w:rsidRDefault="000F7FE5" w:rsidP="001A7F3A">
            <w:pPr>
              <w:pStyle w:val="TAC"/>
              <w:keepNext w:val="0"/>
              <w:keepLines w:val="0"/>
              <w:widowControl w:val="0"/>
              <w:rPr>
                <w:lang w:eastAsia="zh-CN"/>
              </w:rPr>
            </w:pPr>
            <w:r>
              <w:rPr>
                <w:rFonts w:hint="eastAsia"/>
                <w:lang w:eastAsia="zh-CN"/>
              </w:rPr>
              <w:t>reject</w:t>
            </w:r>
          </w:p>
        </w:tc>
      </w:tr>
      <w:tr w:rsidR="000F7FE5" w14:paraId="4F30A3D4" w14:textId="77777777" w:rsidTr="001A7F3A">
        <w:tc>
          <w:tcPr>
            <w:tcW w:w="2160" w:type="dxa"/>
            <w:tcBorders>
              <w:top w:val="single" w:sz="4" w:space="0" w:color="auto"/>
              <w:left w:val="single" w:sz="4" w:space="0" w:color="auto"/>
              <w:bottom w:val="single" w:sz="4" w:space="0" w:color="auto"/>
              <w:right w:val="single" w:sz="4" w:space="0" w:color="auto"/>
            </w:tcBorders>
          </w:tcPr>
          <w:p w14:paraId="67118510" w14:textId="77777777" w:rsidR="000F7FE5" w:rsidRDefault="000F7FE5" w:rsidP="001A7F3A">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62A962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CDFEE6"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B89D03"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6C65A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8501F9"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997C8" w14:textId="77777777" w:rsidR="000F7FE5" w:rsidRDefault="000F7FE5" w:rsidP="001A7F3A">
            <w:pPr>
              <w:pStyle w:val="TAC"/>
              <w:keepNext w:val="0"/>
              <w:keepLines w:val="0"/>
              <w:widowControl w:val="0"/>
              <w:rPr>
                <w:lang w:eastAsia="zh-CN"/>
              </w:rPr>
            </w:pPr>
            <w:r>
              <w:rPr>
                <w:rFonts w:cs="Arial"/>
              </w:rPr>
              <w:t>reject</w:t>
            </w:r>
          </w:p>
        </w:tc>
      </w:tr>
      <w:tr w:rsidR="000F7FE5" w14:paraId="39623D60" w14:textId="77777777" w:rsidTr="001A7F3A">
        <w:tc>
          <w:tcPr>
            <w:tcW w:w="2160" w:type="dxa"/>
            <w:tcBorders>
              <w:top w:val="single" w:sz="4" w:space="0" w:color="auto"/>
              <w:left w:val="single" w:sz="4" w:space="0" w:color="auto"/>
              <w:bottom w:val="single" w:sz="4" w:space="0" w:color="auto"/>
              <w:right w:val="single" w:sz="4" w:space="0" w:color="auto"/>
            </w:tcBorders>
          </w:tcPr>
          <w:p w14:paraId="1809E37F" w14:textId="77777777" w:rsidR="000F7FE5" w:rsidRDefault="000F7FE5" w:rsidP="001A7F3A">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E692CB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46CED" w14:textId="77777777" w:rsidR="000F7FE5" w:rsidRDefault="000F7FE5" w:rsidP="001A7F3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D3385C8"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A020A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1155B9"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1276BF" w14:textId="77777777" w:rsidR="000F7FE5" w:rsidRDefault="000F7FE5" w:rsidP="001A7F3A">
            <w:pPr>
              <w:pStyle w:val="TAC"/>
              <w:keepNext w:val="0"/>
              <w:keepLines w:val="0"/>
              <w:widowControl w:val="0"/>
              <w:rPr>
                <w:lang w:eastAsia="zh-CN"/>
              </w:rPr>
            </w:pPr>
          </w:p>
        </w:tc>
      </w:tr>
      <w:tr w:rsidR="000F7FE5" w14:paraId="0274DFA7" w14:textId="77777777" w:rsidTr="001A7F3A">
        <w:tc>
          <w:tcPr>
            <w:tcW w:w="2160" w:type="dxa"/>
            <w:tcBorders>
              <w:top w:val="single" w:sz="4" w:space="0" w:color="auto"/>
              <w:left w:val="single" w:sz="4" w:space="0" w:color="auto"/>
              <w:bottom w:val="single" w:sz="4" w:space="0" w:color="auto"/>
              <w:right w:val="single" w:sz="4" w:space="0" w:color="auto"/>
            </w:tcBorders>
          </w:tcPr>
          <w:p w14:paraId="08D96A5D" w14:textId="77777777" w:rsidR="000F7FE5" w:rsidRDefault="000F7FE5" w:rsidP="001A7F3A">
            <w:pPr>
              <w:pStyle w:val="TAL"/>
              <w:keepNext w:val="0"/>
              <w:keepLines w:val="0"/>
              <w:widowControl w:val="0"/>
              <w:ind w:leftChars="100" w:left="200"/>
              <w:rPr>
                <w:rFonts w:eastAsia="Tahoma" w:cs="Arial"/>
                <w:b/>
                <w:lang w:eastAsia="zh-CN"/>
              </w:rPr>
            </w:pPr>
            <w:bookmarkStart w:id="285" w:name="_Hlk105755256"/>
            <w:r>
              <w:rPr>
                <w:rFonts w:eastAsia="Tahoma" w:cs="Arial"/>
                <w:lang w:eastAsia="zh-CN"/>
              </w:rPr>
              <w:t>&gt;&gt;PC5 RLC Channel ID</w:t>
            </w:r>
            <w:bookmarkEnd w:id="285"/>
          </w:p>
        </w:tc>
        <w:tc>
          <w:tcPr>
            <w:tcW w:w="1080" w:type="dxa"/>
            <w:tcBorders>
              <w:top w:val="single" w:sz="4" w:space="0" w:color="auto"/>
              <w:left w:val="single" w:sz="4" w:space="0" w:color="auto"/>
              <w:bottom w:val="single" w:sz="4" w:space="0" w:color="auto"/>
              <w:right w:val="single" w:sz="4" w:space="0" w:color="auto"/>
            </w:tcBorders>
          </w:tcPr>
          <w:p w14:paraId="17D22723"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3429C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339CC0" w14:textId="77777777" w:rsidR="000F7FE5" w:rsidRDefault="000F7FE5" w:rsidP="001A7F3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71122F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77B79F" w14:textId="77777777" w:rsidR="000F7FE5" w:rsidRDefault="000F7FE5" w:rsidP="001A7F3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C30B2" w14:textId="77777777" w:rsidR="000F7FE5" w:rsidRDefault="000F7FE5" w:rsidP="001A7F3A">
            <w:pPr>
              <w:pStyle w:val="TAC"/>
              <w:keepNext w:val="0"/>
              <w:keepLines w:val="0"/>
              <w:widowControl w:val="0"/>
              <w:rPr>
                <w:lang w:eastAsia="zh-CN"/>
              </w:rPr>
            </w:pPr>
          </w:p>
        </w:tc>
      </w:tr>
      <w:tr w:rsidR="000F7FE5" w14:paraId="4764177E" w14:textId="77777777" w:rsidTr="001A7F3A">
        <w:tc>
          <w:tcPr>
            <w:tcW w:w="2160" w:type="dxa"/>
            <w:tcBorders>
              <w:top w:val="single" w:sz="4" w:space="0" w:color="auto"/>
              <w:left w:val="single" w:sz="4" w:space="0" w:color="auto"/>
              <w:bottom w:val="single" w:sz="4" w:space="0" w:color="auto"/>
              <w:right w:val="single" w:sz="4" w:space="0" w:color="auto"/>
            </w:tcBorders>
          </w:tcPr>
          <w:p w14:paraId="58B4CBFA"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B022C83"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25D4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155C4" w14:textId="77777777" w:rsidR="000F7FE5" w:rsidRDefault="000F7FE5" w:rsidP="001A7F3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1F42C6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29FC" w14:textId="77777777" w:rsidR="000F7FE5" w:rsidRDefault="000F7FE5" w:rsidP="001A7F3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4F75BA" w14:textId="77777777" w:rsidR="000F7FE5" w:rsidRDefault="000F7FE5" w:rsidP="001A7F3A">
            <w:pPr>
              <w:pStyle w:val="TAC"/>
              <w:keepNext w:val="0"/>
              <w:keepLines w:val="0"/>
              <w:widowControl w:val="0"/>
              <w:rPr>
                <w:lang w:eastAsia="zh-CN"/>
              </w:rPr>
            </w:pPr>
          </w:p>
        </w:tc>
      </w:tr>
      <w:tr w:rsidR="000F7FE5" w14:paraId="11C2CAAD" w14:textId="77777777" w:rsidTr="001A7F3A">
        <w:tc>
          <w:tcPr>
            <w:tcW w:w="2160" w:type="dxa"/>
            <w:tcBorders>
              <w:top w:val="single" w:sz="4" w:space="0" w:color="auto"/>
              <w:left w:val="single" w:sz="4" w:space="0" w:color="auto"/>
              <w:bottom w:val="single" w:sz="4" w:space="0" w:color="auto"/>
              <w:right w:val="single" w:sz="4" w:space="0" w:color="auto"/>
            </w:tcBorders>
          </w:tcPr>
          <w:p w14:paraId="65E61C15" w14:textId="77777777" w:rsidR="000F7FE5" w:rsidRDefault="000F7FE5" w:rsidP="001A7F3A">
            <w:pPr>
              <w:pStyle w:val="TAL"/>
              <w:keepNext w:val="0"/>
              <w:keepLines w:val="0"/>
              <w:widowControl w:val="0"/>
              <w:ind w:leftChars="100" w:left="200"/>
              <w:rPr>
                <w:rFonts w:eastAsia="Tahoma" w:cs="Arial"/>
                <w:lang w:eastAsia="zh-CN"/>
              </w:rPr>
            </w:pPr>
            <w:r>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7D02D44" w14:textId="77777777" w:rsidR="000F7FE5" w:rsidRDefault="000F7FE5" w:rsidP="001A7F3A">
            <w:pPr>
              <w:pStyle w:val="TAL"/>
              <w:keepNext w:val="0"/>
              <w:keepLines w:val="0"/>
              <w:widowControl w:val="0"/>
              <w:rPr>
                <w:rFonts w:eastAsia="Tahoma" w:cs="Arial"/>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65692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03379" w14:textId="77777777" w:rsidR="000F7FE5" w:rsidRDefault="000F7FE5" w:rsidP="001A7F3A">
            <w:pPr>
              <w:pStyle w:val="TAL"/>
              <w:keepNext w:val="0"/>
              <w:keepLines w:val="0"/>
              <w:widowControl w:val="0"/>
              <w:rPr>
                <w:rFonts w:eastAsia="Tahoma" w:cs="Arial"/>
                <w:lang w:eastAsia="zh-CN"/>
              </w:rPr>
            </w:pPr>
            <w:r>
              <w:rPr>
                <w:rFonts w:eastAsia="Tahoma" w:cs="Arial"/>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224359D0" w14:textId="77777777" w:rsidR="000F7FE5" w:rsidRDefault="000F7FE5" w:rsidP="001A7F3A">
            <w:pPr>
              <w:pStyle w:val="TAL"/>
              <w:keepNext w:val="0"/>
              <w:keepLines w:val="0"/>
              <w:widowControl w:val="0"/>
              <w:rPr>
                <w:rFonts w:cs="Arial"/>
              </w:rPr>
            </w:pPr>
            <w:r>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0CD94487"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2698DB" w14:textId="77777777" w:rsidR="000F7FE5" w:rsidRDefault="000F7FE5" w:rsidP="001A7F3A">
            <w:pPr>
              <w:pStyle w:val="TAC"/>
              <w:keepNext w:val="0"/>
              <w:keepLines w:val="0"/>
              <w:widowControl w:val="0"/>
              <w:rPr>
                <w:lang w:eastAsia="zh-CN"/>
              </w:rPr>
            </w:pPr>
            <w:r>
              <w:rPr>
                <w:rFonts w:hint="eastAsia"/>
                <w:lang w:eastAsia="zh-CN"/>
              </w:rPr>
              <w:t>reject</w:t>
            </w:r>
          </w:p>
        </w:tc>
      </w:tr>
      <w:tr w:rsidR="000F7FE5" w14:paraId="5295E132" w14:textId="77777777" w:rsidTr="001A7F3A">
        <w:tc>
          <w:tcPr>
            <w:tcW w:w="2160" w:type="dxa"/>
            <w:tcBorders>
              <w:top w:val="single" w:sz="4" w:space="0" w:color="auto"/>
              <w:left w:val="single" w:sz="4" w:space="0" w:color="auto"/>
              <w:bottom w:val="single" w:sz="4" w:space="0" w:color="auto"/>
              <w:right w:val="single" w:sz="4" w:space="0" w:color="auto"/>
            </w:tcBorders>
          </w:tcPr>
          <w:p w14:paraId="78E5FC67" w14:textId="77777777" w:rsidR="000F7FE5" w:rsidRDefault="000F7FE5" w:rsidP="001A7F3A">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A10E60B"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55F9C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B3F13" w14:textId="77777777" w:rsidR="000F7FE5" w:rsidRDefault="000F7FE5" w:rsidP="001A7F3A">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D8F8D3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8BA71" w14:textId="77777777" w:rsidR="000F7FE5" w:rsidRDefault="000F7FE5" w:rsidP="001A7F3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853D85" w14:textId="77777777" w:rsidR="000F7FE5" w:rsidRDefault="000F7FE5" w:rsidP="001A7F3A">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F7FE5" w14:paraId="4B6DFBA5" w14:textId="77777777" w:rsidTr="001A7F3A">
        <w:tc>
          <w:tcPr>
            <w:tcW w:w="2160" w:type="dxa"/>
            <w:tcBorders>
              <w:top w:val="single" w:sz="4" w:space="0" w:color="auto"/>
              <w:left w:val="single" w:sz="4" w:space="0" w:color="auto"/>
              <w:bottom w:val="single" w:sz="4" w:space="0" w:color="auto"/>
              <w:right w:val="single" w:sz="4" w:space="0" w:color="auto"/>
            </w:tcBorders>
          </w:tcPr>
          <w:p w14:paraId="5AED18C0" w14:textId="77777777" w:rsidR="000F7FE5" w:rsidRDefault="000F7FE5" w:rsidP="001A7F3A">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4DB5291" w14:textId="77777777" w:rsidR="000F7FE5" w:rsidRDefault="000F7FE5" w:rsidP="001A7F3A">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FB763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216C2" w14:textId="77777777" w:rsidR="000F7FE5" w:rsidRDefault="000F7FE5" w:rsidP="001A7F3A">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35FEBF7" w14:textId="77777777" w:rsidR="000F7FE5" w:rsidRDefault="000F7FE5" w:rsidP="001A7F3A">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EC3440" w14:textId="77777777" w:rsidR="000F7FE5" w:rsidRDefault="000F7FE5" w:rsidP="001A7F3A">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9D6D10" w14:textId="77777777" w:rsidR="000F7FE5" w:rsidRDefault="000F7FE5" w:rsidP="001A7F3A">
            <w:pPr>
              <w:pStyle w:val="TAC"/>
              <w:keepNext w:val="0"/>
              <w:keepLines w:val="0"/>
              <w:widowControl w:val="0"/>
              <w:rPr>
                <w:rFonts w:eastAsia="Tahoma" w:cs="Arial"/>
                <w:lang w:eastAsia="zh-CN"/>
              </w:rPr>
            </w:pPr>
            <w:r>
              <w:t>ignore</w:t>
            </w:r>
          </w:p>
        </w:tc>
      </w:tr>
      <w:tr w:rsidR="000F7FE5" w14:paraId="0973211E" w14:textId="77777777" w:rsidTr="001A7F3A">
        <w:tc>
          <w:tcPr>
            <w:tcW w:w="2160" w:type="dxa"/>
            <w:tcBorders>
              <w:top w:val="single" w:sz="4" w:space="0" w:color="auto"/>
              <w:left w:val="single" w:sz="4" w:space="0" w:color="auto"/>
              <w:bottom w:val="single" w:sz="4" w:space="0" w:color="auto"/>
              <w:right w:val="single" w:sz="4" w:space="0" w:color="auto"/>
            </w:tcBorders>
          </w:tcPr>
          <w:p w14:paraId="555BB3F2" w14:textId="77777777" w:rsidR="000F7FE5" w:rsidRDefault="000F7FE5" w:rsidP="001A7F3A">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A131DEF"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03D8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6415D" w14:textId="77777777" w:rsidR="000F7FE5" w:rsidRDefault="000F7FE5" w:rsidP="001A7F3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83638EC" w14:textId="77777777" w:rsidR="000F7FE5" w:rsidRDefault="000F7FE5" w:rsidP="001A7F3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33268AF"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E6EF31" w14:textId="77777777" w:rsidR="000F7FE5" w:rsidRDefault="000F7FE5" w:rsidP="001A7F3A">
            <w:pPr>
              <w:pStyle w:val="TAC"/>
              <w:keepNext w:val="0"/>
              <w:keepLines w:val="0"/>
              <w:widowControl w:val="0"/>
            </w:pPr>
            <w:r>
              <w:t>reject</w:t>
            </w:r>
          </w:p>
        </w:tc>
      </w:tr>
      <w:tr w:rsidR="000F7FE5" w14:paraId="5943D7A9" w14:textId="77777777" w:rsidTr="001A7F3A">
        <w:tc>
          <w:tcPr>
            <w:tcW w:w="2160" w:type="dxa"/>
            <w:tcBorders>
              <w:top w:val="single" w:sz="4" w:space="0" w:color="auto"/>
              <w:left w:val="single" w:sz="4" w:space="0" w:color="auto"/>
              <w:bottom w:val="single" w:sz="4" w:space="0" w:color="auto"/>
              <w:right w:val="single" w:sz="4" w:space="0" w:color="auto"/>
            </w:tcBorders>
          </w:tcPr>
          <w:p w14:paraId="20CA282F" w14:textId="77777777" w:rsidR="000F7FE5" w:rsidRDefault="000F7FE5" w:rsidP="001A7F3A">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7453F7"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5E9B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51503" w14:textId="77777777" w:rsidR="000F7FE5" w:rsidRDefault="000F7FE5" w:rsidP="001A7F3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E23D8A6" w14:textId="77777777" w:rsidR="000F7FE5" w:rsidRDefault="000F7FE5" w:rsidP="001A7F3A">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3B39DD"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2799CC" w14:textId="77777777" w:rsidR="000F7FE5" w:rsidRDefault="000F7FE5" w:rsidP="001A7F3A">
            <w:pPr>
              <w:pStyle w:val="TAC"/>
              <w:keepNext w:val="0"/>
              <w:keepLines w:val="0"/>
              <w:widowControl w:val="0"/>
            </w:pPr>
            <w:r>
              <w:t>reject</w:t>
            </w:r>
          </w:p>
        </w:tc>
      </w:tr>
      <w:tr w:rsidR="000F7FE5" w14:paraId="326E1468" w14:textId="77777777" w:rsidTr="001A7F3A">
        <w:tc>
          <w:tcPr>
            <w:tcW w:w="2160" w:type="dxa"/>
            <w:tcBorders>
              <w:top w:val="single" w:sz="4" w:space="0" w:color="auto"/>
              <w:left w:val="single" w:sz="4" w:space="0" w:color="auto"/>
              <w:bottom w:val="single" w:sz="4" w:space="0" w:color="auto"/>
              <w:right w:val="single" w:sz="4" w:space="0" w:color="auto"/>
            </w:tcBorders>
          </w:tcPr>
          <w:p w14:paraId="1AB56336" w14:textId="77777777" w:rsidR="000F7FE5" w:rsidRDefault="000F7FE5" w:rsidP="001A7F3A">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BABC8E9"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47789F"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8EB4DC4"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13488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1FAF2"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94EDA7" w14:textId="77777777" w:rsidR="000F7FE5" w:rsidRDefault="000F7FE5" w:rsidP="001A7F3A">
            <w:pPr>
              <w:pStyle w:val="TAC"/>
              <w:keepNext w:val="0"/>
              <w:keepLines w:val="0"/>
              <w:widowControl w:val="0"/>
            </w:pPr>
            <w:r>
              <w:t>reject</w:t>
            </w:r>
          </w:p>
        </w:tc>
      </w:tr>
      <w:tr w:rsidR="000F7FE5" w14:paraId="1CD657D8" w14:textId="77777777" w:rsidTr="001A7F3A">
        <w:tc>
          <w:tcPr>
            <w:tcW w:w="2160" w:type="dxa"/>
            <w:tcBorders>
              <w:top w:val="single" w:sz="4" w:space="0" w:color="auto"/>
              <w:left w:val="single" w:sz="4" w:space="0" w:color="auto"/>
              <w:bottom w:val="single" w:sz="4" w:space="0" w:color="auto"/>
              <w:right w:val="single" w:sz="4" w:space="0" w:color="auto"/>
            </w:tcBorders>
          </w:tcPr>
          <w:p w14:paraId="4411B378"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61EECB0"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6B23EF" w14:textId="77777777" w:rsidR="000F7FE5" w:rsidRDefault="000F7FE5" w:rsidP="001A7F3A">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84E555F"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2E1DA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3E748" w14:textId="77777777" w:rsidR="000F7FE5" w:rsidRDefault="000F7FE5" w:rsidP="001A7F3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63C92BE" w14:textId="77777777" w:rsidR="000F7FE5" w:rsidRDefault="000F7FE5" w:rsidP="001A7F3A">
            <w:pPr>
              <w:pStyle w:val="TAC"/>
              <w:keepNext w:val="0"/>
              <w:keepLines w:val="0"/>
              <w:widowControl w:val="0"/>
            </w:pPr>
            <w:r>
              <w:t>reject</w:t>
            </w:r>
          </w:p>
        </w:tc>
      </w:tr>
      <w:tr w:rsidR="000F7FE5" w14:paraId="215B5654" w14:textId="77777777" w:rsidTr="001A7F3A">
        <w:tc>
          <w:tcPr>
            <w:tcW w:w="2160" w:type="dxa"/>
            <w:tcBorders>
              <w:top w:val="single" w:sz="4" w:space="0" w:color="auto"/>
              <w:left w:val="single" w:sz="4" w:space="0" w:color="auto"/>
              <w:bottom w:val="single" w:sz="4" w:space="0" w:color="auto"/>
              <w:right w:val="single" w:sz="4" w:space="0" w:color="auto"/>
            </w:tcBorders>
          </w:tcPr>
          <w:p w14:paraId="65F4C49F" w14:textId="77777777" w:rsidR="000F7FE5" w:rsidRDefault="000F7FE5" w:rsidP="001A7F3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A27E8B7" w14:textId="77777777" w:rsidR="000F7FE5" w:rsidRDefault="000F7FE5" w:rsidP="001A7F3A">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817B65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AAC79" w14:textId="77777777" w:rsidR="000F7FE5" w:rsidRDefault="000F7FE5" w:rsidP="001A7F3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47796BE" w14:textId="77777777" w:rsidR="000F7FE5" w:rsidRDefault="000F7FE5" w:rsidP="001A7F3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ADEC95F"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E00CE5" w14:textId="77777777" w:rsidR="000F7FE5" w:rsidRDefault="000F7FE5" w:rsidP="001A7F3A">
            <w:pPr>
              <w:pStyle w:val="TAC"/>
              <w:keepNext w:val="0"/>
              <w:keepLines w:val="0"/>
              <w:widowControl w:val="0"/>
            </w:pPr>
          </w:p>
        </w:tc>
      </w:tr>
      <w:tr w:rsidR="000F7FE5" w14:paraId="175730A8" w14:textId="77777777" w:rsidTr="001A7F3A">
        <w:tc>
          <w:tcPr>
            <w:tcW w:w="2160" w:type="dxa"/>
            <w:tcBorders>
              <w:top w:val="single" w:sz="4" w:space="0" w:color="auto"/>
              <w:left w:val="single" w:sz="4" w:space="0" w:color="auto"/>
              <w:bottom w:val="single" w:sz="4" w:space="0" w:color="auto"/>
              <w:right w:val="single" w:sz="4" w:space="0" w:color="auto"/>
            </w:tcBorders>
          </w:tcPr>
          <w:p w14:paraId="480BA3A4" w14:textId="77777777" w:rsidR="000F7FE5" w:rsidRDefault="000F7FE5" w:rsidP="001A7F3A">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1919D3A"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97AF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EEE61" w14:textId="77777777" w:rsidR="000F7FE5" w:rsidRDefault="000F7FE5" w:rsidP="001A7F3A">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20C01B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A99FEB"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68D242" w14:textId="77777777" w:rsidR="000F7FE5" w:rsidRDefault="000F7FE5" w:rsidP="001A7F3A">
            <w:pPr>
              <w:pStyle w:val="TAC"/>
              <w:keepNext w:val="0"/>
              <w:keepLines w:val="0"/>
              <w:widowControl w:val="0"/>
            </w:pPr>
          </w:p>
        </w:tc>
      </w:tr>
      <w:tr w:rsidR="000F7FE5" w14:paraId="6ECD3EAE" w14:textId="77777777" w:rsidTr="001A7F3A">
        <w:tc>
          <w:tcPr>
            <w:tcW w:w="2160" w:type="dxa"/>
            <w:tcBorders>
              <w:top w:val="single" w:sz="4" w:space="0" w:color="auto"/>
              <w:left w:val="single" w:sz="4" w:space="0" w:color="auto"/>
              <w:bottom w:val="single" w:sz="4" w:space="0" w:color="auto"/>
              <w:right w:val="single" w:sz="4" w:space="0" w:color="auto"/>
            </w:tcBorders>
          </w:tcPr>
          <w:p w14:paraId="06F2481E" w14:textId="77777777" w:rsidR="000F7FE5" w:rsidRDefault="000F7FE5" w:rsidP="001A7F3A">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7C56B63"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5693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1476E" w14:textId="77777777" w:rsidR="000F7FE5" w:rsidRDefault="000F7FE5" w:rsidP="001A7F3A">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56E1D8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6EAFD6"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5C73A4" w14:textId="77777777" w:rsidR="000F7FE5" w:rsidRDefault="000F7FE5" w:rsidP="001A7F3A">
            <w:pPr>
              <w:pStyle w:val="TAC"/>
              <w:keepNext w:val="0"/>
              <w:keepLines w:val="0"/>
              <w:widowControl w:val="0"/>
            </w:pPr>
          </w:p>
        </w:tc>
      </w:tr>
      <w:tr w:rsidR="000F7FE5" w14:paraId="7451BE2C" w14:textId="77777777" w:rsidTr="001A7F3A">
        <w:tc>
          <w:tcPr>
            <w:tcW w:w="2160" w:type="dxa"/>
            <w:tcBorders>
              <w:top w:val="single" w:sz="4" w:space="0" w:color="auto"/>
              <w:left w:val="single" w:sz="4" w:space="0" w:color="auto"/>
              <w:bottom w:val="single" w:sz="4" w:space="0" w:color="auto"/>
              <w:right w:val="single" w:sz="4" w:space="0" w:color="auto"/>
            </w:tcBorders>
          </w:tcPr>
          <w:p w14:paraId="52EA8CD3" w14:textId="77777777" w:rsidR="000F7FE5" w:rsidRDefault="000F7FE5" w:rsidP="001A7F3A">
            <w:pPr>
              <w:pStyle w:val="TAL"/>
              <w:keepNext w:val="0"/>
              <w:keepLines w:val="0"/>
              <w:widowControl w:val="0"/>
            </w:pPr>
            <w:r>
              <w:rPr>
                <w:b/>
              </w:rPr>
              <w:lastRenderedPageBreak/>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0B295EFC"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2DA557"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B2CD27E"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942E7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6C33A"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3C4C8F" w14:textId="77777777" w:rsidR="000F7FE5" w:rsidRDefault="000F7FE5" w:rsidP="001A7F3A">
            <w:pPr>
              <w:pStyle w:val="TAC"/>
              <w:keepNext w:val="0"/>
              <w:keepLines w:val="0"/>
              <w:widowControl w:val="0"/>
            </w:pPr>
            <w:r>
              <w:t>reject</w:t>
            </w:r>
          </w:p>
        </w:tc>
      </w:tr>
      <w:tr w:rsidR="000F7FE5" w14:paraId="57331ADC" w14:textId="77777777" w:rsidTr="001A7F3A">
        <w:tc>
          <w:tcPr>
            <w:tcW w:w="2160" w:type="dxa"/>
            <w:tcBorders>
              <w:top w:val="single" w:sz="4" w:space="0" w:color="auto"/>
              <w:left w:val="single" w:sz="4" w:space="0" w:color="auto"/>
              <w:bottom w:val="single" w:sz="4" w:space="0" w:color="auto"/>
              <w:right w:val="single" w:sz="4" w:space="0" w:color="auto"/>
            </w:tcBorders>
          </w:tcPr>
          <w:p w14:paraId="7EF98EF9"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6EEE35D"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59538D5" w14:textId="77777777" w:rsidR="000F7FE5" w:rsidRDefault="000F7FE5" w:rsidP="001A7F3A">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8B2193F"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F65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3E9A4" w14:textId="77777777" w:rsidR="000F7FE5" w:rsidRDefault="000F7FE5" w:rsidP="001A7F3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D6F2F3" w14:textId="77777777" w:rsidR="000F7FE5" w:rsidRDefault="000F7FE5" w:rsidP="001A7F3A">
            <w:pPr>
              <w:pStyle w:val="TAC"/>
              <w:keepNext w:val="0"/>
              <w:keepLines w:val="0"/>
              <w:widowControl w:val="0"/>
            </w:pPr>
            <w:r>
              <w:t>reject</w:t>
            </w:r>
          </w:p>
        </w:tc>
      </w:tr>
      <w:tr w:rsidR="000F7FE5" w14:paraId="294F6340" w14:textId="77777777" w:rsidTr="001A7F3A">
        <w:tc>
          <w:tcPr>
            <w:tcW w:w="2160" w:type="dxa"/>
            <w:tcBorders>
              <w:top w:val="single" w:sz="4" w:space="0" w:color="auto"/>
              <w:left w:val="single" w:sz="4" w:space="0" w:color="auto"/>
              <w:bottom w:val="single" w:sz="4" w:space="0" w:color="auto"/>
              <w:right w:val="single" w:sz="4" w:space="0" w:color="auto"/>
            </w:tcBorders>
          </w:tcPr>
          <w:p w14:paraId="5E9A47CE" w14:textId="77777777" w:rsidR="000F7FE5" w:rsidRDefault="000F7FE5" w:rsidP="001A7F3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FC19A87" w14:textId="77777777" w:rsidR="000F7FE5" w:rsidRDefault="000F7FE5" w:rsidP="001A7F3A">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1520E1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F2D15B" w14:textId="77777777" w:rsidR="000F7FE5" w:rsidRDefault="000F7FE5" w:rsidP="001A7F3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755683D2" w14:textId="77777777" w:rsidR="000F7FE5" w:rsidRDefault="000F7FE5" w:rsidP="001A7F3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30C017C"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A19EA1" w14:textId="77777777" w:rsidR="000F7FE5" w:rsidRDefault="000F7FE5" w:rsidP="001A7F3A">
            <w:pPr>
              <w:pStyle w:val="TAC"/>
              <w:keepNext w:val="0"/>
              <w:keepLines w:val="0"/>
              <w:widowControl w:val="0"/>
            </w:pPr>
          </w:p>
        </w:tc>
      </w:tr>
      <w:tr w:rsidR="000F7FE5" w14:paraId="41983B71" w14:textId="77777777" w:rsidTr="001A7F3A">
        <w:tc>
          <w:tcPr>
            <w:tcW w:w="2160" w:type="dxa"/>
            <w:tcBorders>
              <w:top w:val="single" w:sz="4" w:space="0" w:color="auto"/>
              <w:left w:val="single" w:sz="4" w:space="0" w:color="auto"/>
              <w:bottom w:val="single" w:sz="4" w:space="0" w:color="auto"/>
              <w:right w:val="single" w:sz="4" w:space="0" w:color="auto"/>
            </w:tcBorders>
          </w:tcPr>
          <w:p w14:paraId="659F6324" w14:textId="77777777" w:rsidR="000F7FE5" w:rsidRDefault="000F7FE5" w:rsidP="001A7F3A">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EAB549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D7F525" w14:textId="77777777" w:rsidR="000F7FE5" w:rsidRDefault="000F7FE5" w:rsidP="001A7F3A">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0E48EAA"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42041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A4F678" w14:textId="77777777" w:rsidR="000F7FE5" w:rsidRDefault="000F7FE5" w:rsidP="001A7F3A">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90584C" w14:textId="77777777" w:rsidR="000F7FE5" w:rsidRDefault="000F7FE5" w:rsidP="001A7F3A">
            <w:pPr>
              <w:pStyle w:val="TAC"/>
              <w:keepNext w:val="0"/>
              <w:keepLines w:val="0"/>
              <w:widowControl w:val="0"/>
            </w:pPr>
            <w:r>
              <w:rPr>
                <w:rFonts w:cs="Arial" w:hint="eastAsia"/>
                <w:lang w:val="en-US" w:eastAsia="zh-CN"/>
              </w:rPr>
              <w:t>ignore</w:t>
            </w:r>
          </w:p>
        </w:tc>
      </w:tr>
      <w:tr w:rsidR="000F7FE5" w14:paraId="014FB307" w14:textId="77777777" w:rsidTr="001A7F3A">
        <w:tc>
          <w:tcPr>
            <w:tcW w:w="2160" w:type="dxa"/>
            <w:tcBorders>
              <w:top w:val="single" w:sz="4" w:space="0" w:color="auto"/>
              <w:left w:val="single" w:sz="4" w:space="0" w:color="auto"/>
              <w:bottom w:val="single" w:sz="4" w:space="0" w:color="auto"/>
              <w:right w:val="single" w:sz="4" w:space="0" w:color="auto"/>
            </w:tcBorders>
          </w:tcPr>
          <w:p w14:paraId="082D441B" w14:textId="77777777" w:rsidR="000F7FE5" w:rsidRDefault="000F7FE5" w:rsidP="001A7F3A">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B9A826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A2F12" w14:textId="77777777" w:rsidR="000F7FE5" w:rsidRDefault="000F7FE5" w:rsidP="001A7F3A">
            <w:pPr>
              <w:pStyle w:val="TAL"/>
              <w:keepNext w:val="0"/>
              <w:keepLines w:val="0"/>
              <w:widowControl w:val="0"/>
              <w:rPr>
                <w:i/>
                <w:lang w:val="en-US" w:eastAsia="zh-CN"/>
              </w:rPr>
            </w:pPr>
            <w:r>
              <w:rPr>
                <w:rFonts w:hint="eastAsia"/>
                <w:i/>
                <w:lang w:val="en-US" w:eastAsia="zh-CN"/>
              </w:rPr>
              <w:t>1 ..</w:t>
            </w:r>
          </w:p>
          <w:p w14:paraId="2D3C841B" w14:textId="77777777" w:rsidR="000F7FE5" w:rsidRDefault="000F7FE5" w:rsidP="001A7F3A">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5A4CCF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58C85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A52D6" w14:textId="77777777" w:rsidR="000F7FE5" w:rsidRDefault="000F7FE5" w:rsidP="001A7F3A">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A18B7CA" w14:textId="77777777" w:rsidR="000F7FE5" w:rsidRDefault="000F7FE5" w:rsidP="001A7F3A">
            <w:pPr>
              <w:pStyle w:val="TAC"/>
              <w:keepNext w:val="0"/>
              <w:keepLines w:val="0"/>
              <w:widowControl w:val="0"/>
            </w:pPr>
            <w:r>
              <w:rPr>
                <w:rFonts w:cs="Arial" w:hint="eastAsia"/>
                <w:lang w:val="en-US" w:eastAsia="zh-CN"/>
              </w:rPr>
              <w:t>ignore</w:t>
            </w:r>
          </w:p>
        </w:tc>
      </w:tr>
      <w:tr w:rsidR="000F7FE5" w14:paraId="3546F60A" w14:textId="77777777" w:rsidTr="001A7F3A">
        <w:tc>
          <w:tcPr>
            <w:tcW w:w="2160" w:type="dxa"/>
            <w:tcBorders>
              <w:top w:val="single" w:sz="4" w:space="0" w:color="auto"/>
              <w:left w:val="single" w:sz="4" w:space="0" w:color="auto"/>
              <w:bottom w:val="single" w:sz="4" w:space="0" w:color="auto"/>
              <w:right w:val="single" w:sz="4" w:space="0" w:color="auto"/>
            </w:tcBorders>
          </w:tcPr>
          <w:p w14:paraId="6993C392" w14:textId="77777777" w:rsidR="000F7FE5" w:rsidRDefault="000F7FE5" w:rsidP="001A7F3A">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4C2A270"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DE854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C6996" w14:textId="77777777" w:rsidR="000F7FE5" w:rsidRDefault="000F7FE5" w:rsidP="001A7F3A">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95B6314" w14:textId="77777777" w:rsidR="000F7FE5" w:rsidRDefault="000F7FE5" w:rsidP="001A7F3A">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1F4C9F6" w14:textId="77777777" w:rsidR="000F7FE5" w:rsidRDefault="000F7FE5" w:rsidP="001A7F3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F4B816" w14:textId="77777777" w:rsidR="000F7FE5" w:rsidRDefault="000F7FE5" w:rsidP="001A7F3A">
            <w:pPr>
              <w:pStyle w:val="TAC"/>
              <w:keepNext w:val="0"/>
              <w:keepLines w:val="0"/>
              <w:widowControl w:val="0"/>
            </w:pPr>
          </w:p>
        </w:tc>
      </w:tr>
      <w:tr w:rsidR="000F7FE5" w14:paraId="42920750" w14:textId="77777777" w:rsidTr="001A7F3A">
        <w:tc>
          <w:tcPr>
            <w:tcW w:w="2160" w:type="dxa"/>
            <w:tcBorders>
              <w:top w:val="single" w:sz="4" w:space="0" w:color="auto"/>
              <w:left w:val="single" w:sz="4" w:space="0" w:color="auto"/>
              <w:bottom w:val="single" w:sz="4" w:space="0" w:color="auto"/>
              <w:right w:val="single" w:sz="4" w:space="0" w:color="auto"/>
            </w:tcBorders>
          </w:tcPr>
          <w:p w14:paraId="7E59B37F" w14:textId="77777777" w:rsidR="000F7FE5" w:rsidRDefault="000F7FE5" w:rsidP="001A7F3A">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248157B"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6D03C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359E1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FE9AD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62230" w14:textId="77777777" w:rsidR="000F7FE5" w:rsidRDefault="000F7FE5" w:rsidP="001A7F3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DA523F" w14:textId="77777777" w:rsidR="000F7FE5" w:rsidRDefault="000F7FE5" w:rsidP="001A7F3A">
            <w:pPr>
              <w:pStyle w:val="TAC"/>
              <w:keepNext w:val="0"/>
              <w:keepLines w:val="0"/>
              <w:widowControl w:val="0"/>
            </w:pPr>
          </w:p>
        </w:tc>
      </w:tr>
      <w:tr w:rsidR="000F7FE5" w14:paraId="492F5F41" w14:textId="77777777" w:rsidTr="001A7F3A">
        <w:tc>
          <w:tcPr>
            <w:tcW w:w="2160" w:type="dxa"/>
            <w:tcBorders>
              <w:top w:val="single" w:sz="4" w:space="0" w:color="auto"/>
              <w:left w:val="single" w:sz="4" w:space="0" w:color="auto"/>
              <w:bottom w:val="single" w:sz="4" w:space="0" w:color="auto"/>
              <w:right w:val="single" w:sz="4" w:space="0" w:color="auto"/>
            </w:tcBorders>
          </w:tcPr>
          <w:p w14:paraId="772F6C63" w14:textId="77777777" w:rsidR="000F7FE5" w:rsidRDefault="000F7FE5" w:rsidP="001A7F3A">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15E1A7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ADEF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B77994"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BFD4D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43CA8" w14:textId="77777777" w:rsidR="000F7FE5" w:rsidRDefault="000F7FE5" w:rsidP="001A7F3A">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A7C4A3" w14:textId="77777777" w:rsidR="000F7FE5" w:rsidRDefault="000F7FE5" w:rsidP="001A7F3A">
            <w:pPr>
              <w:pStyle w:val="TAC"/>
              <w:keepNext w:val="0"/>
              <w:keepLines w:val="0"/>
              <w:widowControl w:val="0"/>
            </w:pPr>
          </w:p>
        </w:tc>
      </w:tr>
      <w:tr w:rsidR="000F7FE5" w14:paraId="2FF7F13C" w14:textId="77777777" w:rsidTr="001A7F3A">
        <w:tc>
          <w:tcPr>
            <w:tcW w:w="2160" w:type="dxa"/>
            <w:tcBorders>
              <w:top w:val="single" w:sz="4" w:space="0" w:color="auto"/>
              <w:left w:val="single" w:sz="4" w:space="0" w:color="auto"/>
              <w:bottom w:val="single" w:sz="4" w:space="0" w:color="auto"/>
              <w:right w:val="single" w:sz="4" w:space="0" w:color="auto"/>
            </w:tcBorders>
          </w:tcPr>
          <w:p w14:paraId="396629BD" w14:textId="77777777" w:rsidR="000F7FE5" w:rsidRDefault="000F7FE5" w:rsidP="001A7F3A">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F5C0B6F"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2F57A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2493C" w14:textId="77777777" w:rsidR="000F7FE5" w:rsidRDefault="000F7FE5" w:rsidP="001A7F3A">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20032AD" w14:textId="77777777" w:rsidR="000F7FE5" w:rsidRDefault="000F7FE5" w:rsidP="001A7F3A">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CA4F350" w14:textId="77777777" w:rsidR="000F7FE5" w:rsidRDefault="000F7FE5" w:rsidP="001A7F3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16FD14" w14:textId="77777777" w:rsidR="000F7FE5" w:rsidRDefault="000F7FE5" w:rsidP="001A7F3A">
            <w:pPr>
              <w:pStyle w:val="TAC"/>
              <w:keepNext w:val="0"/>
              <w:keepLines w:val="0"/>
              <w:widowControl w:val="0"/>
            </w:pPr>
          </w:p>
        </w:tc>
      </w:tr>
      <w:tr w:rsidR="000F7FE5" w14:paraId="41463E50" w14:textId="77777777" w:rsidTr="001A7F3A">
        <w:tc>
          <w:tcPr>
            <w:tcW w:w="2160" w:type="dxa"/>
            <w:tcBorders>
              <w:top w:val="single" w:sz="4" w:space="0" w:color="auto"/>
              <w:left w:val="single" w:sz="4" w:space="0" w:color="auto"/>
              <w:bottom w:val="single" w:sz="4" w:space="0" w:color="auto"/>
              <w:right w:val="single" w:sz="4" w:space="0" w:color="auto"/>
            </w:tcBorders>
          </w:tcPr>
          <w:p w14:paraId="55EE6622" w14:textId="77777777" w:rsidR="000F7FE5" w:rsidRDefault="000F7FE5" w:rsidP="001A7F3A">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5D1104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6B2DA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3CED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E2E02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BE0E09" w14:textId="77777777" w:rsidR="000F7FE5" w:rsidRDefault="000F7FE5" w:rsidP="001A7F3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2D4F42" w14:textId="77777777" w:rsidR="000F7FE5" w:rsidRDefault="000F7FE5" w:rsidP="001A7F3A">
            <w:pPr>
              <w:pStyle w:val="TAC"/>
              <w:keepNext w:val="0"/>
              <w:keepLines w:val="0"/>
              <w:widowControl w:val="0"/>
            </w:pPr>
          </w:p>
        </w:tc>
      </w:tr>
      <w:tr w:rsidR="000F7FE5" w14:paraId="42203A61" w14:textId="77777777" w:rsidTr="001A7F3A">
        <w:tc>
          <w:tcPr>
            <w:tcW w:w="2160" w:type="dxa"/>
            <w:tcBorders>
              <w:top w:val="single" w:sz="4" w:space="0" w:color="auto"/>
              <w:left w:val="single" w:sz="4" w:space="0" w:color="auto"/>
              <w:bottom w:val="single" w:sz="4" w:space="0" w:color="auto"/>
              <w:right w:val="single" w:sz="4" w:space="0" w:color="auto"/>
            </w:tcBorders>
          </w:tcPr>
          <w:p w14:paraId="3ED16AC3" w14:textId="77777777" w:rsidR="000F7FE5" w:rsidRDefault="000F7FE5" w:rsidP="001A7F3A">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2F9A3AB"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088F0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379A0" w14:textId="77777777" w:rsidR="000F7FE5" w:rsidRDefault="000F7FE5" w:rsidP="001A7F3A">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83DD28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36CD9" w14:textId="77777777" w:rsidR="000F7FE5" w:rsidRDefault="000F7FE5" w:rsidP="001A7F3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33A3CF" w14:textId="77777777" w:rsidR="000F7FE5" w:rsidRDefault="000F7FE5" w:rsidP="001A7F3A">
            <w:pPr>
              <w:pStyle w:val="TAC"/>
              <w:keepNext w:val="0"/>
              <w:keepLines w:val="0"/>
              <w:widowControl w:val="0"/>
            </w:pPr>
          </w:p>
        </w:tc>
      </w:tr>
      <w:tr w:rsidR="000F7FE5" w14:paraId="0003CF31" w14:textId="77777777" w:rsidTr="001A7F3A">
        <w:tc>
          <w:tcPr>
            <w:tcW w:w="2160" w:type="dxa"/>
            <w:tcBorders>
              <w:top w:val="single" w:sz="4" w:space="0" w:color="auto"/>
              <w:left w:val="single" w:sz="4" w:space="0" w:color="auto"/>
              <w:bottom w:val="single" w:sz="4" w:space="0" w:color="auto"/>
              <w:right w:val="single" w:sz="4" w:space="0" w:color="auto"/>
            </w:tcBorders>
          </w:tcPr>
          <w:p w14:paraId="696C7094" w14:textId="77777777" w:rsidR="000F7FE5" w:rsidRDefault="000F7FE5" w:rsidP="001A7F3A">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027D9B4" w14:textId="77777777" w:rsidR="000F7FE5" w:rsidRDefault="000F7FE5" w:rsidP="001A7F3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76C2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C58D3" w14:textId="77777777" w:rsidR="000F7FE5" w:rsidRDefault="000F7FE5" w:rsidP="001A7F3A">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3C88441" w14:textId="77777777" w:rsidR="000F7FE5" w:rsidRDefault="000F7FE5" w:rsidP="001A7F3A">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4E86895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503670" w14:textId="77777777" w:rsidR="000F7FE5" w:rsidRDefault="000F7FE5" w:rsidP="001A7F3A">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2451A04" w14:textId="77777777" w:rsidR="000F7FE5" w:rsidRDefault="000F7FE5" w:rsidP="001A7F3A">
            <w:pPr>
              <w:pStyle w:val="TAC"/>
              <w:keepNext w:val="0"/>
              <w:keepLines w:val="0"/>
              <w:widowControl w:val="0"/>
            </w:pPr>
            <w:r>
              <w:t>ignore</w:t>
            </w:r>
          </w:p>
        </w:tc>
      </w:tr>
      <w:tr w:rsidR="000F7FE5" w14:paraId="57D1DF6A" w14:textId="77777777" w:rsidTr="001A7F3A">
        <w:tc>
          <w:tcPr>
            <w:tcW w:w="2160" w:type="dxa"/>
            <w:tcBorders>
              <w:top w:val="single" w:sz="4" w:space="0" w:color="auto"/>
              <w:left w:val="single" w:sz="4" w:space="0" w:color="auto"/>
              <w:bottom w:val="single" w:sz="4" w:space="0" w:color="auto"/>
              <w:right w:val="single" w:sz="4" w:space="0" w:color="auto"/>
            </w:tcBorders>
          </w:tcPr>
          <w:p w14:paraId="2D304612" w14:textId="77777777" w:rsidR="000F7FE5" w:rsidRDefault="000F7FE5" w:rsidP="001A7F3A">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FFCEE05" w14:textId="77777777" w:rsidR="000F7FE5" w:rsidRDefault="000F7FE5" w:rsidP="001A7F3A">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543F01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5DD836" w14:textId="77777777" w:rsidR="000F7FE5" w:rsidRDefault="000F7FE5" w:rsidP="001A7F3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D3C86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0EBC75" w14:textId="77777777" w:rsidR="000F7FE5" w:rsidRDefault="000F7FE5" w:rsidP="001A7F3A">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E6084C1" w14:textId="77777777" w:rsidR="000F7FE5" w:rsidRDefault="000F7FE5" w:rsidP="001A7F3A">
            <w:pPr>
              <w:pStyle w:val="TAC"/>
              <w:keepNext w:val="0"/>
              <w:keepLines w:val="0"/>
              <w:widowControl w:val="0"/>
            </w:pPr>
            <w:r>
              <w:rPr>
                <w:rFonts w:hint="eastAsia"/>
              </w:rPr>
              <w:t>i</w:t>
            </w:r>
            <w:r>
              <w:t>gnore</w:t>
            </w:r>
          </w:p>
        </w:tc>
      </w:tr>
      <w:tr w:rsidR="000F7FE5" w14:paraId="2162F4C3" w14:textId="77777777" w:rsidTr="001A7F3A">
        <w:tc>
          <w:tcPr>
            <w:tcW w:w="2160" w:type="dxa"/>
            <w:tcBorders>
              <w:top w:val="single" w:sz="4" w:space="0" w:color="auto"/>
              <w:left w:val="single" w:sz="4" w:space="0" w:color="auto"/>
              <w:bottom w:val="single" w:sz="4" w:space="0" w:color="auto"/>
              <w:right w:val="single" w:sz="4" w:space="0" w:color="auto"/>
            </w:tcBorders>
          </w:tcPr>
          <w:p w14:paraId="2974D6BA" w14:textId="77777777" w:rsidR="000F7FE5" w:rsidRDefault="000F7FE5" w:rsidP="001A7F3A">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25E62A9" w14:textId="77777777" w:rsidR="000F7FE5" w:rsidRDefault="000F7FE5" w:rsidP="001A7F3A">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FB8CA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4F3F9B" w14:textId="77777777" w:rsidR="000F7FE5" w:rsidRDefault="000F7FE5" w:rsidP="001A7F3A">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547E769" w14:textId="77777777" w:rsidR="000F7FE5" w:rsidRDefault="000F7FE5" w:rsidP="001A7F3A">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28599A2" w14:textId="77777777" w:rsidR="000F7FE5" w:rsidRDefault="000F7FE5" w:rsidP="001A7F3A">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63CAAC" w14:textId="77777777" w:rsidR="000F7FE5" w:rsidRDefault="000F7FE5" w:rsidP="001A7F3A">
            <w:pPr>
              <w:pStyle w:val="TAC"/>
              <w:keepNext w:val="0"/>
              <w:keepLines w:val="0"/>
              <w:widowControl w:val="0"/>
            </w:pPr>
            <w:r>
              <w:t>ignore</w:t>
            </w:r>
          </w:p>
        </w:tc>
      </w:tr>
      <w:tr w:rsidR="000F7FE5" w14:paraId="1971C938" w14:textId="77777777" w:rsidTr="001A7F3A">
        <w:tc>
          <w:tcPr>
            <w:tcW w:w="2160" w:type="dxa"/>
            <w:tcBorders>
              <w:top w:val="single" w:sz="4" w:space="0" w:color="auto"/>
              <w:left w:val="single" w:sz="4" w:space="0" w:color="auto"/>
              <w:bottom w:val="single" w:sz="4" w:space="0" w:color="auto"/>
              <w:right w:val="single" w:sz="4" w:space="0" w:color="auto"/>
            </w:tcBorders>
          </w:tcPr>
          <w:p w14:paraId="6C54B33B" w14:textId="77777777" w:rsidR="000F7FE5" w:rsidRDefault="000F7FE5" w:rsidP="001A7F3A">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86CC8D6" w14:textId="77777777" w:rsidR="000F7FE5" w:rsidRDefault="000F7FE5" w:rsidP="001A7F3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0616A85"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4053AC" w14:textId="77777777" w:rsidR="000F7FE5" w:rsidRDefault="000F7FE5" w:rsidP="001A7F3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2D6C1C7" w14:textId="77777777" w:rsidR="000F7FE5" w:rsidRDefault="000F7FE5" w:rsidP="001A7F3A">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33D4D665" w14:textId="77777777" w:rsidR="000F7FE5" w:rsidRDefault="000F7FE5" w:rsidP="001A7F3A">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31B823" w14:textId="77777777" w:rsidR="000F7FE5" w:rsidRDefault="000F7FE5" w:rsidP="001A7F3A">
            <w:pPr>
              <w:pStyle w:val="TAC"/>
              <w:keepNext w:val="0"/>
              <w:keepLines w:val="0"/>
              <w:widowControl w:val="0"/>
            </w:pPr>
            <w:r>
              <w:t>ignore</w:t>
            </w:r>
          </w:p>
        </w:tc>
      </w:tr>
      <w:tr w:rsidR="000F7FE5" w14:paraId="2CF6964E" w14:textId="77777777" w:rsidTr="001A7F3A">
        <w:tc>
          <w:tcPr>
            <w:tcW w:w="2160" w:type="dxa"/>
            <w:tcBorders>
              <w:top w:val="single" w:sz="4" w:space="0" w:color="auto"/>
              <w:left w:val="single" w:sz="4" w:space="0" w:color="auto"/>
              <w:bottom w:val="single" w:sz="4" w:space="0" w:color="auto"/>
              <w:right w:val="single" w:sz="4" w:space="0" w:color="auto"/>
            </w:tcBorders>
          </w:tcPr>
          <w:p w14:paraId="3D412D28"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86E19C6" w14:textId="77777777" w:rsidR="000F7FE5" w:rsidRDefault="000F7FE5" w:rsidP="001A7F3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DF63ED" w14:textId="77777777" w:rsidR="000F7FE5" w:rsidRDefault="000F7FE5" w:rsidP="001A7F3A">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F0927E7" w14:textId="77777777" w:rsidR="000F7FE5" w:rsidRDefault="000F7FE5" w:rsidP="001A7F3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D4CBA9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9EEC06" w14:textId="77777777" w:rsidR="000F7FE5" w:rsidRDefault="000F7FE5" w:rsidP="001A7F3A">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2D192B9" w14:textId="77777777" w:rsidR="000F7FE5" w:rsidRDefault="000F7FE5" w:rsidP="001A7F3A">
            <w:pPr>
              <w:pStyle w:val="TAC"/>
              <w:keepNext w:val="0"/>
              <w:keepLines w:val="0"/>
              <w:widowControl w:val="0"/>
            </w:pPr>
            <w:r>
              <w:t>ignore</w:t>
            </w:r>
          </w:p>
        </w:tc>
      </w:tr>
      <w:tr w:rsidR="000F7FE5" w14:paraId="499B5777" w14:textId="77777777" w:rsidTr="001A7F3A">
        <w:tc>
          <w:tcPr>
            <w:tcW w:w="2160" w:type="dxa"/>
            <w:tcBorders>
              <w:top w:val="single" w:sz="4" w:space="0" w:color="auto"/>
              <w:left w:val="single" w:sz="4" w:space="0" w:color="auto"/>
              <w:bottom w:val="single" w:sz="4" w:space="0" w:color="auto"/>
              <w:right w:val="single" w:sz="4" w:space="0" w:color="auto"/>
            </w:tcBorders>
          </w:tcPr>
          <w:p w14:paraId="0AF0F2AD" w14:textId="77777777" w:rsidR="000F7FE5" w:rsidRDefault="000F7FE5" w:rsidP="001A7F3A">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589A7D23" w14:textId="77777777" w:rsidR="000F7FE5" w:rsidRDefault="000F7FE5" w:rsidP="001A7F3A">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F7A9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CEA24A" w14:textId="77777777" w:rsidR="000F7FE5" w:rsidRDefault="000F7FE5" w:rsidP="001A7F3A">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6F34A38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29085" w14:textId="77777777" w:rsidR="000F7FE5" w:rsidRDefault="000F7FE5" w:rsidP="001A7F3A">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F0F51" w14:textId="77777777" w:rsidR="000F7FE5" w:rsidRDefault="000F7FE5" w:rsidP="001A7F3A">
            <w:pPr>
              <w:pStyle w:val="TAC"/>
              <w:keepNext w:val="0"/>
              <w:keepLines w:val="0"/>
              <w:widowControl w:val="0"/>
            </w:pPr>
          </w:p>
        </w:tc>
      </w:tr>
      <w:tr w:rsidR="000F7FE5" w14:paraId="230CA01C" w14:textId="77777777" w:rsidTr="001A7F3A">
        <w:tc>
          <w:tcPr>
            <w:tcW w:w="2160" w:type="dxa"/>
            <w:tcBorders>
              <w:top w:val="single" w:sz="4" w:space="0" w:color="auto"/>
              <w:left w:val="single" w:sz="4" w:space="0" w:color="auto"/>
              <w:bottom w:val="single" w:sz="4" w:space="0" w:color="auto"/>
              <w:right w:val="single" w:sz="4" w:space="0" w:color="auto"/>
            </w:tcBorders>
          </w:tcPr>
          <w:p w14:paraId="67773D2E" w14:textId="77777777" w:rsidR="000F7FE5" w:rsidRDefault="000F7FE5" w:rsidP="001A7F3A">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6472FC74" w14:textId="77777777" w:rsidR="000F7FE5" w:rsidRDefault="000F7FE5" w:rsidP="001A7F3A">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A4BD9D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FDB14" w14:textId="77777777" w:rsidR="000F7FE5" w:rsidRDefault="000F7FE5" w:rsidP="001A7F3A">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1EB451EE" w14:textId="77777777" w:rsidR="000F7FE5" w:rsidRDefault="000F7FE5" w:rsidP="001A7F3A">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06B7CBC4" w14:textId="77777777" w:rsidR="000F7FE5" w:rsidRDefault="000F7FE5" w:rsidP="001A7F3A">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10C970" w14:textId="77777777" w:rsidR="000F7FE5" w:rsidRDefault="000F7FE5" w:rsidP="001A7F3A">
            <w:pPr>
              <w:pStyle w:val="TAC"/>
              <w:keepNext w:val="0"/>
              <w:keepLines w:val="0"/>
              <w:widowControl w:val="0"/>
            </w:pPr>
          </w:p>
        </w:tc>
      </w:tr>
      <w:tr w:rsidR="000F7FE5" w14:paraId="515C2A57" w14:textId="77777777" w:rsidTr="001A7F3A">
        <w:tc>
          <w:tcPr>
            <w:tcW w:w="2160" w:type="dxa"/>
            <w:tcBorders>
              <w:top w:val="single" w:sz="4" w:space="0" w:color="auto"/>
              <w:left w:val="single" w:sz="4" w:space="0" w:color="auto"/>
              <w:bottom w:val="single" w:sz="4" w:space="0" w:color="auto"/>
              <w:right w:val="single" w:sz="4" w:space="0" w:color="auto"/>
            </w:tcBorders>
          </w:tcPr>
          <w:p w14:paraId="36672485" w14:textId="77777777" w:rsidR="000F7FE5" w:rsidRDefault="000F7FE5" w:rsidP="001A7F3A">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DF0CDB2" w14:textId="77777777" w:rsidR="000F7FE5" w:rsidRDefault="000F7FE5" w:rsidP="001A7F3A">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0FF52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3D1B62" w14:textId="77777777" w:rsidR="000F7FE5" w:rsidRDefault="000F7FE5" w:rsidP="001A7F3A">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050513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49C523"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1CB517" w14:textId="77777777" w:rsidR="000F7FE5" w:rsidRDefault="000F7FE5" w:rsidP="001A7F3A">
            <w:pPr>
              <w:pStyle w:val="TAC"/>
              <w:keepNext w:val="0"/>
              <w:keepLines w:val="0"/>
              <w:widowControl w:val="0"/>
            </w:pPr>
            <w:r>
              <w:t>ignore</w:t>
            </w:r>
          </w:p>
        </w:tc>
      </w:tr>
      <w:tr w:rsidR="000F7FE5" w14:paraId="6D9C7039" w14:textId="77777777" w:rsidTr="001A7F3A">
        <w:tc>
          <w:tcPr>
            <w:tcW w:w="2160" w:type="dxa"/>
            <w:tcBorders>
              <w:top w:val="single" w:sz="4" w:space="0" w:color="auto"/>
              <w:left w:val="single" w:sz="4" w:space="0" w:color="auto"/>
              <w:bottom w:val="single" w:sz="4" w:space="0" w:color="auto"/>
              <w:right w:val="single" w:sz="4" w:space="0" w:color="auto"/>
            </w:tcBorders>
          </w:tcPr>
          <w:p w14:paraId="57D13687" w14:textId="77777777" w:rsidR="000F7FE5" w:rsidRDefault="000F7FE5" w:rsidP="001A7F3A">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025BA9A"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746C75"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771750F" w14:textId="77777777" w:rsidR="000F7FE5" w:rsidRDefault="000F7FE5" w:rsidP="001A7F3A">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6A48EE5" w14:textId="77777777" w:rsidR="000F7FE5" w:rsidRDefault="000F7FE5" w:rsidP="001A7F3A">
            <w:pPr>
              <w:pStyle w:val="TAL"/>
              <w:keepNext w:val="0"/>
              <w:keepLines w:val="0"/>
              <w:widowControl w:val="0"/>
            </w:pPr>
            <w:r>
              <w:t xml:space="preserve">This IE is used at the MN for MCG configuration as specified in TS 37.340 [7] for </w:t>
            </w:r>
            <w:r>
              <w:lastRenderedPageBreak/>
              <w:t xml:space="preserve">CPAC. </w:t>
            </w:r>
          </w:p>
        </w:tc>
        <w:tc>
          <w:tcPr>
            <w:tcW w:w="1080" w:type="dxa"/>
            <w:tcBorders>
              <w:top w:val="single" w:sz="4" w:space="0" w:color="auto"/>
              <w:left w:val="single" w:sz="4" w:space="0" w:color="auto"/>
              <w:bottom w:val="single" w:sz="4" w:space="0" w:color="auto"/>
              <w:right w:val="single" w:sz="4" w:space="0" w:color="auto"/>
            </w:tcBorders>
          </w:tcPr>
          <w:p w14:paraId="220AEE37" w14:textId="77777777" w:rsidR="000F7FE5" w:rsidRDefault="000F7FE5" w:rsidP="001A7F3A">
            <w:pPr>
              <w:pStyle w:val="TAC"/>
              <w:keepNext w:val="0"/>
              <w:keepLines w:val="0"/>
              <w:widowControl w:val="0"/>
              <w:rPr>
                <w:lang w:val="en-US" w:eastAsia="zh-CN"/>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8617399" w14:textId="77777777" w:rsidR="000F7FE5" w:rsidRDefault="000F7FE5" w:rsidP="001A7F3A">
            <w:pPr>
              <w:pStyle w:val="TAC"/>
              <w:keepNext w:val="0"/>
              <w:keepLines w:val="0"/>
              <w:widowControl w:val="0"/>
            </w:pPr>
            <w:r>
              <w:rPr>
                <w:rFonts w:cs="Arial"/>
                <w:lang w:eastAsia="zh-CN"/>
              </w:rPr>
              <w:t>ignore</w:t>
            </w:r>
          </w:p>
        </w:tc>
      </w:tr>
      <w:tr w:rsidR="000F7FE5" w14:paraId="2E0E75FA" w14:textId="77777777" w:rsidTr="001A7F3A">
        <w:tc>
          <w:tcPr>
            <w:tcW w:w="2160" w:type="dxa"/>
            <w:tcBorders>
              <w:top w:val="single" w:sz="4" w:space="0" w:color="auto"/>
              <w:left w:val="single" w:sz="4" w:space="0" w:color="auto"/>
              <w:bottom w:val="single" w:sz="4" w:space="0" w:color="auto"/>
              <w:right w:val="single" w:sz="4" w:space="0" w:color="auto"/>
            </w:tcBorders>
          </w:tcPr>
          <w:p w14:paraId="258A2B07" w14:textId="77777777" w:rsidR="000F7FE5" w:rsidRDefault="000F7FE5" w:rsidP="001A7F3A">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0A169CF" w14:textId="77777777" w:rsidR="000F7FE5" w:rsidRDefault="000F7FE5" w:rsidP="001A7F3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501D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5690E" w14:textId="77777777" w:rsidR="000F7FE5" w:rsidRDefault="000F7FE5" w:rsidP="001A7F3A">
            <w:pPr>
              <w:pStyle w:val="TAL"/>
              <w:keepNext w:val="0"/>
              <w:keepLines w:val="0"/>
              <w:widowControl w:val="0"/>
              <w:rPr>
                <w:lang w:val="en-US" w:eastAsia="zh-CN"/>
              </w:rPr>
            </w:pPr>
            <w:r>
              <w:rPr>
                <w:rFonts w:cs="Arial"/>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139C1BE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709EA"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43B29" w14:textId="77777777" w:rsidR="000F7FE5" w:rsidRDefault="000F7FE5" w:rsidP="001A7F3A">
            <w:pPr>
              <w:pStyle w:val="TAC"/>
              <w:keepNext w:val="0"/>
              <w:keepLines w:val="0"/>
              <w:widowControl w:val="0"/>
            </w:pPr>
          </w:p>
        </w:tc>
      </w:tr>
      <w:tr w:rsidR="000F7FE5" w14:paraId="3C616854" w14:textId="77777777" w:rsidTr="001A7F3A">
        <w:tc>
          <w:tcPr>
            <w:tcW w:w="2160" w:type="dxa"/>
            <w:tcBorders>
              <w:top w:val="single" w:sz="4" w:space="0" w:color="auto"/>
              <w:left w:val="single" w:sz="4" w:space="0" w:color="auto"/>
              <w:bottom w:val="single" w:sz="4" w:space="0" w:color="auto"/>
              <w:right w:val="single" w:sz="4" w:space="0" w:color="auto"/>
            </w:tcBorders>
          </w:tcPr>
          <w:p w14:paraId="7BD0C8BD" w14:textId="77777777" w:rsidR="000F7FE5" w:rsidRDefault="000F7FE5" w:rsidP="001A7F3A">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13B20176" w14:textId="77777777" w:rsidR="000F7FE5" w:rsidRDefault="000F7FE5" w:rsidP="001A7F3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EEB6A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1F3A5" w14:textId="77777777" w:rsidR="000F7FE5" w:rsidRDefault="000F7FE5" w:rsidP="001A7F3A">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754CC5A6" w14:textId="77777777" w:rsidR="000F7FE5" w:rsidRDefault="000F7FE5" w:rsidP="001A7F3A">
            <w:pPr>
              <w:pStyle w:val="TAL"/>
              <w:keepNext w:val="0"/>
              <w:keepLines w:val="0"/>
              <w:widowControl w:val="0"/>
            </w:pPr>
            <w:r>
              <w:t xml:space="preserve">The PSCell corresponding to the included CG-Config IE at CPAC-preparation or the selected PSCell by the UE at CPAC-executed. This IE is ignored if the </w:t>
            </w:r>
            <w:r>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1D4760CD"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956BD" w14:textId="77777777" w:rsidR="000F7FE5" w:rsidRDefault="000F7FE5" w:rsidP="001A7F3A">
            <w:pPr>
              <w:pStyle w:val="TAC"/>
              <w:keepNext w:val="0"/>
              <w:keepLines w:val="0"/>
              <w:widowControl w:val="0"/>
            </w:pPr>
          </w:p>
        </w:tc>
      </w:tr>
      <w:tr w:rsidR="000F7FE5" w14:paraId="4B6E008C" w14:textId="77777777" w:rsidTr="001A7F3A">
        <w:tc>
          <w:tcPr>
            <w:tcW w:w="2160" w:type="dxa"/>
            <w:tcBorders>
              <w:top w:val="single" w:sz="4" w:space="0" w:color="auto"/>
              <w:left w:val="single" w:sz="4" w:space="0" w:color="auto"/>
              <w:bottom w:val="single" w:sz="4" w:space="0" w:color="auto"/>
              <w:right w:val="single" w:sz="4" w:space="0" w:color="auto"/>
            </w:tcBorders>
          </w:tcPr>
          <w:p w14:paraId="7FEC25EB" w14:textId="77777777" w:rsidR="000F7FE5" w:rsidRDefault="000F7FE5" w:rsidP="001A7F3A">
            <w:pPr>
              <w:pStyle w:val="TAL"/>
              <w:keepNext w:val="0"/>
              <w:keepLines w:val="0"/>
              <w:widowControl w:val="0"/>
              <w:ind w:leftChars="50" w:left="100"/>
            </w:pPr>
            <w:r>
              <w:rPr>
                <w:b/>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2177AC8C" w14:textId="77777777" w:rsidR="000F7FE5" w:rsidRDefault="000F7FE5" w:rsidP="001A7F3A">
            <w:pPr>
              <w:pStyle w:val="TAL"/>
              <w:keepNext w:val="0"/>
              <w:keepLines w:val="0"/>
              <w:widowControl w:val="0"/>
              <w:rPr>
                <w:lang w:eastAsia="ja-JP"/>
              </w:rPr>
            </w:pPr>
            <w:r>
              <w:rPr>
                <w:rFonts w:cs="Arial"/>
                <w:lang w:eastAsia="ja-JP"/>
              </w:rPr>
              <w:t>C-ifCPACcancel</w:t>
            </w:r>
          </w:p>
        </w:tc>
        <w:tc>
          <w:tcPr>
            <w:tcW w:w="1080" w:type="dxa"/>
            <w:tcBorders>
              <w:top w:val="single" w:sz="4" w:space="0" w:color="auto"/>
              <w:left w:val="single" w:sz="4" w:space="0" w:color="auto"/>
              <w:bottom w:val="single" w:sz="4" w:space="0" w:color="auto"/>
              <w:right w:val="single" w:sz="4" w:space="0" w:color="auto"/>
            </w:tcBorders>
          </w:tcPr>
          <w:p w14:paraId="07233A3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D5B7F"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2BF93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04AA58" w14:textId="77777777" w:rsidR="000F7FE5" w:rsidRDefault="000F7FE5" w:rsidP="001A7F3A">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07B315" w14:textId="77777777" w:rsidR="000F7FE5" w:rsidRDefault="000F7FE5" w:rsidP="001A7F3A">
            <w:pPr>
              <w:pStyle w:val="TAC"/>
              <w:keepNext w:val="0"/>
              <w:keepLines w:val="0"/>
              <w:widowControl w:val="0"/>
            </w:pPr>
            <w:r>
              <w:rPr>
                <w:rFonts w:cs="Arial"/>
                <w:lang w:eastAsia="zh-CN"/>
              </w:rPr>
              <w:t>ignore</w:t>
            </w:r>
          </w:p>
        </w:tc>
      </w:tr>
      <w:tr w:rsidR="000F7FE5" w14:paraId="7D60033B" w14:textId="77777777" w:rsidTr="001A7F3A">
        <w:tc>
          <w:tcPr>
            <w:tcW w:w="2160" w:type="dxa"/>
            <w:tcBorders>
              <w:top w:val="single" w:sz="4" w:space="0" w:color="auto"/>
              <w:left w:val="single" w:sz="4" w:space="0" w:color="auto"/>
              <w:bottom w:val="single" w:sz="4" w:space="0" w:color="auto"/>
              <w:right w:val="single" w:sz="4" w:space="0" w:color="auto"/>
            </w:tcBorders>
          </w:tcPr>
          <w:p w14:paraId="5617E57B" w14:textId="77777777" w:rsidR="000F7FE5" w:rsidRDefault="000F7FE5" w:rsidP="001A7F3A">
            <w:pPr>
              <w:pStyle w:val="TAL"/>
              <w:ind w:leftChars="100" w:left="200"/>
            </w:pPr>
            <w:r>
              <w:rPr>
                <w:rFonts w:eastAsia="Tahoma" w:cs="Arial"/>
                <w:b/>
                <w:lang w:eastAsia="zh-CN"/>
              </w:rPr>
              <w:t>&gt;&gt; Candidate PSCells To Be Cancelled Item IEs</w:t>
            </w:r>
          </w:p>
        </w:tc>
        <w:tc>
          <w:tcPr>
            <w:tcW w:w="1080" w:type="dxa"/>
            <w:tcBorders>
              <w:top w:val="single" w:sz="4" w:space="0" w:color="auto"/>
              <w:left w:val="single" w:sz="4" w:space="0" w:color="auto"/>
              <w:bottom w:val="single" w:sz="4" w:space="0" w:color="auto"/>
              <w:right w:val="single" w:sz="4" w:space="0" w:color="auto"/>
            </w:tcBorders>
          </w:tcPr>
          <w:p w14:paraId="6DCB8BBA"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BC5BED" w14:textId="77777777" w:rsidR="000F7FE5" w:rsidRDefault="000F7FE5" w:rsidP="001A7F3A">
            <w:pPr>
              <w:pStyle w:val="TAL"/>
              <w:keepNext w:val="0"/>
              <w:keepLines w:val="0"/>
              <w:widowControl w:val="0"/>
              <w:rPr>
                <w:i/>
              </w:rPr>
            </w:pPr>
            <w:r>
              <w:rPr>
                <w:rFonts w:cs="Arial"/>
                <w:i/>
                <w:iCs/>
                <w:szCs w:val="18"/>
                <w:lang w:eastAsia="ja-JP"/>
              </w:rPr>
              <w:t>1 .. &lt;maxnoofCellsinCHO&gt;</w:t>
            </w:r>
          </w:p>
        </w:tc>
        <w:tc>
          <w:tcPr>
            <w:tcW w:w="1512" w:type="dxa"/>
            <w:tcBorders>
              <w:top w:val="single" w:sz="4" w:space="0" w:color="auto"/>
              <w:left w:val="single" w:sz="4" w:space="0" w:color="auto"/>
              <w:bottom w:val="single" w:sz="4" w:space="0" w:color="auto"/>
              <w:right w:val="single" w:sz="4" w:space="0" w:color="auto"/>
            </w:tcBorders>
          </w:tcPr>
          <w:p w14:paraId="391F6897"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FC4C5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0A47A7" w14:textId="77777777" w:rsidR="000F7FE5" w:rsidRDefault="000F7FE5" w:rsidP="001A7F3A">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6BB087" w14:textId="77777777" w:rsidR="000F7FE5" w:rsidRDefault="000F7FE5" w:rsidP="001A7F3A">
            <w:pPr>
              <w:pStyle w:val="TAC"/>
              <w:keepNext w:val="0"/>
              <w:keepLines w:val="0"/>
              <w:widowControl w:val="0"/>
            </w:pPr>
            <w:r>
              <w:rPr>
                <w:rFonts w:cs="Arial"/>
                <w:szCs w:val="18"/>
                <w:lang w:eastAsia="ja-JP"/>
              </w:rPr>
              <w:t>-</w:t>
            </w:r>
          </w:p>
        </w:tc>
      </w:tr>
      <w:tr w:rsidR="000F7FE5" w14:paraId="4425A6F3" w14:textId="77777777" w:rsidTr="001A7F3A">
        <w:tc>
          <w:tcPr>
            <w:tcW w:w="2160" w:type="dxa"/>
            <w:tcBorders>
              <w:top w:val="single" w:sz="4" w:space="0" w:color="auto"/>
              <w:left w:val="single" w:sz="4" w:space="0" w:color="auto"/>
              <w:bottom w:val="single" w:sz="4" w:space="0" w:color="auto"/>
              <w:right w:val="single" w:sz="4" w:space="0" w:color="auto"/>
            </w:tcBorders>
          </w:tcPr>
          <w:p w14:paraId="6768E69E" w14:textId="77777777" w:rsidR="000F7FE5" w:rsidRDefault="000F7FE5" w:rsidP="001A7F3A">
            <w:pPr>
              <w:pStyle w:val="TAL"/>
              <w:keepNext w:val="0"/>
              <w:keepLines w:val="0"/>
              <w:widowControl w:val="0"/>
              <w:ind w:leftChars="150" w:left="300"/>
            </w:pPr>
            <w:r>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3E6422BA" w14:textId="77777777" w:rsidR="000F7FE5" w:rsidRDefault="000F7FE5" w:rsidP="001A7F3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94FF8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CB716" w14:textId="77777777" w:rsidR="000F7FE5" w:rsidRDefault="000F7FE5" w:rsidP="001A7F3A">
            <w:pPr>
              <w:pStyle w:val="TAL"/>
              <w:keepNext w:val="0"/>
              <w:keepLines w:val="0"/>
              <w:widowControl w:val="0"/>
              <w:rPr>
                <w:lang w:eastAsia="ja-JP"/>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6DA8B249" w14:textId="77777777" w:rsidR="000F7FE5" w:rsidRDefault="000F7FE5" w:rsidP="001A7F3A">
            <w:pPr>
              <w:pStyle w:val="TAL"/>
              <w:keepNext w:val="0"/>
              <w:keepLines w:val="0"/>
              <w:widowControl w:val="0"/>
            </w:pPr>
            <w:r>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7BCC9EEA"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F975B5" w14:textId="77777777" w:rsidR="000F7FE5" w:rsidRDefault="000F7FE5" w:rsidP="001A7F3A">
            <w:pPr>
              <w:pStyle w:val="TAC"/>
              <w:keepNext w:val="0"/>
              <w:keepLines w:val="0"/>
              <w:widowControl w:val="0"/>
            </w:pPr>
            <w:r>
              <w:rPr>
                <w:rFonts w:cs="Arial"/>
                <w:szCs w:val="18"/>
                <w:lang w:eastAsia="ja-JP"/>
              </w:rPr>
              <w:t>-</w:t>
            </w:r>
          </w:p>
        </w:tc>
      </w:tr>
      <w:tr w:rsidR="000F7FE5" w14:paraId="18690AA1" w14:textId="77777777" w:rsidTr="001A7F3A">
        <w:tc>
          <w:tcPr>
            <w:tcW w:w="2160" w:type="dxa"/>
            <w:tcBorders>
              <w:top w:val="single" w:sz="4" w:space="0" w:color="auto"/>
              <w:left w:val="single" w:sz="4" w:space="0" w:color="auto"/>
              <w:bottom w:val="single" w:sz="4" w:space="0" w:color="auto"/>
              <w:right w:val="single" w:sz="4" w:space="0" w:color="auto"/>
            </w:tcBorders>
          </w:tcPr>
          <w:p w14:paraId="73829E67" w14:textId="77777777" w:rsidR="000F7FE5" w:rsidRDefault="000F7FE5" w:rsidP="001A7F3A">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503C55C" w14:textId="77777777" w:rsidR="000F7FE5" w:rsidRDefault="000F7FE5" w:rsidP="001A7F3A">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7428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7EE785" w14:textId="77777777" w:rsidR="000F7FE5" w:rsidRDefault="000F7FE5" w:rsidP="001A7F3A">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884839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B88953" w14:textId="77777777" w:rsidR="000F7FE5" w:rsidRDefault="000F7FE5" w:rsidP="001A7F3A">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7916B6" w14:textId="77777777" w:rsidR="000F7FE5" w:rsidRDefault="000F7FE5" w:rsidP="001A7F3A">
            <w:pPr>
              <w:pStyle w:val="TAC"/>
              <w:keepNext w:val="0"/>
              <w:keepLines w:val="0"/>
              <w:widowControl w:val="0"/>
              <w:rPr>
                <w:rFonts w:cs="Arial"/>
                <w:szCs w:val="18"/>
                <w:lang w:eastAsia="ja-JP"/>
              </w:rPr>
            </w:pPr>
            <w:r>
              <w:rPr>
                <w:rFonts w:eastAsia="SimSun"/>
                <w:lang w:eastAsia="zh-CN"/>
              </w:rPr>
              <w:t>ignore</w:t>
            </w:r>
          </w:p>
        </w:tc>
      </w:tr>
      <w:tr w:rsidR="000F7FE5" w14:paraId="00FABBAC" w14:textId="77777777" w:rsidTr="001A7F3A">
        <w:tc>
          <w:tcPr>
            <w:tcW w:w="2160" w:type="dxa"/>
            <w:tcBorders>
              <w:top w:val="single" w:sz="4" w:space="0" w:color="auto"/>
              <w:left w:val="single" w:sz="4" w:space="0" w:color="auto"/>
              <w:bottom w:val="single" w:sz="4" w:space="0" w:color="auto"/>
              <w:right w:val="single" w:sz="4" w:space="0" w:color="auto"/>
            </w:tcBorders>
          </w:tcPr>
          <w:p w14:paraId="10C9730C" w14:textId="77777777" w:rsidR="000F7FE5" w:rsidRDefault="000F7FE5" w:rsidP="001A7F3A">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B4F3B73" w14:textId="77777777" w:rsidR="000F7FE5" w:rsidRDefault="000F7FE5" w:rsidP="001A7F3A">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A8651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A4984" w14:textId="77777777" w:rsidR="000F7FE5" w:rsidRDefault="000F7FE5" w:rsidP="001A7F3A">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43232EF6" w14:textId="77777777" w:rsidR="000F7FE5" w:rsidRDefault="000F7FE5" w:rsidP="001A7F3A">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7CD5D52" w14:textId="77777777" w:rsidR="000F7FE5" w:rsidRDefault="000F7FE5" w:rsidP="001A7F3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1F757" w14:textId="77777777" w:rsidR="000F7FE5" w:rsidRDefault="000F7FE5" w:rsidP="001A7F3A">
            <w:pPr>
              <w:pStyle w:val="TAC"/>
              <w:keepNext w:val="0"/>
              <w:keepLines w:val="0"/>
              <w:widowControl w:val="0"/>
              <w:rPr>
                <w:rFonts w:eastAsia="SimSun"/>
                <w:lang w:eastAsia="zh-CN"/>
              </w:rPr>
            </w:pPr>
            <w:r>
              <w:rPr>
                <w:rFonts w:cs="Arial"/>
                <w:szCs w:val="18"/>
                <w:lang w:eastAsia="ja-JP"/>
              </w:rPr>
              <w:t>ignore</w:t>
            </w:r>
          </w:p>
        </w:tc>
      </w:tr>
      <w:tr w:rsidR="000F7FE5" w14:paraId="6BD33D58" w14:textId="77777777" w:rsidTr="001A7F3A">
        <w:tc>
          <w:tcPr>
            <w:tcW w:w="2160" w:type="dxa"/>
            <w:tcBorders>
              <w:top w:val="single" w:sz="4" w:space="0" w:color="auto"/>
              <w:left w:val="single" w:sz="4" w:space="0" w:color="auto"/>
              <w:bottom w:val="single" w:sz="4" w:space="0" w:color="auto"/>
              <w:right w:val="single" w:sz="4" w:space="0" w:color="auto"/>
            </w:tcBorders>
          </w:tcPr>
          <w:p w14:paraId="2DFE5AA6" w14:textId="77777777" w:rsidR="000F7FE5" w:rsidRDefault="000F7FE5" w:rsidP="001A7F3A">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1E86FBF"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139E69"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4B0DDD4"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03AC84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21F4BE"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B6EDF3"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3C1B0A03" w14:textId="77777777" w:rsidTr="001A7F3A">
        <w:tc>
          <w:tcPr>
            <w:tcW w:w="2160" w:type="dxa"/>
            <w:tcBorders>
              <w:top w:val="single" w:sz="4" w:space="0" w:color="auto"/>
              <w:left w:val="single" w:sz="4" w:space="0" w:color="auto"/>
              <w:bottom w:val="single" w:sz="4" w:space="0" w:color="auto"/>
              <w:right w:val="single" w:sz="4" w:space="0" w:color="auto"/>
            </w:tcBorders>
          </w:tcPr>
          <w:p w14:paraId="21E55068" w14:textId="77777777" w:rsidR="000F7FE5" w:rsidRDefault="000F7FE5" w:rsidP="001A7F3A">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754A6DC9" w14:textId="77777777" w:rsidR="000F7FE5" w:rsidRDefault="000F7FE5" w:rsidP="001A7F3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2A73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5B1BD" w14:textId="77777777" w:rsidR="000F7FE5" w:rsidRDefault="000F7FE5" w:rsidP="001A7F3A">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770617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73EAF"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CAB78" w14:textId="77777777" w:rsidR="000F7FE5" w:rsidRDefault="000F7FE5" w:rsidP="001A7F3A">
            <w:pPr>
              <w:pStyle w:val="TAC"/>
              <w:keepNext w:val="0"/>
              <w:keepLines w:val="0"/>
              <w:widowControl w:val="0"/>
              <w:rPr>
                <w:rFonts w:cs="Arial"/>
                <w:szCs w:val="18"/>
                <w:lang w:eastAsia="ja-JP"/>
              </w:rPr>
            </w:pPr>
          </w:p>
        </w:tc>
      </w:tr>
      <w:tr w:rsidR="000F7FE5" w14:paraId="186558EF" w14:textId="77777777" w:rsidTr="001A7F3A">
        <w:tc>
          <w:tcPr>
            <w:tcW w:w="2160" w:type="dxa"/>
            <w:tcBorders>
              <w:top w:val="single" w:sz="4" w:space="0" w:color="auto"/>
              <w:left w:val="single" w:sz="4" w:space="0" w:color="auto"/>
              <w:bottom w:val="single" w:sz="4" w:space="0" w:color="auto"/>
              <w:right w:val="single" w:sz="4" w:space="0" w:color="auto"/>
            </w:tcBorders>
          </w:tcPr>
          <w:p w14:paraId="745BF2D3" w14:textId="77777777" w:rsidR="000F7FE5" w:rsidRDefault="000F7FE5" w:rsidP="001A7F3A">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067F6B69"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85E0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D20CB" w14:textId="77777777" w:rsidR="000F7FE5" w:rsidRDefault="000F7FE5" w:rsidP="001A7F3A">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9EFE03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8867A" w14:textId="77777777" w:rsidR="000F7FE5" w:rsidRDefault="000F7FE5" w:rsidP="001A7F3A">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CBC586" w14:textId="77777777" w:rsidR="000F7FE5" w:rsidRDefault="000F7FE5" w:rsidP="001A7F3A">
            <w:pPr>
              <w:pStyle w:val="TAC"/>
              <w:keepNext w:val="0"/>
              <w:keepLines w:val="0"/>
              <w:widowControl w:val="0"/>
              <w:rPr>
                <w:rFonts w:cs="Arial"/>
                <w:szCs w:val="18"/>
                <w:lang w:eastAsia="ja-JP"/>
              </w:rPr>
            </w:pPr>
          </w:p>
        </w:tc>
      </w:tr>
      <w:tr w:rsidR="000F7FE5" w14:paraId="49B52B78" w14:textId="77777777" w:rsidTr="001A7F3A">
        <w:tc>
          <w:tcPr>
            <w:tcW w:w="2160" w:type="dxa"/>
            <w:tcBorders>
              <w:top w:val="single" w:sz="4" w:space="0" w:color="auto"/>
              <w:left w:val="single" w:sz="4" w:space="0" w:color="auto"/>
              <w:bottom w:val="single" w:sz="4" w:space="0" w:color="auto"/>
              <w:right w:val="single" w:sz="4" w:space="0" w:color="auto"/>
            </w:tcBorders>
          </w:tcPr>
          <w:p w14:paraId="03118598" w14:textId="77777777" w:rsidR="000F7FE5" w:rsidRDefault="000F7FE5" w:rsidP="001A7F3A">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3ED79B"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48C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EC140" w14:textId="77777777" w:rsidR="000F7FE5" w:rsidRDefault="000F7FE5" w:rsidP="001A7F3A">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C188E9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3F91F"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8FD2B" w14:textId="77777777" w:rsidR="000F7FE5" w:rsidRDefault="000F7FE5" w:rsidP="001A7F3A">
            <w:pPr>
              <w:pStyle w:val="TAC"/>
              <w:keepNext w:val="0"/>
              <w:keepLines w:val="0"/>
              <w:widowControl w:val="0"/>
              <w:rPr>
                <w:rFonts w:cs="Arial"/>
                <w:szCs w:val="18"/>
                <w:lang w:eastAsia="ja-JP"/>
              </w:rPr>
            </w:pPr>
          </w:p>
        </w:tc>
      </w:tr>
      <w:tr w:rsidR="000F7FE5" w14:paraId="48BE9AE5" w14:textId="77777777" w:rsidTr="001A7F3A">
        <w:tc>
          <w:tcPr>
            <w:tcW w:w="2160" w:type="dxa"/>
            <w:tcBorders>
              <w:top w:val="single" w:sz="4" w:space="0" w:color="auto"/>
              <w:left w:val="single" w:sz="4" w:space="0" w:color="auto"/>
              <w:bottom w:val="single" w:sz="4" w:space="0" w:color="auto"/>
              <w:right w:val="single" w:sz="4" w:space="0" w:color="auto"/>
            </w:tcBorders>
          </w:tcPr>
          <w:p w14:paraId="4651740F" w14:textId="77777777" w:rsidR="000F7FE5" w:rsidRDefault="000F7FE5" w:rsidP="001A7F3A">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3DDE38A5"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2FD99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AA8C0" w14:textId="77777777" w:rsidR="000F7FE5" w:rsidRDefault="000F7FE5" w:rsidP="001A7F3A">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5AE8D17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8F53C"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A4D650"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55E02187" w14:textId="77777777" w:rsidTr="001A7F3A">
        <w:trPr>
          <w:del w:id="286" w:author="Ericsson User" w:date="2025-10-02T10:32:00Z"/>
        </w:trPr>
        <w:tc>
          <w:tcPr>
            <w:tcW w:w="2160" w:type="dxa"/>
            <w:tcBorders>
              <w:top w:val="single" w:sz="4" w:space="0" w:color="auto"/>
              <w:left w:val="single" w:sz="4" w:space="0" w:color="auto"/>
              <w:bottom w:val="single" w:sz="4" w:space="0" w:color="auto"/>
              <w:right w:val="single" w:sz="4" w:space="0" w:color="auto"/>
            </w:tcBorders>
          </w:tcPr>
          <w:p w14:paraId="5349293E" w14:textId="77777777" w:rsidR="000F7FE5" w:rsidRDefault="000F7FE5" w:rsidP="001A7F3A">
            <w:pPr>
              <w:pStyle w:val="TAL"/>
              <w:keepNext w:val="0"/>
              <w:keepLines w:val="0"/>
              <w:widowControl w:val="0"/>
              <w:ind w:leftChars="50" w:left="100"/>
              <w:rPr>
                <w:del w:id="287" w:author="Ericsson User" w:date="2025-10-02T10:32:00Z"/>
              </w:rPr>
            </w:pPr>
            <w:del w:id="288" w:author="Ericsson User" w:date="2025-10-02T10:32:00Z">
              <w:r>
                <w:rPr>
                  <w:rFonts w:hint="eastAsia"/>
                  <w:lang w:eastAsia="zh-CN"/>
                </w:rPr>
                <w:delText>&gt;</w:delText>
              </w:r>
              <w:r>
                <w:rPr>
                  <w:lang w:eastAsia="ja-JP"/>
                </w:rPr>
                <w:delText xml:space="preserve">Request for CSI Resource Configuration </w:delText>
              </w:r>
              <w:r>
                <w:rPr>
                  <w:rFonts w:hint="eastAsia"/>
                  <w:lang w:eastAsia="zh-CN"/>
                </w:rPr>
                <w:delText xml:space="preserve">for </w:delText>
              </w:r>
              <w:r>
                <w:rPr>
                  <w:lang w:eastAsia="ja-JP"/>
                </w:rPr>
                <w:delText>CSI acquisition</w:delText>
              </w:r>
            </w:del>
          </w:p>
        </w:tc>
        <w:tc>
          <w:tcPr>
            <w:tcW w:w="1080" w:type="dxa"/>
            <w:tcBorders>
              <w:top w:val="single" w:sz="4" w:space="0" w:color="auto"/>
              <w:left w:val="single" w:sz="4" w:space="0" w:color="auto"/>
              <w:bottom w:val="single" w:sz="4" w:space="0" w:color="auto"/>
              <w:right w:val="single" w:sz="4" w:space="0" w:color="auto"/>
            </w:tcBorders>
          </w:tcPr>
          <w:p w14:paraId="38C01880" w14:textId="77777777" w:rsidR="000F7FE5" w:rsidRDefault="000F7FE5" w:rsidP="001A7F3A">
            <w:pPr>
              <w:pStyle w:val="TAL"/>
              <w:keepNext w:val="0"/>
              <w:keepLines w:val="0"/>
              <w:widowControl w:val="0"/>
              <w:rPr>
                <w:del w:id="289" w:author="Ericsson User" w:date="2025-10-02T10:32:00Z"/>
                <w:lang w:eastAsia="ja-JP"/>
              </w:rPr>
            </w:pPr>
            <w:del w:id="290" w:author="Ericsson User" w:date="2025-10-02T10:32:00Z">
              <w:r>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3C78AC55" w14:textId="77777777" w:rsidR="000F7FE5" w:rsidRDefault="000F7FE5" w:rsidP="001A7F3A">
            <w:pPr>
              <w:pStyle w:val="TAL"/>
              <w:keepNext w:val="0"/>
              <w:keepLines w:val="0"/>
              <w:widowControl w:val="0"/>
              <w:rPr>
                <w:del w:id="291" w:author="Ericsson User" w:date="2025-10-02T10:32:00Z"/>
                <w:i/>
              </w:rPr>
            </w:pPr>
          </w:p>
        </w:tc>
        <w:tc>
          <w:tcPr>
            <w:tcW w:w="1512" w:type="dxa"/>
            <w:tcBorders>
              <w:top w:val="single" w:sz="4" w:space="0" w:color="auto"/>
              <w:left w:val="single" w:sz="4" w:space="0" w:color="auto"/>
              <w:bottom w:val="single" w:sz="4" w:space="0" w:color="auto"/>
              <w:right w:val="single" w:sz="4" w:space="0" w:color="auto"/>
            </w:tcBorders>
          </w:tcPr>
          <w:p w14:paraId="7C781DCE" w14:textId="77777777" w:rsidR="000F7FE5" w:rsidRDefault="000F7FE5" w:rsidP="001A7F3A">
            <w:pPr>
              <w:pStyle w:val="TAL"/>
              <w:keepNext w:val="0"/>
              <w:keepLines w:val="0"/>
              <w:widowControl w:val="0"/>
              <w:rPr>
                <w:del w:id="292" w:author="Ericsson User" w:date="2025-10-02T10:32:00Z"/>
                <w:rFonts w:eastAsia="Batang"/>
                <w:bCs/>
              </w:rPr>
            </w:pPr>
            <w:del w:id="293" w:author="Ericsson User" w:date="2025-10-02T10:32:00Z">
              <w:r>
                <w:rPr>
                  <w:rFonts w:eastAsia="Batang"/>
                  <w:bCs/>
                </w:rPr>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271C5B61" w14:textId="77777777" w:rsidR="000F7FE5" w:rsidRDefault="000F7FE5" w:rsidP="001A7F3A">
            <w:pPr>
              <w:pStyle w:val="TAL"/>
              <w:keepNext w:val="0"/>
              <w:keepLines w:val="0"/>
              <w:widowControl w:val="0"/>
              <w:rPr>
                <w:del w:id="294" w:author="Ericsson User" w:date="2025-10-02T10:32:00Z"/>
              </w:rPr>
            </w:pPr>
          </w:p>
        </w:tc>
        <w:tc>
          <w:tcPr>
            <w:tcW w:w="1080" w:type="dxa"/>
            <w:tcBorders>
              <w:top w:val="single" w:sz="4" w:space="0" w:color="auto"/>
              <w:left w:val="single" w:sz="4" w:space="0" w:color="auto"/>
              <w:bottom w:val="single" w:sz="4" w:space="0" w:color="auto"/>
              <w:right w:val="single" w:sz="4" w:space="0" w:color="auto"/>
            </w:tcBorders>
          </w:tcPr>
          <w:p w14:paraId="05EA4F2A" w14:textId="77777777" w:rsidR="000F7FE5" w:rsidRDefault="000F7FE5" w:rsidP="001A7F3A">
            <w:pPr>
              <w:pStyle w:val="TAC"/>
              <w:keepNext w:val="0"/>
              <w:keepLines w:val="0"/>
              <w:widowControl w:val="0"/>
              <w:rPr>
                <w:del w:id="295" w:author="Ericsson User" w:date="2025-10-02T10:32:00Z"/>
                <w:rFonts w:cs="Arial"/>
                <w:szCs w:val="18"/>
                <w:lang w:eastAsia="ja-JP"/>
              </w:rPr>
            </w:pPr>
            <w:del w:id="296" w:author="Ericsson User" w:date="2025-10-02T10:32:00Z">
              <w:r>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08EBB735" w14:textId="77777777" w:rsidR="000F7FE5" w:rsidRDefault="000F7FE5" w:rsidP="001A7F3A">
            <w:pPr>
              <w:pStyle w:val="TAC"/>
              <w:keepNext w:val="0"/>
              <w:keepLines w:val="0"/>
              <w:widowControl w:val="0"/>
              <w:rPr>
                <w:del w:id="297" w:author="Ericsson User" w:date="2025-10-02T10:32:00Z"/>
                <w:rFonts w:cs="Arial"/>
                <w:szCs w:val="18"/>
                <w:lang w:eastAsia="ja-JP"/>
              </w:rPr>
            </w:pPr>
            <w:del w:id="298" w:author="Ericsson User" w:date="2025-10-02T10:32:00Z">
              <w:r>
                <w:rPr>
                  <w:rFonts w:cs="Arial"/>
                  <w:szCs w:val="18"/>
                  <w:lang w:eastAsia="ja-JP"/>
                </w:rPr>
                <w:delText>reject</w:delText>
              </w:r>
            </w:del>
          </w:p>
        </w:tc>
      </w:tr>
      <w:tr w:rsidR="000F7FE5" w14:paraId="007D0C2F" w14:textId="77777777" w:rsidTr="001A7F3A">
        <w:tc>
          <w:tcPr>
            <w:tcW w:w="2160" w:type="dxa"/>
            <w:tcBorders>
              <w:top w:val="single" w:sz="4" w:space="0" w:color="auto"/>
              <w:left w:val="single" w:sz="4" w:space="0" w:color="auto"/>
              <w:bottom w:val="single" w:sz="4" w:space="0" w:color="auto"/>
              <w:right w:val="single" w:sz="4" w:space="0" w:color="auto"/>
            </w:tcBorders>
          </w:tcPr>
          <w:p w14:paraId="12731781" w14:textId="77777777" w:rsidR="000F7FE5" w:rsidRDefault="000F7FE5" w:rsidP="001A7F3A">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64597312"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6A0771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6A438" w14:textId="77777777" w:rsidR="000F7FE5" w:rsidRDefault="000F7FE5" w:rsidP="001A7F3A">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4AD6EEE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71537"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15B2E6"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68462657" w14:textId="77777777" w:rsidTr="001A7F3A">
        <w:tc>
          <w:tcPr>
            <w:tcW w:w="2160" w:type="dxa"/>
            <w:tcBorders>
              <w:top w:val="single" w:sz="4" w:space="0" w:color="auto"/>
              <w:left w:val="single" w:sz="4" w:space="0" w:color="auto"/>
              <w:bottom w:val="single" w:sz="4" w:space="0" w:color="auto"/>
              <w:right w:val="single" w:sz="4" w:space="0" w:color="auto"/>
            </w:tcBorders>
          </w:tcPr>
          <w:p w14:paraId="58490665" w14:textId="77777777" w:rsidR="000F7FE5" w:rsidRDefault="000F7FE5" w:rsidP="001A7F3A">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48727B0"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0A4575"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176E06" w14:textId="77777777" w:rsidR="000F7FE5" w:rsidRDefault="000F7FE5" w:rsidP="001A7F3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EE4B1D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6B6BC" w14:textId="77777777" w:rsidR="000F7FE5" w:rsidRDefault="000F7FE5" w:rsidP="001A7F3A">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1CFDEB"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21AD674F" w14:textId="77777777" w:rsidTr="001A7F3A">
        <w:tc>
          <w:tcPr>
            <w:tcW w:w="2160" w:type="dxa"/>
            <w:tcBorders>
              <w:top w:val="single" w:sz="4" w:space="0" w:color="auto"/>
              <w:left w:val="single" w:sz="4" w:space="0" w:color="auto"/>
              <w:bottom w:val="single" w:sz="4" w:space="0" w:color="auto"/>
              <w:right w:val="single" w:sz="4" w:space="0" w:color="auto"/>
            </w:tcBorders>
          </w:tcPr>
          <w:p w14:paraId="6639CF1D" w14:textId="77777777" w:rsidR="000F7FE5" w:rsidRDefault="000F7FE5" w:rsidP="001A7F3A">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2CB80DF"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BD615" w14:textId="77777777" w:rsidR="000F7FE5" w:rsidRDefault="000F7FE5" w:rsidP="001A7F3A">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AF0D320" w14:textId="77777777" w:rsidR="000F7FE5" w:rsidRDefault="000F7FE5" w:rsidP="001A7F3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3E030E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C0727E" w14:textId="77777777" w:rsidR="000F7FE5" w:rsidRDefault="000F7FE5" w:rsidP="001A7F3A">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3F5398A"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6A791ABC" w14:textId="77777777" w:rsidTr="001A7F3A">
        <w:tc>
          <w:tcPr>
            <w:tcW w:w="2160" w:type="dxa"/>
            <w:tcBorders>
              <w:top w:val="single" w:sz="4" w:space="0" w:color="auto"/>
              <w:left w:val="single" w:sz="4" w:space="0" w:color="auto"/>
              <w:bottom w:val="single" w:sz="4" w:space="0" w:color="auto"/>
              <w:right w:val="single" w:sz="4" w:space="0" w:color="auto"/>
            </w:tcBorders>
          </w:tcPr>
          <w:p w14:paraId="14610510" w14:textId="77777777" w:rsidR="000F7FE5" w:rsidRDefault="000F7FE5" w:rsidP="001A7F3A">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90BF59A" w14:textId="77777777" w:rsidR="000F7FE5" w:rsidRDefault="000F7FE5" w:rsidP="001A7F3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9F70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69877" w14:textId="77777777" w:rsidR="000F7FE5" w:rsidRDefault="000F7FE5" w:rsidP="001A7F3A">
            <w:pPr>
              <w:pStyle w:val="TAL"/>
              <w:keepNext w:val="0"/>
              <w:keepLines w:val="0"/>
              <w:widowControl w:val="0"/>
              <w:rPr>
                <w:lang w:eastAsia="ja-JP"/>
              </w:rPr>
            </w:pPr>
            <w:r>
              <w:rPr>
                <w:lang w:eastAsia="ja-JP"/>
              </w:rPr>
              <w:t>NR CGI</w:t>
            </w:r>
          </w:p>
          <w:p w14:paraId="3773EDAA" w14:textId="77777777" w:rsidR="000F7FE5" w:rsidRDefault="000F7FE5" w:rsidP="001A7F3A">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7163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AA63"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860DE" w14:textId="77777777" w:rsidR="000F7FE5" w:rsidRDefault="000F7FE5" w:rsidP="001A7F3A">
            <w:pPr>
              <w:pStyle w:val="TAC"/>
              <w:keepNext w:val="0"/>
              <w:keepLines w:val="0"/>
              <w:widowControl w:val="0"/>
              <w:rPr>
                <w:rFonts w:cs="Arial"/>
                <w:szCs w:val="18"/>
                <w:lang w:eastAsia="ja-JP"/>
              </w:rPr>
            </w:pPr>
          </w:p>
        </w:tc>
      </w:tr>
      <w:tr w:rsidR="000F7FE5" w14:paraId="7EC08A2F" w14:textId="77777777" w:rsidTr="001A7F3A">
        <w:tc>
          <w:tcPr>
            <w:tcW w:w="2160" w:type="dxa"/>
            <w:tcBorders>
              <w:top w:val="single" w:sz="4" w:space="0" w:color="auto"/>
              <w:left w:val="single" w:sz="4" w:space="0" w:color="auto"/>
              <w:bottom w:val="single" w:sz="4" w:space="0" w:color="auto"/>
              <w:right w:val="single" w:sz="4" w:space="0" w:color="auto"/>
            </w:tcBorders>
          </w:tcPr>
          <w:p w14:paraId="43038254" w14:textId="77777777" w:rsidR="000F7FE5" w:rsidRDefault="000F7FE5" w:rsidP="001A7F3A">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78AB96CC" w14:textId="77777777" w:rsidR="000F7FE5" w:rsidRDefault="000F7FE5" w:rsidP="001A7F3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C4F8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D87EF"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1ED4C254"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32FD692"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4798DF" w14:textId="77777777" w:rsidR="000F7FE5" w:rsidRDefault="000F7FE5" w:rsidP="001A7F3A">
            <w:pPr>
              <w:pStyle w:val="TAC"/>
              <w:keepNext w:val="0"/>
              <w:keepLines w:val="0"/>
              <w:widowControl w:val="0"/>
              <w:rPr>
                <w:rFonts w:cs="Arial"/>
                <w:szCs w:val="18"/>
                <w:lang w:eastAsia="ja-JP"/>
              </w:rPr>
            </w:pPr>
          </w:p>
        </w:tc>
      </w:tr>
      <w:tr w:rsidR="000F7FE5" w14:paraId="4CD3018A" w14:textId="77777777" w:rsidTr="001A7F3A">
        <w:tc>
          <w:tcPr>
            <w:tcW w:w="2160" w:type="dxa"/>
            <w:tcBorders>
              <w:top w:val="single" w:sz="4" w:space="0" w:color="auto"/>
              <w:left w:val="single" w:sz="4" w:space="0" w:color="auto"/>
              <w:bottom w:val="single" w:sz="4" w:space="0" w:color="auto"/>
              <w:right w:val="single" w:sz="4" w:space="0" w:color="auto"/>
            </w:tcBorders>
          </w:tcPr>
          <w:p w14:paraId="3B8231D9" w14:textId="77777777" w:rsidR="000F7FE5" w:rsidRDefault="000F7FE5" w:rsidP="001A7F3A">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0CBF2694" w14:textId="77777777" w:rsidR="000F7FE5" w:rsidRDefault="000F7FE5" w:rsidP="001A7F3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C37BFF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CBB25C"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1E86282C"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BBFF508"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7ED9A" w14:textId="77777777" w:rsidR="000F7FE5" w:rsidRDefault="000F7FE5" w:rsidP="001A7F3A">
            <w:pPr>
              <w:pStyle w:val="TAC"/>
              <w:keepNext w:val="0"/>
              <w:keepLines w:val="0"/>
              <w:widowControl w:val="0"/>
              <w:rPr>
                <w:rFonts w:cs="Arial"/>
                <w:szCs w:val="18"/>
                <w:lang w:eastAsia="ja-JP"/>
              </w:rPr>
            </w:pPr>
          </w:p>
        </w:tc>
      </w:tr>
      <w:tr w:rsidR="000F7FE5" w14:paraId="55F5CAFC" w14:textId="77777777" w:rsidTr="001A7F3A">
        <w:tc>
          <w:tcPr>
            <w:tcW w:w="2160" w:type="dxa"/>
            <w:tcBorders>
              <w:top w:val="single" w:sz="4" w:space="0" w:color="auto"/>
              <w:left w:val="single" w:sz="4" w:space="0" w:color="auto"/>
              <w:bottom w:val="single" w:sz="4" w:space="0" w:color="auto"/>
              <w:right w:val="single" w:sz="4" w:space="0" w:color="auto"/>
            </w:tcBorders>
          </w:tcPr>
          <w:p w14:paraId="55EEE7BE" w14:textId="77777777" w:rsidR="000F7FE5" w:rsidRDefault="000F7FE5" w:rsidP="001A7F3A">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93D5158"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6775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FCD3F8" w14:textId="77777777" w:rsidR="000F7FE5" w:rsidRDefault="000F7FE5" w:rsidP="001A7F3A">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F5C8DA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B27710"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E7A47"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4EF1B21E" w14:textId="77777777" w:rsidTr="001A7F3A">
        <w:tc>
          <w:tcPr>
            <w:tcW w:w="2160" w:type="dxa"/>
            <w:tcBorders>
              <w:top w:val="single" w:sz="4" w:space="0" w:color="auto"/>
              <w:left w:val="single" w:sz="4" w:space="0" w:color="auto"/>
              <w:bottom w:val="single" w:sz="4" w:space="0" w:color="auto"/>
              <w:right w:val="single" w:sz="4" w:space="0" w:color="auto"/>
            </w:tcBorders>
          </w:tcPr>
          <w:p w14:paraId="5179138A" w14:textId="77777777" w:rsidR="000F7FE5" w:rsidRDefault="000F7FE5" w:rsidP="001A7F3A">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CEF87D9"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3B6D30"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ED8D715"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BFF1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AE455C"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7BC5A"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59442A67" w14:textId="77777777" w:rsidTr="001A7F3A">
        <w:tc>
          <w:tcPr>
            <w:tcW w:w="2160" w:type="dxa"/>
            <w:tcBorders>
              <w:top w:val="single" w:sz="4" w:space="0" w:color="auto"/>
              <w:left w:val="single" w:sz="4" w:space="0" w:color="auto"/>
              <w:bottom w:val="single" w:sz="4" w:space="0" w:color="auto"/>
              <w:right w:val="single" w:sz="4" w:space="0" w:color="auto"/>
            </w:tcBorders>
          </w:tcPr>
          <w:p w14:paraId="294B188B" w14:textId="77777777" w:rsidR="000F7FE5" w:rsidRDefault="000F7FE5" w:rsidP="001A7F3A">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0F958B3" w14:textId="77777777" w:rsidR="000F7FE5" w:rsidRDefault="000F7FE5" w:rsidP="001A7F3A">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8CC9A7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4E1C4D" w14:textId="77777777" w:rsidR="000F7FE5" w:rsidRDefault="000F7FE5" w:rsidP="001A7F3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BA0665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457C0" w14:textId="77777777" w:rsidR="000F7FE5" w:rsidRDefault="000F7FE5" w:rsidP="001A7F3A">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2749BA" w14:textId="77777777" w:rsidR="000F7FE5" w:rsidRDefault="000F7FE5" w:rsidP="001A7F3A">
            <w:pPr>
              <w:pStyle w:val="TAC"/>
              <w:keepNext w:val="0"/>
              <w:keepLines w:val="0"/>
              <w:widowControl w:val="0"/>
              <w:rPr>
                <w:rFonts w:cs="Arial"/>
                <w:szCs w:val="18"/>
                <w:lang w:eastAsia="ja-JP"/>
              </w:rPr>
            </w:pPr>
          </w:p>
        </w:tc>
      </w:tr>
      <w:tr w:rsidR="000F7FE5" w14:paraId="273BF071" w14:textId="77777777" w:rsidTr="001A7F3A">
        <w:tc>
          <w:tcPr>
            <w:tcW w:w="2160" w:type="dxa"/>
            <w:tcBorders>
              <w:top w:val="single" w:sz="4" w:space="0" w:color="auto"/>
              <w:left w:val="single" w:sz="4" w:space="0" w:color="auto"/>
              <w:bottom w:val="single" w:sz="4" w:space="0" w:color="auto"/>
              <w:right w:val="single" w:sz="4" w:space="0" w:color="auto"/>
            </w:tcBorders>
          </w:tcPr>
          <w:p w14:paraId="271B9659" w14:textId="77777777" w:rsidR="000F7FE5" w:rsidRDefault="000F7FE5" w:rsidP="001A7F3A">
            <w:pPr>
              <w:pStyle w:val="TAL"/>
              <w:keepNext w:val="0"/>
              <w:keepLines w:val="0"/>
              <w:widowControl w:val="0"/>
              <w:ind w:leftChars="50" w:left="100"/>
              <w:rPr>
                <w:rFonts w:eastAsia="Tahoma" w:cs="Arial"/>
                <w:szCs w:val="18"/>
                <w:lang w:val="sv-SE" w:eastAsia="zh-CN"/>
              </w:rPr>
            </w:pPr>
            <w:r>
              <w:rPr>
                <w:rFonts w:eastAsia="Batang"/>
                <w:b/>
                <w:lang w:val="sv-SE"/>
              </w:rPr>
              <w:t>&gt;</w:t>
            </w:r>
            <w:r>
              <w:rPr>
                <w:rFonts w:eastAsia="Batang"/>
                <w:b/>
                <w:bCs/>
                <w:lang w:val="sv-SE"/>
              </w:rPr>
              <w:t>LTM gNB-DUs ID</w:t>
            </w:r>
            <w:r>
              <w:rPr>
                <w:rFonts w:eastAsia="Batang" w:hint="eastAsia"/>
                <w:b/>
                <w:bCs/>
                <w:lang w:val="sv-SE"/>
              </w:rPr>
              <w:t xml:space="preserve"> </w:t>
            </w:r>
            <w:r>
              <w:rPr>
                <w:rFonts w:eastAsia="Batang"/>
                <w:b/>
                <w:bCs/>
                <w:lang w:val="sv-SE"/>
              </w:rPr>
              <w:t>List</w:t>
            </w:r>
          </w:p>
        </w:tc>
        <w:tc>
          <w:tcPr>
            <w:tcW w:w="1080" w:type="dxa"/>
            <w:tcBorders>
              <w:top w:val="single" w:sz="4" w:space="0" w:color="auto"/>
              <w:left w:val="single" w:sz="4" w:space="0" w:color="auto"/>
              <w:bottom w:val="single" w:sz="4" w:space="0" w:color="auto"/>
              <w:right w:val="single" w:sz="4" w:space="0" w:color="auto"/>
            </w:tcBorders>
          </w:tcPr>
          <w:p w14:paraId="6863A182" w14:textId="77777777" w:rsidR="000F7FE5" w:rsidRDefault="000F7FE5" w:rsidP="001A7F3A">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137D583" w14:textId="77777777" w:rsidR="000F7FE5" w:rsidRDefault="000F7FE5" w:rsidP="001A7F3A">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606E1E6"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151031" w14:textId="77777777" w:rsidR="000F7FE5" w:rsidRDefault="000F7FE5" w:rsidP="001A7F3A">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01B0743"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7F2588C" w14:textId="77777777" w:rsidR="000F7FE5" w:rsidRDefault="000F7FE5" w:rsidP="001A7F3A">
            <w:pPr>
              <w:pStyle w:val="TAC"/>
              <w:keepNext w:val="0"/>
              <w:keepLines w:val="0"/>
              <w:widowControl w:val="0"/>
              <w:rPr>
                <w:rFonts w:cs="Arial"/>
                <w:szCs w:val="18"/>
                <w:lang w:eastAsia="ja-JP"/>
              </w:rPr>
            </w:pPr>
            <w:r>
              <w:t>reject</w:t>
            </w:r>
          </w:p>
        </w:tc>
      </w:tr>
      <w:tr w:rsidR="000F7FE5" w14:paraId="52518DEE" w14:textId="77777777" w:rsidTr="001A7F3A">
        <w:tc>
          <w:tcPr>
            <w:tcW w:w="2160" w:type="dxa"/>
            <w:tcBorders>
              <w:top w:val="single" w:sz="4" w:space="0" w:color="auto"/>
              <w:left w:val="single" w:sz="4" w:space="0" w:color="auto"/>
              <w:bottom w:val="single" w:sz="4" w:space="0" w:color="auto"/>
              <w:right w:val="single" w:sz="4" w:space="0" w:color="auto"/>
            </w:tcBorders>
          </w:tcPr>
          <w:p w14:paraId="4183E303" w14:textId="77777777" w:rsidR="000F7FE5" w:rsidRDefault="000F7FE5" w:rsidP="001A7F3A">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7BA8BA4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E83D2" w14:textId="77777777" w:rsidR="000F7FE5" w:rsidRDefault="000F7FE5" w:rsidP="001A7F3A">
            <w:pPr>
              <w:pStyle w:val="TAL"/>
              <w:keepNext w:val="0"/>
              <w:keepLines w:val="0"/>
              <w:widowControl w:val="0"/>
              <w:rPr>
                <w:i/>
              </w:rPr>
            </w:pPr>
            <w:r>
              <w:rPr>
                <w:i/>
              </w:rPr>
              <w:t>1..&lt; maxnoofLTMgNB</w:t>
            </w:r>
            <w:r>
              <w:rPr>
                <w:rFonts w:hint="eastAsia"/>
                <w:i/>
              </w:rPr>
              <w:t>-</w:t>
            </w:r>
            <w:r>
              <w:rPr>
                <w:i/>
              </w:rPr>
              <w:t>DUs&gt;</w:t>
            </w:r>
          </w:p>
        </w:tc>
        <w:tc>
          <w:tcPr>
            <w:tcW w:w="1512" w:type="dxa"/>
            <w:tcBorders>
              <w:top w:val="single" w:sz="4" w:space="0" w:color="auto"/>
              <w:left w:val="single" w:sz="4" w:space="0" w:color="auto"/>
              <w:bottom w:val="single" w:sz="4" w:space="0" w:color="auto"/>
              <w:right w:val="single" w:sz="4" w:space="0" w:color="auto"/>
            </w:tcBorders>
          </w:tcPr>
          <w:p w14:paraId="4913BCEC"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4374F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AE94B"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04B99C" w14:textId="77777777" w:rsidR="000F7FE5" w:rsidRDefault="000F7FE5" w:rsidP="001A7F3A">
            <w:pPr>
              <w:pStyle w:val="TAC"/>
              <w:keepNext w:val="0"/>
              <w:keepLines w:val="0"/>
              <w:widowControl w:val="0"/>
              <w:rPr>
                <w:rFonts w:cs="Arial"/>
                <w:szCs w:val="18"/>
                <w:lang w:eastAsia="ja-JP"/>
              </w:rPr>
            </w:pPr>
          </w:p>
        </w:tc>
      </w:tr>
      <w:tr w:rsidR="000F7FE5" w14:paraId="308ED8A9" w14:textId="77777777" w:rsidTr="001A7F3A">
        <w:tc>
          <w:tcPr>
            <w:tcW w:w="2160" w:type="dxa"/>
            <w:tcBorders>
              <w:top w:val="single" w:sz="4" w:space="0" w:color="auto"/>
              <w:left w:val="single" w:sz="4" w:space="0" w:color="auto"/>
              <w:bottom w:val="single" w:sz="4" w:space="0" w:color="auto"/>
              <w:right w:val="single" w:sz="4" w:space="0" w:color="auto"/>
            </w:tcBorders>
          </w:tcPr>
          <w:p w14:paraId="1DBED1C2" w14:textId="77777777" w:rsidR="000F7FE5" w:rsidRDefault="000F7FE5" w:rsidP="001A7F3A">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3C81C157" w14:textId="77777777" w:rsidR="000F7FE5" w:rsidRDefault="000F7FE5" w:rsidP="001A7F3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2F3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9D76" w14:textId="77777777" w:rsidR="000F7FE5" w:rsidRDefault="000F7FE5" w:rsidP="001A7F3A">
            <w:pPr>
              <w:pStyle w:val="TAL"/>
              <w:keepNext w:val="0"/>
              <w:keepLines w:val="0"/>
              <w:widowControl w:val="0"/>
            </w:pPr>
            <w:r>
              <w:t>gNB-DU ID</w:t>
            </w:r>
          </w:p>
          <w:p w14:paraId="40DC814C" w14:textId="77777777" w:rsidR="000F7FE5" w:rsidRDefault="000F7FE5" w:rsidP="001A7F3A">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66591AB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3FEF0"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37DFBB" w14:textId="77777777" w:rsidR="000F7FE5" w:rsidRDefault="000F7FE5" w:rsidP="001A7F3A">
            <w:pPr>
              <w:pStyle w:val="TAC"/>
              <w:keepNext w:val="0"/>
              <w:keepLines w:val="0"/>
              <w:widowControl w:val="0"/>
              <w:rPr>
                <w:rFonts w:cs="Arial"/>
                <w:szCs w:val="18"/>
                <w:lang w:eastAsia="ja-JP"/>
              </w:rPr>
            </w:pPr>
          </w:p>
        </w:tc>
      </w:tr>
      <w:tr w:rsidR="000F7FE5" w14:paraId="7F17443D" w14:textId="77777777" w:rsidTr="001A7F3A">
        <w:tc>
          <w:tcPr>
            <w:tcW w:w="2160" w:type="dxa"/>
            <w:tcBorders>
              <w:top w:val="single" w:sz="4" w:space="0" w:color="auto"/>
              <w:left w:val="single" w:sz="4" w:space="0" w:color="auto"/>
              <w:bottom w:val="single" w:sz="4" w:space="0" w:color="auto"/>
              <w:right w:val="single" w:sz="4" w:space="0" w:color="auto"/>
            </w:tcBorders>
          </w:tcPr>
          <w:p w14:paraId="731A890F" w14:textId="77777777" w:rsidR="000F7FE5" w:rsidRDefault="000F7FE5" w:rsidP="001A7F3A">
            <w:pPr>
              <w:pStyle w:val="TAL"/>
              <w:keepNext w:val="0"/>
              <w:keepLines w:val="0"/>
              <w:widowControl w:val="0"/>
              <w:ind w:leftChars="150" w:left="300"/>
              <w:rPr>
                <w:rFonts w:eastAsia="Batang"/>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5C08F118" w14:textId="77777777" w:rsidR="000F7FE5" w:rsidRDefault="000F7FE5" w:rsidP="001A7F3A">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160E1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78989" w14:textId="77777777" w:rsidR="000F7FE5" w:rsidRDefault="000F7FE5" w:rsidP="001A7F3A">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7AD405F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4B8BB"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5FB107"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0EC97DBA" w14:textId="77777777" w:rsidTr="001A7F3A">
        <w:tc>
          <w:tcPr>
            <w:tcW w:w="2160" w:type="dxa"/>
            <w:tcBorders>
              <w:top w:val="single" w:sz="4" w:space="0" w:color="auto"/>
              <w:left w:val="single" w:sz="4" w:space="0" w:color="auto"/>
              <w:bottom w:val="single" w:sz="4" w:space="0" w:color="auto"/>
              <w:right w:val="single" w:sz="4" w:space="0" w:color="auto"/>
            </w:tcBorders>
          </w:tcPr>
          <w:p w14:paraId="3AA1CB2D" w14:textId="77777777" w:rsidR="000F7FE5" w:rsidRDefault="000F7FE5" w:rsidP="001A7F3A">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6BFC504A"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A12A02"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D5639F"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35B9CE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9E66EF" w14:textId="77777777" w:rsidR="000F7FE5" w:rsidRDefault="000F7FE5" w:rsidP="001A7F3A">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3DFE10D"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0098D3CE" w14:textId="77777777" w:rsidTr="001A7F3A">
        <w:tc>
          <w:tcPr>
            <w:tcW w:w="2160" w:type="dxa"/>
            <w:tcBorders>
              <w:top w:val="single" w:sz="4" w:space="0" w:color="auto"/>
              <w:left w:val="single" w:sz="4" w:space="0" w:color="auto"/>
              <w:bottom w:val="single" w:sz="4" w:space="0" w:color="auto"/>
              <w:right w:val="single" w:sz="4" w:space="0" w:color="auto"/>
            </w:tcBorders>
          </w:tcPr>
          <w:p w14:paraId="62E8FF6B" w14:textId="77777777" w:rsidR="000F7FE5" w:rsidRDefault="000F7FE5" w:rsidP="001A7F3A">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F9B8437"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2BEB61" w14:textId="77777777" w:rsidR="000F7FE5" w:rsidRDefault="000F7FE5" w:rsidP="001A7F3A">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BF1A0F6"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B8C41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7DEE8" w14:textId="77777777" w:rsidR="000F7FE5" w:rsidRDefault="000F7FE5" w:rsidP="001A7F3A">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63F2C71"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6FE531B9" w14:textId="77777777" w:rsidTr="001A7F3A">
        <w:tc>
          <w:tcPr>
            <w:tcW w:w="2160" w:type="dxa"/>
            <w:tcBorders>
              <w:top w:val="single" w:sz="4" w:space="0" w:color="auto"/>
              <w:left w:val="single" w:sz="4" w:space="0" w:color="auto"/>
              <w:bottom w:val="single" w:sz="4" w:space="0" w:color="auto"/>
              <w:right w:val="single" w:sz="4" w:space="0" w:color="auto"/>
            </w:tcBorders>
          </w:tcPr>
          <w:p w14:paraId="020236C5" w14:textId="77777777" w:rsidR="000F7FE5" w:rsidRDefault="000F7FE5" w:rsidP="001A7F3A">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29FBC822" w14:textId="77777777" w:rsidR="000F7FE5" w:rsidRDefault="000F7FE5" w:rsidP="001A7F3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997E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5586A" w14:textId="77777777" w:rsidR="000F7FE5" w:rsidRDefault="000F7FE5" w:rsidP="001A7F3A">
            <w:pPr>
              <w:pStyle w:val="TAL"/>
              <w:keepNext w:val="0"/>
              <w:keepLines w:val="0"/>
              <w:widowControl w:val="0"/>
              <w:rPr>
                <w:lang w:eastAsia="ja-JP"/>
              </w:rPr>
            </w:pPr>
            <w:r>
              <w:rPr>
                <w:lang w:eastAsia="ja-JP"/>
              </w:rPr>
              <w:t>NR CGI</w:t>
            </w:r>
          </w:p>
          <w:p w14:paraId="359DB46C" w14:textId="77777777" w:rsidR="000F7FE5" w:rsidRDefault="000F7FE5" w:rsidP="001A7F3A">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E1F6B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A45A5"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CE998A" w14:textId="77777777" w:rsidR="000F7FE5" w:rsidRDefault="000F7FE5" w:rsidP="001A7F3A">
            <w:pPr>
              <w:pStyle w:val="TAC"/>
              <w:keepNext w:val="0"/>
              <w:keepLines w:val="0"/>
              <w:widowControl w:val="0"/>
              <w:rPr>
                <w:rFonts w:cs="Arial"/>
                <w:szCs w:val="18"/>
                <w:lang w:eastAsia="ja-JP"/>
              </w:rPr>
            </w:pPr>
          </w:p>
        </w:tc>
      </w:tr>
      <w:tr w:rsidR="000F7FE5" w14:paraId="4AD188A1" w14:textId="77777777" w:rsidTr="001A7F3A">
        <w:tc>
          <w:tcPr>
            <w:tcW w:w="2160" w:type="dxa"/>
            <w:tcBorders>
              <w:top w:val="single" w:sz="4" w:space="0" w:color="auto"/>
              <w:left w:val="single" w:sz="4" w:space="0" w:color="auto"/>
              <w:bottom w:val="single" w:sz="4" w:space="0" w:color="auto"/>
              <w:right w:val="single" w:sz="4" w:space="0" w:color="auto"/>
            </w:tcBorders>
          </w:tcPr>
          <w:p w14:paraId="46B18A4E" w14:textId="77777777" w:rsidR="000F7FE5" w:rsidRDefault="000F7FE5" w:rsidP="001A7F3A">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413B52B" w14:textId="77777777" w:rsidR="000F7FE5" w:rsidRDefault="000F7FE5" w:rsidP="001A7F3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319FC8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89816" w14:textId="77777777" w:rsidR="000F7FE5" w:rsidRDefault="000F7FE5" w:rsidP="001A7F3A">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9EF58CF" w14:textId="77777777" w:rsidR="000F7FE5" w:rsidRDefault="000F7FE5" w:rsidP="001A7F3A">
            <w:pPr>
              <w:pStyle w:val="TAL"/>
              <w:rPr>
                <w:lang w:eastAsia="zh-CN"/>
              </w:rPr>
            </w:pPr>
            <w:r>
              <w:rPr>
                <w:lang w:eastAsia="zh-CN"/>
              </w:rPr>
              <w:t xml:space="preserve">Includes the </w:t>
            </w:r>
            <w:r>
              <w:rPr>
                <w:i/>
                <w:iCs/>
              </w:rPr>
              <w:t>LTM-TCI-Info</w:t>
            </w:r>
          </w:p>
          <w:p w14:paraId="6E2EEEB7" w14:textId="77777777" w:rsidR="000F7FE5" w:rsidRDefault="000F7FE5" w:rsidP="001A7F3A">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988C384" w14:textId="77777777" w:rsidR="000F7FE5" w:rsidRDefault="000F7FE5" w:rsidP="001A7F3A">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EC15B1F" w14:textId="77777777" w:rsidR="000F7FE5" w:rsidRDefault="000F7FE5" w:rsidP="001A7F3A">
            <w:pPr>
              <w:pStyle w:val="TAC"/>
              <w:keepNext w:val="0"/>
              <w:keepLines w:val="0"/>
              <w:widowControl w:val="0"/>
              <w:rPr>
                <w:rFonts w:cs="Arial"/>
                <w:szCs w:val="18"/>
                <w:lang w:eastAsia="ja-JP"/>
              </w:rPr>
            </w:pPr>
          </w:p>
        </w:tc>
      </w:tr>
      <w:tr w:rsidR="000F7FE5" w14:paraId="66478B88" w14:textId="77777777" w:rsidTr="001A7F3A">
        <w:tc>
          <w:tcPr>
            <w:tcW w:w="2160" w:type="dxa"/>
            <w:tcBorders>
              <w:top w:val="single" w:sz="4" w:space="0" w:color="auto"/>
              <w:left w:val="single" w:sz="4" w:space="0" w:color="auto"/>
              <w:bottom w:val="single" w:sz="4" w:space="0" w:color="auto"/>
              <w:right w:val="single" w:sz="4" w:space="0" w:color="auto"/>
            </w:tcBorders>
          </w:tcPr>
          <w:p w14:paraId="6373768E" w14:textId="77777777" w:rsidR="000F7FE5" w:rsidRDefault="000F7FE5" w:rsidP="001A7F3A">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F981F45" w14:textId="77777777" w:rsidR="000F7FE5" w:rsidRDefault="000F7FE5" w:rsidP="001A7F3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34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85DFC"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03A86E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63D83"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28C26" w14:textId="77777777" w:rsidR="000F7FE5" w:rsidRDefault="000F7FE5" w:rsidP="001A7F3A">
            <w:pPr>
              <w:pStyle w:val="TAC"/>
              <w:keepNext w:val="0"/>
              <w:keepLines w:val="0"/>
              <w:widowControl w:val="0"/>
              <w:rPr>
                <w:rFonts w:cs="Arial"/>
                <w:szCs w:val="18"/>
                <w:lang w:eastAsia="ja-JP"/>
              </w:rPr>
            </w:pPr>
          </w:p>
        </w:tc>
      </w:tr>
      <w:tr w:rsidR="000F7FE5" w14:paraId="71B5C94F" w14:textId="77777777" w:rsidTr="001A7F3A">
        <w:tc>
          <w:tcPr>
            <w:tcW w:w="2160" w:type="dxa"/>
            <w:tcBorders>
              <w:top w:val="single" w:sz="4" w:space="0" w:color="auto"/>
              <w:left w:val="single" w:sz="4" w:space="0" w:color="auto"/>
              <w:bottom w:val="single" w:sz="4" w:space="0" w:color="auto"/>
              <w:right w:val="single" w:sz="4" w:space="0" w:color="auto"/>
            </w:tcBorders>
          </w:tcPr>
          <w:p w14:paraId="61C0D8AA" w14:textId="77777777" w:rsidR="000F7FE5" w:rsidRDefault="000F7FE5" w:rsidP="001A7F3A">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E44E00D" w14:textId="77777777" w:rsidR="000F7FE5" w:rsidRDefault="000F7FE5" w:rsidP="001A7F3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43AF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664928" w14:textId="77777777" w:rsidR="000F7FE5" w:rsidRDefault="000F7FE5" w:rsidP="001A7F3A">
            <w:pPr>
              <w:pStyle w:val="TAL"/>
              <w:keepNext w:val="0"/>
              <w:keepLines w:val="0"/>
              <w:widowControl w:val="0"/>
            </w:pPr>
            <w:r>
              <w:t>Early UL Sync Configuration</w:t>
            </w:r>
          </w:p>
          <w:p w14:paraId="4C1144F1"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D8EC158" w14:textId="77777777" w:rsidR="000F7FE5" w:rsidRDefault="000F7FE5" w:rsidP="001A7F3A">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89C3292"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CF092" w14:textId="77777777" w:rsidR="000F7FE5" w:rsidRDefault="000F7FE5" w:rsidP="001A7F3A">
            <w:pPr>
              <w:pStyle w:val="TAC"/>
              <w:keepNext w:val="0"/>
              <w:keepLines w:val="0"/>
              <w:widowControl w:val="0"/>
              <w:rPr>
                <w:rFonts w:cs="Arial"/>
                <w:szCs w:val="18"/>
                <w:lang w:eastAsia="ja-JP"/>
              </w:rPr>
            </w:pPr>
          </w:p>
        </w:tc>
      </w:tr>
      <w:tr w:rsidR="000F7FE5" w14:paraId="34482E81" w14:textId="77777777" w:rsidTr="001A7F3A">
        <w:tc>
          <w:tcPr>
            <w:tcW w:w="2160" w:type="dxa"/>
            <w:tcBorders>
              <w:top w:val="single" w:sz="4" w:space="0" w:color="auto"/>
              <w:left w:val="single" w:sz="4" w:space="0" w:color="auto"/>
              <w:bottom w:val="single" w:sz="4" w:space="0" w:color="auto"/>
              <w:right w:val="single" w:sz="4" w:space="0" w:color="auto"/>
            </w:tcBorders>
          </w:tcPr>
          <w:p w14:paraId="65F8C559" w14:textId="77777777" w:rsidR="000F7FE5" w:rsidRDefault="000F7FE5" w:rsidP="001A7F3A">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3B7C585" w14:textId="77777777" w:rsidR="000F7FE5" w:rsidRDefault="000F7FE5" w:rsidP="001A7F3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213F2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0B214" w14:textId="77777777" w:rsidR="000F7FE5" w:rsidRDefault="000F7FE5" w:rsidP="001A7F3A">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4E3C8D38" w14:textId="77777777" w:rsidR="000F7FE5" w:rsidRDefault="000F7FE5" w:rsidP="001A7F3A">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4028307"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69434F" w14:textId="77777777" w:rsidR="000F7FE5" w:rsidRDefault="000F7FE5" w:rsidP="001A7F3A">
            <w:pPr>
              <w:pStyle w:val="TAC"/>
              <w:keepNext w:val="0"/>
              <w:keepLines w:val="0"/>
              <w:widowControl w:val="0"/>
              <w:rPr>
                <w:rFonts w:cs="Arial"/>
                <w:szCs w:val="18"/>
                <w:lang w:eastAsia="ja-JP"/>
              </w:rPr>
            </w:pPr>
          </w:p>
        </w:tc>
      </w:tr>
      <w:tr w:rsidR="000F7FE5" w14:paraId="32706615" w14:textId="77777777" w:rsidTr="001A7F3A">
        <w:tc>
          <w:tcPr>
            <w:tcW w:w="2160" w:type="dxa"/>
            <w:tcBorders>
              <w:top w:val="single" w:sz="4" w:space="0" w:color="auto"/>
              <w:left w:val="single" w:sz="4" w:space="0" w:color="auto"/>
              <w:bottom w:val="single" w:sz="4" w:space="0" w:color="auto"/>
              <w:right w:val="single" w:sz="4" w:space="0" w:color="auto"/>
            </w:tcBorders>
          </w:tcPr>
          <w:p w14:paraId="502CC7A1" w14:textId="77777777" w:rsidR="000F7FE5" w:rsidRDefault="000F7FE5" w:rsidP="001A7F3A">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0F3513D"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180849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CC471" w14:textId="77777777" w:rsidR="000F7FE5" w:rsidRDefault="000F7FE5" w:rsidP="001A7F3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9B9067A" w14:textId="77777777" w:rsidR="000F7FE5" w:rsidRDefault="000F7FE5" w:rsidP="001A7F3A">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A3A77F1" w14:textId="77777777" w:rsidR="000F7FE5" w:rsidRDefault="000F7FE5" w:rsidP="001A7F3A">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01861E5" w14:textId="77777777" w:rsidR="000F7FE5" w:rsidRDefault="000F7FE5" w:rsidP="001A7F3A">
            <w:pPr>
              <w:pStyle w:val="TAC"/>
              <w:keepNext w:val="0"/>
              <w:keepLines w:val="0"/>
              <w:widowControl w:val="0"/>
              <w:rPr>
                <w:rFonts w:cs="Arial"/>
                <w:szCs w:val="18"/>
                <w:lang w:eastAsia="ja-JP"/>
              </w:rPr>
            </w:pPr>
          </w:p>
        </w:tc>
      </w:tr>
      <w:tr w:rsidR="000F7FE5" w14:paraId="2B27EAEB" w14:textId="77777777" w:rsidTr="001A7F3A">
        <w:tc>
          <w:tcPr>
            <w:tcW w:w="2160" w:type="dxa"/>
            <w:tcBorders>
              <w:top w:val="single" w:sz="4" w:space="0" w:color="auto"/>
              <w:left w:val="single" w:sz="4" w:space="0" w:color="auto"/>
              <w:bottom w:val="single" w:sz="4" w:space="0" w:color="auto"/>
              <w:right w:val="single" w:sz="4" w:space="0" w:color="auto"/>
            </w:tcBorders>
          </w:tcPr>
          <w:p w14:paraId="1D090FF1" w14:textId="77777777" w:rsidR="000F7FE5" w:rsidRDefault="000F7FE5" w:rsidP="001A7F3A">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7FB561FF" w14:textId="77777777" w:rsidR="000F7FE5" w:rsidRDefault="000F7FE5" w:rsidP="001A7F3A">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6C7D5E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E95A3" w14:textId="77777777" w:rsidR="000F7FE5" w:rsidRDefault="000F7FE5" w:rsidP="001A7F3A">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EDF58EA" w14:textId="77777777" w:rsidR="000F7FE5" w:rsidRDefault="000F7FE5" w:rsidP="001A7F3A">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9630CE1" w14:textId="77777777" w:rsidR="000F7FE5" w:rsidRDefault="000F7FE5" w:rsidP="001A7F3A">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207F4" w14:textId="77777777" w:rsidR="000F7FE5" w:rsidRDefault="000F7FE5" w:rsidP="001A7F3A">
            <w:pPr>
              <w:pStyle w:val="TAC"/>
              <w:keepNext w:val="0"/>
              <w:keepLines w:val="0"/>
              <w:widowControl w:val="0"/>
              <w:rPr>
                <w:rFonts w:cs="Arial"/>
                <w:szCs w:val="18"/>
                <w:lang w:eastAsia="ja-JP"/>
              </w:rPr>
            </w:pPr>
            <w:r>
              <w:rPr>
                <w:rFonts w:cs="Arial"/>
                <w:szCs w:val="18"/>
                <w:lang w:eastAsia="ja-JP"/>
              </w:rPr>
              <w:t>ignore</w:t>
            </w:r>
          </w:p>
        </w:tc>
      </w:tr>
      <w:tr w:rsidR="000F7FE5" w14:paraId="1AE45D4A" w14:textId="77777777" w:rsidTr="001A7F3A">
        <w:tc>
          <w:tcPr>
            <w:tcW w:w="2160" w:type="dxa"/>
            <w:tcBorders>
              <w:top w:val="single" w:sz="4" w:space="0" w:color="auto"/>
              <w:left w:val="single" w:sz="4" w:space="0" w:color="auto"/>
              <w:bottom w:val="single" w:sz="4" w:space="0" w:color="auto"/>
              <w:right w:val="single" w:sz="4" w:space="0" w:color="auto"/>
            </w:tcBorders>
          </w:tcPr>
          <w:p w14:paraId="356BF397" w14:textId="77777777" w:rsidR="000F7FE5" w:rsidRDefault="000F7FE5" w:rsidP="001A7F3A">
            <w:pPr>
              <w:pStyle w:val="TAL"/>
              <w:keepNext w:val="0"/>
              <w:keepLines w:val="0"/>
              <w:widowControl w:val="0"/>
              <w:ind w:leftChars="100" w:left="200"/>
              <w:rPr>
                <w:lang w:val="sv-SE" w:eastAsia="zh-CN"/>
              </w:rPr>
            </w:pPr>
            <w:r>
              <w:rPr>
                <w:bCs/>
                <w:lang w:val="sv-SE"/>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096CC6DE"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D15F26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019616" w14:textId="77777777" w:rsidR="000F7FE5" w:rsidRDefault="000F7FE5" w:rsidP="001A7F3A">
            <w:pPr>
              <w:pStyle w:val="TAL"/>
              <w:keepNext w:val="0"/>
              <w:keepLines w:val="0"/>
              <w:widowControl w:val="0"/>
              <w:rPr>
                <w:lang w:val="en-US" w:eastAsia="zh-CN"/>
              </w:rPr>
            </w:pPr>
            <w:r>
              <w:rPr>
                <w:rFonts w:eastAsia="Batang"/>
                <w:bCs/>
              </w:rPr>
              <w:t>9.3.1.363</w:t>
            </w:r>
          </w:p>
        </w:tc>
        <w:tc>
          <w:tcPr>
            <w:tcW w:w="1728" w:type="dxa"/>
            <w:tcBorders>
              <w:top w:val="single" w:sz="4" w:space="0" w:color="auto"/>
              <w:left w:val="single" w:sz="4" w:space="0" w:color="auto"/>
              <w:bottom w:val="single" w:sz="4" w:space="0" w:color="auto"/>
              <w:right w:val="single" w:sz="4" w:space="0" w:color="auto"/>
            </w:tcBorders>
          </w:tcPr>
          <w:p w14:paraId="5DE7B211" w14:textId="77777777" w:rsidR="000F7FE5" w:rsidRDefault="000F7FE5" w:rsidP="001A7F3A">
            <w:pPr>
              <w:pStyle w:val="TAL"/>
              <w:keepNext w:val="0"/>
              <w:keepLines w:val="0"/>
              <w:widowControl w:val="0"/>
              <w:rPr>
                <w:lang w:val="en-US" w:eastAsia="zh-CN"/>
              </w:rPr>
            </w:pPr>
            <w:r>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1CA71B7B" w14:textId="77777777" w:rsidR="000F7FE5" w:rsidRDefault="000F7FE5" w:rsidP="001A7F3A">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D60756"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7D6CDA6A" w14:textId="77777777" w:rsidTr="001A7F3A">
        <w:tc>
          <w:tcPr>
            <w:tcW w:w="2160" w:type="dxa"/>
            <w:tcBorders>
              <w:top w:val="single" w:sz="4" w:space="0" w:color="auto"/>
              <w:left w:val="single" w:sz="4" w:space="0" w:color="auto"/>
              <w:bottom w:val="single" w:sz="4" w:space="0" w:color="auto"/>
              <w:right w:val="single" w:sz="4" w:space="0" w:color="auto"/>
            </w:tcBorders>
          </w:tcPr>
          <w:p w14:paraId="45DB9AB4" w14:textId="77777777" w:rsidR="000F7FE5" w:rsidRDefault="000F7FE5" w:rsidP="001A7F3A">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4CAB56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9EB565"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A1B04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F412F8" w14:textId="77777777" w:rsidR="000F7FE5" w:rsidRDefault="000F7FE5" w:rsidP="001A7F3A">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5888E03" w14:textId="77777777" w:rsidR="000F7FE5" w:rsidRDefault="000F7FE5" w:rsidP="001A7F3A">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BCBB5D"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019257E6" w14:textId="77777777" w:rsidTr="001A7F3A">
        <w:tc>
          <w:tcPr>
            <w:tcW w:w="2160" w:type="dxa"/>
            <w:tcBorders>
              <w:top w:val="single" w:sz="4" w:space="0" w:color="auto"/>
              <w:left w:val="single" w:sz="4" w:space="0" w:color="auto"/>
              <w:bottom w:val="single" w:sz="4" w:space="0" w:color="auto"/>
              <w:right w:val="single" w:sz="4" w:space="0" w:color="auto"/>
            </w:tcBorders>
          </w:tcPr>
          <w:p w14:paraId="54040978" w14:textId="77777777" w:rsidR="000F7FE5" w:rsidRDefault="000F7FE5" w:rsidP="001A7F3A">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9EC2F43"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4DE020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013EA1" w14:textId="77777777" w:rsidR="000F7FE5" w:rsidRDefault="000F7FE5" w:rsidP="001A7F3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7ECC9022" w14:textId="77777777" w:rsidR="000F7FE5" w:rsidRDefault="000F7FE5" w:rsidP="001A7F3A">
            <w:pPr>
              <w:pStyle w:val="TAL"/>
              <w:keepNext w:val="0"/>
              <w:keepLines w:val="0"/>
              <w:widowControl w:val="0"/>
              <w:rPr>
                <w:rFonts w:eastAsia="SimSun"/>
              </w:rPr>
            </w:pPr>
            <w:r>
              <w:rPr>
                <w:rFonts w:cs="Arial"/>
                <w:szCs w:val="18"/>
                <w:lang w:eastAsia="zh-CN"/>
              </w:rPr>
              <w:t xml:space="preserve">Includes the </w:t>
            </w:r>
            <w:bookmarkStart w:id="299" w:name="_Hlk169079842"/>
            <w:r>
              <w:rPr>
                <w:rFonts w:cs="Arial"/>
                <w:i/>
                <w:iCs/>
                <w:szCs w:val="18"/>
              </w:rPr>
              <w:t>ltm-ServingCellUE-MeasuredTA-ID</w:t>
            </w:r>
            <w:bookmarkEnd w:id="299"/>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8C26CE7" w14:textId="77777777" w:rsidR="000F7FE5" w:rsidRDefault="000F7FE5" w:rsidP="001A7F3A">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899D5" w14:textId="77777777" w:rsidR="000F7FE5" w:rsidRDefault="000F7FE5" w:rsidP="001A7F3A">
            <w:pPr>
              <w:pStyle w:val="TAC"/>
              <w:keepNext w:val="0"/>
              <w:keepLines w:val="0"/>
              <w:widowControl w:val="0"/>
              <w:rPr>
                <w:rFonts w:cs="Arial"/>
                <w:szCs w:val="18"/>
                <w:lang w:eastAsia="ja-JP"/>
              </w:rPr>
            </w:pPr>
          </w:p>
        </w:tc>
      </w:tr>
      <w:tr w:rsidR="000F7FE5" w14:paraId="5E8DCA77" w14:textId="77777777" w:rsidTr="001A7F3A">
        <w:tc>
          <w:tcPr>
            <w:tcW w:w="2160" w:type="dxa"/>
            <w:tcBorders>
              <w:top w:val="single" w:sz="4" w:space="0" w:color="auto"/>
              <w:left w:val="single" w:sz="4" w:space="0" w:color="auto"/>
              <w:bottom w:val="single" w:sz="4" w:space="0" w:color="auto"/>
              <w:right w:val="single" w:sz="4" w:space="0" w:color="auto"/>
            </w:tcBorders>
          </w:tcPr>
          <w:p w14:paraId="6642CC06" w14:textId="77777777" w:rsidR="000F7FE5" w:rsidRDefault="000F7FE5" w:rsidP="001A7F3A">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B99E83C" w14:textId="77777777" w:rsidR="000F7FE5" w:rsidRDefault="000F7FE5" w:rsidP="001A7F3A">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F13D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A3631" w14:textId="77777777" w:rsidR="000F7FE5" w:rsidRDefault="000F7FE5" w:rsidP="001A7F3A">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9DDCA0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C01F3"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3A2EB"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180A470E" w14:textId="77777777" w:rsidTr="001A7F3A">
        <w:tc>
          <w:tcPr>
            <w:tcW w:w="2160" w:type="dxa"/>
            <w:tcBorders>
              <w:top w:val="single" w:sz="4" w:space="0" w:color="auto"/>
              <w:left w:val="single" w:sz="4" w:space="0" w:color="auto"/>
              <w:bottom w:val="single" w:sz="4" w:space="0" w:color="auto"/>
              <w:right w:val="single" w:sz="4" w:space="0" w:color="auto"/>
            </w:tcBorders>
          </w:tcPr>
          <w:p w14:paraId="009D20CF" w14:textId="77777777" w:rsidR="000F7FE5" w:rsidRDefault="000F7FE5" w:rsidP="001A7F3A">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700560E" w14:textId="77777777" w:rsidR="000F7FE5" w:rsidRDefault="000F7FE5" w:rsidP="001A7F3A">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21B0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47709" w14:textId="77777777" w:rsidR="000F7FE5" w:rsidRDefault="000F7FE5" w:rsidP="001A7F3A">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F57641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A6CB2C" w14:textId="77777777" w:rsidR="000F7FE5" w:rsidRDefault="000F7FE5" w:rsidP="001A7F3A">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7CD3F82"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0C5293AF" w14:textId="77777777" w:rsidTr="001A7F3A">
        <w:tc>
          <w:tcPr>
            <w:tcW w:w="2160" w:type="dxa"/>
            <w:tcBorders>
              <w:top w:val="single" w:sz="4" w:space="0" w:color="auto"/>
              <w:left w:val="single" w:sz="4" w:space="0" w:color="auto"/>
              <w:bottom w:val="single" w:sz="4" w:space="0" w:color="auto"/>
              <w:right w:val="single" w:sz="4" w:space="0" w:color="auto"/>
            </w:tcBorders>
          </w:tcPr>
          <w:p w14:paraId="5D549C0E" w14:textId="77777777" w:rsidR="000F7FE5" w:rsidRDefault="000F7FE5" w:rsidP="001A7F3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1F3B93A"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E15AE6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F7D94" w14:textId="77777777" w:rsidR="000F7FE5" w:rsidRDefault="000F7FE5" w:rsidP="001A7F3A">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311756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1B3B3"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E7DE93"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22DC04BB" w14:textId="77777777" w:rsidTr="001A7F3A">
        <w:tc>
          <w:tcPr>
            <w:tcW w:w="2160" w:type="dxa"/>
            <w:tcBorders>
              <w:top w:val="single" w:sz="4" w:space="0" w:color="auto"/>
              <w:left w:val="single" w:sz="4" w:space="0" w:color="auto"/>
              <w:bottom w:val="single" w:sz="4" w:space="0" w:color="auto"/>
              <w:right w:val="single" w:sz="4" w:space="0" w:color="auto"/>
            </w:tcBorders>
          </w:tcPr>
          <w:p w14:paraId="56F851BA" w14:textId="77777777" w:rsidR="000F7FE5" w:rsidRDefault="000F7FE5" w:rsidP="001A7F3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F642C68"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108517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A5192" w14:textId="77777777" w:rsidR="000F7FE5" w:rsidRDefault="000F7FE5" w:rsidP="001A7F3A">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D8813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6F36F0"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9B88CE"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15F1F3B2" w14:textId="77777777" w:rsidTr="001A7F3A">
        <w:tc>
          <w:tcPr>
            <w:tcW w:w="2160" w:type="dxa"/>
            <w:tcBorders>
              <w:top w:val="single" w:sz="4" w:space="0" w:color="auto"/>
              <w:left w:val="single" w:sz="4" w:space="0" w:color="auto"/>
              <w:bottom w:val="single" w:sz="4" w:space="0" w:color="auto"/>
              <w:right w:val="single" w:sz="4" w:space="0" w:color="auto"/>
            </w:tcBorders>
          </w:tcPr>
          <w:p w14:paraId="6DAE2EC1" w14:textId="77777777" w:rsidR="000F7FE5" w:rsidRDefault="000F7FE5" w:rsidP="001A7F3A">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44A47D"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A672B5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F6CA4E" w14:textId="77777777" w:rsidR="000F7FE5" w:rsidRDefault="000F7FE5" w:rsidP="001A7F3A">
            <w:pPr>
              <w:pStyle w:val="TAL"/>
              <w:keepNext w:val="0"/>
              <w:keepLines w:val="0"/>
              <w:widowControl w:val="0"/>
            </w:pPr>
            <w:r>
              <w:t>NR UE Sidelink Aggregate Maximum Bit Rate</w:t>
            </w:r>
          </w:p>
          <w:p w14:paraId="70BBC50F" w14:textId="77777777" w:rsidR="000F7FE5" w:rsidRDefault="000F7FE5" w:rsidP="001A7F3A">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E83CF86" w14:textId="77777777" w:rsidR="000F7FE5" w:rsidRDefault="000F7FE5" w:rsidP="001A7F3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1BD4A47"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776B5"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08640CF9" w14:textId="77777777" w:rsidTr="001A7F3A">
        <w:tc>
          <w:tcPr>
            <w:tcW w:w="2160" w:type="dxa"/>
            <w:tcBorders>
              <w:top w:val="single" w:sz="4" w:space="0" w:color="auto"/>
              <w:left w:val="single" w:sz="4" w:space="0" w:color="auto"/>
              <w:bottom w:val="single" w:sz="4" w:space="0" w:color="auto"/>
              <w:right w:val="single" w:sz="4" w:space="0" w:color="auto"/>
            </w:tcBorders>
          </w:tcPr>
          <w:p w14:paraId="7E1EA364" w14:textId="77777777" w:rsidR="000F7FE5" w:rsidRDefault="000F7FE5" w:rsidP="001A7F3A">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86F2837"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B66AD9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EF53E" w14:textId="77777777" w:rsidR="000F7FE5" w:rsidRDefault="000F7FE5" w:rsidP="001A7F3A">
            <w:pPr>
              <w:pStyle w:val="TAL"/>
              <w:keepNext w:val="0"/>
              <w:keepLines w:val="0"/>
              <w:widowControl w:val="0"/>
            </w:pPr>
            <w:r>
              <w:t>LTE UE Sidelink Aggregate Maximum Bit Rate</w:t>
            </w:r>
          </w:p>
          <w:p w14:paraId="77B30E82" w14:textId="77777777" w:rsidR="000F7FE5" w:rsidRDefault="000F7FE5" w:rsidP="001A7F3A">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B4079E7" w14:textId="77777777" w:rsidR="000F7FE5" w:rsidRDefault="000F7FE5" w:rsidP="001A7F3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916350"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BF071"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298FF52A" w14:textId="77777777" w:rsidTr="001A7F3A">
        <w:tc>
          <w:tcPr>
            <w:tcW w:w="2160" w:type="dxa"/>
            <w:tcBorders>
              <w:top w:val="single" w:sz="4" w:space="0" w:color="auto"/>
              <w:left w:val="single" w:sz="4" w:space="0" w:color="auto"/>
              <w:bottom w:val="single" w:sz="4" w:space="0" w:color="auto"/>
              <w:right w:val="single" w:sz="4" w:space="0" w:color="auto"/>
            </w:tcBorders>
          </w:tcPr>
          <w:p w14:paraId="015271D8" w14:textId="77777777" w:rsidR="000F7FE5" w:rsidRDefault="000F7FE5" w:rsidP="001A7F3A">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2E62696"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632E6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F7BF32" w14:textId="77777777" w:rsidR="000F7FE5" w:rsidRDefault="000F7FE5" w:rsidP="001A7F3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86EA73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12092D"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F6EA86" w14:textId="77777777" w:rsidR="000F7FE5" w:rsidRDefault="000F7FE5" w:rsidP="001A7F3A">
            <w:pPr>
              <w:pStyle w:val="TAC"/>
              <w:keepNext w:val="0"/>
              <w:keepLines w:val="0"/>
              <w:widowControl w:val="0"/>
              <w:rPr>
                <w:lang w:eastAsia="zh-CN"/>
              </w:rPr>
            </w:pPr>
            <w:r>
              <w:rPr>
                <w:lang w:eastAsia="ja-JP"/>
              </w:rPr>
              <w:t>ignore</w:t>
            </w:r>
          </w:p>
        </w:tc>
      </w:tr>
      <w:tr w:rsidR="000F7FE5" w14:paraId="243DE789" w14:textId="77777777" w:rsidTr="001A7F3A">
        <w:tc>
          <w:tcPr>
            <w:tcW w:w="2160" w:type="dxa"/>
            <w:tcBorders>
              <w:top w:val="single" w:sz="4" w:space="0" w:color="auto"/>
              <w:left w:val="single" w:sz="4" w:space="0" w:color="auto"/>
              <w:bottom w:val="single" w:sz="4" w:space="0" w:color="auto"/>
              <w:right w:val="single" w:sz="4" w:space="0" w:color="auto"/>
            </w:tcBorders>
          </w:tcPr>
          <w:p w14:paraId="12BD27F9" w14:textId="77777777" w:rsidR="000F7FE5" w:rsidRDefault="000F7FE5" w:rsidP="001A7F3A">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DB33B84" w14:textId="77777777" w:rsidR="000F7FE5" w:rsidRDefault="000F7FE5" w:rsidP="001A7F3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FF42C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B15728" w14:textId="77777777" w:rsidR="000F7FE5" w:rsidRDefault="000F7FE5" w:rsidP="001A7F3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54698055" w14:textId="77777777" w:rsidR="000F7FE5" w:rsidRDefault="000F7FE5" w:rsidP="001A7F3A">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E6D1ECF" w14:textId="77777777" w:rsidR="000F7FE5" w:rsidRDefault="000F7FE5" w:rsidP="001A7F3A">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6B43D48C" w14:textId="77777777" w:rsidR="000F7FE5" w:rsidRDefault="000F7FE5" w:rsidP="001A7F3A">
            <w:pPr>
              <w:pStyle w:val="TAC"/>
              <w:keepNext w:val="0"/>
              <w:keepLines w:val="0"/>
              <w:widowControl w:val="0"/>
              <w:rPr>
                <w:lang w:eastAsia="ja-JP"/>
              </w:rPr>
            </w:pPr>
            <w:r>
              <w:rPr>
                <w:rFonts w:hint="eastAsia"/>
              </w:rPr>
              <w:t>i</w:t>
            </w:r>
            <w:r>
              <w:t>gnore</w:t>
            </w:r>
          </w:p>
        </w:tc>
      </w:tr>
      <w:tr w:rsidR="000F7FE5" w14:paraId="7C31E7C7" w14:textId="77777777" w:rsidTr="001A7F3A">
        <w:tc>
          <w:tcPr>
            <w:tcW w:w="2160" w:type="dxa"/>
            <w:tcBorders>
              <w:top w:val="single" w:sz="4" w:space="0" w:color="auto"/>
              <w:left w:val="single" w:sz="4" w:space="0" w:color="auto"/>
              <w:bottom w:val="single" w:sz="4" w:space="0" w:color="auto"/>
              <w:right w:val="single" w:sz="4" w:space="0" w:color="auto"/>
            </w:tcBorders>
          </w:tcPr>
          <w:p w14:paraId="75E8432A" w14:textId="77777777" w:rsidR="000F7FE5" w:rsidRDefault="000F7FE5" w:rsidP="001A7F3A">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6A659EA3" w14:textId="77777777" w:rsidR="000F7FE5" w:rsidRDefault="000F7FE5" w:rsidP="001A7F3A">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83C12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52118" w14:textId="77777777" w:rsidR="000F7FE5" w:rsidRDefault="000F7FE5" w:rsidP="001A7F3A">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8239D9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0834B" w14:textId="77777777" w:rsidR="000F7FE5" w:rsidRDefault="000F7FE5" w:rsidP="001A7F3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998FE3" w14:textId="77777777" w:rsidR="000F7FE5" w:rsidRDefault="000F7FE5" w:rsidP="001A7F3A">
            <w:pPr>
              <w:pStyle w:val="TAC"/>
              <w:keepNext w:val="0"/>
              <w:keepLines w:val="0"/>
              <w:widowControl w:val="0"/>
            </w:pPr>
            <w:r>
              <w:rPr>
                <w:rFonts w:cs="Arial"/>
              </w:rPr>
              <w:t>ignore</w:t>
            </w:r>
          </w:p>
        </w:tc>
      </w:tr>
      <w:tr w:rsidR="000F7FE5" w14:paraId="1B18EEE8" w14:textId="77777777" w:rsidTr="001A7F3A">
        <w:tc>
          <w:tcPr>
            <w:tcW w:w="2160" w:type="dxa"/>
            <w:tcBorders>
              <w:top w:val="single" w:sz="4" w:space="0" w:color="auto"/>
              <w:left w:val="single" w:sz="4" w:space="0" w:color="auto"/>
              <w:bottom w:val="single" w:sz="4" w:space="0" w:color="auto"/>
              <w:right w:val="single" w:sz="4" w:space="0" w:color="auto"/>
            </w:tcBorders>
          </w:tcPr>
          <w:p w14:paraId="2195C84A" w14:textId="77777777" w:rsidR="000F7FE5" w:rsidRDefault="000F7FE5" w:rsidP="001A7F3A">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A317044" w14:textId="77777777" w:rsidR="000F7FE5" w:rsidRDefault="000F7FE5" w:rsidP="001A7F3A">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C88B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5AE2B" w14:textId="77777777" w:rsidR="000F7FE5" w:rsidRDefault="000F7FE5" w:rsidP="001A7F3A">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5FF791B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E217A" w14:textId="77777777" w:rsidR="000F7FE5" w:rsidRDefault="000F7FE5" w:rsidP="001A7F3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7712CC" w14:textId="77777777" w:rsidR="000F7FE5" w:rsidRDefault="000F7FE5" w:rsidP="001A7F3A">
            <w:pPr>
              <w:pStyle w:val="TAC"/>
              <w:keepNext w:val="0"/>
              <w:keepLines w:val="0"/>
              <w:widowControl w:val="0"/>
              <w:rPr>
                <w:rFonts w:cs="Arial"/>
              </w:rPr>
            </w:pPr>
            <w:r>
              <w:rPr>
                <w:rFonts w:cs="Arial" w:hint="eastAsia"/>
                <w:lang w:eastAsia="zh-CN"/>
              </w:rPr>
              <w:t>i</w:t>
            </w:r>
            <w:r>
              <w:rPr>
                <w:rFonts w:cs="Arial"/>
                <w:lang w:eastAsia="zh-CN"/>
              </w:rPr>
              <w:t>gnore</w:t>
            </w:r>
          </w:p>
        </w:tc>
      </w:tr>
      <w:tr w:rsidR="000F7FE5" w14:paraId="04A11942" w14:textId="77777777" w:rsidTr="001A7F3A">
        <w:tc>
          <w:tcPr>
            <w:tcW w:w="2160" w:type="dxa"/>
            <w:tcBorders>
              <w:top w:val="single" w:sz="4" w:space="0" w:color="auto"/>
              <w:left w:val="single" w:sz="4" w:space="0" w:color="auto"/>
              <w:bottom w:val="single" w:sz="4" w:space="0" w:color="auto"/>
              <w:right w:val="single" w:sz="4" w:space="0" w:color="auto"/>
            </w:tcBorders>
          </w:tcPr>
          <w:p w14:paraId="2692091C" w14:textId="77777777" w:rsidR="000F7FE5" w:rsidRDefault="000F7FE5" w:rsidP="001A7F3A">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4B742DF2"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36E49"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B7ACA66" w14:textId="77777777" w:rsidR="000F7FE5" w:rsidRDefault="000F7FE5" w:rsidP="001A7F3A">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0B389C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8EE75" w14:textId="77777777" w:rsidR="000F7FE5" w:rsidRDefault="000F7FE5" w:rsidP="001A7F3A">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A0D892" w14:textId="77777777" w:rsidR="000F7FE5" w:rsidRDefault="000F7FE5" w:rsidP="001A7F3A">
            <w:pPr>
              <w:pStyle w:val="TAC"/>
              <w:keepNext w:val="0"/>
              <w:keepLines w:val="0"/>
              <w:widowControl w:val="0"/>
              <w:rPr>
                <w:rFonts w:cs="Arial"/>
                <w:lang w:eastAsia="zh-CN"/>
              </w:rPr>
            </w:pPr>
            <w:r>
              <w:rPr>
                <w:rFonts w:cs="Arial"/>
                <w:szCs w:val="18"/>
                <w:lang w:eastAsia="ja-JP"/>
              </w:rPr>
              <w:t>reject</w:t>
            </w:r>
          </w:p>
        </w:tc>
      </w:tr>
      <w:tr w:rsidR="000F7FE5" w14:paraId="37727152" w14:textId="77777777" w:rsidTr="001A7F3A">
        <w:tc>
          <w:tcPr>
            <w:tcW w:w="2160" w:type="dxa"/>
            <w:tcBorders>
              <w:top w:val="single" w:sz="4" w:space="0" w:color="auto"/>
              <w:left w:val="single" w:sz="4" w:space="0" w:color="auto"/>
              <w:bottom w:val="single" w:sz="4" w:space="0" w:color="auto"/>
              <w:right w:val="single" w:sz="4" w:space="0" w:color="auto"/>
            </w:tcBorders>
          </w:tcPr>
          <w:p w14:paraId="33529FA4" w14:textId="77777777" w:rsidR="000F7FE5" w:rsidRDefault="000F7FE5" w:rsidP="001A7F3A">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03C325EE"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92DCA5" w14:textId="77777777" w:rsidR="000F7FE5" w:rsidRDefault="000F7FE5" w:rsidP="001A7F3A">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D27A731" w14:textId="77777777" w:rsidR="000F7FE5" w:rsidRDefault="000F7FE5" w:rsidP="001A7F3A">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545E96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16FB43" w14:textId="77777777" w:rsidR="000F7FE5" w:rsidRDefault="000F7FE5" w:rsidP="001A7F3A">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B22F0E" w14:textId="77777777" w:rsidR="000F7FE5" w:rsidRDefault="000F7FE5" w:rsidP="001A7F3A">
            <w:pPr>
              <w:pStyle w:val="TAC"/>
              <w:keepNext w:val="0"/>
              <w:keepLines w:val="0"/>
              <w:widowControl w:val="0"/>
              <w:rPr>
                <w:rFonts w:cs="Arial"/>
                <w:szCs w:val="18"/>
                <w:lang w:eastAsia="ja-JP"/>
              </w:rPr>
            </w:pPr>
          </w:p>
          <w:p w14:paraId="40C3ED46" w14:textId="77777777" w:rsidR="000F7FE5" w:rsidRDefault="000F7FE5" w:rsidP="001A7F3A">
            <w:pPr>
              <w:pStyle w:val="TAC"/>
              <w:keepNext w:val="0"/>
              <w:keepLines w:val="0"/>
              <w:widowControl w:val="0"/>
              <w:rPr>
                <w:rFonts w:cs="Arial"/>
                <w:lang w:eastAsia="zh-CN"/>
              </w:rPr>
            </w:pPr>
          </w:p>
        </w:tc>
      </w:tr>
      <w:tr w:rsidR="000F7FE5" w14:paraId="0D644D07" w14:textId="77777777" w:rsidTr="001A7F3A">
        <w:tc>
          <w:tcPr>
            <w:tcW w:w="2160" w:type="dxa"/>
            <w:tcBorders>
              <w:top w:val="single" w:sz="4" w:space="0" w:color="auto"/>
              <w:left w:val="single" w:sz="4" w:space="0" w:color="auto"/>
              <w:bottom w:val="single" w:sz="4" w:space="0" w:color="auto"/>
              <w:right w:val="single" w:sz="4" w:space="0" w:color="auto"/>
            </w:tcBorders>
          </w:tcPr>
          <w:p w14:paraId="3C7216EE" w14:textId="77777777" w:rsidR="000F7FE5" w:rsidRDefault="000F7FE5" w:rsidP="001A7F3A">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FE66E84" w14:textId="77777777" w:rsidR="000F7FE5" w:rsidRDefault="000F7FE5" w:rsidP="001A7F3A">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2AB7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98131" w14:textId="77777777" w:rsidR="000F7FE5" w:rsidRDefault="000F7FE5" w:rsidP="001A7F3A">
            <w:pPr>
              <w:pStyle w:val="TAL"/>
              <w:keepNext w:val="0"/>
              <w:keepLines w:val="0"/>
              <w:widowControl w:val="0"/>
              <w:rPr>
                <w:lang w:eastAsia="ja-JP"/>
              </w:rPr>
            </w:pPr>
            <w:r>
              <w:rPr>
                <w:lang w:eastAsia="ja-JP"/>
              </w:rPr>
              <w:t>NR CGI</w:t>
            </w:r>
          </w:p>
          <w:p w14:paraId="063E3994" w14:textId="77777777" w:rsidR="000F7FE5" w:rsidRDefault="000F7FE5" w:rsidP="001A7F3A">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C33912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5422FE" w14:textId="77777777" w:rsidR="000F7FE5" w:rsidRDefault="000F7FE5" w:rsidP="001A7F3A">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CF28FE" w14:textId="77777777" w:rsidR="000F7FE5" w:rsidRDefault="000F7FE5" w:rsidP="001A7F3A">
            <w:pPr>
              <w:pStyle w:val="TAC"/>
              <w:keepNext w:val="0"/>
              <w:keepLines w:val="0"/>
              <w:widowControl w:val="0"/>
              <w:rPr>
                <w:rFonts w:cs="Arial"/>
                <w:lang w:eastAsia="zh-CN"/>
              </w:rPr>
            </w:pPr>
          </w:p>
        </w:tc>
      </w:tr>
      <w:tr w:rsidR="000F7FE5" w14:paraId="198E5276" w14:textId="77777777" w:rsidTr="001A7F3A">
        <w:tc>
          <w:tcPr>
            <w:tcW w:w="2160" w:type="dxa"/>
            <w:tcBorders>
              <w:top w:val="single" w:sz="4" w:space="0" w:color="auto"/>
              <w:left w:val="single" w:sz="4" w:space="0" w:color="auto"/>
              <w:bottom w:val="single" w:sz="4" w:space="0" w:color="auto"/>
              <w:right w:val="single" w:sz="4" w:space="0" w:color="auto"/>
            </w:tcBorders>
          </w:tcPr>
          <w:p w14:paraId="5BEBBFB9" w14:textId="77777777" w:rsidR="000F7FE5" w:rsidRDefault="000F7FE5" w:rsidP="001A7F3A">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E270AE9" w14:textId="77777777" w:rsidR="000F7FE5" w:rsidRDefault="000F7FE5" w:rsidP="001A7F3A">
            <w:pPr>
              <w:pStyle w:val="TAL"/>
              <w:keepNext w:val="0"/>
              <w:keepLines w:val="0"/>
              <w:widowControl w:val="0"/>
              <w:rPr>
                <w:rFonts w:cs="Arial"/>
                <w:lang w:eastAsia="zh-CN"/>
              </w:rPr>
            </w:pPr>
            <w:r>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3ADA880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A23ADA" w14:textId="77777777" w:rsidR="000F7FE5" w:rsidRDefault="000F7FE5" w:rsidP="001A7F3A">
            <w:pPr>
              <w:pStyle w:val="TAL"/>
              <w:keepNext w:val="0"/>
              <w:keepLines w:val="0"/>
              <w:widowControl w:val="0"/>
              <w:rPr>
                <w:rFonts w:cs="Arial"/>
                <w:lang w:eastAsia="zh-CN"/>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6B8BF1F" w14:textId="77777777" w:rsidR="000F7FE5" w:rsidRDefault="000F7FE5" w:rsidP="001A7F3A">
            <w:pPr>
              <w:pStyle w:val="TAL"/>
            </w:pPr>
            <w:r>
              <w:t xml:space="preserve">Includes the </w:t>
            </w:r>
            <w:r>
              <w:rPr>
                <w:i/>
                <w:iCs/>
              </w:rPr>
              <w:t>LTM-TCI-Info</w:t>
            </w:r>
          </w:p>
          <w:p w14:paraId="1888E0C1" w14:textId="77777777" w:rsidR="000F7FE5" w:rsidRDefault="000F7FE5" w:rsidP="001A7F3A">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56231372" w14:textId="77777777" w:rsidR="000F7FE5" w:rsidRDefault="000F7FE5" w:rsidP="001A7F3A">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ADD342" w14:textId="77777777" w:rsidR="000F7FE5" w:rsidRDefault="000F7FE5" w:rsidP="001A7F3A">
            <w:pPr>
              <w:pStyle w:val="TAC"/>
              <w:keepNext w:val="0"/>
              <w:keepLines w:val="0"/>
              <w:widowControl w:val="0"/>
              <w:rPr>
                <w:rFonts w:cs="Arial"/>
                <w:lang w:eastAsia="zh-CN"/>
              </w:rPr>
            </w:pPr>
          </w:p>
        </w:tc>
      </w:tr>
      <w:tr w:rsidR="000F7FE5" w14:paraId="30699779" w14:textId="77777777" w:rsidTr="001A7F3A">
        <w:tc>
          <w:tcPr>
            <w:tcW w:w="2160" w:type="dxa"/>
            <w:tcBorders>
              <w:top w:val="single" w:sz="4" w:space="0" w:color="auto"/>
              <w:left w:val="single" w:sz="4" w:space="0" w:color="auto"/>
              <w:bottom w:val="single" w:sz="4" w:space="0" w:color="auto"/>
              <w:right w:val="single" w:sz="4" w:space="0" w:color="auto"/>
            </w:tcBorders>
          </w:tcPr>
          <w:p w14:paraId="03FE3749" w14:textId="77777777" w:rsidR="000F7FE5" w:rsidRDefault="000F7FE5" w:rsidP="001A7F3A">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A9BAAC2" w14:textId="77777777" w:rsidR="000F7FE5" w:rsidRDefault="000F7FE5" w:rsidP="001A7F3A">
            <w:pPr>
              <w:pStyle w:val="TAL"/>
              <w:keepNext w:val="0"/>
              <w:keepLines w:val="0"/>
              <w:widowControl w:val="0"/>
              <w:rPr>
                <w:rFonts w:eastAsia="SimSun"/>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0F2BA0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96ED" w14:textId="77777777" w:rsidR="000F7FE5" w:rsidRDefault="000F7FE5" w:rsidP="001A7F3A">
            <w:pPr>
              <w:pStyle w:val="TAL"/>
              <w:keepNext w:val="0"/>
              <w:keepLines w:val="0"/>
              <w:widowControl w:val="0"/>
              <w:rPr>
                <w:rFonts w:eastAsia="SimSun"/>
              </w:rPr>
            </w:pPr>
            <w:r>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6568BE6A" w14:textId="77777777" w:rsidR="000F7FE5" w:rsidRDefault="000F7FE5" w:rsidP="001A7F3A">
            <w:pPr>
              <w:pStyle w:val="TAL"/>
            </w:pPr>
          </w:p>
        </w:tc>
        <w:tc>
          <w:tcPr>
            <w:tcW w:w="1080" w:type="dxa"/>
            <w:tcBorders>
              <w:top w:val="single" w:sz="4" w:space="0" w:color="auto"/>
              <w:left w:val="single" w:sz="4" w:space="0" w:color="auto"/>
              <w:bottom w:val="single" w:sz="4" w:space="0" w:color="auto"/>
              <w:right w:val="single" w:sz="4" w:space="0" w:color="auto"/>
            </w:tcBorders>
          </w:tcPr>
          <w:p w14:paraId="7E5DCACF" w14:textId="77777777" w:rsidR="000F7FE5" w:rsidRDefault="000F7FE5" w:rsidP="001A7F3A">
            <w:pPr>
              <w:pStyle w:val="TAC"/>
              <w:keepNext w:val="0"/>
              <w:keepLines w:val="0"/>
              <w:widowControl w:val="0"/>
              <w:rPr>
                <w:rFonts w:eastAsia="SimSun"/>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3A7363" w14:textId="77777777" w:rsidR="000F7FE5" w:rsidRDefault="000F7FE5" w:rsidP="001A7F3A">
            <w:pPr>
              <w:pStyle w:val="TAC"/>
              <w:keepNext w:val="0"/>
              <w:keepLines w:val="0"/>
              <w:widowControl w:val="0"/>
              <w:rPr>
                <w:rFonts w:cs="Arial"/>
                <w:lang w:eastAsia="zh-CN"/>
              </w:rPr>
            </w:pPr>
            <w:r>
              <w:rPr>
                <w:rFonts w:eastAsia="Malgun Gothic" w:cs="Arial"/>
              </w:rPr>
              <w:t>reject</w:t>
            </w:r>
          </w:p>
        </w:tc>
      </w:tr>
      <w:tr w:rsidR="000F7FE5" w14:paraId="53C7C2A5" w14:textId="77777777" w:rsidTr="001A7F3A">
        <w:tc>
          <w:tcPr>
            <w:tcW w:w="2160" w:type="dxa"/>
            <w:tcBorders>
              <w:top w:val="single" w:sz="4" w:space="0" w:color="auto"/>
              <w:left w:val="single" w:sz="4" w:space="0" w:color="auto"/>
              <w:bottom w:val="single" w:sz="4" w:space="0" w:color="auto"/>
              <w:right w:val="single" w:sz="4" w:space="0" w:color="auto"/>
            </w:tcBorders>
          </w:tcPr>
          <w:p w14:paraId="5DE4D632" w14:textId="77777777" w:rsidR="000F7FE5" w:rsidRDefault="000F7FE5" w:rsidP="001A7F3A">
            <w:pPr>
              <w:pStyle w:val="TAL"/>
              <w:keepNext w:val="0"/>
              <w:keepLines w:val="0"/>
              <w:widowControl w:val="0"/>
              <w:rPr>
                <w:lang w:val="en-US" w:eastAsia="zh-CN"/>
              </w:rPr>
            </w:pPr>
            <w:r>
              <w:rPr>
                <w:rFonts w:cs="Arial"/>
                <w:b/>
                <w:bCs/>
                <w:szCs w:val="18"/>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2EFA22D1" w14:textId="77777777" w:rsidR="000F7FE5" w:rsidRDefault="000F7FE5" w:rsidP="001A7F3A">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D167FEC"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3364BF6" w14:textId="77777777" w:rsidR="000F7FE5" w:rsidRDefault="000F7FE5" w:rsidP="001A7F3A">
            <w:pPr>
              <w:pStyle w:val="TAL"/>
              <w:keepNext w:val="0"/>
              <w:keepLines w:val="0"/>
              <w:widowControl w:val="0"/>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050D044C" w14:textId="77777777" w:rsidR="000F7FE5" w:rsidRDefault="000F7FE5" w:rsidP="001A7F3A">
            <w:pPr>
              <w:pStyle w:val="TAL"/>
            </w:pPr>
          </w:p>
        </w:tc>
        <w:tc>
          <w:tcPr>
            <w:tcW w:w="1080" w:type="dxa"/>
            <w:tcBorders>
              <w:top w:val="single" w:sz="4" w:space="0" w:color="auto"/>
              <w:left w:val="single" w:sz="4" w:space="0" w:color="auto"/>
              <w:bottom w:val="single" w:sz="4" w:space="0" w:color="auto"/>
              <w:right w:val="single" w:sz="4" w:space="0" w:color="auto"/>
            </w:tcBorders>
          </w:tcPr>
          <w:p w14:paraId="5F6A88B0" w14:textId="77777777" w:rsidR="000F7FE5" w:rsidRDefault="000F7FE5" w:rsidP="001A7F3A">
            <w:pPr>
              <w:pStyle w:val="TAC"/>
              <w:keepNext w:val="0"/>
              <w:keepLines w:val="0"/>
              <w:widowControl w:val="0"/>
              <w:rPr>
                <w:rFonts w:eastAsia="SimSun"/>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0AA0CE" w14:textId="77777777" w:rsidR="000F7FE5" w:rsidRDefault="000F7FE5" w:rsidP="001A7F3A">
            <w:pPr>
              <w:pStyle w:val="TAC"/>
              <w:keepNext w:val="0"/>
              <w:keepLines w:val="0"/>
              <w:widowControl w:val="0"/>
              <w:rPr>
                <w:rFonts w:cs="Arial"/>
                <w:lang w:eastAsia="zh-CN"/>
              </w:rPr>
            </w:pPr>
            <w:r>
              <w:rPr>
                <w:rFonts w:cs="Arial"/>
                <w:szCs w:val="18"/>
                <w:lang w:eastAsia="zh-CN"/>
              </w:rPr>
              <w:t>reject</w:t>
            </w:r>
          </w:p>
        </w:tc>
      </w:tr>
      <w:tr w:rsidR="000F7FE5" w14:paraId="5A2BAB35" w14:textId="77777777" w:rsidTr="001A7F3A">
        <w:tc>
          <w:tcPr>
            <w:tcW w:w="2160" w:type="dxa"/>
            <w:tcBorders>
              <w:top w:val="single" w:sz="4" w:space="0" w:color="auto"/>
              <w:left w:val="single" w:sz="4" w:space="0" w:color="auto"/>
              <w:bottom w:val="single" w:sz="4" w:space="0" w:color="auto"/>
              <w:right w:val="single" w:sz="4" w:space="0" w:color="auto"/>
            </w:tcBorders>
          </w:tcPr>
          <w:p w14:paraId="31831C8B" w14:textId="77777777" w:rsidR="000F7FE5" w:rsidRDefault="000F7FE5" w:rsidP="001A7F3A">
            <w:pPr>
              <w:pStyle w:val="TAL"/>
              <w:ind w:leftChars="50" w:left="100"/>
              <w:rPr>
                <w:lang w:val="en-US" w:eastAsia="zh-CN"/>
              </w:rPr>
            </w:pPr>
            <w:r>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DEAC9DB" w14:textId="77777777" w:rsidR="000F7FE5" w:rsidRDefault="000F7FE5" w:rsidP="001A7F3A">
            <w:pPr>
              <w:pStyle w:val="TAL"/>
              <w:keepNext w:val="0"/>
              <w:keepLines w:val="0"/>
              <w:widowControl w:val="0"/>
              <w:rPr>
                <w:rFonts w:eastAsia="SimSu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4E835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127873" w14:textId="77777777" w:rsidR="000F7FE5" w:rsidRDefault="000F7FE5" w:rsidP="001A7F3A">
            <w:pPr>
              <w:pStyle w:val="TAL"/>
              <w:keepNext w:val="0"/>
              <w:keepLines w:val="0"/>
              <w:widowControl w:val="0"/>
              <w:rPr>
                <w:rFonts w:eastAsia="SimSun"/>
              </w:rPr>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3DA3C2AD" w14:textId="77777777" w:rsidR="000F7FE5" w:rsidRDefault="000F7FE5" w:rsidP="001A7F3A">
            <w:pPr>
              <w:pStyle w:val="TAL"/>
            </w:pPr>
          </w:p>
        </w:tc>
        <w:tc>
          <w:tcPr>
            <w:tcW w:w="1080" w:type="dxa"/>
            <w:tcBorders>
              <w:top w:val="single" w:sz="4" w:space="0" w:color="auto"/>
              <w:left w:val="single" w:sz="4" w:space="0" w:color="auto"/>
              <w:bottom w:val="single" w:sz="4" w:space="0" w:color="auto"/>
              <w:right w:val="single" w:sz="4" w:space="0" w:color="auto"/>
            </w:tcBorders>
          </w:tcPr>
          <w:p w14:paraId="4E702AA8" w14:textId="77777777" w:rsidR="000F7FE5" w:rsidRDefault="000F7FE5" w:rsidP="001A7F3A">
            <w:pPr>
              <w:pStyle w:val="TAC"/>
              <w:keepNext w:val="0"/>
              <w:keepLines w:val="0"/>
              <w:widowControl w:val="0"/>
              <w:rPr>
                <w:rFonts w:eastAsia="SimSun"/>
                <w:lang w:eastAsia="zh-CN"/>
              </w:rPr>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402157A2" w14:textId="77777777" w:rsidR="000F7FE5" w:rsidRDefault="000F7FE5" w:rsidP="001A7F3A">
            <w:pPr>
              <w:pStyle w:val="TAC"/>
              <w:keepNext w:val="0"/>
              <w:keepLines w:val="0"/>
              <w:widowControl w:val="0"/>
              <w:rPr>
                <w:rFonts w:cs="Arial"/>
                <w:lang w:eastAsia="zh-CN"/>
              </w:rPr>
            </w:pPr>
          </w:p>
        </w:tc>
      </w:tr>
    </w:tbl>
    <w:p w14:paraId="5853E36C" w14:textId="77777777" w:rsidR="000F7FE5" w:rsidRDefault="000F7FE5" w:rsidP="001E350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0AF3AC07" w14:textId="77777777" w:rsidTr="001A7F3A">
        <w:trPr>
          <w:tblHeader/>
          <w:jc w:val="center"/>
        </w:trPr>
        <w:tc>
          <w:tcPr>
            <w:tcW w:w="3686" w:type="dxa"/>
          </w:tcPr>
          <w:p w14:paraId="254897E7" w14:textId="77777777" w:rsidR="000F7FE5" w:rsidRDefault="000F7FE5" w:rsidP="001A7F3A">
            <w:pPr>
              <w:pStyle w:val="TAH"/>
              <w:keepNext w:val="0"/>
              <w:keepLines w:val="0"/>
              <w:widowControl w:val="0"/>
              <w:rPr>
                <w:lang w:eastAsia="zh-CN"/>
              </w:rPr>
            </w:pPr>
            <w:r>
              <w:rPr>
                <w:lang w:eastAsia="zh-CN"/>
              </w:rPr>
              <w:t>Range bound</w:t>
            </w:r>
          </w:p>
        </w:tc>
        <w:tc>
          <w:tcPr>
            <w:tcW w:w="5670" w:type="dxa"/>
          </w:tcPr>
          <w:p w14:paraId="6CF84172" w14:textId="77777777" w:rsidR="000F7FE5" w:rsidRDefault="000F7FE5" w:rsidP="001A7F3A">
            <w:pPr>
              <w:pStyle w:val="TAH"/>
              <w:keepNext w:val="0"/>
              <w:keepLines w:val="0"/>
              <w:widowControl w:val="0"/>
              <w:rPr>
                <w:lang w:eastAsia="zh-CN"/>
              </w:rPr>
            </w:pPr>
            <w:r>
              <w:rPr>
                <w:lang w:eastAsia="zh-CN"/>
              </w:rPr>
              <w:t>Explanation</w:t>
            </w:r>
          </w:p>
        </w:tc>
      </w:tr>
      <w:tr w:rsidR="000F7FE5" w14:paraId="5CC000BB" w14:textId="77777777" w:rsidTr="001A7F3A">
        <w:trPr>
          <w:jc w:val="center"/>
        </w:trPr>
        <w:tc>
          <w:tcPr>
            <w:tcW w:w="3686" w:type="dxa"/>
          </w:tcPr>
          <w:p w14:paraId="411B3487" w14:textId="77777777" w:rsidR="000F7FE5" w:rsidRDefault="000F7FE5" w:rsidP="001A7F3A">
            <w:pPr>
              <w:pStyle w:val="TAL"/>
              <w:keepNext w:val="0"/>
              <w:keepLines w:val="0"/>
              <w:widowControl w:val="0"/>
              <w:rPr>
                <w:lang w:eastAsia="zh-CN"/>
              </w:rPr>
            </w:pPr>
            <w:r>
              <w:rPr>
                <w:lang w:eastAsia="zh-CN"/>
              </w:rPr>
              <w:t>maxnoofSCells</w:t>
            </w:r>
          </w:p>
        </w:tc>
        <w:tc>
          <w:tcPr>
            <w:tcW w:w="5670" w:type="dxa"/>
          </w:tcPr>
          <w:p w14:paraId="4BBAEA6C" w14:textId="77777777" w:rsidR="000F7FE5" w:rsidRDefault="000F7FE5" w:rsidP="001A7F3A">
            <w:pPr>
              <w:pStyle w:val="TAL"/>
              <w:keepNext w:val="0"/>
              <w:keepLines w:val="0"/>
              <w:widowControl w:val="0"/>
              <w:rPr>
                <w:lang w:eastAsia="zh-CN"/>
              </w:rPr>
            </w:pPr>
            <w:r>
              <w:rPr>
                <w:lang w:eastAsia="zh-CN"/>
              </w:rPr>
              <w:t>Maximum no. of SCells allowed towards one UE, the maximum value is 32.</w:t>
            </w:r>
          </w:p>
        </w:tc>
      </w:tr>
      <w:tr w:rsidR="000F7FE5" w14:paraId="6C1A0EFD" w14:textId="77777777" w:rsidTr="001A7F3A">
        <w:trPr>
          <w:jc w:val="center"/>
        </w:trPr>
        <w:tc>
          <w:tcPr>
            <w:tcW w:w="3686" w:type="dxa"/>
          </w:tcPr>
          <w:p w14:paraId="4CE8FB6C" w14:textId="77777777" w:rsidR="000F7FE5" w:rsidRDefault="000F7FE5" w:rsidP="001A7F3A">
            <w:pPr>
              <w:pStyle w:val="TAL"/>
              <w:keepNext w:val="0"/>
              <w:keepLines w:val="0"/>
              <w:widowControl w:val="0"/>
              <w:rPr>
                <w:lang w:eastAsia="zh-CN"/>
              </w:rPr>
            </w:pPr>
            <w:r>
              <w:t>maxnoofServingCellMOs</w:t>
            </w:r>
          </w:p>
        </w:tc>
        <w:tc>
          <w:tcPr>
            <w:tcW w:w="5670" w:type="dxa"/>
          </w:tcPr>
          <w:p w14:paraId="210230E2" w14:textId="77777777" w:rsidR="000F7FE5" w:rsidRDefault="000F7FE5" w:rsidP="001A7F3A">
            <w:pPr>
              <w:pStyle w:val="TAL"/>
              <w:keepNext w:val="0"/>
              <w:keepLines w:val="0"/>
              <w:widowControl w:val="0"/>
              <w:rPr>
                <w:lang w:eastAsia="zh-CN"/>
              </w:rPr>
            </w:pPr>
            <w:r>
              <w:t>Maximum number of ServingCellMOs for NCD-SSB per cell. Maximum value is 16</w:t>
            </w:r>
          </w:p>
        </w:tc>
      </w:tr>
      <w:tr w:rsidR="000F7FE5" w14:paraId="4F45D7A8" w14:textId="77777777" w:rsidTr="001A7F3A">
        <w:trPr>
          <w:jc w:val="center"/>
        </w:trPr>
        <w:tc>
          <w:tcPr>
            <w:tcW w:w="3686" w:type="dxa"/>
          </w:tcPr>
          <w:p w14:paraId="3EBDE54A" w14:textId="77777777" w:rsidR="000F7FE5" w:rsidRDefault="000F7FE5" w:rsidP="001A7F3A">
            <w:pPr>
              <w:pStyle w:val="TAL"/>
              <w:keepNext w:val="0"/>
              <w:keepLines w:val="0"/>
              <w:widowControl w:val="0"/>
              <w:rPr>
                <w:lang w:eastAsia="zh-CN"/>
              </w:rPr>
            </w:pPr>
            <w:r>
              <w:rPr>
                <w:lang w:eastAsia="zh-CN"/>
              </w:rPr>
              <w:t>maxnoofSRBs</w:t>
            </w:r>
          </w:p>
        </w:tc>
        <w:tc>
          <w:tcPr>
            <w:tcW w:w="5670" w:type="dxa"/>
          </w:tcPr>
          <w:p w14:paraId="16121895" w14:textId="77777777" w:rsidR="000F7FE5" w:rsidRDefault="000F7FE5" w:rsidP="001A7F3A">
            <w:pPr>
              <w:pStyle w:val="TAL"/>
              <w:keepNext w:val="0"/>
              <w:keepLines w:val="0"/>
              <w:widowControl w:val="0"/>
              <w:rPr>
                <w:lang w:eastAsia="zh-CN"/>
              </w:rPr>
            </w:pPr>
            <w:r>
              <w:rPr>
                <w:lang w:eastAsia="zh-CN"/>
              </w:rPr>
              <w:t xml:space="preserve">Maximum no. of SRB allowed towards one UE, the maximum value is 8. </w:t>
            </w:r>
          </w:p>
        </w:tc>
      </w:tr>
      <w:tr w:rsidR="000F7FE5" w14:paraId="33ACA2B7" w14:textId="77777777" w:rsidTr="001A7F3A">
        <w:trPr>
          <w:jc w:val="center"/>
        </w:trPr>
        <w:tc>
          <w:tcPr>
            <w:tcW w:w="3686" w:type="dxa"/>
          </w:tcPr>
          <w:p w14:paraId="456F2578" w14:textId="77777777" w:rsidR="000F7FE5" w:rsidRDefault="000F7FE5" w:rsidP="001A7F3A">
            <w:pPr>
              <w:pStyle w:val="TAL"/>
              <w:keepNext w:val="0"/>
              <w:keepLines w:val="0"/>
              <w:widowControl w:val="0"/>
              <w:rPr>
                <w:lang w:eastAsia="zh-CN"/>
              </w:rPr>
            </w:pPr>
            <w:r>
              <w:rPr>
                <w:lang w:eastAsia="zh-CN"/>
              </w:rPr>
              <w:t>maxnoofDRBs</w:t>
            </w:r>
          </w:p>
        </w:tc>
        <w:tc>
          <w:tcPr>
            <w:tcW w:w="5670" w:type="dxa"/>
          </w:tcPr>
          <w:p w14:paraId="53FD337A" w14:textId="77777777" w:rsidR="000F7FE5" w:rsidRDefault="000F7FE5" w:rsidP="001A7F3A">
            <w:pPr>
              <w:pStyle w:val="TAL"/>
              <w:keepNext w:val="0"/>
              <w:keepLines w:val="0"/>
              <w:widowControl w:val="0"/>
              <w:rPr>
                <w:lang w:eastAsia="zh-CN"/>
              </w:rPr>
            </w:pPr>
            <w:r>
              <w:rPr>
                <w:lang w:eastAsia="zh-CN"/>
              </w:rPr>
              <w:t xml:space="preserve">Maximum no. of DRB allowed towards one UE, the maximum value is 64. </w:t>
            </w:r>
          </w:p>
        </w:tc>
      </w:tr>
      <w:tr w:rsidR="000F7FE5" w14:paraId="79DC9FF6" w14:textId="77777777" w:rsidTr="001A7F3A">
        <w:trPr>
          <w:jc w:val="center"/>
        </w:trPr>
        <w:tc>
          <w:tcPr>
            <w:tcW w:w="3686" w:type="dxa"/>
          </w:tcPr>
          <w:p w14:paraId="00EB26B1" w14:textId="77777777" w:rsidR="000F7FE5" w:rsidRDefault="000F7FE5" w:rsidP="001A7F3A">
            <w:pPr>
              <w:pStyle w:val="TAL"/>
              <w:keepNext w:val="0"/>
              <w:keepLines w:val="0"/>
              <w:widowControl w:val="0"/>
              <w:rPr>
                <w:lang w:eastAsia="zh-CN"/>
              </w:rPr>
            </w:pPr>
            <w:r>
              <w:rPr>
                <w:lang w:eastAsia="zh-CN"/>
              </w:rPr>
              <w:t>maxnoofULUPTNLInformation</w:t>
            </w:r>
          </w:p>
        </w:tc>
        <w:tc>
          <w:tcPr>
            <w:tcW w:w="5670" w:type="dxa"/>
          </w:tcPr>
          <w:p w14:paraId="58381078" w14:textId="77777777" w:rsidR="000F7FE5" w:rsidRDefault="000F7FE5" w:rsidP="001A7F3A">
            <w:pPr>
              <w:pStyle w:val="TAL"/>
              <w:keepNext w:val="0"/>
              <w:keepLines w:val="0"/>
              <w:widowControl w:val="0"/>
              <w:rPr>
                <w:lang w:eastAsia="zh-CN"/>
              </w:rPr>
            </w:pPr>
            <w:r>
              <w:rPr>
                <w:lang w:eastAsia="zh-CN"/>
              </w:rPr>
              <w:t>Maximum no. of UL UP TNL Information allowed towards one DRB, the maximum value is 2.</w:t>
            </w:r>
          </w:p>
        </w:tc>
      </w:tr>
      <w:tr w:rsidR="000F7FE5" w14:paraId="1E8A993D"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1FF199E7" w14:textId="77777777" w:rsidR="000F7FE5" w:rsidRDefault="000F7FE5" w:rsidP="001A7F3A">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A9FE39" w14:textId="77777777" w:rsidR="000F7FE5" w:rsidRDefault="000F7FE5" w:rsidP="001A7F3A">
            <w:pPr>
              <w:pStyle w:val="TAL"/>
              <w:keepNext w:val="0"/>
              <w:keepLines w:val="0"/>
              <w:widowControl w:val="0"/>
              <w:rPr>
                <w:lang w:eastAsia="zh-CN"/>
              </w:rPr>
            </w:pPr>
            <w:r>
              <w:rPr>
                <w:lang w:eastAsia="zh-CN"/>
              </w:rPr>
              <w:t>Maximum no. of flows allowed to be mapped to one DRB, the maximum value is 64.</w:t>
            </w:r>
          </w:p>
        </w:tc>
      </w:tr>
      <w:tr w:rsidR="000F7FE5" w14:paraId="6BA7917E"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46258C68" w14:textId="77777777" w:rsidR="000F7FE5" w:rsidRDefault="000F7FE5" w:rsidP="001A7F3A">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2988440E" w14:textId="77777777" w:rsidR="000F7FE5" w:rsidRDefault="000F7FE5" w:rsidP="001A7F3A">
            <w:pPr>
              <w:pStyle w:val="TAL"/>
              <w:keepNext w:val="0"/>
              <w:keepLines w:val="0"/>
              <w:widowControl w:val="0"/>
              <w:rPr>
                <w:lang w:eastAsia="zh-CN"/>
              </w:rPr>
            </w:pPr>
            <w:r>
              <w:t>Maximum no. of BH RLC channels allowed towards one IAB-node, the maximum value is 65536.</w:t>
            </w:r>
          </w:p>
        </w:tc>
      </w:tr>
      <w:tr w:rsidR="000F7FE5" w14:paraId="6CF20C3C" w14:textId="77777777" w:rsidTr="001A7F3A">
        <w:trPr>
          <w:jc w:val="center"/>
        </w:trPr>
        <w:tc>
          <w:tcPr>
            <w:tcW w:w="3686" w:type="dxa"/>
          </w:tcPr>
          <w:p w14:paraId="168588C2" w14:textId="77777777" w:rsidR="000F7FE5" w:rsidRDefault="000F7FE5" w:rsidP="001A7F3A">
            <w:pPr>
              <w:pStyle w:val="TAL"/>
              <w:keepNext w:val="0"/>
              <w:keepLines w:val="0"/>
              <w:widowControl w:val="0"/>
            </w:pPr>
            <w:r>
              <w:t>maxnoof</w:t>
            </w:r>
            <w:r>
              <w:rPr>
                <w:rFonts w:hint="eastAsia"/>
                <w:lang w:val="en-US" w:eastAsia="zh-CN"/>
              </w:rPr>
              <w:t>SL</w:t>
            </w:r>
            <w:r>
              <w:t>DRBs</w:t>
            </w:r>
          </w:p>
        </w:tc>
        <w:tc>
          <w:tcPr>
            <w:tcW w:w="5670" w:type="dxa"/>
          </w:tcPr>
          <w:p w14:paraId="1BDC493B" w14:textId="77777777" w:rsidR="000F7FE5" w:rsidRDefault="000F7FE5" w:rsidP="001A7F3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F7FE5" w14:paraId="7AC81915" w14:textId="77777777" w:rsidTr="001A7F3A">
        <w:trPr>
          <w:jc w:val="center"/>
        </w:trPr>
        <w:tc>
          <w:tcPr>
            <w:tcW w:w="3686" w:type="dxa"/>
          </w:tcPr>
          <w:p w14:paraId="1CCC55A8" w14:textId="77777777" w:rsidR="000F7FE5" w:rsidRDefault="000F7FE5" w:rsidP="001A7F3A">
            <w:pPr>
              <w:pStyle w:val="TAL"/>
              <w:keepNext w:val="0"/>
              <w:keepLines w:val="0"/>
              <w:widowControl w:val="0"/>
            </w:pPr>
            <w:r>
              <w:t>maxnoof</w:t>
            </w:r>
            <w:r>
              <w:rPr>
                <w:rFonts w:hint="eastAsia"/>
                <w:lang w:val="en-US" w:eastAsia="zh-CN"/>
              </w:rPr>
              <w:t>PC5</w:t>
            </w:r>
            <w:r>
              <w:t>QoSFlows</w:t>
            </w:r>
          </w:p>
        </w:tc>
        <w:tc>
          <w:tcPr>
            <w:tcW w:w="5670" w:type="dxa"/>
          </w:tcPr>
          <w:p w14:paraId="65FECB3F" w14:textId="77777777" w:rsidR="000F7FE5" w:rsidRDefault="000F7FE5" w:rsidP="001A7F3A">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0F7FE5" w14:paraId="641BD5AB" w14:textId="77777777" w:rsidTr="001A7F3A">
        <w:trPr>
          <w:jc w:val="center"/>
        </w:trPr>
        <w:tc>
          <w:tcPr>
            <w:tcW w:w="3686" w:type="dxa"/>
          </w:tcPr>
          <w:p w14:paraId="69773BBA" w14:textId="77777777" w:rsidR="000F7FE5" w:rsidRDefault="000F7FE5" w:rsidP="001A7F3A">
            <w:pPr>
              <w:pStyle w:val="TAL"/>
              <w:keepNext w:val="0"/>
              <w:keepLines w:val="0"/>
              <w:widowControl w:val="0"/>
            </w:pPr>
            <w:r>
              <w:t>maxnoofAdditionalPDCPDuplicationTNL</w:t>
            </w:r>
          </w:p>
        </w:tc>
        <w:tc>
          <w:tcPr>
            <w:tcW w:w="5670" w:type="dxa"/>
          </w:tcPr>
          <w:p w14:paraId="1E3B4D93"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0D23D272" w14:textId="77777777" w:rsidTr="001A7F3A">
        <w:trPr>
          <w:jc w:val="center"/>
        </w:trPr>
        <w:tc>
          <w:tcPr>
            <w:tcW w:w="3686" w:type="dxa"/>
          </w:tcPr>
          <w:p w14:paraId="1AE0F616" w14:textId="77777777" w:rsidR="000F7FE5" w:rsidRDefault="000F7FE5" w:rsidP="001A7F3A">
            <w:pPr>
              <w:pStyle w:val="TAL"/>
              <w:keepNext w:val="0"/>
              <w:keepLines w:val="0"/>
              <w:widowControl w:val="0"/>
            </w:pPr>
            <w:r>
              <w:rPr>
                <w:rFonts w:cs="Arial"/>
                <w:bCs/>
                <w:szCs w:val="18"/>
                <w:lang w:eastAsia="ja-JP"/>
              </w:rPr>
              <w:t>maxnoofCellsinCHO</w:t>
            </w:r>
          </w:p>
        </w:tc>
        <w:tc>
          <w:tcPr>
            <w:tcW w:w="5670" w:type="dxa"/>
          </w:tcPr>
          <w:p w14:paraId="434D7239" w14:textId="77777777" w:rsidR="000F7FE5" w:rsidRDefault="000F7FE5" w:rsidP="001A7F3A">
            <w:pPr>
              <w:pStyle w:val="TAL"/>
              <w:keepNext w:val="0"/>
              <w:keepLines w:val="0"/>
              <w:widowControl w:val="0"/>
            </w:pPr>
            <w:r>
              <w:rPr>
                <w:rFonts w:cs="Arial"/>
                <w:szCs w:val="18"/>
                <w:lang w:eastAsia="ja-JP"/>
              </w:rPr>
              <w:t>Maximum no. cells that can be prepared for a conditional mobility. Value is 8.</w:t>
            </w:r>
          </w:p>
        </w:tc>
      </w:tr>
      <w:tr w:rsidR="000F7FE5" w14:paraId="0A21EEE2" w14:textId="77777777" w:rsidTr="001A7F3A">
        <w:trPr>
          <w:jc w:val="center"/>
        </w:trPr>
        <w:tc>
          <w:tcPr>
            <w:tcW w:w="3686" w:type="dxa"/>
          </w:tcPr>
          <w:p w14:paraId="324D1BCF"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5330971C"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0F7FE5" w14:paraId="6B16FBF2" w14:textId="77777777" w:rsidTr="001A7F3A">
        <w:trPr>
          <w:jc w:val="center"/>
        </w:trPr>
        <w:tc>
          <w:tcPr>
            <w:tcW w:w="3686" w:type="dxa"/>
          </w:tcPr>
          <w:p w14:paraId="52D6022F"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71E93BF"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0F7FE5" w14:paraId="07302199" w14:textId="77777777" w:rsidTr="001A7F3A">
        <w:trPr>
          <w:jc w:val="center"/>
        </w:trPr>
        <w:tc>
          <w:tcPr>
            <w:tcW w:w="3686" w:type="dxa"/>
          </w:tcPr>
          <w:p w14:paraId="6BCC72F7"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1D6357E8" w14:textId="77777777" w:rsidR="000F7FE5" w:rsidRDefault="000F7FE5" w:rsidP="001A7F3A">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0F7FE5" w14:paraId="23B1318A" w14:textId="77777777" w:rsidTr="001A7F3A">
        <w:trPr>
          <w:jc w:val="center"/>
        </w:trPr>
        <w:tc>
          <w:tcPr>
            <w:tcW w:w="3686" w:type="dxa"/>
          </w:tcPr>
          <w:p w14:paraId="5C85948A" w14:textId="77777777" w:rsidR="000F7FE5" w:rsidRDefault="000F7FE5" w:rsidP="001A7F3A">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0BA0678D" w14:textId="77777777" w:rsidR="000F7FE5" w:rsidRDefault="000F7FE5" w:rsidP="001A7F3A">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0F7FE5" w14:paraId="77991BC5" w14:textId="77777777" w:rsidTr="001A7F3A">
        <w:trPr>
          <w:jc w:val="center"/>
        </w:trPr>
        <w:tc>
          <w:tcPr>
            <w:tcW w:w="3686" w:type="dxa"/>
          </w:tcPr>
          <w:p w14:paraId="5FC64024"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3978A15" w14:textId="77777777" w:rsidR="000F7FE5" w:rsidRDefault="000F7FE5" w:rsidP="001A7F3A">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0F7FE5" w14:paraId="0990D38A" w14:textId="77777777" w:rsidTr="001A7F3A">
        <w:trPr>
          <w:jc w:val="center"/>
        </w:trPr>
        <w:tc>
          <w:tcPr>
            <w:tcW w:w="3686" w:type="dxa"/>
          </w:tcPr>
          <w:p w14:paraId="47CB5418"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maxnoofLTMgNB</w:t>
            </w:r>
            <w:r>
              <w:rPr>
                <w:rFonts w:cs="Arial" w:hint="eastAsia"/>
                <w:bCs/>
                <w:szCs w:val="18"/>
              </w:rPr>
              <w:t>-</w:t>
            </w:r>
            <w:r>
              <w:rPr>
                <w:rFonts w:cs="Arial"/>
                <w:bCs/>
                <w:szCs w:val="18"/>
                <w:lang w:eastAsia="ja-JP"/>
              </w:rPr>
              <w:t>DUs</w:t>
            </w:r>
          </w:p>
        </w:tc>
        <w:tc>
          <w:tcPr>
            <w:tcW w:w="5670" w:type="dxa"/>
          </w:tcPr>
          <w:p w14:paraId="5E65FC67" w14:textId="77777777" w:rsidR="000F7FE5" w:rsidRDefault="000F7FE5" w:rsidP="001A7F3A">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140FF9A0" w14:textId="77777777" w:rsidR="000F7FE5" w:rsidRDefault="000F7FE5" w:rsidP="001E350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162C9E19" w14:textId="77777777" w:rsidTr="001A7F3A">
        <w:tc>
          <w:tcPr>
            <w:tcW w:w="3686" w:type="dxa"/>
          </w:tcPr>
          <w:p w14:paraId="43E83435" w14:textId="77777777" w:rsidR="000F7FE5" w:rsidRDefault="000F7FE5" w:rsidP="001A7F3A">
            <w:pPr>
              <w:pStyle w:val="TAH"/>
              <w:keepNext w:val="0"/>
              <w:keepLines w:val="0"/>
              <w:widowControl w:val="0"/>
              <w:rPr>
                <w:lang w:eastAsia="ja-JP"/>
              </w:rPr>
            </w:pPr>
            <w:r>
              <w:rPr>
                <w:lang w:eastAsia="ja-JP"/>
              </w:rPr>
              <w:t>Condition</w:t>
            </w:r>
          </w:p>
        </w:tc>
        <w:tc>
          <w:tcPr>
            <w:tcW w:w="5670" w:type="dxa"/>
          </w:tcPr>
          <w:p w14:paraId="3E27C13A" w14:textId="77777777" w:rsidR="000F7FE5" w:rsidRDefault="000F7FE5" w:rsidP="001A7F3A">
            <w:pPr>
              <w:pStyle w:val="TAH"/>
              <w:keepNext w:val="0"/>
              <w:keepLines w:val="0"/>
              <w:widowControl w:val="0"/>
              <w:rPr>
                <w:lang w:eastAsia="ja-JP"/>
              </w:rPr>
            </w:pPr>
            <w:r>
              <w:rPr>
                <w:lang w:eastAsia="ja-JP"/>
              </w:rPr>
              <w:t>Explanation</w:t>
            </w:r>
          </w:p>
        </w:tc>
      </w:tr>
      <w:tr w:rsidR="000F7FE5" w14:paraId="49388097" w14:textId="77777777" w:rsidTr="001A7F3A">
        <w:tc>
          <w:tcPr>
            <w:tcW w:w="3686" w:type="dxa"/>
          </w:tcPr>
          <w:p w14:paraId="48B9D842" w14:textId="77777777" w:rsidR="000F7FE5" w:rsidRDefault="000F7FE5" w:rsidP="001A7F3A">
            <w:pPr>
              <w:pStyle w:val="TAL"/>
              <w:keepNext w:val="0"/>
              <w:keepLines w:val="0"/>
              <w:widowControl w:val="0"/>
              <w:rPr>
                <w:lang w:eastAsia="ja-JP"/>
              </w:rPr>
            </w:pPr>
            <w:r>
              <w:rPr>
                <w:lang w:eastAsia="zh-CN"/>
              </w:rPr>
              <w:t>ifCHOcancel</w:t>
            </w:r>
          </w:p>
        </w:tc>
        <w:tc>
          <w:tcPr>
            <w:tcW w:w="5670" w:type="dxa"/>
          </w:tcPr>
          <w:p w14:paraId="1CAA3824" w14:textId="77777777" w:rsidR="000F7FE5" w:rsidRDefault="000F7FE5" w:rsidP="001A7F3A">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0F7FE5" w14:paraId="0B0B69C5" w14:textId="77777777" w:rsidTr="001A7F3A">
        <w:tc>
          <w:tcPr>
            <w:tcW w:w="3686" w:type="dxa"/>
          </w:tcPr>
          <w:p w14:paraId="17A9ED96" w14:textId="77777777" w:rsidR="000F7FE5" w:rsidRDefault="000F7FE5" w:rsidP="001A7F3A">
            <w:pPr>
              <w:pStyle w:val="TAL"/>
              <w:keepNext w:val="0"/>
              <w:keepLines w:val="0"/>
              <w:widowControl w:val="0"/>
              <w:rPr>
                <w:lang w:eastAsia="zh-CN"/>
              </w:rPr>
            </w:pPr>
            <w:r>
              <w:rPr>
                <w:lang w:eastAsia="ja-JP"/>
              </w:rPr>
              <w:t>ifEarlyUL</w:t>
            </w:r>
          </w:p>
        </w:tc>
        <w:tc>
          <w:tcPr>
            <w:tcW w:w="5670" w:type="dxa"/>
          </w:tcPr>
          <w:p w14:paraId="6D0C46F7" w14:textId="77777777" w:rsidR="000F7FE5" w:rsidRDefault="000F7FE5" w:rsidP="001A7F3A">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r w:rsidR="000F7FE5" w14:paraId="32E8072B" w14:textId="77777777" w:rsidTr="001A7F3A">
        <w:tc>
          <w:tcPr>
            <w:tcW w:w="3686" w:type="dxa"/>
          </w:tcPr>
          <w:p w14:paraId="4FE55D98" w14:textId="77777777" w:rsidR="000F7FE5" w:rsidRDefault="000F7FE5" w:rsidP="001A7F3A">
            <w:pPr>
              <w:pStyle w:val="TAL"/>
              <w:keepNext w:val="0"/>
              <w:keepLines w:val="0"/>
              <w:widowControl w:val="0"/>
              <w:rPr>
                <w:lang w:eastAsia="ja-JP"/>
              </w:rPr>
            </w:pPr>
            <w:r>
              <w:rPr>
                <w:lang w:eastAsia="zh-CN"/>
              </w:rPr>
              <w:t>ifCPACcancel</w:t>
            </w:r>
          </w:p>
        </w:tc>
        <w:tc>
          <w:tcPr>
            <w:tcW w:w="5670" w:type="dxa"/>
          </w:tcPr>
          <w:p w14:paraId="2D445E72" w14:textId="77777777" w:rsidR="000F7FE5" w:rsidRDefault="000F7FE5" w:rsidP="001A7F3A">
            <w:pPr>
              <w:pStyle w:val="TAL"/>
              <w:keepNext w:val="0"/>
              <w:keepLines w:val="0"/>
              <w:widowControl w:val="0"/>
              <w:rPr>
                <w:snapToGrid w:val="0"/>
              </w:rPr>
            </w:pPr>
            <w:r>
              <w:rPr>
                <w:snapToGrid w:val="0"/>
              </w:rPr>
              <w:t xml:space="preserve">This IE may be present if the </w:t>
            </w:r>
            <w:r>
              <w:rPr>
                <w:i/>
                <w:snapToGrid w:val="0"/>
              </w:rPr>
              <w:t>CPAC Trigger</w:t>
            </w:r>
            <w:r>
              <w:rPr>
                <w:snapToGrid w:val="0"/>
              </w:rPr>
              <w:t xml:space="preserve"> IE is present and set to "CPAC-cancel".</w:t>
            </w:r>
          </w:p>
        </w:tc>
      </w:tr>
    </w:tbl>
    <w:p w14:paraId="0A67C89A" w14:textId="77777777" w:rsidR="000F7FE5" w:rsidRDefault="000F7FE5" w:rsidP="001E350E">
      <w:pPr>
        <w:widowControl w:val="0"/>
      </w:pPr>
    </w:p>
    <w:p w14:paraId="4A877677" w14:textId="77777777" w:rsidR="000F7FE5" w:rsidRDefault="000F7FE5" w:rsidP="001E350E">
      <w:pPr>
        <w:pStyle w:val="Heading4"/>
        <w:keepNext w:val="0"/>
        <w:keepLines w:val="0"/>
        <w:widowControl w:val="0"/>
      </w:pPr>
      <w:bookmarkStart w:id="300" w:name="_Toc36556929"/>
      <w:bookmarkStart w:id="301" w:name="_Toc45832360"/>
      <w:bookmarkStart w:id="302" w:name="_Toc64448779"/>
      <w:bookmarkStart w:id="303" w:name="_Toc66289438"/>
      <w:bookmarkStart w:id="304" w:name="_Toc81383295"/>
      <w:bookmarkStart w:id="305" w:name="_Toc20955880"/>
      <w:bookmarkStart w:id="306" w:name="_Toc29892992"/>
      <w:bookmarkStart w:id="307" w:name="_Toc74154551"/>
      <w:bookmarkStart w:id="308" w:name="_Toc51763613"/>
      <w:bookmarkStart w:id="309" w:name="_Toc99730823"/>
      <w:bookmarkStart w:id="310" w:name="_Toc113835461"/>
      <w:bookmarkStart w:id="311" w:name="_Toc106110024"/>
      <w:bookmarkStart w:id="312" w:name="_Toc99038560"/>
      <w:bookmarkStart w:id="313" w:name="_Toc209694765"/>
      <w:bookmarkStart w:id="314" w:name="_Toc105510952"/>
      <w:bookmarkStart w:id="315" w:name="_Toc105927484"/>
      <w:bookmarkStart w:id="316" w:name="_Toc97910840"/>
      <w:bookmarkStart w:id="317" w:name="_Toc120124308"/>
      <w:bookmarkStart w:id="318" w:name="_Toc88657928"/>
      <w:r>
        <w:t>9.2.2.8</w:t>
      </w:r>
      <w:r>
        <w:tab/>
        <w:t>UE CONTEXT MODIFICATION RESPONSE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9D887C0" w14:textId="77777777" w:rsidR="000F7FE5" w:rsidRDefault="000F7FE5" w:rsidP="001E350E">
      <w:pPr>
        <w:widowControl w:val="0"/>
      </w:pPr>
      <w:r>
        <w:t>This message is sent by the gNB-DU to confirm the modification of a UE context.</w:t>
      </w:r>
    </w:p>
    <w:p w14:paraId="12DCA665" w14:textId="77777777" w:rsidR="000F7FE5" w:rsidRDefault="000F7FE5" w:rsidP="001E350E">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3DEE30B6" w14:textId="77777777" w:rsidTr="001A7F3A">
        <w:trPr>
          <w:tblHeader/>
        </w:trPr>
        <w:tc>
          <w:tcPr>
            <w:tcW w:w="2160" w:type="dxa"/>
          </w:tcPr>
          <w:p w14:paraId="35E83BC5" w14:textId="77777777" w:rsidR="000F7FE5" w:rsidRDefault="000F7FE5" w:rsidP="001A7F3A">
            <w:pPr>
              <w:pStyle w:val="TAH"/>
              <w:keepNext w:val="0"/>
              <w:keepLines w:val="0"/>
              <w:widowControl w:val="0"/>
            </w:pPr>
            <w:r>
              <w:t>IE/Group Name</w:t>
            </w:r>
          </w:p>
        </w:tc>
        <w:tc>
          <w:tcPr>
            <w:tcW w:w="1080" w:type="dxa"/>
          </w:tcPr>
          <w:p w14:paraId="2949CE8F" w14:textId="77777777" w:rsidR="000F7FE5" w:rsidRDefault="000F7FE5" w:rsidP="001A7F3A">
            <w:pPr>
              <w:pStyle w:val="TAH"/>
              <w:keepNext w:val="0"/>
              <w:keepLines w:val="0"/>
              <w:widowControl w:val="0"/>
            </w:pPr>
            <w:r>
              <w:t>Presence</w:t>
            </w:r>
          </w:p>
        </w:tc>
        <w:tc>
          <w:tcPr>
            <w:tcW w:w="1080" w:type="dxa"/>
          </w:tcPr>
          <w:p w14:paraId="0F85FD33" w14:textId="77777777" w:rsidR="000F7FE5" w:rsidRDefault="000F7FE5" w:rsidP="001A7F3A">
            <w:pPr>
              <w:pStyle w:val="TAH"/>
              <w:keepNext w:val="0"/>
              <w:keepLines w:val="0"/>
              <w:widowControl w:val="0"/>
            </w:pPr>
            <w:r>
              <w:t>Range</w:t>
            </w:r>
          </w:p>
        </w:tc>
        <w:tc>
          <w:tcPr>
            <w:tcW w:w="1512" w:type="dxa"/>
          </w:tcPr>
          <w:p w14:paraId="224F3850" w14:textId="77777777" w:rsidR="000F7FE5" w:rsidRDefault="000F7FE5" w:rsidP="001A7F3A">
            <w:pPr>
              <w:pStyle w:val="TAH"/>
              <w:keepNext w:val="0"/>
              <w:keepLines w:val="0"/>
              <w:widowControl w:val="0"/>
            </w:pPr>
            <w:r>
              <w:t>IE type and reference</w:t>
            </w:r>
          </w:p>
        </w:tc>
        <w:tc>
          <w:tcPr>
            <w:tcW w:w="1728" w:type="dxa"/>
          </w:tcPr>
          <w:p w14:paraId="54302409" w14:textId="77777777" w:rsidR="000F7FE5" w:rsidRDefault="000F7FE5" w:rsidP="001A7F3A">
            <w:pPr>
              <w:pStyle w:val="TAH"/>
              <w:keepNext w:val="0"/>
              <w:keepLines w:val="0"/>
              <w:widowControl w:val="0"/>
            </w:pPr>
            <w:r>
              <w:t>Semantics description</w:t>
            </w:r>
          </w:p>
        </w:tc>
        <w:tc>
          <w:tcPr>
            <w:tcW w:w="1080" w:type="dxa"/>
          </w:tcPr>
          <w:p w14:paraId="55E35857" w14:textId="77777777" w:rsidR="000F7FE5" w:rsidRDefault="000F7FE5" w:rsidP="001A7F3A">
            <w:pPr>
              <w:pStyle w:val="TAH"/>
              <w:keepNext w:val="0"/>
              <w:keepLines w:val="0"/>
              <w:widowControl w:val="0"/>
            </w:pPr>
            <w:r>
              <w:t>Criticality</w:t>
            </w:r>
          </w:p>
        </w:tc>
        <w:tc>
          <w:tcPr>
            <w:tcW w:w="1080" w:type="dxa"/>
          </w:tcPr>
          <w:p w14:paraId="0DC0F11A" w14:textId="77777777" w:rsidR="000F7FE5" w:rsidRDefault="000F7FE5" w:rsidP="001A7F3A">
            <w:pPr>
              <w:pStyle w:val="TAH"/>
              <w:keepNext w:val="0"/>
              <w:keepLines w:val="0"/>
              <w:widowControl w:val="0"/>
            </w:pPr>
            <w:r>
              <w:t>Assigned Criticality</w:t>
            </w:r>
          </w:p>
        </w:tc>
      </w:tr>
      <w:tr w:rsidR="000F7FE5" w14:paraId="108343A5" w14:textId="77777777" w:rsidTr="001A7F3A">
        <w:tc>
          <w:tcPr>
            <w:tcW w:w="2160" w:type="dxa"/>
          </w:tcPr>
          <w:p w14:paraId="75CF8DC8" w14:textId="77777777" w:rsidR="000F7FE5" w:rsidRDefault="000F7FE5" w:rsidP="001A7F3A">
            <w:pPr>
              <w:pStyle w:val="TAL"/>
              <w:keepNext w:val="0"/>
              <w:keepLines w:val="0"/>
              <w:widowControl w:val="0"/>
            </w:pPr>
            <w:r>
              <w:t>Message Type</w:t>
            </w:r>
          </w:p>
        </w:tc>
        <w:tc>
          <w:tcPr>
            <w:tcW w:w="1080" w:type="dxa"/>
          </w:tcPr>
          <w:p w14:paraId="367F1F6D" w14:textId="77777777" w:rsidR="000F7FE5" w:rsidRDefault="000F7FE5" w:rsidP="001A7F3A">
            <w:pPr>
              <w:pStyle w:val="TAL"/>
              <w:keepNext w:val="0"/>
              <w:keepLines w:val="0"/>
              <w:widowControl w:val="0"/>
            </w:pPr>
            <w:r>
              <w:t>M</w:t>
            </w:r>
          </w:p>
        </w:tc>
        <w:tc>
          <w:tcPr>
            <w:tcW w:w="1080" w:type="dxa"/>
          </w:tcPr>
          <w:p w14:paraId="45E5767C" w14:textId="77777777" w:rsidR="000F7FE5" w:rsidRDefault="000F7FE5" w:rsidP="001A7F3A">
            <w:pPr>
              <w:pStyle w:val="TAL"/>
              <w:keepNext w:val="0"/>
              <w:keepLines w:val="0"/>
              <w:widowControl w:val="0"/>
            </w:pPr>
          </w:p>
        </w:tc>
        <w:tc>
          <w:tcPr>
            <w:tcW w:w="1512" w:type="dxa"/>
          </w:tcPr>
          <w:p w14:paraId="0EFF3D61" w14:textId="77777777" w:rsidR="000F7FE5" w:rsidRDefault="000F7FE5" w:rsidP="001A7F3A">
            <w:pPr>
              <w:pStyle w:val="TAL"/>
              <w:keepNext w:val="0"/>
              <w:keepLines w:val="0"/>
              <w:widowControl w:val="0"/>
            </w:pPr>
            <w:r>
              <w:t>9.3.1.1</w:t>
            </w:r>
          </w:p>
        </w:tc>
        <w:tc>
          <w:tcPr>
            <w:tcW w:w="1728" w:type="dxa"/>
          </w:tcPr>
          <w:p w14:paraId="70E26CE8" w14:textId="77777777" w:rsidR="000F7FE5" w:rsidRDefault="000F7FE5" w:rsidP="001A7F3A">
            <w:pPr>
              <w:pStyle w:val="TAL"/>
              <w:keepNext w:val="0"/>
              <w:keepLines w:val="0"/>
              <w:widowControl w:val="0"/>
            </w:pPr>
          </w:p>
        </w:tc>
        <w:tc>
          <w:tcPr>
            <w:tcW w:w="1080" w:type="dxa"/>
          </w:tcPr>
          <w:p w14:paraId="3978E2BD" w14:textId="77777777" w:rsidR="000F7FE5" w:rsidRDefault="000F7FE5" w:rsidP="001A7F3A">
            <w:pPr>
              <w:pStyle w:val="TAC"/>
              <w:keepNext w:val="0"/>
              <w:keepLines w:val="0"/>
              <w:widowControl w:val="0"/>
            </w:pPr>
            <w:r>
              <w:t>YES</w:t>
            </w:r>
          </w:p>
        </w:tc>
        <w:tc>
          <w:tcPr>
            <w:tcW w:w="1080" w:type="dxa"/>
          </w:tcPr>
          <w:p w14:paraId="6D9F3A0F" w14:textId="77777777" w:rsidR="000F7FE5" w:rsidRDefault="000F7FE5" w:rsidP="001A7F3A">
            <w:pPr>
              <w:pStyle w:val="TAC"/>
              <w:keepNext w:val="0"/>
              <w:keepLines w:val="0"/>
              <w:widowControl w:val="0"/>
            </w:pPr>
            <w:r>
              <w:t>reject</w:t>
            </w:r>
          </w:p>
        </w:tc>
      </w:tr>
      <w:tr w:rsidR="000F7FE5" w14:paraId="6DB92A41" w14:textId="77777777" w:rsidTr="001A7F3A">
        <w:tc>
          <w:tcPr>
            <w:tcW w:w="2160" w:type="dxa"/>
          </w:tcPr>
          <w:p w14:paraId="16C6BD87"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61619A70" w14:textId="77777777" w:rsidR="000F7FE5" w:rsidRDefault="000F7FE5" w:rsidP="001A7F3A">
            <w:pPr>
              <w:pStyle w:val="TAL"/>
              <w:keepNext w:val="0"/>
              <w:keepLines w:val="0"/>
              <w:widowControl w:val="0"/>
              <w:rPr>
                <w:lang w:eastAsia="zh-CN"/>
              </w:rPr>
            </w:pPr>
            <w:r>
              <w:rPr>
                <w:lang w:eastAsia="zh-CN"/>
              </w:rPr>
              <w:t>M</w:t>
            </w:r>
          </w:p>
        </w:tc>
        <w:tc>
          <w:tcPr>
            <w:tcW w:w="1080" w:type="dxa"/>
          </w:tcPr>
          <w:p w14:paraId="786EB5F1" w14:textId="77777777" w:rsidR="000F7FE5" w:rsidRDefault="000F7FE5" w:rsidP="001A7F3A">
            <w:pPr>
              <w:pStyle w:val="TAL"/>
              <w:keepNext w:val="0"/>
              <w:keepLines w:val="0"/>
              <w:widowControl w:val="0"/>
            </w:pPr>
          </w:p>
        </w:tc>
        <w:tc>
          <w:tcPr>
            <w:tcW w:w="1512" w:type="dxa"/>
          </w:tcPr>
          <w:p w14:paraId="4A46D709" w14:textId="77777777" w:rsidR="000F7FE5" w:rsidRDefault="000F7FE5" w:rsidP="001A7F3A">
            <w:pPr>
              <w:pStyle w:val="TAL"/>
              <w:keepNext w:val="0"/>
              <w:keepLines w:val="0"/>
              <w:widowControl w:val="0"/>
            </w:pPr>
            <w:r>
              <w:t>9.3.1.4</w:t>
            </w:r>
          </w:p>
        </w:tc>
        <w:tc>
          <w:tcPr>
            <w:tcW w:w="1728" w:type="dxa"/>
          </w:tcPr>
          <w:p w14:paraId="1AB4511C" w14:textId="77777777" w:rsidR="000F7FE5" w:rsidRDefault="000F7FE5" w:rsidP="001A7F3A">
            <w:pPr>
              <w:pStyle w:val="TAL"/>
              <w:keepNext w:val="0"/>
              <w:keepLines w:val="0"/>
              <w:widowControl w:val="0"/>
            </w:pPr>
          </w:p>
        </w:tc>
        <w:tc>
          <w:tcPr>
            <w:tcW w:w="1080" w:type="dxa"/>
          </w:tcPr>
          <w:p w14:paraId="129854AC" w14:textId="77777777" w:rsidR="000F7FE5" w:rsidRDefault="000F7FE5" w:rsidP="001A7F3A">
            <w:pPr>
              <w:pStyle w:val="TAC"/>
              <w:keepNext w:val="0"/>
              <w:keepLines w:val="0"/>
              <w:widowControl w:val="0"/>
            </w:pPr>
            <w:r>
              <w:t>YES</w:t>
            </w:r>
          </w:p>
        </w:tc>
        <w:tc>
          <w:tcPr>
            <w:tcW w:w="1080" w:type="dxa"/>
          </w:tcPr>
          <w:p w14:paraId="78F5187B" w14:textId="77777777" w:rsidR="000F7FE5" w:rsidRDefault="000F7FE5" w:rsidP="001A7F3A">
            <w:pPr>
              <w:pStyle w:val="TAC"/>
              <w:keepNext w:val="0"/>
              <w:keepLines w:val="0"/>
              <w:widowControl w:val="0"/>
            </w:pPr>
            <w:r>
              <w:t>reject</w:t>
            </w:r>
          </w:p>
        </w:tc>
      </w:tr>
      <w:tr w:rsidR="000F7FE5" w14:paraId="2A8A5766" w14:textId="77777777" w:rsidTr="001A7F3A">
        <w:tc>
          <w:tcPr>
            <w:tcW w:w="2160" w:type="dxa"/>
            <w:tcBorders>
              <w:top w:val="single" w:sz="4" w:space="0" w:color="auto"/>
              <w:left w:val="single" w:sz="4" w:space="0" w:color="auto"/>
              <w:bottom w:val="single" w:sz="4" w:space="0" w:color="auto"/>
              <w:right w:val="single" w:sz="4" w:space="0" w:color="auto"/>
            </w:tcBorders>
          </w:tcPr>
          <w:p w14:paraId="7396FE50" w14:textId="77777777" w:rsidR="000F7FE5" w:rsidRDefault="000F7FE5" w:rsidP="001A7F3A">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2A74943"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B24F1A"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918864"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72A3D0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4AB3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8D9E747" w14:textId="77777777" w:rsidR="000F7FE5" w:rsidRDefault="000F7FE5" w:rsidP="001A7F3A">
            <w:pPr>
              <w:pStyle w:val="TAC"/>
              <w:keepNext w:val="0"/>
              <w:keepLines w:val="0"/>
              <w:widowControl w:val="0"/>
            </w:pPr>
            <w:r>
              <w:t>reject</w:t>
            </w:r>
          </w:p>
        </w:tc>
      </w:tr>
      <w:tr w:rsidR="000F7FE5" w14:paraId="123ACCCF" w14:textId="77777777" w:rsidTr="001A7F3A">
        <w:tc>
          <w:tcPr>
            <w:tcW w:w="2160" w:type="dxa"/>
            <w:tcBorders>
              <w:top w:val="single" w:sz="4" w:space="0" w:color="auto"/>
              <w:left w:val="single" w:sz="4" w:space="0" w:color="auto"/>
              <w:bottom w:val="single" w:sz="4" w:space="0" w:color="auto"/>
              <w:right w:val="single" w:sz="4" w:space="0" w:color="auto"/>
            </w:tcBorders>
          </w:tcPr>
          <w:p w14:paraId="1847BE45" w14:textId="77777777" w:rsidR="000F7FE5" w:rsidRDefault="000F7FE5" w:rsidP="001A7F3A">
            <w:pPr>
              <w:pStyle w:val="TAL"/>
              <w:keepNext w:val="0"/>
              <w:keepLines w:val="0"/>
              <w:widowControl w:val="0"/>
              <w:rPr>
                <w:rFonts w:eastAsia="Batang"/>
                <w:bCs/>
              </w:rPr>
            </w:pPr>
            <w:r>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35B2B38"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5C821"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2B6A17" w14:textId="77777777" w:rsidR="000F7FE5" w:rsidRDefault="000F7FE5" w:rsidP="001A7F3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891AE81" w14:textId="77777777" w:rsidR="000F7FE5" w:rsidRDefault="000F7FE5" w:rsidP="001A7F3A">
            <w:pPr>
              <w:pStyle w:val="TAL"/>
              <w:keepNext w:val="0"/>
              <w:keepLines w:val="0"/>
              <w:widowControl w:val="0"/>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7E03C8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07F6461" w14:textId="77777777" w:rsidR="000F7FE5" w:rsidRDefault="000F7FE5" w:rsidP="001A7F3A">
            <w:pPr>
              <w:pStyle w:val="TAC"/>
              <w:keepNext w:val="0"/>
              <w:keepLines w:val="0"/>
              <w:widowControl w:val="0"/>
            </w:pPr>
            <w:r>
              <w:t>ignore</w:t>
            </w:r>
          </w:p>
        </w:tc>
      </w:tr>
      <w:tr w:rsidR="000F7FE5" w14:paraId="514DC62B" w14:textId="77777777" w:rsidTr="001A7F3A">
        <w:tc>
          <w:tcPr>
            <w:tcW w:w="2160" w:type="dxa"/>
          </w:tcPr>
          <w:p w14:paraId="74CFE66E" w14:textId="77777777" w:rsidR="000F7FE5" w:rsidRDefault="000F7FE5" w:rsidP="001A7F3A">
            <w:pPr>
              <w:pStyle w:val="TAL"/>
              <w:keepNext w:val="0"/>
              <w:keepLines w:val="0"/>
              <w:widowControl w:val="0"/>
              <w:rPr>
                <w:rFonts w:eastAsia="Batang" w:cs="Arial"/>
                <w:bCs/>
                <w:lang w:val="fr-FR"/>
              </w:rPr>
            </w:pPr>
            <w:r>
              <w:rPr>
                <w:rFonts w:eastAsia="Batang" w:cs="Arial"/>
                <w:bCs/>
                <w:lang w:val="fr-FR"/>
              </w:rPr>
              <w:t>DU To CU RRC Information</w:t>
            </w:r>
          </w:p>
        </w:tc>
        <w:tc>
          <w:tcPr>
            <w:tcW w:w="1080" w:type="dxa"/>
          </w:tcPr>
          <w:p w14:paraId="66C803DE" w14:textId="77777777" w:rsidR="000F7FE5" w:rsidRDefault="000F7FE5" w:rsidP="001A7F3A">
            <w:pPr>
              <w:pStyle w:val="TAL"/>
              <w:keepNext w:val="0"/>
              <w:keepLines w:val="0"/>
              <w:widowControl w:val="0"/>
              <w:rPr>
                <w:rFonts w:cs="Arial"/>
              </w:rPr>
            </w:pPr>
            <w:r>
              <w:rPr>
                <w:rFonts w:cs="Arial"/>
              </w:rPr>
              <w:t>O</w:t>
            </w:r>
          </w:p>
        </w:tc>
        <w:tc>
          <w:tcPr>
            <w:tcW w:w="1080" w:type="dxa"/>
          </w:tcPr>
          <w:p w14:paraId="224949DF" w14:textId="77777777" w:rsidR="000F7FE5" w:rsidRDefault="000F7FE5" w:rsidP="001A7F3A">
            <w:pPr>
              <w:pStyle w:val="TAL"/>
              <w:keepNext w:val="0"/>
              <w:keepLines w:val="0"/>
              <w:widowControl w:val="0"/>
              <w:rPr>
                <w:rFonts w:cs="Arial"/>
              </w:rPr>
            </w:pPr>
          </w:p>
        </w:tc>
        <w:tc>
          <w:tcPr>
            <w:tcW w:w="1512" w:type="dxa"/>
          </w:tcPr>
          <w:p w14:paraId="70A3AAE7" w14:textId="77777777" w:rsidR="000F7FE5" w:rsidRDefault="000F7FE5" w:rsidP="001A7F3A">
            <w:pPr>
              <w:pStyle w:val="TAL"/>
              <w:keepNext w:val="0"/>
              <w:keepLines w:val="0"/>
              <w:widowControl w:val="0"/>
              <w:rPr>
                <w:rFonts w:cs="Arial"/>
              </w:rPr>
            </w:pPr>
            <w:r>
              <w:rPr>
                <w:rFonts w:cs="Arial"/>
              </w:rPr>
              <w:t>9.3.1.26</w:t>
            </w:r>
          </w:p>
        </w:tc>
        <w:tc>
          <w:tcPr>
            <w:tcW w:w="1728" w:type="dxa"/>
          </w:tcPr>
          <w:p w14:paraId="51E05747" w14:textId="77777777" w:rsidR="000F7FE5" w:rsidRDefault="000F7FE5" w:rsidP="001A7F3A">
            <w:pPr>
              <w:pStyle w:val="TAL"/>
              <w:keepNext w:val="0"/>
              <w:keepLines w:val="0"/>
              <w:widowControl w:val="0"/>
              <w:rPr>
                <w:rFonts w:cs="Arial"/>
              </w:rPr>
            </w:pPr>
          </w:p>
        </w:tc>
        <w:tc>
          <w:tcPr>
            <w:tcW w:w="1080" w:type="dxa"/>
          </w:tcPr>
          <w:p w14:paraId="26812645" w14:textId="77777777" w:rsidR="000F7FE5" w:rsidRDefault="000F7FE5" w:rsidP="001A7F3A">
            <w:pPr>
              <w:pStyle w:val="TAC"/>
              <w:keepNext w:val="0"/>
              <w:keepLines w:val="0"/>
              <w:widowControl w:val="0"/>
              <w:rPr>
                <w:rFonts w:cs="Arial"/>
              </w:rPr>
            </w:pPr>
            <w:r>
              <w:rPr>
                <w:rFonts w:cs="Arial"/>
              </w:rPr>
              <w:t>YES</w:t>
            </w:r>
          </w:p>
        </w:tc>
        <w:tc>
          <w:tcPr>
            <w:tcW w:w="1080" w:type="dxa"/>
          </w:tcPr>
          <w:p w14:paraId="43A5F8FC" w14:textId="77777777" w:rsidR="000F7FE5" w:rsidRDefault="000F7FE5" w:rsidP="001A7F3A">
            <w:pPr>
              <w:pStyle w:val="TAC"/>
              <w:keepNext w:val="0"/>
              <w:keepLines w:val="0"/>
              <w:widowControl w:val="0"/>
              <w:rPr>
                <w:rFonts w:cs="Arial"/>
              </w:rPr>
            </w:pPr>
            <w:r>
              <w:rPr>
                <w:rFonts w:cs="Arial"/>
              </w:rPr>
              <w:t>reject</w:t>
            </w:r>
          </w:p>
        </w:tc>
      </w:tr>
      <w:tr w:rsidR="000F7FE5" w14:paraId="7EAC5244" w14:textId="77777777" w:rsidTr="001A7F3A">
        <w:tc>
          <w:tcPr>
            <w:tcW w:w="2160" w:type="dxa"/>
            <w:tcBorders>
              <w:top w:val="single" w:sz="4" w:space="0" w:color="auto"/>
              <w:left w:val="single" w:sz="4" w:space="0" w:color="auto"/>
              <w:bottom w:val="single" w:sz="4" w:space="0" w:color="auto"/>
              <w:right w:val="single" w:sz="4" w:space="0" w:color="auto"/>
            </w:tcBorders>
          </w:tcPr>
          <w:p w14:paraId="2FB84BAB" w14:textId="77777777" w:rsidR="000F7FE5" w:rsidRDefault="000F7FE5" w:rsidP="001A7F3A">
            <w:pPr>
              <w:pStyle w:val="TAL"/>
              <w:keepNext w:val="0"/>
              <w:keepLines w:val="0"/>
              <w:widowControl w:val="0"/>
              <w:rPr>
                <w:rFonts w:cs="Arial"/>
                <w:b/>
                <w:szCs w:val="18"/>
              </w:rPr>
            </w:pPr>
            <w:r>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4C3BB61D"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C64BF5"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75CAC2E"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4620B2"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12615184"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80EA61"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7423A355" w14:textId="77777777" w:rsidTr="001A7F3A">
        <w:tc>
          <w:tcPr>
            <w:tcW w:w="2160" w:type="dxa"/>
            <w:tcBorders>
              <w:top w:val="single" w:sz="4" w:space="0" w:color="auto"/>
              <w:left w:val="single" w:sz="4" w:space="0" w:color="auto"/>
              <w:bottom w:val="single" w:sz="4" w:space="0" w:color="auto"/>
              <w:right w:val="single" w:sz="4" w:space="0" w:color="auto"/>
            </w:tcBorders>
          </w:tcPr>
          <w:p w14:paraId="33DD0266"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0B1DB19"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2F11F9"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2D1204C"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BD0EF3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75AECD"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BFD38D"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B93ED4C" w14:textId="77777777" w:rsidTr="001A7F3A">
        <w:tc>
          <w:tcPr>
            <w:tcW w:w="2160" w:type="dxa"/>
            <w:tcBorders>
              <w:top w:val="single" w:sz="4" w:space="0" w:color="auto"/>
              <w:left w:val="single" w:sz="4" w:space="0" w:color="auto"/>
              <w:bottom w:val="single" w:sz="4" w:space="0" w:color="auto"/>
              <w:right w:val="single" w:sz="4" w:space="0" w:color="auto"/>
            </w:tcBorders>
          </w:tcPr>
          <w:p w14:paraId="163DEF4A"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111A3A7"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CC0193A"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94C4EC"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6537F82"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F55C0"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97115" w14:textId="77777777" w:rsidR="000F7FE5" w:rsidRDefault="000F7FE5" w:rsidP="001A7F3A">
            <w:pPr>
              <w:pStyle w:val="TAC"/>
              <w:keepNext w:val="0"/>
              <w:keepLines w:val="0"/>
              <w:widowControl w:val="0"/>
              <w:rPr>
                <w:rFonts w:cs="Arial"/>
                <w:szCs w:val="18"/>
              </w:rPr>
            </w:pPr>
          </w:p>
        </w:tc>
      </w:tr>
      <w:tr w:rsidR="000F7FE5" w14:paraId="376E7000" w14:textId="77777777" w:rsidTr="001A7F3A">
        <w:tc>
          <w:tcPr>
            <w:tcW w:w="2160" w:type="dxa"/>
            <w:tcBorders>
              <w:top w:val="single" w:sz="4" w:space="0" w:color="auto"/>
              <w:left w:val="single" w:sz="4" w:space="0" w:color="auto"/>
              <w:bottom w:val="single" w:sz="4" w:space="0" w:color="auto"/>
              <w:right w:val="single" w:sz="4" w:space="0" w:color="auto"/>
            </w:tcBorders>
          </w:tcPr>
          <w:p w14:paraId="55035F10"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D62DC93"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4B4E59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D8CB2A" w14:textId="77777777" w:rsidR="000F7FE5" w:rsidRDefault="000F7FE5" w:rsidP="001A7F3A">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29F6E705" w14:textId="77777777" w:rsidR="000F7FE5" w:rsidRDefault="000F7FE5" w:rsidP="001A7F3A">
            <w:pPr>
              <w:pStyle w:val="TAL"/>
              <w:keepNext w:val="0"/>
              <w:keepLines w:val="0"/>
              <w:widowControl w:val="0"/>
              <w:rPr>
                <w:rFonts w:cs="Arial"/>
                <w:szCs w:val="18"/>
                <w:lang w:eastAsia="ja-JP"/>
              </w:rPr>
            </w:pPr>
            <w:r>
              <w:rPr>
                <w:rFonts w:cs="Arial"/>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097FB7"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753B3E" w14:textId="77777777" w:rsidR="000F7FE5" w:rsidRDefault="000F7FE5" w:rsidP="001A7F3A">
            <w:pPr>
              <w:pStyle w:val="TAC"/>
              <w:keepNext w:val="0"/>
              <w:keepLines w:val="0"/>
              <w:widowControl w:val="0"/>
              <w:rPr>
                <w:rFonts w:cs="Arial"/>
                <w:szCs w:val="18"/>
              </w:rPr>
            </w:pPr>
          </w:p>
        </w:tc>
      </w:tr>
      <w:tr w:rsidR="000F7FE5" w14:paraId="61BDBBE7" w14:textId="77777777" w:rsidTr="001A7F3A">
        <w:tc>
          <w:tcPr>
            <w:tcW w:w="2160" w:type="dxa"/>
            <w:tcBorders>
              <w:top w:val="single" w:sz="4" w:space="0" w:color="auto"/>
              <w:left w:val="single" w:sz="4" w:space="0" w:color="auto"/>
              <w:bottom w:val="single" w:sz="4" w:space="0" w:color="auto"/>
              <w:right w:val="single" w:sz="4" w:space="0" w:color="auto"/>
            </w:tcBorders>
          </w:tcPr>
          <w:p w14:paraId="22CB7328"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20D8DE9"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D0A0F52" w14:textId="77777777" w:rsidR="000F7FE5" w:rsidRDefault="000F7FE5" w:rsidP="001A7F3A">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5FA7103"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CE711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D5092C"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4CDAEF6" w14:textId="77777777" w:rsidR="000F7FE5" w:rsidRDefault="000F7FE5" w:rsidP="001A7F3A">
            <w:pPr>
              <w:pStyle w:val="TAC"/>
              <w:keepNext w:val="0"/>
              <w:keepLines w:val="0"/>
              <w:widowControl w:val="0"/>
              <w:rPr>
                <w:rFonts w:cs="Arial"/>
                <w:szCs w:val="18"/>
              </w:rPr>
            </w:pPr>
          </w:p>
        </w:tc>
      </w:tr>
      <w:tr w:rsidR="000F7FE5" w14:paraId="6A4AE3A7" w14:textId="77777777" w:rsidTr="001A7F3A">
        <w:tc>
          <w:tcPr>
            <w:tcW w:w="2160" w:type="dxa"/>
            <w:tcBorders>
              <w:top w:val="single" w:sz="4" w:space="0" w:color="auto"/>
              <w:left w:val="single" w:sz="4" w:space="0" w:color="auto"/>
              <w:bottom w:val="single" w:sz="4" w:space="0" w:color="auto"/>
              <w:right w:val="single" w:sz="4" w:space="0" w:color="auto"/>
            </w:tcBorders>
          </w:tcPr>
          <w:p w14:paraId="46DE7106" w14:textId="77777777" w:rsidR="000F7FE5" w:rsidRDefault="000F7FE5" w:rsidP="001A7F3A">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EA2C06E"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BD2038" w14:textId="77777777" w:rsidR="000F7FE5" w:rsidRDefault="000F7FE5" w:rsidP="001A7F3A">
            <w:pPr>
              <w:pStyle w:val="TAL"/>
              <w:keepNext w:val="0"/>
              <w:keepLines w:val="0"/>
              <w:widowControl w:val="0"/>
              <w:rPr>
                <w:rFonts w:cs="Arial"/>
                <w:i/>
                <w:szCs w:val="18"/>
              </w:rPr>
            </w:pPr>
            <w:r>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689B92C"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C9182A1"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4D5CCA"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ED866E" w14:textId="77777777" w:rsidR="000F7FE5" w:rsidRDefault="000F7FE5" w:rsidP="001A7F3A">
            <w:pPr>
              <w:pStyle w:val="TAC"/>
              <w:keepNext w:val="0"/>
              <w:keepLines w:val="0"/>
              <w:widowControl w:val="0"/>
              <w:rPr>
                <w:rFonts w:cs="Arial"/>
                <w:szCs w:val="18"/>
              </w:rPr>
            </w:pPr>
          </w:p>
        </w:tc>
      </w:tr>
      <w:tr w:rsidR="000F7FE5" w14:paraId="303A3FD3" w14:textId="77777777" w:rsidTr="001A7F3A">
        <w:tc>
          <w:tcPr>
            <w:tcW w:w="2160" w:type="dxa"/>
            <w:tcBorders>
              <w:top w:val="single" w:sz="4" w:space="0" w:color="auto"/>
              <w:left w:val="single" w:sz="4" w:space="0" w:color="auto"/>
              <w:bottom w:val="single" w:sz="4" w:space="0" w:color="auto"/>
              <w:right w:val="single" w:sz="4" w:space="0" w:color="auto"/>
            </w:tcBorders>
          </w:tcPr>
          <w:p w14:paraId="560C78A0" w14:textId="77777777" w:rsidR="000F7FE5" w:rsidRDefault="000F7FE5" w:rsidP="001A7F3A">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77C6EBD"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BB10F9E"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2B0FAC4"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2A90E6EE"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3F7F502"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A7EF836"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050914" w14:textId="77777777" w:rsidR="000F7FE5" w:rsidRDefault="000F7FE5" w:rsidP="001A7F3A">
            <w:pPr>
              <w:pStyle w:val="TAC"/>
              <w:keepNext w:val="0"/>
              <w:keepLines w:val="0"/>
              <w:widowControl w:val="0"/>
              <w:rPr>
                <w:rFonts w:cs="Arial"/>
                <w:szCs w:val="18"/>
              </w:rPr>
            </w:pPr>
          </w:p>
        </w:tc>
      </w:tr>
      <w:tr w:rsidR="000F7FE5" w14:paraId="5BAD6C6D" w14:textId="77777777" w:rsidTr="001A7F3A">
        <w:tc>
          <w:tcPr>
            <w:tcW w:w="2160" w:type="dxa"/>
            <w:tcBorders>
              <w:top w:val="single" w:sz="4" w:space="0" w:color="auto"/>
              <w:left w:val="single" w:sz="4" w:space="0" w:color="auto"/>
              <w:bottom w:val="single" w:sz="4" w:space="0" w:color="auto"/>
              <w:right w:val="single" w:sz="4" w:space="0" w:color="auto"/>
            </w:tcBorders>
          </w:tcPr>
          <w:p w14:paraId="45AF4949"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09B41DE"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F3AE560" w14:textId="77777777" w:rsidR="000F7FE5" w:rsidRDefault="000F7FE5" w:rsidP="001A7F3A">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7E53CA"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66143E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6AE64"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00CF205"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1A2A0BC2" w14:textId="77777777" w:rsidTr="001A7F3A">
        <w:tc>
          <w:tcPr>
            <w:tcW w:w="2160" w:type="dxa"/>
            <w:tcBorders>
              <w:top w:val="single" w:sz="4" w:space="0" w:color="auto"/>
              <w:left w:val="single" w:sz="4" w:space="0" w:color="auto"/>
              <w:bottom w:val="single" w:sz="4" w:space="0" w:color="auto"/>
              <w:right w:val="single" w:sz="4" w:space="0" w:color="auto"/>
            </w:tcBorders>
          </w:tcPr>
          <w:p w14:paraId="27257DCC" w14:textId="77777777" w:rsidR="000F7FE5" w:rsidRDefault="000F7FE5" w:rsidP="001A7F3A">
            <w:pPr>
              <w:pStyle w:val="TAL"/>
              <w:keepNext w:val="0"/>
              <w:keepLines w:val="0"/>
              <w:widowControl w:val="0"/>
              <w:ind w:leftChars="150" w:left="300"/>
              <w:rPr>
                <w:rFonts w:cs="Arial"/>
                <w:b/>
                <w:bCs/>
                <w:szCs w:val="18"/>
              </w:rPr>
            </w:pPr>
            <w:r>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457B9AC"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7AEF07" w14:textId="77777777" w:rsidR="000F7FE5" w:rsidRDefault="000F7FE5" w:rsidP="001A7F3A">
            <w:pPr>
              <w:pStyle w:val="TAL"/>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B309677"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209328B"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4B3C5"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1D16C06"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418616F4" w14:textId="77777777" w:rsidTr="001A7F3A">
        <w:tc>
          <w:tcPr>
            <w:tcW w:w="2160" w:type="dxa"/>
            <w:tcBorders>
              <w:top w:val="single" w:sz="4" w:space="0" w:color="auto"/>
              <w:left w:val="single" w:sz="4" w:space="0" w:color="auto"/>
              <w:bottom w:val="single" w:sz="4" w:space="0" w:color="auto"/>
              <w:right w:val="single" w:sz="4" w:space="0" w:color="auto"/>
            </w:tcBorders>
          </w:tcPr>
          <w:p w14:paraId="5A11C254" w14:textId="77777777" w:rsidR="000F7FE5" w:rsidRDefault="000F7FE5" w:rsidP="001A7F3A">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58FAD6"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E9BDA47"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11BD45"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5F96D3FC"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84F552C"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833EAB" w14:textId="77777777" w:rsidR="000F7FE5" w:rsidRDefault="000F7FE5" w:rsidP="001A7F3A">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07FD1E" w14:textId="77777777" w:rsidR="000F7FE5" w:rsidRDefault="000F7FE5" w:rsidP="001A7F3A">
            <w:pPr>
              <w:pStyle w:val="TAC"/>
              <w:keepNext w:val="0"/>
              <w:keepLines w:val="0"/>
              <w:widowControl w:val="0"/>
              <w:rPr>
                <w:rFonts w:cs="Arial"/>
                <w:szCs w:val="18"/>
              </w:rPr>
            </w:pPr>
          </w:p>
        </w:tc>
      </w:tr>
      <w:tr w:rsidR="000F7FE5" w14:paraId="517205BA" w14:textId="77777777" w:rsidTr="001A7F3A">
        <w:tc>
          <w:tcPr>
            <w:tcW w:w="2160" w:type="dxa"/>
            <w:tcBorders>
              <w:top w:val="single" w:sz="4" w:space="0" w:color="auto"/>
              <w:left w:val="single" w:sz="4" w:space="0" w:color="auto"/>
              <w:bottom w:val="single" w:sz="4" w:space="0" w:color="auto"/>
              <w:right w:val="single" w:sz="4" w:space="0" w:color="auto"/>
            </w:tcBorders>
          </w:tcPr>
          <w:p w14:paraId="502B6B2D" w14:textId="77777777" w:rsidR="000F7FE5" w:rsidRDefault="000F7FE5" w:rsidP="001A7F3A">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CBB83B4" w14:textId="77777777" w:rsidR="000F7FE5" w:rsidRDefault="000F7FE5" w:rsidP="001A7F3A">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84883"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C2A54E" w14:textId="77777777" w:rsidR="000F7FE5" w:rsidRDefault="000F7FE5" w:rsidP="001A7F3A">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4C6166" w14:textId="77777777" w:rsidR="000F7FE5" w:rsidRDefault="000F7FE5" w:rsidP="001A7F3A">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3416B81"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C631D1" w14:textId="77777777" w:rsidR="000F7FE5" w:rsidRDefault="000F7FE5" w:rsidP="001A7F3A">
            <w:pPr>
              <w:pStyle w:val="TAC"/>
              <w:keepNext w:val="0"/>
              <w:keepLines w:val="0"/>
              <w:widowControl w:val="0"/>
              <w:rPr>
                <w:rFonts w:cs="Arial"/>
                <w:szCs w:val="18"/>
              </w:rPr>
            </w:pPr>
            <w:r>
              <w:rPr>
                <w:rFonts w:cs="Arial"/>
                <w:szCs w:val="18"/>
                <w:lang w:eastAsia="zh-CN"/>
              </w:rPr>
              <w:t>ignore</w:t>
            </w:r>
          </w:p>
        </w:tc>
      </w:tr>
      <w:tr w:rsidR="000F7FE5" w14:paraId="416E5AA0" w14:textId="77777777" w:rsidTr="001A7F3A">
        <w:tc>
          <w:tcPr>
            <w:tcW w:w="2160" w:type="dxa"/>
            <w:tcBorders>
              <w:top w:val="single" w:sz="4" w:space="0" w:color="auto"/>
              <w:left w:val="single" w:sz="4" w:space="0" w:color="auto"/>
              <w:bottom w:val="single" w:sz="4" w:space="0" w:color="auto"/>
              <w:right w:val="single" w:sz="4" w:space="0" w:color="auto"/>
            </w:tcBorders>
          </w:tcPr>
          <w:p w14:paraId="1E529281" w14:textId="77777777" w:rsidR="000F7FE5" w:rsidRDefault="000F7FE5" w:rsidP="001A7F3A">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0CB21D9" w14:textId="77777777" w:rsidR="000F7FE5" w:rsidRDefault="000F7FE5" w:rsidP="001A7F3A">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6BDE6A8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A8CD8D" w14:textId="77777777" w:rsidR="000F7FE5" w:rsidRDefault="000F7FE5" w:rsidP="001A7F3A">
            <w:pPr>
              <w:pStyle w:val="TAL"/>
              <w:keepNext w:val="0"/>
              <w:keepLines w:val="0"/>
              <w:widowControl w:val="0"/>
              <w:rPr>
                <w:rFonts w:eastAsia="MS Mincho"/>
                <w:lang w:eastAsia="ja-JP"/>
              </w:rPr>
            </w:pPr>
            <w:r>
              <w:rPr>
                <w:rFonts w:eastAsia="MS Mincho"/>
                <w:lang w:eastAsia="ja-JP"/>
              </w:rPr>
              <w:t>Alternative QoS Parameters Set Index</w:t>
            </w:r>
          </w:p>
          <w:p w14:paraId="3CE26946" w14:textId="77777777" w:rsidR="000F7FE5" w:rsidRDefault="000F7FE5" w:rsidP="001A7F3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4ED6E1B" w14:textId="77777777" w:rsidR="000F7FE5" w:rsidRDefault="000F7FE5" w:rsidP="001A7F3A">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3A5ED2F" w14:textId="77777777" w:rsidR="000F7FE5" w:rsidRDefault="000F7FE5" w:rsidP="001A7F3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F88E2B6" w14:textId="77777777" w:rsidR="000F7FE5" w:rsidRDefault="000F7FE5" w:rsidP="001A7F3A">
            <w:pPr>
              <w:pStyle w:val="TAC"/>
              <w:keepNext w:val="0"/>
              <w:keepLines w:val="0"/>
              <w:widowControl w:val="0"/>
              <w:rPr>
                <w:rFonts w:cs="Arial"/>
                <w:szCs w:val="18"/>
              </w:rPr>
            </w:pPr>
            <w:r>
              <w:rPr>
                <w:rFonts w:hint="eastAsia"/>
                <w:lang w:eastAsia="zh-CN"/>
              </w:rPr>
              <w:t>i</w:t>
            </w:r>
            <w:r>
              <w:rPr>
                <w:lang w:eastAsia="zh-CN"/>
              </w:rPr>
              <w:t>gnore</w:t>
            </w:r>
          </w:p>
        </w:tc>
      </w:tr>
      <w:tr w:rsidR="000F7FE5" w14:paraId="3658D3A7" w14:textId="77777777" w:rsidTr="001A7F3A">
        <w:tc>
          <w:tcPr>
            <w:tcW w:w="2160" w:type="dxa"/>
            <w:tcBorders>
              <w:top w:val="single" w:sz="4" w:space="0" w:color="auto"/>
              <w:left w:val="single" w:sz="4" w:space="0" w:color="auto"/>
              <w:bottom w:val="single" w:sz="4" w:space="0" w:color="auto"/>
              <w:right w:val="single" w:sz="4" w:space="0" w:color="auto"/>
            </w:tcBorders>
          </w:tcPr>
          <w:p w14:paraId="4197855D" w14:textId="77777777" w:rsidR="000F7FE5" w:rsidRDefault="000F7FE5" w:rsidP="001A7F3A">
            <w:pPr>
              <w:pStyle w:val="TAL"/>
              <w:keepNext w:val="0"/>
              <w:keepLines w:val="0"/>
              <w:widowControl w:val="0"/>
              <w:ind w:leftChars="100" w:left="200"/>
            </w:pPr>
            <w:r>
              <w:lastRenderedPageBreak/>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CE4276F" w14:textId="77777777" w:rsidR="000F7FE5" w:rsidRDefault="000F7FE5" w:rsidP="001A7F3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7C9C7B0"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2FE4FE0" w14:textId="77777777" w:rsidR="000F7FE5" w:rsidRDefault="000F7FE5" w:rsidP="001A7F3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14B3345"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FAB150"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711C55" w14:textId="77777777" w:rsidR="000F7FE5" w:rsidRDefault="000F7FE5" w:rsidP="001A7F3A">
            <w:pPr>
              <w:pStyle w:val="TAC"/>
              <w:keepNext w:val="0"/>
              <w:keepLines w:val="0"/>
              <w:widowControl w:val="0"/>
              <w:rPr>
                <w:lang w:eastAsia="zh-CN"/>
              </w:rPr>
            </w:pPr>
            <w:r>
              <w:t>ignore</w:t>
            </w:r>
          </w:p>
        </w:tc>
      </w:tr>
      <w:tr w:rsidR="000F7FE5" w14:paraId="7F95D0BF" w14:textId="77777777" w:rsidTr="001A7F3A">
        <w:tc>
          <w:tcPr>
            <w:tcW w:w="2160" w:type="dxa"/>
            <w:tcBorders>
              <w:top w:val="single" w:sz="4" w:space="0" w:color="auto"/>
              <w:left w:val="single" w:sz="4" w:space="0" w:color="auto"/>
              <w:bottom w:val="single" w:sz="4" w:space="0" w:color="auto"/>
              <w:right w:val="single" w:sz="4" w:space="0" w:color="auto"/>
            </w:tcBorders>
          </w:tcPr>
          <w:p w14:paraId="08BC814B" w14:textId="77777777" w:rsidR="000F7FE5" w:rsidRDefault="000F7FE5" w:rsidP="001A7F3A">
            <w:pPr>
              <w:pStyle w:val="TAL"/>
              <w:keepNext w:val="0"/>
              <w:keepLines w:val="0"/>
              <w:widowControl w:val="0"/>
              <w:ind w:leftChars="100" w:left="200"/>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42B8C2A2" w14:textId="77777777" w:rsidR="000F7FE5" w:rsidRDefault="000F7FE5" w:rsidP="001A7F3A">
            <w:pPr>
              <w:pStyle w:val="TAL"/>
              <w:keepNext w:val="0"/>
              <w:keepLines w:val="0"/>
              <w:widowControl w:val="0"/>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F9705"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217050" w14:textId="77777777" w:rsidR="000F7FE5" w:rsidRDefault="000F7FE5" w:rsidP="001A7F3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57DE6A34"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9D2F21" w14:textId="77777777" w:rsidR="000F7FE5" w:rsidRDefault="000F7FE5" w:rsidP="001A7F3A">
            <w:pPr>
              <w:pStyle w:val="TAC"/>
              <w:keepNext w:val="0"/>
              <w:keepLines w:val="0"/>
              <w:widowControl w:val="0"/>
            </w:pPr>
            <w:r>
              <w:rPr>
                <w:rFonts w:eastAsia="SimSun" w:hint="eastAsia"/>
                <w:lang w:eastAsia="zh-CN"/>
              </w:rPr>
              <w:t>Y</w:t>
            </w:r>
            <w:r>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25AE20" w14:textId="77777777" w:rsidR="000F7FE5" w:rsidRDefault="000F7FE5" w:rsidP="001A7F3A">
            <w:pPr>
              <w:pStyle w:val="TAC"/>
              <w:keepNext w:val="0"/>
              <w:keepLines w:val="0"/>
              <w:widowControl w:val="0"/>
            </w:pPr>
            <w:r>
              <w:rPr>
                <w:rFonts w:eastAsia="SimSun" w:hint="eastAsia"/>
                <w:lang w:eastAsia="zh-CN"/>
              </w:rPr>
              <w:t>i</w:t>
            </w:r>
            <w:r>
              <w:rPr>
                <w:rFonts w:eastAsia="SimSun"/>
                <w:lang w:eastAsia="zh-CN"/>
              </w:rPr>
              <w:t>gnore</w:t>
            </w:r>
          </w:p>
        </w:tc>
      </w:tr>
      <w:tr w:rsidR="000F7FE5" w14:paraId="31087534" w14:textId="77777777" w:rsidTr="001A7F3A">
        <w:tc>
          <w:tcPr>
            <w:tcW w:w="2160" w:type="dxa"/>
            <w:tcBorders>
              <w:top w:val="single" w:sz="4" w:space="0" w:color="auto"/>
              <w:left w:val="single" w:sz="4" w:space="0" w:color="auto"/>
              <w:bottom w:val="single" w:sz="4" w:space="0" w:color="auto"/>
              <w:right w:val="single" w:sz="4" w:space="0" w:color="auto"/>
            </w:tcBorders>
          </w:tcPr>
          <w:p w14:paraId="31762866" w14:textId="77777777" w:rsidR="000F7FE5" w:rsidRDefault="000F7FE5" w:rsidP="001A7F3A">
            <w:pPr>
              <w:pStyle w:val="TAL"/>
              <w:keepNext w:val="0"/>
              <w:keepLines w:val="0"/>
              <w:widowControl w:val="0"/>
              <w:rPr>
                <w:rFonts w:cs="Arial"/>
                <w:b/>
                <w:szCs w:val="18"/>
              </w:rPr>
            </w:pPr>
            <w:r>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CF89205"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068FCE"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1C777FA"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5276C0"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2A2A827"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199225"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2BCCA20" w14:textId="77777777" w:rsidTr="001A7F3A">
        <w:tc>
          <w:tcPr>
            <w:tcW w:w="2160" w:type="dxa"/>
            <w:tcBorders>
              <w:top w:val="single" w:sz="4" w:space="0" w:color="auto"/>
              <w:left w:val="single" w:sz="4" w:space="0" w:color="auto"/>
              <w:bottom w:val="single" w:sz="4" w:space="0" w:color="auto"/>
              <w:right w:val="single" w:sz="4" w:space="0" w:color="auto"/>
            </w:tcBorders>
          </w:tcPr>
          <w:p w14:paraId="2C851B9E"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9813A1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9D6476"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A23C4E1"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944C68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81EEC1"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9B152A7"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4E47EDD" w14:textId="77777777" w:rsidTr="001A7F3A">
        <w:tc>
          <w:tcPr>
            <w:tcW w:w="2160" w:type="dxa"/>
            <w:tcBorders>
              <w:top w:val="single" w:sz="4" w:space="0" w:color="auto"/>
              <w:left w:val="single" w:sz="4" w:space="0" w:color="auto"/>
              <w:bottom w:val="single" w:sz="4" w:space="0" w:color="auto"/>
              <w:right w:val="single" w:sz="4" w:space="0" w:color="auto"/>
            </w:tcBorders>
          </w:tcPr>
          <w:p w14:paraId="2FA31853"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EE8F4CE"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A0455B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58D68C"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22B91E0"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81020"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DF559F" w14:textId="77777777" w:rsidR="000F7FE5" w:rsidRDefault="000F7FE5" w:rsidP="001A7F3A">
            <w:pPr>
              <w:pStyle w:val="TAC"/>
              <w:keepNext w:val="0"/>
              <w:keepLines w:val="0"/>
              <w:widowControl w:val="0"/>
              <w:rPr>
                <w:rFonts w:cs="Arial"/>
                <w:szCs w:val="18"/>
              </w:rPr>
            </w:pPr>
          </w:p>
        </w:tc>
      </w:tr>
      <w:tr w:rsidR="000F7FE5" w14:paraId="6772C19A" w14:textId="77777777" w:rsidTr="001A7F3A">
        <w:tc>
          <w:tcPr>
            <w:tcW w:w="2160" w:type="dxa"/>
            <w:tcBorders>
              <w:top w:val="single" w:sz="4" w:space="0" w:color="auto"/>
              <w:left w:val="single" w:sz="4" w:space="0" w:color="auto"/>
              <w:bottom w:val="single" w:sz="4" w:space="0" w:color="auto"/>
              <w:right w:val="single" w:sz="4" w:space="0" w:color="auto"/>
            </w:tcBorders>
          </w:tcPr>
          <w:p w14:paraId="5CE3D6C6"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BB358C0"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A608A0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9C04F0" w14:textId="77777777" w:rsidR="000F7FE5" w:rsidRDefault="000F7FE5" w:rsidP="001A7F3A">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70762F38"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LCID for the primary path </w:t>
            </w:r>
            <w:r>
              <w:t>or for the split secondary path for fallback to split bearer</w:t>
            </w:r>
            <w:r>
              <w:rPr>
                <w:rFonts w:cs="Arial"/>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FE74DA"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D58C43" w14:textId="77777777" w:rsidR="000F7FE5" w:rsidRDefault="000F7FE5" w:rsidP="001A7F3A">
            <w:pPr>
              <w:pStyle w:val="TAC"/>
              <w:keepNext w:val="0"/>
              <w:keepLines w:val="0"/>
              <w:widowControl w:val="0"/>
              <w:rPr>
                <w:rFonts w:cs="Arial"/>
                <w:szCs w:val="18"/>
              </w:rPr>
            </w:pPr>
          </w:p>
        </w:tc>
      </w:tr>
      <w:tr w:rsidR="000F7FE5" w14:paraId="5C9DD8BF" w14:textId="77777777" w:rsidTr="001A7F3A">
        <w:tc>
          <w:tcPr>
            <w:tcW w:w="2160" w:type="dxa"/>
            <w:tcBorders>
              <w:top w:val="single" w:sz="4" w:space="0" w:color="auto"/>
              <w:left w:val="single" w:sz="4" w:space="0" w:color="auto"/>
              <w:bottom w:val="single" w:sz="4" w:space="0" w:color="auto"/>
              <w:right w:val="single" w:sz="4" w:space="0" w:color="auto"/>
            </w:tcBorders>
          </w:tcPr>
          <w:p w14:paraId="387A1F64"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0130F2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3829A0" w14:textId="77777777" w:rsidR="000F7FE5" w:rsidRDefault="000F7FE5" w:rsidP="001A7F3A">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3A1A14A"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AB5564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BB6C5B"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38D059" w14:textId="77777777" w:rsidR="000F7FE5" w:rsidRDefault="000F7FE5" w:rsidP="001A7F3A">
            <w:pPr>
              <w:pStyle w:val="TAC"/>
              <w:keepNext w:val="0"/>
              <w:keepLines w:val="0"/>
              <w:widowControl w:val="0"/>
              <w:rPr>
                <w:rFonts w:cs="Arial"/>
                <w:szCs w:val="18"/>
              </w:rPr>
            </w:pPr>
          </w:p>
        </w:tc>
      </w:tr>
      <w:tr w:rsidR="000F7FE5" w14:paraId="21B83953" w14:textId="77777777" w:rsidTr="001A7F3A">
        <w:tc>
          <w:tcPr>
            <w:tcW w:w="2160" w:type="dxa"/>
            <w:tcBorders>
              <w:top w:val="single" w:sz="4" w:space="0" w:color="auto"/>
              <w:left w:val="single" w:sz="4" w:space="0" w:color="auto"/>
              <w:bottom w:val="single" w:sz="4" w:space="0" w:color="auto"/>
              <w:right w:val="single" w:sz="4" w:space="0" w:color="auto"/>
            </w:tcBorders>
          </w:tcPr>
          <w:p w14:paraId="2E90FF3D" w14:textId="77777777" w:rsidR="000F7FE5" w:rsidRDefault="000F7FE5" w:rsidP="001A7F3A">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B9C9790"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6F1EF8" w14:textId="77777777" w:rsidR="000F7FE5" w:rsidRDefault="000F7FE5" w:rsidP="001A7F3A">
            <w:pPr>
              <w:pStyle w:val="TAL"/>
              <w:keepNext w:val="0"/>
              <w:keepLines w:val="0"/>
              <w:widowControl w:val="0"/>
              <w:rPr>
                <w:rFonts w:cs="Arial"/>
                <w:i/>
                <w:szCs w:val="18"/>
              </w:rPr>
            </w:pPr>
            <w:r>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F03D7A6"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174E70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0BF33"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4413CB" w14:textId="77777777" w:rsidR="000F7FE5" w:rsidRDefault="000F7FE5" w:rsidP="001A7F3A">
            <w:pPr>
              <w:pStyle w:val="TAC"/>
              <w:keepNext w:val="0"/>
              <w:keepLines w:val="0"/>
              <w:widowControl w:val="0"/>
              <w:rPr>
                <w:rFonts w:cs="Arial"/>
                <w:szCs w:val="18"/>
              </w:rPr>
            </w:pPr>
          </w:p>
        </w:tc>
      </w:tr>
      <w:tr w:rsidR="000F7FE5" w14:paraId="28C9D88A" w14:textId="77777777" w:rsidTr="001A7F3A">
        <w:tc>
          <w:tcPr>
            <w:tcW w:w="2160" w:type="dxa"/>
            <w:tcBorders>
              <w:top w:val="single" w:sz="4" w:space="0" w:color="auto"/>
              <w:left w:val="single" w:sz="4" w:space="0" w:color="auto"/>
              <w:bottom w:val="single" w:sz="4" w:space="0" w:color="auto"/>
              <w:right w:val="single" w:sz="4" w:space="0" w:color="auto"/>
            </w:tcBorders>
          </w:tcPr>
          <w:p w14:paraId="337BF241" w14:textId="77777777" w:rsidR="000F7FE5" w:rsidRDefault="000F7FE5" w:rsidP="001A7F3A">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5097DEF"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30F6E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7C6418"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5418A956"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125200F"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4BB4CC"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63A551" w14:textId="77777777" w:rsidR="000F7FE5" w:rsidRDefault="000F7FE5" w:rsidP="001A7F3A">
            <w:pPr>
              <w:pStyle w:val="TAC"/>
              <w:keepNext w:val="0"/>
              <w:keepLines w:val="0"/>
              <w:widowControl w:val="0"/>
              <w:rPr>
                <w:rFonts w:cs="Arial"/>
                <w:szCs w:val="18"/>
              </w:rPr>
            </w:pPr>
          </w:p>
        </w:tc>
      </w:tr>
      <w:tr w:rsidR="000F7FE5" w14:paraId="6E7AABD1" w14:textId="77777777" w:rsidTr="001A7F3A">
        <w:tc>
          <w:tcPr>
            <w:tcW w:w="2160" w:type="dxa"/>
            <w:tcBorders>
              <w:top w:val="single" w:sz="4" w:space="0" w:color="auto"/>
              <w:left w:val="single" w:sz="4" w:space="0" w:color="auto"/>
              <w:bottom w:val="single" w:sz="4" w:space="0" w:color="auto"/>
              <w:right w:val="single" w:sz="4" w:space="0" w:color="auto"/>
            </w:tcBorders>
          </w:tcPr>
          <w:p w14:paraId="6284DDE1" w14:textId="77777777" w:rsidR="000F7FE5" w:rsidRDefault="000F7FE5" w:rsidP="001A7F3A">
            <w:pPr>
              <w:pStyle w:val="TAL"/>
              <w:keepNext w:val="0"/>
              <w:keepLines w:val="0"/>
              <w:widowControl w:val="0"/>
              <w:ind w:leftChars="100" w:left="200"/>
              <w:rPr>
                <w:rFonts w:cs="Arial"/>
                <w:szCs w:val="18"/>
              </w:rPr>
            </w:pPr>
            <w:r>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E40DFF9"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DD2820"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593734" w14:textId="77777777" w:rsidR="000F7FE5" w:rsidRDefault="000F7FE5" w:rsidP="001A7F3A">
            <w:pPr>
              <w:pStyle w:val="TAL"/>
              <w:keepNext w:val="0"/>
              <w:keepLines w:val="0"/>
              <w:widowControl w:val="0"/>
              <w:rPr>
                <w:rFonts w:cs="Arial"/>
                <w:snapToGrid w:val="0"/>
                <w:szCs w:val="18"/>
              </w:rPr>
            </w:pPr>
            <w:r>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1DA7AF18" w14:textId="77777777" w:rsidR="000F7FE5" w:rsidRDefault="000F7FE5" w:rsidP="001A7F3A">
            <w:pPr>
              <w:pStyle w:val="TAL"/>
              <w:keepNext w:val="0"/>
              <w:keepLines w:val="0"/>
              <w:widowControl w:val="0"/>
              <w:rPr>
                <w:rFonts w:cs="Arial"/>
                <w:szCs w:val="18"/>
                <w:lang w:eastAsia="ja-JP"/>
              </w:rPr>
            </w:pPr>
            <w:r>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4F4E018"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5D14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88A2A7C" w14:textId="77777777" w:rsidTr="001A7F3A">
        <w:tc>
          <w:tcPr>
            <w:tcW w:w="2160" w:type="dxa"/>
            <w:tcBorders>
              <w:top w:val="single" w:sz="4" w:space="0" w:color="auto"/>
              <w:left w:val="single" w:sz="4" w:space="0" w:color="auto"/>
              <w:bottom w:val="single" w:sz="4" w:space="0" w:color="auto"/>
              <w:right w:val="single" w:sz="4" w:space="0" w:color="auto"/>
            </w:tcBorders>
          </w:tcPr>
          <w:p w14:paraId="731E6A02"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0D5C87B"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791D54" w14:textId="77777777" w:rsidR="000F7FE5" w:rsidRDefault="000F7FE5" w:rsidP="001A7F3A">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670917"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D48E93"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E615D"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99FCF6"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6608779" w14:textId="77777777" w:rsidTr="001A7F3A">
        <w:tc>
          <w:tcPr>
            <w:tcW w:w="2160" w:type="dxa"/>
            <w:tcBorders>
              <w:top w:val="single" w:sz="4" w:space="0" w:color="auto"/>
              <w:left w:val="single" w:sz="4" w:space="0" w:color="auto"/>
              <w:bottom w:val="single" w:sz="4" w:space="0" w:color="auto"/>
              <w:right w:val="single" w:sz="4" w:space="0" w:color="auto"/>
            </w:tcBorders>
          </w:tcPr>
          <w:p w14:paraId="378C849B" w14:textId="77777777" w:rsidR="000F7FE5" w:rsidRDefault="000F7FE5" w:rsidP="001A7F3A">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4C7F292"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B190B9" w14:textId="77777777" w:rsidR="000F7FE5" w:rsidRDefault="000F7FE5" w:rsidP="001A7F3A">
            <w:pPr>
              <w:pStyle w:val="TAL"/>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809E033"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DEAD9F3"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B7F573"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D502322"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0E47309" w14:textId="77777777" w:rsidTr="001A7F3A">
        <w:tc>
          <w:tcPr>
            <w:tcW w:w="2160" w:type="dxa"/>
            <w:tcBorders>
              <w:top w:val="single" w:sz="4" w:space="0" w:color="auto"/>
              <w:left w:val="single" w:sz="4" w:space="0" w:color="auto"/>
              <w:bottom w:val="single" w:sz="4" w:space="0" w:color="auto"/>
              <w:right w:val="single" w:sz="4" w:space="0" w:color="auto"/>
            </w:tcBorders>
          </w:tcPr>
          <w:p w14:paraId="503A08AB" w14:textId="77777777" w:rsidR="000F7FE5" w:rsidRDefault="000F7FE5" w:rsidP="001A7F3A">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D6B6E8C"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7CD64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3692A8"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7DA4F78B"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CB97865"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24C9FEC" w14:textId="77777777" w:rsidR="000F7FE5" w:rsidRDefault="000F7FE5" w:rsidP="001A7F3A">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9FE36C" w14:textId="77777777" w:rsidR="000F7FE5" w:rsidRDefault="000F7FE5" w:rsidP="001A7F3A">
            <w:pPr>
              <w:pStyle w:val="TAC"/>
              <w:keepNext w:val="0"/>
              <w:keepLines w:val="0"/>
              <w:widowControl w:val="0"/>
              <w:rPr>
                <w:rFonts w:cs="Arial"/>
                <w:szCs w:val="18"/>
              </w:rPr>
            </w:pPr>
          </w:p>
        </w:tc>
      </w:tr>
      <w:tr w:rsidR="000F7FE5" w14:paraId="5E46278D" w14:textId="77777777" w:rsidTr="001A7F3A">
        <w:tc>
          <w:tcPr>
            <w:tcW w:w="2160" w:type="dxa"/>
            <w:tcBorders>
              <w:top w:val="single" w:sz="4" w:space="0" w:color="auto"/>
              <w:left w:val="single" w:sz="4" w:space="0" w:color="auto"/>
              <w:bottom w:val="single" w:sz="4" w:space="0" w:color="auto"/>
              <w:right w:val="single" w:sz="4" w:space="0" w:color="auto"/>
            </w:tcBorders>
          </w:tcPr>
          <w:p w14:paraId="671E0113" w14:textId="77777777" w:rsidR="000F7FE5" w:rsidRDefault="000F7FE5" w:rsidP="001A7F3A">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51C29D2" w14:textId="77777777" w:rsidR="000F7FE5" w:rsidRDefault="000F7FE5" w:rsidP="001A7F3A">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7D10B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F62100" w14:textId="77777777" w:rsidR="000F7FE5" w:rsidRDefault="000F7FE5" w:rsidP="001A7F3A">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95D00E0" w14:textId="77777777" w:rsidR="000F7FE5" w:rsidRDefault="000F7FE5" w:rsidP="001A7F3A">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FF75F3A"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D0359" w14:textId="77777777" w:rsidR="000F7FE5" w:rsidRDefault="000F7FE5" w:rsidP="001A7F3A">
            <w:pPr>
              <w:pStyle w:val="TAC"/>
              <w:keepNext w:val="0"/>
              <w:keepLines w:val="0"/>
              <w:widowControl w:val="0"/>
              <w:rPr>
                <w:rFonts w:cs="Arial"/>
                <w:szCs w:val="18"/>
              </w:rPr>
            </w:pPr>
            <w:r>
              <w:rPr>
                <w:rFonts w:cs="Arial"/>
                <w:szCs w:val="18"/>
                <w:lang w:eastAsia="zh-CN"/>
              </w:rPr>
              <w:t>ignore</w:t>
            </w:r>
          </w:p>
        </w:tc>
      </w:tr>
      <w:tr w:rsidR="000F7FE5" w14:paraId="7E888E6D" w14:textId="77777777" w:rsidTr="001A7F3A">
        <w:tc>
          <w:tcPr>
            <w:tcW w:w="2160" w:type="dxa"/>
            <w:tcBorders>
              <w:top w:val="single" w:sz="4" w:space="0" w:color="auto"/>
              <w:left w:val="single" w:sz="4" w:space="0" w:color="auto"/>
              <w:bottom w:val="single" w:sz="4" w:space="0" w:color="auto"/>
              <w:right w:val="single" w:sz="4" w:space="0" w:color="auto"/>
            </w:tcBorders>
          </w:tcPr>
          <w:p w14:paraId="44682B3B" w14:textId="77777777" w:rsidR="000F7FE5" w:rsidRDefault="000F7FE5" w:rsidP="001A7F3A">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B4F5C8F" w14:textId="77777777" w:rsidR="000F7FE5" w:rsidRDefault="000F7FE5" w:rsidP="001A7F3A">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5E9EC9E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B417E8" w14:textId="77777777" w:rsidR="000F7FE5" w:rsidRDefault="000F7FE5" w:rsidP="001A7F3A">
            <w:pPr>
              <w:pStyle w:val="TAL"/>
              <w:keepNext w:val="0"/>
              <w:keepLines w:val="0"/>
              <w:widowControl w:val="0"/>
              <w:rPr>
                <w:rFonts w:eastAsia="MS Mincho"/>
                <w:lang w:eastAsia="ja-JP"/>
              </w:rPr>
            </w:pPr>
            <w:r>
              <w:rPr>
                <w:rFonts w:eastAsia="MS Mincho"/>
                <w:lang w:eastAsia="ja-JP"/>
              </w:rPr>
              <w:t>Alternative QoS Parameters Set Index</w:t>
            </w:r>
          </w:p>
          <w:p w14:paraId="7405DE38" w14:textId="77777777" w:rsidR="000F7FE5" w:rsidRDefault="000F7FE5" w:rsidP="001A7F3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02AFA5D" w14:textId="77777777" w:rsidR="000F7FE5" w:rsidRDefault="000F7FE5" w:rsidP="001A7F3A">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BD38A8B" w14:textId="77777777" w:rsidR="000F7FE5" w:rsidRDefault="000F7FE5" w:rsidP="001A7F3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D76B848" w14:textId="77777777" w:rsidR="000F7FE5" w:rsidRDefault="000F7FE5" w:rsidP="001A7F3A">
            <w:pPr>
              <w:pStyle w:val="TAC"/>
              <w:keepNext w:val="0"/>
              <w:keepLines w:val="0"/>
              <w:widowControl w:val="0"/>
              <w:rPr>
                <w:rFonts w:cs="Arial"/>
                <w:szCs w:val="18"/>
              </w:rPr>
            </w:pPr>
            <w:r>
              <w:rPr>
                <w:rFonts w:hint="eastAsia"/>
                <w:lang w:eastAsia="zh-CN"/>
              </w:rPr>
              <w:t>i</w:t>
            </w:r>
            <w:r>
              <w:rPr>
                <w:lang w:eastAsia="zh-CN"/>
              </w:rPr>
              <w:t>gnore</w:t>
            </w:r>
          </w:p>
        </w:tc>
      </w:tr>
      <w:tr w:rsidR="000F7FE5" w14:paraId="56902723" w14:textId="77777777" w:rsidTr="001A7F3A">
        <w:tc>
          <w:tcPr>
            <w:tcW w:w="2160" w:type="dxa"/>
            <w:tcBorders>
              <w:top w:val="single" w:sz="4" w:space="0" w:color="auto"/>
              <w:left w:val="single" w:sz="4" w:space="0" w:color="auto"/>
              <w:bottom w:val="single" w:sz="4" w:space="0" w:color="auto"/>
              <w:right w:val="single" w:sz="4" w:space="0" w:color="auto"/>
            </w:tcBorders>
          </w:tcPr>
          <w:p w14:paraId="57CCD791" w14:textId="77777777" w:rsidR="000F7FE5" w:rsidRDefault="000F7FE5" w:rsidP="001A7F3A">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876CC23" w14:textId="77777777" w:rsidR="000F7FE5" w:rsidRDefault="000F7FE5" w:rsidP="001A7F3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0823B3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26D1C0" w14:textId="77777777" w:rsidR="000F7FE5" w:rsidRDefault="000F7FE5" w:rsidP="001A7F3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F4976A2"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59146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4713879" w14:textId="77777777" w:rsidR="000F7FE5" w:rsidRDefault="000F7FE5" w:rsidP="001A7F3A">
            <w:pPr>
              <w:pStyle w:val="TAC"/>
              <w:keepNext w:val="0"/>
              <w:keepLines w:val="0"/>
              <w:widowControl w:val="0"/>
              <w:rPr>
                <w:lang w:eastAsia="zh-CN"/>
              </w:rPr>
            </w:pPr>
            <w:r>
              <w:t>ignore</w:t>
            </w:r>
          </w:p>
        </w:tc>
      </w:tr>
      <w:tr w:rsidR="000F7FE5" w14:paraId="79D54502" w14:textId="77777777" w:rsidTr="001A7F3A">
        <w:tc>
          <w:tcPr>
            <w:tcW w:w="2160" w:type="dxa"/>
            <w:tcBorders>
              <w:top w:val="single" w:sz="4" w:space="0" w:color="auto"/>
              <w:left w:val="single" w:sz="4" w:space="0" w:color="auto"/>
              <w:bottom w:val="single" w:sz="4" w:space="0" w:color="auto"/>
              <w:right w:val="single" w:sz="4" w:space="0" w:color="auto"/>
            </w:tcBorders>
          </w:tcPr>
          <w:p w14:paraId="733A57DB" w14:textId="77777777" w:rsidR="000F7FE5" w:rsidRDefault="000F7FE5" w:rsidP="001A7F3A">
            <w:pPr>
              <w:pStyle w:val="TAL"/>
              <w:keepNext w:val="0"/>
              <w:keepLines w:val="0"/>
              <w:widowControl w:val="0"/>
              <w:ind w:leftChars="100" w:left="200"/>
            </w:pPr>
            <w:r>
              <w:t xml:space="preserve">&gt;&gt;ECN Marking or Congestion Information Reporting </w:t>
            </w:r>
            <w:r>
              <w:lastRenderedPageBreak/>
              <w:t>Status</w:t>
            </w:r>
          </w:p>
        </w:tc>
        <w:tc>
          <w:tcPr>
            <w:tcW w:w="1080" w:type="dxa"/>
            <w:tcBorders>
              <w:top w:val="single" w:sz="4" w:space="0" w:color="auto"/>
              <w:left w:val="single" w:sz="4" w:space="0" w:color="auto"/>
              <w:bottom w:val="single" w:sz="4" w:space="0" w:color="auto"/>
              <w:right w:val="single" w:sz="4" w:space="0" w:color="auto"/>
            </w:tcBorders>
          </w:tcPr>
          <w:p w14:paraId="20496D36" w14:textId="77777777" w:rsidR="000F7FE5" w:rsidRDefault="000F7FE5" w:rsidP="001A7F3A">
            <w:pPr>
              <w:pStyle w:val="TAL"/>
              <w:keepNext w:val="0"/>
              <w:keepLines w:val="0"/>
              <w:widowControl w:val="0"/>
            </w:pPr>
            <w:r>
              <w:rPr>
                <w:rFonts w:eastAsia="SimSun"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EF85D0"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ED4431" w14:textId="77777777" w:rsidR="000F7FE5" w:rsidRDefault="000F7FE5" w:rsidP="001A7F3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F5DFE85"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F9EB63" w14:textId="77777777" w:rsidR="000F7FE5" w:rsidRDefault="000F7FE5" w:rsidP="001A7F3A">
            <w:pPr>
              <w:pStyle w:val="TAC"/>
              <w:keepNext w:val="0"/>
              <w:keepLines w:val="0"/>
              <w:widowControl w:val="0"/>
            </w:pPr>
            <w:r>
              <w:rPr>
                <w:rFonts w:eastAsia="SimSun" w:hint="eastAsia"/>
                <w:lang w:eastAsia="zh-CN"/>
              </w:rPr>
              <w:t>Y</w:t>
            </w:r>
            <w:r>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C82236" w14:textId="77777777" w:rsidR="000F7FE5" w:rsidRDefault="000F7FE5" w:rsidP="001A7F3A">
            <w:pPr>
              <w:pStyle w:val="TAC"/>
              <w:keepNext w:val="0"/>
              <w:keepLines w:val="0"/>
              <w:widowControl w:val="0"/>
            </w:pPr>
            <w:r>
              <w:rPr>
                <w:rFonts w:eastAsia="SimSun" w:hint="eastAsia"/>
                <w:lang w:eastAsia="zh-CN"/>
              </w:rPr>
              <w:t>i</w:t>
            </w:r>
            <w:r>
              <w:rPr>
                <w:rFonts w:eastAsia="SimSun"/>
                <w:lang w:eastAsia="zh-CN"/>
              </w:rPr>
              <w:t>gnore</w:t>
            </w:r>
          </w:p>
        </w:tc>
      </w:tr>
      <w:tr w:rsidR="000F7FE5" w14:paraId="34EDAD7E" w14:textId="77777777" w:rsidTr="001A7F3A">
        <w:tc>
          <w:tcPr>
            <w:tcW w:w="2160" w:type="dxa"/>
            <w:tcBorders>
              <w:top w:val="single" w:sz="4" w:space="0" w:color="auto"/>
              <w:left w:val="single" w:sz="4" w:space="0" w:color="auto"/>
              <w:bottom w:val="single" w:sz="4" w:space="0" w:color="auto"/>
              <w:right w:val="single" w:sz="4" w:space="0" w:color="auto"/>
            </w:tcBorders>
          </w:tcPr>
          <w:p w14:paraId="05C5644D" w14:textId="77777777" w:rsidR="000F7FE5" w:rsidRDefault="000F7FE5" w:rsidP="001A7F3A">
            <w:pPr>
              <w:pStyle w:val="TAL"/>
              <w:keepNext w:val="0"/>
              <w:keepLines w:val="0"/>
              <w:widowControl w:val="0"/>
              <w:rPr>
                <w:rFonts w:cs="Arial"/>
                <w:b/>
                <w:szCs w:val="18"/>
              </w:rPr>
            </w:pPr>
            <w:r>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00A59A25"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172B72"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FEAA27C"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7684DD4"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777EB59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09AAE3"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25722E30" w14:textId="77777777" w:rsidTr="001A7F3A">
        <w:tc>
          <w:tcPr>
            <w:tcW w:w="2160" w:type="dxa"/>
            <w:tcBorders>
              <w:top w:val="single" w:sz="4" w:space="0" w:color="auto"/>
              <w:left w:val="single" w:sz="4" w:space="0" w:color="auto"/>
              <w:bottom w:val="single" w:sz="4" w:space="0" w:color="auto"/>
              <w:right w:val="single" w:sz="4" w:space="0" w:color="auto"/>
            </w:tcBorders>
          </w:tcPr>
          <w:p w14:paraId="1D258B40" w14:textId="77777777" w:rsidR="000F7FE5" w:rsidRDefault="000F7FE5" w:rsidP="001A7F3A">
            <w:pPr>
              <w:pStyle w:val="TAL"/>
              <w:keepNext w:val="0"/>
              <w:keepLines w:val="0"/>
              <w:widowControl w:val="0"/>
              <w:rPr>
                <w:rFonts w:cs="Arial"/>
                <w:szCs w:val="18"/>
              </w:rPr>
            </w:pPr>
            <w:r>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45BCCDF"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CF70D0" w14:textId="77777777" w:rsidR="000F7FE5" w:rsidRDefault="000F7FE5" w:rsidP="001A7F3A">
            <w:pPr>
              <w:pStyle w:val="TAL"/>
              <w:keepNext w:val="0"/>
              <w:keepLines w:val="0"/>
              <w:widowControl w:val="0"/>
              <w:rPr>
                <w:rFonts w:cs="Arial"/>
                <w:szCs w:val="18"/>
              </w:rPr>
            </w:pPr>
            <w:r>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127A153"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864A4BF"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12B0C"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5AD53BC"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142E409C" w14:textId="77777777" w:rsidTr="001A7F3A">
        <w:tc>
          <w:tcPr>
            <w:tcW w:w="2160" w:type="dxa"/>
            <w:tcBorders>
              <w:top w:val="single" w:sz="4" w:space="0" w:color="auto"/>
              <w:left w:val="single" w:sz="4" w:space="0" w:color="auto"/>
              <w:bottom w:val="single" w:sz="4" w:space="0" w:color="auto"/>
              <w:right w:val="single" w:sz="4" w:space="0" w:color="auto"/>
            </w:tcBorders>
          </w:tcPr>
          <w:p w14:paraId="2862A794" w14:textId="77777777" w:rsidR="000F7FE5" w:rsidRDefault="000F7FE5" w:rsidP="001A7F3A">
            <w:pPr>
              <w:pStyle w:val="TAL"/>
              <w:keepNext w:val="0"/>
              <w:keepLines w:val="0"/>
              <w:widowControl w:val="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BC39ED2"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AB0D81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60046F" w14:textId="77777777" w:rsidR="000F7FE5" w:rsidRDefault="000F7FE5" w:rsidP="001A7F3A">
            <w:pPr>
              <w:pStyle w:val="TAL"/>
              <w:keepNext w:val="0"/>
              <w:keepLines w:val="0"/>
              <w:widowControl w:val="0"/>
              <w:rPr>
                <w:rFonts w:cs="Arial"/>
                <w:snapToGrid w:val="0"/>
                <w:szCs w:val="18"/>
              </w:rPr>
            </w:pPr>
            <w:r>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67971B18"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F762D4"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972333" w14:textId="77777777" w:rsidR="000F7FE5" w:rsidRDefault="000F7FE5" w:rsidP="001A7F3A">
            <w:pPr>
              <w:pStyle w:val="TAC"/>
              <w:keepNext w:val="0"/>
              <w:keepLines w:val="0"/>
              <w:widowControl w:val="0"/>
              <w:rPr>
                <w:rFonts w:cs="Arial"/>
                <w:szCs w:val="18"/>
              </w:rPr>
            </w:pPr>
          </w:p>
        </w:tc>
      </w:tr>
      <w:tr w:rsidR="000F7FE5" w14:paraId="1D4DF724" w14:textId="77777777" w:rsidTr="001A7F3A">
        <w:tc>
          <w:tcPr>
            <w:tcW w:w="2160" w:type="dxa"/>
            <w:tcBorders>
              <w:top w:val="single" w:sz="4" w:space="0" w:color="auto"/>
              <w:left w:val="single" w:sz="4" w:space="0" w:color="auto"/>
              <w:bottom w:val="single" w:sz="4" w:space="0" w:color="auto"/>
              <w:right w:val="single" w:sz="4" w:space="0" w:color="auto"/>
            </w:tcBorders>
          </w:tcPr>
          <w:p w14:paraId="4D71557F" w14:textId="77777777" w:rsidR="000F7FE5" w:rsidRDefault="000F7FE5" w:rsidP="001A7F3A">
            <w:pPr>
              <w:pStyle w:val="TAL"/>
              <w:keepNext w:val="0"/>
              <w:keepLines w:val="0"/>
              <w:widowControl w:val="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FE9C527"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63D1EB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D133FE" w14:textId="77777777" w:rsidR="000F7FE5" w:rsidRDefault="000F7FE5" w:rsidP="001A7F3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1C4705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77880"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776A2BC" w14:textId="77777777" w:rsidR="000F7FE5" w:rsidRDefault="000F7FE5" w:rsidP="001A7F3A">
            <w:pPr>
              <w:pStyle w:val="TAC"/>
              <w:keepNext w:val="0"/>
              <w:keepLines w:val="0"/>
              <w:widowControl w:val="0"/>
              <w:rPr>
                <w:rFonts w:cs="Arial"/>
                <w:szCs w:val="18"/>
              </w:rPr>
            </w:pPr>
          </w:p>
        </w:tc>
      </w:tr>
      <w:tr w:rsidR="000F7FE5" w14:paraId="7855ADBC" w14:textId="77777777" w:rsidTr="001A7F3A">
        <w:tc>
          <w:tcPr>
            <w:tcW w:w="2160" w:type="dxa"/>
            <w:tcBorders>
              <w:top w:val="single" w:sz="4" w:space="0" w:color="auto"/>
              <w:left w:val="single" w:sz="4" w:space="0" w:color="auto"/>
              <w:bottom w:val="single" w:sz="4" w:space="0" w:color="auto"/>
              <w:right w:val="single" w:sz="4" w:space="0" w:color="auto"/>
            </w:tcBorders>
          </w:tcPr>
          <w:p w14:paraId="530EE8AF" w14:textId="77777777" w:rsidR="000F7FE5" w:rsidRDefault="000F7FE5" w:rsidP="001A7F3A">
            <w:pPr>
              <w:pStyle w:val="TAL"/>
              <w:keepNext w:val="0"/>
              <w:keepLines w:val="0"/>
              <w:widowControl w:val="0"/>
              <w:rPr>
                <w:rFonts w:cs="Arial"/>
                <w:b/>
                <w:szCs w:val="18"/>
              </w:rPr>
            </w:pPr>
            <w:r>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E015BC9"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2B2289"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D8A6A1"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C7D458E"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CE234F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170CDE"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1F5AFD4" w14:textId="77777777" w:rsidTr="001A7F3A">
        <w:tc>
          <w:tcPr>
            <w:tcW w:w="2160" w:type="dxa"/>
            <w:tcBorders>
              <w:top w:val="single" w:sz="4" w:space="0" w:color="auto"/>
              <w:left w:val="single" w:sz="4" w:space="0" w:color="auto"/>
              <w:bottom w:val="single" w:sz="4" w:space="0" w:color="auto"/>
              <w:right w:val="single" w:sz="4" w:space="0" w:color="auto"/>
            </w:tcBorders>
          </w:tcPr>
          <w:p w14:paraId="09F706B4"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4C8CF2D"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C0DC80"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FD7C43D"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90124F"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B1260"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E9CD720"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5CFD018" w14:textId="77777777" w:rsidTr="001A7F3A">
        <w:tc>
          <w:tcPr>
            <w:tcW w:w="2160" w:type="dxa"/>
            <w:tcBorders>
              <w:top w:val="single" w:sz="4" w:space="0" w:color="auto"/>
              <w:left w:val="single" w:sz="4" w:space="0" w:color="auto"/>
              <w:bottom w:val="single" w:sz="4" w:space="0" w:color="auto"/>
              <w:right w:val="single" w:sz="4" w:space="0" w:color="auto"/>
            </w:tcBorders>
          </w:tcPr>
          <w:p w14:paraId="5967439D"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999B194"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3E68E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4B8CF0"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66A81F1"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07E193"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65BB51" w14:textId="77777777" w:rsidR="000F7FE5" w:rsidRDefault="000F7FE5" w:rsidP="001A7F3A">
            <w:pPr>
              <w:pStyle w:val="TAC"/>
              <w:keepNext w:val="0"/>
              <w:keepLines w:val="0"/>
              <w:widowControl w:val="0"/>
              <w:rPr>
                <w:rFonts w:cs="Arial"/>
                <w:szCs w:val="18"/>
              </w:rPr>
            </w:pPr>
          </w:p>
        </w:tc>
      </w:tr>
      <w:tr w:rsidR="000F7FE5" w14:paraId="1FA68769" w14:textId="77777777" w:rsidTr="001A7F3A">
        <w:tc>
          <w:tcPr>
            <w:tcW w:w="2160" w:type="dxa"/>
            <w:tcBorders>
              <w:top w:val="single" w:sz="4" w:space="0" w:color="auto"/>
              <w:left w:val="single" w:sz="4" w:space="0" w:color="auto"/>
              <w:bottom w:val="single" w:sz="4" w:space="0" w:color="auto"/>
              <w:right w:val="single" w:sz="4" w:space="0" w:color="auto"/>
            </w:tcBorders>
          </w:tcPr>
          <w:p w14:paraId="106EEF01"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D3BB61"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7C82CA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673B78" w14:textId="77777777" w:rsidR="000F7FE5" w:rsidRDefault="000F7FE5" w:rsidP="001A7F3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4615B35"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F500AE"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27F9CA" w14:textId="77777777" w:rsidR="000F7FE5" w:rsidRDefault="000F7FE5" w:rsidP="001A7F3A">
            <w:pPr>
              <w:pStyle w:val="TAC"/>
              <w:keepNext w:val="0"/>
              <w:keepLines w:val="0"/>
              <w:widowControl w:val="0"/>
              <w:rPr>
                <w:rFonts w:cs="Arial"/>
                <w:szCs w:val="18"/>
              </w:rPr>
            </w:pPr>
          </w:p>
        </w:tc>
      </w:tr>
      <w:tr w:rsidR="000F7FE5" w14:paraId="0BA194D9" w14:textId="77777777" w:rsidTr="001A7F3A">
        <w:tc>
          <w:tcPr>
            <w:tcW w:w="2160" w:type="dxa"/>
            <w:tcBorders>
              <w:top w:val="single" w:sz="4" w:space="0" w:color="auto"/>
              <w:left w:val="single" w:sz="4" w:space="0" w:color="auto"/>
              <w:bottom w:val="single" w:sz="4" w:space="0" w:color="auto"/>
              <w:right w:val="single" w:sz="4" w:space="0" w:color="auto"/>
            </w:tcBorders>
          </w:tcPr>
          <w:p w14:paraId="52A5967E" w14:textId="77777777" w:rsidR="000F7FE5" w:rsidRDefault="000F7FE5" w:rsidP="001A7F3A">
            <w:pPr>
              <w:pStyle w:val="TAL"/>
              <w:keepNext w:val="0"/>
              <w:keepLines w:val="0"/>
              <w:widowControl w:val="0"/>
            </w:pPr>
            <w:r>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58B475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C160A" w14:textId="77777777" w:rsidR="000F7FE5" w:rsidRDefault="000F7FE5" w:rsidP="001A7F3A">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0B266423" w14:textId="77777777" w:rsidR="000F7FE5" w:rsidRDefault="000F7FE5" w:rsidP="001A7F3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ADC58C6"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67766"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5F6B3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6F20BC01" w14:textId="77777777" w:rsidTr="001A7F3A">
        <w:tc>
          <w:tcPr>
            <w:tcW w:w="2160" w:type="dxa"/>
            <w:tcBorders>
              <w:top w:val="single" w:sz="4" w:space="0" w:color="auto"/>
              <w:left w:val="single" w:sz="4" w:space="0" w:color="auto"/>
              <w:bottom w:val="single" w:sz="4" w:space="0" w:color="auto"/>
              <w:right w:val="single" w:sz="4" w:space="0" w:color="auto"/>
            </w:tcBorders>
          </w:tcPr>
          <w:p w14:paraId="50D7F736" w14:textId="77777777" w:rsidR="000F7FE5" w:rsidRDefault="000F7FE5" w:rsidP="001A7F3A">
            <w:pPr>
              <w:pStyle w:val="TAL"/>
              <w:keepNext w:val="0"/>
              <w:keepLines w:val="0"/>
              <w:widowControl w:val="0"/>
              <w:ind w:leftChars="50" w:left="100"/>
              <w:rPr>
                <w:b/>
                <w:bCs/>
              </w:rPr>
            </w:pPr>
            <w:r>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833BD2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ECD956" w14:textId="77777777" w:rsidR="000F7FE5" w:rsidRDefault="000F7FE5" w:rsidP="001A7F3A">
            <w:pPr>
              <w:pStyle w:val="TAL"/>
              <w:keepNext w:val="0"/>
              <w:keepLines w:val="0"/>
              <w:widowControl w:val="0"/>
            </w:pPr>
            <w:r>
              <w:rPr>
                <w:i/>
                <w:lang w:eastAsia="zh-CN"/>
              </w:rPr>
              <w:t>1</w:t>
            </w:r>
            <w:r>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05A935A" w14:textId="77777777" w:rsidR="000F7FE5" w:rsidRDefault="000F7FE5" w:rsidP="001A7F3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DD3DF1A"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22C895"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575B153"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148185C3" w14:textId="77777777" w:rsidTr="001A7F3A">
        <w:tc>
          <w:tcPr>
            <w:tcW w:w="2160" w:type="dxa"/>
            <w:tcBorders>
              <w:top w:val="single" w:sz="4" w:space="0" w:color="auto"/>
              <w:left w:val="single" w:sz="4" w:space="0" w:color="auto"/>
              <w:bottom w:val="single" w:sz="4" w:space="0" w:color="auto"/>
              <w:right w:val="single" w:sz="4" w:space="0" w:color="auto"/>
            </w:tcBorders>
          </w:tcPr>
          <w:p w14:paraId="55D9600F" w14:textId="77777777" w:rsidR="000F7FE5" w:rsidRDefault="000F7FE5" w:rsidP="001A7F3A">
            <w:pPr>
              <w:pStyle w:val="TAL"/>
              <w:keepNext w:val="0"/>
              <w:keepLines w:val="0"/>
              <w:widowControl w:val="0"/>
              <w:ind w:leftChars="100" w:left="200"/>
              <w:rPr>
                <w:rFonts w:cs="Arial"/>
                <w:szCs w:val="18"/>
              </w:rPr>
            </w:pPr>
            <w:r>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0F46F64B" w14:textId="77777777" w:rsidR="000F7FE5" w:rsidRDefault="000F7FE5" w:rsidP="001A7F3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6362BB"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CF5E59" w14:textId="77777777" w:rsidR="000F7FE5" w:rsidRDefault="000F7FE5" w:rsidP="001A7F3A">
            <w:pPr>
              <w:pStyle w:val="TAL"/>
              <w:keepNext w:val="0"/>
              <w:keepLines w:val="0"/>
              <w:widowControl w:val="0"/>
              <w:rPr>
                <w:snapToGrid w:val="0"/>
              </w:rPr>
            </w:pPr>
            <w:r>
              <w:t>NR CGI 9.3.1.12</w:t>
            </w:r>
          </w:p>
        </w:tc>
        <w:tc>
          <w:tcPr>
            <w:tcW w:w="1728" w:type="dxa"/>
            <w:tcBorders>
              <w:top w:val="single" w:sz="4" w:space="0" w:color="auto"/>
              <w:left w:val="single" w:sz="4" w:space="0" w:color="auto"/>
              <w:bottom w:val="single" w:sz="4" w:space="0" w:color="auto"/>
              <w:right w:val="single" w:sz="4" w:space="0" w:color="auto"/>
            </w:tcBorders>
          </w:tcPr>
          <w:p w14:paraId="016361F0" w14:textId="77777777" w:rsidR="000F7FE5" w:rsidRDefault="000F7FE5" w:rsidP="001A7F3A">
            <w:pPr>
              <w:pStyle w:val="TAL"/>
              <w:keepNext w:val="0"/>
              <w:keepLines w:val="0"/>
              <w:widowControl w:val="0"/>
              <w:rPr>
                <w:lang w:eastAsia="ja-JP"/>
              </w:rPr>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5CB0F35A"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74A242" w14:textId="77777777" w:rsidR="000F7FE5" w:rsidRDefault="000F7FE5" w:rsidP="001A7F3A">
            <w:pPr>
              <w:pStyle w:val="TAC"/>
              <w:keepNext w:val="0"/>
              <w:keepLines w:val="0"/>
              <w:widowControl w:val="0"/>
              <w:rPr>
                <w:rFonts w:cs="Arial"/>
                <w:szCs w:val="18"/>
              </w:rPr>
            </w:pPr>
          </w:p>
        </w:tc>
      </w:tr>
      <w:tr w:rsidR="000F7FE5" w14:paraId="52D84197" w14:textId="77777777" w:rsidTr="001A7F3A">
        <w:tc>
          <w:tcPr>
            <w:tcW w:w="2160" w:type="dxa"/>
            <w:tcBorders>
              <w:top w:val="single" w:sz="4" w:space="0" w:color="auto"/>
              <w:left w:val="single" w:sz="4" w:space="0" w:color="auto"/>
              <w:bottom w:val="single" w:sz="4" w:space="0" w:color="auto"/>
              <w:right w:val="single" w:sz="4" w:space="0" w:color="auto"/>
            </w:tcBorders>
          </w:tcPr>
          <w:p w14:paraId="47F53DC4"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64F5D53" w14:textId="77777777" w:rsidR="000F7FE5" w:rsidRDefault="000F7FE5" w:rsidP="001A7F3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BBF9D1"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6B9766" w14:textId="77777777" w:rsidR="000F7FE5" w:rsidRDefault="000F7FE5" w:rsidP="001A7F3A">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D9C010B"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E0C66F"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295615" w14:textId="77777777" w:rsidR="000F7FE5" w:rsidRDefault="000F7FE5" w:rsidP="001A7F3A">
            <w:pPr>
              <w:pStyle w:val="TAC"/>
              <w:keepNext w:val="0"/>
              <w:keepLines w:val="0"/>
              <w:widowControl w:val="0"/>
              <w:rPr>
                <w:rFonts w:cs="Arial"/>
                <w:szCs w:val="18"/>
              </w:rPr>
            </w:pPr>
          </w:p>
        </w:tc>
      </w:tr>
      <w:tr w:rsidR="000F7FE5" w14:paraId="2534E325" w14:textId="77777777" w:rsidTr="001A7F3A">
        <w:tc>
          <w:tcPr>
            <w:tcW w:w="2160" w:type="dxa"/>
            <w:tcBorders>
              <w:top w:val="single" w:sz="4" w:space="0" w:color="auto"/>
              <w:left w:val="single" w:sz="4" w:space="0" w:color="auto"/>
              <w:bottom w:val="single" w:sz="4" w:space="0" w:color="auto"/>
              <w:right w:val="single" w:sz="4" w:space="0" w:color="auto"/>
            </w:tcBorders>
          </w:tcPr>
          <w:p w14:paraId="4D590F27" w14:textId="77777777" w:rsidR="000F7FE5" w:rsidRDefault="000F7FE5" w:rsidP="001A7F3A">
            <w:pPr>
              <w:pStyle w:val="TAL"/>
              <w:keepNext w:val="0"/>
              <w:keepLines w:val="0"/>
              <w:widowControl w:val="0"/>
              <w:rPr>
                <w:rFonts w:cs="Arial"/>
                <w:b/>
                <w:szCs w:val="18"/>
              </w:rPr>
            </w:pPr>
            <w:r>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CA72814"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B96A18" w14:textId="77777777" w:rsidR="000F7FE5" w:rsidRDefault="000F7FE5" w:rsidP="001A7F3A">
            <w:pPr>
              <w:pStyle w:val="TAL"/>
              <w:keepNext w:val="0"/>
              <w:keepLines w:val="0"/>
              <w:widowControl w:val="0"/>
              <w:rPr>
                <w:rFonts w:cs="Arial"/>
                <w:szCs w:val="18"/>
              </w:rPr>
            </w:pPr>
            <w:r>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5B280B09"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3C3CD3"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3F63B5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4FB738"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79103EB0" w14:textId="77777777" w:rsidTr="001A7F3A">
        <w:tc>
          <w:tcPr>
            <w:tcW w:w="2160" w:type="dxa"/>
            <w:tcBorders>
              <w:top w:val="single" w:sz="4" w:space="0" w:color="auto"/>
              <w:left w:val="single" w:sz="4" w:space="0" w:color="auto"/>
              <w:bottom w:val="single" w:sz="4" w:space="0" w:color="auto"/>
              <w:right w:val="single" w:sz="4" w:space="0" w:color="auto"/>
            </w:tcBorders>
          </w:tcPr>
          <w:p w14:paraId="78FAC965"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80D286B"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D46CF5"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F64D5E8"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A6F1C7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A4E73D"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847E45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72D29742" w14:textId="77777777" w:rsidTr="001A7F3A">
        <w:tc>
          <w:tcPr>
            <w:tcW w:w="2160" w:type="dxa"/>
            <w:tcBorders>
              <w:top w:val="single" w:sz="4" w:space="0" w:color="auto"/>
              <w:left w:val="single" w:sz="4" w:space="0" w:color="auto"/>
              <w:bottom w:val="single" w:sz="4" w:space="0" w:color="auto"/>
              <w:right w:val="single" w:sz="4" w:space="0" w:color="auto"/>
            </w:tcBorders>
          </w:tcPr>
          <w:p w14:paraId="7F41D8A6"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C215C1B"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D73EC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A8FBF91"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7B4F9C4"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E90BF"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963C03C" w14:textId="77777777" w:rsidR="000F7FE5" w:rsidRDefault="000F7FE5" w:rsidP="001A7F3A">
            <w:pPr>
              <w:pStyle w:val="TAC"/>
              <w:keepNext w:val="0"/>
              <w:keepLines w:val="0"/>
              <w:widowControl w:val="0"/>
              <w:rPr>
                <w:rFonts w:cs="Arial"/>
                <w:szCs w:val="18"/>
              </w:rPr>
            </w:pPr>
          </w:p>
        </w:tc>
      </w:tr>
      <w:tr w:rsidR="000F7FE5" w14:paraId="4A5CED1A" w14:textId="77777777" w:rsidTr="001A7F3A">
        <w:tc>
          <w:tcPr>
            <w:tcW w:w="2160" w:type="dxa"/>
            <w:tcBorders>
              <w:top w:val="single" w:sz="4" w:space="0" w:color="auto"/>
              <w:left w:val="single" w:sz="4" w:space="0" w:color="auto"/>
              <w:bottom w:val="single" w:sz="4" w:space="0" w:color="auto"/>
              <w:right w:val="single" w:sz="4" w:space="0" w:color="auto"/>
            </w:tcBorders>
          </w:tcPr>
          <w:p w14:paraId="1401BA89"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15DE17A"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9FD8A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46E4D1" w14:textId="77777777" w:rsidR="000F7FE5" w:rsidRDefault="000F7FE5" w:rsidP="001A7F3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EC50C93"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805DC3"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99CD10" w14:textId="77777777" w:rsidR="000F7FE5" w:rsidRDefault="000F7FE5" w:rsidP="001A7F3A">
            <w:pPr>
              <w:pStyle w:val="TAC"/>
              <w:keepNext w:val="0"/>
              <w:keepLines w:val="0"/>
              <w:widowControl w:val="0"/>
              <w:rPr>
                <w:rFonts w:cs="Arial"/>
                <w:szCs w:val="18"/>
              </w:rPr>
            </w:pPr>
          </w:p>
        </w:tc>
      </w:tr>
      <w:tr w:rsidR="000F7FE5" w14:paraId="424AD4DB" w14:textId="77777777" w:rsidTr="001A7F3A">
        <w:tc>
          <w:tcPr>
            <w:tcW w:w="2160" w:type="dxa"/>
            <w:tcBorders>
              <w:top w:val="single" w:sz="4" w:space="0" w:color="auto"/>
              <w:left w:val="single" w:sz="4" w:space="0" w:color="auto"/>
              <w:bottom w:val="single" w:sz="4" w:space="0" w:color="auto"/>
              <w:right w:val="single" w:sz="4" w:space="0" w:color="auto"/>
            </w:tcBorders>
          </w:tcPr>
          <w:p w14:paraId="6A00D5E2" w14:textId="77777777" w:rsidR="000F7FE5" w:rsidRDefault="000F7FE5" w:rsidP="001A7F3A">
            <w:pPr>
              <w:pStyle w:val="TAL"/>
              <w:keepNext w:val="0"/>
              <w:keepLines w:val="0"/>
              <w:widowControl w:val="0"/>
              <w:rPr>
                <w:rFonts w:cs="Arial"/>
                <w:szCs w:val="18"/>
              </w:rPr>
            </w:pPr>
            <w:r>
              <w:rPr>
                <w:rFonts w:cs="Arial"/>
                <w:szCs w:val="18"/>
              </w:rPr>
              <w:t>Inactivity Monitoring R</w:t>
            </w:r>
            <w:r>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D1A3E55"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2D606B1"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CB7689" w14:textId="77777777" w:rsidR="000F7FE5" w:rsidRDefault="000F7FE5" w:rsidP="001A7F3A">
            <w:pPr>
              <w:pStyle w:val="TAL"/>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338F557D"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F6F95"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CF8726E" w14:textId="77777777" w:rsidR="000F7FE5" w:rsidRDefault="000F7FE5" w:rsidP="001A7F3A">
            <w:pPr>
              <w:pStyle w:val="TAC"/>
              <w:keepNext w:val="0"/>
              <w:keepLines w:val="0"/>
              <w:widowControl w:val="0"/>
              <w:rPr>
                <w:rFonts w:cs="Arial"/>
                <w:szCs w:val="18"/>
              </w:rPr>
            </w:pPr>
            <w:r>
              <w:rPr>
                <w:rFonts w:cs="Arial"/>
                <w:szCs w:val="18"/>
              </w:rPr>
              <w:t>reject</w:t>
            </w:r>
          </w:p>
        </w:tc>
      </w:tr>
      <w:tr w:rsidR="000F7FE5" w14:paraId="701F999D" w14:textId="77777777" w:rsidTr="001A7F3A">
        <w:tc>
          <w:tcPr>
            <w:tcW w:w="2160" w:type="dxa"/>
          </w:tcPr>
          <w:p w14:paraId="4BD4A8CE" w14:textId="77777777" w:rsidR="000F7FE5" w:rsidRDefault="000F7FE5" w:rsidP="001A7F3A">
            <w:pPr>
              <w:pStyle w:val="TAL"/>
              <w:keepNext w:val="0"/>
              <w:keepLines w:val="0"/>
              <w:widowControl w:val="0"/>
              <w:rPr>
                <w:rFonts w:eastAsia="MS Mincho" w:cs="Arial"/>
                <w:szCs w:val="18"/>
              </w:rPr>
            </w:pPr>
            <w:r>
              <w:rPr>
                <w:rFonts w:cs="Arial"/>
                <w:szCs w:val="18"/>
              </w:rPr>
              <w:t>Criticality Diagnostics</w:t>
            </w:r>
          </w:p>
        </w:tc>
        <w:tc>
          <w:tcPr>
            <w:tcW w:w="1080" w:type="dxa"/>
          </w:tcPr>
          <w:p w14:paraId="385CB91C" w14:textId="77777777" w:rsidR="000F7FE5" w:rsidRDefault="000F7FE5" w:rsidP="001A7F3A">
            <w:pPr>
              <w:pStyle w:val="TAL"/>
              <w:keepNext w:val="0"/>
              <w:keepLines w:val="0"/>
              <w:widowControl w:val="0"/>
              <w:rPr>
                <w:rFonts w:eastAsia="MS Mincho" w:cs="Arial"/>
                <w:szCs w:val="18"/>
              </w:rPr>
            </w:pPr>
            <w:r>
              <w:rPr>
                <w:rFonts w:cs="Arial"/>
                <w:szCs w:val="18"/>
              </w:rPr>
              <w:t>O</w:t>
            </w:r>
          </w:p>
        </w:tc>
        <w:tc>
          <w:tcPr>
            <w:tcW w:w="1080" w:type="dxa"/>
          </w:tcPr>
          <w:p w14:paraId="58362B95" w14:textId="77777777" w:rsidR="000F7FE5" w:rsidRDefault="000F7FE5" w:rsidP="001A7F3A">
            <w:pPr>
              <w:pStyle w:val="TAL"/>
              <w:keepNext w:val="0"/>
              <w:keepLines w:val="0"/>
              <w:widowControl w:val="0"/>
              <w:rPr>
                <w:rFonts w:cs="Arial"/>
                <w:szCs w:val="18"/>
              </w:rPr>
            </w:pPr>
          </w:p>
        </w:tc>
        <w:tc>
          <w:tcPr>
            <w:tcW w:w="1512" w:type="dxa"/>
          </w:tcPr>
          <w:p w14:paraId="3132C6C0" w14:textId="77777777" w:rsidR="000F7FE5" w:rsidRDefault="000F7FE5" w:rsidP="001A7F3A">
            <w:pPr>
              <w:pStyle w:val="TAL"/>
              <w:keepNext w:val="0"/>
              <w:keepLines w:val="0"/>
              <w:widowControl w:val="0"/>
              <w:rPr>
                <w:rFonts w:cs="Arial"/>
                <w:szCs w:val="18"/>
              </w:rPr>
            </w:pPr>
            <w:r>
              <w:rPr>
                <w:rFonts w:cs="Arial"/>
                <w:szCs w:val="18"/>
              </w:rPr>
              <w:t>9.3.1.3</w:t>
            </w:r>
          </w:p>
        </w:tc>
        <w:tc>
          <w:tcPr>
            <w:tcW w:w="1728" w:type="dxa"/>
          </w:tcPr>
          <w:p w14:paraId="03FF8281" w14:textId="77777777" w:rsidR="000F7FE5" w:rsidRDefault="000F7FE5" w:rsidP="001A7F3A">
            <w:pPr>
              <w:pStyle w:val="TAL"/>
              <w:keepNext w:val="0"/>
              <w:keepLines w:val="0"/>
              <w:widowControl w:val="0"/>
              <w:rPr>
                <w:rFonts w:cs="Arial"/>
                <w:szCs w:val="18"/>
              </w:rPr>
            </w:pPr>
          </w:p>
        </w:tc>
        <w:tc>
          <w:tcPr>
            <w:tcW w:w="1080" w:type="dxa"/>
          </w:tcPr>
          <w:p w14:paraId="7C3E3EAA" w14:textId="77777777" w:rsidR="000F7FE5" w:rsidRDefault="000F7FE5" w:rsidP="001A7F3A">
            <w:pPr>
              <w:pStyle w:val="TAC"/>
              <w:keepNext w:val="0"/>
              <w:keepLines w:val="0"/>
              <w:widowControl w:val="0"/>
              <w:rPr>
                <w:rFonts w:eastAsia="MS Mincho" w:cs="Arial"/>
                <w:szCs w:val="18"/>
              </w:rPr>
            </w:pPr>
            <w:r>
              <w:rPr>
                <w:rFonts w:cs="Arial"/>
                <w:szCs w:val="18"/>
              </w:rPr>
              <w:t>YES</w:t>
            </w:r>
          </w:p>
        </w:tc>
        <w:tc>
          <w:tcPr>
            <w:tcW w:w="1080" w:type="dxa"/>
          </w:tcPr>
          <w:p w14:paraId="7AF6FB9C"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D7A5F18" w14:textId="77777777" w:rsidTr="001A7F3A">
        <w:tc>
          <w:tcPr>
            <w:tcW w:w="2160" w:type="dxa"/>
            <w:tcBorders>
              <w:top w:val="single" w:sz="4" w:space="0" w:color="auto"/>
              <w:left w:val="single" w:sz="4" w:space="0" w:color="auto"/>
              <w:bottom w:val="single" w:sz="4" w:space="0" w:color="auto"/>
              <w:right w:val="single" w:sz="4" w:space="0" w:color="auto"/>
            </w:tcBorders>
          </w:tcPr>
          <w:p w14:paraId="07550550" w14:textId="77777777" w:rsidR="000F7FE5" w:rsidRDefault="000F7FE5" w:rsidP="001A7F3A">
            <w:pPr>
              <w:pStyle w:val="TAL"/>
              <w:keepNext w:val="0"/>
              <w:keepLines w:val="0"/>
              <w:widowControl w:val="0"/>
              <w:rPr>
                <w:rFonts w:cs="Arial"/>
                <w:szCs w:val="18"/>
              </w:rPr>
            </w:pPr>
            <w:r>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63B9897B"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DC0F1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3BFCA3" w14:textId="77777777" w:rsidR="000F7FE5" w:rsidRDefault="000F7FE5" w:rsidP="001A7F3A">
            <w:pPr>
              <w:pStyle w:val="TAL"/>
              <w:keepNext w:val="0"/>
              <w:keepLines w:val="0"/>
              <w:widowControl w:val="0"/>
              <w:rPr>
                <w:rFonts w:cs="Arial"/>
                <w:szCs w:val="18"/>
              </w:rPr>
            </w:pPr>
            <w:r>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5057C8CA" w14:textId="77777777" w:rsidR="000F7FE5" w:rsidRDefault="000F7FE5" w:rsidP="001A7F3A">
            <w:pPr>
              <w:pStyle w:val="TAL"/>
              <w:keepNext w:val="0"/>
              <w:keepLines w:val="0"/>
              <w:widowControl w:val="0"/>
              <w:rPr>
                <w:rFonts w:cs="Arial"/>
                <w:szCs w:val="18"/>
              </w:rPr>
            </w:pPr>
            <w:r>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2BEC37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B5DEDD8"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87A55DC" w14:textId="77777777" w:rsidTr="001A7F3A">
        <w:tc>
          <w:tcPr>
            <w:tcW w:w="2160" w:type="dxa"/>
            <w:tcBorders>
              <w:top w:val="single" w:sz="4" w:space="0" w:color="auto"/>
              <w:left w:val="single" w:sz="4" w:space="0" w:color="auto"/>
              <w:bottom w:val="single" w:sz="4" w:space="0" w:color="auto"/>
              <w:right w:val="single" w:sz="4" w:space="0" w:color="auto"/>
            </w:tcBorders>
          </w:tcPr>
          <w:p w14:paraId="3A9EFDA7" w14:textId="77777777" w:rsidR="000F7FE5" w:rsidRDefault="000F7FE5" w:rsidP="001A7F3A">
            <w:pPr>
              <w:pStyle w:val="TAL"/>
              <w:keepNext w:val="0"/>
              <w:keepLines w:val="0"/>
              <w:widowControl w:val="0"/>
              <w:rPr>
                <w:rFonts w:cs="Arial"/>
                <w:szCs w:val="18"/>
                <w:lang w:eastAsia="zh-CN"/>
              </w:rPr>
            </w:pPr>
            <w:r>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0075B2A8" w14:textId="77777777" w:rsidR="000F7FE5" w:rsidRDefault="000F7FE5" w:rsidP="001A7F3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3995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2E954B" w14:textId="77777777" w:rsidR="000F7FE5" w:rsidRDefault="000F7FE5" w:rsidP="001A7F3A">
            <w:pPr>
              <w:pStyle w:val="TAL"/>
              <w:keepNext w:val="0"/>
              <w:keepLines w:val="0"/>
              <w:widowControl w:val="0"/>
              <w:rPr>
                <w:rFonts w:cs="Arial"/>
                <w:szCs w:val="18"/>
                <w:lang w:eastAsia="zh-CN"/>
              </w:rPr>
            </w:pPr>
            <w:r>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E2238C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85481"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FE8D29"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482B4C63" w14:textId="77777777" w:rsidTr="001A7F3A">
        <w:tc>
          <w:tcPr>
            <w:tcW w:w="2160" w:type="dxa"/>
            <w:tcBorders>
              <w:top w:val="single" w:sz="4" w:space="0" w:color="auto"/>
              <w:left w:val="single" w:sz="4" w:space="0" w:color="auto"/>
              <w:bottom w:val="single" w:sz="4" w:space="0" w:color="auto"/>
              <w:right w:val="single" w:sz="4" w:space="0" w:color="auto"/>
            </w:tcBorders>
          </w:tcPr>
          <w:p w14:paraId="583C84FB" w14:textId="77777777" w:rsidR="000F7FE5" w:rsidRDefault="000F7FE5" w:rsidP="001A7F3A">
            <w:pPr>
              <w:pStyle w:val="TAL"/>
              <w:keepNext w:val="0"/>
              <w:keepLines w:val="0"/>
              <w:widowControl w:val="0"/>
              <w:rPr>
                <w:rFonts w:cs="Arial"/>
                <w:b/>
                <w:szCs w:val="18"/>
              </w:rPr>
            </w:pPr>
            <w:r>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4C66388"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E523C8"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69AA585"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CCAE7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CF7B2"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C74EEB"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4A48E1C3" w14:textId="77777777" w:rsidTr="001A7F3A">
        <w:tc>
          <w:tcPr>
            <w:tcW w:w="2160" w:type="dxa"/>
            <w:tcBorders>
              <w:top w:val="single" w:sz="4" w:space="0" w:color="auto"/>
              <w:left w:val="single" w:sz="4" w:space="0" w:color="auto"/>
              <w:bottom w:val="single" w:sz="4" w:space="0" w:color="auto"/>
              <w:right w:val="single" w:sz="4" w:space="0" w:color="auto"/>
            </w:tcBorders>
          </w:tcPr>
          <w:p w14:paraId="401E4297"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63ED5F6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724711" w14:textId="77777777" w:rsidR="000F7FE5" w:rsidRDefault="000F7FE5" w:rsidP="001A7F3A">
            <w:pPr>
              <w:pStyle w:val="TAL"/>
              <w:keepNext w:val="0"/>
              <w:keepLines w:val="0"/>
              <w:widowControl w:val="0"/>
              <w:rPr>
                <w:rFonts w:cs="Arial"/>
                <w:i/>
                <w:szCs w:val="18"/>
              </w:rPr>
            </w:pPr>
            <w:r>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F1D1DAF"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08997E"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F5453A" w14:textId="77777777" w:rsidR="000F7FE5" w:rsidRDefault="000F7FE5" w:rsidP="001A7F3A">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36D7C5D"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74913638" w14:textId="77777777" w:rsidTr="001A7F3A">
        <w:tc>
          <w:tcPr>
            <w:tcW w:w="2160" w:type="dxa"/>
            <w:tcBorders>
              <w:top w:val="single" w:sz="4" w:space="0" w:color="auto"/>
              <w:left w:val="single" w:sz="4" w:space="0" w:color="auto"/>
              <w:bottom w:val="single" w:sz="4" w:space="0" w:color="auto"/>
              <w:right w:val="single" w:sz="4" w:space="0" w:color="auto"/>
            </w:tcBorders>
          </w:tcPr>
          <w:p w14:paraId="6909D7EB" w14:textId="77777777" w:rsidR="000F7FE5" w:rsidRDefault="000F7FE5" w:rsidP="001A7F3A">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9AD49A8"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EF9277"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D2B04D" w14:textId="77777777" w:rsidR="000F7FE5" w:rsidRDefault="000F7FE5" w:rsidP="001A7F3A">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9C26857"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29C0CD"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6413A" w14:textId="77777777" w:rsidR="000F7FE5" w:rsidRDefault="000F7FE5" w:rsidP="001A7F3A">
            <w:pPr>
              <w:pStyle w:val="TAC"/>
              <w:keepNext w:val="0"/>
              <w:keepLines w:val="0"/>
              <w:widowControl w:val="0"/>
              <w:rPr>
                <w:rFonts w:cs="Arial"/>
                <w:szCs w:val="18"/>
                <w:lang w:eastAsia="zh-CN"/>
              </w:rPr>
            </w:pPr>
          </w:p>
        </w:tc>
      </w:tr>
      <w:tr w:rsidR="000F7FE5" w14:paraId="6948EFC8" w14:textId="77777777" w:rsidTr="001A7F3A">
        <w:tc>
          <w:tcPr>
            <w:tcW w:w="2160" w:type="dxa"/>
            <w:tcBorders>
              <w:top w:val="single" w:sz="4" w:space="0" w:color="auto"/>
              <w:left w:val="single" w:sz="4" w:space="0" w:color="auto"/>
              <w:bottom w:val="single" w:sz="4" w:space="0" w:color="auto"/>
              <w:right w:val="single" w:sz="4" w:space="0" w:color="auto"/>
            </w:tcBorders>
          </w:tcPr>
          <w:p w14:paraId="01D9EE9F"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0A3E902"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2EC1C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CBD34A" w14:textId="77777777" w:rsidR="000F7FE5" w:rsidRDefault="000F7FE5" w:rsidP="001A7F3A">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575B758" w14:textId="77777777" w:rsidR="000F7FE5" w:rsidRDefault="000F7FE5" w:rsidP="001A7F3A">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076F4F"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5CFFD" w14:textId="77777777" w:rsidR="000F7FE5" w:rsidRDefault="000F7FE5" w:rsidP="001A7F3A">
            <w:pPr>
              <w:pStyle w:val="TAC"/>
              <w:keepNext w:val="0"/>
              <w:keepLines w:val="0"/>
              <w:widowControl w:val="0"/>
              <w:rPr>
                <w:rFonts w:cs="Arial"/>
                <w:szCs w:val="18"/>
                <w:lang w:eastAsia="zh-CN"/>
              </w:rPr>
            </w:pPr>
          </w:p>
        </w:tc>
      </w:tr>
      <w:tr w:rsidR="000F7FE5" w14:paraId="414567FB" w14:textId="77777777" w:rsidTr="001A7F3A">
        <w:tc>
          <w:tcPr>
            <w:tcW w:w="2160" w:type="dxa"/>
            <w:tcBorders>
              <w:top w:val="single" w:sz="4" w:space="0" w:color="auto"/>
              <w:left w:val="single" w:sz="4" w:space="0" w:color="auto"/>
              <w:bottom w:val="single" w:sz="4" w:space="0" w:color="auto"/>
              <w:right w:val="single" w:sz="4" w:space="0" w:color="auto"/>
            </w:tcBorders>
          </w:tcPr>
          <w:p w14:paraId="2E23AF16" w14:textId="77777777" w:rsidR="000F7FE5" w:rsidRDefault="000F7FE5" w:rsidP="001A7F3A">
            <w:pPr>
              <w:pStyle w:val="TAL"/>
              <w:keepNext w:val="0"/>
              <w:keepLines w:val="0"/>
              <w:widowControl w:val="0"/>
              <w:rPr>
                <w:rFonts w:cs="Arial"/>
                <w:b/>
                <w:szCs w:val="18"/>
                <w:lang w:eastAsia="zh-CN"/>
              </w:rPr>
            </w:pPr>
            <w:r>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A00BA42"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F63297"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FFC90A"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D0339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58E39B"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20756B"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27C5345D" w14:textId="77777777" w:rsidTr="001A7F3A">
        <w:tc>
          <w:tcPr>
            <w:tcW w:w="2160" w:type="dxa"/>
            <w:tcBorders>
              <w:top w:val="single" w:sz="4" w:space="0" w:color="auto"/>
              <w:left w:val="single" w:sz="4" w:space="0" w:color="auto"/>
              <w:bottom w:val="single" w:sz="4" w:space="0" w:color="auto"/>
              <w:right w:val="single" w:sz="4" w:space="0" w:color="auto"/>
            </w:tcBorders>
          </w:tcPr>
          <w:p w14:paraId="1EB2E76B" w14:textId="77777777" w:rsidR="000F7FE5" w:rsidRDefault="000F7FE5" w:rsidP="001A7F3A">
            <w:pPr>
              <w:pStyle w:val="TAL"/>
              <w:keepNext w:val="0"/>
              <w:keepLines w:val="0"/>
              <w:widowControl w:val="0"/>
              <w:ind w:leftChars="50" w:left="100"/>
              <w:rPr>
                <w:rFonts w:cs="Arial"/>
                <w:b/>
                <w:bCs/>
                <w:szCs w:val="18"/>
                <w:lang w:eastAsia="zh-CN"/>
              </w:rPr>
            </w:pPr>
            <w:r>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064C88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6E39B6" w14:textId="77777777" w:rsidR="000F7FE5" w:rsidRDefault="000F7FE5" w:rsidP="001A7F3A">
            <w:pPr>
              <w:pStyle w:val="TAL"/>
              <w:keepNext w:val="0"/>
              <w:keepLines w:val="0"/>
              <w:widowControl w:val="0"/>
              <w:rPr>
                <w:rFonts w:cs="Arial"/>
                <w:i/>
                <w:szCs w:val="18"/>
              </w:rPr>
            </w:pPr>
            <w:r>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0A8E451"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4BD22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CA6DD3" w14:textId="77777777" w:rsidR="000F7FE5" w:rsidRDefault="000F7FE5" w:rsidP="001A7F3A">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5E405F4"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638EADFC" w14:textId="77777777" w:rsidTr="001A7F3A">
        <w:tc>
          <w:tcPr>
            <w:tcW w:w="2160" w:type="dxa"/>
            <w:tcBorders>
              <w:top w:val="single" w:sz="4" w:space="0" w:color="auto"/>
              <w:left w:val="single" w:sz="4" w:space="0" w:color="auto"/>
              <w:bottom w:val="single" w:sz="4" w:space="0" w:color="auto"/>
              <w:right w:val="single" w:sz="4" w:space="0" w:color="auto"/>
            </w:tcBorders>
          </w:tcPr>
          <w:p w14:paraId="53769BA4" w14:textId="77777777" w:rsidR="000F7FE5" w:rsidRDefault="000F7FE5" w:rsidP="001A7F3A">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83DC3D7"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8EB9BD"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2786F10" w14:textId="77777777" w:rsidR="000F7FE5" w:rsidRDefault="000F7FE5" w:rsidP="001A7F3A">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14985C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9D7896"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27D7CE" w14:textId="77777777" w:rsidR="000F7FE5" w:rsidRDefault="000F7FE5" w:rsidP="001A7F3A">
            <w:pPr>
              <w:pStyle w:val="TAC"/>
              <w:keepNext w:val="0"/>
              <w:keepLines w:val="0"/>
              <w:widowControl w:val="0"/>
              <w:rPr>
                <w:rFonts w:cs="Arial"/>
                <w:szCs w:val="18"/>
                <w:lang w:eastAsia="zh-CN"/>
              </w:rPr>
            </w:pPr>
          </w:p>
        </w:tc>
      </w:tr>
      <w:tr w:rsidR="000F7FE5" w14:paraId="391557FE" w14:textId="77777777" w:rsidTr="001A7F3A">
        <w:tc>
          <w:tcPr>
            <w:tcW w:w="2160" w:type="dxa"/>
            <w:tcBorders>
              <w:top w:val="single" w:sz="4" w:space="0" w:color="auto"/>
              <w:left w:val="single" w:sz="4" w:space="0" w:color="auto"/>
              <w:bottom w:val="single" w:sz="4" w:space="0" w:color="auto"/>
              <w:right w:val="single" w:sz="4" w:space="0" w:color="auto"/>
            </w:tcBorders>
          </w:tcPr>
          <w:p w14:paraId="73B58691"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5F869B5"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FBEFFC"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328F54" w14:textId="77777777" w:rsidR="000F7FE5" w:rsidRDefault="000F7FE5" w:rsidP="001A7F3A">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7B18239" w14:textId="77777777" w:rsidR="000F7FE5" w:rsidRDefault="000F7FE5" w:rsidP="001A7F3A">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FDDB672"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AD2947" w14:textId="77777777" w:rsidR="000F7FE5" w:rsidRDefault="000F7FE5" w:rsidP="001A7F3A">
            <w:pPr>
              <w:pStyle w:val="TAC"/>
              <w:keepNext w:val="0"/>
              <w:keepLines w:val="0"/>
              <w:widowControl w:val="0"/>
              <w:rPr>
                <w:rFonts w:cs="Arial"/>
                <w:szCs w:val="18"/>
                <w:lang w:eastAsia="zh-CN"/>
              </w:rPr>
            </w:pPr>
          </w:p>
        </w:tc>
      </w:tr>
      <w:tr w:rsidR="000F7FE5" w14:paraId="539BDC0F" w14:textId="77777777" w:rsidTr="001A7F3A">
        <w:tc>
          <w:tcPr>
            <w:tcW w:w="2160" w:type="dxa"/>
            <w:tcBorders>
              <w:top w:val="single" w:sz="4" w:space="0" w:color="auto"/>
              <w:left w:val="single" w:sz="4" w:space="0" w:color="auto"/>
              <w:bottom w:val="single" w:sz="4" w:space="0" w:color="auto"/>
              <w:right w:val="single" w:sz="4" w:space="0" w:color="auto"/>
            </w:tcBorders>
          </w:tcPr>
          <w:p w14:paraId="02DD84E4" w14:textId="77777777" w:rsidR="000F7FE5" w:rsidRDefault="000F7FE5" w:rsidP="001A7F3A">
            <w:pPr>
              <w:pStyle w:val="TAL"/>
              <w:keepNext w:val="0"/>
              <w:keepLines w:val="0"/>
              <w:widowControl w:val="0"/>
              <w:rPr>
                <w:rFonts w:cs="Arial"/>
                <w:szCs w:val="18"/>
              </w:rPr>
            </w:pPr>
            <w:r>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073FDB99" w14:textId="77777777" w:rsidR="000F7FE5" w:rsidRDefault="000F7FE5" w:rsidP="001A7F3A">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7D83BF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81A38C" w14:textId="77777777" w:rsidR="000F7FE5" w:rsidRDefault="000F7FE5" w:rsidP="001A7F3A">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16C3C8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5BCF74" w14:textId="77777777" w:rsidR="000F7FE5" w:rsidRDefault="000F7FE5" w:rsidP="001A7F3A">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3D327413" w14:textId="77777777" w:rsidR="000F7FE5" w:rsidRDefault="000F7FE5" w:rsidP="001A7F3A">
            <w:pPr>
              <w:pStyle w:val="TAC"/>
              <w:keepNext w:val="0"/>
              <w:keepLines w:val="0"/>
              <w:widowControl w:val="0"/>
              <w:rPr>
                <w:rFonts w:cs="Arial"/>
                <w:szCs w:val="18"/>
                <w:lang w:eastAsia="zh-CN"/>
              </w:rPr>
            </w:pPr>
            <w:r>
              <w:rPr>
                <w:rFonts w:eastAsia="Batang"/>
              </w:rPr>
              <w:t>reject</w:t>
            </w:r>
          </w:p>
        </w:tc>
      </w:tr>
      <w:tr w:rsidR="000F7FE5" w14:paraId="5A582753" w14:textId="77777777" w:rsidTr="001A7F3A">
        <w:tc>
          <w:tcPr>
            <w:tcW w:w="2160" w:type="dxa"/>
            <w:tcBorders>
              <w:top w:val="single" w:sz="4" w:space="0" w:color="auto"/>
              <w:left w:val="single" w:sz="4" w:space="0" w:color="auto"/>
              <w:bottom w:val="single" w:sz="4" w:space="0" w:color="auto"/>
              <w:right w:val="single" w:sz="4" w:space="0" w:color="auto"/>
            </w:tcBorders>
          </w:tcPr>
          <w:p w14:paraId="1D561F84" w14:textId="77777777" w:rsidR="000F7FE5" w:rsidRDefault="000F7FE5" w:rsidP="001A7F3A">
            <w:pPr>
              <w:pStyle w:val="TAL"/>
              <w:keepNext w:val="0"/>
              <w:keepLines w:val="0"/>
              <w:widowControl w:val="0"/>
              <w:rPr>
                <w:rFonts w:eastAsia="Batang"/>
              </w:rPr>
            </w:pPr>
            <w:r>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C03CC4B"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8C11BB6" w14:textId="77777777" w:rsidR="000F7FE5" w:rsidRDefault="000F7FE5" w:rsidP="001A7F3A">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350CD03"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DD5D942"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FFCABD8" w14:textId="77777777" w:rsidR="000F7FE5" w:rsidRDefault="000F7FE5" w:rsidP="001A7F3A">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6B59427A" w14:textId="77777777" w:rsidR="000F7FE5" w:rsidRDefault="000F7FE5" w:rsidP="001A7F3A">
            <w:pPr>
              <w:pStyle w:val="TAC"/>
              <w:keepNext w:val="0"/>
              <w:keepLines w:val="0"/>
              <w:widowControl w:val="0"/>
              <w:rPr>
                <w:rFonts w:eastAsia="Batang"/>
              </w:rPr>
            </w:pPr>
            <w:r>
              <w:t>ignore</w:t>
            </w:r>
          </w:p>
        </w:tc>
      </w:tr>
      <w:tr w:rsidR="000F7FE5" w14:paraId="7CB86891" w14:textId="77777777" w:rsidTr="001A7F3A">
        <w:tc>
          <w:tcPr>
            <w:tcW w:w="2160" w:type="dxa"/>
            <w:tcBorders>
              <w:top w:val="single" w:sz="4" w:space="0" w:color="auto"/>
              <w:left w:val="single" w:sz="4" w:space="0" w:color="auto"/>
              <w:bottom w:val="single" w:sz="4" w:space="0" w:color="auto"/>
              <w:right w:val="single" w:sz="4" w:space="0" w:color="auto"/>
            </w:tcBorders>
          </w:tcPr>
          <w:p w14:paraId="02E96F4D"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 xml:space="preserve">&gt;BH RLC Channel </w:t>
            </w:r>
            <w:r>
              <w:rPr>
                <w:rFonts w:cs="Arial"/>
                <w:b/>
                <w:bCs/>
                <w:szCs w:val="18"/>
                <w:lang w:eastAsia="zh-CN"/>
              </w:rPr>
              <w:lastRenderedPageBreak/>
              <w:t>Setup Item</w:t>
            </w:r>
          </w:p>
        </w:tc>
        <w:tc>
          <w:tcPr>
            <w:tcW w:w="1080" w:type="dxa"/>
            <w:tcBorders>
              <w:top w:val="single" w:sz="4" w:space="0" w:color="auto"/>
              <w:left w:val="single" w:sz="4" w:space="0" w:color="auto"/>
              <w:bottom w:val="single" w:sz="4" w:space="0" w:color="auto"/>
              <w:right w:val="single" w:sz="4" w:space="0" w:color="auto"/>
            </w:tcBorders>
          </w:tcPr>
          <w:p w14:paraId="505F8FC6"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D1B7E9D" w14:textId="77777777" w:rsidR="000F7FE5" w:rsidRDefault="000F7FE5" w:rsidP="001A7F3A">
            <w:pPr>
              <w:pStyle w:val="TAL"/>
              <w:keepNext w:val="0"/>
              <w:keepLines w:val="0"/>
              <w:widowControl w:val="0"/>
              <w:rPr>
                <w:rFonts w:cs="Arial"/>
                <w:szCs w:val="18"/>
              </w:rPr>
            </w:pPr>
            <w:r>
              <w:rPr>
                <w:i/>
                <w:szCs w:val="18"/>
              </w:rPr>
              <w:t xml:space="preserve">1 .. </w:t>
            </w:r>
            <w:r>
              <w:rPr>
                <w:i/>
                <w:szCs w:val="18"/>
              </w:rPr>
              <w:lastRenderedPageBreak/>
              <w:t>&lt;maxnoofBHRLCChannels&gt;</w:t>
            </w:r>
          </w:p>
        </w:tc>
        <w:tc>
          <w:tcPr>
            <w:tcW w:w="1512" w:type="dxa"/>
            <w:tcBorders>
              <w:top w:val="single" w:sz="4" w:space="0" w:color="auto"/>
              <w:left w:val="single" w:sz="4" w:space="0" w:color="auto"/>
              <w:bottom w:val="single" w:sz="4" w:space="0" w:color="auto"/>
              <w:right w:val="single" w:sz="4" w:space="0" w:color="auto"/>
            </w:tcBorders>
          </w:tcPr>
          <w:p w14:paraId="22D53C28"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9718C64"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3CB91" w14:textId="77777777" w:rsidR="000F7FE5" w:rsidRDefault="000F7FE5" w:rsidP="001A7F3A">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2C456174" w14:textId="77777777" w:rsidR="000F7FE5" w:rsidRDefault="000F7FE5" w:rsidP="001A7F3A">
            <w:pPr>
              <w:pStyle w:val="TAC"/>
              <w:keepNext w:val="0"/>
              <w:keepLines w:val="0"/>
              <w:widowControl w:val="0"/>
              <w:rPr>
                <w:rFonts w:eastAsia="Batang"/>
              </w:rPr>
            </w:pPr>
            <w:r>
              <w:t>ignore</w:t>
            </w:r>
          </w:p>
        </w:tc>
      </w:tr>
      <w:tr w:rsidR="000F7FE5" w14:paraId="0C17300C" w14:textId="77777777" w:rsidTr="001A7F3A">
        <w:tc>
          <w:tcPr>
            <w:tcW w:w="2160" w:type="dxa"/>
            <w:tcBorders>
              <w:top w:val="single" w:sz="4" w:space="0" w:color="auto"/>
              <w:left w:val="single" w:sz="4" w:space="0" w:color="auto"/>
              <w:bottom w:val="single" w:sz="4" w:space="0" w:color="auto"/>
              <w:right w:val="single" w:sz="4" w:space="0" w:color="auto"/>
            </w:tcBorders>
          </w:tcPr>
          <w:p w14:paraId="4990832D" w14:textId="77777777" w:rsidR="000F7FE5" w:rsidRDefault="000F7FE5" w:rsidP="001A7F3A">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80542F8"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E6F3F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2A3CB3" w14:textId="77777777" w:rsidR="000F7FE5" w:rsidRDefault="000F7FE5" w:rsidP="001A7F3A">
            <w:pPr>
              <w:pStyle w:val="TAL"/>
              <w:keepNext w:val="0"/>
              <w:keepLines w:val="0"/>
              <w:widowControl w:val="0"/>
              <w:rPr>
                <w:rFonts w:cs="Arial"/>
                <w:szCs w:val="18"/>
              </w:rPr>
            </w:pPr>
            <w:r>
              <w:rPr>
                <w:rFonts w:cs="Arial"/>
                <w:szCs w:val="18"/>
              </w:rPr>
              <w:t>BH RLC Channel ID</w:t>
            </w:r>
          </w:p>
          <w:p w14:paraId="56675D11"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66A3E4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4E3BE" w14:textId="77777777" w:rsidR="000F7FE5" w:rsidRDefault="000F7FE5" w:rsidP="001A7F3A">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1C01CCB6" w14:textId="77777777" w:rsidR="000F7FE5" w:rsidRDefault="000F7FE5" w:rsidP="001A7F3A">
            <w:pPr>
              <w:pStyle w:val="TAC"/>
              <w:keepNext w:val="0"/>
              <w:keepLines w:val="0"/>
              <w:widowControl w:val="0"/>
              <w:rPr>
                <w:rFonts w:eastAsia="Batang"/>
              </w:rPr>
            </w:pPr>
          </w:p>
        </w:tc>
      </w:tr>
      <w:tr w:rsidR="000F7FE5" w14:paraId="793CA5E6" w14:textId="77777777" w:rsidTr="001A7F3A">
        <w:tc>
          <w:tcPr>
            <w:tcW w:w="2160" w:type="dxa"/>
            <w:tcBorders>
              <w:top w:val="single" w:sz="4" w:space="0" w:color="auto"/>
              <w:left w:val="single" w:sz="4" w:space="0" w:color="auto"/>
              <w:bottom w:val="single" w:sz="4" w:space="0" w:color="auto"/>
              <w:right w:val="single" w:sz="4" w:space="0" w:color="auto"/>
            </w:tcBorders>
          </w:tcPr>
          <w:p w14:paraId="709AEC3C" w14:textId="77777777" w:rsidR="000F7FE5" w:rsidRDefault="000F7FE5" w:rsidP="001A7F3A">
            <w:pPr>
              <w:pStyle w:val="TAL"/>
              <w:keepNext w:val="0"/>
              <w:keepLines w:val="0"/>
              <w:widowControl w:val="0"/>
              <w:rPr>
                <w:rFonts w:eastAsia="Batang"/>
              </w:rPr>
            </w:pPr>
            <w:r>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265BCA0"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401FF26" w14:textId="77777777" w:rsidR="000F7FE5" w:rsidRDefault="000F7FE5" w:rsidP="001A7F3A">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BA6110D"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CE8EBB4"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EA712E9" w14:textId="77777777" w:rsidR="000F7FE5" w:rsidRDefault="000F7FE5" w:rsidP="001A7F3A">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5A8D492A" w14:textId="77777777" w:rsidR="000F7FE5" w:rsidRDefault="000F7FE5" w:rsidP="001A7F3A">
            <w:pPr>
              <w:pStyle w:val="TAC"/>
              <w:keepNext w:val="0"/>
              <w:keepLines w:val="0"/>
              <w:widowControl w:val="0"/>
              <w:rPr>
                <w:rFonts w:eastAsia="Batang"/>
              </w:rPr>
            </w:pPr>
            <w:r>
              <w:t>ignore</w:t>
            </w:r>
          </w:p>
        </w:tc>
      </w:tr>
      <w:tr w:rsidR="000F7FE5" w14:paraId="32159178" w14:textId="77777777" w:rsidTr="001A7F3A">
        <w:tc>
          <w:tcPr>
            <w:tcW w:w="2160" w:type="dxa"/>
            <w:tcBorders>
              <w:top w:val="single" w:sz="4" w:space="0" w:color="auto"/>
              <w:left w:val="single" w:sz="4" w:space="0" w:color="auto"/>
              <w:bottom w:val="single" w:sz="4" w:space="0" w:color="auto"/>
              <w:right w:val="single" w:sz="4" w:space="0" w:color="auto"/>
            </w:tcBorders>
          </w:tcPr>
          <w:p w14:paraId="26B559FF"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64A65A1"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F298ABC" w14:textId="77777777" w:rsidR="000F7FE5" w:rsidRDefault="000F7FE5" w:rsidP="001A7F3A">
            <w:pPr>
              <w:pStyle w:val="TAL"/>
              <w:keepNext w:val="0"/>
              <w:keepLines w:val="0"/>
              <w:widowControl w:val="0"/>
              <w:rPr>
                <w:rFonts w:cs="Arial"/>
                <w:szCs w:val="18"/>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7BC1F72"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70F276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66EC0A" w14:textId="77777777" w:rsidR="000F7FE5" w:rsidRDefault="000F7FE5" w:rsidP="001A7F3A">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267A04C4" w14:textId="77777777" w:rsidR="000F7FE5" w:rsidRDefault="000F7FE5" w:rsidP="001A7F3A">
            <w:pPr>
              <w:pStyle w:val="TAC"/>
              <w:keepNext w:val="0"/>
              <w:keepLines w:val="0"/>
              <w:widowControl w:val="0"/>
              <w:rPr>
                <w:rFonts w:eastAsia="Batang"/>
              </w:rPr>
            </w:pPr>
            <w:r>
              <w:t>ignore</w:t>
            </w:r>
          </w:p>
        </w:tc>
      </w:tr>
      <w:tr w:rsidR="000F7FE5" w14:paraId="1C001595" w14:textId="77777777" w:rsidTr="001A7F3A">
        <w:tc>
          <w:tcPr>
            <w:tcW w:w="2160" w:type="dxa"/>
            <w:tcBorders>
              <w:top w:val="single" w:sz="4" w:space="0" w:color="auto"/>
              <w:left w:val="single" w:sz="4" w:space="0" w:color="auto"/>
              <w:bottom w:val="single" w:sz="4" w:space="0" w:color="auto"/>
              <w:right w:val="single" w:sz="4" w:space="0" w:color="auto"/>
            </w:tcBorders>
          </w:tcPr>
          <w:p w14:paraId="007A8044" w14:textId="77777777" w:rsidR="000F7FE5" w:rsidRDefault="000F7FE5" w:rsidP="001A7F3A">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69751BE"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627EA33"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450756D" w14:textId="77777777" w:rsidR="000F7FE5" w:rsidRDefault="000F7FE5" w:rsidP="001A7F3A">
            <w:pPr>
              <w:pStyle w:val="TAL"/>
              <w:keepNext w:val="0"/>
              <w:keepLines w:val="0"/>
              <w:widowControl w:val="0"/>
              <w:rPr>
                <w:rFonts w:cs="Arial"/>
                <w:szCs w:val="18"/>
              </w:rPr>
            </w:pPr>
            <w:r>
              <w:rPr>
                <w:rFonts w:cs="Arial"/>
                <w:szCs w:val="18"/>
              </w:rPr>
              <w:t>BH RLC Channel ID</w:t>
            </w:r>
          </w:p>
          <w:p w14:paraId="7DB5BAB3"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FC858A4"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FD6FE9" w14:textId="77777777" w:rsidR="000F7FE5" w:rsidRDefault="000F7FE5" w:rsidP="001A7F3A">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2CBAF970" w14:textId="77777777" w:rsidR="000F7FE5" w:rsidRDefault="000F7FE5" w:rsidP="001A7F3A">
            <w:pPr>
              <w:pStyle w:val="TAC"/>
              <w:keepNext w:val="0"/>
              <w:keepLines w:val="0"/>
              <w:widowControl w:val="0"/>
              <w:rPr>
                <w:rFonts w:eastAsia="Batang"/>
              </w:rPr>
            </w:pPr>
          </w:p>
        </w:tc>
      </w:tr>
      <w:tr w:rsidR="000F7FE5" w14:paraId="2B732196" w14:textId="77777777" w:rsidTr="001A7F3A">
        <w:tc>
          <w:tcPr>
            <w:tcW w:w="2160" w:type="dxa"/>
            <w:tcBorders>
              <w:top w:val="single" w:sz="4" w:space="0" w:color="auto"/>
              <w:left w:val="single" w:sz="4" w:space="0" w:color="auto"/>
              <w:bottom w:val="single" w:sz="4" w:space="0" w:color="auto"/>
              <w:right w:val="single" w:sz="4" w:space="0" w:color="auto"/>
            </w:tcBorders>
          </w:tcPr>
          <w:p w14:paraId="4A48AB14" w14:textId="77777777" w:rsidR="000F7FE5" w:rsidRDefault="000F7FE5" w:rsidP="001A7F3A">
            <w:pPr>
              <w:pStyle w:val="TAL"/>
              <w:keepNext w:val="0"/>
              <w:keepLines w:val="0"/>
              <w:widowControl w:val="0"/>
              <w:rPr>
                <w:rFonts w:eastAsia="Batang"/>
              </w:rPr>
            </w:pPr>
            <w:r>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0D7EFB6"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71403F7" w14:textId="77777777" w:rsidR="000F7FE5" w:rsidRDefault="000F7FE5" w:rsidP="001A7F3A">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5E8F552"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18156B"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7FA806A" w14:textId="77777777" w:rsidR="000F7FE5" w:rsidRDefault="000F7FE5" w:rsidP="001A7F3A">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1D347A" w14:textId="77777777" w:rsidR="000F7FE5" w:rsidRDefault="000F7FE5" w:rsidP="001A7F3A">
            <w:pPr>
              <w:pStyle w:val="TAC"/>
              <w:keepNext w:val="0"/>
              <w:keepLines w:val="0"/>
              <w:widowControl w:val="0"/>
              <w:rPr>
                <w:rFonts w:eastAsia="Batang"/>
              </w:rPr>
            </w:pPr>
            <w:r>
              <w:rPr>
                <w:rFonts w:cs="Arial"/>
              </w:rPr>
              <w:t>ignore</w:t>
            </w:r>
          </w:p>
        </w:tc>
      </w:tr>
      <w:tr w:rsidR="000F7FE5" w14:paraId="10564A83" w14:textId="77777777" w:rsidTr="001A7F3A">
        <w:tc>
          <w:tcPr>
            <w:tcW w:w="2160" w:type="dxa"/>
            <w:tcBorders>
              <w:top w:val="single" w:sz="4" w:space="0" w:color="auto"/>
              <w:left w:val="single" w:sz="4" w:space="0" w:color="auto"/>
              <w:bottom w:val="single" w:sz="4" w:space="0" w:color="auto"/>
              <w:right w:val="single" w:sz="4" w:space="0" w:color="auto"/>
            </w:tcBorders>
          </w:tcPr>
          <w:p w14:paraId="7ADC354E"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CF5EBEB"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1687681" w14:textId="77777777" w:rsidR="000F7FE5" w:rsidRDefault="000F7FE5" w:rsidP="001A7F3A">
            <w:pPr>
              <w:pStyle w:val="TAL"/>
              <w:keepNext w:val="0"/>
              <w:keepLines w:val="0"/>
              <w:widowControl w:val="0"/>
              <w:rPr>
                <w:rFonts w:cs="Arial"/>
                <w:szCs w:val="18"/>
              </w:rPr>
            </w:pPr>
            <w:r>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F970E81"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11423F6"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B45793" w14:textId="77777777" w:rsidR="000F7FE5" w:rsidRDefault="000F7FE5" w:rsidP="001A7F3A">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D909FFB" w14:textId="77777777" w:rsidR="000F7FE5" w:rsidRDefault="000F7FE5" w:rsidP="001A7F3A">
            <w:pPr>
              <w:pStyle w:val="TAC"/>
              <w:keepNext w:val="0"/>
              <w:keepLines w:val="0"/>
              <w:widowControl w:val="0"/>
              <w:rPr>
                <w:rFonts w:eastAsia="Batang"/>
              </w:rPr>
            </w:pPr>
            <w:r>
              <w:rPr>
                <w:rFonts w:cs="Arial"/>
              </w:rPr>
              <w:t>ignore</w:t>
            </w:r>
          </w:p>
        </w:tc>
      </w:tr>
      <w:tr w:rsidR="000F7FE5" w14:paraId="0AF2C991" w14:textId="77777777" w:rsidTr="001A7F3A">
        <w:tc>
          <w:tcPr>
            <w:tcW w:w="2160" w:type="dxa"/>
            <w:tcBorders>
              <w:top w:val="single" w:sz="4" w:space="0" w:color="auto"/>
              <w:left w:val="single" w:sz="4" w:space="0" w:color="auto"/>
              <w:bottom w:val="single" w:sz="4" w:space="0" w:color="auto"/>
              <w:right w:val="single" w:sz="4" w:space="0" w:color="auto"/>
            </w:tcBorders>
          </w:tcPr>
          <w:p w14:paraId="59752D66" w14:textId="77777777" w:rsidR="000F7FE5" w:rsidRDefault="000F7FE5" w:rsidP="001A7F3A">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5B8987"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B7FA53"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0B2CC7" w14:textId="77777777" w:rsidR="000F7FE5" w:rsidRDefault="000F7FE5" w:rsidP="001A7F3A">
            <w:pPr>
              <w:pStyle w:val="TAL"/>
              <w:keepNext w:val="0"/>
              <w:keepLines w:val="0"/>
              <w:widowControl w:val="0"/>
              <w:rPr>
                <w:rFonts w:cs="Arial"/>
                <w:szCs w:val="18"/>
              </w:rPr>
            </w:pPr>
            <w:r>
              <w:rPr>
                <w:rFonts w:cs="Arial"/>
                <w:szCs w:val="18"/>
              </w:rPr>
              <w:t>BH RLC Channel ID</w:t>
            </w:r>
          </w:p>
          <w:p w14:paraId="7DC1940C"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65994B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9CEDF"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721DEC" w14:textId="77777777" w:rsidR="000F7FE5" w:rsidRDefault="000F7FE5" w:rsidP="001A7F3A">
            <w:pPr>
              <w:pStyle w:val="TAC"/>
              <w:keepNext w:val="0"/>
              <w:keepLines w:val="0"/>
              <w:widowControl w:val="0"/>
              <w:rPr>
                <w:rFonts w:eastAsia="Batang"/>
              </w:rPr>
            </w:pPr>
          </w:p>
        </w:tc>
      </w:tr>
      <w:tr w:rsidR="000F7FE5" w14:paraId="4EDB807C" w14:textId="77777777" w:rsidTr="001A7F3A">
        <w:tc>
          <w:tcPr>
            <w:tcW w:w="2160" w:type="dxa"/>
            <w:tcBorders>
              <w:top w:val="single" w:sz="4" w:space="0" w:color="auto"/>
              <w:left w:val="single" w:sz="4" w:space="0" w:color="auto"/>
              <w:bottom w:val="single" w:sz="4" w:space="0" w:color="auto"/>
              <w:right w:val="single" w:sz="4" w:space="0" w:color="auto"/>
            </w:tcBorders>
          </w:tcPr>
          <w:p w14:paraId="1F2B898F"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48EA2B" w14:textId="77777777" w:rsidR="000F7FE5" w:rsidRDefault="000F7FE5" w:rsidP="001A7F3A">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4C6ECD"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439FFC" w14:textId="77777777" w:rsidR="000F7FE5" w:rsidRDefault="000F7FE5" w:rsidP="001A7F3A">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6C5D8DD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85922"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206550" w14:textId="77777777" w:rsidR="000F7FE5" w:rsidRDefault="000F7FE5" w:rsidP="001A7F3A">
            <w:pPr>
              <w:pStyle w:val="TAC"/>
              <w:keepNext w:val="0"/>
              <w:keepLines w:val="0"/>
              <w:widowControl w:val="0"/>
              <w:rPr>
                <w:rFonts w:eastAsia="Batang"/>
              </w:rPr>
            </w:pPr>
          </w:p>
        </w:tc>
      </w:tr>
      <w:tr w:rsidR="000F7FE5" w14:paraId="0D2846B8" w14:textId="77777777" w:rsidTr="001A7F3A">
        <w:tc>
          <w:tcPr>
            <w:tcW w:w="2160" w:type="dxa"/>
            <w:tcBorders>
              <w:top w:val="single" w:sz="4" w:space="0" w:color="auto"/>
              <w:left w:val="single" w:sz="4" w:space="0" w:color="auto"/>
              <w:bottom w:val="single" w:sz="4" w:space="0" w:color="auto"/>
              <w:right w:val="single" w:sz="4" w:space="0" w:color="auto"/>
            </w:tcBorders>
          </w:tcPr>
          <w:p w14:paraId="55DCE764" w14:textId="77777777" w:rsidR="000F7FE5" w:rsidRDefault="000F7FE5" w:rsidP="001A7F3A">
            <w:pPr>
              <w:pStyle w:val="TAL"/>
              <w:keepNext w:val="0"/>
              <w:keepLines w:val="0"/>
              <w:widowControl w:val="0"/>
              <w:rPr>
                <w:rFonts w:eastAsia="Batang"/>
              </w:rPr>
            </w:pPr>
            <w:r>
              <w:rPr>
                <w:b/>
                <w:szCs w:val="18"/>
              </w:rPr>
              <w:t>BH RLC Channel</w:t>
            </w:r>
            <w:r>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6A5D912"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3855709" w14:textId="77777777" w:rsidR="000F7FE5" w:rsidRDefault="000F7FE5" w:rsidP="001A7F3A">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D68E9C1"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CDC8A20"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3ABAE83" w14:textId="77777777" w:rsidR="000F7FE5" w:rsidRDefault="000F7FE5" w:rsidP="001A7F3A">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52BCF7" w14:textId="77777777" w:rsidR="000F7FE5" w:rsidRDefault="000F7FE5" w:rsidP="001A7F3A">
            <w:pPr>
              <w:pStyle w:val="TAC"/>
              <w:keepNext w:val="0"/>
              <w:keepLines w:val="0"/>
              <w:widowControl w:val="0"/>
              <w:rPr>
                <w:rFonts w:eastAsia="Batang"/>
              </w:rPr>
            </w:pPr>
            <w:r>
              <w:rPr>
                <w:rFonts w:cs="Arial"/>
              </w:rPr>
              <w:t>ignore</w:t>
            </w:r>
          </w:p>
        </w:tc>
      </w:tr>
      <w:tr w:rsidR="000F7FE5" w14:paraId="3E4B489A" w14:textId="77777777" w:rsidTr="001A7F3A">
        <w:tc>
          <w:tcPr>
            <w:tcW w:w="2160" w:type="dxa"/>
            <w:tcBorders>
              <w:top w:val="single" w:sz="4" w:space="0" w:color="auto"/>
              <w:left w:val="single" w:sz="4" w:space="0" w:color="auto"/>
              <w:bottom w:val="single" w:sz="4" w:space="0" w:color="auto"/>
              <w:right w:val="single" w:sz="4" w:space="0" w:color="auto"/>
            </w:tcBorders>
          </w:tcPr>
          <w:p w14:paraId="5D2DC567"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3FFAE1FA"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6BBFA55" w14:textId="77777777" w:rsidR="000F7FE5" w:rsidRDefault="000F7FE5" w:rsidP="001A7F3A">
            <w:pPr>
              <w:pStyle w:val="TAL"/>
              <w:keepNext w:val="0"/>
              <w:keepLines w:val="0"/>
              <w:widowControl w:val="0"/>
              <w:rPr>
                <w:rFonts w:cs="Arial"/>
                <w:szCs w:val="18"/>
              </w:rPr>
            </w:pPr>
            <w:r>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7F3F6F"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0B153C6"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7B397" w14:textId="77777777" w:rsidR="000F7FE5" w:rsidRDefault="000F7FE5" w:rsidP="001A7F3A">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CE16779" w14:textId="77777777" w:rsidR="000F7FE5" w:rsidRDefault="000F7FE5" w:rsidP="001A7F3A">
            <w:pPr>
              <w:pStyle w:val="TAC"/>
              <w:keepNext w:val="0"/>
              <w:keepLines w:val="0"/>
              <w:widowControl w:val="0"/>
              <w:rPr>
                <w:rFonts w:eastAsia="Batang"/>
              </w:rPr>
            </w:pPr>
            <w:r>
              <w:rPr>
                <w:rFonts w:cs="Arial"/>
              </w:rPr>
              <w:t>ignore</w:t>
            </w:r>
          </w:p>
        </w:tc>
      </w:tr>
      <w:tr w:rsidR="000F7FE5" w14:paraId="2320059A" w14:textId="77777777" w:rsidTr="001A7F3A">
        <w:tc>
          <w:tcPr>
            <w:tcW w:w="2160" w:type="dxa"/>
            <w:tcBorders>
              <w:top w:val="single" w:sz="4" w:space="0" w:color="auto"/>
              <w:left w:val="single" w:sz="4" w:space="0" w:color="auto"/>
              <w:bottom w:val="single" w:sz="4" w:space="0" w:color="auto"/>
              <w:right w:val="single" w:sz="4" w:space="0" w:color="auto"/>
            </w:tcBorders>
          </w:tcPr>
          <w:p w14:paraId="692D05E6" w14:textId="77777777" w:rsidR="000F7FE5" w:rsidRDefault="000F7FE5" w:rsidP="001A7F3A">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482D1B"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EF75BD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8C459D" w14:textId="77777777" w:rsidR="000F7FE5" w:rsidRDefault="000F7FE5" w:rsidP="001A7F3A">
            <w:pPr>
              <w:pStyle w:val="TAL"/>
              <w:keepNext w:val="0"/>
              <w:keepLines w:val="0"/>
              <w:widowControl w:val="0"/>
              <w:rPr>
                <w:rFonts w:cs="Arial"/>
                <w:szCs w:val="18"/>
              </w:rPr>
            </w:pPr>
            <w:r>
              <w:rPr>
                <w:rFonts w:cs="Arial"/>
                <w:szCs w:val="18"/>
              </w:rPr>
              <w:t>BH RLC Channel ID</w:t>
            </w:r>
          </w:p>
          <w:p w14:paraId="1A577C71"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94DBDD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77A856"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81A190" w14:textId="77777777" w:rsidR="000F7FE5" w:rsidRDefault="000F7FE5" w:rsidP="001A7F3A">
            <w:pPr>
              <w:pStyle w:val="TAC"/>
              <w:keepNext w:val="0"/>
              <w:keepLines w:val="0"/>
              <w:widowControl w:val="0"/>
              <w:rPr>
                <w:rFonts w:eastAsia="Batang"/>
              </w:rPr>
            </w:pPr>
          </w:p>
        </w:tc>
      </w:tr>
      <w:tr w:rsidR="000F7FE5" w14:paraId="052E6EAA" w14:textId="77777777" w:rsidTr="001A7F3A">
        <w:tc>
          <w:tcPr>
            <w:tcW w:w="2160" w:type="dxa"/>
            <w:tcBorders>
              <w:top w:val="single" w:sz="4" w:space="0" w:color="auto"/>
              <w:left w:val="single" w:sz="4" w:space="0" w:color="auto"/>
              <w:bottom w:val="single" w:sz="4" w:space="0" w:color="auto"/>
              <w:right w:val="single" w:sz="4" w:space="0" w:color="auto"/>
            </w:tcBorders>
          </w:tcPr>
          <w:p w14:paraId="1E83BB31"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EB0FCE6" w14:textId="77777777" w:rsidR="000F7FE5" w:rsidRDefault="000F7FE5" w:rsidP="001A7F3A">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6E2E2F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28F3CA" w14:textId="77777777" w:rsidR="000F7FE5" w:rsidRDefault="000F7FE5" w:rsidP="001A7F3A">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631D8E15"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0A593"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3CF275" w14:textId="77777777" w:rsidR="000F7FE5" w:rsidRDefault="000F7FE5" w:rsidP="001A7F3A">
            <w:pPr>
              <w:pStyle w:val="TAC"/>
              <w:keepNext w:val="0"/>
              <w:keepLines w:val="0"/>
              <w:widowControl w:val="0"/>
              <w:rPr>
                <w:rFonts w:eastAsia="Batang"/>
              </w:rPr>
            </w:pPr>
          </w:p>
        </w:tc>
      </w:tr>
      <w:tr w:rsidR="000F7FE5" w14:paraId="0961070C" w14:textId="77777777" w:rsidTr="001A7F3A">
        <w:tc>
          <w:tcPr>
            <w:tcW w:w="2160" w:type="dxa"/>
          </w:tcPr>
          <w:p w14:paraId="61582268" w14:textId="77777777" w:rsidR="000F7FE5" w:rsidRDefault="000F7FE5" w:rsidP="001A7F3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0D2CE7E5" w14:textId="77777777" w:rsidR="000F7FE5" w:rsidRDefault="000F7FE5" w:rsidP="001A7F3A">
            <w:pPr>
              <w:pStyle w:val="TAL"/>
              <w:keepNext w:val="0"/>
              <w:keepLines w:val="0"/>
              <w:widowControl w:val="0"/>
            </w:pPr>
          </w:p>
        </w:tc>
        <w:tc>
          <w:tcPr>
            <w:tcW w:w="1080" w:type="dxa"/>
          </w:tcPr>
          <w:p w14:paraId="0EC8F630" w14:textId="77777777" w:rsidR="000F7FE5" w:rsidRDefault="000F7FE5" w:rsidP="001A7F3A">
            <w:pPr>
              <w:pStyle w:val="TAL"/>
              <w:keepNext w:val="0"/>
              <w:keepLines w:val="0"/>
              <w:widowControl w:val="0"/>
              <w:rPr>
                <w:i/>
              </w:rPr>
            </w:pPr>
            <w:r>
              <w:rPr>
                <w:i/>
              </w:rPr>
              <w:t>0..1</w:t>
            </w:r>
          </w:p>
        </w:tc>
        <w:tc>
          <w:tcPr>
            <w:tcW w:w="1512" w:type="dxa"/>
          </w:tcPr>
          <w:p w14:paraId="4E99598B" w14:textId="77777777" w:rsidR="000F7FE5" w:rsidRDefault="000F7FE5" w:rsidP="001A7F3A">
            <w:pPr>
              <w:pStyle w:val="TAL"/>
              <w:keepNext w:val="0"/>
              <w:keepLines w:val="0"/>
              <w:widowControl w:val="0"/>
            </w:pPr>
          </w:p>
        </w:tc>
        <w:tc>
          <w:tcPr>
            <w:tcW w:w="1728" w:type="dxa"/>
          </w:tcPr>
          <w:p w14:paraId="6C0CF59F" w14:textId="77777777" w:rsidR="000F7FE5" w:rsidRDefault="000F7FE5" w:rsidP="001A7F3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837C395" w14:textId="77777777" w:rsidR="000F7FE5" w:rsidRDefault="000F7FE5" w:rsidP="001A7F3A">
            <w:pPr>
              <w:pStyle w:val="TAC"/>
              <w:keepNext w:val="0"/>
              <w:keepLines w:val="0"/>
              <w:widowControl w:val="0"/>
            </w:pPr>
            <w:r>
              <w:rPr>
                <w:lang w:eastAsia="zh-CN"/>
              </w:rPr>
              <w:t>YES</w:t>
            </w:r>
          </w:p>
        </w:tc>
        <w:tc>
          <w:tcPr>
            <w:tcW w:w="1080" w:type="dxa"/>
          </w:tcPr>
          <w:p w14:paraId="1E56F77C" w14:textId="77777777" w:rsidR="000F7FE5" w:rsidRDefault="000F7FE5" w:rsidP="001A7F3A">
            <w:pPr>
              <w:pStyle w:val="TAC"/>
              <w:keepNext w:val="0"/>
              <w:keepLines w:val="0"/>
              <w:widowControl w:val="0"/>
              <w:rPr>
                <w:lang w:eastAsia="zh-CN"/>
              </w:rPr>
            </w:pPr>
            <w:r>
              <w:rPr>
                <w:lang w:eastAsia="zh-CN"/>
              </w:rPr>
              <w:t>ignore</w:t>
            </w:r>
          </w:p>
        </w:tc>
      </w:tr>
      <w:tr w:rsidR="000F7FE5" w14:paraId="1BAB47B3" w14:textId="77777777" w:rsidTr="001A7F3A">
        <w:tc>
          <w:tcPr>
            <w:tcW w:w="2160" w:type="dxa"/>
          </w:tcPr>
          <w:p w14:paraId="6A581745" w14:textId="77777777" w:rsidR="000F7FE5" w:rsidRDefault="000F7FE5" w:rsidP="001A7F3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DRB Setup Item IEs</w:t>
            </w:r>
          </w:p>
        </w:tc>
        <w:tc>
          <w:tcPr>
            <w:tcW w:w="1080" w:type="dxa"/>
          </w:tcPr>
          <w:p w14:paraId="5081AFF2" w14:textId="77777777" w:rsidR="000F7FE5" w:rsidRDefault="000F7FE5" w:rsidP="001A7F3A">
            <w:pPr>
              <w:pStyle w:val="TAL"/>
              <w:keepNext w:val="0"/>
              <w:keepLines w:val="0"/>
              <w:widowControl w:val="0"/>
            </w:pPr>
          </w:p>
        </w:tc>
        <w:tc>
          <w:tcPr>
            <w:tcW w:w="1080" w:type="dxa"/>
          </w:tcPr>
          <w:p w14:paraId="1A47B6C0"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C3AA370" w14:textId="77777777" w:rsidR="000F7FE5" w:rsidRDefault="000F7FE5" w:rsidP="001A7F3A">
            <w:pPr>
              <w:pStyle w:val="TAL"/>
              <w:keepNext w:val="0"/>
              <w:keepLines w:val="0"/>
              <w:widowControl w:val="0"/>
            </w:pPr>
          </w:p>
        </w:tc>
        <w:tc>
          <w:tcPr>
            <w:tcW w:w="1728" w:type="dxa"/>
          </w:tcPr>
          <w:p w14:paraId="009CE8AB" w14:textId="77777777" w:rsidR="000F7FE5" w:rsidRDefault="000F7FE5" w:rsidP="001A7F3A">
            <w:pPr>
              <w:pStyle w:val="TAL"/>
              <w:keepNext w:val="0"/>
              <w:keepLines w:val="0"/>
              <w:widowControl w:val="0"/>
            </w:pPr>
          </w:p>
        </w:tc>
        <w:tc>
          <w:tcPr>
            <w:tcW w:w="1080" w:type="dxa"/>
          </w:tcPr>
          <w:p w14:paraId="1E968798" w14:textId="77777777" w:rsidR="000F7FE5" w:rsidRDefault="000F7FE5" w:rsidP="001A7F3A">
            <w:pPr>
              <w:pStyle w:val="TAC"/>
              <w:keepNext w:val="0"/>
              <w:keepLines w:val="0"/>
              <w:widowControl w:val="0"/>
            </w:pPr>
            <w:r>
              <w:rPr>
                <w:lang w:eastAsia="zh-CN"/>
              </w:rPr>
              <w:t>EACH</w:t>
            </w:r>
          </w:p>
        </w:tc>
        <w:tc>
          <w:tcPr>
            <w:tcW w:w="1080" w:type="dxa"/>
          </w:tcPr>
          <w:p w14:paraId="0FDC90CA" w14:textId="77777777" w:rsidR="000F7FE5" w:rsidRDefault="000F7FE5" w:rsidP="001A7F3A">
            <w:pPr>
              <w:pStyle w:val="TAC"/>
              <w:keepNext w:val="0"/>
              <w:keepLines w:val="0"/>
              <w:widowControl w:val="0"/>
              <w:rPr>
                <w:lang w:eastAsia="zh-CN"/>
              </w:rPr>
            </w:pPr>
            <w:r>
              <w:rPr>
                <w:lang w:eastAsia="zh-CN"/>
              </w:rPr>
              <w:t>ignore</w:t>
            </w:r>
          </w:p>
        </w:tc>
      </w:tr>
      <w:tr w:rsidR="000F7FE5" w14:paraId="55C8E13B" w14:textId="77777777" w:rsidTr="001A7F3A">
        <w:tc>
          <w:tcPr>
            <w:tcW w:w="2160" w:type="dxa"/>
          </w:tcPr>
          <w:p w14:paraId="14EA639A" w14:textId="77777777" w:rsidR="000F7FE5" w:rsidRDefault="000F7FE5" w:rsidP="001A7F3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7EFBC44D"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1BA6ACC2" w14:textId="77777777" w:rsidR="000F7FE5" w:rsidRDefault="000F7FE5" w:rsidP="001A7F3A">
            <w:pPr>
              <w:pStyle w:val="TAL"/>
              <w:keepNext w:val="0"/>
              <w:keepLines w:val="0"/>
              <w:widowControl w:val="0"/>
              <w:rPr>
                <w:i/>
              </w:rPr>
            </w:pPr>
          </w:p>
        </w:tc>
        <w:tc>
          <w:tcPr>
            <w:tcW w:w="1512" w:type="dxa"/>
          </w:tcPr>
          <w:p w14:paraId="643E440C"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Pr>
          <w:p w14:paraId="43C57BB1" w14:textId="77777777" w:rsidR="000F7FE5" w:rsidRDefault="000F7FE5" w:rsidP="001A7F3A">
            <w:pPr>
              <w:pStyle w:val="TAL"/>
              <w:keepNext w:val="0"/>
              <w:keepLines w:val="0"/>
              <w:widowControl w:val="0"/>
            </w:pPr>
          </w:p>
        </w:tc>
        <w:tc>
          <w:tcPr>
            <w:tcW w:w="1080" w:type="dxa"/>
          </w:tcPr>
          <w:p w14:paraId="0A270E65"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175FEB0C" w14:textId="77777777" w:rsidR="000F7FE5" w:rsidRDefault="000F7FE5" w:rsidP="001A7F3A">
            <w:pPr>
              <w:pStyle w:val="TAC"/>
              <w:keepNext w:val="0"/>
              <w:keepLines w:val="0"/>
              <w:widowControl w:val="0"/>
              <w:rPr>
                <w:lang w:eastAsia="zh-CN"/>
              </w:rPr>
            </w:pPr>
          </w:p>
        </w:tc>
      </w:tr>
      <w:tr w:rsidR="000F7FE5" w14:paraId="4B66328A" w14:textId="77777777" w:rsidTr="001A7F3A">
        <w:tc>
          <w:tcPr>
            <w:tcW w:w="2160" w:type="dxa"/>
          </w:tcPr>
          <w:p w14:paraId="16758547" w14:textId="77777777" w:rsidR="000F7FE5" w:rsidRDefault="000F7FE5" w:rsidP="001A7F3A">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3586BD66" w14:textId="77777777" w:rsidR="000F7FE5" w:rsidRDefault="000F7FE5" w:rsidP="001A7F3A">
            <w:pPr>
              <w:pStyle w:val="TAL"/>
              <w:keepNext w:val="0"/>
              <w:keepLines w:val="0"/>
              <w:widowControl w:val="0"/>
            </w:pPr>
          </w:p>
        </w:tc>
        <w:tc>
          <w:tcPr>
            <w:tcW w:w="1080" w:type="dxa"/>
          </w:tcPr>
          <w:p w14:paraId="0D1CCC46" w14:textId="77777777" w:rsidR="000F7FE5" w:rsidRDefault="000F7FE5" w:rsidP="001A7F3A">
            <w:pPr>
              <w:pStyle w:val="TAL"/>
              <w:keepNext w:val="0"/>
              <w:keepLines w:val="0"/>
              <w:widowControl w:val="0"/>
              <w:rPr>
                <w:i/>
              </w:rPr>
            </w:pPr>
            <w:r>
              <w:rPr>
                <w:i/>
              </w:rPr>
              <w:t>0..1</w:t>
            </w:r>
          </w:p>
        </w:tc>
        <w:tc>
          <w:tcPr>
            <w:tcW w:w="1512" w:type="dxa"/>
          </w:tcPr>
          <w:p w14:paraId="24D54138" w14:textId="77777777" w:rsidR="000F7FE5" w:rsidRDefault="000F7FE5" w:rsidP="001A7F3A">
            <w:pPr>
              <w:pStyle w:val="TAL"/>
              <w:keepNext w:val="0"/>
              <w:keepLines w:val="0"/>
              <w:widowControl w:val="0"/>
            </w:pPr>
          </w:p>
        </w:tc>
        <w:tc>
          <w:tcPr>
            <w:tcW w:w="1728" w:type="dxa"/>
          </w:tcPr>
          <w:p w14:paraId="2433C621" w14:textId="77777777" w:rsidR="000F7FE5" w:rsidRDefault="000F7FE5" w:rsidP="001A7F3A">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144B015" w14:textId="77777777" w:rsidR="000F7FE5" w:rsidRDefault="000F7FE5" w:rsidP="001A7F3A">
            <w:pPr>
              <w:pStyle w:val="TAC"/>
              <w:keepNext w:val="0"/>
              <w:keepLines w:val="0"/>
              <w:widowControl w:val="0"/>
            </w:pPr>
            <w:r>
              <w:rPr>
                <w:lang w:eastAsia="zh-CN"/>
              </w:rPr>
              <w:t>YES</w:t>
            </w:r>
          </w:p>
        </w:tc>
        <w:tc>
          <w:tcPr>
            <w:tcW w:w="1080" w:type="dxa"/>
          </w:tcPr>
          <w:p w14:paraId="73241C7F" w14:textId="77777777" w:rsidR="000F7FE5" w:rsidRDefault="000F7FE5" w:rsidP="001A7F3A">
            <w:pPr>
              <w:pStyle w:val="TAC"/>
              <w:keepNext w:val="0"/>
              <w:keepLines w:val="0"/>
              <w:widowControl w:val="0"/>
              <w:rPr>
                <w:lang w:eastAsia="zh-CN"/>
              </w:rPr>
            </w:pPr>
            <w:r>
              <w:rPr>
                <w:lang w:eastAsia="zh-CN"/>
              </w:rPr>
              <w:t>ignore</w:t>
            </w:r>
          </w:p>
        </w:tc>
      </w:tr>
      <w:tr w:rsidR="000F7FE5" w14:paraId="531438EA" w14:textId="77777777" w:rsidTr="001A7F3A">
        <w:tc>
          <w:tcPr>
            <w:tcW w:w="2160" w:type="dxa"/>
          </w:tcPr>
          <w:p w14:paraId="2AADC275" w14:textId="77777777" w:rsidR="000F7FE5" w:rsidRDefault="000F7FE5" w:rsidP="001A7F3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Pr>
          <w:p w14:paraId="6709D2AD" w14:textId="77777777" w:rsidR="000F7FE5" w:rsidRDefault="000F7FE5" w:rsidP="001A7F3A">
            <w:pPr>
              <w:pStyle w:val="TAL"/>
              <w:keepNext w:val="0"/>
              <w:keepLines w:val="0"/>
              <w:widowControl w:val="0"/>
            </w:pPr>
          </w:p>
        </w:tc>
        <w:tc>
          <w:tcPr>
            <w:tcW w:w="1080" w:type="dxa"/>
          </w:tcPr>
          <w:p w14:paraId="7EE41E52"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06C2A13" w14:textId="77777777" w:rsidR="000F7FE5" w:rsidRDefault="000F7FE5" w:rsidP="001A7F3A">
            <w:pPr>
              <w:pStyle w:val="TAL"/>
              <w:keepNext w:val="0"/>
              <w:keepLines w:val="0"/>
              <w:widowControl w:val="0"/>
            </w:pPr>
          </w:p>
        </w:tc>
        <w:tc>
          <w:tcPr>
            <w:tcW w:w="1728" w:type="dxa"/>
          </w:tcPr>
          <w:p w14:paraId="2096DF2A" w14:textId="77777777" w:rsidR="000F7FE5" w:rsidRDefault="000F7FE5" w:rsidP="001A7F3A">
            <w:pPr>
              <w:pStyle w:val="TAL"/>
              <w:keepNext w:val="0"/>
              <w:keepLines w:val="0"/>
              <w:widowControl w:val="0"/>
            </w:pPr>
          </w:p>
        </w:tc>
        <w:tc>
          <w:tcPr>
            <w:tcW w:w="1080" w:type="dxa"/>
          </w:tcPr>
          <w:p w14:paraId="56FC13F1" w14:textId="77777777" w:rsidR="000F7FE5" w:rsidRDefault="000F7FE5" w:rsidP="001A7F3A">
            <w:pPr>
              <w:pStyle w:val="TAC"/>
              <w:keepNext w:val="0"/>
              <w:keepLines w:val="0"/>
              <w:widowControl w:val="0"/>
            </w:pPr>
            <w:r>
              <w:rPr>
                <w:lang w:eastAsia="zh-CN"/>
              </w:rPr>
              <w:t>EACH</w:t>
            </w:r>
          </w:p>
        </w:tc>
        <w:tc>
          <w:tcPr>
            <w:tcW w:w="1080" w:type="dxa"/>
          </w:tcPr>
          <w:p w14:paraId="1F95DB8B" w14:textId="77777777" w:rsidR="000F7FE5" w:rsidRDefault="000F7FE5" w:rsidP="001A7F3A">
            <w:pPr>
              <w:pStyle w:val="TAC"/>
              <w:keepNext w:val="0"/>
              <w:keepLines w:val="0"/>
              <w:widowControl w:val="0"/>
              <w:rPr>
                <w:lang w:eastAsia="zh-CN"/>
              </w:rPr>
            </w:pPr>
            <w:r>
              <w:rPr>
                <w:lang w:eastAsia="zh-CN"/>
              </w:rPr>
              <w:t>ignore</w:t>
            </w:r>
          </w:p>
        </w:tc>
      </w:tr>
      <w:tr w:rsidR="000F7FE5" w14:paraId="4F4C3B33" w14:textId="77777777" w:rsidTr="001A7F3A">
        <w:tc>
          <w:tcPr>
            <w:tcW w:w="2160" w:type="dxa"/>
          </w:tcPr>
          <w:p w14:paraId="49D8458B" w14:textId="77777777" w:rsidR="000F7FE5" w:rsidRDefault="000F7FE5" w:rsidP="001A7F3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8F0CBDA"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18C92252" w14:textId="77777777" w:rsidR="000F7FE5" w:rsidRDefault="000F7FE5" w:rsidP="001A7F3A">
            <w:pPr>
              <w:pStyle w:val="TAL"/>
              <w:keepNext w:val="0"/>
              <w:keepLines w:val="0"/>
              <w:widowControl w:val="0"/>
              <w:rPr>
                <w:i/>
              </w:rPr>
            </w:pPr>
          </w:p>
        </w:tc>
        <w:tc>
          <w:tcPr>
            <w:tcW w:w="1512" w:type="dxa"/>
          </w:tcPr>
          <w:p w14:paraId="77365923"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Pr>
          <w:p w14:paraId="7B067A23" w14:textId="77777777" w:rsidR="000F7FE5" w:rsidRDefault="000F7FE5" w:rsidP="001A7F3A">
            <w:pPr>
              <w:pStyle w:val="TAL"/>
              <w:keepNext w:val="0"/>
              <w:keepLines w:val="0"/>
              <w:widowControl w:val="0"/>
            </w:pPr>
          </w:p>
        </w:tc>
        <w:tc>
          <w:tcPr>
            <w:tcW w:w="1080" w:type="dxa"/>
          </w:tcPr>
          <w:p w14:paraId="42889C9B"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0DECC4F2" w14:textId="77777777" w:rsidR="000F7FE5" w:rsidRDefault="000F7FE5" w:rsidP="001A7F3A">
            <w:pPr>
              <w:pStyle w:val="TAC"/>
              <w:keepNext w:val="0"/>
              <w:keepLines w:val="0"/>
              <w:widowControl w:val="0"/>
              <w:rPr>
                <w:lang w:eastAsia="zh-CN"/>
              </w:rPr>
            </w:pPr>
          </w:p>
        </w:tc>
      </w:tr>
      <w:tr w:rsidR="000F7FE5" w14:paraId="462A3F8C" w14:textId="77777777" w:rsidTr="001A7F3A">
        <w:tc>
          <w:tcPr>
            <w:tcW w:w="2160" w:type="dxa"/>
          </w:tcPr>
          <w:p w14:paraId="3A87F1B6" w14:textId="77777777" w:rsidR="000F7FE5" w:rsidRDefault="000F7FE5" w:rsidP="001A7F3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0C50B953" w14:textId="77777777" w:rsidR="000F7FE5" w:rsidRDefault="000F7FE5" w:rsidP="001A7F3A">
            <w:pPr>
              <w:pStyle w:val="TAL"/>
              <w:keepNext w:val="0"/>
              <w:keepLines w:val="0"/>
              <w:widowControl w:val="0"/>
            </w:pPr>
          </w:p>
        </w:tc>
        <w:tc>
          <w:tcPr>
            <w:tcW w:w="1080" w:type="dxa"/>
          </w:tcPr>
          <w:p w14:paraId="0FE24F57" w14:textId="77777777" w:rsidR="000F7FE5" w:rsidRDefault="000F7FE5" w:rsidP="001A7F3A">
            <w:pPr>
              <w:pStyle w:val="TAL"/>
              <w:keepNext w:val="0"/>
              <w:keepLines w:val="0"/>
              <w:widowControl w:val="0"/>
              <w:rPr>
                <w:i/>
              </w:rPr>
            </w:pPr>
            <w:r>
              <w:rPr>
                <w:i/>
              </w:rPr>
              <w:t>0..1</w:t>
            </w:r>
          </w:p>
        </w:tc>
        <w:tc>
          <w:tcPr>
            <w:tcW w:w="1512" w:type="dxa"/>
          </w:tcPr>
          <w:p w14:paraId="780A7A32" w14:textId="77777777" w:rsidR="000F7FE5" w:rsidRDefault="000F7FE5" w:rsidP="001A7F3A">
            <w:pPr>
              <w:pStyle w:val="TAL"/>
              <w:keepNext w:val="0"/>
              <w:keepLines w:val="0"/>
              <w:widowControl w:val="0"/>
            </w:pPr>
          </w:p>
        </w:tc>
        <w:tc>
          <w:tcPr>
            <w:tcW w:w="1728" w:type="dxa"/>
          </w:tcPr>
          <w:p w14:paraId="44FEB5D7" w14:textId="77777777" w:rsidR="000F7FE5" w:rsidRDefault="000F7FE5" w:rsidP="001A7F3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7A92E5AC"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Pr>
          <w:p w14:paraId="7081FF40"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51FC1E8D" w14:textId="77777777" w:rsidTr="001A7F3A">
        <w:tc>
          <w:tcPr>
            <w:tcW w:w="2160" w:type="dxa"/>
          </w:tcPr>
          <w:p w14:paraId="5DD4BD17" w14:textId="77777777" w:rsidR="000F7FE5" w:rsidRDefault="000F7FE5" w:rsidP="001A7F3A">
            <w:pPr>
              <w:pStyle w:val="TAL"/>
              <w:keepNext w:val="0"/>
              <w:keepLines w:val="0"/>
              <w:widowControl w:val="0"/>
              <w:ind w:leftChars="50" w:left="10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p>
        </w:tc>
        <w:tc>
          <w:tcPr>
            <w:tcW w:w="1080" w:type="dxa"/>
          </w:tcPr>
          <w:p w14:paraId="45671663" w14:textId="77777777" w:rsidR="000F7FE5" w:rsidRDefault="000F7FE5" w:rsidP="001A7F3A">
            <w:pPr>
              <w:pStyle w:val="TAL"/>
              <w:keepNext w:val="0"/>
              <w:keepLines w:val="0"/>
              <w:widowControl w:val="0"/>
            </w:pPr>
          </w:p>
        </w:tc>
        <w:tc>
          <w:tcPr>
            <w:tcW w:w="1080" w:type="dxa"/>
          </w:tcPr>
          <w:p w14:paraId="1ED2B78C"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4D838B3" w14:textId="77777777" w:rsidR="000F7FE5" w:rsidRDefault="000F7FE5" w:rsidP="001A7F3A">
            <w:pPr>
              <w:pStyle w:val="TAL"/>
              <w:keepNext w:val="0"/>
              <w:keepLines w:val="0"/>
              <w:widowControl w:val="0"/>
            </w:pPr>
          </w:p>
        </w:tc>
        <w:tc>
          <w:tcPr>
            <w:tcW w:w="1728" w:type="dxa"/>
          </w:tcPr>
          <w:p w14:paraId="4603DF67" w14:textId="77777777" w:rsidR="000F7FE5" w:rsidRDefault="000F7FE5" w:rsidP="001A7F3A">
            <w:pPr>
              <w:pStyle w:val="TAL"/>
              <w:keepNext w:val="0"/>
              <w:keepLines w:val="0"/>
              <w:widowControl w:val="0"/>
            </w:pPr>
          </w:p>
        </w:tc>
        <w:tc>
          <w:tcPr>
            <w:tcW w:w="1080" w:type="dxa"/>
          </w:tcPr>
          <w:p w14:paraId="1D9E4AFC"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Pr>
          <w:p w14:paraId="5CAF73D8"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1FBA4ECF" w14:textId="77777777" w:rsidTr="001A7F3A">
        <w:tc>
          <w:tcPr>
            <w:tcW w:w="2160" w:type="dxa"/>
          </w:tcPr>
          <w:p w14:paraId="502CF571" w14:textId="77777777" w:rsidR="000F7FE5" w:rsidRDefault="000F7FE5" w:rsidP="001A7F3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7D0D14E"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50FA94B2" w14:textId="77777777" w:rsidR="000F7FE5" w:rsidRDefault="000F7FE5" w:rsidP="001A7F3A">
            <w:pPr>
              <w:pStyle w:val="TAL"/>
              <w:keepNext w:val="0"/>
              <w:keepLines w:val="0"/>
              <w:widowControl w:val="0"/>
              <w:rPr>
                <w:i/>
              </w:rPr>
            </w:pPr>
          </w:p>
        </w:tc>
        <w:tc>
          <w:tcPr>
            <w:tcW w:w="1512" w:type="dxa"/>
          </w:tcPr>
          <w:p w14:paraId="38275811" w14:textId="77777777" w:rsidR="000F7FE5" w:rsidRDefault="000F7FE5" w:rsidP="001A7F3A">
            <w:pPr>
              <w:pStyle w:val="TAL"/>
              <w:keepNext w:val="0"/>
              <w:keepLines w:val="0"/>
              <w:widowControl w:val="0"/>
            </w:pPr>
            <w:r>
              <w:rPr>
                <w:rFonts w:hint="eastAsia"/>
                <w:lang w:val="en-US" w:eastAsia="zh-CN"/>
              </w:rPr>
              <w:t>9.3.1.120</w:t>
            </w:r>
          </w:p>
        </w:tc>
        <w:tc>
          <w:tcPr>
            <w:tcW w:w="1728" w:type="dxa"/>
          </w:tcPr>
          <w:p w14:paraId="586A5120" w14:textId="77777777" w:rsidR="000F7FE5" w:rsidRDefault="000F7FE5" w:rsidP="001A7F3A">
            <w:pPr>
              <w:pStyle w:val="TAL"/>
              <w:keepNext w:val="0"/>
              <w:keepLines w:val="0"/>
              <w:widowControl w:val="0"/>
            </w:pPr>
          </w:p>
        </w:tc>
        <w:tc>
          <w:tcPr>
            <w:tcW w:w="1080" w:type="dxa"/>
          </w:tcPr>
          <w:p w14:paraId="01B7276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6A6E2CD1" w14:textId="77777777" w:rsidR="000F7FE5" w:rsidRDefault="000F7FE5" w:rsidP="001A7F3A">
            <w:pPr>
              <w:pStyle w:val="TAC"/>
              <w:keepNext w:val="0"/>
              <w:keepLines w:val="0"/>
              <w:widowControl w:val="0"/>
              <w:rPr>
                <w:lang w:eastAsia="zh-CN"/>
              </w:rPr>
            </w:pPr>
          </w:p>
        </w:tc>
      </w:tr>
      <w:tr w:rsidR="000F7FE5" w14:paraId="1BAB32C1" w14:textId="77777777" w:rsidTr="001A7F3A">
        <w:tc>
          <w:tcPr>
            <w:tcW w:w="2160" w:type="dxa"/>
          </w:tcPr>
          <w:p w14:paraId="496E0F80" w14:textId="77777777" w:rsidR="000F7FE5" w:rsidRDefault="000F7FE5" w:rsidP="001A7F3A">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1E557319"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Pr>
          <w:p w14:paraId="4F2D5881" w14:textId="77777777" w:rsidR="000F7FE5" w:rsidRDefault="000F7FE5" w:rsidP="001A7F3A">
            <w:pPr>
              <w:pStyle w:val="TAL"/>
              <w:keepNext w:val="0"/>
              <w:keepLines w:val="0"/>
              <w:widowControl w:val="0"/>
              <w:rPr>
                <w:i/>
              </w:rPr>
            </w:pPr>
          </w:p>
        </w:tc>
        <w:tc>
          <w:tcPr>
            <w:tcW w:w="1512" w:type="dxa"/>
          </w:tcPr>
          <w:p w14:paraId="19A91F36" w14:textId="77777777" w:rsidR="000F7FE5" w:rsidRDefault="000F7FE5" w:rsidP="001A7F3A">
            <w:pPr>
              <w:pStyle w:val="TAL"/>
              <w:keepNext w:val="0"/>
              <w:keepLines w:val="0"/>
              <w:widowControl w:val="0"/>
              <w:rPr>
                <w:lang w:val="en-US" w:eastAsia="zh-CN"/>
              </w:rPr>
            </w:pPr>
            <w:r>
              <w:rPr>
                <w:rFonts w:hint="eastAsia"/>
                <w:lang w:val="en-US" w:eastAsia="zh-CN"/>
              </w:rPr>
              <w:t>9.3.1.2</w:t>
            </w:r>
          </w:p>
        </w:tc>
        <w:tc>
          <w:tcPr>
            <w:tcW w:w="1728" w:type="dxa"/>
          </w:tcPr>
          <w:p w14:paraId="081F2600" w14:textId="77777777" w:rsidR="000F7FE5" w:rsidRDefault="000F7FE5" w:rsidP="001A7F3A">
            <w:pPr>
              <w:pStyle w:val="TAL"/>
              <w:keepNext w:val="0"/>
              <w:keepLines w:val="0"/>
              <w:widowControl w:val="0"/>
            </w:pPr>
          </w:p>
        </w:tc>
        <w:tc>
          <w:tcPr>
            <w:tcW w:w="1080" w:type="dxa"/>
          </w:tcPr>
          <w:p w14:paraId="2E017723"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094448D8" w14:textId="77777777" w:rsidR="000F7FE5" w:rsidRDefault="000F7FE5" w:rsidP="001A7F3A">
            <w:pPr>
              <w:pStyle w:val="TAC"/>
              <w:keepNext w:val="0"/>
              <w:keepLines w:val="0"/>
              <w:widowControl w:val="0"/>
              <w:rPr>
                <w:lang w:eastAsia="zh-CN"/>
              </w:rPr>
            </w:pPr>
          </w:p>
        </w:tc>
      </w:tr>
      <w:tr w:rsidR="000F7FE5" w14:paraId="1DEA3908" w14:textId="77777777" w:rsidTr="001A7F3A">
        <w:tc>
          <w:tcPr>
            <w:tcW w:w="2160" w:type="dxa"/>
          </w:tcPr>
          <w:p w14:paraId="11C6D701" w14:textId="77777777" w:rsidR="000F7FE5" w:rsidRDefault="000F7FE5" w:rsidP="001A7F3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To be </w:t>
            </w:r>
            <w:r>
              <w:rPr>
                <w:rFonts w:hint="eastAsia"/>
                <w:b/>
                <w:szCs w:val="22"/>
                <w:lang w:val="en-US" w:eastAsia="zh-CN"/>
              </w:rPr>
              <w:lastRenderedPageBreak/>
              <w:t>Modified List</w:t>
            </w:r>
          </w:p>
        </w:tc>
        <w:tc>
          <w:tcPr>
            <w:tcW w:w="1080" w:type="dxa"/>
          </w:tcPr>
          <w:p w14:paraId="14330062" w14:textId="77777777" w:rsidR="000F7FE5" w:rsidRDefault="000F7FE5" w:rsidP="001A7F3A">
            <w:pPr>
              <w:pStyle w:val="TAL"/>
              <w:keepNext w:val="0"/>
              <w:keepLines w:val="0"/>
              <w:widowControl w:val="0"/>
            </w:pPr>
          </w:p>
        </w:tc>
        <w:tc>
          <w:tcPr>
            <w:tcW w:w="1080" w:type="dxa"/>
          </w:tcPr>
          <w:p w14:paraId="03A259DD" w14:textId="77777777" w:rsidR="000F7FE5" w:rsidRDefault="000F7FE5" w:rsidP="001A7F3A">
            <w:pPr>
              <w:pStyle w:val="TAL"/>
              <w:keepNext w:val="0"/>
              <w:keepLines w:val="0"/>
              <w:widowControl w:val="0"/>
              <w:rPr>
                <w:i/>
              </w:rPr>
            </w:pPr>
            <w:r>
              <w:rPr>
                <w:i/>
              </w:rPr>
              <w:t>0..1</w:t>
            </w:r>
          </w:p>
        </w:tc>
        <w:tc>
          <w:tcPr>
            <w:tcW w:w="1512" w:type="dxa"/>
          </w:tcPr>
          <w:p w14:paraId="065E37D9" w14:textId="77777777" w:rsidR="000F7FE5" w:rsidRDefault="000F7FE5" w:rsidP="001A7F3A">
            <w:pPr>
              <w:pStyle w:val="TAL"/>
              <w:keepNext w:val="0"/>
              <w:keepLines w:val="0"/>
              <w:widowControl w:val="0"/>
            </w:pPr>
          </w:p>
        </w:tc>
        <w:tc>
          <w:tcPr>
            <w:tcW w:w="1728" w:type="dxa"/>
          </w:tcPr>
          <w:p w14:paraId="67913B06" w14:textId="77777777" w:rsidR="000F7FE5" w:rsidRDefault="000F7FE5" w:rsidP="001A7F3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lastRenderedPageBreak/>
              <w:t>DRBs which are failed to be modified.</w:t>
            </w:r>
          </w:p>
        </w:tc>
        <w:tc>
          <w:tcPr>
            <w:tcW w:w="1080" w:type="dxa"/>
          </w:tcPr>
          <w:p w14:paraId="4992420D" w14:textId="77777777" w:rsidR="000F7FE5" w:rsidRDefault="000F7FE5" w:rsidP="001A7F3A">
            <w:pPr>
              <w:pStyle w:val="TAC"/>
              <w:keepNext w:val="0"/>
              <w:keepLines w:val="0"/>
              <w:widowControl w:val="0"/>
              <w:rPr>
                <w:lang w:val="en-US" w:eastAsia="zh-CN"/>
              </w:rPr>
            </w:pPr>
            <w:r>
              <w:rPr>
                <w:rFonts w:hint="eastAsia"/>
                <w:lang w:val="en-US" w:eastAsia="zh-CN"/>
              </w:rPr>
              <w:lastRenderedPageBreak/>
              <w:t>YES</w:t>
            </w:r>
          </w:p>
        </w:tc>
        <w:tc>
          <w:tcPr>
            <w:tcW w:w="1080" w:type="dxa"/>
          </w:tcPr>
          <w:p w14:paraId="0AFCC3A5"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2F24A273" w14:textId="77777777" w:rsidTr="001A7F3A">
        <w:tc>
          <w:tcPr>
            <w:tcW w:w="2160" w:type="dxa"/>
          </w:tcPr>
          <w:p w14:paraId="3D9AA233" w14:textId="77777777" w:rsidR="000F7FE5" w:rsidRDefault="000F7FE5" w:rsidP="001A7F3A">
            <w:pPr>
              <w:pStyle w:val="TAL"/>
              <w:keepNext w:val="0"/>
              <w:keepLines w:val="0"/>
              <w:widowControl w:val="0"/>
              <w:ind w:leftChars="50" w:left="10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 xml:space="preserve">Failed To </w:t>
            </w:r>
            <w:r>
              <w:rPr>
                <w:rFonts w:hint="eastAsia"/>
                <w:b/>
                <w:bCs/>
                <w:szCs w:val="22"/>
                <w:lang w:val="en-US" w:eastAsia="zh-CN"/>
              </w:rPr>
              <w:t>be Modified</w:t>
            </w:r>
            <w:r>
              <w:rPr>
                <w:b/>
                <w:bCs/>
                <w:szCs w:val="22"/>
                <w:lang w:val="en-US" w:eastAsia="zh-CN"/>
              </w:rPr>
              <w:t xml:space="preserve"> Item</w:t>
            </w:r>
          </w:p>
        </w:tc>
        <w:tc>
          <w:tcPr>
            <w:tcW w:w="1080" w:type="dxa"/>
          </w:tcPr>
          <w:p w14:paraId="704D6481" w14:textId="77777777" w:rsidR="000F7FE5" w:rsidRDefault="000F7FE5" w:rsidP="001A7F3A">
            <w:pPr>
              <w:pStyle w:val="TAL"/>
              <w:keepNext w:val="0"/>
              <w:keepLines w:val="0"/>
              <w:widowControl w:val="0"/>
            </w:pPr>
          </w:p>
        </w:tc>
        <w:tc>
          <w:tcPr>
            <w:tcW w:w="1080" w:type="dxa"/>
          </w:tcPr>
          <w:p w14:paraId="64158ADE"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97D56F8" w14:textId="77777777" w:rsidR="000F7FE5" w:rsidRDefault="000F7FE5" w:rsidP="001A7F3A">
            <w:pPr>
              <w:pStyle w:val="TAL"/>
              <w:keepNext w:val="0"/>
              <w:keepLines w:val="0"/>
              <w:widowControl w:val="0"/>
            </w:pPr>
          </w:p>
        </w:tc>
        <w:tc>
          <w:tcPr>
            <w:tcW w:w="1728" w:type="dxa"/>
          </w:tcPr>
          <w:p w14:paraId="487E2649" w14:textId="77777777" w:rsidR="000F7FE5" w:rsidRDefault="000F7FE5" w:rsidP="001A7F3A">
            <w:pPr>
              <w:pStyle w:val="TAL"/>
              <w:keepNext w:val="0"/>
              <w:keepLines w:val="0"/>
              <w:widowControl w:val="0"/>
            </w:pPr>
          </w:p>
        </w:tc>
        <w:tc>
          <w:tcPr>
            <w:tcW w:w="1080" w:type="dxa"/>
          </w:tcPr>
          <w:p w14:paraId="2A8F8F38"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Pr>
          <w:p w14:paraId="607622DF"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2B4FB1D3" w14:textId="77777777" w:rsidTr="001A7F3A">
        <w:tc>
          <w:tcPr>
            <w:tcW w:w="2160" w:type="dxa"/>
          </w:tcPr>
          <w:p w14:paraId="2B78DCA9" w14:textId="77777777" w:rsidR="000F7FE5" w:rsidRDefault="000F7FE5" w:rsidP="001A7F3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6B612CA"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21FBAF98" w14:textId="77777777" w:rsidR="000F7FE5" w:rsidRDefault="000F7FE5" w:rsidP="001A7F3A">
            <w:pPr>
              <w:pStyle w:val="TAL"/>
              <w:keepNext w:val="0"/>
              <w:keepLines w:val="0"/>
              <w:widowControl w:val="0"/>
              <w:rPr>
                <w:i/>
              </w:rPr>
            </w:pPr>
          </w:p>
        </w:tc>
        <w:tc>
          <w:tcPr>
            <w:tcW w:w="1512" w:type="dxa"/>
          </w:tcPr>
          <w:p w14:paraId="4F8C1663" w14:textId="77777777" w:rsidR="000F7FE5" w:rsidRDefault="000F7FE5" w:rsidP="001A7F3A">
            <w:pPr>
              <w:pStyle w:val="TAL"/>
              <w:keepNext w:val="0"/>
              <w:keepLines w:val="0"/>
              <w:widowControl w:val="0"/>
            </w:pPr>
            <w:r>
              <w:rPr>
                <w:rFonts w:hint="eastAsia"/>
                <w:lang w:val="en-US" w:eastAsia="zh-CN"/>
              </w:rPr>
              <w:t>9.3.1.120</w:t>
            </w:r>
          </w:p>
        </w:tc>
        <w:tc>
          <w:tcPr>
            <w:tcW w:w="1728" w:type="dxa"/>
          </w:tcPr>
          <w:p w14:paraId="4C43A855" w14:textId="77777777" w:rsidR="000F7FE5" w:rsidRDefault="000F7FE5" w:rsidP="001A7F3A">
            <w:pPr>
              <w:pStyle w:val="TAL"/>
              <w:keepNext w:val="0"/>
              <w:keepLines w:val="0"/>
              <w:widowControl w:val="0"/>
            </w:pPr>
          </w:p>
        </w:tc>
        <w:tc>
          <w:tcPr>
            <w:tcW w:w="1080" w:type="dxa"/>
          </w:tcPr>
          <w:p w14:paraId="5A9DB2F3"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6EE6E798" w14:textId="77777777" w:rsidR="000F7FE5" w:rsidRDefault="000F7FE5" w:rsidP="001A7F3A">
            <w:pPr>
              <w:pStyle w:val="TAC"/>
              <w:keepNext w:val="0"/>
              <w:keepLines w:val="0"/>
              <w:widowControl w:val="0"/>
              <w:rPr>
                <w:lang w:eastAsia="zh-CN"/>
              </w:rPr>
            </w:pPr>
          </w:p>
        </w:tc>
      </w:tr>
      <w:tr w:rsidR="000F7FE5" w14:paraId="140D5021" w14:textId="77777777" w:rsidTr="001A7F3A">
        <w:tc>
          <w:tcPr>
            <w:tcW w:w="2160" w:type="dxa"/>
          </w:tcPr>
          <w:p w14:paraId="2B65AC04" w14:textId="77777777" w:rsidR="000F7FE5" w:rsidRDefault="000F7FE5" w:rsidP="001A7F3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684F06A"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Pr>
          <w:p w14:paraId="6507FFFA" w14:textId="77777777" w:rsidR="000F7FE5" w:rsidRDefault="000F7FE5" w:rsidP="001A7F3A">
            <w:pPr>
              <w:pStyle w:val="TAL"/>
              <w:keepNext w:val="0"/>
              <w:keepLines w:val="0"/>
              <w:widowControl w:val="0"/>
              <w:rPr>
                <w:i/>
              </w:rPr>
            </w:pPr>
          </w:p>
        </w:tc>
        <w:tc>
          <w:tcPr>
            <w:tcW w:w="1512" w:type="dxa"/>
          </w:tcPr>
          <w:p w14:paraId="7EF40231" w14:textId="77777777" w:rsidR="000F7FE5" w:rsidRDefault="000F7FE5" w:rsidP="001A7F3A">
            <w:pPr>
              <w:pStyle w:val="TAL"/>
              <w:keepNext w:val="0"/>
              <w:keepLines w:val="0"/>
              <w:widowControl w:val="0"/>
              <w:rPr>
                <w:lang w:val="en-US" w:eastAsia="zh-CN"/>
              </w:rPr>
            </w:pPr>
            <w:r>
              <w:rPr>
                <w:rFonts w:hint="eastAsia"/>
                <w:lang w:val="en-US" w:eastAsia="zh-CN"/>
              </w:rPr>
              <w:t>9.3.1.2</w:t>
            </w:r>
          </w:p>
        </w:tc>
        <w:tc>
          <w:tcPr>
            <w:tcW w:w="1728" w:type="dxa"/>
          </w:tcPr>
          <w:p w14:paraId="720512F9" w14:textId="77777777" w:rsidR="000F7FE5" w:rsidRDefault="000F7FE5" w:rsidP="001A7F3A">
            <w:pPr>
              <w:pStyle w:val="TAL"/>
              <w:keepNext w:val="0"/>
              <w:keepLines w:val="0"/>
              <w:widowControl w:val="0"/>
            </w:pPr>
          </w:p>
        </w:tc>
        <w:tc>
          <w:tcPr>
            <w:tcW w:w="1080" w:type="dxa"/>
          </w:tcPr>
          <w:p w14:paraId="47B5E05B"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276CCD50" w14:textId="77777777" w:rsidR="000F7FE5" w:rsidRDefault="000F7FE5" w:rsidP="001A7F3A">
            <w:pPr>
              <w:pStyle w:val="TAC"/>
              <w:keepNext w:val="0"/>
              <w:keepLines w:val="0"/>
              <w:widowControl w:val="0"/>
              <w:rPr>
                <w:lang w:eastAsia="zh-CN"/>
              </w:rPr>
            </w:pPr>
          </w:p>
        </w:tc>
      </w:tr>
      <w:tr w:rsidR="000F7FE5" w14:paraId="4F3A9E2B" w14:textId="77777777" w:rsidTr="001A7F3A">
        <w:tc>
          <w:tcPr>
            <w:tcW w:w="2160" w:type="dxa"/>
          </w:tcPr>
          <w:p w14:paraId="5DC7C233" w14:textId="77777777" w:rsidR="000F7FE5" w:rsidRDefault="000F7FE5" w:rsidP="001A7F3A">
            <w:pPr>
              <w:pStyle w:val="TAL"/>
              <w:keepNext w:val="0"/>
              <w:keepLines w:val="0"/>
              <w:widowControl w:val="0"/>
              <w:rPr>
                <w:szCs w:val="22"/>
                <w:lang w:val="en-US" w:eastAsia="zh-CN"/>
              </w:rPr>
            </w:pPr>
            <w:r>
              <w:rPr>
                <w:rFonts w:eastAsia="Batang"/>
              </w:rPr>
              <w:t>Requested Target Cell ID</w:t>
            </w:r>
          </w:p>
        </w:tc>
        <w:tc>
          <w:tcPr>
            <w:tcW w:w="1080" w:type="dxa"/>
          </w:tcPr>
          <w:p w14:paraId="537211EB" w14:textId="77777777" w:rsidR="000F7FE5" w:rsidRDefault="000F7FE5" w:rsidP="001A7F3A">
            <w:pPr>
              <w:pStyle w:val="TAL"/>
              <w:keepNext w:val="0"/>
              <w:keepLines w:val="0"/>
              <w:widowControl w:val="0"/>
              <w:rPr>
                <w:lang w:val="en-US" w:eastAsia="zh-CN"/>
              </w:rPr>
            </w:pPr>
            <w:r>
              <w:rPr>
                <w:rFonts w:eastAsia="Batang"/>
              </w:rPr>
              <w:t>O</w:t>
            </w:r>
          </w:p>
        </w:tc>
        <w:tc>
          <w:tcPr>
            <w:tcW w:w="1080" w:type="dxa"/>
          </w:tcPr>
          <w:p w14:paraId="5A2633B8" w14:textId="77777777" w:rsidR="000F7FE5" w:rsidRDefault="000F7FE5" w:rsidP="001A7F3A">
            <w:pPr>
              <w:pStyle w:val="TAL"/>
              <w:keepNext w:val="0"/>
              <w:keepLines w:val="0"/>
              <w:widowControl w:val="0"/>
              <w:rPr>
                <w:i/>
              </w:rPr>
            </w:pPr>
          </w:p>
        </w:tc>
        <w:tc>
          <w:tcPr>
            <w:tcW w:w="1512" w:type="dxa"/>
          </w:tcPr>
          <w:p w14:paraId="069B0166" w14:textId="77777777" w:rsidR="000F7FE5" w:rsidRDefault="000F7FE5" w:rsidP="001A7F3A">
            <w:pPr>
              <w:pStyle w:val="TAL"/>
              <w:keepNext w:val="0"/>
              <w:keepLines w:val="0"/>
              <w:widowControl w:val="0"/>
              <w:rPr>
                <w:lang w:val="en-US" w:eastAsia="zh-CN"/>
              </w:rPr>
            </w:pPr>
            <w:r>
              <w:rPr>
                <w:rFonts w:eastAsia="Batang"/>
              </w:rPr>
              <w:t>NR CGI 9.3.1.12</w:t>
            </w:r>
          </w:p>
        </w:tc>
        <w:tc>
          <w:tcPr>
            <w:tcW w:w="1728" w:type="dxa"/>
          </w:tcPr>
          <w:p w14:paraId="03915A95" w14:textId="77777777" w:rsidR="000F7FE5" w:rsidRDefault="000F7FE5" w:rsidP="001A7F3A">
            <w:pPr>
              <w:pStyle w:val="TAL"/>
              <w:keepNext w:val="0"/>
              <w:keepLines w:val="0"/>
              <w:widowControl w:val="0"/>
            </w:pPr>
            <w:r>
              <w:rPr>
                <w:rFonts w:cs="Arial"/>
                <w:szCs w:val="18"/>
                <w:lang w:eastAsia="zh-CN"/>
              </w:rPr>
              <w:t xml:space="preserve">Special Cell </w:t>
            </w:r>
            <w:r>
              <w:t xml:space="preserve">or PSCell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14:paraId="7A4CC644" w14:textId="77777777" w:rsidR="000F7FE5" w:rsidRDefault="000F7FE5" w:rsidP="001A7F3A">
            <w:pPr>
              <w:pStyle w:val="TAC"/>
              <w:keepNext w:val="0"/>
              <w:keepLines w:val="0"/>
              <w:widowControl w:val="0"/>
              <w:rPr>
                <w:lang w:val="en-US" w:eastAsia="zh-CN"/>
              </w:rPr>
            </w:pPr>
            <w:r>
              <w:rPr>
                <w:rFonts w:eastAsia="Batang"/>
              </w:rPr>
              <w:t>YES</w:t>
            </w:r>
          </w:p>
        </w:tc>
        <w:tc>
          <w:tcPr>
            <w:tcW w:w="1080" w:type="dxa"/>
          </w:tcPr>
          <w:p w14:paraId="6E5F0B1F" w14:textId="77777777" w:rsidR="000F7FE5" w:rsidRDefault="000F7FE5" w:rsidP="001A7F3A">
            <w:pPr>
              <w:pStyle w:val="TAC"/>
              <w:keepNext w:val="0"/>
              <w:keepLines w:val="0"/>
              <w:widowControl w:val="0"/>
              <w:rPr>
                <w:lang w:eastAsia="zh-CN"/>
              </w:rPr>
            </w:pPr>
            <w:r>
              <w:rPr>
                <w:rFonts w:eastAsia="Batang"/>
              </w:rPr>
              <w:t>reject</w:t>
            </w:r>
          </w:p>
        </w:tc>
      </w:tr>
      <w:tr w:rsidR="000F7FE5" w14:paraId="1FA3E12C" w14:textId="77777777" w:rsidTr="001A7F3A">
        <w:tc>
          <w:tcPr>
            <w:tcW w:w="2160" w:type="dxa"/>
          </w:tcPr>
          <w:p w14:paraId="16D2C5D8" w14:textId="77777777" w:rsidR="000F7FE5" w:rsidRDefault="000F7FE5" w:rsidP="001A7F3A">
            <w:pPr>
              <w:pStyle w:val="TAL"/>
              <w:keepNext w:val="0"/>
              <w:keepLines w:val="0"/>
              <w:widowControl w:val="0"/>
              <w:rPr>
                <w:rFonts w:eastAsia="Batang"/>
              </w:rPr>
            </w:pPr>
            <w:r>
              <w:rPr>
                <w:rFonts w:eastAsia="Batang" w:hint="eastAsia"/>
              </w:rPr>
              <w:t>S</w:t>
            </w:r>
            <w:r>
              <w:rPr>
                <w:rFonts w:eastAsia="Batang"/>
              </w:rPr>
              <w:t>CG Activation Status</w:t>
            </w:r>
          </w:p>
        </w:tc>
        <w:tc>
          <w:tcPr>
            <w:tcW w:w="1080" w:type="dxa"/>
          </w:tcPr>
          <w:p w14:paraId="2EFCAA5D" w14:textId="77777777" w:rsidR="000F7FE5" w:rsidRDefault="000F7FE5" w:rsidP="001A7F3A">
            <w:pPr>
              <w:pStyle w:val="TAL"/>
              <w:keepNext w:val="0"/>
              <w:keepLines w:val="0"/>
              <w:widowControl w:val="0"/>
              <w:rPr>
                <w:rFonts w:eastAsia="Batang"/>
              </w:rPr>
            </w:pPr>
            <w:r>
              <w:rPr>
                <w:rFonts w:eastAsia="Batang" w:hint="eastAsia"/>
              </w:rPr>
              <w:t>O</w:t>
            </w:r>
          </w:p>
        </w:tc>
        <w:tc>
          <w:tcPr>
            <w:tcW w:w="1080" w:type="dxa"/>
          </w:tcPr>
          <w:p w14:paraId="2E2082C9" w14:textId="77777777" w:rsidR="000F7FE5" w:rsidRDefault="000F7FE5" w:rsidP="001A7F3A">
            <w:pPr>
              <w:pStyle w:val="TAL"/>
              <w:keepNext w:val="0"/>
              <w:keepLines w:val="0"/>
              <w:widowControl w:val="0"/>
              <w:rPr>
                <w:i/>
              </w:rPr>
            </w:pPr>
          </w:p>
        </w:tc>
        <w:tc>
          <w:tcPr>
            <w:tcW w:w="1512" w:type="dxa"/>
          </w:tcPr>
          <w:p w14:paraId="30461A0F" w14:textId="77777777" w:rsidR="000F7FE5" w:rsidRDefault="000F7FE5" w:rsidP="001A7F3A">
            <w:pPr>
              <w:pStyle w:val="TAL"/>
              <w:keepNext w:val="0"/>
              <w:keepLines w:val="0"/>
              <w:widowControl w:val="0"/>
              <w:rPr>
                <w:rFonts w:eastAsia="Batang"/>
              </w:rPr>
            </w:pPr>
            <w:r>
              <w:rPr>
                <w:rFonts w:eastAsia="Batang"/>
              </w:rPr>
              <w:t>9.3.1.234</w:t>
            </w:r>
          </w:p>
        </w:tc>
        <w:tc>
          <w:tcPr>
            <w:tcW w:w="1728" w:type="dxa"/>
          </w:tcPr>
          <w:p w14:paraId="0C627E67" w14:textId="77777777" w:rsidR="000F7FE5" w:rsidRDefault="000F7FE5" w:rsidP="001A7F3A">
            <w:pPr>
              <w:pStyle w:val="TAL"/>
              <w:keepNext w:val="0"/>
              <w:keepLines w:val="0"/>
              <w:widowControl w:val="0"/>
              <w:rPr>
                <w:rFonts w:cs="Arial"/>
                <w:szCs w:val="18"/>
                <w:lang w:eastAsia="zh-CN"/>
              </w:rPr>
            </w:pPr>
          </w:p>
        </w:tc>
        <w:tc>
          <w:tcPr>
            <w:tcW w:w="1080" w:type="dxa"/>
          </w:tcPr>
          <w:p w14:paraId="3997FDCD" w14:textId="77777777" w:rsidR="000F7FE5" w:rsidRDefault="000F7FE5" w:rsidP="001A7F3A">
            <w:pPr>
              <w:pStyle w:val="TAC"/>
              <w:keepNext w:val="0"/>
              <w:keepLines w:val="0"/>
              <w:widowControl w:val="0"/>
              <w:rPr>
                <w:rFonts w:eastAsia="Batang"/>
              </w:rPr>
            </w:pPr>
            <w:r>
              <w:rPr>
                <w:rFonts w:eastAsia="Batang" w:hint="eastAsia"/>
              </w:rPr>
              <w:t>Y</w:t>
            </w:r>
            <w:r>
              <w:rPr>
                <w:rFonts w:eastAsia="Batang"/>
              </w:rPr>
              <w:t>ES</w:t>
            </w:r>
          </w:p>
        </w:tc>
        <w:tc>
          <w:tcPr>
            <w:tcW w:w="1080" w:type="dxa"/>
          </w:tcPr>
          <w:p w14:paraId="16F066C9" w14:textId="77777777" w:rsidR="000F7FE5" w:rsidRDefault="000F7FE5" w:rsidP="001A7F3A">
            <w:pPr>
              <w:pStyle w:val="TAC"/>
              <w:keepNext w:val="0"/>
              <w:keepLines w:val="0"/>
              <w:widowControl w:val="0"/>
              <w:rPr>
                <w:rFonts w:eastAsia="Batang"/>
              </w:rPr>
            </w:pPr>
            <w:r>
              <w:rPr>
                <w:rFonts w:eastAsia="Batang" w:hint="eastAsia"/>
              </w:rPr>
              <w:t>i</w:t>
            </w:r>
            <w:r>
              <w:rPr>
                <w:rFonts w:eastAsia="Batang"/>
              </w:rPr>
              <w:t>gnore</w:t>
            </w:r>
          </w:p>
        </w:tc>
      </w:tr>
      <w:tr w:rsidR="000F7FE5" w14:paraId="61F13079" w14:textId="77777777" w:rsidTr="001A7F3A">
        <w:tc>
          <w:tcPr>
            <w:tcW w:w="2160" w:type="dxa"/>
          </w:tcPr>
          <w:p w14:paraId="6D0218A4" w14:textId="77777777" w:rsidR="000F7FE5" w:rsidRDefault="000F7FE5" w:rsidP="001A7F3A">
            <w:pPr>
              <w:pStyle w:val="TAL"/>
              <w:keepNext w:val="0"/>
              <w:keepLines w:val="0"/>
              <w:widowControl w:val="0"/>
              <w:rPr>
                <w:rFonts w:eastAsia="Batang"/>
              </w:rPr>
            </w:pPr>
            <w:r>
              <w:rPr>
                <w:rFonts w:cs="Arial"/>
                <w:b/>
              </w:rPr>
              <w:t>Uu RLC Channel Setup List</w:t>
            </w:r>
          </w:p>
        </w:tc>
        <w:tc>
          <w:tcPr>
            <w:tcW w:w="1080" w:type="dxa"/>
          </w:tcPr>
          <w:p w14:paraId="04784C9C" w14:textId="77777777" w:rsidR="000F7FE5" w:rsidRDefault="000F7FE5" w:rsidP="001A7F3A">
            <w:pPr>
              <w:pStyle w:val="TAL"/>
              <w:keepNext w:val="0"/>
              <w:keepLines w:val="0"/>
              <w:widowControl w:val="0"/>
              <w:rPr>
                <w:rFonts w:eastAsia="Batang"/>
              </w:rPr>
            </w:pPr>
          </w:p>
        </w:tc>
        <w:tc>
          <w:tcPr>
            <w:tcW w:w="1080" w:type="dxa"/>
          </w:tcPr>
          <w:p w14:paraId="161FA7E9" w14:textId="77777777" w:rsidR="000F7FE5" w:rsidRDefault="000F7FE5" w:rsidP="001A7F3A">
            <w:pPr>
              <w:pStyle w:val="TAL"/>
              <w:keepNext w:val="0"/>
              <w:keepLines w:val="0"/>
              <w:widowControl w:val="0"/>
              <w:rPr>
                <w:i/>
              </w:rPr>
            </w:pPr>
            <w:r>
              <w:rPr>
                <w:rFonts w:cs="Arial"/>
                <w:i/>
                <w:szCs w:val="18"/>
              </w:rPr>
              <w:t>0..1</w:t>
            </w:r>
          </w:p>
        </w:tc>
        <w:tc>
          <w:tcPr>
            <w:tcW w:w="1512" w:type="dxa"/>
          </w:tcPr>
          <w:p w14:paraId="577941B4" w14:textId="77777777" w:rsidR="000F7FE5" w:rsidRDefault="000F7FE5" w:rsidP="001A7F3A">
            <w:pPr>
              <w:pStyle w:val="TAL"/>
              <w:keepNext w:val="0"/>
              <w:keepLines w:val="0"/>
              <w:widowControl w:val="0"/>
              <w:rPr>
                <w:rFonts w:eastAsia="Batang"/>
              </w:rPr>
            </w:pPr>
          </w:p>
        </w:tc>
        <w:tc>
          <w:tcPr>
            <w:tcW w:w="1728" w:type="dxa"/>
          </w:tcPr>
          <w:p w14:paraId="61DA68BC" w14:textId="77777777" w:rsidR="000F7FE5" w:rsidRDefault="000F7FE5" w:rsidP="001A7F3A">
            <w:pPr>
              <w:pStyle w:val="TAL"/>
              <w:keepNext w:val="0"/>
              <w:keepLines w:val="0"/>
              <w:widowControl w:val="0"/>
              <w:rPr>
                <w:rFonts w:cs="Arial"/>
                <w:szCs w:val="18"/>
                <w:lang w:eastAsia="zh-CN"/>
              </w:rPr>
            </w:pPr>
          </w:p>
        </w:tc>
        <w:tc>
          <w:tcPr>
            <w:tcW w:w="1080" w:type="dxa"/>
          </w:tcPr>
          <w:p w14:paraId="12F0E60B"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3EB5DD22"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77D6F926" w14:textId="77777777" w:rsidTr="001A7F3A">
        <w:tc>
          <w:tcPr>
            <w:tcW w:w="2160" w:type="dxa"/>
          </w:tcPr>
          <w:p w14:paraId="7CDD8AF6" w14:textId="77777777" w:rsidR="000F7FE5" w:rsidRDefault="000F7FE5" w:rsidP="001A7F3A">
            <w:pPr>
              <w:pStyle w:val="TAL"/>
              <w:keepNext w:val="0"/>
              <w:keepLines w:val="0"/>
              <w:widowControl w:val="0"/>
              <w:ind w:leftChars="50" w:left="100"/>
              <w:rPr>
                <w:rFonts w:eastAsia="Batang"/>
                <w:b/>
                <w:bCs/>
              </w:rPr>
            </w:pPr>
            <w:r>
              <w:rPr>
                <w:rFonts w:cs="Arial"/>
                <w:b/>
                <w:bCs/>
              </w:rPr>
              <w:t>&gt;Uu RLC Channel Setup Item IEs</w:t>
            </w:r>
          </w:p>
        </w:tc>
        <w:tc>
          <w:tcPr>
            <w:tcW w:w="1080" w:type="dxa"/>
          </w:tcPr>
          <w:p w14:paraId="5A290CFB" w14:textId="77777777" w:rsidR="000F7FE5" w:rsidRDefault="000F7FE5" w:rsidP="001A7F3A">
            <w:pPr>
              <w:pStyle w:val="TAL"/>
              <w:keepNext w:val="0"/>
              <w:keepLines w:val="0"/>
              <w:widowControl w:val="0"/>
              <w:rPr>
                <w:rFonts w:eastAsia="Batang"/>
              </w:rPr>
            </w:pPr>
          </w:p>
        </w:tc>
        <w:tc>
          <w:tcPr>
            <w:tcW w:w="1080" w:type="dxa"/>
          </w:tcPr>
          <w:p w14:paraId="73E3DE8F"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07DE0AF0" w14:textId="77777777" w:rsidR="000F7FE5" w:rsidRDefault="000F7FE5" w:rsidP="001A7F3A">
            <w:pPr>
              <w:pStyle w:val="TAL"/>
              <w:keepNext w:val="0"/>
              <w:keepLines w:val="0"/>
              <w:widowControl w:val="0"/>
              <w:rPr>
                <w:rFonts w:eastAsia="Batang"/>
              </w:rPr>
            </w:pPr>
          </w:p>
        </w:tc>
        <w:tc>
          <w:tcPr>
            <w:tcW w:w="1728" w:type="dxa"/>
          </w:tcPr>
          <w:p w14:paraId="6C565DBF" w14:textId="77777777" w:rsidR="000F7FE5" w:rsidRDefault="000F7FE5" w:rsidP="001A7F3A">
            <w:pPr>
              <w:pStyle w:val="TAL"/>
              <w:keepNext w:val="0"/>
              <w:keepLines w:val="0"/>
              <w:widowControl w:val="0"/>
              <w:rPr>
                <w:rFonts w:cs="Arial"/>
                <w:szCs w:val="18"/>
                <w:lang w:eastAsia="zh-CN"/>
              </w:rPr>
            </w:pPr>
          </w:p>
        </w:tc>
        <w:tc>
          <w:tcPr>
            <w:tcW w:w="1080" w:type="dxa"/>
          </w:tcPr>
          <w:p w14:paraId="485749F1"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57BC8F6C" w14:textId="77777777" w:rsidR="000F7FE5" w:rsidRDefault="000F7FE5" w:rsidP="001A7F3A">
            <w:pPr>
              <w:pStyle w:val="TAC"/>
              <w:keepNext w:val="0"/>
              <w:keepLines w:val="0"/>
              <w:widowControl w:val="0"/>
              <w:rPr>
                <w:rFonts w:eastAsia="Batang"/>
              </w:rPr>
            </w:pPr>
          </w:p>
        </w:tc>
      </w:tr>
      <w:tr w:rsidR="000F7FE5" w14:paraId="65781269" w14:textId="77777777" w:rsidTr="001A7F3A">
        <w:tc>
          <w:tcPr>
            <w:tcW w:w="2160" w:type="dxa"/>
          </w:tcPr>
          <w:p w14:paraId="0D211B9F"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4A2D5D21"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495AA7EF" w14:textId="77777777" w:rsidR="000F7FE5" w:rsidRDefault="000F7FE5" w:rsidP="001A7F3A">
            <w:pPr>
              <w:pStyle w:val="TAL"/>
              <w:keepNext w:val="0"/>
              <w:keepLines w:val="0"/>
              <w:widowControl w:val="0"/>
              <w:rPr>
                <w:i/>
              </w:rPr>
            </w:pPr>
          </w:p>
        </w:tc>
        <w:tc>
          <w:tcPr>
            <w:tcW w:w="1512" w:type="dxa"/>
          </w:tcPr>
          <w:p w14:paraId="35E959B6"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54236572" w14:textId="77777777" w:rsidR="000F7FE5" w:rsidRDefault="000F7FE5" w:rsidP="001A7F3A">
            <w:pPr>
              <w:pStyle w:val="TAL"/>
              <w:keepNext w:val="0"/>
              <w:keepLines w:val="0"/>
              <w:widowControl w:val="0"/>
              <w:rPr>
                <w:rFonts w:cs="Arial"/>
                <w:szCs w:val="18"/>
                <w:lang w:eastAsia="zh-CN"/>
              </w:rPr>
            </w:pPr>
          </w:p>
        </w:tc>
        <w:tc>
          <w:tcPr>
            <w:tcW w:w="1080" w:type="dxa"/>
          </w:tcPr>
          <w:p w14:paraId="6CF7A772" w14:textId="77777777" w:rsidR="000F7FE5" w:rsidRDefault="000F7FE5" w:rsidP="001A7F3A">
            <w:pPr>
              <w:pStyle w:val="TAC"/>
              <w:keepNext w:val="0"/>
              <w:keepLines w:val="0"/>
              <w:widowControl w:val="0"/>
              <w:rPr>
                <w:rFonts w:eastAsia="Batang"/>
              </w:rPr>
            </w:pPr>
          </w:p>
        </w:tc>
        <w:tc>
          <w:tcPr>
            <w:tcW w:w="1080" w:type="dxa"/>
          </w:tcPr>
          <w:p w14:paraId="73DFA2DE" w14:textId="77777777" w:rsidR="000F7FE5" w:rsidRDefault="000F7FE5" w:rsidP="001A7F3A">
            <w:pPr>
              <w:pStyle w:val="TAC"/>
              <w:keepNext w:val="0"/>
              <w:keepLines w:val="0"/>
              <w:widowControl w:val="0"/>
              <w:rPr>
                <w:rFonts w:eastAsia="Batang"/>
              </w:rPr>
            </w:pPr>
          </w:p>
        </w:tc>
      </w:tr>
      <w:tr w:rsidR="000F7FE5" w14:paraId="3DDB9D61" w14:textId="77777777" w:rsidTr="001A7F3A">
        <w:tc>
          <w:tcPr>
            <w:tcW w:w="2160" w:type="dxa"/>
          </w:tcPr>
          <w:p w14:paraId="4A673869" w14:textId="77777777" w:rsidR="000F7FE5" w:rsidRDefault="000F7FE5" w:rsidP="001A7F3A">
            <w:pPr>
              <w:pStyle w:val="TAL"/>
              <w:keepNext w:val="0"/>
              <w:keepLines w:val="0"/>
              <w:widowControl w:val="0"/>
              <w:rPr>
                <w:rFonts w:eastAsia="Batang"/>
              </w:rPr>
            </w:pPr>
            <w:r>
              <w:rPr>
                <w:rFonts w:cs="Arial"/>
                <w:b/>
              </w:rPr>
              <w:t>Uu RLC Channel Failed to be Setup List</w:t>
            </w:r>
          </w:p>
        </w:tc>
        <w:tc>
          <w:tcPr>
            <w:tcW w:w="1080" w:type="dxa"/>
          </w:tcPr>
          <w:p w14:paraId="74EBEE0E" w14:textId="77777777" w:rsidR="000F7FE5" w:rsidRDefault="000F7FE5" w:rsidP="001A7F3A">
            <w:pPr>
              <w:pStyle w:val="TAL"/>
              <w:keepNext w:val="0"/>
              <w:keepLines w:val="0"/>
              <w:widowControl w:val="0"/>
              <w:rPr>
                <w:rFonts w:eastAsia="Batang"/>
              </w:rPr>
            </w:pPr>
          </w:p>
        </w:tc>
        <w:tc>
          <w:tcPr>
            <w:tcW w:w="1080" w:type="dxa"/>
          </w:tcPr>
          <w:p w14:paraId="1A188E18" w14:textId="77777777" w:rsidR="000F7FE5" w:rsidRDefault="000F7FE5" w:rsidP="001A7F3A">
            <w:pPr>
              <w:pStyle w:val="TAL"/>
              <w:keepNext w:val="0"/>
              <w:keepLines w:val="0"/>
              <w:widowControl w:val="0"/>
              <w:rPr>
                <w:i/>
              </w:rPr>
            </w:pPr>
            <w:r>
              <w:rPr>
                <w:rFonts w:cs="Arial"/>
                <w:i/>
                <w:szCs w:val="18"/>
              </w:rPr>
              <w:t>0..1</w:t>
            </w:r>
          </w:p>
        </w:tc>
        <w:tc>
          <w:tcPr>
            <w:tcW w:w="1512" w:type="dxa"/>
          </w:tcPr>
          <w:p w14:paraId="3B0FDDB3" w14:textId="77777777" w:rsidR="000F7FE5" w:rsidRDefault="000F7FE5" w:rsidP="001A7F3A">
            <w:pPr>
              <w:pStyle w:val="TAL"/>
              <w:keepNext w:val="0"/>
              <w:keepLines w:val="0"/>
              <w:widowControl w:val="0"/>
              <w:rPr>
                <w:rFonts w:eastAsia="Batang"/>
              </w:rPr>
            </w:pPr>
          </w:p>
        </w:tc>
        <w:tc>
          <w:tcPr>
            <w:tcW w:w="1728" w:type="dxa"/>
          </w:tcPr>
          <w:p w14:paraId="6AB8F198" w14:textId="77777777" w:rsidR="000F7FE5" w:rsidRDefault="000F7FE5" w:rsidP="001A7F3A">
            <w:pPr>
              <w:pStyle w:val="TAL"/>
              <w:keepNext w:val="0"/>
              <w:keepLines w:val="0"/>
              <w:widowControl w:val="0"/>
              <w:rPr>
                <w:rFonts w:cs="Arial"/>
                <w:szCs w:val="18"/>
                <w:lang w:eastAsia="zh-CN"/>
              </w:rPr>
            </w:pPr>
          </w:p>
        </w:tc>
        <w:tc>
          <w:tcPr>
            <w:tcW w:w="1080" w:type="dxa"/>
          </w:tcPr>
          <w:p w14:paraId="54193EB1"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6786EA69"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521E9B5A" w14:textId="77777777" w:rsidTr="001A7F3A">
        <w:tc>
          <w:tcPr>
            <w:tcW w:w="2160" w:type="dxa"/>
          </w:tcPr>
          <w:p w14:paraId="2D3166E9" w14:textId="77777777" w:rsidR="000F7FE5" w:rsidRDefault="000F7FE5" w:rsidP="001A7F3A">
            <w:pPr>
              <w:pStyle w:val="TAL"/>
              <w:keepNext w:val="0"/>
              <w:keepLines w:val="0"/>
              <w:widowControl w:val="0"/>
              <w:ind w:leftChars="50" w:left="100"/>
              <w:rPr>
                <w:rFonts w:eastAsia="Batang"/>
                <w:b/>
                <w:bCs/>
              </w:rPr>
            </w:pPr>
            <w:r>
              <w:rPr>
                <w:rFonts w:cs="Arial"/>
                <w:b/>
                <w:bCs/>
              </w:rPr>
              <w:t>&gt;Uu RLC Channel Failed to be Setup Item IEs</w:t>
            </w:r>
          </w:p>
        </w:tc>
        <w:tc>
          <w:tcPr>
            <w:tcW w:w="1080" w:type="dxa"/>
          </w:tcPr>
          <w:p w14:paraId="5B45B5DC" w14:textId="77777777" w:rsidR="000F7FE5" w:rsidRDefault="000F7FE5" w:rsidP="001A7F3A">
            <w:pPr>
              <w:pStyle w:val="TAL"/>
              <w:keepNext w:val="0"/>
              <w:keepLines w:val="0"/>
              <w:widowControl w:val="0"/>
              <w:rPr>
                <w:rFonts w:eastAsia="Batang"/>
              </w:rPr>
            </w:pPr>
          </w:p>
        </w:tc>
        <w:tc>
          <w:tcPr>
            <w:tcW w:w="1080" w:type="dxa"/>
          </w:tcPr>
          <w:p w14:paraId="1C5EA220"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757E59FF" w14:textId="77777777" w:rsidR="000F7FE5" w:rsidRDefault="000F7FE5" w:rsidP="001A7F3A">
            <w:pPr>
              <w:pStyle w:val="TAL"/>
              <w:keepNext w:val="0"/>
              <w:keepLines w:val="0"/>
              <w:widowControl w:val="0"/>
              <w:rPr>
                <w:rFonts w:eastAsia="Batang"/>
              </w:rPr>
            </w:pPr>
          </w:p>
        </w:tc>
        <w:tc>
          <w:tcPr>
            <w:tcW w:w="1728" w:type="dxa"/>
          </w:tcPr>
          <w:p w14:paraId="0B4F8A92" w14:textId="77777777" w:rsidR="000F7FE5" w:rsidRDefault="000F7FE5" w:rsidP="001A7F3A">
            <w:pPr>
              <w:pStyle w:val="TAL"/>
              <w:keepNext w:val="0"/>
              <w:keepLines w:val="0"/>
              <w:widowControl w:val="0"/>
              <w:rPr>
                <w:rFonts w:cs="Arial"/>
                <w:szCs w:val="18"/>
                <w:lang w:eastAsia="zh-CN"/>
              </w:rPr>
            </w:pPr>
          </w:p>
        </w:tc>
        <w:tc>
          <w:tcPr>
            <w:tcW w:w="1080" w:type="dxa"/>
          </w:tcPr>
          <w:p w14:paraId="0583AAFB"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27430B8B" w14:textId="77777777" w:rsidR="000F7FE5" w:rsidRDefault="000F7FE5" w:rsidP="001A7F3A">
            <w:pPr>
              <w:pStyle w:val="TAC"/>
              <w:keepNext w:val="0"/>
              <w:keepLines w:val="0"/>
              <w:widowControl w:val="0"/>
              <w:rPr>
                <w:rFonts w:eastAsia="Batang"/>
              </w:rPr>
            </w:pPr>
          </w:p>
        </w:tc>
      </w:tr>
      <w:tr w:rsidR="000F7FE5" w14:paraId="13CB2AF1" w14:textId="77777777" w:rsidTr="001A7F3A">
        <w:tc>
          <w:tcPr>
            <w:tcW w:w="2160" w:type="dxa"/>
          </w:tcPr>
          <w:p w14:paraId="7B3AACF3"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1509DDA4"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36889DB1" w14:textId="77777777" w:rsidR="000F7FE5" w:rsidRDefault="000F7FE5" w:rsidP="001A7F3A">
            <w:pPr>
              <w:pStyle w:val="TAL"/>
              <w:keepNext w:val="0"/>
              <w:keepLines w:val="0"/>
              <w:widowControl w:val="0"/>
              <w:rPr>
                <w:i/>
              </w:rPr>
            </w:pPr>
          </w:p>
        </w:tc>
        <w:tc>
          <w:tcPr>
            <w:tcW w:w="1512" w:type="dxa"/>
          </w:tcPr>
          <w:p w14:paraId="32166339"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1FE945F8" w14:textId="77777777" w:rsidR="000F7FE5" w:rsidRDefault="000F7FE5" w:rsidP="001A7F3A">
            <w:pPr>
              <w:pStyle w:val="TAL"/>
              <w:keepNext w:val="0"/>
              <w:keepLines w:val="0"/>
              <w:widowControl w:val="0"/>
              <w:rPr>
                <w:rFonts w:cs="Arial"/>
                <w:szCs w:val="18"/>
                <w:lang w:eastAsia="zh-CN"/>
              </w:rPr>
            </w:pPr>
          </w:p>
        </w:tc>
        <w:tc>
          <w:tcPr>
            <w:tcW w:w="1080" w:type="dxa"/>
          </w:tcPr>
          <w:p w14:paraId="532E00C7"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26E0A949" w14:textId="77777777" w:rsidR="000F7FE5" w:rsidRDefault="000F7FE5" w:rsidP="001A7F3A">
            <w:pPr>
              <w:pStyle w:val="TAC"/>
              <w:keepNext w:val="0"/>
              <w:keepLines w:val="0"/>
              <w:widowControl w:val="0"/>
              <w:rPr>
                <w:rFonts w:eastAsia="Batang"/>
              </w:rPr>
            </w:pPr>
          </w:p>
        </w:tc>
      </w:tr>
      <w:tr w:rsidR="000F7FE5" w14:paraId="4E5C3736" w14:textId="77777777" w:rsidTr="001A7F3A">
        <w:tc>
          <w:tcPr>
            <w:tcW w:w="2160" w:type="dxa"/>
          </w:tcPr>
          <w:p w14:paraId="743B15B9" w14:textId="77777777" w:rsidR="000F7FE5" w:rsidRDefault="000F7FE5" w:rsidP="001A7F3A">
            <w:pPr>
              <w:pStyle w:val="TAL"/>
              <w:keepNext w:val="0"/>
              <w:keepLines w:val="0"/>
              <w:widowControl w:val="0"/>
              <w:ind w:leftChars="100" w:left="200"/>
              <w:rPr>
                <w:rFonts w:eastAsia="Batang"/>
              </w:rPr>
            </w:pPr>
            <w:r>
              <w:rPr>
                <w:rFonts w:cs="Arial" w:hint="eastAsia"/>
              </w:rPr>
              <w:t>&gt;&gt;Cause</w:t>
            </w:r>
          </w:p>
        </w:tc>
        <w:tc>
          <w:tcPr>
            <w:tcW w:w="1080" w:type="dxa"/>
          </w:tcPr>
          <w:p w14:paraId="19BD4090"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0C628C70" w14:textId="77777777" w:rsidR="000F7FE5" w:rsidRDefault="000F7FE5" w:rsidP="001A7F3A">
            <w:pPr>
              <w:pStyle w:val="TAL"/>
              <w:keepNext w:val="0"/>
              <w:keepLines w:val="0"/>
              <w:widowControl w:val="0"/>
              <w:rPr>
                <w:i/>
              </w:rPr>
            </w:pPr>
          </w:p>
        </w:tc>
        <w:tc>
          <w:tcPr>
            <w:tcW w:w="1512" w:type="dxa"/>
          </w:tcPr>
          <w:p w14:paraId="3BB25A09"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4434F1B2" w14:textId="77777777" w:rsidR="000F7FE5" w:rsidRDefault="000F7FE5" w:rsidP="001A7F3A">
            <w:pPr>
              <w:pStyle w:val="TAL"/>
              <w:keepNext w:val="0"/>
              <w:keepLines w:val="0"/>
              <w:widowControl w:val="0"/>
              <w:rPr>
                <w:rFonts w:cs="Arial"/>
                <w:szCs w:val="18"/>
                <w:lang w:eastAsia="zh-CN"/>
              </w:rPr>
            </w:pPr>
          </w:p>
        </w:tc>
        <w:tc>
          <w:tcPr>
            <w:tcW w:w="1080" w:type="dxa"/>
          </w:tcPr>
          <w:p w14:paraId="3E291F1E"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4A9B997D" w14:textId="77777777" w:rsidR="000F7FE5" w:rsidRDefault="000F7FE5" w:rsidP="001A7F3A">
            <w:pPr>
              <w:pStyle w:val="TAC"/>
              <w:keepNext w:val="0"/>
              <w:keepLines w:val="0"/>
              <w:widowControl w:val="0"/>
              <w:rPr>
                <w:rFonts w:eastAsia="Batang"/>
              </w:rPr>
            </w:pPr>
          </w:p>
        </w:tc>
      </w:tr>
      <w:tr w:rsidR="000F7FE5" w14:paraId="60AEA1B2" w14:textId="77777777" w:rsidTr="001A7F3A">
        <w:tc>
          <w:tcPr>
            <w:tcW w:w="2160" w:type="dxa"/>
          </w:tcPr>
          <w:p w14:paraId="42BEF48C" w14:textId="77777777" w:rsidR="000F7FE5" w:rsidRDefault="000F7FE5" w:rsidP="001A7F3A">
            <w:pPr>
              <w:pStyle w:val="TAL"/>
              <w:keepNext w:val="0"/>
              <w:keepLines w:val="0"/>
              <w:widowControl w:val="0"/>
              <w:rPr>
                <w:rFonts w:eastAsia="Batang"/>
              </w:rPr>
            </w:pPr>
            <w:r>
              <w:rPr>
                <w:rFonts w:cs="Arial"/>
                <w:b/>
              </w:rPr>
              <w:t>Uu RLC Channel Modified List</w:t>
            </w:r>
          </w:p>
        </w:tc>
        <w:tc>
          <w:tcPr>
            <w:tcW w:w="1080" w:type="dxa"/>
          </w:tcPr>
          <w:p w14:paraId="32B88836" w14:textId="77777777" w:rsidR="000F7FE5" w:rsidRDefault="000F7FE5" w:rsidP="001A7F3A">
            <w:pPr>
              <w:pStyle w:val="TAL"/>
              <w:keepNext w:val="0"/>
              <w:keepLines w:val="0"/>
              <w:widowControl w:val="0"/>
              <w:rPr>
                <w:rFonts w:eastAsia="Batang"/>
              </w:rPr>
            </w:pPr>
          </w:p>
        </w:tc>
        <w:tc>
          <w:tcPr>
            <w:tcW w:w="1080" w:type="dxa"/>
          </w:tcPr>
          <w:p w14:paraId="6C4E41ED" w14:textId="77777777" w:rsidR="000F7FE5" w:rsidRDefault="000F7FE5" w:rsidP="001A7F3A">
            <w:pPr>
              <w:pStyle w:val="TAL"/>
              <w:keepNext w:val="0"/>
              <w:keepLines w:val="0"/>
              <w:widowControl w:val="0"/>
              <w:rPr>
                <w:i/>
              </w:rPr>
            </w:pPr>
            <w:r>
              <w:rPr>
                <w:rFonts w:cs="Arial"/>
                <w:i/>
                <w:szCs w:val="18"/>
              </w:rPr>
              <w:t>0..1</w:t>
            </w:r>
          </w:p>
        </w:tc>
        <w:tc>
          <w:tcPr>
            <w:tcW w:w="1512" w:type="dxa"/>
          </w:tcPr>
          <w:p w14:paraId="114417CA" w14:textId="77777777" w:rsidR="000F7FE5" w:rsidRDefault="000F7FE5" w:rsidP="001A7F3A">
            <w:pPr>
              <w:pStyle w:val="TAL"/>
              <w:keepNext w:val="0"/>
              <w:keepLines w:val="0"/>
              <w:widowControl w:val="0"/>
              <w:rPr>
                <w:rFonts w:eastAsia="Batang"/>
              </w:rPr>
            </w:pPr>
          </w:p>
        </w:tc>
        <w:tc>
          <w:tcPr>
            <w:tcW w:w="1728" w:type="dxa"/>
          </w:tcPr>
          <w:p w14:paraId="7C514911" w14:textId="77777777" w:rsidR="000F7FE5" w:rsidRDefault="000F7FE5" w:rsidP="001A7F3A">
            <w:pPr>
              <w:pStyle w:val="TAL"/>
              <w:keepNext w:val="0"/>
              <w:keepLines w:val="0"/>
              <w:widowControl w:val="0"/>
              <w:rPr>
                <w:rFonts w:cs="Arial"/>
                <w:szCs w:val="18"/>
                <w:lang w:eastAsia="zh-CN"/>
              </w:rPr>
            </w:pPr>
          </w:p>
        </w:tc>
        <w:tc>
          <w:tcPr>
            <w:tcW w:w="1080" w:type="dxa"/>
          </w:tcPr>
          <w:p w14:paraId="556D0337"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5221405A"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258DC88A" w14:textId="77777777" w:rsidTr="001A7F3A">
        <w:tc>
          <w:tcPr>
            <w:tcW w:w="2160" w:type="dxa"/>
          </w:tcPr>
          <w:p w14:paraId="267E242C" w14:textId="77777777" w:rsidR="000F7FE5" w:rsidRDefault="000F7FE5" w:rsidP="001A7F3A">
            <w:pPr>
              <w:pStyle w:val="TAL"/>
              <w:keepNext w:val="0"/>
              <w:keepLines w:val="0"/>
              <w:widowControl w:val="0"/>
              <w:ind w:leftChars="50" w:left="100"/>
              <w:rPr>
                <w:rFonts w:eastAsia="Batang"/>
                <w:b/>
                <w:bCs/>
              </w:rPr>
            </w:pPr>
            <w:r>
              <w:rPr>
                <w:rFonts w:cs="Arial"/>
                <w:b/>
                <w:bCs/>
              </w:rPr>
              <w:t>&gt;Uu RLC Channel Modified Item IEs</w:t>
            </w:r>
          </w:p>
        </w:tc>
        <w:tc>
          <w:tcPr>
            <w:tcW w:w="1080" w:type="dxa"/>
          </w:tcPr>
          <w:p w14:paraId="503E8526" w14:textId="77777777" w:rsidR="000F7FE5" w:rsidRDefault="000F7FE5" w:rsidP="001A7F3A">
            <w:pPr>
              <w:pStyle w:val="TAL"/>
              <w:keepNext w:val="0"/>
              <w:keepLines w:val="0"/>
              <w:widowControl w:val="0"/>
              <w:rPr>
                <w:rFonts w:eastAsia="Batang"/>
              </w:rPr>
            </w:pPr>
          </w:p>
        </w:tc>
        <w:tc>
          <w:tcPr>
            <w:tcW w:w="1080" w:type="dxa"/>
          </w:tcPr>
          <w:p w14:paraId="0986E27E"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16ABAD87" w14:textId="77777777" w:rsidR="000F7FE5" w:rsidRDefault="000F7FE5" w:rsidP="001A7F3A">
            <w:pPr>
              <w:pStyle w:val="TAL"/>
              <w:keepNext w:val="0"/>
              <w:keepLines w:val="0"/>
              <w:widowControl w:val="0"/>
              <w:rPr>
                <w:rFonts w:eastAsia="Batang"/>
              </w:rPr>
            </w:pPr>
          </w:p>
        </w:tc>
        <w:tc>
          <w:tcPr>
            <w:tcW w:w="1728" w:type="dxa"/>
          </w:tcPr>
          <w:p w14:paraId="532CDEE5" w14:textId="77777777" w:rsidR="000F7FE5" w:rsidRDefault="000F7FE5" w:rsidP="001A7F3A">
            <w:pPr>
              <w:pStyle w:val="TAL"/>
              <w:keepNext w:val="0"/>
              <w:keepLines w:val="0"/>
              <w:widowControl w:val="0"/>
              <w:rPr>
                <w:rFonts w:cs="Arial"/>
                <w:szCs w:val="18"/>
                <w:lang w:eastAsia="zh-CN"/>
              </w:rPr>
            </w:pPr>
          </w:p>
        </w:tc>
        <w:tc>
          <w:tcPr>
            <w:tcW w:w="1080" w:type="dxa"/>
          </w:tcPr>
          <w:p w14:paraId="7B6FE2A3"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0E567331" w14:textId="77777777" w:rsidR="000F7FE5" w:rsidRDefault="000F7FE5" w:rsidP="001A7F3A">
            <w:pPr>
              <w:pStyle w:val="TAC"/>
              <w:keepNext w:val="0"/>
              <w:keepLines w:val="0"/>
              <w:widowControl w:val="0"/>
              <w:rPr>
                <w:rFonts w:eastAsia="Batang"/>
              </w:rPr>
            </w:pPr>
          </w:p>
        </w:tc>
      </w:tr>
      <w:tr w:rsidR="000F7FE5" w14:paraId="0A2D193C" w14:textId="77777777" w:rsidTr="001A7F3A">
        <w:tc>
          <w:tcPr>
            <w:tcW w:w="2160" w:type="dxa"/>
          </w:tcPr>
          <w:p w14:paraId="4B531047"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4CA44BD5"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55FE14A0" w14:textId="77777777" w:rsidR="000F7FE5" w:rsidRDefault="000F7FE5" w:rsidP="001A7F3A">
            <w:pPr>
              <w:pStyle w:val="TAL"/>
              <w:keepNext w:val="0"/>
              <w:keepLines w:val="0"/>
              <w:widowControl w:val="0"/>
              <w:rPr>
                <w:i/>
              </w:rPr>
            </w:pPr>
          </w:p>
        </w:tc>
        <w:tc>
          <w:tcPr>
            <w:tcW w:w="1512" w:type="dxa"/>
          </w:tcPr>
          <w:p w14:paraId="0F6A2DB2"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7767CAE5" w14:textId="77777777" w:rsidR="000F7FE5" w:rsidRDefault="000F7FE5" w:rsidP="001A7F3A">
            <w:pPr>
              <w:pStyle w:val="TAL"/>
              <w:keepNext w:val="0"/>
              <w:keepLines w:val="0"/>
              <w:widowControl w:val="0"/>
              <w:rPr>
                <w:rFonts w:cs="Arial"/>
                <w:szCs w:val="18"/>
                <w:lang w:eastAsia="zh-CN"/>
              </w:rPr>
            </w:pPr>
          </w:p>
        </w:tc>
        <w:tc>
          <w:tcPr>
            <w:tcW w:w="1080" w:type="dxa"/>
          </w:tcPr>
          <w:p w14:paraId="63DFAD19"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1700864E" w14:textId="77777777" w:rsidR="000F7FE5" w:rsidRDefault="000F7FE5" w:rsidP="001A7F3A">
            <w:pPr>
              <w:pStyle w:val="TAC"/>
              <w:keepNext w:val="0"/>
              <w:keepLines w:val="0"/>
              <w:widowControl w:val="0"/>
              <w:rPr>
                <w:rFonts w:eastAsia="Batang"/>
              </w:rPr>
            </w:pPr>
          </w:p>
        </w:tc>
      </w:tr>
      <w:tr w:rsidR="000F7FE5" w14:paraId="28A75639" w14:textId="77777777" w:rsidTr="001A7F3A">
        <w:tc>
          <w:tcPr>
            <w:tcW w:w="2160" w:type="dxa"/>
          </w:tcPr>
          <w:p w14:paraId="7F2DBD6D" w14:textId="77777777" w:rsidR="000F7FE5" w:rsidRDefault="000F7FE5" w:rsidP="001A7F3A">
            <w:pPr>
              <w:pStyle w:val="TAL"/>
              <w:keepNext w:val="0"/>
              <w:keepLines w:val="0"/>
              <w:widowControl w:val="0"/>
              <w:rPr>
                <w:rFonts w:eastAsia="Batang"/>
              </w:rPr>
            </w:pPr>
            <w:r>
              <w:rPr>
                <w:rFonts w:cs="Arial"/>
                <w:b/>
              </w:rPr>
              <w:t>Uu RLC Channel Failed to be Modified List</w:t>
            </w:r>
          </w:p>
        </w:tc>
        <w:tc>
          <w:tcPr>
            <w:tcW w:w="1080" w:type="dxa"/>
          </w:tcPr>
          <w:p w14:paraId="18C90C5D" w14:textId="77777777" w:rsidR="000F7FE5" w:rsidRDefault="000F7FE5" w:rsidP="001A7F3A">
            <w:pPr>
              <w:pStyle w:val="TAL"/>
              <w:keepNext w:val="0"/>
              <w:keepLines w:val="0"/>
              <w:widowControl w:val="0"/>
              <w:rPr>
                <w:rFonts w:eastAsia="Batang"/>
              </w:rPr>
            </w:pPr>
          </w:p>
        </w:tc>
        <w:tc>
          <w:tcPr>
            <w:tcW w:w="1080" w:type="dxa"/>
          </w:tcPr>
          <w:p w14:paraId="73EC18BC" w14:textId="77777777" w:rsidR="000F7FE5" w:rsidRDefault="000F7FE5" w:rsidP="001A7F3A">
            <w:pPr>
              <w:pStyle w:val="TAL"/>
              <w:keepNext w:val="0"/>
              <w:keepLines w:val="0"/>
              <w:widowControl w:val="0"/>
              <w:rPr>
                <w:i/>
              </w:rPr>
            </w:pPr>
            <w:r>
              <w:rPr>
                <w:rFonts w:cs="Arial"/>
                <w:i/>
                <w:szCs w:val="18"/>
              </w:rPr>
              <w:t>0..1</w:t>
            </w:r>
          </w:p>
        </w:tc>
        <w:tc>
          <w:tcPr>
            <w:tcW w:w="1512" w:type="dxa"/>
          </w:tcPr>
          <w:p w14:paraId="437DD30A" w14:textId="77777777" w:rsidR="000F7FE5" w:rsidRDefault="000F7FE5" w:rsidP="001A7F3A">
            <w:pPr>
              <w:pStyle w:val="TAL"/>
              <w:keepNext w:val="0"/>
              <w:keepLines w:val="0"/>
              <w:widowControl w:val="0"/>
              <w:rPr>
                <w:rFonts w:eastAsia="Batang"/>
              </w:rPr>
            </w:pPr>
          </w:p>
        </w:tc>
        <w:tc>
          <w:tcPr>
            <w:tcW w:w="1728" w:type="dxa"/>
          </w:tcPr>
          <w:p w14:paraId="4D16124E" w14:textId="77777777" w:rsidR="000F7FE5" w:rsidRDefault="000F7FE5" w:rsidP="001A7F3A">
            <w:pPr>
              <w:pStyle w:val="TAL"/>
              <w:keepNext w:val="0"/>
              <w:keepLines w:val="0"/>
              <w:widowControl w:val="0"/>
              <w:rPr>
                <w:rFonts w:cs="Arial"/>
                <w:szCs w:val="18"/>
                <w:lang w:eastAsia="zh-CN"/>
              </w:rPr>
            </w:pPr>
          </w:p>
        </w:tc>
        <w:tc>
          <w:tcPr>
            <w:tcW w:w="1080" w:type="dxa"/>
          </w:tcPr>
          <w:p w14:paraId="62C914D9"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5731B2DB"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45C96959" w14:textId="77777777" w:rsidTr="001A7F3A">
        <w:tc>
          <w:tcPr>
            <w:tcW w:w="2160" w:type="dxa"/>
          </w:tcPr>
          <w:p w14:paraId="36A39A4E" w14:textId="77777777" w:rsidR="000F7FE5" w:rsidRDefault="000F7FE5" w:rsidP="001A7F3A">
            <w:pPr>
              <w:pStyle w:val="TAL"/>
              <w:keepNext w:val="0"/>
              <w:keepLines w:val="0"/>
              <w:widowControl w:val="0"/>
              <w:ind w:leftChars="50" w:left="100"/>
              <w:rPr>
                <w:rFonts w:eastAsia="Batang"/>
                <w:b/>
                <w:bCs/>
              </w:rPr>
            </w:pPr>
            <w:r>
              <w:rPr>
                <w:rFonts w:cs="Arial"/>
                <w:b/>
                <w:bCs/>
              </w:rPr>
              <w:t>&gt;Uu RLC Channel Failed to be Modified Item IEs</w:t>
            </w:r>
          </w:p>
        </w:tc>
        <w:tc>
          <w:tcPr>
            <w:tcW w:w="1080" w:type="dxa"/>
          </w:tcPr>
          <w:p w14:paraId="3D6374C2" w14:textId="77777777" w:rsidR="000F7FE5" w:rsidRDefault="000F7FE5" w:rsidP="001A7F3A">
            <w:pPr>
              <w:pStyle w:val="TAL"/>
              <w:keepNext w:val="0"/>
              <w:keepLines w:val="0"/>
              <w:widowControl w:val="0"/>
              <w:rPr>
                <w:rFonts w:eastAsia="Batang"/>
              </w:rPr>
            </w:pPr>
          </w:p>
        </w:tc>
        <w:tc>
          <w:tcPr>
            <w:tcW w:w="1080" w:type="dxa"/>
          </w:tcPr>
          <w:p w14:paraId="2B8308D3"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5CF65207" w14:textId="77777777" w:rsidR="000F7FE5" w:rsidRDefault="000F7FE5" w:rsidP="001A7F3A">
            <w:pPr>
              <w:pStyle w:val="TAL"/>
              <w:keepNext w:val="0"/>
              <w:keepLines w:val="0"/>
              <w:widowControl w:val="0"/>
              <w:rPr>
                <w:rFonts w:eastAsia="Batang"/>
              </w:rPr>
            </w:pPr>
          </w:p>
        </w:tc>
        <w:tc>
          <w:tcPr>
            <w:tcW w:w="1728" w:type="dxa"/>
          </w:tcPr>
          <w:p w14:paraId="70B5CC67" w14:textId="77777777" w:rsidR="000F7FE5" w:rsidRDefault="000F7FE5" w:rsidP="001A7F3A">
            <w:pPr>
              <w:pStyle w:val="TAL"/>
              <w:keepNext w:val="0"/>
              <w:keepLines w:val="0"/>
              <w:widowControl w:val="0"/>
              <w:rPr>
                <w:rFonts w:cs="Arial"/>
                <w:szCs w:val="18"/>
                <w:lang w:eastAsia="zh-CN"/>
              </w:rPr>
            </w:pPr>
          </w:p>
        </w:tc>
        <w:tc>
          <w:tcPr>
            <w:tcW w:w="1080" w:type="dxa"/>
          </w:tcPr>
          <w:p w14:paraId="096F80E9"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5B116EE" w14:textId="77777777" w:rsidR="000F7FE5" w:rsidRDefault="000F7FE5" w:rsidP="001A7F3A">
            <w:pPr>
              <w:pStyle w:val="TAC"/>
              <w:keepNext w:val="0"/>
              <w:keepLines w:val="0"/>
              <w:widowControl w:val="0"/>
              <w:rPr>
                <w:rFonts w:eastAsia="Batang"/>
              </w:rPr>
            </w:pPr>
          </w:p>
        </w:tc>
      </w:tr>
      <w:tr w:rsidR="000F7FE5" w14:paraId="46A4C42C" w14:textId="77777777" w:rsidTr="001A7F3A">
        <w:tc>
          <w:tcPr>
            <w:tcW w:w="2160" w:type="dxa"/>
          </w:tcPr>
          <w:p w14:paraId="5ADB60B5"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2D19F6BE"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581B9B95" w14:textId="77777777" w:rsidR="000F7FE5" w:rsidRDefault="000F7FE5" w:rsidP="001A7F3A">
            <w:pPr>
              <w:pStyle w:val="TAL"/>
              <w:keepNext w:val="0"/>
              <w:keepLines w:val="0"/>
              <w:widowControl w:val="0"/>
              <w:rPr>
                <w:i/>
              </w:rPr>
            </w:pPr>
          </w:p>
        </w:tc>
        <w:tc>
          <w:tcPr>
            <w:tcW w:w="1512" w:type="dxa"/>
          </w:tcPr>
          <w:p w14:paraId="362C84B0"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64EB1A71" w14:textId="77777777" w:rsidR="000F7FE5" w:rsidRDefault="000F7FE5" w:rsidP="001A7F3A">
            <w:pPr>
              <w:pStyle w:val="TAL"/>
              <w:keepNext w:val="0"/>
              <w:keepLines w:val="0"/>
              <w:widowControl w:val="0"/>
              <w:rPr>
                <w:rFonts w:cs="Arial"/>
                <w:szCs w:val="18"/>
                <w:lang w:eastAsia="zh-CN"/>
              </w:rPr>
            </w:pPr>
          </w:p>
        </w:tc>
        <w:tc>
          <w:tcPr>
            <w:tcW w:w="1080" w:type="dxa"/>
          </w:tcPr>
          <w:p w14:paraId="2A625E55"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1AC9B155" w14:textId="77777777" w:rsidR="000F7FE5" w:rsidRDefault="000F7FE5" w:rsidP="001A7F3A">
            <w:pPr>
              <w:pStyle w:val="TAC"/>
              <w:keepNext w:val="0"/>
              <w:keepLines w:val="0"/>
              <w:widowControl w:val="0"/>
              <w:rPr>
                <w:rFonts w:eastAsia="Batang"/>
              </w:rPr>
            </w:pPr>
          </w:p>
        </w:tc>
      </w:tr>
      <w:tr w:rsidR="000F7FE5" w14:paraId="5E135241" w14:textId="77777777" w:rsidTr="001A7F3A">
        <w:tc>
          <w:tcPr>
            <w:tcW w:w="2160" w:type="dxa"/>
          </w:tcPr>
          <w:p w14:paraId="3A06B1F6" w14:textId="77777777" w:rsidR="000F7FE5" w:rsidRDefault="000F7FE5" w:rsidP="001A7F3A">
            <w:pPr>
              <w:pStyle w:val="TAL"/>
              <w:keepNext w:val="0"/>
              <w:keepLines w:val="0"/>
              <w:widowControl w:val="0"/>
              <w:ind w:leftChars="100" w:left="200"/>
              <w:rPr>
                <w:rFonts w:eastAsia="Batang"/>
              </w:rPr>
            </w:pPr>
            <w:r>
              <w:rPr>
                <w:rFonts w:cs="Arial" w:hint="eastAsia"/>
              </w:rPr>
              <w:t>&gt;&gt;Cause</w:t>
            </w:r>
          </w:p>
        </w:tc>
        <w:tc>
          <w:tcPr>
            <w:tcW w:w="1080" w:type="dxa"/>
          </w:tcPr>
          <w:p w14:paraId="2DE60C60"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6D7588D4" w14:textId="77777777" w:rsidR="000F7FE5" w:rsidRDefault="000F7FE5" w:rsidP="001A7F3A">
            <w:pPr>
              <w:pStyle w:val="TAL"/>
              <w:keepNext w:val="0"/>
              <w:keepLines w:val="0"/>
              <w:widowControl w:val="0"/>
              <w:rPr>
                <w:i/>
              </w:rPr>
            </w:pPr>
          </w:p>
        </w:tc>
        <w:tc>
          <w:tcPr>
            <w:tcW w:w="1512" w:type="dxa"/>
          </w:tcPr>
          <w:p w14:paraId="510F1192"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4A21DEBD" w14:textId="77777777" w:rsidR="000F7FE5" w:rsidRDefault="000F7FE5" w:rsidP="001A7F3A">
            <w:pPr>
              <w:pStyle w:val="TAL"/>
              <w:keepNext w:val="0"/>
              <w:keepLines w:val="0"/>
              <w:widowControl w:val="0"/>
              <w:rPr>
                <w:rFonts w:cs="Arial"/>
                <w:szCs w:val="18"/>
                <w:lang w:eastAsia="zh-CN"/>
              </w:rPr>
            </w:pPr>
          </w:p>
        </w:tc>
        <w:tc>
          <w:tcPr>
            <w:tcW w:w="1080" w:type="dxa"/>
          </w:tcPr>
          <w:p w14:paraId="106AC431"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6AF542DF" w14:textId="77777777" w:rsidR="000F7FE5" w:rsidRDefault="000F7FE5" w:rsidP="001A7F3A">
            <w:pPr>
              <w:pStyle w:val="TAC"/>
              <w:keepNext w:val="0"/>
              <w:keepLines w:val="0"/>
              <w:widowControl w:val="0"/>
              <w:rPr>
                <w:rFonts w:eastAsia="Batang"/>
              </w:rPr>
            </w:pPr>
          </w:p>
        </w:tc>
      </w:tr>
      <w:tr w:rsidR="000F7FE5" w14:paraId="3AF3B92A" w14:textId="77777777" w:rsidTr="001A7F3A">
        <w:tc>
          <w:tcPr>
            <w:tcW w:w="2160" w:type="dxa"/>
          </w:tcPr>
          <w:p w14:paraId="26478160" w14:textId="77777777" w:rsidR="000F7FE5" w:rsidRDefault="000F7FE5" w:rsidP="001A7F3A">
            <w:pPr>
              <w:pStyle w:val="TAL"/>
              <w:keepNext w:val="0"/>
              <w:keepLines w:val="0"/>
              <w:widowControl w:val="0"/>
              <w:rPr>
                <w:rFonts w:eastAsia="Batang"/>
              </w:rPr>
            </w:pPr>
            <w:r>
              <w:rPr>
                <w:rFonts w:cs="Arial"/>
                <w:b/>
              </w:rPr>
              <w:t>PC5 RLC Channel Setup List</w:t>
            </w:r>
          </w:p>
        </w:tc>
        <w:tc>
          <w:tcPr>
            <w:tcW w:w="1080" w:type="dxa"/>
          </w:tcPr>
          <w:p w14:paraId="203AF9B9" w14:textId="77777777" w:rsidR="000F7FE5" w:rsidRDefault="000F7FE5" w:rsidP="001A7F3A">
            <w:pPr>
              <w:pStyle w:val="TAL"/>
              <w:keepNext w:val="0"/>
              <w:keepLines w:val="0"/>
              <w:widowControl w:val="0"/>
              <w:rPr>
                <w:rFonts w:eastAsia="Batang"/>
              </w:rPr>
            </w:pPr>
          </w:p>
        </w:tc>
        <w:tc>
          <w:tcPr>
            <w:tcW w:w="1080" w:type="dxa"/>
          </w:tcPr>
          <w:p w14:paraId="118AEA61" w14:textId="77777777" w:rsidR="000F7FE5" w:rsidRDefault="000F7FE5" w:rsidP="001A7F3A">
            <w:pPr>
              <w:pStyle w:val="TAL"/>
              <w:keepNext w:val="0"/>
              <w:keepLines w:val="0"/>
              <w:widowControl w:val="0"/>
              <w:rPr>
                <w:i/>
              </w:rPr>
            </w:pPr>
            <w:r>
              <w:rPr>
                <w:rFonts w:cs="Arial"/>
                <w:i/>
                <w:szCs w:val="18"/>
              </w:rPr>
              <w:t>0..1</w:t>
            </w:r>
          </w:p>
        </w:tc>
        <w:tc>
          <w:tcPr>
            <w:tcW w:w="1512" w:type="dxa"/>
          </w:tcPr>
          <w:p w14:paraId="194E393F" w14:textId="77777777" w:rsidR="000F7FE5" w:rsidRDefault="000F7FE5" w:rsidP="001A7F3A">
            <w:pPr>
              <w:pStyle w:val="TAL"/>
              <w:keepNext w:val="0"/>
              <w:keepLines w:val="0"/>
              <w:widowControl w:val="0"/>
              <w:rPr>
                <w:rFonts w:eastAsia="Batang"/>
              </w:rPr>
            </w:pPr>
          </w:p>
        </w:tc>
        <w:tc>
          <w:tcPr>
            <w:tcW w:w="1728" w:type="dxa"/>
          </w:tcPr>
          <w:p w14:paraId="68F6ED97" w14:textId="77777777" w:rsidR="000F7FE5" w:rsidRDefault="000F7FE5" w:rsidP="001A7F3A">
            <w:pPr>
              <w:pStyle w:val="TAL"/>
              <w:keepNext w:val="0"/>
              <w:keepLines w:val="0"/>
              <w:widowControl w:val="0"/>
              <w:rPr>
                <w:rFonts w:cs="Arial"/>
                <w:szCs w:val="18"/>
                <w:lang w:eastAsia="zh-CN"/>
              </w:rPr>
            </w:pPr>
          </w:p>
        </w:tc>
        <w:tc>
          <w:tcPr>
            <w:tcW w:w="1080" w:type="dxa"/>
          </w:tcPr>
          <w:p w14:paraId="6405B38A"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49C58E5F"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320D9875" w14:textId="77777777" w:rsidTr="001A7F3A">
        <w:tc>
          <w:tcPr>
            <w:tcW w:w="2160" w:type="dxa"/>
          </w:tcPr>
          <w:p w14:paraId="33135441" w14:textId="77777777" w:rsidR="000F7FE5" w:rsidRDefault="000F7FE5" w:rsidP="001A7F3A">
            <w:pPr>
              <w:pStyle w:val="TAL"/>
              <w:keepNext w:val="0"/>
              <w:keepLines w:val="0"/>
              <w:widowControl w:val="0"/>
              <w:ind w:leftChars="50" w:left="100"/>
              <w:rPr>
                <w:rFonts w:eastAsia="Batang"/>
                <w:b/>
                <w:bCs/>
              </w:rPr>
            </w:pPr>
            <w:r>
              <w:rPr>
                <w:rFonts w:cs="Arial"/>
                <w:b/>
                <w:bCs/>
              </w:rPr>
              <w:t>&gt;PC5 RLC Channel Setup Item IEs</w:t>
            </w:r>
          </w:p>
        </w:tc>
        <w:tc>
          <w:tcPr>
            <w:tcW w:w="1080" w:type="dxa"/>
          </w:tcPr>
          <w:p w14:paraId="07940CD8" w14:textId="77777777" w:rsidR="000F7FE5" w:rsidRDefault="000F7FE5" w:rsidP="001A7F3A">
            <w:pPr>
              <w:pStyle w:val="TAL"/>
              <w:keepNext w:val="0"/>
              <w:keepLines w:val="0"/>
              <w:widowControl w:val="0"/>
              <w:rPr>
                <w:rFonts w:eastAsia="Batang"/>
              </w:rPr>
            </w:pPr>
          </w:p>
        </w:tc>
        <w:tc>
          <w:tcPr>
            <w:tcW w:w="1080" w:type="dxa"/>
          </w:tcPr>
          <w:p w14:paraId="55BD7C08"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614C1645" w14:textId="77777777" w:rsidR="000F7FE5" w:rsidRDefault="000F7FE5" w:rsidP="001A7F3A">
            <w:pPr>
              <w:pStyle w:val="TAL"/>
              <w:keepNext w:val="0"/>
              <w:keepLines w:val="0"/>
              <w:widowControl w:val="0"/>
              <w:rPr>
                <w:rFonts w:eastAsia="Batang"/>
              </w:rPr>
            </w:pPr>
          </w:p>
        </w:tc>
        <w:tc>
          <w:tcPr>
            <w:tcW w:w="1728" w:type="dxa"/>
          </w:tcPr>
          <w:p w14:paraId="3EFF4D54" w14:textId="77777777" w:rsidR="000F7FE5" w:rsidRDefault="000F7FE5" w:rsidP="001A7F3A">
            <w:pPr>
              <w:pStyle w:val="TAL"/>
              <w:keepNext w:val="0"/>
              <w:keepLines w:val="0"/>
              <w:widowControl w:val="0"/>
              <w:rPr>
                <w:rFonts w:cs="Arial"/>
                <w:szCs w:val="18"/>
                <w:lang w:eastAsia="zh-CN"/>
              </w:rPr>
            </w:pPr>
          </w:p>
        </w:tc>
        <w:tc>
          <w:tcPr>
            <w:tcW w:w="1080" w:type="dxa"/>
          </w:tcPr>
          <w:p w14:paraId="63465772"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C9598A4" w14:textId="77777777" w:rsidR="000F7FE5" w:rsidRDefault="000F7FE5" w:rsidP="001A7F3A">
            <w:pPr>
              <w:pStyle w:val="TAC"/>
              <w:keepNext w:val="0"/>
              <w:keepLines w:val="0"/>
              <w:widowControl w:val="0"/>
              <w:rPr>
                <w:rFonts w:eastAsia="Batang"/>
              </w:rPr>
            </w:pPr>
          </w:p>
        </w:tc>
      </w:tr>
      <w:tr w:rsidR="000F7FE5" w14:paraId="5AE43395" w14:textId="77777777" w:rsidTr="001A7F3A">
        <w:tc>
          <w:tcPr>
            <w:tcW w:w="2160" w:type="dxa"/>
          </w:tcPr>
          <w:p w14:paraId="4E9E81EA" w14:textId="77777777" w:rsidR="000F7FE5" w:rsidRDefault="000F7FE5" w:rsidP="001A7F3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1EADDCD"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1A4BDB9D" w14:textId="77777777" w:rsidR="000F7FE5" w:rsidRDefault="000F7FE5" w:rsidP="001A7F3A">
            <w:pPr>
              <w:pStyle w:val="TAL"/>
              <w:keepNext w:val="0"/>
              <w:keepLines w:val="0"/>
              <w:widowControl w:val="0"/>
              <w:rPr>
                <w:i/>
              </w:rPr>
            </w:pPr>
          </w:p>
        </w:tc>
        <w:tc>
          <w:tcPr>
            <w:tcW w:w="1512" w:type="dxa"/>
          </w:tcPr>
          <w:p w14:paraId="6B34DD37"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6617763F" w14:textId="77777777" w:rsidR="000F7FE5" w:rsidRDefault="000F7FE5" w:rsidP="001A7F3A">
            <w:pPr>
              <w:pStyle w:val="TAL"/>
              <w:keepNext w:val="0"/>
              <w:keepLines w:val="0"/>
              <w:widowControl w:val="0"/>
              <w:rPr>
                <w:rFonts w:cs="Arial"/>
                <w:szCs w:val="18"/>
                <w:lang w:eastAsia="zh-CN"/>
              </w:rPr>
            </w:pPr>
          </w:p>
        </w:tc>
        <w:tc>
          <w:tcPr>
            <w:tcW w:w="1080" w:type="dxa"/>
          </w:tcPr>
          <w:p w14:paraId="2D20450D"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4A05C85B" w14:textId="77777777" w:rsidR="000F7FE5" w:rsidRDefault="000F7FE5" w:rsidP="001A7F3A">
            <w:pPr>
              <w:pStyle w:val="TAC"/>
              <w:keepNext w:val="0"/>
              <w:keepLines w:val="0"/>
              <w:widowControl w:val="0"/>
              <w:rPr>
                <w:rFonts w:eastAsia="Batang"/>
              </w:rPr>
            </w:pPr>
          </w:p>
        </w:tc>
      </w:tr>
      <w:tr w:rsidR="000F7FE5" w14:paraId="34243C5B" w14:textId="77777777" w:rsidTr="001A7F3A">
        <w:tc>
          <w:tcPr>
            <w:tcW w:w="2160" w:type="dxa"/>
          </w:tcPr>
          <w:p w14:paraId="7F9BC3E0" w14:textId="77777777" w:rsidR="000F7FE5" w:rsidRDefault="000F7FE5" w:rsidP="001A7F3A">
            <w:pPr>
              <w:pStyle w:val="TAL"/>
              <w:keepNext w:val="0"/>
              <w:keepLines w:val="0"/>
              <w:widowControl w:val="0"/>
              <w:ind w:leftChars="100" w:left="200"/>
              <w:rPr>
                <w:rFonts w:eastAsia="Batang"/>
              </w:rPr>
            </w:pPr>
            <w:r>
              <w:rPr>
                <w:rFonts w:cs="Arial"/>
              </w:rPr>
              <w:t>&gt;&gt;Remote UE Local ID</w:t>
            </w:r>
          </w:p>
        </w:tc>
        <w:tc>
          <w:tcPr>
            <w:tcW w:w="1080" w:type="dxa"/>
          </w:tcPr>
          <w:p w14:paraId="15B66608" w14:textId="77777777" w:rsidR="000F7FE5" w:rsidRDefault="000F7FE5" w:rsidP="001A7F3A">
            <w:pPr>
              <w:pStyle w:val="TAL"/>
              <w:keepNext w:val="0"/>
              <w:keepLines w:val="0"/>
              <w:widowControl w:val="0"/>
              <w:rPr>
                <w:rFonts w:eastAsia="Batang"/>
              </w:rPr>
            </w:pPr>
            <w:r>
              <w:rPr>
                <w:rFonts w:cs="Arial"/>
                <w:lang w:val="en-US" w:eastAsia="zh-CN"/>
              </w:rPr>
              <w:t>O</w:t>
            </w:r>
          </w:p>
        </w:tc>
        <w:tc>
          <w:tcPr>
            <w:tcW w:w="1080" w:type="dxa"/>
          </w:tcPr>
          <w:p w14:paraId="11750BEA" w14:textId="77777777" w:rsidR="000F7FE5" w:rsidRDefault="000F7FE5" w:rsidP="001A7F3A">
            <w:pPr>
              <w:pStyle w:val="TAL"/>
              <w:keepNext w:val="0"/>
              <w:keepLines w:val="0"/>
              <w:widowControl w:val="0"/>
              <w:rPr>
                <w:i/>
              </w:rPr>
            </w:pPr>
          </w:p>
        </w:tc>
        <w:tc>
          <w:tcPr>
            <w:tcW w:w="1512" w:type="dxa"/>
          </w:tcPr>
          <w:p w14:paraId="5256BCAA"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6490A97C" w14:textId="77777777" w:rsidR="000F7FE5" w:rsidRDefault="000F7FE5" w:rsidP="001A7F3A">
            <w:pPr>
              <w:pStyle w:val="TAL"/>
              <w:keepNext w:val="0"/>
              <w:keepLines w:val="0"/>
              <w:widowControl w:val="0"/>
              <w:rPr>
                <w:rFonts w:cs="Arial"/>
                <w:szCs w:val="18"/>
                <w:lang w:eastAsia="zh-CN"/>
              </w:rPr>
            </w:pPr>
          </w:p>
        </w:tc>
        <w:tc>
          <w:tcPr>
            <w:tcW w:w="1080" w:type="dxa"/>
          </w:tcPr>
          <w:p w14:paraId="1CC2F12F" w14:textId="77777777" w:rsidR="000F7FE5" w:rsidRDefault="000F7FE5" w:rsidP="001A7F3A">
            <w:pPr>
              <w:pStyle w:val="TAC"/>
              <w:keepNext w:val="0"/>
              <w:keepLines w:val="0"/>
              <w:widowControl w:val="0"/>
              <w:rPr>
                <w:rFonts w:eastAsia="Batang"/>
              </w:rPr>
            </w:pPr>
            <w:r>
              <w:rPr>
                <w:rFonts w:eastAsia="SimSun" w:hint="eastAsia"/>
                <w:lang w:val="en-US" w:eastAsia="zh-CN"/>
              </w:rPr>
              <w:t>-</w:t>
            </w:r>
          </w:p>
        </w:tc>
        <w:tc>
          <w:tcPr>
            <w:tcW w:w="1080" w:type="dxa"/>
          </w:tcPr>
          <w:p w14:paraId="7DAB6A91" w14:textId="77777777" w:rsidR="000F7FE5" w:rsidRDefault="000F7FE5" w:rsidP="001A7F3A">
            <w:pPr>
              <w:pStyle w:val="TAC"/>
              <w:keepNext w:val="0"/>
              <w:keepLines w:val="0"/>
              <w:widowControl w:val="0"/>
              <w:rPr>
                <w:rFonts w:eastAsia="Batang"/>
              </w:rPr>
            </w:pPr>
          </w:p>
        </w:tc>
      </w:tr>
      <w:tr w:rsidR="000F7FE5" w14:paraId="0AE19D59" w14:textId="77777777" w:rsidTr="001A7F3A">
        <w:tc>
          <w:tcPr>
            <w:tcW w:w="2160" w:type="dxa"/>
          </w:tcPr>
          <w:p w14:paraId="6D2C3650" w14:textId="77777777" w:rsidR="000F7FE5" w:rsidRDefault="000F7FE5" w:rsidP="001A7F3A">
            <w:pPr>
              <w:pStyle w:val="TAL"/>
              <w:keepNext w:val="0"/>
              <w:keepLines w:val="0"/>
              <w:widowControl w:val="0"/>
              <w:ind w:leftChars="100" w:left="200"/>
              <w:rPr>
                <w:rFonts w:cs="Arial"/>
              </w:rPr>
            </w:pPr>
            <w:r>
              <w:rPr>
                <w:rFonts w:cs="Arial" w:hint="eastAsia"/>
              </w:rPr>
              <w:t>&gt;&gt;Peer UE ID</w:t>
            </w:r>
          </w:p>
        </w:tc>
        <w:tc>
          <w:tcPr>
            <w:tcW w:w="1080" w:type="dxa"/>
          </w:tcPr>
          <w:p w14:paraId="542C914C"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4CCF0293" w14:textId="77777777" w:rsidR="000F7FE5" w:rsidRDefault="000F7FE5" w:rsidP="001A7F3A">
            <w:pPr>
              <w:pStyle w:val="TAL"/>
              <w:keepNext w:val="0"/>
              <w:keepLines w:val="0"/>
              <w:widowControl w:val="0"/>
              <w:rPr>
                <w:i/>
              </w:rPr>
            </w:pPr>
          </w:p>
        </w:tc>
        <w:tc>
          <w:tcPr>
            <w:tcW w:w="1512" w:type="dxa"/>
          </w:tcPr>
          <w:p w14:paraId="3CA2A5CF"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46BFB8F6" w14:textId="77777777" w:rsidR="000F7FE5" w:rsidRDefault="000F7FE5" w:rsidP="001A7F3A">
            <w:pPr>
              <w:pStyle w:val="TAL"/>
              <w:keepNext w:val="0"/>
              <w:keepLines w:val="0"/>
              <w:widowControl w:val="0"/>
              <w:rPr>
                <w:rFonts w:cs="Arial"/>
                <w:szCs w:val="18"/>
                <w:lang w:eastAsia="zh-CN"/>
              </w:rPr>
            </w:pPr>
            <w:r>
              <w:rPr>
                <w:rFonts w:cs="Arial"/>
                <w:szCs w:val="18"/>
                <w:lang w:eastAsia="zh-CN"/>
              </w:rPr>
              <w:t xml:space="preserve">Corresponds to the L2 ID of the </w:t>
            </w:r>
            <w:r>
              <w:rPr>
                <w:rFonts w:cs="Arial"/>
                <w:szCs w:val="18"/>
                <w:lang w:eastAsia="zh-CN"/>
              </w:rPr>
              <w:lastRenderedPageBreak/>
              <w:t>parent UE or child UE in Multi-hop relay communication.</w:t>
            </w:r>
          </w:p>
        </w:tc>
        <w:tc>
          <w:tcPr>
            <w:tcW w:w="1080" w:type="dxa"/>
          </w:tcPr>
          <w:p w14:paraId="44278923" w14:textId="77777777" w:rsidR="000F7FE5" w:rsidRDefault="000F7FE5" w:rsidP="001A7F3A">
            <w:pPr>
              <w:pStyle w:val="TAC"/>
              <w:keepNext w:val="0"/>
              <w:keepLines w:val="0"/>
              <w:widowControl w:val="0"/>
              <w:rPr>
                <w:rFonts w:eastAsia="SimSun"/>
                <w:lang w:val="en-US" w:eastAsia="zh-CN"/>
              </w:rPr>
            </w:pPr>
            <w:r>
              <w:rPr>
                <w:rFonts w:eastAsia="SimSun" w:hint="eastAsia"/>
                <w:lang w:val="en-US" w:eastAsia="zh-CN"/>
              </w:rPr>
              <w:lastRenderedPageBreak/>
              <w:t>YES</w:t>
            </w:r>
          </w:p>
        </w:tc>
        <w:tc>
          <w:tcPr>
            <w:tcW w:w="1080" w:type="dxa"/>
          </w:tcPr>
          <w:p w14:paraId="3BC4E067"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61052D13" w14:textId="77777777" w:rsidTr="001A7F3A">
        <w:tc>
          <w:tcPr>
            <w:tcW w:w="2160" w:type="dxa"/>
          </w:tcPr>
          <w:p w14:paraId="0C5E0F37" w14:textId="77777777" w:rsidR="000F7FE5" w:rsidRDefault="000F7FE5" w:rsidP="001A7F3A">
            <w:pPr>
              <w:pStyle w:val="TAL"/>
              <w:keepNext w:val="0"/>
              <w:keepLines w:val="0"/>
              <w:widowControl w:val="0"/>
              <w:rPr>
                <w:rFonts w:eastAsia="Batang"/>
              </w:rPr>
            </w:pPr>
            <w:r>
              <w:rPr>
                <w:rFonts w:cs="Arial"/>
                <w:b/>
              </w:rPr>
              <w:t>PC5 RLC Channel Failed to be Setup List</w:t>
            </w:r>
          </w:p>
        </w:tc>
        <w:tc>
          <w:tcPr>
            <w:tcW w:w="1080" w:type="dxa"/>
          </w:tcPr>
          <w:p w14:paraId="0F7A6715" w14:textId="77777777" w:rsidR="000F7FE5" w:rsidRDefault="000F7FE5" w:rsidP="001A7F3A">
            <w:pPr>
              <w:pStyle w:val="TAL"/>
              <w:keepNext w:val="0"/>
              <w:keepLines w:val="0"/>
              <w:widowControl w:val="0"/>
              <w:rPr>
                <w:rFonts w:eastAsia="Batang"/>
              </w:rPr>
            </w:pPr>
          </w:p>
        </w:tc>
        <w:tc>
          <w:tcPr>
            <w:tcW w:w="1080" w:type="dxa"/>
          </w:tcPr>
          <w:p w14:paraId="65D149A6" w14:textId="77777777" w:rsidR="000F7FE5" w:rsidRDefault="000F7FE5" w:rsidP="001A7F3A">
            <w:pPr>
              <w:pStyle w:val="TAL"/>
              <w:keepNext w:val="0"/>
              <w:keepLines w:val="0"/>
              <w:widowControl w:val="0"/>
              <w:rPr>
                <w:i/>
              </w:rPr>
            </w:pPr>
            <w:r>
              <w:rPr>
                <w:rFonts w:cs="Arial"/>
                <w:i/>
                <w:szCs w:val="18"/>
              </w:rPr>
              <w:t>0..1</w:t>
            </w:r>
          </w:p>
        </w:tc>
        <w:tc>
          <w:tcPr>
            <w:tcW w:w="1512" w:type="dxa"/>
          </w:tcPr>
          <w:p w14:paraId="290347E9" w14:textId="77777777" w:rsidR="000F7FE5" w:rsidRDefault="000F7FE5" w:rsidP="001A7F3A">
            <w:pPr>
              <w:pStyle w:val="TAL"/>
              <w:keepNext w:val="0"/>
              <w:keepLines w:val="0"/>
              <w:widowControl w:val="0"/>
              <w:rPr>
                <w:rFonts w:eastAsia="Batang"/>
              </w:rPr>
            </w:pPr>
          </w:p>
        </w:tc>
        <w:tc>
          <w:tcPr>
            <w:tcW w:w="1728" w:type="dxa"/>
          </w:tcPr>
          <w:p w14:paraId="7DEA90FB" w14:textId="77777777" w:rsidR="000F7FE5" w:rsidRDefault="000F7FE5" w:rsidP="001A7F3A">
            <w:pPr>
              <w:pStyle w:val="TAL"/>
              <w:keepNext w:val="0"/>
              <w:keepLines w:val="0"/>
              <w:widowControl w:val="0"/>
              <w:rPr>
                <w:rFonts w:cs="Arial"/>
                <w:szCs w:val="18"/>
                <w:lang w:eastAsia="zh-CN"/>
              </w:rPr>
            </w:pPr>
          </w:p>
        </w:tc>
        <w:tc>
          <w:tcPr>
            <w:tcW w:w="1080" w:type="dxa"/>
          </w:tcPr>
          <w:p w14:paraId="2AC8D722"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75F2070B"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5F975E9E" w14:textId="77777777" w:rsidTr="001A7F3A">
        <w:tc>
          <w:tcPr>
            <w:tcW w:w="2160" w:type="dxa"/>
          </w:tcPr>
          <w:p w14:paraId="1E9F2A51" w14:textId="77777777" w:rsidR="000F7FE5" w:rsidRDefault="000F7FE5" w:rsidP="001A7F3A">
            <w:pPr>
              <w:pStyle w:val="TAL"/>
              <w:keepNext w:val="0"/>
              <w:keepLines w:val="0"/>
              <w:widowControl w:val="0"/>
              <w:ind w:leftChars="50" w:left="100"/>
              <w:rPr>
                <w:rFonts w:eastAsia="Batang"/>
                <w:b/>
                <w:bCs/>
              </w:rPr>
            </w:pPr>
            <w:r>
              <w:rPr>
                <w:rFonts w:cs="Arial"/>
                <w:b/>
                <w:bCs/>
              </w:rPr>
              <w:t>&gt;PC5 RLC Channel Failed to be Setup Item IEs</w:t>
            </w:r>
          </w:p>
        </w:tc>
        <w:tc>
          <w:tcPr>
            <w:tcW w:w="1080" w:type="dxa"/>
          </w:tcPr>
          <w:p w14:paraId="5B2714EE" w14:textId="77777777" w:rsidR="000F7FE5" w:rsidRDefault="000F7FE5" w:rsidP="001A7F3A">
            <w:pPr>
              <w:pStyle w:val="TAL"/>
              <w:keepNext w:val="0"/>
              <w:keepLines w:val="0"/>
              <w:widowControl w:val="0"/>
              <w:rPr>
                <w:rFonts w:eastAsia="Batang"/>
              </w:rPr>
            </w:pPr>
          </w:p>
        </w:tc>
        <w:tc>
          <w:tcPr>
            <w:tcW w:w="1080" w:type="dxa"/>
          </w:tcPr>
          <w:p w14:paraId="055ACE73"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07AEB90B" w14:textId="77777777" w:rsidR="000F7FE5" w:rsidRDefault="000F7FE5" w:rsidP="001A7F3A">
            <w:pPr>
              <w:pStyle w:val="TAL"/>
              <w:keepNext w:val="0"/>
              <w:keepLines w:val="0"/>
              <w:widowControl w:val="0"/>
              <w:rPr>
                <w:rFonts w:eastAsia="Batang"/>
              </w:rPr>
            </w:pPr>
          </w:p>
        </w:tc>
        <w:tc>
          <w:tcPr>
            <w:tcW w:w="1728" w:type="dxa"/>
          </w:tcPr>
          <w:p w14:paraId="54FD955D" w14:textId="77777777" w:rsidR="000F7FE5" w:rsidRDefault="000F7FE5" w:rsidP="001A7F3A">
            <w:pPr>
              <w:pStyle w:val="TAL"/>
              <w:keepNext w:val="0"/>
              <w:keepLines w:val="0"/>
              <w:widowControl w:val="0"/>
              <w:rPr>
                <w:rFonts w:cs="Arial"/>
                <w:szCs w:val="18"/>
                <w:lang w:eastAsia="zh-CN"/>
              </w:rPr>
            </w:pPr>
          </w:p>
        </w:tc>
        <w:tc>
          <w:tcPr>
            <w:tcW w:w="1080" w:type="dxa"/>
          </w:tcPr>
          <w:p w14:paraId="1F57FDBC"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0DADCCD2" w14:textId="77777777" w:rsidR="000F7FE5" w:rsidRDefault="000F7FE5" w:rsidP="001A7F3A">
            <w:pPr>
              <w:pStyle w:val="TAC"/>
              <w:keepNext w:val="0"/>
              <w:keepLines w:val="0"/>
              <w:widowControl w:val="0"/>
              <w:rPr>
                <w:rFonts w:eastAsia="Batang"/>
              </w:rPr>
            </w:pPr>
          </w:p>
        </w:tc>
      </w:tr>
      <w:tr w:rsidR="000F7FE5" w14:paraId="668E0F07" w14:textId="77777777" w:rsidTr="001A7F3A">
        <w:tc>
          <w:tcPr>
            <w:tcW w:w="2160" w:type="dxa"/>
          </w:tcPr>
          <w:p w14:paraId="4D15B46E" w14:textId="77777777" w:rsidR="000F7FE5" w:rsidRDefault="000F7FE5" w:rsidP="001A7F3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54B7C26A"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28AA5046" w14:textId="77777777" w:rsidR="000F7FE5" w:rsidRDefault="000F7FE5" w:rsidP="001A7F3A">
            <w:pPr>
              <w:pStyle w:val="TAL"/>
              <w:keepNext w:val="0"/>
              <w:keepLines w:val="0"/>
              <w:widowControl w:val="0"/>
              <w:rPr>
                <w:i/>
              </w:rPr>
            </w:pPr>
          </w:p>
        </w:tc>
        <w:tc>
          <w:tcPr>
            <w:tcW w:w="1512" w:type="dxa"/>
          </w:tcPr>
          <w:p w14:paraId="28D65942"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422B0BEC" w14:textId="77777777" w:rsidR="000F7FE5" w:rsidRDefault="000F7FE5" w:rsidP="001A7F3A">
            <w:pPr>
              <w:pStyle w:val="TAL"/>
              <w:keepNext w:val="0"/>
              <w:keepLines w:val="0"/>
              <w:widowControl w:val="0"/>
              <w:rPr>
                <w:rFonts w:cs="Arial"/>
                <w:szCs w:val="18"/>
                <w:lang w:eastAsia="zh-CN"/>
              </w:rPr>
            </w:pPr>
          </w:p>
        </w:tc>
        <w:tc>
          <w:tcPr>
            <w:tcW w:w="1080" w:type="dxa"/>
          </w:tcPr>
          <w:p w14:paraId="08753980"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42B9209" w14:textId="77777777" w:rsidR="000F7FE5" w:rsidRDefault="000F7FE5" w:rsidP="001A7F3A">
            <w:pPr>
              <w:pStyle w:val="TAC"/>
              <w:keepNext w:val="0"/>
              <w:keepLines w:val="0"/>
              <w:widowControl w:val="0"/>
              <w:rPr>
                <w:rFonts w:eastAsia="Batang"/>
              </w:rPr>
            </w:pPr>
          </w:p>
        </w:tc>
      </w:tr>
      <w:tr w:rsidR="000F7FE5" w14:paraId="7AE80F21" w14:textId="77777777" w:rsidTr="001A7F3A">
        <w:tc>
          <w:tcPr>
            <w:tcW w:w="2160" w:type="dxa"/>
          </w:tcPr>
          <w:p w14:paraId="72E35C60" w14:textId="77777777" w:rsidR="000F7FE5" w:rsidRDefault="000F7FE5" w:rsidP="001A7F3A">
            <w:pPr>
              <w:pStyle w:val="TAL"/>
              <w:keepNext w:val="0"/>
              <w:keepLines w:val="0"/>
              <w:widowControl w:val="0"/>
              <w:ind w:leftChars="150" w:left="300"/>
              <w:rPr>
                <w:rFonts w:eastAsia="Batang"/>
              </w:rPr>
            </w:pPr>
            <w:r>
              <w:rPr>
                <w:rFonts w:cs="Arial"/>
              </w:rPr>
              <w:t>&gt;&gt;Remote UE Local ID</w:t>
            </w:r>
          </w:p>
        </w:tc>
        <w:tc>
          <w:tcPr>
            <w:tcW w:w="1080" w:type="dxa"/>
          </w:tcPr>
          <w:p w14:paraId="175BD11A"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3871A072" w14:textId="77777777" w:rsidR="000F7FE5" w:rsidRDefault="000F7FE5" w:rsidP="001A7F3A">
            <w:pPr>
              <w:pStyle w:val="TAL"/>
              <w:keepNext w:val="0"/>
              <w:keepLines w:val="0"/>
              <w:widowControl w:val="0"/>
              <w:rPr>
                <w:i/>
              </w:rPr>
            </w:pPr>
          </w:p>
        </w:tc>
        <w:tc>
          <w:tcPr>
            <w:tcW w:w="1512" w:type="dxa"/>
          </w:tcPr>
          <w:p w14:paraId="7A25129F"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7B485C76" w14:textId="77777777" w:rsidR="000F7FE5" w:rsidRDefault="000F7FE5" w:rsidP="001A7F3A">
            <w:pPr>
              <w:pStyle w:val="TAL"/>
              <w:keepNext w:val="0"/>
              <w:keepLines w:val="0"/>
              <w:widowControl w:val="0"/>
              <w:rPr>
                <w:rFonts w:cs="Arial"/>
                <w:szCs w:val="18"/>
                <w:lang w:eastAsia="zh-CN"/>
              </w:rPr>
            </w:pPr>
          </w:p>
        </w:tc>
        <w:tc>
          <w:tcPr>
            <w:tcW w:w="1080" w:type="dxa"/>
          </w:tcPr>
          <w:p w14:paraId="22102111" w14:textId="77777777" w:rsidR="000F7FE5" w:rsidRDefault="000F7FE5" w:rsidP="001A7F3A">
            <w:pPr>
              <w:pStyle w:val="TAC"/>
              <w:keepNext w:val="0"/>
              <w:keepLines w:val="0"/>
              <w:widowControl w:val="0"/>
              <w:rPr>
                <w:rFonts w:eastAsia="Batang"/>
              </w:rPr>
            </w:pPr>
            <w:r>
              <w:rPr>
                <w:rFonts w:eastAsia="SimSun" w:hint="eastAsia"/>
                <w:lang w:val="en-US" w:eastAsia="zh-CN"/>
              </w:rPr>
              <w:t>-</w:t>
            </w:r>
          </w:p>
        </w:tc>
        <w:tc>
          <w:tcPr>
            <w:tcW w:w="1080" w:type="dxa"/>
          </w:tcPr>
          <w:p w14:paraId="5FD148F0" w14:textId="77777777" w:rsidR="000F7FE5" w:rsidRDefault="000F7FE5" w:rsidP="001A7F3A">
            <w:pPr>
              <w:pStyle w:val="TAC"/>
              <w:keepNext w:val="0"/>
              <w:keepLines w:val="0"/>
              <w:widowControl w:val="0"/>
              <w:rPr>
                <w:rFonts w:eastAsia="Batang"/>
              </w:rPr>
            </w:pPr>
          </w:p>
        </w:tc>
      </w:tr>
      <w:tr w:rsidR="000F7FE5" w14:paraId="6E9FB849" w14:textId="77777777" w:rsidTr="001A7F3A">
        <w:tc>
          <w:tcPr>
            <w:tcW w:w="2160" w:type="dxa"/>
          </w:tcPr>
          <w:p w14:paraId="33994D11" w14:textId="77777777" w:rsidR="000F7FE5" w:rsidRDefault="000F7FE5" w:rsidP="001A7F3A">
            <w:pPr>
              <w:pStyle w:val="TAL"/>
              <w:keepNext w:val="0"/>
              <w:keepLines w:val="0"/>
              <w:widowControl w:val="0"/>
              <w:ind w:leftChars="150" w:left="300"/>
              <w:rPr>
                <w:rFonts w:eastAsia="Batang"/>
              </w:rPr>
            </w:pPr>
            <w:r>
              <w:rPr>
                <w:rFonts w:cs="Arial" w:hint="eastAsia"/>
              </w:rPr>
              <w:t>&gt;&gt;Cause</w:t>
            </w:r>
          </w:p>
        </w:tc>
        <w:tc>
          <w:tcPr>
            <w:tcW w:w="1080" w:type="dxa"/>
          </w:tcPr>
          <w:p w14:paraId="1B2E4431"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58FADC6C" w14:textId="77777777" w:rsidR="000F7FE5" w:rsidRDefault="000F7FE5" w:rsidP="001A7F3A">
            <w:pPr>
              <w:pStyle w:val="TAL"/>
              <w:keepNext w:val="0"/>
              <w:keepLines w:val="0"/>
              <w:widowControl w:val="0"/>
              <w:rPr>
                <w:i/>
              </w:rPr>
            </w:pPr>
          </w:p>
        </w:tc>
        <w:tc>
          <w:tcPr>
            <w:tcW w:w="1512" w:type="dxa"/>
          </w:tcPr>
          <w:p w14:paraId="2AE70629"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7BE40E16" w14:textId="77777777" w:rsidR="000F7FE5" w:rsidRDefault="000F7FE5" w:rsidP="001A7F3A">
            <w:pPr>
              <w:pStyle w:val="TAL"/>
              <w:keepNext w:val="0"/>
              <w:keepLines w:val="0"/>
              <w:widowControl w:val="0"/>
              <w:rPr>
                <w:rFonts w:cs="Arial"/>
                <w:szCs w:val="18"/>
                <w:lang w:eastAsia="zh-CN"/>
              </w:rPr>
            </w:pPr>
          </w:p>
        </w:tc>
        <w:tc>
          <w:tcPr>
            <w:tcW w:w="1080" w:type="dxa"/>
          </w:tcPr>
          <w:p w14:paraId="76FD4EDC"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6EC74B46" w14:textId="77777777" w:rsidR="000F7FE5" w:rsidRDefault="000F7FE5" w:rsidP="001A7F3A">
            <w:pPr>
              <w:pStyle w:val="TAC"/>
              <w:keepNext w:val="0"/>
              <w:keepLines w:val="0"/>
              <w:widowControl w:val="0"/>
              <w:rPr>
                <w:rFonts w:eastAsia="Batang"/>
              </w:rPr>
            </w:pPr>
          </w:p>
        </w:tc>
      </w:tr>
      <w:tr w:rsidR="000F7FE5" w14:paraId="6BA7CB32" w14:textId="77777777" w:rsidTr="001A7F3A">
        <w:tc>
          <w:tcPr>
            <w:tcW w:w="2160" w:type="dxa"/>
          </w:tcPr>
          <w:p w14:paraId="006DAC1A" w14:textId="77777777" w:rsidR="000F7FE5" w:rsidRDefault="000F7FE5" w:rsidP="001A7F3A">
            <w:pPr>
              <w:pStyle w:val="TAL"/>
              <w:keepNext w:val="0"/>
              <w:keepLines w:val="0"/>
              <w:widowControl w:val="0"/>
              <w:ind w:leftChars="150" w:left="300"/>
              <w:rPr>
                <w:rFonts w:cs="Arial"/>
              </w:rPr>
            </w:pPr>
            <w:r>
              <w:rPr>
                <w:rFonts w:cs="Arial" w:hint="eastAsia"/>
              </w:rPr>
              <w:t>&gt;&gt;Peer UE ID</w:t>
            </w:r>
          </w:p>
        </w:tc>
        <w:tc>
          <w:tcPr>
            <w:tcW w:w="1080" w:type="dxa"/>
          </w:tcPr>
          <w:p w14:paraId="0A70245C"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0B2F98C5" w14:textId="77777777" w:rsidR="000F7FE5" w:rsidRDefault="000F7FE5" w:rsidP="001A7F3A">
            <w:pPr>
              <w:pStyle w:val="TAL"/>
              <w:keepNext w:val="0"/>
              <w:keepLines w:val="0"/>
              <w:widowControl w:val="0"/>
              <w:rPr>
                <w:i/>
              </w:rPr>
            </w:pPr>
          </w:p>
        </w:tc>
        <w:tc>
          <w:tcPr>
            <w:tcW w:w="1512" w:type="dxa"/>
          </w:tcPr>
          <w:p w14:paraId="3C047726"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125BCA22" w14:textId="77777777" w:rsidR="000F7FE5" w:rsidRDefault="000F7FE5" w:rsidP="001A7F3A">
            <w:pPr>
              <w:pStyle w:val="TAL"/>
              <w:keepNext w:val="0"/>
              <w:keepLines w:val="0"/>
              <w:widowControl w:val="0"/>
              <w:rPr>
                <w:rFonts w:cs="Arial"/>
                <w:szCs w:val="18"/>
                <w:lang w:eastAsia="zh-CN"/>
              </w:rPr>
            </w:pPr>
            <w:r>
              <w:rPr>
                <w:rFonts w:cs="Arial"/>
                <w:szCs w:val="18"/>
                <w:lang w:eastAsia="zh-CN"/>
              </w:rPr>
              <w:t>Corresponds to the L2 ID of the parent UE or child UE in Multi-hop relay communication.</w:t>
            </w:r>
          </w:p>
        </w:tc>
        <w:tc>
          <w:tcPr>
            <w:tcW w:w="1080" w:type="dxa"/>
          </w:tcPr>
          <w:p w14:paraId="666623A3" w14:textId="77777777" w:rsidR="000F7FE5" w:rsidRDefault="000F7FE5" w:rsidP="001A7F3A">
            <w:pPr>
              <w:pStyle w:val="TAC"/>
              <w:keepNext w:val="0"/>
              <w:keepLines w:val="0"/>
              <w:widowControl w:val="0"/>
              <w:rPr>
                <w:rFonts w:cs="Arial"/>
                <w:lang w:eastAsia="zh-CN"/>
              </w:rPr>
            </w:pPr>
            <w:r>
              <w:rPr>
                <w:rFonts w:cs="Arial" w:hint="eastAsia"/>
                <w:lang w:eastAsia="zh-CN"/>
              </w:rPr>
              <w:t>YES</w:t>
            </w:r>
          </w:p>
        </w:tc>
        <w:tc>
          <w:tcPr>
            <w:tcW w:w="1080" w:type="dxa"/>
          </w:tcPr>
          <w:p w14:paraId="77720146"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0EC97709" w14:textId="77777777" w:rsidTr="001A7F3A">
        <w:tc>
          <w:tcPr>
            <w:tcW w:w="2160" w:type="dxa"/>
          </w:tcPr>
          <w:p w14:paraId="1F2B253E" w14:textId="77777777" w:rsidR="000F7FE5" w:rsidRDefault="000F7FE5" w:rsidP="001A7F3A">
            <w:pPr>
              <w:pStyle w:val="TAL"/>
              <w:keepNext w:val="0"/>
              <w:keepLines w:val="0"/>
              <w:widowControl w:val="0"/>
              <w:rPr>
                <w:rFonts w:eastAsia="Batang"/>
              </w:rPr>
            </w:pPr>
            <w:r>
              <w:rPr>
                <w:rFonts w:cs="Arial"/>
                <w:b/>
              </w:rPr>
              <w:t>PC5 RLC Channel Modified List</w:t>
            </w:r>
          </w:p>
        </w:tc>
        <w:tc>
          <w:tcPr>
            <w:tcW w:w="1080" w:type="dxa"/>
          </w:tcPr>
          <w:p w14:paraId="55407A8A" w14:textId="77777777" w:rsidR="000F7FE5" w:rsidRDefault="000F7FE5" w:rsidP="001A7F3A">
            <w:pPr>
              <w:pStyle w:val="TAL"/>
              <w:keepNext w:val="0"/>
              <w:keepLines w:val="0"/>
              <w:widowControl w:val="0"/>
              <w:rPr>
                <w:rFonts w:eastAsia="Batang"/>
              </w:rPr>
            </w:pPr>
          </w:p>
        </w:tc>
        <w:tc>
          <w:tcPr>
            <w:tcW w:w="1080" w:type="dxa"/>
          </w:tcPr>
          <w:p w14:paraId="25A9D0C2" w14:textId="77777777" w:rsidR="000F7FE5" w:rsidRDefault="000F7FE5" w:rsidP="001A7F3A">
            <w:pPr>
              <w:pStyle w:val="TAL"/>
              <w:keepNext w:val="0"/>
              <w:keepLines w:val="0"/>
              <w:widowControl w:val="0"/>
              <w:rPr>
                <w:i/>
              </w:rPr>
            </w:pPr>
            <w:r>
              <w:rPr>
                <w:rFonts w:cs="Arial"/>
                <w:i/>
                <w:szCs w:val="18"/>
              </w:rPr>
              <w:t>0..1</w:t>
            </w:r>
          </w:p>
        </w:tc>
        <w:tc>
          <w:tcPr>
            <w:tcW w:w="1512" w:type="dxa"/>
          </w:tcPr>
          <w:p w14:paraId="7EBA6708" w14:textId="77777777" w:rsidR="000F7FE5" w:rsidRDefault="000F7FE5" w:rsidP="001A7F3A">
            <w:pPr>
              <w:pStyle w:val="TAL"/>
              <w:keepNext w:val="0"/>
              <w:keepLines w:val="0"/>
              <w:widowControl w:val="0"/>
              <w:rPr>
                <w:rFonts w:eastAsia="Batang"/>
              </w:rPr>
            </w:pPr>
          </w:p>
        </w:tc>
        <w:tc>
          <w:tcPr>
            <w:tcW w:w="1728" w:type="dxa"/>
          </w:tcPr>
          <w:p w14:paraId="500FA5D3" w14:textId="77777777" w:rsidR="000F7FE5" w:rsidRDefault="000F7FE5" w:rsidP="001A7F3A">
            <w:pPr>
              <w:pStyle w:val="TAL"/>
              <w:keepNext w:val="0"/>
              <w:keepLines w:val="0"/>
              <w:widowControl w:val="0"/>
              <w:rPr>
                <w:rFonts w:cs="Arial"/>
                <w:szCs w:val="18"/>
                <w:lang w:eastAsia="zh-CN"/>
              </w:rPr>
            </w:pPr>
          </w:p>
        </w:tc>
        <w:tc>
          <w:tcPr>
            <w:tcW w:w="1080" w:type="dxa"/>
          </w:tcPr>
          <w:p w14:paraId="03597C87"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1B0AF799"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35347914" w14:textId="77777777" w:rsidTr="001A7F3A">
        <w:tc>
          <w:tcPr>
            <w:tcW w:w="2160" w:type="dxa"/>
          </w:tcPr>
          <w:p w14:paraId="61E84E90" w14:textId="77777777" w:rsidR="000F7FE5" w:rsidRDefault="000F7FE5" w:rsidP="001A7F3A">
            <w:pPr>
              <w:pStyle w:val="TAL"/>
              <w:keepNext w:val="0"/>
              <w:keepLines w:val="0"/>
              <w:widowControl w:val="0"/>
              <w:ind w:leftChars="50" w:left="100"/>
              <w:rPr>
                <w:rFonts w:eastAsia="Batang"/>
                <w:b/>
                <w:bCs/>
              </w:rPr>
            </w:pPr>
            <w:r>
              <w:rPr>
                <w:rFonts w:cs="Arial"/>
                <w:b/>
                <w:bCs/>
              </w:rPr>
              <w:t>&gt;PC5 RLC Channel Modified Item IEs</w:t>
            </w:r>
          </w:p>
        </w:tc>
        <w:tc>
          <w:tcPr>
            <w:tcW w:w="1080" w:type="dxa"/>
          </w:tcPr>
          <w:p w14:paraId="281AD04B" w14:textId="77777777" w:rsidR="000F7FE5" w:rsidRDefault="000F7FE5" w:rsidP="001A7F3A">
            <w:pPr>
              <w:pStyle w:val="TAL"/>
              <w:keepNext w:val="0"/>
              <w:keepLines w:val="0"/>
              <w:widowControl w:val="0"/>
              <w:rPr>
                <w:rFonts w:eastAsia="Batang"/>
              </w:rPr>
            </w:pPr>
          </w:p>
        </w:tc>
        <w:tc>
          <w:tcPr>
            <w:tcW w:w="1080" w:type="dxa"/>
          </w:tcPr>
          <w:p w14:paraId="27B588E4"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7A515CC7" w14:textId="77777777" w:rsidR="000F7FE5" w:rsidRDefault="000F7FE5" w:rsidP="001A7F3A">
            <w:pPr>
              <w:pStyle w:val="TAL"/>
              <w:keepNext w:val="0"/>
              <w:keepLines w:val="0"/>
              <w:widowControl w:val="0"/>
              <w:rPr>
                <w:rFonts w:eastAsia="Batang"/>
              </w:rPr>
            </w:pPr>
          </w:p>
        </w:tc>
        <w:tc>
          <w:tcPr>
            <w:tcW w:w="1728" w:type="dxa"/>
          </w:tcPr>
          <w:p w14:paraId="1E614936" w14:textId="77777777" w:rsidR="000F7FE5" w:rsidRDefault="000F7FE5" w:rsidP="001A7F3A">
            <w:pPr>
              <w:pStyle w:val="TAL"/>
              <w:keepNext w:val="0"/>
              <w:keepLines w:val="0"/>
              <w:widowControl w:val="0"/>
              <w:rPr>
                <w:rFonts w:cs="Arial"/>
                <w:szCs w:val="18"/>
                <w:lang w:eastAsia="zh-CN"/>
              </w:rPr>
            </w:pPr>
          </w:p>
        </w:tc>
        <w:tc>
          <w:tcPr>
            <w:tcW w:w="1080" w:type="dxa"/>
          </w:tcPr>
          <w:p w14:paraId="15426D51"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306887F4" w14:textId="77777777" w:rsidR="000F7FE5" w:rsidRDefault="000F7FE5" w:rsidP="001A7F3A">
            <w:pPr>
              <w:pStyle w:val="TAC"/>
              <w:keepNext w:val="0"/>
              <w:keepLines w:val="0"/>
              <w:widowControl w:val="0"/>
              <w:rPr>
                <w:rFonts w:eastAsia="Batang"/>
              </w:rPr>
            </w:pPr>
          </w:p>
        </w:tc>
      </w:tr>
      <w:tr w:rsidR="000F7FE5" w14:paraId="75568513" w14:textId="77777777" w:rsidTr="001A7F3A">
        <w:tc>
          <w:tcPr>
            <w:tcW w:w="2160" w:type="dxa"/>
          </w:tcPr>
          <w:p w14:paraId="3915BB26" w14:textId="77777777" w:rsidR="000F7FE5" w:rsidRDefault="000F7FE5" w:rsidP="001A7F3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1B97434"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12ABA8BD" w14:textId="77777777" w:rsidR="000F7FE5" w:rsidRDefault="000F7FE5" w:rsidP="001A7F3A">
            <w:pPr>
              <w:pStyle w:val="TAL"/>
              <w:keepNext w:val="0"/>
              <w:keepLines w:val="0"/>
              <w:widowControl w:val="0"/>
              <w:rPr>
                <w:i/>
              </w:rPr>
            </w:pPr>
          </w:p>
        </w:tc>
        <w:tc>
          <w:tcPr>
            <w:tcW w:w="1512" w:type="dxa"/>
          </w:tcPr>
          <w:p w14:paraId="5E7516D3"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4CF99762" w14:textId="77777777" w:rsidR="000F7FE5" w:rsidRDefault="000F7FE5" w:rsidP="001A7F3A">
            <w:pPr>
              <w:pStyle w:val="TAL"/>
              <w:keepNext w:val="0"/>
              <w:keepLines w:val="0"/>
              <w:widowControl w:val="0"/>
              <w:rPr>
                <w:rFonts w:cs="Arial"/>
                <w:szCs w:val="18"/>
                <w:lang w:eastAsia="zh-CN"/>
              </w:rPr>
            </w:pPr>
          </w:p>
        </w:tc>
        <w:tc>
          <w:tcPr>
            <w:tcW w:w="1080" w:type="dxa"/>
          </w:tcPr>
          <w:p w14:paraId="1E3178AC"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6AEF31CD" w14:textId="77777777" w:rsidR="000F7FE5" w:rsidRDefault="000F7FE5" w:rsidP="001A7F3A">
            <w:pPr>
              <w:pStyle w:val="TAC"/>
              <w:keepNext w:val="0"/>
              <w:keepLines w:val="0"/>
              <w:widowControl w:val="0"/>
              <w:rPr>
                <w:rFonts w:eastAsia="Batang"/>
              </w:rPr>
            </w:pPr>
          </w:p>
        </w:tc>
      </w:tr>
      <w:tr w:rsidR="000F7FE5" w14:paraId="1E253B2C" w14:textId="77777777" w:rsidTr="001A7F3A">
        <w:tc>
          <w:tcPr>
            <w:tcW w:w="2160" w:type="dxa"/>
          </w:tcPr>
          <w:p w14:paraId="133C10A2" w14:textId="77777777" w:rsidR="000F7FE5" w:rsidRDefault="000F7FE5" w:rsidP="001A7F3A">
            <w:pPr>
              <w:pStyle w:val="TAL"/>
              <w:keepNext w:val="0"/>
              <w:keepLines w:val="0"/>
              <w:widowControl w:val="0"/>
              <w:ind w:leftChars="100" w:left="200"/>
              <w:rPr>
                <w:rFonts w:eastAsia="Batang"/>
              </w:rPr>
            </w:pPr>
            <w:r>
              <w:rPr>
                <w:rFonts w:cs="Arial"/>
              </w:rPr>
              <w:t>&gt;&gt;Remote UE Local ID</w:t>
            </w:r>
          </w:p>
        </w:tc>
        <w:tc>
          <w:tcPr>
            <w:tcW w:w="1080" w:type="dxa"/>
          </w:tcPr>
          <w:p w14:paraId="0256CB88" w14:textId="77777777" w:rsidR="000F7FE5" w:rsidRDefault="000F7FE5" w:rsidP="001A7F3A">
            <w:pPr>
              <w:pStyle w:val="TAL"/>
              <w:keepNext w:val="0"/>
              <w:keepLines w:val="0"/>
              <w:widowControl w:val="0"/>
              <w:rPr>
                <w:rFonts w:eastAsia="Batang"/>
              </w:rPr>
            </w:pPr>
            <w:r>
              <w:rPr>
                <w:rFonts w:cs="Arial"/>
                <w:lang w:val="en-US" w:eastAsia="zh-CN"/>
              </w:rPr>
              <w:t>O</w:t>
            </w:r>
          </w:p>
        </w:tc>
        <w:tc>
          <w:tcPr>
            <w:tcW w:w="1080" w:type="dxa"/>
          </w:tcPr>
          <w:p w14:paraId="56CAC81E" w14:textId="77777777" w:rsidR="000F7FE5" w:rsidRDefault="000F7FE5" w:rsidP="001A7F3A">
            <w:pPr>
              <w:pStyle w:val="TAL"/>
              <w:keepNext w:val="0"/>
              <w:keepLines w:val="0"/>
              <w:widowControl w:val="0"/>
              <w:rPr>
                <w:i/>
              </w:rPr>
            </w:pPr>
          </w:p>
        </w:tc>
        <w:tc>
          <w:tcPr>
            <w:tcW w:w="1512" w:type="dxa"/>
          </w:tcPr>
          <w:p w14:paraId="3C6C0B15"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17F1E97E" w14:textId="77777777" w:rsidR="000F7FE5" w:rsidRDefault="000F7FE5" w:rsidP="001A7F3A">
            <w:pPr>
              <w:pStyle w:val="TAL"/>
              <w:keepNext w:val="0"/>
              <w:keepLines w:val="0"/>
              <w:widowControl w:val="0"/>
              <w:rPr>
                <w:rFonts w:cs="Arial"/>
                <w:szCs w:val="18"/>
                <w:lang w:eastAsia="zh-CN"/>
              </w:rPr>
            </w:pPr>
          </w:p>
        </w:tc>
        <w:tc>
          <w:tcPr>
            <w:tcW w:w="1080" w:type="dxa"/>
          </w:tcPr>
          <w:p w14:paraId="3697377A"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62381FB5" w14:textId="77777777" w:rsidR="000F7FE5" w:rsidRDefault="000F7FE5" w:rsidP="001A7F3A">
            <w:pPr>
              <w:pStyle w:val="TAC"/>
              <w:keepNext w:val="0"/>
              <w:keepLines w:val="0"/>
              <w:widowControl w:val="0"/>
              <w:rPr>
                <w:rFonts w:eastAsia="Batang"/>
              </w:rPr>
            </w:pPr>
          </w:p>
        </w:tc>
      </w:tr>
      <w:tr w:rsidR="000F7FE5" w14:paraId="7F29E93A" w14:textId="77777777" w:rsidTr="001A7F3A">
        <w:tc>
          <w:tcPr>
            <w:tcW w:w="2160" w:type="dxa"/>
          </w:tcPr>
          <w:p w14:paraId="155BC75A" w14:textId="77777777" w:rsidR="000F7FE5" w:rsidRDefault="000F7FE5" w:rsidP="001A7F3A">
            <w:pPr>
              <w:pStyle w:val="TAL"/>
              <w:keepNext w:val="0"/>
              <w:keepLines w:val="0"/>
              <w:widowControl w:val="0"/>
              <w:ind w:leftChars="100" w:left="200"/>
              <w:rPr>
                <w:rFonts w:cs="Arial"/>
              </w:rPr>
            </w:pPr>
            <w:r>
              <w:rPr>
                <w:rFonts w:cs="Arial" w:hint="eastAsia"/>
              </w:rPr>
              <w:t>&gt;&gt;Peer UE ID</w:t>
            </w:r>
          </w:p>
        </w:tc>
        <w:tc>
          <w:tcPr>
            <w:tcW w:w="1080" w:type="dxa"/>
          </w:tcPr>
          <w:p w14:paraId="7CFB7C4B"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56DC36B7" w14:textId="77777777" w:rsidR="000F7FE5" w:rsidRDefault="000F7FE5" w:rsidP="001A7F3A">
            <w:pPr>
              <w:pStyle w:val="TAL"/>
              <w:keepNext w:val="0"/>
              <w:keepLines w:val="0"/>
              <w:widowControl w:val="0"/>
              <w:rPr>
                <w:i/>
              </w:rPr>
            </w:pPr>
          </w:p>
        </w:tc>
        <w:tc>
          <w:tcPr>
            <w:tcW w:w="1512" w:type="dxa"/>
          </w:tcPr>
          <w:p w14:paraId="592BF2DB"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06109660" w14:textId="77777777" w:rsidR="000F7FE5" w:rsidRDefault="000F7FE5" w:rsidP="001A7F3A">
            <w:pPr>
              <w:pStyle w:val="TAL"/>
              <w:keepNext w:val="0"/>
              <w:keepLines w:val="0"/>
              <w:widowControl w:val="0"/>
              <w:rPr>
                <w:rFonts w:cs="Arial"/>
                <w:szCs w:val="18"/>
                <w:lang w:eastAsia="zh-CN"/>
              </w:rPr>
            </w:pPr>
            <w:r>
              <w:rPr>
                <w:rFonts w:cs="Arial"/>
                <w:szCs w:val="18"/>
                <w:lang w:eastAsia="zh-CN"/>
              </w:rPr>
              <w:t>Corresponds to the L2 ID of the parent UE or child UE in Multi-hop relay communication.</w:t>
            </w:r>
          </w:p>
        </w:tc>
        <w:tc>
          <w:tcPr>
            <w:tcW w:w="1080" w:type="dxa"/>
          </w:tcPr>
          <w:p w14:paraId="45659A0C" w14:textId="77777777" w:rsidR="000F7FE5" w:rsidRDefault="000F7FE5" w:rsidP="001A7F3A">
            <w:pPr>
              <w:pStyle w:val="TAC"/>
              <w:keepNext w:val="0"/>
              <w:keepLines w:val="0"/>
              <w:widowControl w:val="0"/>
              <w:rPr>
                <w:rFonts w:cs="Arial"/>
                <w:lang w:eastAsia="zh-CN"/>
              </w:rPr>
            </w:pPr>
            <w:r>
              <w:rPr>
                <w:rFonts w:cs="Arial" w:hint="eastAsia"/>
                <w:lang w:eastAsia="zh-CN"/>
              </w:rPr>
              <w:t>YES</w:t>
            </w:r>
          </w:p>
        </w:tc>
        <w:tc>
          <w:tcPr>
            <w:tcW w:w="1080" w:type="dxa"/>
          </w:tcPr>
          <w:p w14:paraId="65D38889"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4DCCFE38" w14:textId="77777777" w:rsidTr="001A7F3A">
        <w:tc>
          <w:tcPr>
            <w:tcW w:w="2160" w:type="dxa"/>
          </w:tcPr>
          <w:p w14:paraId="05E540C6" w14:textId="77777777" w:rsidR="000F7FE5" w:rsidRDefault="000F7FE5" w:rsidP="001A7F3A">
            <w:pPr>
              <w:pStyle w:val="TAL"/>
              <w:keepNext w:val="0"/>
              <w:keepLines w:val="0"/>
              <w:widowControl w:val="0"/>
              <w:rPr>
                <w:rFonts w:eastAsia="Batang"/>
              </w:rPr>
            </w:pPr>
            <w:r>
              <w:rPr>
                <w:rFonts w:cs="Arial"/>
                <w:b/>
              </w:rPr>
              <w:t>PC5 RLC Channel Failed to be Modified List</w:t>
            </w:r>
          </w:p>
        </w:tc>
        <w:tc>
          <w:tcPr>
            <w:tcW w:w="1080" w:type="dxa"/>
          </w:tcPr>
          <w:p w14:paraId="46F29238" w14:textId="77777777" w:rsidR="000F7FE5" w:rsidRDefault="000F7FE5" w:rsidP="001A7F3A">
            <w:pPr>
              <w:pStyle w:val="TAL"/>
              <w:keepNext w:val="0"/>
              <w:keepLines w:val="0"/>
              <w:widowControl w:val="0"/>
              <w:rPr>
                <w:rFonts w:eastAsia="Batang"/>
              </w:rPr>
            </w:pPr>
          </w:p>
        </w:tc>
        <w:tc>
          <w:tcPr>
            <w:tcW w:w="1080" w:type="dxa"/>
          </w:tcPr>
          <w:p w14:paraId="62E04136" w14:textId="77777777" w:rsidR="000F7FE5" w:rsidRDefault="000F7FE5" w:rsidP="001A7F3A">
            <w:pPr>
              <w:pStyle w:val="TAL"/>
              <w:keepNext w:val="0"/>
              <w:keepLines w:val="0"/>
              <w:widowControl w:val="0"/>
              <w:rPr>
                <w:i/>
              </w:rPr>
            </w:pPr>
            <w:r>
              <w:rPr>
                <w:rFonts w:cs="Arial"/>
                <w:i/>
                <w:szCs w:val="18"/>
              </w:rPr>
              <w:t>0..1</w:t>
            </w:r>
          </w:p>
        </w:tc>
        <w:tc>
          <w:tcPr>
            <w:tcW w:w="1512" w:type="dxa"/>
          </w:tcPr>
          <w:p w14:paraId="5032B0C6" w14:textId="77777777" w:rsidR="000F7FE5" w:rsidRDefault="000F7FE5" w:rsidP="001A7F3A">
            <w:pPr>
              <w:pStyle w:val="TAL"/>
              <w:keepNext w:val="0"/>
              <w:keepLines w:val="0"/>
              <w:widowControl w:val="0"/>
              <w:rPr>
                <w:rFonts w:eastAsia="Batang"/>
              </w:rPr>
            </w:pPr>
          </w:p>
        </w:tc>
        <w:tc>
          <w:tcPr>
            <w:tcW w:w="1728" w:type="dxa"/>
          </w:tcPr>
          <w:p w14:paraId="43B474F2" w14:textId="77777777" w:rsidR="000F7FE5" w:rsidRDefault="000F7FE5" w:rsidP="001A7F3A">
            <w:pPr>
              <w:pStyle w:val="TAL"/>
              <w:keepNext w:val="0"/>
              <w:keepLines w:val="0"/>
              <w:widowControl w:val="0"/>
              <w:rPr>
                <w:rFonts w:cs="Arial"/>
                <w:szCs w:val="18"/>
                <w:lang w:eastAsia="zh-CN"/>
              </w:rPr>
            </w:pPr>
          </w:p>
        </w:tc>
        <w:tc>
          <w:tcPr>
            <w:tcW w:w="1080" w:type="dxa"/>
          </w:tcPr>
          <w:p w14:paraId="7CF739A8"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336BE8C1"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4965E955" w14:textId="77777777" w:rsidTr="001A7F3A">
        <w:tc>
          <w:tcPr>
            <w:tcW w:w="2160" w:type="dxa"/>
          </w:tcPr>
          <w:p w14:paraId="4C417678" w14:textId="77777777" w:rsidR="000F7FE5" w:rsidRDefault="000F7FE5" w:rsidP="001A7F3A">
            <w:pPr>
              <w:pStyle w:val="TAL"/>
              <w:keepNext w:val="0"/>
              <w:keepLines w:val="0"/>
              <w:widowControl w:val="0"/>
              <w:ind w:leftChars="50" w:left="100"/>
              <w:rPr>
                <w:rFonts w:eastAsia="Batang"/>
                <w:b/>
                <w:bCs/>
              </w:rPr>
            </w:pPr>
            <w:r>
              <w:rPr>
                <w:rFonts w:cs="Arial"/>
                <w:b/>
                <w:bCs/>
              </w:rPr>
              <w:t>&gt;PC5 RLC Channel Failed to be Modified Item IEs</w:t>
            </w:r>
          </w:p>
        </w:tc>
        <w:tc>
          <w:tcPr>
            <w:tcW w:w="1080" w:type="dxa"/>
          </w:tcPr>
          <w:p w14:paraId="066AC86B" w14:textId="77777777" w:rsidR="000F7FE5" w:rsidRDefault="000F7FE5" w:rsidP="001A7F3A">
            <w:pPr>
              <w:pStyle w:val="TAL"/>
              <w:keepNext w:val="0"/>
              <w:keepLines w:val="0"/>
              <w:widowControl w:val="0"/>
              <w:rPr>
                <w:rFonts w:eastAsia="Batang"/>
              </w:rPr>
            </w:pPr>
          </w:p>
        </w:tc>
        <w:tc>
          <w:tcPr>
            <w:tcW w:w="1080" w:type="dxa"/>
          </w:tcPr>
          <w:p w14:paraId="499756C9"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4DE93369" w14:textId="77777777" w:rsidR="000F7FE5" w:rsidRDefault="000F7FE5" w:rsidP="001A7F3A">
            <w:pPr>
              <w:pStyle w:val="TAL"/>
              <w:keepNext w:val="0"/>
              <w:keepLines w:val="0"/>
              <w:widowControl w:val="0"/>
              <w:rPr>
                <w:rFonts w:eastAsia="Batang"/>
              </w:rPr>
            </w:pPr>
          </w:p>
        </w:tc>
        <w:tc>
          <w:tcPr>
            <w:tcW w:w="1728" w:type="dxa"/>
          </w:tcPr>
          <w:p w14:paraId="06662D8C" w14:textId="77777777" w:rsidR="000F7FE5" w:rsidRDefault="000F7FE5" w:rsidP="001A7F3A">
            <w:pPr>
              <w:pStyle w:val="TAL"/>
              <w:keepNext w:val="0"/>
              <w:keepLines w:val="0"/>
              <w:widowControl w:val="0"/>
              <w:rPr>
                <w:rFonts w:cs="Arial"/>
                <w:szCs w:val="18"/>
                <w:lang w:eastAsia="zh-CN"/>
              </w:rPr>
            </w:pPr>
          </w:p>
        </w:tc>
        <w:tc>
          <w:tcPr>
            <w:tcW w:w="1080" w:type="dxa"/>
          </w:tcPr>
          <w:p w14:paraId="18EE04A4"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7E34C491" w14:textId="77777777" w:rsidR="000F7FE5" w:rsidRDefault="000F7FE5" w:rsidP="001A7F3A">
            <w:pPr>
              <w:pStyle w:val="TAC"/>
              <w:keepNext w:val="0"/>
              <w:keepLines w:val="0"/>
              <w:widowControl w:val="0"/>
              <w:rPr>
                <w:rFonts w:eastAsia="Batang"/>
              </w:rPr>
            </w:pPr>
          </w:p>
        </w:tc>
      </w:tr>
      <w:tr w:rsidR="000F7FE5" w14:paraId="2AC2EF2F" w14:textId="77777777" w:rsidTr="001A7F3A">
        <w:tc>
          <w:tcPr>
            <w:tcW w:w="2160" w:type="dxa"/>
          </w:tcPr>
          <w:p w14:paraId="65B5490E" w14:textId="77777777" w:rsidR="000F7FE5" w:rsidRDefault="000F7FE5" w:rsidP="001A7F3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6C07C7E"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5174E8E1" w14:textId="77777777" w:rsidR="000F7FE5" w:rsidRDefault="000F7FE5" w:rsidP="001A7F3A">
            <w:pPr>
              <w:pStyle w:val="TAL"/>
              <w:keepNext w:val="0"/>
              <w:keepLines w:val="0"/>
              <w:widowControl w:val="0"/>
              <w:rPr>
                <w:i/>
              </w:rPr>
            </w:pPr>
          </w:p>
        </w:tc>
        <w:tc>
          <w:tcPr>
            <w:tcW w:w="1512" w:type="dxa"/>
          </w:tcPr>
          <w:p w14:paraId="0D16EA5D"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4329B778" w14:textId="77777777" w:rsidR="000F7FE5" w:rsidRDefault="000F7FE5" w:rsidP="001A7F3A">
            <w:pPr>
              <w:pStyle w:val="TAL"/>
              <w:keepNext w:val="0"/>
              <w:keepLines w:val="0"/>
              <w:widowControl w:val="0"/>
              <w:rPr>
                <w:rFonts w:cs="Arial"/>
                <w:szCs w:val="18"/>
                <w:lang w:eastAsia="zh-CN"/>
              </w:rPr>
            </w:pPr>
          </w:p>
        </w:tc>
        <w:tc>
          <w:tcPr>
            <w:tcW w:w="1080" w:type="dxa"/>
          </w:tcPr>
          <w:p w14:paraId="32704D96"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95D48EA" w14:textId="77777777" w:rsidR="000F7FE5" w:rsidRDefault="000F7FE5" w:rsidP="001A7F3A">
            <w:pPr>
              <w:pStyle w:val="TAC"/>
              <w:keepNext w:val="0"/>
              <w:keepLines w:val="0"/>
              <w:widowControl w:val="0"/>
              <w:rPr>
                <w:rFonts w:eastAsia="Batang"/>
              </w:rPr>
            </w:pPr>
          </w:p>
        </w:tc>
      </w:tr>
      <w:tr w:rsidR="000F7FE5" w14:paraId="72567D84" w14:textId="77777777" w:rsidTr="001A7F3A">
        <w:tc>
          <w:tcPr>
            <w:tcW w:w="2160" w:type="dxa"/>
          </w:tcPr>
          <w:p w14:paraId="135E9E11" w14:textId="77777777" w:rsidR="000F7FE5" w:rsidRDefault="000F7FE5" w:rsidP="001A7F3A">
            <w:pPr>
              <w:pStyle w:val="TAL"/>
              <w:keepNext w:val="0"/>
              <w:keepLines w:val="0"/>
              <w:widowControl w:val="0"/>
              <w:ind w:leftChars="150" w:left="300"/>
              <w:rPr>
                <w:rFonts w:eastAsia="Batang"/>
              </w:rPr>
            </w:pPr>
            <w:r>
              <w:rPr>
                <w:rFonts w:cs="Arial"/>
              </w:rPr>
              <w:t>&gt;&gt;Remote UE Local ID</w:t>
            </w:r>
          </w:p>
        </w:tc>
        <w:tc>
          <w:tcPr>
            <w:tcW w:w="1080" w:type="dxa"/>
          </w:tcPr>
          <w:p w14:paraId="2FE2AA4C" w14:textId="77777777" w:rsidR="000F7FE5" w:rsidRDefault="000F7FE5" w:rsidP="001A7F3A">
            <w:pPr>
              <w:pStyle w:val="TAL"/>
              <w:keepNext w:val="0"/>
              <w:keepLines w:val="0"/>
              <w:widowControl w:val="0"/>
              <w:rPr>
                <w:rFonts w:eastAsia="Batang"/>
              </w:rPr>
            </w:pPr>
            <w:r>
              <w:rPr>
                <w:rFonts w:cs="Arial"/>
                <w:lang w:val="en-US" w:eastAsia="zh-CN"/>
              </w:rPr>
              <w:t>O</w:t>
            </w:r>
          </w:p>
        </w:tc>
        <w:tc>
          <w:tcPr>
            <w:tcW w:w="1080" w:type="dxa"/>
          </w:tcPr>
          <w:p w14:paraId="25AC0153" w14:textId="77777777" w:rsidR="000F7FE5" w:rsidRDefault="000F7FE5" w:rsidP="001A7F3A">
            <w:pPr>
              <w:pStyle w:val="TAL"/>
              <w:keepNext w:val="0"/>
              <w:keepLines w:val="0"/>
              <w:widowControl w:val="0"/>
              <w:rPr>
                <w:i/>
              </w:rPr>
            </w:pPr>
          </w:p>
        </w:tc>
        <w:tc>
          <w:tcPr>
            <w:tcW w:w="1512" w:type="dxa"/>
          </w:tcPr>
          <w:p w14:paraId="52BB8D37"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00255C70" w14:textId="77777777" w:rsidR="000F7FE5" w:rsidRDefault="000F7FE5" w:rsidP="001A7F3A">
            <w:pPr>
              <w:pStyle w:val="TAL"/>
              <w:keepNext w:val="0"/>
              <w:keepLines w:val="0"/>
              <w:widowControl w:val="0"/>
              <w:rPr>
                <w:rFonts w:cs="Arial"/>
                <w:szCs w:val="18"/>
                <w:lang w:eastAsia="zh-CN"/>
              </w:rPr>
            </w:pPr>
          </w:p>
        </w:tc>
        <w:tc>
          <w:tcPr>
            <w:tcW w:w="1080" w:type="dxa"/>
          </w:tcPr>
          <w:p w14:paraId="3457E5EB"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2B1C28D0" w14:textId="77777777" w:rsidR="000F7FE5" w:rsidRDefault="000F7FE5" w:rsidP="001A7F3A">
            <w:pPr>
              <w:pStyle w:val="TAC"/>
              <w:keepNext w:val="0"/>
              <w:keepLines w:val="0"/>
              <w:widowControl w:val="0"/>
              <w:rPr>
                <w:rFonts w:eastAsia="Batang"/>
              </w:rPr>
            </w:pPr>
          </w:p>
        </w:tc>
      </w:tr>
      <w:tr w:rsidR="000F7FE5" w14:paraId="1B0F8FF9" w14:textId="77777777" w:rsidTr="001A7F3A">
        <w:tc>
          <w:tcPr>
            <w:tcW w:w="2160" w:type="dxa"/>
          </w:tcPr>
          <w:p w14:paraId="7B1A1581" w14:textId="77777777" w:rsidR="000F7FE5" w:rsidRDefault="000F7FE5" w:rsidP="001A7F3A">
            <w:pPr>
              <w:pStyle w:val="TAL"/>
              <w:keepNext w:val="0"/>
              <w:keepLines w:val="0"/>
              <w:widowControl w:val="0"/>
              <w:ind w:leftChars="150" w:left="300"/>
              <w:rPr>
                <w:rFonts w:eastAsia="Batang"/>
              </w:rPr>
            </w:pPr>
            <w:r>
              <w:rPr>
                <w:rFonts w:cs="Arial" w:hint="eastAsia"/>
              </w:rPr>
              <w:t>&gt;&gt;Cause</w:t>
            </w:r>
          </w:p>
        </w:tc>
        <w:tc>
          <w:tcPr>
            <w:tcW w:w="1080" w:type="dxa"/>
          </w:tcPr>
          <w:p w14:paraId="32B7ECED"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55090BB3" w14:textId="77777777" w:rsidR="000F7FE5" w:rsidRDefault="000F7FE5" w:rsidP="001A7F3A">
            <w:pPr>
              <w:pStyle w:val="TAL"/>
              <w:keepNext w:val="0"/>
              <w:keepLines w:val="0"/>
              <w:widowControl w:val="0"/>
              <w:rPr>
                <w:i/>
              </w:rPr>
            </w:pPr>
          </w:p>
        </w:tc>
        <w:tc>
          <w:tcPr>
            <w:tcW w:w="1512" w:type="dxa"/>
          </w:tcPr>
          <w:p w14:paraId="5712B66E"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03ED8317" w14:textId="77777777" w:rsidR="000F7FE5" w:rsidRDefault="000F7FE5" w:rsidP="001A7F3A">
            <w:pPr>
              <w:pStyle w:val="TAL"/>
              <w:keepNext w:val="0"/>
              <w:keepLines w:val="0"/>
              <w:widowControl w:val="0"/>
              <w:rPr>
                <w:rFonts w:cs="Arial"/>
                <w:szCs w:val="18"/>
                <w:lang w:eastAsia="zh-CN"/>
              </w:rPr>
            </w:pPr>
          </w:p>
        </w:tc>
        <w:tc>
          <w:tcPr>
            <w:tcW w:w="1080" w:type="dxa"/>
          </w:tcPr>
          <w:p w14:paraId="49CAB6C3"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00D23388" w14:textId="77777777" w:rsidR="000F7FE5" w:rsidRDefault="000F7FE5" w:rsidP="001A7F3A">
            <w:pPr>
              <w:pStyle w:val="TAC"/>
              <w:keepNext w:val="0"/>
              <w:keepLines w:val="0"/>
              <w:widowControl w:val="0"/>
              <w:rPr>
                <w:rFonts w:eastAsia="Batang"/>
              </w:rPr>
            </w:pPr>
          </w:p>
        </w:tc>
      </w:tr>
      <w:tr w:rsidR="000F7FE5" w14:paraId="7D661CDC" w14:textId="77777777" w:rsidTr="001A7F3A">
        <w:tc>
          <w:tcPr>
            <w:tcW w:w="2160" w:type="dxa"/>
          </w:tcPr>
          <w:p w14:paraId="3F12F356" w14:textId="77777777" w:rsidR="000F7FE5" w:rsidRDefault="000F7FE5" w:rsidP="001A7F3A">
            <w:pPr>
              <w:pStyle w:val="TAL"/>
              <w:keepNext w:val="0"/>
              <w:keepLines w:val="0"/>
              <w:widowControl w:val="0"/>
              <w:ind w:leftChars="150" w:left="300"/>
              <w:rPr>
                <w:rFonts w:cs="Arial"/>
              </w:rPr>
            </w:pPr>
            <w:r>
              <w:rPr>
                <w:rFonts w:cs="Arial" w:hint="eastAsia"/>
              </w:rPr>
              <w:t>&gt;&gt;Peer UE ID</w:t>
            </w:r>
          </w:p>
        </w:tc>
        <w:tc>
          <w:tcPr>
            <w:tcW w:w="1080" w:type="dxa"/>
          </w:tcPr>
          <w:p w14:paraId="550E1234"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17DD42F7" w14:textId="77777777" w:rsidR="000F7FE5" w:rsidRDefault="000F7FE5" w:rsidP="001A7F3A">
            <w:pPr>
              <w:pStyle w:val="TAL"/>
              <w:keepNext w:val="0"/>
              <w:keepLines w:val="0"/>
              <w:widowControl w:val="0"/>
              <w:rPr>
                <w:i/>
              </w:rPr>
            </w:pPr>
          </w:p>
        </w:tc>
        <w:tc>
          <w:tcPr>
            <w:tcW w:w="1512" w:type="dxa"/>
          </w:tcPr>
          <w:p w14:paraId="1E5EAAB1"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30C6FB2E" w14:textId="77777777" w:rsidR="000F7FE5" w:rsidRDefault="000F7FE5" w:rsidP="001A7F3A">
            <w:pPr>
              <w:pStyle w:val="TAL"/>
              <w:keepNext w:val="0"/>
              <w:keepLines w:val="0"/>
              <w:widowControl w:val="0"/>
              <w:rPr>
                <w:rFonts w:cs="Arial"/>
                <w:szCs w:val="18"/>
                <w:lang w:eastAsia="zh-CN"/>
              </w:rPr>
            </w:pPr>
            <w:r>
              <w:rPr>
                <w:rFonts w:cs="Arial"/>
                <w:szCs w:val="18"/>
                <w:lang w:eastAsia="zh-CN"/>
              </w:rPr>
              <w:t>Corresponds to the L2 ID of the parent UE or child UE in Multi-hop relay communication.</w:t>
            </w:r>
          </w:p>
        </w:tc>
        <w:tc>
          <w:tcPr>
            <w:tcW w:w="1080" w:type="dxa"/>
          </w:tcPr>
          <w:p w14:paraId="5C9ED3FF" w14:textId="77777777" w:rsidR="000F7FE5" w:rsidRDefault="000F7FE5" w:rsidP="001A7F3A">
            <w:pPr>
              <w:pStyle w:val="TAC"/>
              <w:keepNext w:val="0"/>
              <w:keepLines w:val="0"/>
              <w:widowControl w:val="0"/>
              <w:rPr>
                <w:rFonts w:cs="Arial"/>
                <w:lang w:eastAsia="zh-CN"/>
              </w:rPr>
            </w:pPr>
            <w:r>
              <w:rPr>
                <w:rFonts w:cs="Arial" w:hint="eastAsia"/>
                <w:lang w:eastAsia="zh-CN"/>
              </w:rPr>
              <w:t>YES</w:t>
            </w:r>
          </w:p>
        </w:tc>
        <w:tc>
          <w:tcPr>
            <w:tcW w:w="1080" w:type="dxa"/>
          </w:tcPr>
          <w:p w14:paraId="5437D7FE"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4FB6C1BB" w14:textId="77777777" w:rsidTr="001A7F3A">
        <w:tc>
          <w:tcPr>
            <w:tcW w:w="2160" w:type="dxa"/>
          </w:tcPr>
          <w:p w14:paraId="516E3236" w14:textId="77777777" w:rsidR="000F7FE5" w:rsidRDefault="000F7FE5" w:rsidP="001A7F3A">
            <w:pPr>
              <w:pStyle w:val="TAL"/>
              <w:keepNext w:val="0"/>
              <w:keepLines w:val="0"/>
              <w:widowControl w:val="0"/>
              <w:rPr>
                <w:rFonts w:cs="Arial"/>
              </w:rPr>
            </w:pPr>
            <w:r>
              <w:rPr>
                <w:rFonts w:cs="Arial"/>
              </w:rPr>
              <w:t>SDT Bearer Configuration Info</w:t>
            </w:r>
          </w:p>
        </w:tc>
        <w:tc>
          <w:tcPr>
            <w:tcW w:w="1080" w:type="dxa"/>
          </w:tcPr>
          <w:p w14:paraId="0B891910"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25932D51" w14:textId="77777777" w:rsidR="000F7FE5" w:rsidRDefault="000F7FE5" w:rsidP="001A7F3A">
            <w:pPr>
              <w:pStyle w:val="TAL"/>
              <w:keepNext w:val="0"/>
              <w:keepLines w:val="0"/>
              <w:widowControl w:val="0"/>
              <w:rPr>
                <w:i/>
              </w:rPr>
            </w:pPr>
          </w:p>
        </w:tc>
        <w:tc>
          <w:tcPr>
            <w:tcW w:w="1512" w:type="dxa"/>
          </w:tcPr>
          <w:p w14:paraId="1A3E403D" w14:textId="77777777" w:rsidR="000F7FE5" w:rsidRDefault="000F7FE5" w:rsidP="001A7F3A">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61332665" w14:textId="77777777" w:rsidR="000F7FE5" w:rsidRDefault="000F7FE5" w:rsidP="001A7F3A">
            <w:pPr>
              <w:pStyle w:val="TAL"/>
              <w:keepNext w:val="0"/>
              <w:keepLines w:val="0"/>
              <w:widowControl w:val="0"/>
              <w:rPr>
                <w:rFonts w:cs="Arial"/>
                <w:szCs w:val="18"/>
                <w:lang w:eastAsia="zh-CN"/>
              </w:rPr>
            </w:pPr>
          </w:p>
        </w:tc>
        <w:tc>
          <w:tcPr>
            <w:tcW w:w="1080" w:type="dxa"/>
          </w:tcPr>
          <w:p w14:paraId="0254E06A" w14:textId="77777777" w:rsidR="000F7FE5" w:rsidRDefault="000F7FE5" w:rsidP="001A7F3A">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0D31EF52" w14:textId="77777777" w:rsidR="000F7FE5" w:rsidRDefault="000F7FE5" w:rsidP="001A7F3A">
            <w:pPr>
              <w:pStyle w:val="TAC"/>
              <w:keepNext w:val="0"/>
              <w:keepLines w:val="0"/>
              <w:widowControl w:val="0"/>
              <w:rPr>
                <w:rFonts w:eastAsia="Batang"/>
              </w:rPr>
            </w:pPr>
            <w:r>
              <w:rPr>
                <w:lang w:eastAsia="zh-CN"/>
              </w:rPr>
              <w:t>ignore</w:t>
            </w:r>
          </w:p>
        </w:tc>
      </w:tr>
      <w:tr w:rsidR="000F7FE5" w14:paraId="193DA9C5" w14:textId="77777777" w:rsidTr="001A7F3A">
        <w:tc>
          <w:tcPr>
            <w:tcW w:w="2160" w:type="dxa"/>
          </w:tcPr>
          <w:p w14:paraId="31330276" w14:textId="77777777" w:rsidR="000F7FE5" w:rsidRDefault="000F7FE5" w:rsidP="001A7F3A">
            <w:pPr>
              <w:pStyle w:val="TAL"/>
              <w:keepNext w:val="0"/>
              <w:keepLines w:val="0"/>
              <w:widowControl w:val="0"/>
              <w:rPr>
                <w:rFonts w:cs="Arial"/>
              </w:rPr>
            </w:pPr>
            <w:r>
              <w:rPr>
                <w:rFonts w:cs="Arial"/>
                <w:b/>
                <w:bCs/>
              </w:rPr>
              <w:t>UE Multicast MRB Setup List</w:t>
            </w:r>
          </w:p>
        </w:tc>
        <w:tc>
          <w:tcPr>
            <w:tcW w:w="1080" w:type="dxa"/>
          </w:tcPr>
          <w:p w14:paraId="0CF223C4" w14:textId="77777777" w:rsidR="000F7FE5" w:rsidRDefault="000F7FE5" w:rsidP="001A7F3A">
            <w:pPr>
              <w:pStyle w:val="TAL"/>
              <w:keepNext w:val="0"/>
              <w:keepLines w:val="0"/>
              <w:widowControl w:val="0"/>
              <w:rPr>
                <w:rFonts w:cs="Arial"/>
                <w:lang w:val="en-US" w:eastAsia="zh-CN"/>
              </w:rPr>
            </w:pPr>
          </w:p>
        </w:tc>
        <w:tc>
          <w:tcPr>
            <w:tcW w:w="1080" w:type="dxa"/>
          </w:tcPr>
          <w:p w14:paraId="4052C0D6" w14:textId="77777777" w:rsidR="000F7FE5" w:rsidRDefault="000F7FE5" w:rsidP="001A7F3A">
            <w:pPr>
              <w:pStyle w:val="TAL"/>
              <w:keepNext w:val="0"/>
              <w:keepLines w:val="0"/>
              <w:widowControl w:val="0"/>
              <w:rPr>
                <w:i/>
              </w:rPr>
            </w:pPr>
            <w:r>
              <w:rPr>
                <w:i/>
              </w:rPr>
              <w:t>0..1</w:t>
            </w:r>
          </w:p>
        </w:tc>
        <w:tc>
          <w:tcPr>
            <w:tcW w:w="1512" w:type="dxa"/>
          </w:tcPr>
          <w:p w14:paraId="41BCB925" w14:textId="77777777" w:rsidR="000F7FE5" w:rsidRDefault="000F7FE5" w:rsidP="001A7F3A">
            <w:pPr>
              <w:pStyle w:val="TAL"/>
              <w:keepNext w:val="0"/>
              <w:keepLines w:val="0"/>
              <w:widowControl w:val="0"/>
              <w:rPr>
                <w:rFonts w:cs="Arial"/>
                <w:lang w:eastAsia="zh-CN"/>
              </w:rPr>
            </w:pPr>
          </w:p>
        </w:tc>
        <w:tc>
          <w:tcPr>
            <w:tcW w:w="1728" w:type="dxa"/>
          </w:tcPr>
          <w:p w14:paraId="00178D66" w14:textId="77777777" w:rsidR="000F7FE5" w:rsidRDefault="000F7FE5" w:rsidP="001A7F3A">
            <w:pPr>
              <w:pStyle w:val="TAL"/>
              <w:keepNext w:val="0"/>
              <w:keepLines w:val="0"/>
              <w:widowControl w:val="0"/>
              <w:rPr>
                <w:rFonts w:cs="Arial"/>
                <w:szCs w:val="18"/>
                <w:lang w:eastAsia="zh-CN"/>
              </w:rPr>
            </w:pPr>
          </w:p>
        </w:tc>
        <w:tc>
          <w:tcPr>
            <w:tcW w:w="1080" w:type="dxa"/>
          </w:tcPr>
          <w:p w14:paraId="22982413" w14:textId="77777777" w:rsidR="000F7FE5" w:rsidRDefault="000F7FE5" w:rsidP="001A7F3A">
            <w:pPr>
              <w:pStyle w:val="TAC"/>
              <w:keepNext w:val="0"/>
              <w:keepLines w:val="0"/>
              <w:widowControl w:val="0"/>
              <w:rPr>
                <w:rFonts w:cs="Arial"/>
                <w:lang w:eastAsia="zh-CN"/>
              </w:rPr>
            </w:pPr>
            <w:r>
              <w:rPr>
                <w:rFonts w:cs="Arial"/>
                <w:lang w:eastAsia="zh-CN"/>
              </w:rPr>
              <w:t>YES</w:t>
            </w:r>
          </w:p>
        </w:tc>
        <w:tc>
          <w:tcPr>
            <w:tcW w:w="1080" w:type="dxa"/>
          </w:tcPr>
          <w:p w14:paraId="41ACB236" w14:textId="77777777" w:rsidR="000F7FE5" w:rsidRDefault="000F7FE5" w:rsidP="001A7F3A">
            <w:pPr>
              <w:pStyle w:val="TAC"/>
              <w:keepNext w:val="0"/>
              <w:keepLines w:val="0"/>
              <w:widowControl w:val="0"/>
              <w:rPr>
                <w:lang w:eastAsia="zh-CN"/>
              </w:rPr>
            </w:pPr>
            <w:r>
              <w:rPr>
                <w:lang w:eastAsia="zh-CN"/>
              </w:rPr>
              <w:t>reject</w:t>
            </w:r>
          </w:p>
        </w:tc>
      </w:tr>
      <w:tr w:rsidR="000F7FE5" w14:paraId="2CF0B465" w14:textId="77777777" w:rsidTr="001A7F3A">
        <w:tc>
          <w:tcPr>
            <w:tcW w:w="2160" w:type="dxa"/>
          </w:tcPr>
          <w:p w14:paraId="6DA6B079" w14:textId="77777777" w:rsidR="000F7FE5" w:rsidRDefault="000F7FE5" w:rsidP="001A7F3A">
            <w:pPr>
              <w:pStyle w:val="TAL"/>
              <w:keepNext w:val="0"/>
              <w:keepLines w:val="0"/>
              <w:widowControl w:val="0"/>
              <w:ind w:leftChars="50" w:left="100"/>
              <w:rPr>
                <w:rFonts w:cs="Arial"/>
                <w:b/>
                <w:bCs/>
              </w:rPr>
            </w:pPr>
            <w:r>
              <w:rPr>
                <w:rFonts w:cs="Arial"/>
                <w:b/>
                <w:bCs/>
              </w:rPr>
              <w:t>&gt;UE Multicast MRB Setup Item IEs</w:t>
            </w:r>
          </w:p>
        </w:tc>
        <w:tc>
          <w:tcPr>
            <w:tcW w:w="1080" w:type="dxa"/>
          </w:tcPr>
          <w:p w14:paraId="2ECCFDDB" w14:textId="77777777" w:rsidR="000F7FE5" w:rsidRDefault="000F7FE5" w:rsidP="001A7F3A">
            <w:pPr>
              <w:pStyle w:val="TAL"/>
              <w:keepNext w:val="0"/>
              <w:keepLines w:val="0"/>
              <w:widowControl w:val="0"/>
              <w:rPr>
                <w:rFonts w:cs="Arial"/>
                <w:lang w:val="en-US" w:eastAsia="zh-CN"/>
              </w:rPr>
            </w:pPr>
          </w:p>
        </w:tc>
        <w:tc>
          <w:tcPr>
            <w:tcW w:w="1080" w:type="dxa"/>
          </w:tcPr>
          <w:p w14:paraId="0933839E" w14:textId="77777777" w:rsidR="000F7FE5" w:rsidRDefault="000F7FE5" w:rsidP="001A7F3A">
            <w:pPr>
              <w:pStyle w:val="TAL"/>
              <w:keepNext w:val="0"/>
              <w:keepLines w:val="0"/>
              <w:widowControl w:val="0"/>
              <w:rPr>
                <w:i/>
              </w:rPr>
            </w:pPr>
            <w:r>
              <w:rPr>
                <w:i/>
              </w:rPr>
              <w:t>1 .. &lt;maxnoofMRBsforUE&gt;</w:t>
            </w:r>
          </w:p>
        </w:tc>
        <w:tc>
          <w:tcPr>
            <w:tcW w:w="1512" w:type="dxa"/>
          </w:tcPr>
          <w:p w14:paraId="184CFBB3" w14:textId="77777777" w:rsidR="000F7FE5" w:rsidRDefault="000F7FE5" w:rsidP="001A7F3A">
            <w:pPr>
              <w:pStyle w:val="TAL"/>
              <w:keepNext w:val="0"/>
              <w:keepLines w:val="0"/>
              <w:widowControl w:val="0"/>
              <w:rPr>
                <w:rFonts w:cs="Arial"/>
                <w:lang w:eastAsia="zh-CN"/>
              </w:rPr>
            </w:pPr>
          </w:p>
        </w:tc>
        <w:tc>
          <w:tcPr>
            <w:tcW w:w="1728" w:type="dxa"/>
          </w:tcPr>
          <w:p w14:paraId="5C60B773" w14:textId="77777777" w:rsidR="000F7FE5" w:rsidRDefault="000F7FE5" w:rsidP="001A7F3A">
            <w:pPr>
              <w:pStyle w:val="TAL"/>
              <w:keepNext w:val="0"/>
              <w:keepLines w:val="0"/>
              <w:widowControl w:val="0"/>
              <w:rPr>
                <w:rFonts w:cs="Arial"/>
                <w:szCs w:val="18"/>
                <w:lang w:eastAsia="zh-CN"/>
              </w:rPr>
            </w:pPr>
          </w:p>
        </w:tc>
        <w:tc>
          <w:tcPr>
            <w:tcW w:w="1080" w:type="dxa"/>
          </w:tcPr>
          <w:p w14:paraId="056AA42D" w14:textId="77777777" w:rsidR="000F7FE5" w:rsidRDefault="000F7FE5" w:rsidP="001A7F3A">
            <w:pPr>
              <w:pStyle w:val="TAC"/>
              <w:keepNext w:val="0"/>
              <w:keepLines w:val="0"/>
              <w:widowControl w:val="0"/>
              <w:rPr>
                <w:rFonts w:cs="Arial"/>
                <w:lang w:eastAsia="zh-CN"/>
              </w:rPr>
            </w:pPr>
            <w:r>
              <w:rPr>
                <w:rFonts w:cs="Arial"/>
                <w:lang w:eastAsia="zh-CN"/>
              </w:rPr>
              <w:t>EACH</w:t>
            </w:r>
          </w:p>
        </w:tc>
        <w:tc>
          <w:tcPr>
            <w:tcW w:w="1080" w:type="dxa"/>
          </w:tcPr>
          <w:p w14:paraId="67290D50" w14:textId="77777777" w:rsidR="000F7FE5" w:rsidRDefault="000F7FE5" w:rsidP="001A7F3A">
            <w:pPr>
              <w:pStyle w:val="TAC"/>
              <w:keepNext w:val="0"/>
              <w:keepLines w:val="0"/>
              <w:widowControl w:val="0"/>
              <w:rPr>
                <w:lang w:eastAsia="zh-CN"/>
              </w:rPr>
            </w:pPr>
            <w:r>
              <w:rPr>
                <w:lang w:eastAsia="zh-CN"/>
              </w:rPr>
              <w:t>reject</w:t>
            </w:r>
          </w:p>
        </w:tc>
      </w:tr>
      <w:tr w:rsidR="000F7FE5" w14:paraId="03C85453" w14:textId="77777777" w:rsidTr="001A7F3A">
        <w:tc>
          <w:tcPr>
            <w:tcW w:w="2160" w:type="dxa"/>
          </w:tcPr>
          <w:p w14:paraId="2945439C" w14:textId="77777777" w:rsidR="000F7FE5" w:rsidRDefault="000F7FE5" w:rsidP="001A7F3A">
            <w:pPr>
              <w:pStyle w:val="TAL"/>
              <w:keepNext w:val="0"/>
              <w:keepLines w:val="0"/>
              <w:widowControl w:val="0"/>
              <w:ind w:leftChars="100" w:left="200"/>
              <w:rPr>
                <w:rFonts w:cs="Arial"/>
              </w:rPr>
            </w:pPr>
            <w:r>
              <w:rPr>
                <w:rFonts w:cs="Arial"/>
              </w:rPr>
              <w:t>&gt;&gt;MRB ID</w:t>
            </w:r>
          </w:p>
        </w:tc>
        <w:tc>
          <w:tcPr>
            <w:tcW w:w="1080" w:type="dxa"/>
          </w:tcPr>
          <w:p w14:paraId="613F84FF" w14:textId="77777777" w:rsidR="000F7FE5" w:rsidRDefault="000F7FE5" w:rsidP="001A7F3A">
            <w:pPr>
              <w:pStyle w:val="TAL"/>
              <w:keepNext w:val="0"/>
              <w:keepLines w:val="0"/>
              <w:widowControl w:val="0"/>
              <w:rPr>
                <w:rFonts w:cs="Arial"/>
                <w:lang w:val="en-US" w:eastAsia="zh-CN"/>
              </w:rPr>
            </w:pPr>
            <w:r>
              <w:rPr>
                <w:rFonts w:cs="Arial"/>
                <w:lang w:val="en-US" w:eastAsia="zh-CN"/>
              </w:rPr>
              <w:t>M</w:t>
            </w:r>
          </w:p>
        </w:tc>
        <w:tc>
          <w:tcPr>
            <w:tcW w:w="1080" w:type="dxa"/>
          </w:tcPr>
          <w:p w14:paraId="5CDE15DC" w14:textId="77777777" w:rsidR="000F7FE5" w:rsidRDefault="000F7FE5" w:rsidP="001A7F3A">
            <w:pPr>
              <w:pStyle w:val="TAL"/>
              <w:keepNext w:val="0"/>
              <w:keepLines w:val="0"/>
              <w:widowControl w:val="0"/>
              <w:rPr>
                <w:i/>
              </w:rPr>
            </w:pPr>
          </w:p>
        </w:tc>
        <w:tc>
          <w:tcPr>
            <w:tcW w:w="1512" w:type="dxa"/>
          </w:tcPr>
          <w:p w14:paraId="4EF96FFD" w14:textId="77777777" w:rsidR="000F7FE5" w:rsidRDefault="000F7FE5" w:rsidP="001A7F3A">
            <w:pPr>
              <w:pStyle w:val="TAL"/>
              <w:keepNext w:val="0"/>
              <w:keepLines w:val="0"/>
              <w:widowControl w:val="0"/>
              <w:rPr>
                <w:rFonts w:cs="Arial"/>
                <w:lang w:eastAsia="zh-CN"/>
              </w:rPr>
            </w:pPr>
            <w:r>
              <w:rPr>
                <w:rFonts w:cs="Arial"/>
                <w:lang w:eastAsia="zh-CN"/>
              </w:rPr>
              <w:t>9.3.1.224</w:t>
            </w:r>
          </w:p>
        </w:tc>
        <w:tc>
          <w:tcPr>
            <w:tcW w:w="1728" w:type="dxa"/>
          </w:tcPr>
          <w:p w14:paraId="524A194C" w14:textId="77777777" w:rsidR="000F7FE5" w:rsidRDefault="000F7FE5" w:rsidP="001A7F3A">
            <w:pPr>
              <w:pStyle w:val="TAL"/>
              <w:keepNext w:val="0"/>
              <w:keepLines w:val="0"/>
              <w:widowControl w:val="0"/>
              <w:rPr>
                <w:rFonts w:cs="Arial"/>
                <w:szCs w:val="18"/>
                <w:lang w:eastAsia="zh-CN"/>
              </w:rPr>
            </w:pPr>
            <w:r>
              <w:rPr>
                <w:rFonts w:cs="Arial"/>
                <w:szCs w:val="18"/>
                <w:lang w:eastAsia="zh-CN"/>
              </w:rPr>
              <w:t>MRB ID for the UE.</w:t>
            </w:r>
          </w:p>
        </w:tc>
        <w:tc>
          <w:tcPr>
            <w:tcW w:w="1080" w:type="dxa"/>
          </w:tcPr>
          <w:p w14:paraId="7FB95105" w14:textId="77777777" w:rsidR="000F7FE5" w:rsidRDefault="000F7FE5" w:rsidP="001A7F3A">
            <w:pPr>
              <w:pStyle w:val="TAC"/>
              <w:keepNext w:val="0"/>
              <w:keepLines w:val="0"/>
              <w:widowControl w:val="0"/>
              <w:rPr>
                <w:rFonts w:cs="Arial"/>
                <w:lang w:eastAsia="zh-CN"/>
              </w:rPr>
            </w:pPr>
            <w:r>
              <w:rPr>
                <w:rFonts w:cs="Arial"/>
                <w:lang w:eastAsia="zh-CN"/>
              </w:rPr>
              <w:t>-</w:t>
            </w:r>
          </w:p>
        </w:tc>
        <w:tc>
          <w:tcPr>
            <w:tcW w:w="1080" w:type="dxa"/>
          </w:tcPr>
          <w:p w14:paraId="036639E9" w14:textId="77777777" w:rsidR="000F7FE5" w:rsidRDefault="000F7FE5" w:rsidP="001A7F3A">
            <w:pPr>
              <w:pStyle w:val="TAC"/>
              <w:keepNext w:val="0"/>
              <w:keepLines w:val="0"/>
              <w:widowControl w:val="0"/>
              <w:rPr>
                <w:lang w:eastAsia="zh-CN"/>
              </w:rPr>
            </w:pPr>
          </w:p>
        </w:tc>
      </w:tr>
      <w:tr w:rsidR="000F7FE5" w14:paraId="01BE8FB1" w14:textId="77777777" w:rsidTr="001A7F3A">
        <w:tc>
          <w:tcPr>
            <w:tcW w:w="2160" w:type="dxa"/>
          </w:tcPr>
          <w:p w14:paraId="37579BDD" w14:textId="77777777" w:rsidR="000F7FE5" w:rsidRDefault="000F7FE5" w:rsidP="001A7F3A">
            <w:pPr>
              <w:pStyle w:val="TAL"/>
              <w:keepNext w:val="0"/>
              <w:keepLines w:val="0"/>
              <w:widowControl w:val="0"/>
              <w:ind w:leftChars="100" w:left="200"/>
              <w:rPr>
                <w:rFonts w:cs="Arial"/>
              </w:rPr>
            </w:pPr>
            <w:r>
              <w:rPr>
                <w:rFonts w:cs="Arial"/>
              </w:rPr>
              <w:lastRenderedPageBreak/>
              <w:t>&gt;&gt;Multicast F1-U Context Reference CU</w:t>
            </w:r>
          </w:p>
        </w:tc>
        <w:tc>
          <w:tcPr>
            <w:tcW w:w="1080" w:type="dxa"/>
          </w:tcPr>
          <w:p w14:paraId="37035177" w14:textId="77777777" w:rsidR="000F7FE5" w:rsidRDefault="000F7FE5" w:rsidP="001A7F3A">
            <w:pPr>
              <w:pStyle w:val="TAL"/>
              <w:keepNext w:val="0"/>
              <w:keepLines w:val="0"/>
              <w:widowControl w:val="0"/>
              <w:rPr>
                <w:rFonts w:cs="Arial"/>
                <w:lang w:val="en-US" w:eastAsia="zh-CN"/>
              </w:rPr>
            </w:pPr>
            <w:r>
              <w:rPr>
                <w:rFonts w:cs="Arial"/>
                <w:lang w:val="en-US" w:eastAsia="zh-CN"/>
              </w:rPr>
              <w:t>M</w:t>
            </w:r>
          </w:p>
        </w:tc>
        <w:tc>
          <w:tcPr>
            <w:tcW w:w="1080" w:type="dxa"/>
          </w:tcPr>
          <w:p w14:paraId="15591674" w14:textId="77777777" w:rsidR="000F7FE5" w:rsidRDefault="000F7FE5" w:rsidP="001A7F3A">
            <w:pPr>
              <w:pStyle w:val="TAL"/>
              <w:keepNext w:val="0"/>
              <w:keepLines w:val="0"/>
              <w:widowControl w:val="0"/>
              <w:rPr>
                <w:i/>
              </w:rPr>
            </w:pPr>
          </w:p>
        </w:tc>
        <w:tc>
          <w:tcPr>
            <w:tcW w:w="1512" w:type="dxa"/>
          </w:tcPr>
          <w:p w14:paraId="15BF19EA" w14:textId="77777777" w:rsidR="000F7FE5" w:rsidRDefault="000F7FE5" w:rsidP="001A7F3A">
            <w:pPr>
              <w:pStyle w:val="TAL"/>
              <w:keepNext w:val="0"/>
              <w:keepLines w:val="0"/>
              <w:widowControl w:val="0"/>
              <w:rPr>
                <w:rFonts w:cs="Arial"/>
                <w:lang w:eastAsia="zh-CN"/>
              </w:rPr>
            </w:pPr>
            <w:r>
              <w:rPr>
                <w:rFonts w:cs="Arial"/>
                <w:lang w:eastAsia="zh-CN"/>
              </w:rPr>
              <w:t>9.3.2.13</w:t>
            </w:r>
          </w:p>
        </w:tc>
        <w:tc>
          <w:tcPr>
            <w:tcW w:w="1728" w:type="dxa"/>
          </w:tcPr>
          <w:p w14:paraId="5F51DB35" w14:textId="77777777" w:rsidR="000F7FE5" w:rsidRDefault="000F7FE5" w:rsidP="001A7F3A">
            <w:pPr>
              <w:pStyle w:val="TAL"/>
              <w:keepNext w:val="0"/>
              <w:keepLines w:val="0"/>
              <w:widowControl w:val="0"/>
              <w:rPr>
                <w:rFonts w:cs="Arial"/>
                <w:szCs w:val="18"/>
                <w:lang w:eastAsia="zh-CN"/>
              </w:rPr>
            </w:pPr>
          </w:p>
        </w:tc>
        <w:tc>
          <w:tcPr>
            <w:tcW w:w="1080" w:type="dxa"/>
          </w:tcPr>
          <w:p w14:paraId="625358BE" w14:textId="77777777" w:rsidR="000F7FE5" w:rsidRDefault="000F7FE5" w:rsidP="001A7F3A">
            <w:pPr>
              <w:pStyle w:val="TAC"/>
              <w:keepNext w:val="0"/>
              <w:keepLines w:val="0"/>
              <w:widowControl w:val="0"/>
              <w:rPr>
                <w:rFonts w:cs="Arial"/>
                <w:lang w:eastAsia="zh-CN"/>
              </w:rPr>
            </w:pPr>
            <w:r>
              <w:rPr>
                <w:rFonts w:cs="Arial"/>
                <w:lang w:eastAsia="zh-CN"/>
              </w:rPr>
              <w:t>-</w:t>
            </w:r>
          </w:p>
        </w:tc>
        <w:tc>
          <w:tcPr>
            <w:tcW w:w="1080" w:type="dxa"/>
          </w:tcPr>
          <w:p w14:paraId="32805EB8" w14:textId="77777777" w:rsidR="000F7FE5" w:rsidRDefault="000F7FE5" w:rsidP="001A7F3A">
            <w:pPr>
              <w:pStyle w:val="TAC"/>
              <w:keepNext w:val="0"/>
              <w:keepLines w:val="0"/>
              <w:widowControl w:val="0"/>
              <w:rPr>
                <w:lang w:eastAsia="zh-CN"/>
              </w:rPr>
            </w:pPr>
          </w:p>
        </w:tc>
      </w:tr>
      <w:tr w:rsidR="000F7FE5" w14:paraId="41B175F2" w14:textId="77777777" w:rsidTr="001A7F3A">
        <w:tc>
          <w:tcPr>
            <w:tcW w:w="2160" w:type="dxa"/>
          </w:tcPr>
          <w:p w14:paraId="069B1A6C" w14:textId="77777777" w:rsidR="000F7FE5" w:rsidRDefault="000F7FE5" w:rsidP="001A7F3A">
            <w:pPr>
              <w:pStyle w:val="TAL"/>
              <w:keepNext w:val="0"/>
              <w:keepLines w:val="0"/>
              <w:widowControl w:val="0"/>
              <w:rPr>
                <w:rFonts w:cs="Arial"/>
              </w:rPr>
            </w:pPr>
            <w:r>
              <w:rPr>
                <w:rFonts w:eastAsia="Batang"/>
                <w:b/>
              </w:rPr>
              <w:t>ServingCellMO-encoded-in-CGC List</w:t>
            </w:r>
          </w:p>
        </w:tc>
        <w:tc>
          <w:tcPr>
            <w:tcW w:w="1080" w:type="dxa"/>
          </w:tcPr>
          <w:p w14:paraId="07515FA8" w14:textId="77777777" w:rsidR="000F7FE5" w:rsidRDefault="000F7FE5" w:rsidP="001A7F3A">
            <w:pPr>
              <w:pStyle w:val="TAL"/>
              <w:keepNext w:val="0"/>
              <w:keepLines w:val="0"/>
              <w:widowControl w:val="0"/>
              <w:rPr>
                <w:rFonts w:cs="Arial"/>
                <w:lang w:val="en-US" w:eastAsia="zh-CN"/>
              </w:rPr>
            </w:pPr>
          </w:p>
        </w:tc>
        <w:tc>
          <w:tcPr>
            <w:tcW w:w="1080" w:type="dxa"/>
          </w:tcPr>
          <w:p w14:paraId="57CF5FE8" w14:textId="77777777" w:rsidR="000F7FE5" w:rsidRDefault="000F7FE5" w:rsidP="001A7F3A">
            <w:pPr>
              <w:pStyle w:val="TAL"/>
              <w:keepNext w:val="0"/>
              <w:keepLines w:val="0"/>
              <w:widowControl w:val="0"/>
              <w:rPr>
                <w:i/>
              </w:rPr>
            </w:pPr>
            <w:r>
              <w:rPr>
                <w:rFonts w:eastAsia="Batang"/>
                <w:bCs/>
                <w:i/>
              </w:rPr>
              <w:t>0..1</w:t>
            </w:r>
          </w:p>
        </w:tc>
        <w:tc>
          <w:tcPr>
            <w:tcW w:w="1512" w:type="dxa"/>
          </w:tcPr>
          <w:p w14:paraId="499F1C1E" w14:textId="77777777" w:rsidR="000F7FE5" w:rsidRDefault="000F7FE5" w:rsidP="001A7F3A">
            <w:pPr>
              <w:pStyle w:val="TAL"/>
              <w:keepNext w:val="0"/>
              <w:keepLines w:val="0"/>
              <w:widowControl w:val="0"/>
              <w:rPr>
                <w:rFonts w:cs="Arial"/>
                <w:lang w:eastAsia="zh-CN"/>
              </w:rPr>
            </w:pPr>
          </w:p>
        </w:tc>
        <w:tc>
          <w:tcPr>
            <w:tcW w:w="1728" w:type="dxa"/>
          </w:tcPr>
          <w:p w14:paraId="7806948B" w14:textId="77777777" w:rsidR="000F7FE5" w:rsidRDefault="000F7FE5" w:rsidP="001A7F3A">
            <w:pPr>
              <w:pStyle w:val="TAL"/>
              <w:keepNext w:val="0"/>
              <w:keepLines w:val="0"/>
              <w:widowControl w:val="0"/>
              <w:rPr>
                <w:rFonts w:cs="Arial"/>
                <w:szCs w:val="18"/>
                <w:lang w:eastAsia="zh-CN"/>
              </w:rPr>
            </w:pPr>
          </w:p>
        </w:tc>
        <w:tc>
          <w:tcPr>
            <w:tcW w:w="1080" w:type="dxa"/>
          </w:tcPr>
          <w:p w14:paraId="2F7D9D0C" w14:textId="77777777" w:rsidR="000F7FE5" w:rsidRDefault="000F7FE5" w:rsidP="001A7F3A">
            <w:pPr>
              <w:pStyle w:val="TAC"/>
              <w:keepNext w:val="0"/>
              <w:keepLines w:val="0"/>
              <w:widowControl w:val="0"/>
              <w:rPr>
                <w:rFonts w:cs="Arial"/>
                <w:lang w:eastAsia="zh-CN"/>
              </w:rPr>
            </w:pPr>
            <w:r>
              <w:rPr>
                <w:rFonts w:eastAsia="Batang"/>
                <w:bCs/>
              </w:rPr>
              <w:t>YES</w:t>
            </w:r>
          </w:p>
        </w:tc>
        <w:tc>
          <w:tcPr>
            <w:tcW w:w="1080" w:type="dxa"/>
          </w:tcPr>
          <w:p w14:paraId="00FE9547" w14:textId="77777777" w:rsidR="000F7FE5" w:rsidRDefault="000F7FE5" w:rsidP="001A7F3A">
            <w:pPr>
              <w:pStyle w:val="TAC"/>
              <w:keepNext w:val="0"/>
              <w:keepLines w:val="0"/>
              <w:widowControl w:val="0"/>
              <w:rPr>
                <w:lang w:eastAsia="zh-CN"/>
              </w:rPr>
            </w:pPr>
            <w:r>
              <w:rPr>
                <w:rFonts w:eastAsia="Batang"/>
                <w:bCs/>
              </w:rPr>
              <w:t>ignore</w:t>
            </w:r>
          </w:p>
        </w:tc>
      </w:tr>
      <w:tr w:rsidR="000F7FE5" w14:paraId="43488397" w14:textId="77777777" w:rsidTr="001A7F3A">
        <w:tc>
          <w:tcPr>
            <w:tcW w:w="2160" w:type="dxa"/>
          </w:tcPr>
          <w:p w14:paraId="5006A4BF" w14:textId="77777777" w:rsidR="000F7FE5" w:rsidRDefault="000F7FE5" w:rsidP="001A7F3A">
            <w:pPr>
              <w:pStyle w:val="TAL"/>
              <w:keepNext w:val="0"/>
              <w:keepLines w:val="0"/>
              <w:widowControl w:val="0"/>
              <w:ind w:leftChars="50" w:left="100"/>
              <w:rPr>
                <w:rFonts w:cs="Arial"/>
                <w:b/>
                <w:bCs/>
              </w:rPr>
            </w:pPr>
            <w:r>
              <w:rPr>
                <w:rFonts w:eastAsia="Tahoma" w:cs="Arial"/>
                <w:b/>
                <w:bCs/>
                <w:szCs w:val="18"/>
                <w:lang w:eastAsia="zh-CN"/>
              </w:rPr>
              <w:t>&gt;</w:t>
            </w:r>
            <w:bookmarkStart w:id="319" w:name="_Hlk131094198"/>
            <w:r>
              <w:rPr>
                <w:rFonts w:eastAsia="Tahoma" w:cs="Arial"/>
                <w:b/>
                <w:bCs/>
                <w:szCs w:val="18"/>
                <w:lang w:eastAsia="zh-CN"/>
              </w:rPr>
              <w:t>ServingCellMO-encoded-in-CGC Item IEs</w:t>
            </w:r>
            <w:bookmarkEnd w:id="319"/>
          </w:p>
        </w:tc>
        <w:tc>
          <w:tcPr>
            <w:tcW w:w="1080" w:type="dxa"/>
          </w:tcPr>
          <w:p w14:paraId="29EB24E8" w14:textId="77777777" w:rsidR="000F7FE5" w:rsidRDefault="000F7FE5" w:rsidP="001A7F3A">
            <w:pPr>
              <w:pStyle w:val="TAL"/>
              <w:keepNext w:val="0"/>
              <w:keepLines w:val="0"/>
              <w:widowControl w:val="0"/>
              <w:rPr>
                <w:rFonts w:cs="Arial"/>
                <w:lang w:val="en-US" w:eastAsia="zh-CN"/>
              </w:rPr>
            </w:pPr>
          </w:p>
        </w:tc>
        <w:tc>
          <w:tcPr>
            <w:tcW w:w="1080" w:type="dxa"/>
          </w:tcPr>
          <w:p w14:paraId="3CF392E0" w14:textId="77777777" w:rsidR="000F7FE5" w:rsidRDefault="000F7FE5" w:rsidP="001A7F3A">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14:paraId="675676DC" w14:textId="77777777" w:rsidR="000F7FE5" w:rsidRDefault="000F7FE5" w:rsidP="001A7F3A">
            <w:pPr>
              <w:pStyle w:val="TAL"/>
              <w:keepNext w:val="0"/>
              <w:keepLines w:val="0"/>
              <w:widowControl w:val="0"/>
              <w:rPr>
                <w:rFonts w:cs="Arial"/>
                <w:lang w:eastAsia="zh-CN"/>
              </w:rPr>
            </w:pPr>
          </w:p>
        </w:tc>
        <w:tc>
          <w:tcPr>
            <w:tcW w:w="1728" w:type="dxa"/>
          </w:tcPr>
          <w:p w14:paraId="7B1ACDCE" w14:textId="77777777" w:rsidR="000F7FE5" w:rsidRDefault="000F7FE5" w:rsidP="001A7F3A">
            <w:pPr>
              <w:pStyle w:val="TAL"/>
              <w:keepNext w:val="0"/>
              <w:keepLines w:val="0"/>
              <w:widowControl w:val="0"/>
              <w:rPr>
                <w:rFonts w:cs="Arial"/>
                <w:szCs w:val="18"/>
                <w:lang w:eastAsia="zh-CN"/>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14:paraId="4E5649A7" w14:textId="77777777" w:rsidR="000F7FE5" w:rsidRDefault="000F7FE5" w:rsidP="001A7F3A">
            <w:pPr>
              <w:pStyle w:val="TAC"/>
              <w:keepNext w:val="0"/>
              <w:keepLines w:val="0"/>
              <w:widowControl w:val="0"/>
              <w:rPr>
                <w:rFonts w:cs="Arial"/>
                <w:lang w:eastAsia="zh-CN"/>
              </w:rPr>
            </w:pPr>
            <w:r>
              <w:rPr>
                <w:rFonts w:eastAsia="Batang"/>
                <w:bCs/>
              </w:rPr>
              <w:t>-</w:t>
            </w:r>
          </w:p>
        </w:tc>
        <w:tc>
          <w:tcPr>
            <w:tcW w:w="1080" w:type="dxa"/>
          </w:tcPr>
          <w:p w14:paraId="5F546235" w14:textId="77777777" w:rsidR="000F7FE5" w:rsidRDefault="000F7FE5" w:rsidP="001A7F3A">
            <w:pPr>
              <w:pStyle w:val="TAC"/>
              <w:keepNext w:val="0"/>
              <w:keepLines w:val="0"/>
              <w:widowControl w:val="0"/>
              <w:rPr>
                <w:lang w:eastAsia="zh-CN"/>
              </w:rPr>
            </w:pPr>
          </w:p>
        </w:tc>
      </w:tr>
      <w:tr w:rsidR="000F7FE5" w14:paraId="1CE7F03D" w14:textId="77777777" w:rsidTr="001A7F3A">
        <w:tc>
          <w:tcPr>
            <w:tcW w:w="2160" w:type="dxa"/>
          </w:tcPr>
          <w:p w14:paraId="4FED06C1" w14:textId="77777777" w:rsidR="000F7FE5" w:rsidRDefault="000F7FE5" w:rsidP="001A7F3A">
            <w:pPr>
              <w:pStyle w:val="TAL"/>
              <w:keepNext w:val="0"/>
              <w:keepLines w:val="0"/>
              <w:widowControl w:val="0"/>
              <w:ind w:leftChars="100" w:left="200"/>
              <w:rPr>
                <w:rFonts w:cs="Arial"/>
              </w:rPr>
            </w:pPr>
            <w:r>
              <w:t>&gt;&gt;</w:t>
            </w:r>
            <w:r>
              <w:rPr>
                <w:rFonts w:cs="Arial"/>
              </w:rPr>
              <w:t>servingCellMO</w:t>
            </w:r>
          </w:p>
        </w:tc>
        <w:tc>
          <w:tcPr>
            <w:tcW w:w="1080" w:type="dxa"/>
          </w:tcPr>
          <w:p w14:paraId="5328FE37"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66AD7798" w14:textId="77777777" w:rsidR="000F7FE5" w:rsidRDefault="000F7FE5" w:rsidP="001A7F3A">
            <w:pPr>
              <w:pStyle w:val="TAL"/>
              <w:keepNext w:val="0"/>
              <w:keepLines w:val="0"/>
              <w:widowControl w:val="0"/>
              <w:rPr>
                <w:i/>
              </w:rPr>
            </w:pPr>
          </w:p>
        </w:tc>
        <w:tc>
          <w:tcPr>
            <w:tcW w:w="1512" w:type="dxa"/>
          </w:tcPr>
          <w:p w14:paraId="27D1E679" w14:textId="77777777" w:rsidR="000F7FE5" w:rsidRDefault="000F7FE5" w:rsidP="001A7F3A">
            <w:pPr>
              <w:pStyle w:val="TAL"/>
              <w:keepNext w:val="0"/>
              <w:keepLines w:val="0"/>
              <w:widowControl w:val="0"/>
              <w:rPr>
                <w:rFonts w:cs="Arial"/>
                <w:lang w:eastAsia="zh-CN"/>
              </w:rPr>
            </w:pPr>
            <w:r>
              <w:rPr>
                <w:rFonts w:eastAsia="Batang"/>
                <w:bCs/>
              </w:rPr>
              <w:t>INTEGER (1..64, ...)</w:t>
            </w:r>
          </w:p>
        </w:tc>
        <w:tc>
          <w:tcPr>
            <w:tcW w:w="1728" w:type="dxa"/>
          </w:tcPr>
          <w:p w14:paraId="3A838B25" w14:textId="77777777" w:rsidR="000F7FE5" w:rsidRDefault="000F7FE5" w:rsidP="001A7F3A">
            <w:pPr>
              <w:pStyle w:val="TAL"/>
              <w:keepNext w:val="0"/>
              <w:keepLines w:val="0"/>
              <w:widowControl w:val="0"/>
              <w:rPr>
                <w:rFonts w:cs="Arial"/>
                <w:szCs w:val="18"/>
                <w:lang w:eastAsia="zh-CN"/>
              </w:rPr>
            </w:pPr>
          </w:p>
        </w:tc>
        <w:tc>
          <w:tcPr>
            <w:tcW w:w="1080" w:type="dxa"/>
          </w:tcPr>
          <w:p w14:paraId="637DE674" w14:textId="77777777" w:rsidR="000F7FE5" w:rsidRDefault="000F7FE5" w:rsidP="001A7F3A">
            <w:pPr>
              <w:pStyle w:val="TAC"/>
              <w:keepNext w:val="0"/>
              <w:keepLines w:val="0"/>
              <w:widowControl w:val="0"/>
              <w:rPr>
                <w:rFonts w:cs="Arial"/>
                <w:lang w:eastAsia="zh-CN"/>
              </w:rPr>
            </w:pPr>
            <w:r>
              <w:rPr>
                <w:rFonts w:eastAsia="Batang" w:cs="Arial"/>
                <w:bCs/>
              </w:rPr>
              <w:t>-</w:t>
            </w:r>
          </w:p>
        </w:tc>
        <w:tc>
          <w:tcPr>
            <w:tcW w:w="1080" w:type="dxa"/>
          </w:tcPr>
          <w:p w14:paraId="6FFECC13" w14:textId="77777777" w:rsidR="000F7FE5" w:rsidRDefault="000F7FE5" w:rsidP="001A7F3A">
            <w:pPr>
              <w:pStyle w:val="TAC"/>
              <w:keepNext w:val="0"/>
              <w:keepLines w:val="0"/>
              <w:widowControl w:val="0"/>
              <w:rPr>
                <w:lang w:eastAsia="zh-CN"/>
              </w:rPr>
            </w:pPr>
          </w:p>
        </w:tc>
      </w:tr>
      <w:tr w:rsidR="000F7FE5" w14:paraId="1E87598C" w14:textId="77777777" w:rsidTr="001A7F3A">
        <w:tc>
          <w:tcPr>
            <w:tcW w:w="2160" w:type="dxa"/>
          </w:tcPr>
          <w:p w14:paraId="08F806E4" w14:textId="77777777" w:rsidR="000F7FE5" w:rsidRDefault="000F7FE5" w:rsidP="001A7F3A">
            <w:pPr>
              <w:pStyle w:val="TAL"/>
              <w:ind w:leftChars="100" w:left="200"/>
              <w:rPr>
                <w:rFonts w:cs="Arial"/>
              </w:rPr>
            </w:pPr>
            <w:r>
              <w:t>&gt;&gt;BWP ID</w:t>
            </w:r>
          </w:p>
        </w:tc>
        <w:tc>
          <w:tcPr>
            <w:tcW w:w="1080" w:type="dxa"/>
          </w:tcPr>
          <w:p w14:paraId="2E2D0B2E"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1112BFF3" w14:textId="77777777" w:rsidR="000F7FE5" w:rsidRDefault="000F7FE5" w:rsidP="001A7F3A">
            <w:pPr>
              <w:pStyle w:val="TAL"/>
              <w:keepNext w:val="0"/>
              <w:keepLines w:val="0"/>
              <w:widowControl w:val="0"/>
              <w:rPr>
                <w:i/>
              </w:rPr>
            </w:pPr>
          </w:p>
        </w:tc>
        <w:tc>
          <w:tcPr>
            <w:tcW w:w="1512" w:type="dxa"/>
          </w:tcPr>
          <w:p w14:paraId="175A97C2"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097CB616" w14:textId="77777777" w:rsidR="000F7FE5" w:rsidRDefault="000F7FE5" w:rsidP="001A7F3A">
            <w:pPr>
              <w:pStyle w:val="TAL"/>
              <w:keepNext w:val="0"/>
              <w:keepLines w:val="0"/>
              <w:widowControl w:val="0"/>
              <w:rPr>
                <w:rFonts w:cs="Arial"/>
                <w:szCs w:val="18"/>
                <w:lang w:eastAsia="zh-CN"/>
              </w:rPr>
            </w:pPr>
          </w:p>
        </w:tc>
        <w:tc>
          <w:tcPr>
            <w:tcW w:w="1080" w:type="dxa"/>
          </w:tcPr>
          <w:p w14:paraId="10621DD9" w14:textId="77777777" w:rsidR="000F7FE5" w:rsidRDefault="000F7FE5" w:rsidP="001A7F3A">
            <w:pPr>
              <w:pStyle w:val="TAC"/>
              <w:keepNext w:val="0"/>
              <w:keepLines w:val="0"/>
              <w:widowControl w:val="0"/>
              <w:rPr>
                <w:rFonts w:cs="Arial"/>
                <w:lang w:eastAsia="zh-CN"/>
              </w:rPr>
            </w:pPr>
            <w:r>
              <w:rPr>
                <w:rFonts w:eastAsia="Batang" w:cs="Arial"/>
                <w:bCs/>
              </w:rPr>
              <w:t>YES</w:t>
            </w:r>
          </w:p>
        </w:tc>
        <w:tc>
          <w:tcPr>
            <w:tcW w:w="1080" w:type="dxa"/>
          </w:tcPr>
          <w:p w14:paraId="1F1FB59F" w14:textId="77777777" w:rsidR="000F7FE5" w:rsidRDefault="000F7FE5" w:rsidP="001A7F3A">
            <w:pPr>
              <w:pStyle w:val="TAC"/>
              <w:keepNext w:val="0"/>
              <w:keepLines w:val="0"/>
              <w:widowControl w:val="0"/>
              <w:rPr>
                <w:lang w:eastAsia="zh-CN"/>
              </w:rPr>
            </w:pPr>
            <w:r>
              <w:rPr>
                <w:lang w:eastAsia="zh-CN"/>
              </w:rPr>
              <w:t>ignore</w:t>
            </w:r>
          </w:p>
        </w:tc>
      </w:tr>
      <w:tr w:rsidR="000F7FE5" w14:paraId="421B0616" w14:textId="77777777" w:rsidTr="001A7F3A">
        <w:tc>
          <w:tcPr>
            <w:tcW w:w="2160" w:type="dxa"/>
          </w:tcPr>
          <w:p w14:paraId="49831FF5" w14:textId="77777777" w:rsidR="000F7FE5" w:rsidRDefault="000F7FE5" w:rsidP="001A7F3A">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466DDA83" w14:textId="77777777" w:rsidR="000F7FE5" w:rsidRDefault="000F7FE5" w:rsidP="001A7F3A">
            <w:pPr>
              <w:pStyle w:val="TAL"/>
              <w:keepNext w:val="0"/>
              <w:keepLines w:val="0"/>
              <w:widowControl w:val="0"/>
              <w:rPr>
                <w:rFonts w:eastAsia="Batang"/>
                <w:bCs/>
              </w:rPr>
            </w:pPr>
            <w:r>
              <w:rPr>
                <w:rFonts w:cs="Arial" w:hint="eastAsia"/>
                <w:lang w:val="en-US" w:eastAsia="zh-CN"/>
              </w:rPr>
              <w:t>O</w:t>
            </w:r>
          </w:p>
        </w:tc>
        <w:tc>
          <w:tcPr>
            <w:tcW w:w="1080" w:type="dxa"/>
          </w:tcPr>
          <w:p w14:paraId="7F64ABA1" w14:textId="77777777" w:rsidR="000F7FE5" w:rsidRDefault="000F7FE5" w:rsidP="001A7F3A">
            <w:pPr>
              <w:pStyle w:val="TAL"/>
              <w:keepNext w:val="0"/>
              <w:keepLines w:val="0"/>
              <w:widowControl w:val="0"/>
              <w:rPr>
                <w:i/>
              </w:rPr>
            </w:pPr>
          </w:p>
        </w:tc>
        <w:tc>
          <w:tcPr>
            <w:tcW w:w="1512" w:type="dxa"/>
          </w:tcPr>
          <w:p w14:paraId="541929BC" w14:textId="77777777" w:rsidR="000F7FE5" w:rsidRDefault="000F7FE5" w:rsidP="001A7F3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46300DD" w14:textId="77777777" w:rsidR="000F7FE5" w:rsidRDefault="000F7FE5" w:rsidP="001A7F3A">
            <w:pPr>
              <w:pStyle w:val="TAL"/>
              <w:keepNext w:val="0"/>
              <w:keepLines w:val="0"/>
              <w:widowControl w:val="0"/>
              <w:rPr>
                <w:rFonts w:cs="Arial"/>
                <w:szCs w:val="18"/>
                <w:lang w:eastAsia="zh-CN"/>
              </w:rPr>
            </w:pPr>
          </w:p>
        </w:tc>
        <w:tc>
          <w:tcPr>
            <w:tcW w:w="1080" w:type="dxa"/>
          </w:tcPr>
          <w:p w14:paraId="452509E2" w14:textId="77777777" w:rsidR="000F7FE5" w:rsidRDefault="000F7FE5" w:rsidP="001A7F3A">
            <w:pPr>
              <w:pStyle w:val="TAC"/>
              <w:keepNext w:val="0"/>
              <w:keepLines w:val="0"/>
              <w:widowControl w:val="0"/>
              <w:rPr>
                <w:rFonts w:eastAsia="Batang" w:cs="Arial"/>
                <w:bCs/>
              </w:rPr>
            </w:pPr>
            <w:r>
              <w:rPr>
                <w:rFonts w:cs="Arial" w:hint="eastAsia"/>
                <w:lang w:eastAsia="zh-CN"/>
              </w:rPr>
              <w:t>YES</w:t>
            </w:r>
          </w:p>
        </w:tc>
        <w:tc>
          <w:tcPr>
            <w:tcW w:w="1080" w:type="dxa"/>
          </w:tcPr>
          <w:p w14:paraId="38F8F6A6" w14:textId="77777777" w:rsidR="000F7FE5" w:rsidRDefault="000F7FE5" w:rsidP="001A7F3A">
            <w:pPr>
              <w:pStyle w:val="TAC"/>
              <w:keepNext w:val="0"/>
              <w:keepLines w:val="0"/>
              <w:widowControl w:val="0"/>
              <w:rPr>
                <w:lang w:eastAsia="zh-CN"/>
              </w:rPr>
            </w:pPr>
            <w:r>
              <w:rPr>
                <w:rFonts w:hint="eastAsia"/>
                <w:lang w:eastAsia="zh-CN"/>
              </w:rPr>
              <w:t>ignore</w:t>
            </w:r>
          </w:p>
        </w:tc>
      </w:tr>
      <w:tr w:rsidR="000F7FE5" w14:paraId="4DDCD66B" w14:textId="77777777" w:rsidTr="001A7F3A">
        <w:tc>
          <w:tcPr>
            <w:tcW w:w="2160" w:type="dxa"/>
          </w:tcPr>
          <w:p w14:paraId="21C55448" w14:textId="77777777" w:rsidR="000F7FE5" w:rsidRDefault="000F7FE5" w:rsidP="001A7F3A">
            <w:pPr>
              <w:pStyle w:val="TAL"/>
              <w:keepNext w:val="0"/>
              <w:keepLines w:val="0"/>
              <w:widowControl w:val="0"/>
              <w:rPr>
                <w:rFonts w:cs="Arial"/>
              </w:rPr>
            </w:pPr>
            <w:r>
              <w:rPr>
                <w:b/>
                <w:bCs/>
              </w:rPr>
              <w:t>Configured BWP List</w:t>
            </w:r>
          </w:p>
        </w:tc>
        <w:tc>
          <w:tcPr>
            <w:tcW w:w="1080" w:type="dxa"/>
          </w:tcPr>
          <w:p w14:paraId="2A3F2347" w14:textId="77777777" w:rsidR="000F7FE5" w:rsidRDefault="000F7FE5" w:rsidP="001A7F3A">
            <w:pPr>
              <w:pStyle w:val="TAL"/>
              <w:keepNext w:val="0"/>
              <w:keepLines w:val="0"/>
              <w:widowControl w:val="0"/>
              <w:rPr>
                <w:rFonts w:cs="Arial"/>
                <w:lang w:val="en-US" w:eastAsia="zh-CN"/>
              </w:rPr>
            </w:pPr>
          </w:p>
        </w:tc>
        <w:tc>
          <w:tcPr>
            <w:tcW w:w="1080" w:type="dxa"/>
          </w:tcPr>
          <w:p w14:paraId="53391B75" w14:textId="77777777" w:rsidR="000F7FE5" w:rsidRDefault="000F7FE5" w:rsidP="001A7F3A">
            <w:pPr>
              <w:pStyle w:val="TAL"/>
              <w:keepNext w:val="0"/>
              <w:keepLines w:val="0"/>
              <w:widowControl w:val="0"/>
              <w:rPr>
                <w:i/>
              </w:rPr>
            </w:pPr>
            <w:r>
              <w:rPr>
                <w:rFonts w:eastAsia="Batang"/>
                <w:bCs/>
              </w:rPr>
              <w:t>0..1</w:t>
            </w:r>
          </w:p>
        </w:tc>
        <w:tc>
          <w:tcPr>
            <w:tcW w:w="1512" w:type="dxa"/>
          </w:tcPr>
          <w:p w14:paraId="50DF27FA" w14:textId="77777777" w:rsidR="000F7FE5" w:rsidRDefault="000F7FE5" w:rsidP="001A7F3A">
            <w:pPr>
              <w:pStyle w:val="TAL"/>
              <w:keepNext w:val="0"/>
              <w:keepLines w:val="0"/>
              <w:widowControl w:val="0"/>
              <w:rPr>
                <w:rFonts w:cs="Arial"/>
                <w:szCs w:val="18"/>
                <w:lang w:eastAsia="ja-JP"/>
              </w:rPr>
            </w:pPr>
          </w:p>
        </w:tc>
        <w:tc>
          <w:tcPr>
            <w:tcW w:w="1728" w:type="dxa"/>
          </w:tcPr>
          <w:p w14:paraId="1C0D7ECF" w14:textId="77777777" w:rsidR="000F7FE5" w:rsidRDefault="000F7FE5" w:rsidP="001A7F3A">
            <w:pPr>
              <w:pStyle w:val="TAL"/>
              <w:keepNext w:val="0"/>
              <w:keepLines w:val="0"/>
              <w:widowControl w:val="0"/>
              <w:rPr>
                <w:rFonts w:cs="Arial"/>
                <w:szCs w:val="18"/>
                <w:lang w:eastAsia="zh-CN"/>
              </w:rPr>
            </w:pPr>
            <w:r>
              <w:t xml:space="preserve">This IE is present when the gNB-DU configures </w:t>
            </w:r>
            <w:r>
              <w:rPr>
                <w:rFonts w:cs="Arial"/>
                <w:szCs w:val="18"/>
              </w:rPr>
              <w:t>at least one BWP with NCD-SSB or without SSB</w:t>
            </w:r>
            <w:r>
              <w:t>.</w:t>
            </w:r>
          </w:p>
        </w:tc>
        <w:tc>
          <w:tcPr>
            <w:tcW w:w="1080" w:type="dxa"/>
          </w:tcPr>
          <w:p w14:paraId="4CC68EA2" w14:textId="77777777" w:rsidR="000F7FE5" w:rsidRDefault="000F7FE5" w:rsidP="001A7F3A">
            <w:pPr>
              <w:pStyle w:val="TAC"/>
              <w:keepNext w:val="0"/>
              <w:keepLines w:val="0"/>
              <w:widowControl w:val="0"/>
              <w:rPr>
                <w:rFonts w:cs="Arial"/>
                <w:lang w:eastAsia="zh-CN"/>
              </w:rPr>
            </w:pPr>
            <w:r>
              <w:rPr>
                <w:rFonts w:eastAsia="Batang"/>
                <w:bCs/>
              </w:rPr>
              <w:t>YES</w:t>
            </w:r>
          </w:p>
        </w:tc>
        <w:tc>
          <w:tcPr>
            <w:tcW w:w="1080" w:type="dxa"/>
          </w:tcPr>
          <w:p w14:paraId="785AC8F8" w14:textId="77777777" w:rsidR="000F7FE5" w:rsidRDefault="000F7FE5" w:rsidP="001A7F3A">
            <w:pPr>
              <w:pStyle w:val="TAC"/>
              <w:keepNext w:val="0"/>
              <w:keepLines w:val="0"/>
              <w:widowControl w:val="0"/>
              <w:rPr>
                <w:lang w:eastAsia="zh-CN"/>
              </w:rPr>
            </w:pPr>
            <w:r>
              <w:rPr>
                <w:rFonts w:eastAsia="Batang"/>
                <w:bCs/>
              </w:rPr>
              <w:t>ignore</w:t>
            </w:r>
          </w:p>
        </w:tc>
      </w:tr>
      <w:tr w:rsidR="000F7FE5" w14:paraId="43BC852D" w14:textId="77777777" w:rsidTr="001A7F3A">
        <w:tc>
          <w:tcPr>
            <w:tcW w:w="2160" w:type="dxa"/>
          </w:tcPr>
          <w:p w14:paraId="2C1A982B" w14:textId="77777777" w:rsidR="000F7FE5" w:rsidRDefault="000F7FE5" w:rsidP="001A7F3A">
            <w:pPr>
              <w:pStyle w:val="TAL"/>
              <w:keepNext w:val="0"/>
              <w:keepLines w:val="0"/>
              <w:widowControl w:val="0"/>
              <w:ind w:leftChars="50" w:left="100"/>
              <w:rPr>
                <w:rFonts w:cs="Arial"/>
              </w:rPr>
            </w:pPr>
            <w:r>
              <w:rPr>
                <w:rFonts w:eastAsia="Tahoma" w:cs="Arial"/>
                <w:b/>
                <w:bCs/>
                <w:szCs w:val="18"/>
                <w:lang w:eastAsia="zh-CN"/>
              </w:rPr>
              <w:t>&gt;</w:t>
            </w:r>
            <w:r>
              <w:rPr>
                <w:b/>
                <w:bCs/>
              </w:rPr>
              <w:t>Configured</w:t>
            </w:r>
            <w:r>
              <w:rPr>
                <w:rFonts w:eastAsia="Tahoma" w:cs="Arial"/>
                <w:b/>
                <w:bCs/>
                <w:szCs w:val="18"/>
                <w:lang w:eastAsia="zh-CN"/>
              </w:rPr>
              <w:t xml:space="preserve"> BWP Item </w:t>
            </w:r>
            <w:r>
              <w:rPr>
                <w:b/>
                <w:bCs/>
              </w:rPr>
              <w:t>IEs</w:t>
            </w:r>
          </w:p>
        </w:tc>
        <w:tc>
          <w:tcPr>
            <w:tcW w:w="1080" w:type="dxa"/>
          </w:tcPr>
          <w:p w14:paraId="134C8689" w14:textId="77777777" w:rsidR="000F7FE5" w:rsidRDefault="000F7FE5" w:rsidP="001A7F3A">
            <w:pPr>
              <w:pStyle w:val="TAL"/>
              <w:keepNext w:val="0"/>
              <w:keepLines w:val="0"/>
              <w:widowControl w:val="0"/>
              <w:rPr>
                <w:rFonts w:cs="Arial"/>
                <w:lang w:val="en-US" w:eastAsia="zh-CN"/>
              </w:rPr>
            </w:pPr>
          </w:p>
        </w:tc>
        <w:tc>
          <w:tcPr>
            <w:tcW w:w="1080" w:type="dxa"/>
          </w:tcPr>
          <w:p w14:paraId="79D1F23C" w14:textId="77777777" w:rsidR="000F7FE5" w:rsidRDefault="000F7FE5" w:rsidP="001A7F3A">
            <w:pPr>
              <w:pStyle w:val="TAL"/>
              <w:keepNext w:val="0"/>
              <w:keepLines w:val="0"/>
              <w:widowControl w:val="0"/>
              <w:rPr>
                <w:i/>
              </w:rPr>
            </w:pPr>
            <w:r>
              <w:rPr>
                <w:rFonts w:eastAsia="Batang"/>
                <w:bCs/>
                <w:i/>
                <w:iCs/>
              </w:rPr>
              <w:t>1 .. &lt;maxNrofBWPs</w:t>
            </w:r>
            <w:r>
              <w:rPr>
                <w:rFonts w:eastAsia="Batang"/>
                <w:bCs/>
              </w:rPr>
              <w:t>&gt;</w:t>
            </w:r>
          </w:p>
        </w:tc>
        <w:tc>
          <w:tcPr>
            <w:tcW w:w="1512" w:type="dxa"/>
          </w:tcPr>
          <w:p w14:paraId="0646D80B" w14:textId="77777777" w:rsidR="000F7FE5" w:rsidRDefault="000F7FE5" w:rsidP="001A7F3A">
            <w:pPr>
              <w:pStyle w:val="TAL"/>
              <w:keepNext w:val="0"/>
              <w:keepLines w:val="0"/>
              <w:widowControl w:val="0"/>
              <w:rPr>
                <w:rFonts w:cs="Arial"/>
                <w:szCs w:val="18"/>
                <w:lang w:eastAsia="ja-JP"/>
              </w:rPr>
            </w:pPr>
          </w:p>
        </w:tc>
        <w:tc>
          <w:tcPr>
            <w:tcW w:w="1728" w:type="dxa"/>
          </w:tcPr>
          <w:p w14:paraId="66DAD537" w14:textId="77777777" w:rsidR="000F7FE5" w:rsidRDefault="000F7FE5" w:rsidP="001A7F3A">
            <w:pPr>
              <w:pStyle w:val="TAL"/>
              <w:keepNext w:val="0"/>
              <w:keepLines w:val="0"/>
              <w:widowControl w:val="0"/>
              <w:rPr>
                <w:rFonts w:cs="Arial"/>
                <w:szCs w:val="18"/>
                <w:lang w:eastAsia="zh-CN"/>
              </w:rPr>
            </w:pPr>
          </w:p>
        </w:tc>
        <w:tc>
          <w:tcPr>
            <w:tcW w:w="1080" w:type="dxa"/>
          </w:tcPr>
          <w:p w14:paraId="74329A29" w14:textId="77777777" w:rsidR="000F7FE5" w:rsidRDefault="000F7FE5" w:rsidP="001A7F3A">
            <w:pPr>
              <w:pStyle w:val="TAC"/>
              <w:keepNext w:val="0"/>
              <w:keepLines w:val="0"/>
              <w:widowControl w:val="0"/>
              <w:rPr>
                <w:rFonts w:cs="Arial"/>
                <w:lang w:eastAsia="zh-CN"/>
              </w:rPr>
            </w:pPr>
            <w:r>
              <w:rPr>
                <w:rFonts w:eastAsia="Batang"/>
                <w:bCs/>
              </w:rPr>
              <w:t>EACH</w:t>
            </w:r>
          </w:p>
        </w:tc>
        <w:tc>
          <w:tcPr>
            <w:tcW w:w="1080" w:type="dxa"/>
          </w:tcPr>
          <w:p w14:paraId="54510869" w14:textId="77777777" w:rsidR="000F7FE5" w:rsidRDefault="000F7FE5" w:rsidP="001A7F3A">
            <w:pPr>
              <w:pStyle w:val="TAC"/>
              <w:keepNext w:val="0"/>
              <w:keepLines w:val="0"/>
              <w:widowControl w:val="0"/>
              <w:rPr>
                <w:lang w:eastAsia="zh-CN"/>
              </w:rPr>
            </w:pPr>
            <w:r>
              <w:rPr>
                <w:rFonts w:eastAsia="Batang"/>
                <w:bCs/>
              </w:rPr>
              <w:t>ignore</w:t>
            </w:r>
          </w:p>
        </w:tc>
      </w:tr>
      <w:tr w:rsidR="000F7FE5" w14:paraId="0554CC81" w14:textId="77777777" w:rsidTr="001A7F3A">
        <w:tc>
          <w:tcPr>
            <w:tcW w:w="2160" w:type="dxa"/>
          </w:tcPr>
          <w:p w14:paraId="324DF1CE" w14:textId="77777777" w:rsidR="000F7FE5" w:rsidRDefault="000F7FE5" w:rsidP="001A7F3A">
            <w:pPr>
              <w:pStyle w:val="TAL"/>
              <w:keepNext w:val="0"/>
              <w:keepLines w:val="0"/>
              <w:widowControl w:val="0"/>
              <w:ind w:leftChars="100" w:left="200"/>
              <w:rPr>
                <w:rFonts w:cs="Arial"/>
              </w:rPr>
            </w:pPr>
            <w:r>
              <w:t>&gt;&gt;BWP-Id</w:t>
            </w:r>
          </w:p>
        </w:tc>
        <w:tc>
          <w:tcPr>
            <w:tcW w:w="1080" w:type="dxa"/>
          </w:tcPr>
          <w:p w14:paraId="7342393C"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4E9AA4FD" w14:textId="77777777" w:rsidR="000F7FE5" w:rsidRDefault="000F7FE5" w:rsidP="001A7F3A">
            <w:pPr>
              <w:pStyle w:val="TAL"/>
              <w:keepNext w:val="0"/>
              <w:keepLines w:val="0"/>
              <w:widowControl w:val="0"/>
              <w:rPr>
                <w:i/>
              </w:rPr>
            </w:pPr>
          </w:p>
        </w:tc>
        <w:tc>
          <w:tcPr>
            <w:tcW w:w="1512" w:type="dxa"/>
          </w:tcPr>
          <w:p w14:paraId="1DB850DC"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4302BE52" w14:textId="77777777" w:rsidR="000F7FE5" w:rsidRDefault="000F7FE5" w:rsidP="001A7F3A">
            <w:pPr>
              <w:pStyle w:val="TAL"/>
              <w:keepNext w:val="0"/>
              <w:keepLines w:val="0"/>
              <w:widowControl w:val="0"/>
              <w:rPr>
                <w:rFonts w:cs="Arial"/>
                <w:szCs w:val="18"/>
                <w:lang w:eastAsia="zh-CN"/>
              </w:rPr>
            </w:pPr>
            <w:r>
              <w:t>The IE is used to refer to one BWP.</w:t>
            </w:r>
          </w:p>
        </w:tc>
        <w:tc>
          <w:tcPr>
            <w:tcW w:w="1080" w:type="dxa"/>
          </w:tcPr>
          <w:p w14:paraId="5B4C24AE" w14:textId="77777777" w:rsidR="000F7FE5" w:rsidRDefault="000F7FE5" w:rsidP="001A7F3A">
            <w:pPr>
              <w:pStyle w:val="TAC"/>
              <w:keepNext w:val="0"/>
              <w:keepLines w:val="0"/>
              <w:widowControl w:val="0"/>
              <w:rPr>
                <w:rFonts w:cs="Arial"/>
                <w:lang w:eastAsia="zh-CN"/>
              </w:rPr>
            </w:pPr>
            <w:r>
              <w:rPr>
                <w:rFonts w:eastAsia="Batang" w:cs="Arial"/>
                <w:bCs/>
              </w:rPr>
              <w:t>-</w:t>
            </w:r>
          </w:p>
        </w:tc>
        <w:tc>
          <w:tcPr>
            <w:tcW w:w="1080" w:type="dxa"/>
          </w:tcPr>
          <w:p w14:paraId="13281FB3" w14:textId="77777777" w:rsidR="000F7FE5" w:rsidRDefault="000F7FE5" w:rsidP="001A7F3A">
            <w:pPr>
              <w:pStyle w:val="TAC"/>
              <w:keepNext w:val="0"/>
              <w:keepLines w:val="0"/>
              <w:widowControl w:val="0"/>
              <w:rPr>
                <w:lang w:eastAsia="zh-CN"/>
              </w:rPr>
            </w:pPr>
          </w:p>
        </w:tc>
      </w:tr>
      <w:tr w:rsidR="000F7FE5" w14:paraId="4DBF3E77" w14:textId="77777777" w:rsidTr="001A7F3A">
        <w:tc>
          <w:tcPr>
            <w:tcW w:w="2160" w:type="dxa"/>
          </w:tcPr>
          <w:p w14:paraId="2136265D" w14:textId="77777777" w:rsidR="000F7FE5" w:rsidRDefault="000F7FE5" w:rsidP="001A7F3A">
            <w:pPr>
              <w:pStyle w:val="TAL"/>
              <w:keepNext w:val="0"/>
              <w:keepLines w:val="0"/>
              <w:widowControl w:val="0"/>
              <w:ind w:leftChars="100" w:left="200"/>
              <w:rPr>
                <w:rFonts w:cs="Arial"/>
              </w:rPr>
            </w:pPr>
            <w:r>
              <w:t>&gt;&gt;BWP Location And Bandwidth</w:t>
            </w:r>
          </w:p>
        </w:tc>
        <w:tc>
          <w:tcPr>
            <w:tcW w:w="1080" w:type="dxa"/>
          </w:tcPr>
          <w:p w14:paraId="356A8BC9"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53817B3B" w14:textId="77777777" w:rsidR="000F7FE5" w:rsidRDefault="000F7FE5" w:rsidP="001A7F3A">
            <w:pPr>
              <w:pStyle w:val="TAL"/>
              <w:keepNext w:val="0"/>
              <w:keepLines w:val="0"/>
              <w:widowControl w:val="0"/>
              <w:rPr>
                <w:i/>
              </w:rPr>
            </w:pPr>
          </w:p>
        </w:tc>
        <w:tc>
          <w:tcPr>
            <w:tcW w:w="1512" w:type="dxa"/>
          </w:tcPr>
          <w:p w14:paraId="29615EC7" w14:textId="77777777" w:rsidR="000F7FE5" w:rsidRDefault="000F7FE5" w:rsidP="001A7F3A">
            <w:pPr>
              <w:pStyle w:val="TAL"/>
              <w:keepNext w:val="0"/>
              <w:keepLines w:val="0"/>
              <w:widowControl w:val="0"/>
              <w:rPr>
                <w:rFonts w:cs="Arial"/>
                <w:szCs w:val="18"/>
                <w:lang w:eastAsia="ja-JP"/>
              </w:rPr>
            </w:pPr>
            <w:r>
              <w:rPr>
                <w:rFonts w:eastAsia="Batang"/>
                <w:bCs/>
              </w:rPr>
              <w:t>INTEGER (0..37949)</w:t>
            </w:r>
          </w:p>
        </w:tc>
        <w:tc>
          <w:tcPr>
            <w:tcW w:w="1728" w:type="dxa"/>
          </w:tcPr>
          <w:p w14:paraId="177DB1B1" w14:textId="77777777" w:rsidR="000F7FE5" w:rsidRDefault="000F7FE5" w:rsidP="001A7F3A">
            <w:pPr>
              <w:pStyle w:val="TAL"/>
              <w:keepNext w:val="0"/>
              <w:keepLines w:val="0"/>
              <w:widowControl w:val="0"/>
              <w:rPr>
                <w:rFonts w:cs="Arial"/>
                <w:szCs w:val="18"/>
                <w:lang w:eastAsia="zh-CN"/>
              </w:rPr>
            </w:pPr>
            <w:r>
              <w:t xml:space="preserve">The IE type range is the same as the </w:t>
            </w:r>
            <w:r>
              <w:rPr>
                <w:i/>
              </w:rPr>
              <w:t>locationAndBandwidth</w:t>
            </w:r>
            <w:r>
              <w:t xml:space="preserve"> IE in </w:t>
            </w:r>
            <w:r>
              <w:rPr>
                <w:i/>
              </w:rPr>
              <w:t>BWP</w:t>
            </w:r>
            <w:r>
              <w:t xml:space="preserve"> IE as specified in TS 38.331 [8].</w:t>
            </w:r>
          </w:p>
        </w:tc>
        <w:tc>
          <w:tcPr>
            <w:tcW w:w="1080" w:type="dxa"/>
          </w:tcPr>
          <w:p w14:paraId="4C168C05" w14:textId="77777777" w:rsidR="000F7FE5" w:rsidRDefault="000F7FE5" w:rsidP="001A7F3A">
            <w:pPr>
              <w:pStyle w:val="TAC"/>
              <w:keepNext w:val="0"/>
              <w:keepLines w:val="0"/>
              <w:widowControl w:val="0"/>
              <w:rPr>
                <w:rFonts w:cs="Arial"/>
                <w:lang w:eastAsia="zh-CN"/>
              </w:rPr>
            </w:pPr>
          </w:p>
        </w:tc>
        <w:tc>
          <w:tcPr>
            <w:tcW w:w="1080" w:type="dxa"/>
          </w:tcPr>
          <w:p w14:paraId="180688EA" w14:textId="77777777" w:rsidR="000F7FE5" w:rsidRDefault="000F7FE5" w:rsidP="001A7F3A">
            <w:pPr>
              <w:pStyle w:val="TAC"/>
              <w:keepNext w:val="0"/>
              <w:keepLines w:val="0"/>
              <w:widowControl w:val="0"/>
              <w:rPr>
                <w:lang w:eastAsia="zh-CN"/>
              </w:rPr>
            </w:pPr>
          </w:p>
        </w:tc>
      </w:tr>
      <w:tr w:rsidR="000F7FE5" w14:paraId="6785FC36" w14:textId="77777777" w:rsidTr="001A7F3A">
        <w:tc>
          <w:tcPr>
            <w:tcW w:w="2160" w:type="dxa"/>
          </w:tcPr>
          <w:p w14:paraId="3CCC43AE" w14:textId="77777777" w:rsidR="000F7FE5" w:rsidRDefault="000F7FE5" w:rsidP="001A7F3A">
            <w:pPr>
              <w:pStyle w:val="TAL"/>
              <w:keepNext w:val="0"/>
              <w:keepLines w:val="0"/>
              <w:widowControl w:val="0"/>
            </w:pPr>
            <w:r>
              <w:rPr>
                <w:b/>
                <w:bCs/>
              </w:rPr>
              <w:t>Early Sync Information</w:t>
            </w:r>
          </w:p>
        </w:tc>
        <w:tc>
          <w:tcPr>
            <w:tcW w:w="1080" w:type="dxa"/>
          </w:tcPr>
          <w:p w14:paraId="034D4BFF" w14:textId="77777777" w:rsidR="000F7FE5" w:rsidRDefault="000F7FE5" w:rsidP="001A7F3A">
            <w:pPr>
              <w:pStyle w:val="TAL"/>
              <w:keepNext w:val="0"/>
              <w:keepLines w:val="0"/>
              <w:widowControl w:val="0"/>
              <w:rPr>
                <w:rFonts w:eastAsia="Batang"/>
                <w:bCs/>
              </w:rPr>
            </w:pPr>
          </w:p>
        </w:tc>
        <w:tc>
          <w:tcPr>
            <w:tcW w:w="1080" w:type="dxa"/>
          </w:tcPr>
          <w:p w14:paraId="47692AB0" w14:textId="77777777" w:rsidR="000F7FE5" w:rsidRDefault="000F7FE5" w:rsidP="001A7F3A">
            <w:pPr>
              <w:pStyle w:val="TAL"/>
              <w:keepNext w:val="0"/>
              <w:keepLines w:val="0"/>
              <w:widowControl w:val="0"/>
              <w:rPr>
                <w:i/>
              </w:rPr>
            </w:pPr>
            <w:r>
              <w:rPr>
                <w:i/>
              </w:rPr>
              <w:t>0..1</w:t>
            </w:r>
          </w:p>
        </w:tc>
        <w:tc>
          <w:tcPr>
            <w:tcW w:w="1512" w:type="dxa"/>
          </w:tcPr>
          <w:p w14:paraId="28976C7F" w14:textId="77777777" w:rsidR="000F7FE5" w:rsidRDefault="000F7FE5" w:rsidP="001A7F3A">
            <w:pPr>
              <w:pStyle w:val="TAL"/>
              <w:keepNext w:val="0"/>
              <w:keepLines w:val="0"/>
              <w:widowControl w:val="0"/>
              <w:rPr>
                <w:rFonts w:eastAsia="Batang"/>
                <w:bCs/>
              </w:rPr>
            </w:pPr>
          </w:p>
        </w:tc>
        <w:tc>
          <w:tcPr>
            <w:tcW w:w="1728" w:type="dxa"/>
          </w:tcPr>
          <w:p w14:paraId="542A0459" w14:textId="77777777" w:rsidR="000F7FE5" w:rsidRDefault="000F7FE5" w:rsidP="001A7F3A">
            <w:pPr>
              <w:pStyle w:val="TAL"/>
              <w:keepNext w:val="0"/>
              <w:keepLines w:val="0"/>
              <w:widowControl w:val="0"/>
            </w:pPr>
          </w:p>
        </w:tc>
        <w:tc>
          <w:tcPr>
            <w:tcW w:w="1080" w:type="dxa"/>
          </w:tcPr>
          <w:p w14:paraId="6AF5BDB8" w14:textId="77777777" w:rsidR="000F7FE5" w:rsidRDefault="000F7FE5" w:rsidP="001A7F3A">
            <w:pPr>
              <w:pStyle w:val="TAC"/>
              <w:keepNext w:val="0"/>
              <w:keepLines w:val="0"/>
              <w:widowControl w:val="0"/>
              <w:rPr>
                <w:rFonts w:cs="Arial"/>
                <w:lang w:eastAsia="zh-CN"/>
              </w:rPr>
            </w:pPr>
            <w:r>
              <w:rPr>
                <w:rFonts w:cs="Arial"/>
              </w:rPr>
              <w:t>YES</w:t>
            </w:r>
          </w:p>
        </w:tc>
        <w:tc>
          <w:tcPr>
            <w:tcW w:w="1080" w:type="dxa"/>
          </w:tcPr>
          <w:p w14:paraId="707C318E" w14:textId="77777777" w:rsidR="000F7FE5" w:rsidRDefault="000F7FE5" w:rsidP="001A7F3A">
            <w:pPr>
              <w:pStyle w:val="TAC"/>
              <w:keepNext w:val="0"/>
              <w:keepLines w:val="0"/>
              <w:widowControl w:val="0"/>
              <w:rPr>
                <w:lang w:eastAsia="zh-CN"/>
              </w:rPr>
            </w:pPr>
            <w:r>
              <w:rPr>
                <w:rFonts w:cs="Arial"/>
              </w:rPr>
              <w:t>ignore</w:t>
            </w:r>
          </w:p>
        </w:tc>
      </w:tr>
      <w:tr w:rsidR="000F7FE5" w14:paraId="73DB552B" w14:textId="77777777" w:rsidTr="001A7F3A">
        <w:tc>
          <w:tcPr>
            <w:tcW w:w="2160" w:type="dxa"/>
          </w:tcPr>
          <w:p w14:paraId="1A29858D" w14:textId="77777777" w:rsidR="000F7FE5" w:rsidRDefault="000F7FE5" w:rsidP="001A7F3A">
            <w:pPr>
              <w:pStyle w:val="TAL"/>
              <w:keepNext w:val="0"/>
              <w:keepLines w:val="0"/>
              <w:widowControl w:val="0"/>
              <w:ind w:leftChars="50" w:left="100"/>
            </w:pPr>
            <w:r>
              <w:t>&gt;TCI States Configurations List</w:t>
            </w:r>
          </w:p>
        </w:tc>
        <w:tc>
          <w:tcPr>
            <w:tcW w:w="1080" w:type="dxa"/>
          </w:tcPr>
          <w:p w14:paraId="45F53535"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6B071AED" w14:textId="77777777" w:rsidR="000F7FE5" w:rsidRDefault="000F7FE5" w:rsidP="001A7F3A">
            <w:pPr>
              <w:pStyle w:val="TAL"/>
              <w:keepNext w:val="0"/>
              <w:keepLines w:val="0"/>
              <w:widowControl w:val="0"/>
              <w:rPr>
                <w:i/>
              </w:rPr>
            </w:pPr>
          </w:p>
        </w:tc>
        <w:tc>
          <w:tcPr>
            <w:tcW w:w="1512" w:type="dxa"/>
          </w:tcPr>
          <w:p w14:paraId="0AA0ECCA"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Pr>
          <w:p w14:paraId="5AA8AA11" w14:textId="77777777" w:rsidR="000F7FE5" w:rsidRDefault="000F7FE5" w:rsidP="001A7F3A">
            <w:pPr>
              <w:pStyle w:val="TAL"/>
              <w:keepNext w:val="0"/>
              <w:keepLines w:val="0"/>
              <w:widowControl w:val="0"/>
              <w:rPr>
                <w:lang w:eastAsia="zh-CN"/>
              </w:rPr>
            </w:pPr>
            <w:r>
              <w:t>Includes the</w:t>
            </w:r>
            <w:r>
              <w:rPr>
                <w:lang w:eastAsia="zh-CN"/>
              </w:rPr>
              <w:t xml:space="preserve"> </w:t>
            </w:r>
            <w:r>
              <w:rPr>
                <w:rStyle w:val="TALChar"/>
                <w:i/>
                <w:iCs/>
              </w:rPr>
              <w:t>LTM-TCI-Info</w:t>
            </w:r>
          </w:p>
          <w:p w14:paraId="13914038" w14:textId="77777777" w:rsidR="000F7FE5" w:rsidRDefault="000F7FE5" w:rsidP="001A7F3A">
            <w:pPr>
              <w:pStyle w:val="TAL"/>
              <w:keepNext w:val="0"/>
              <w:keepLines w:val="0"/>
              <w:widowControl w:val="0"/>
            </w:pPr>
            <w:r>
              <w:rPr>
                <w:lang w:eastAsia="zh-CN"/>
              </w:rPr>
              <w:t>IE, as defined in TS 38.331 [8].</w:t>
            </w:r>
          </w:p>
        </w:tc>
        <w:tc>
          <w:tcPr>
            <w:tcW w:w="1080" w:type="dxa"/>
          </w:tcPr>
          <w:p w14:paraId="4659695A" w14:textId="77777777" w:rsidR="000F7FE5" w:rsidRDefault="000F7FE5" w:rsidP="001A7F3A">
            <w:pPr>
              <w:pStyle w:val="TAC"/>
              <w:keepNext w:val="0"/>
              <w:keepLines w:val="0"/>
              <w:widowControl w:val="0"/>
              <w:rPr>
                <w:rFonts w:cs="Arial"/>
                <w:lang w:eastAsia="zh-CN"/>
              </w:rPr>
            </w:pPr>
            <w:r>
              <w:rPr>
                <w:rFonts w:cs="Arial"/>
              </w:rPr>
              <w:t>-</w:t>
            </w:r>
          </w:p>
        </w:tc>
        <w:tc>
          <w:tcPr>
            <w:tcW w:w="1080" w:type="dxa"/>
          </w:tcPr>
          <w:p w14:paraId="6F2B86B2" w14:textId="77777777" w:rsidR="000F7FE5" w:rsidRDefault="000F7FE5" w:rsidP="001A7F3A">
            <w:pPr>
              <w:pStyle w:val="TAC"/>
              <w:keepNext w:val="0"/>
              <w:keepLines w:val="0"/>
              <w:widowControl w:val="0"/>
              <w:rPr>
                <w:lang w:eastAsia="zh-CN"/>
              </w:rPr>
            </w:pPr>
          </w:p>
        </w:tc>
      </w:tr>
      <w:tr w:rsidR="000F7FE5" w14:paraId="63686E7B" w14:textId="77777777" w:rsidTr="001A7F3A">
        <w:tc>
          <w:tcPr>
            <w:tcW w:w="2160" w:type="dxa"/>
          </w:tcPr>
          <w:p w14:paraId="405F5239" w14:textId="77777777" w:rsidR="000F7FE5" w:rsidRDefault="000F7FE5" w:rsidP="001A7F3A">
            <w:pPr>
              <w:pStyle w:val="TAL"/>
              <w:keepNext w:val="0"/>
              <w:keepLines w:val="0"/>
              <w:widowControl w:val="0"/>
              <w:ind w:leftChars="50" w:left="100"/>
            </w:pPr>
            <w:r>
              <w:t>&gt;Early UL Sync Configuration</w:t>
            </w:r>
          </w:p>
        </w:tc>
        <w:tc>
          <w:tcPr>
            <w:tcW w:w="1080" w:type="dxa"/>
          </w:tcPr>
          <w:p w14:paraId="23E23B70"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390EEC4A" w14:textId="77777777" w:rsidR="000F7FE5" w:rsidRDefault="000F7FE5" w:rsidP="001A7F3A">
            <w:pPr>
              <w:pStyle w:val="TAL"/>
              <w:keepNext w:val="0"/>
              <w:keepLines w:val="0"/>
              <w:widowControl w:val="0"/>
              <w:rPr>
                <w:i/>
              </w:rPr>
            </w:pPr>
          </w:p>
        </w:tc>
        <w:tc>
          <w:tcPr>
            <w:tcW w:w="1512" w:type="dxa"/>
          </w:tcPr>
          <w:p w14:paraId="0C8B99FE"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629F6735" w14:textId="77777777" w:rsidR="000F7FE5" w:rsidRDefault="000F7FE5" w:rsidP="001A7F3A">
            <w:pPr>
              <w:pStyle w:val="TAL"/>
              <w:keepNext w:val="0"/>
              <w:keepLines w:val="0"/>
              <w:widowControl w:val="0"/>
              <w:rPr>
                <w:rFonts w:eastAsia="SimSun"/>
                <w:lang w:eastAsia="zh-CN"/>
              </w:rPr>
            </w:pPr>
          </w:p>
        </w:tc>
        <w:tc>
          <w:tcPr>
            <w:tcW w:w="1080" w:type="dxa"/>
          </w:tcPr>
          <w:p w14:paraId="18475677"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03CCD087" w14:textId="77777777" w:rsidR="000F7FE5" w:rsidRDefault="000F7FE5" w:rsidP="001A7F3A">
            <w:pPr>
              <w:pStyle w:val="TAC"/>
              <w:keepNext w:val="0"/>
              <w:keepLines w:val="0"/>
              <w:widowControl w:val="0"/>
              <w:rPr>
                <w:lang w:eastAsia="zh-CN"/>
              </w:rPr>
            </w:pPr>
          </w:p>
        </w:tc>
      </w:tr>
      <w:tr w:rsidR="000F7FE5" w14:paraId="39FD25E1" w14:textId="77777777" w:rsidTr="001A7F3A">
        <w:tc>
          <w:tcPr>
            <w:tcW w:w="2160" w:type="dxa"/>
          </w:tcPr>
          <w:p w14:paraId="386361AA" w14:textId="77777777" w:rsidR="000F7FE5" w:rsidRDefault="000F7FE5" w:rsidP="001A7F3A">
            <w:pPr>
              <w:pStyle w:val="TAL"/>
              <w:keepNext w:val="0"/>
              <w:keepLines w:val="0"/>
              <w:widowControl w:val="0"/>
              <w:ind w:leftChars="50" w:left="100"/>
            </w:pPr>
            <w:r>
              <w:t>&gt;Early UL Sync Configuration for SUL</w:t>
            </w:r>
          </w:p>
        </w:tc>
        <w:tc>
          <w:tcPr>
            <w:tcW w:w="1080" w:type="dxa"/>
          </w:tcPr>
          <w:p w14:paraId="57A68FB2"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2BE390CF" w14:textId="77777777" w:rsidR="000F7FE5" w:rsidRDefault="000F7FE5" w:rsidP="001A7F3A">
            <w:pPr>
              <w:pStyle w:val="TAL"/>
              <w:keepNext w:val="0"/>
              <w:keepLines w:val="0"/>
              <w:widowControl w:val="0"/>
              <w:rPr>
                <w:i/>
              </w:rPr>
            </w:pPr>
          </w:p>
        </w:tc>
        <w:tc>
          <w:tcPr>
            <w:tcW w:w="1512" w:type="dxa"/>
          </w:tcPr>
          <w:p w14:paraId="54371350" w14:textId="77777777" w:rsidR="000F7FE5" w:rsidRDefault="000F7FE5" w:rsidP="001A7F3A">
            <w:pPr>
              <w:pStyle w:val="TAL"/>
              <w:keepNext w:val="0"/>
              <w:keepLines w:val="0"/>
              <w:widowControl w:val="0"/>
            </w:pPr>
            <w:r>
              <w:t>Early UL Sync Configuration</w:t>
            </w:r>
          </w:p>
          <w:p w14:paraId="5FECD427"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1B93D22F" w14:textId="77777777" w:rsidR="000F7FE5" w:rsidRDefault="000F7FE5" w:rsidP="001A7F3A">
            <w:pPr>
              <w:pStyle w:val="TAL"/>
              <w:keepNext w:val="0"/>
              <w:keepLines w:val="0"/>
              <w:widowControl w:val="0"/>
              <w:rPr>
                <w:rFonts w:eastAsia="SimSun"/>
                <w:lang w:eastAsia="zh-CN"/>
              </w:rPr>
            </w:pPr>
            <w:r>
              <w:rPr>
                <w:rFonts w:eastAsia="SimSun"/>
                <w:lang w:eastAsia="zh-CN"/>
              </w:rPr>
              <w:t>This IE applies for SUL carrier.</w:t>
            </w:r>
          </w:p>
        </w:tc>
        <w:tc>
          <w:tcPr>
            <w:tcW w:w="1080" w:type="dxa"/>
          </w:tcPr>
          <w:p w14:paraId="10F30BC6"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57177555" w14:textId="77777777" w:rsidR="000F7FE5" w:rsidRDefault="000F7FE5" w:rsidP="001A7F3A">
            <w:pPr>
              <w:pStyle w:val="TAC"/>
              <w:keepNext w:val="0"/>
              <w:keepLines w:val="0"/>
              <w:widowControl w:val="0"/>
              <w:rPr>
                <w:lang w:eastAsia="zh-CN"/>
              </w:rPr>
            </w:pPr>
          </w:p>
        </w:tc>
      </w:tr>
      <w:tr w:rsidR="000F7FE5" w14:paraId="7C686E4C" w14:textId="77777777" w:rsidTr="001A7F3A">
        <w:tc>
          <w:tcPr>
            <w:tcW w:w="2160" w:type="dxa"/>
          </w:tcPr>
          <w:p w14:paraId="3FA30713" w14:textId="77777777" w:rsidR="000F7FE5" w:rsidRDefault="000F7FE5" w:rsidP="001A7F3A">
            <w:pPr>
              <w:pStyle w:val="TAL"/>
              <w:keepNext w:val="0"/>
              <w:keepLines w:val="0"/>
              <w:widowControl w:val="0"/>
              <w:rPr>
                <w:b/>
                <w:bCs/>
              </w:rPr>
            </w:pPr>
            <w:r>
              <w:rPr>
                <w:b/>
                <w:bCs/>
              </w:rPr>
              <w:t xml:space="preserve">LTM </w:t>
            </w:r>
            <w:r>
              <w:rPr>
                <w:rFonts w:eastAsia="Batang"/>
                <w:b/>
                <w:bCs/>
              </w:rPr>
              <w:t>Configuration</w:t>
            </w:r>
          </w:p>
        </w:tc>
        <w:tc>
          <w:tcPr>
            <w:tcW w:w="1080" w:type="dxa"/>
          </w:tcPr>
          <w:p w14:paraId="6C5331AD" w14:textId="77777777" w:rsidR="000F7FE5" w:rsidRDefault="000F7FE5" w:rsidP="001A7F3A">
            <w:pPr>
              <w:pStyle w:val="TAL"/>
              <w:keepNext w:val="0"/>
              <w:keepLines w:val="0"/>
              <w:widowControl w:val="0"/>
              <w:rPr>
                <w:rFonts w:eastAsia="Batang"/>
                <w:bCs/>
              </w:rPr>
            </w:pPr>
          </w:p>
        </w:tc>
        <w:tc>
          <w:tcPr>
            <w:tcW w:w="1080" w:type="dxa"/>
          </w:tcPr>
          <w:p w14:paraId="4EA5A884" w14:textId="77777777" w:rsidR="000F7FE5" w:rsidRDefault="000F7FE5" w:rsidP="001A7F3A">
            <w:pPr>
              <w:pStyle w:val="TAL"/>
              <w:keepNext w:val="0"/>
              <w:keepLines w:val="0"/>
              <w:widowControl w:val="0"/>
              <w:rPr>
                <w:i/>
              </w:rPr>
            </w:pPr>
            <w:r>
              <w:rPr>
                <w:i/>
              </w:rPr>
              <w:t>0..1</w:t>
            </w:r>
          </w:p>
        </w:tc>
        <w:tc>
          <w:tcPr>
            <w:tcW w:w="1512" w:type="dxa"/>
          </w:tcPr>
          <w:p w14:paraId="443EB4BB" w14:textId="77777777" w:rsidR="000F7FE5" w:rsidRDefault="000F7FE5" w:rsidP="001A7F3A">
            <w:pPr>
              <w:pStyle w:val="TAL"/>
              <w:keepNext w:val="0"/>
              <w:keepLines w:val="0"/>
              <w:widowControl w:val="0"/>
              <w:rPr>
                <w:rFonts w:eastAsia="Batang"/>
                <w:bCs/>
              </w:rPr>
            </w:pPr>
          </w:p>
        </w:tc>
        <w:tc>
          <w:tcPr>
            <w:tcW w:w="1728" w:type="dxa"/>
          </w:tcPr>
          <w:p w14:paraId="34A84F8A" w14:textId="77777777" w:rsidR="000F7FE5" w:rsidRDefault="000F7FE5" w:rsidP="001A7F3A">
            <w:pPr>
              <w:pStyle w:val="TAL"/>
              <w:keepNext w:val="0"/>
              <w:keepLines w:val="0"/>
              <w:widowControl w:val="0"/>
            </w:pPr>
          </w:p>
        </w:tc>
        <w:tc>
          <w:tcPr>
            <w:tcW w:w="1080" w:type="dxa"/>
          </w:tcPr>
          <w:p w14:paraId="3800204C" w14:textId="77777777" w:rsidR="000F7FE5" w:rsidRDefault="000F7FE5" w:rsidP="001A7F3A">
            <w:pPr>
              <w:pStyle w:val="TAC"/>
              <w:keepNext w:val="0"/>
              <w:keepLines w:val="0"/>
              <w:widowControl w:val="0"/>
              <w:rPr>
                <w:rFonts w:cs="Arial"/>
                <w:lang w:eastAsia="zh-CN"/>
              </w:rPr>
            </w:pPr>
            <w:r>
              <w:rPr>
                <w:rFonts w:eastAsia="Batang" w:cs="Arial"/>
                <w:bCs/>
              </w:rPr>
              <w:t>YES</w:t>
            </w:r>
          </w:p>
        </w:tc>
        <w:tc>
          <w:tcPr>
            <w:tcW w:w="1080" w:type="dxa"/>
          </w:tcPr>
          <w:p w14:paraId="77E3E22A" w14:textId="77777777" w:rsidR="000F7FE5" w:rsidRDefault="000F7FE5" w:rsidP="001A7F3A">
            <w:pPr>
              <w:pStyle w:val="TAC"/>
              <w:keepNext w:val="0"/>
              <w:keepLines w:val="0"/>
              <w:widowControl w:val="0"/>
              <w:rPr>
                <w:lang w:eastAsia="zh-CN"/>
              </w:rPr>
            </w:pPr>
            <w:r>
              <w:rPr>
                <w:lang w:eastAsia="zh-CN"/>
              </w:rPr>
              <w:t>ignore</w:t>
            </w:r>
          </w:p>
        </w:tc>
      </w:tr>
      <w:tr w:rsidR="000F7FE5" w14:paraId="5596CD22" w14:textId="77777777" w:rsidTr="001A7F3A">
        <w:tc>
          <w:tcPr>
            <w:tcW w:w="2160" w:type="dxa"/>
          </w:tcPr>
          <w:p w14:paraId="4D5C625A" w14:textId="77777777" w:rsidR="000F7FE5" w:rsidRDefault="000F7FE5" w:rsidP="001A7F3A">
            <w:pPr>
              <w:pStyle w:val="TAL"/>
              <w:keepNext w:val="0"/>
              <w:keepLines w:val="0"/>
              <w:widowControl w:val="0"/>
              <w:ind w:leftChars="50" w:left="100"/>
            </w:pPr>
            <w:r>
              <w:rPr>
                <w:rFonts w:eastAsia="Tahoma" w:cs="Arial"/>
                <w:szCs w:val="18"/>
                <w:lang w:eastAsia="zh-CN"/>
              </w:rPr>
              <w:t xml:space="preserve">&gt;SSB </w:t>
            </w:r>
            <w:r>
              <w:t>Information</w:t>
            </w:r>
          </w:p>
        </w:tc>
        <w:tc>
          <w:tcPr>
            <w:tcW w:w="1080" w:type="dxa"/>
          </w:tcPr>
          <w:p w14:paraId="6C360390"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6F33A897" w14:textId="77777777" w:rsidR="000F7FE5" w:rsidRDefault="000F7FE5" w:rsidP="001A7F3A">
            <w:pPr>
              <w:pStyle w:val="TAL"/>
              <w:keepNext w:val="0"/>
              <w:keepLines w:val="0"/>
              <w:widowControl w:val="0"/>
              <w:rPr>
                <w:i/>
              </w:rPr>
            </w:pPr>
          </w:p>
        </w:tc>
        <w:tc>
          <w:tcPr>
            <w:tcW w:w="1512" w:type="dxa"/>
          </w:tcPr>
          <w:p w14:paraId="2BD79DAC" w14:textId="77777777" w:rsidR="000F7FE5" w:rsidRDefault="000F7FE5" w:rsidP="001A7F3A">
            <w:pPr>
              <w:pStyle w:val="TAL"/>
              <w:keepNext w:val="0"/>
              <w:keepLines w:val="0"/>
              <w:widowControl w:val="0"/>
              <w:rPr>
                <w:rFonts w:eastAsia="Batang"/>
                <w:bCs/>
              </w:rPr>
            </w:pPr>
            <w:r>
              <w:rPr>
                <w:rFonts w:eastAsia="Batang"/>
                <w:bCs/>
              </w:rPr>
              <w:t>9.3.1.202</w:t>
            </w:r>
          </w:p>
        </w:tc>
        <w:tc>
          <w:tcPr>
            <w:tcW w:w="1728" w:type="dxa"/>
          </w:tcPr>
          <w:p w14:paraId="09C889DB" w14:textId="77777777" w:rsidR="000F7FE5" w:rsidRDefault="000F7FE5" w:rsidP="001A7F3A">
            <w:pPr>
              <w:pStyle w:val="TAL"/>
              <w:keepNext w:val="0"/>
              <w:keepLines w:val="0"/>
              <w:widowControl w:val="0"/>
            </w:pPr>
            <w:r>
              <w:t>Includes the SSB Information for the requested target cell</w:t>
            </w:r>
          </w:p>
        </w:tc>
        <w:tc>
          <w:tcPr>
            <w:tcW w:w="1080" w:type="dxa"/>
          </w:tcPr>
          <w:p w14:paraId="6D5D5D23" w14:textId="77777777" w:rsidR="000F7FE5" w:rsidRDefault="000F7FE5" w:rsidP="001A7F3A">
            <w:pPr>
              <w:pStyle w:val="TAC"/>
              <w:keepNext w:val="0"/>
              <w:keepLines w:val="0"/>
              <w:widowControl w:val="0"/>
              <w:rPr>
                <w:rFonts w:cs="Arial"/>
                <w:lang w:eastAsia="zh-CN"/>
              </w:rPr>
            </w:pPr>
            <w:r>
              <w:rPr>
                <w:rFonts w:eastAsia="Batang" w:cs="Arial"/>
                <w:bCs/>
              </w:rPr>
              <w:t>-</w:t>
            </w:r>
          </w:p>
        </w:tc>
        <w:tc>
          <w:tcPr>
            <w:tcW w:w="1080" w:type="dxa"/>
          </w:tcPr>
          <w:p w14:paraId="31CB0BF7" w14:textId="77777777" w:rsidR="000F7FE5" w:rsidRDefault="000F7FE5" w:rsidP="001A7F3A">
            <w:pPr>
              <w:pStyle w:val="TAC"/>
              <w:keepNext w:val="0"/>
              <w:keepLines w:val="0"/>
              <w:widowControl w:val="0"/>
              <w:rPr>
                <w:lang w:eastAsia="zh-CN"/>
              </w:rPr>
            </w:pPr>
          </w:p>
        </w:tc>
      </w:tr>
      <w:tr w:rsidR="000F7FE5" w14:paraId="4E07C1E4" w14:textId="77777777" w:rsidTr="001A7F3A">
        <w:tc>
          <w:tcPr>
            <w:tcW w:w="2160" w:type="dxa"/>
          </w:tcPr>
          <w:p w14:paraId="1548795B" w14:textId="77777777" w:rsidR="000F7FE5" w:rsidRDefault="000F7FE5" w:rsidP="001A7F3A">
            <w:pPr>
              <w:pStyle w:val="TAL"/>
              <w:keepNext w:val="0"/>
              <w:keepLines w:val="0"/>
              <w:widowControl w:val="0"/>
              <w:ind w:leftChars="50" w:left="100"/>
            </w:pPr>
            <w:r>
              <w:rPr>
                <w:rFonts w:eastAsia="Tahoma" w:cs="Arial"/>
                <w:szCs w:val="18"/>
                <w:lang w:eastAsia="zh-CN"/>
              </w:rPr>
              <w:t xml:space="preserve">&gt;Reference </w:t>
            </w:r>
            <w:r>
              <w:t>Configuration Information</w:t>
            </w:r>
          </w:p>
        </w:tc>
        <w:tc>
          <w:tcPr>
            <w:tcW w:w="1080" w:type="dxa"/>
          </w:tcPr>
          <w:p w14:paraId="18645008"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5B5F10AE" w14:textId="77777777" w:rsidR="000F7FE5" w:rsidRDefault="000F7FE5" w:rsidP="001A7F3A">
            <w:pPr>
              <w:pStyle w:val="TAL"/>
              <w:keepNext w:val="0"/>
              <w:keepLines w:val="0"/>
              <w:widowControl w:val="0"/>
              <w:rPr>
                <w:i/>
              </w:rPr>
            </w:pPr>
          </w:p>
        </w:tc>
        <w:tc>
          <w:tcPr>
            <w:tcW w:w="1512" w:type="dxa"/>
          </w:tcPr>
          <w:p w14:paraId="690FD1E1"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EF38972" w14:textId="77777777" w:rsidR="000F7FE5" w:rsidRDefault="000F7FE5" w:rsidP="001A7F3A">
            <w:pPr>
              <w:pStyle w:val="TAL"/>
              <w:keepNext w:val="0"/>
              <w:keepLines w:val="0"/>
              <w:widowControl w:val="0"/>
            </w:pPr>
            <w:r>
              <w:rPr>
                <w:rFonts w:eastAsia="SimSun"/>
                <w:lang w:eastAsia="zh-CN"/>
              </w:rPr>
              <w:t xml:space="preserve">Includes the </w:t>
            </w:r>
            <w:r>
              <w:rPr>
                <w:rFonts w:eastAsia="SimSun"/>
                <w:i/>
                <w:iCs/>
                <w:lang w:eastAsia="zh-CN"/>
              </w:rPr>
              <w:t>CellGroupConfig</w:t>
            </w:r>
            <w:r>
              <w:rPr>
                <w:rFonts w:eastAsia="SimSun"/>
                <w:lang w:eastAsia="zh-CN"/>
              </w:rPr>
              <w:t xml:space="preserve"> IE, as defined in TS 38.331 [8]. </w:t>
            </w:r>
          </w:p>
        </w:tc>
        <w:tc>
          <w:tcPr>
            <w:tcW w:w="1080" w:type="dxa"/>
          </w:tcPr>
          <w:p w14:paraId="7FEC92AE" w14:textId="77777777" w:rsidR="000F7FE5" w:rsidRDefault="000F7FE5" w:rsidP="001A7F3A">
            <w:pPr>
              <w:pStyle w:val="TAC"/>
              <w:keepNext w:val="0"/>
              <w:keepLines w:val="0"/>
              <w:widowControl w:val="0"/>
              <w:rPr>
                <w:rFonts w:cs="Arial"/>
                <w:lang w:eastAsia="zh-CN"/>
              </w:rPr>
            </w:pPr>
            <w:r>
              <w:rPr>
                <w:rFonts w:eastAsia="SimSun"/>
                <w:lang w:eastAsia="zh-CN"/>
              </w:rPr>
              <w:t>-</w:t>
            </w:r>
          </w:p>
        </w:tc>
        <w:tc>
          <w:tcPr>
            <w:tcW w:w="1080" w:type="dxa"/>
          </w:tcPr>
          <w:p w14:paraId="31C42D39" w14:textId="77777777" w:rsidR="000F7FE5" w:rsidRDefault="000F7FE5" w:rsidP="001A7F3A">
            <w:pPr>
              <w:pStyle w:val="TAC"/>
              <w:keepNext w:val="0"/>
              <w:keepLines w:val="0"/>
              <w:widowControl w:val="0"/>
              <w:rPr>
                <w:lang w:eastAsia="zh-CN"/>
              </w:rPr>
            </w:pPr>
          </w:p>
        </w:tc>
      </w:tr>
      <w:tr w:rsidR="000F7FE5" w14:paraId="6ADB79F2" w14:textId="77777777" w:rsidTr="001A7F3A">
        <w:tc>
          <w:tcPr>
            <w:tcW w:w="2160" w:type="dxa"/>
          </w:tcPr>
          <w:p w14:paraId="1AA62E08" w14:textId="77777777" w:rsidR="000F7FE5" w:rsidRDefault="000F7FE5" w:rsidP="001A7F3A">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t>andidate Configuration</w:t>
            </w:r>
            <w:r>
              <w:rPr>
                <w:rFonts w:eastAsia="Tahoma" w:cs="Arial"/>
                <w:szCs w:val="18"/>
                <w:lang w:eastAsia="zh-CN"/>
              </w:rPr>
              <w:t xml:space="preserve"> Indicator</w:t>
            </w:r>
          </w:p>
        </w:tc>
        <w:tc>
          <w:tcPr>
            <w:tcW w:w="1080" w:type="dxa"/>
          </w:tcPr>
          <w:p w14:paraId="7440B974"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72177B18" w14:textId="77777777" w:rsidR="000F7FE5" w:rsidRDefault="000F7FE5" w:rsidP="001A7F3A">
            <w:pPr>
              <w:pStyle w:val="TAL"/>
              <w:keepNext w:val="0"/>
              <w:keepLines w:val="0"/>
              <w:widowControl w:val="0"/>
              <w:rPr>
                <w:i/>
              </w:rPr>
            </w:pPr>
          </w:p>
        </w:tc>
        <w:tc>
          <w:tcPr>
            <w:tcW w:w="1512" w:type="dxa"/>
          </w:tcPr>
          <w:p w14:paraId="09DA2D66" w14:textId="77777777" w:rsidR="000F7FE5" w:rsidRDefault="000F7FE5" w:rsidP="001A7F3A">
            <w:pPr>
              <w:pStyle w:val="TAL"/>
              <w:rPr>
                <w:rFonts w:eastAsia="Batang"/>
              </w:rPr>
            </w:pPr>
            <w:r>
              <w:rPr>
                <w:rFonts w:eastAsia="Batang"/>
              </w:rPr>
              <w:t>ENUMERATED (complete, ...)</w:t>
            </w:r>
          </w:p>
        </w:tc>
        <w:tc>
          <w:tcPr>
            <w:tcW w:w="1728" w:type="dxa"/>
          </w:tcPr>
          <w:p w14:paraId="120C6844" w14:textId="77777777" w:rsidR="000F7FE5" w:rsidRDefault="000F7FE5" w:rsidP="001A7F3A">
            <w:pPr>
              <w:pStyle w:val="TAL"/>
              <w:keepNext w:val="0"/>
              <w:keepLines w:val="0"/>
              <w:widowControl w:val="0"/>
            </w:pPr>
          </w:p>
        </w:tc>
        <w:tc>
          <w:tcPr>
            <w:tcW w:w="1080" w:type="dxa"/>
          </w:tcPr>
          <w:p w14:paraId="0108B3C0" w14:textId="77777777" w:rsidR="000F7FE5" w:rsidRDefault="000F7FE5" w:rsidP="001A7F3A">
            <w:pPr>
              <w:pStyle w:val="TAC"/>
              <w:keepNext w:val="0"/>
              <w:keepLines w:val="0"/>
              <w:widowControl w:val="0"/>
              <w:rPr>
                <w:rFonts w:cs="Arial"/>
                <w:lang w:eastAsia="zh-CN"/>
              </w:rPr>
            </w:pPr>
            <w:r>
              <w:rPr>
                <w:rFonts w:eastAsia="SimSun"/>
                <w:lang w:eastAsia="zh-CN"/>
              </w:rPr>
              <w:t>-</w:t>
            </w:r>
          </w:p>
        </w:tc>
        <w:tc>
          <w:tcPr>
            <w:tcW w:w="1080" w:type="dxa"/>
          </w:tcPr>
          <w:p w14:paraId="45E48552" w14:textId="77777777" w:rsidR="000F7FE5" w:rsidRDefault="000F7FE5" w:rsidP="001A7F3A">
            <w:pPr>
              <w:pStyle w:val="TAC"/>
              <w:keepNext w:val="0"/>
              <w:keepLines w:val="0"/>
              <w:widowControl w:val="0"/>
              <w:rPr>
                <w:lang w:eastAsia="zh-CN"/>
              </w:rPr>
            </w:pPr>
          </w:p>
        </w:tc>
      </w:tr>
      <w:tr w:rsidR="000F7FE5" w14:paraId="2A6B9172" w14:textId="77777777" w:rsidTr="001A7F3A">
        <w:tc>
          <w:tcPr>
            <w:tcW w:w="2160" w:type="dxa"/>
          </w:tcPr>
          <w:p w14:paraId="00E23872"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Pr>
          <w:p w14:paraId="019C26BD"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5E86D26A" w14:textId="77777777" w:rsidR="000F7FE5" w:rsidRDefault="000F7FE5" w:rsidP="001A7F3A">
            <w:pPr>
              <w:pStyle w:val="TAL"/>
              <w:keepNext w:val="0"/>
              <w:keepLines w:val="0"/>
              <w:widowControl w:val="0"/>
              <w:rPr>
                <w:i/>
              </w:rPr>
            </w:pPr>
          </w:p>
        </w:tc>
        <w:tc>
          <w:tcPr>
            <w:tcW w:w="1512" w:type="dxa"/>
          </w:tcPr>
          <w:p w14:paraId="754302DB"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6D1950E"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Pr>
          <w:p w14:paraId="514FF98D"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04256A4C" w14:textId="77777777" w:rsidR="000F7FE5" w:rsidRDefault="000F7FE5" w:rsidP="001A7F3A">
            <w:pPr>
              <w:pStyle w:val="TAC"/>
              <w:keepNext w:val="0"/>
              <w:keepLines w:val="0"/>
              <w:widowControl w:val="0"/>
              <w:rPr>
                <w:lang w:eastAsia="zh-CN"/>
              </w:rPr>
            </w:pPr>
          </w:p>
        </w:tc>
      </w:tr>
      <w:tr w:rsidR="000F7FE5" w14:paraId="5AE94EC9" w14:textId="77777777" w:rsidTr="001A7F3A">
        <w:tc>
          <w:tcPr>
            <w:tcW w:w="2160" w:type="dxa"/>
          </w:tcPr>
          <w:p w14:paraId="7BB77FDA"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Pr>
          <w:p w14:paraId="49B0CC4D"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1E9A746D" w14:textId="77777777" w:rsidR="000F7FE5" w:rsidRDefault="000F7FE5" w:rsidP="001A7F3A">
            <w:pPr>
              <w:pStyle w:val="TAL"/>
              <w:keepNext w:val="0"/>
              <w:keepLines w:val="0"/>
              <w:widowControl w:val="0"/>
              <w:rPr>
                <w:i/>
              </w:rPr>
            </w:pPr>
          </w:p>
        </w:tc>
        <w:tc>
          <w:tcPr>
            <w:tcW w:w="1512" w:type="dxa"/>
          </w:tcPr>
          <w:p w14:paraId="267133E5"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5FE097CE"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lastRenderedPageBreak/>
              <w:t>This IE applies for SUL carrier.</w:t>
            </w:r>
          </w:p>
        </w:tc>
        <w:tc>
          <w:tcPr>
            <w:tcW w:w="1080" w:type="dxa"/>
          </w:tcPr>
          <w:p w14:paraId="462C9BD8" w14:textId="77777777" w:rsidR="000F7FE5" w:rsidRDefault="000F7FE5" w:rsidP="001A7F3A">
            <w:pPr>
              <w:pStyle w:val="TAC"/>
              <w:keepNext w:val="0"/>
              <w:keepLines w:val="0"/>
              <w:widowControl w:val="0"/>
              <w:rPr>
                <w:rFonts w:eastAsia="SimSun"/>
                <w:lang w:eastAsia="zh-CN"/>
              </w:rPr>
            </w:pPr>
            <w:r>
              <w:rPr>
                <w:rFonts w:eastAsia="SimSun"/>
                <w:lang w:eastAsia="zh-CN"/>
              </w:rPr>
              <w:lastRenderedPageBreak/>
              <w:t>-</w:t>
            </w:r>
          </w:p>
        </w:tc>
        <w:tc>
          <w:tcPr>
            <w:tcW w:w="1080" w:type="dxa"/>
          </w:tcPr>
          <w:p w14:paraId="3863776C" w14:textId="77777777" w:rsidR="000F7FE5" w:rsidRDefault="000F7FE5" w:rsidP="001A7F3A">
            <w:pPr>
              <w:pStyle w:val="TAC"/>
              <w:keepNext w:val="0"/>
              <w:keepLines w:val="0"/>
              <w:widowControl w:val="0"/>
              <w:rPr>
                <w:lang w:eastAsia="zh-CN"/>
              </w:rPr>
            </w:pPr>
          </w:p>
        </w:tc>
      </w:tr>
      <w:tr w:rsidR="000F7FE5" w14:paraId="504811F0" w14:textId="77777777" w:rsidTr="001A7F3A">
        <w:tc>
          <w:tcPr>
            <w:tcW w:w="2160" w:type="dxa"/>
          </w:tcPr>
          <w:p w14:paraId="43806C15"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Pr>
          <w:p w14:paraId="30BF2D28"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313434F8" w14:textId="77777777" w:rsidR="000F7FE5" w:rsidRDefault="000F7FE5" w:rsidP="001A7F3A">
            <w:pPr>
              <w:pStyle w:val="TAL"/>
              <w:keepNext w:val="0"/>
              <w:keepLines w:val="0"/>
              <w:widowControl w:val="0"/>
              <w:rPr>
                <w:i/>
              </w:rPr>
            </w:pPr>
          </w:p>
        </w:tc>
        <w:tc>
          <w:tcPr>
            <w:tcW w:w="1512" w:type="dxa"/>
          </w:tcPr>
          <w:p w14:paraId="3AE0D4FA" w14:textId="77777777" w:rsidR="000F7FE5" w:rsidRDefault="000F7FE5" w:rsidP="001A7F3A">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5E574E37" w14:textId="77777777" w:rsidR="000F7FE5" w:rsidRDefault="000F7FE5" w:rsidP="001A7F3A">
            <w:pPr>
              <w:pStyle w:val="TAL"/>
            </w:pPr>
            <w:r>
              <w:t xml:space="preserve">Includes the </w:t>
            </w:r>
            <w:r>
              <w:rPr>
                <w:i/>
                <w:iCs/>
              </w:rPr>
              <w:t>LTM-TCI-Info</w:t>
            </w:r>
          </w:p>
          <w:p w14:paraId="56607430" w14:textId="77777777" w:rsidR="000F7FE5" w:rsidRDefault="000F7FE5" w:rsidP="001A7F3A">
            <w:pPr>
              <w:pStyle w:val="TAL"/>
              <w:keepNext w:val="0"/>
              <w:keepLines w:val="0"/>
              <w:widowControl w:val="0"/>
              <w:rPr>
                <w:rFonts w:eastAsia="SimSun"/>
                <w:bCs/>
                <w:lang w:eastAsia="zh-CN"/>
              </w:rPr>
            </w:pPr>
            <w:r>
              <w:t>IE, as defined in TS 38.331 [8]. If present, this IE indicates the TCI States for the LTM candidate cell when early sync is not configured.</w:t>
            </w:r>
          </w:p>
        </w:tc>
        <w:tc>
          <w:tcPr>
            <w:tcW w:w="1080" w:type="dxa"/>
          </w:tcPr>
          <w:p w14:paraId="4D5637F8"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7FADF976" w14:textId="77777777" w:rsidR="000F7FE5" w:rsidRDefault="000F7FE5" w:rsidP="001A7F3A">
            <w:pPr>
              <w:pStyle w:val="TAC"/>
              <w:keepNext w:val="0"/>
              <w:keepLines w:val="0"/>
              <w:widowControl w:val="0"/>
              <w:rPr>
                <w:lang w:eastAsia="zh-CN"/>
              </w:rPr>
            </w:pPr>
            <w:r>
              <w:rPr>
                <w:rFonts w:cs="Arial"/>
                <w:lang w:eastAsia="zh-CN"/>
              </w:rPr>
              <w:t>reject</w:t>
            </w:r>
          </w:p>
        </w:tc>
      </w:tr>
      <w:tr w:rsidR="000F7FE5" w14:paraId="45591598" w14:textId="77777777" w:rsidTr="001A7F3A">
        <w:tc>
          <w:tcPr>
            <w:tcW w:w="2160" w:type="dxa"/>
          </w:tcPr>
          <w:p w14:paraId="77E4F794" w14:textId="77777777" w:rsidR="000F7FE5" w:rsidRDefault="000F7FE5" w:rsidP="001A7F3A">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Pr>
          <w:p w14:paraId="25FAEF57" w14:textId="77777777" w:rsidR="000F7FE5" w:rsidRDefault="000F7FE5" w:rsidP="001A7F3A">
            <w:pPr>
              <w:pStyle w:val="TAL"/>
              <w:keepNext w:val="0"/>
              <w:keepLines w:val="0"/>
              <w:widowControl w:val="0"/>
              <w:rPr>
                <w:rFonts w:eastAsia="SimSun"/>
              </w:rPr>
            </w:pPr>
            <w:r>
              <w:rPr>
                <w:rFonts w:eastAsia="SimSun"/>
                <w:lang w:eastAsia="zh-CN"/>
              </w:rPr>
              <w:t>O</w:t>
            </w:r>
          </w:p>
        </w:tc>
        <w:tc>
          <w:tcPr>
            <w:tcW w:w="1080" w:type="dxa"/>
          </w:tcPr>
          <w:p w14:paraId="26BC98C6" w14:textId="77777777" w:rsidR="000F7FE5" w:rsidRDefault="000F7FE5" w:rsidP="001A7F3A">
            <w:pPr>
              <w:pStyle w:val="TAL"/>
              <w:keepNext w:val="0"/>
              <w:keepLines w:val="0"/>
              <w:widowControl w:val="0"/>
              <w:rPr>
                <w:i/>
              </w:rPr>
            </w:pPr>
          </w:p>
        </w:tc>
        <w:tc>
          <w:tcPr>
            <w:tcW w:w="1512" w:type="dxa"/>
          </w:tcPr>
          <w:p w14:paraId="2C3DB84D" w14:textId="77777777" w:rsidR="000F7FE5" w:rsidRDefault="000F7FE5" w:rsidP="001A7F3A">
            <w:pPr>
              <w:pStyle w:val="TAL"/>
              <w:keepNext w:val="0"/>
              <w:keepLines w:val="0"/>
              <w:widowControl w:val="0"/>
              <w:rPr>
                <w:rFonts w:eastAsia="SimSun"/>
              </w:rPr>
            </w:pPr>
            <w:r>
              <w:rPr>
                <w:bCs/>
              </w:rPr>
              <w:t>9.3.1.</w:t>
            </w:r>
            <w:r>
              <w:rPr>
                <w:b/>
                <w:bCs/>
              </w:rPr>
              <w:t>362</w:t>
            </w:r>
          </w:p>
        </w:tc>
        <w:tc>
          <w:tcPr>
            <w:tcW w:w="1728" w:type="dxa"/>
          </w:tcPr>
          <w:p w14:paraId="56D429AE" w14:textId="77777777" w:rsidR="000F7FE5" w:rsidRDefault="000F7FE5" w:rsidP="001A7F3A">
            <w:pPr>
              <w:pStyle w:val="TAL"/>
            </w:pPr>
          </w:p>
        </w:tc>
        <w:tc>
          <w:tcPr>
            <w:tcW w:w="1080" w:type="dxa"/>
          </w:tcPr>
          <w:p w14:paraId="244FCB89"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243FF9A6"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360789B6" w14:textId="77777777" w:rsidTr="001A7F3A">
        <w:tc>
          <w:tcPr>
            <w:tcW w:w="2160" w:type="dxa"/>
          </w:tcPr>
          <w:p w14:paraId="059E3C38"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L1 measurement</w:t>
            </w:r>
          </w:p>
        </w:tc>
        <w:tc>
          <w:tcPr>
            <w:tcW w:w="1080" w:type="dxa"/>
          </w:tcPr>
          <w:p w14:paraId="2278D536" w14:textId="77777777" w:rsidR="000F7FE5" w:rsidRDefault="000F7FE5" w:rsidP="001A7F3A">
            <w:pPr>
              <w:pStyle w:val="TAL"/>
              <w:keepNext w:val="0"/>
              <w:keepLines w:val="0"/>
              <w:widowControl w:val="0"/>
              <w:rPr>
                <w:rFonts w:eastAsia="SimSun"/>
              </w:rPr>
            </w:pPr>
            <w:r>
              <w:t>O</w:t>
            </w:r>
          </w:p>
        </w:tc>
        <w:tc>
          <w:tcPr>
            <w:tcW w:w="1080" w:type="dxa"/>
          </w:tcPr>
          <w:p w14:paraId="10983A2F" w14:textId="77777777" w:rsidR="000F7FE5" w:rsidRDefault="000F7FE5" w:rsidP="001A7F3A">
            <w:pPr>
              <w:pStyle w:val="TAL"/>
              <w:keepNext w:val="0"/>
              <w:keepLines w:val="0"/>
              <w:widowControl w:val="0"/>
              <w:rPr>
                <w:i/>
              </w:rPr>
            </w:pPr>
          </w:p>
        </w:tc>
        <w:tc>
          <w:tcPr>
            <w:tcW w:w="1512" w:type="dxa"/>
          </w:tcPr>
          <w:p w14:paraId="3AFCCE14" w14:textId="77777777" w:rsidR="000F7FE5" w:rsidRDefault="000F7FE5" w:rsidP="001A7F3A">
            <w:pPr>
              <w:pStyle w:val="TAL"/>
              <w:keepNext w:val="0"/>
              <w:keepLines w:val="0"/>
              <w:widowControl w:val="0"/>
              <w:rPr>
                <w:rFonts w:eastAsia="SimSun"/>
              </w:rPr>
            </w:pPr>
            <w:r>
              <w:rPr>
                <w:rFonts w:eastAsia="Malgun Gothic"/>
                <w:bCs/>
              </w:rPr>
              <w:t>9.3.1.</w:t>
            </w:r>
            <w:r>
              <w:rPr>
                <w:rFonts w:eastAsia="Malgun Gothic"/>
                <w:b/>
                <w:bCs/>
              </w:rPr>
              <w:t>360</w:t>
            </w:r>
          </w:p>
        </w:tc>
        <w:tc>
          <w:tcPr>
            <w:tcW w:w="1728" w:type="dxa"/>
          </w:tcPr>
          <w:p w14:paraId="0F7AA72A" w14:textId="77777777" w:rsidR="000F7FE5" w:rsidRDefault="000F7FE5" w:rsidP="001A7F3A">
            <w:pPr>
              <w:pStyle w:val="TAL"/>
            </w:pPr>
          </w:p>
        </w:tc>
        <w:tc>
          <w:tcPr>
            <w:tcW w:w="1080" w:type="dxa"/>
          </w:tcPr>
          <w:p w14:paraId="6F6BBE30"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136C1FAA"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75E353AF" w14:textId="77777777" w:rsidTr="001A7F3A">
        <w:tc>
          <w:tcPr>
            <w:tcW w:w="2160" w:type="dxa"/>
          </w:tcPr>
          <w:p w14:paraId="5A3AD37F"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ins w:id="320" w:author="Ericsson User" w:date="2025-11-05T22:40:00Z">
              <w:r>
                <w:rPr>
                  <w:rFonts w:cs="Arial"/>
                  <w:szCs w:val="18"/>
                  <w:lang w:eastAsia="zh-CN"/>
                </w:rPr>
                <w:t xml:space="preserve">Early </w:t>
              </w:r>
            </w:ins>
            <w:r>
              <w:rPr>
                <w:rFonts w:eastAsia="Tahoma" w:cs="Arial"/>
                <w:szCs w:val="18"/>
                <w:lang w:eastAsia="zh-CN"/>
              </w:rPr>
              <w:t>CSI acquisition</w:t>
            </w:r>
          </w:p>
        </w:tc>
        <w:tc>
          <w:tcPr>
            <w:tcW w:w="1080" w:type="dxa"/>
          </w:tcPr>
          <w:p w14:paraId="1DD09AD0" w14:textId="77777777" w:rsidR="000F7FE5" w:rsidRDefault="000F7FE5" w:rsidP="001A7F3A">
            <w:pPr>
              <w:pStyle w:val="TAL"/>
              <w:keepNext w:val="0"/>
              <w:keepLines w:val="0"/>
              <w:widowControl w:val="0"/>
              <w:rPr>
                <w:rFonts w:eastAsia="SimSun"/>
              </w:rPr>
            </w:pPr>
            <w:r>
              <w:t>O</w:t>
            </w:r>
          </w:p>
        </w:tc>
        <w:tc>
          <w:tcPr>
            <w:tcW w:w="1080" w:type="dxa"/>
          </w:tcPr>
          <w:p w14:paraId="66CFD1B6" w14:textId="77777777" w:rsidR="000F7FE5" w:rsidRDefault="000F7FE5" w:rsidP="001A7F3A">
            <w:pPr>
              <w:pStyle w:val="TAL"/>
              <w:keepNext w:val="0"/>
              <w:keepLines w:val="0"/>
              <w:widowControl w:val="0"/>
              <w:rPr>
                <w:i/>
              </w:rPr>
            </w:pPr>
          </w:p>
        </w:tc>
        <w:tc>
          <w:tcPr>
            <w:tcW w:w="1512" w:type="dxa"/>
          </w:tcPr>
          <w:p w14:paraId="4DAD1D24" w14:textId="77777777" w:rsidR="000F7FE5" w:rsidRDefault="000F7FE5" w:rsidP="001A7F3A">
            <w:pPr>
              <w:pStyle w:val="TAH"/>
              <w:keepNext w:val="0"/>
              <w:keepLines w:val="0"/>
              <w:widowControl w:val="0"/>
              <w:jc w:val="left"/>
              <w:rPr>
                <w:rFonts w:eastAsia="Malgun Gothic"/>
                <w:b w:val="0"/>
                <w:bCs/>
              </w:rPr>
            </w:pPr>
            <w:r>
              <w:rPr>
                <w:b w:val="0"/>
                <w:bCs/>
              </w:rPr>
              <w:t>CSI-RS Resource Configuration</w:t>
            </w:r>
          </w:p>
          <w:p w14:paraId="0543C8BF" w14:textId="77777777" w:rsidR="000F7FE5" w:rsidRDefault="000F7FE5" w:rsidP="001A7F3A">
            <w:pPr>
              <w:pStyle w:val="TAL"/>
              <w:keepNext w:val="0"/>
              <w:keepLines w:val="0"/>
              <w:widowControl w:val="0"/>
              <w:rPr>
                <w:rFonts w:eastAsia="SimSun"/>
              </w:rPr>
            </w:pPr>
            <w:r>
              <w:rPr>
                <w:rFonts w:eastAsia="Malgun Gothic"/>
                <w:bCs/>
              </w:rPr>
              <w:t>9.3.1.</w:t>
            </w:r>
            <w:r>
              <w:rPr>
                <w:rFonts w:eastAsia="Malgun Gothic"/>
                <w:b/>
                <w:bCs/>
              </w:rPr>
              <w:t>360</w:t>
            </w:r>
          </w:p>
        </w:tc>
        <w:tc>
          <w:tcPr>
            <w:tcW w:w="1728" w:type="dxa"/>
          </w:tcPr>
          <w:p w14:paraId="1478F2A0" w14:textId="77777777" w:rsidR="000F7FE5" w:rsidRDefault="000F7FE5" w:rsidP="001A7F3A">
            <w:pPr>
              <w:pStyle w:val="TAL"/>
            </w:pPr>
          </w:p>
        </w:tc>
        <w:tc>
          <w:tcPr>
            <w:tcW w:w="1080" w:type="dxa"/>
          </w:tcPr>
          <w:p w14:paraId="7F00902E"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53A82D6B"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0CBA2132" w14:textId="77777777" w:rsidTr="001A7F3A">
        <w:tc>
          <w:tcPr>
            <w:tcW w:w="2160" w:type="dxa"/>
          </w:tcPr>
          <w:p w14:paraId="2D0E5D68" w14:textId="77777777" w:rsidR="000F7FE5" w:rsidRDefault="000F7FE5" w:rsidP="001A7F3A">
            <w:pPr>
              <w:pStyle w:val="TAL"/>
              <w:keepNext w:val="0"/>
              <w:keepLines w:val="0"/>
              <w:widowControl w:val="0"/>
              <w:ind w:leftChars="50" w:left="100"/>
              <w:rPr>
                <w:rFonts w:eastAsia="Tahoma" w:cs="Arial"/>
                <w:szCs w:val="18"/>
                <w:lang w:eastAsia="zh-CN"/>
              </w:rPr>
            </w:pPr>
            <w:r>
              <w:rPr>
                <w:rFonts w:cs="Arial" w:hint="eastAsia"/>
                <w:szCs w:val="18"/>
                <w:lang w:eastAsia="zh-CN"/>
              </w:rPr>
              <w:t>&gt;</w:t>
            </w:r>
            <w:r>
              <w:rPr>
                <w:rFonts w:cs="Arial"/>
                <w:szCs w:val="18"/>
                <w:lang w:val="en-US" w:eastAsia="zh-CN"/>
              </w:rPr>
              <w:t xml:space="preserve">CSI Report Configuration for </w:t>
            </w:r>
            <w:ins w:id="321" w:author="Ericsson User" w:date="2025-11-05T22:40:00Z">
              <w:r>
                <w:rPr>
                  <w:rFonts w:cs="Arial"/>
                  <w:szCs w:val="18"/>
                  <w:lang w:val="en-US" w:eastAsia="zh-CN"/>
                </w:rPr>
                <w:t xml:space="preserve">Early </w:t>
              </w:r>
            </w:ins>
            <w:r>
              <w:rPr>
                <w:rFonts w:cs="Arial"/>
                <w:szCs w:val="18"/>
                <w:lang w:val="en-US" w:eastAsia="zh-CN"/>
              </w:rPr>
              <w:t>CSI acquisition</w:t>
            </w:r>
          </w:p>
        </w:tc>
        <w:tc>
          <w:tcPr>
            <w:tcW w:w="1080" w:type="dxa"/>
          </w:tcPr>
          <w:p w14:paraId="1B2229C9" w14:textId="77777777" w:rsidR="000F7FE5" w:rsidRDefault="000F7FE5" w:rsidP="001A7F3A">
            <w:pPr>
              <w:pStyle w:val="TAL"/>
              <w:keepNext w:val="0"/>
              <w:keepLines w:val="0"/>
              <w:widowControl w:val="0"/>
              <w:rPr>
                <w:rFonts w:eastAsia="SimSun"/>
              </w:rPr>
            </w:pPr>
            <w:r>
              <w:t>O</w:t>
            </w:r>
          </w:p>
        </w:tc>
        <w:tc>
          <w:tcPr>
            <w:tcW w:w="1080" w:type="dxa"/>
          </w:tcPr>
          <w:p w14:paraId="08A9D70B" w14:textId="77777777" w:rsidR="000F7FE5" w:rsidRDefault="000F7FE5" w:rsidP="001A7F3A">
            <w:pPr>
              <w:pStyle w:val="TAL"/>
              <w:keepNext w:val="0"/>
              <w:keepLines w:val="0"/>
              <w:widowControl w:val="0"/>
              <w:rPr>
                <w:i/>
              </w:rPr>
            </w:pPr>
          </w:p>
        </w:tc>
        <w:tc>
          <w:tcPr>
            <w:tcW w:w="1512" w:type="dxa"/>
          </w:tcPr>
          <w:p w14:paraId="76AB7E5C" w14:textId="77777777" w:rsidR="000F7FE5" w:rsidRDefault="000F7FE5" w:rsidP="001A7F3A">
            <w:pPr>
              <w:pStyle w:val="TAL"/>
              <w:keepNext w:val="0"/>
              <w:keepLines w:val="0"/>
              <w:widowControl w:val="0"/>
              <w:rPr>
                <w:rFonts w:eastAsia="SimSun"/>
              </w:rPr>
            </w:pPr>
            <w:r>
              <w:rPr>
                <w:rFonts w:eastAsia="SimSun"/>
              </w:rPr>
              <w:t>OCTET STRING</w:t>
            </w:r>
          </w:p>
        </w:tc>
        <w:tc>
          <w:tcPr>
            <w:tcW w:w="1728" w:type="dxa"/>
          </w:tcPr>
          <w:p w14:paraId="2C1B868F" w14:textId="77777777" w:rsidR="000F7FE5" w:rsidRDefault="000F7FE5" w:rsidP="001A7F3A">
            <w:pPr>
              <w:pStyle w:val="TAL"/>
            </w:pPr>
            <w:r>
              <w:rPr>
                <w:rFonts w:eastAsia="SimSun"/>
                <w:bCs/>
                <w:lang w:eastAsia="zh-CN"/>
              </w:rPr>
              <w:t xml:space="preserve">Includes the </w:t>
            </w:r>
            <w:r>
              <w:rPr>
                <w:rFonts w:eastAsia="SimSun"/>
                <w:bCs/>
                <w:i/>
                <w:lang w:eastAsia="zh-CN"/>
              </w:rPr>
              <w:t xml:space="preserve">ltm-CSI-ReportConfig-r19 </w:t>
            </w:r>
            <w:r>
              <w:rPr>
                <w:rFonts w:eastAsia="SimSun"/>
                <w:bCs/>
                <w:lang w:eastAsia="zh-CN"/>
              </w:rPr>
              <w:t>IE, as defined in TS 38.331 [8].</w:t>
            </w:r>
          </w:p>
        </w:tc>
        <w:tc>
          <w:tcPr>
            <w:tcW w:w="1080" w:type="dxa"/>
          </w:tcPr>
          <w:p w14:paraId="3705EE72"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799964BA"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3C5C4A61" w14:textId="77777777" w:rsidTr="001A7F3A">
        <w:tc>
          <w:tcPr>
            <w:tcW w:w="2160" w:type="dxa"/>
          </w:tcPr>
          <w:p w14:paraId="5B9824BF" w14:textId="77777777" w:rsidR="000F7FE5" w:rsidRDefault="000F7FE5" w:rsidP="001A7F3A">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14:paraId="76C6AC51" w14:textId="77777777" w:rsidR="000F7FE5" w:rsidRDefault="000F7FE5" w:rsidP="001A7F3A">
            <w:pPr>
              <w:pStyle w:val="TAL"/>
              <w:keepNext w:val="0"/>
              <w:keepLines w:val="0"/>
              <w:widowControl w:val="0"/>
              <w:rPr>
                <w:rFonts w:eastAsia="SimSun"/>
              </w:rPr>
            </w:pPr>
          </w:p>
        </w:tc>
        <w:tc>
          <w:tcPr>
            <w:tcW w:w="1080" w:type="dxa"/>
          </w:tcPr>
          <w:p w14:paraId="3ECDA613" w14:textId="77777777" w:rsidR="000F7FE5" w:rsidRDefault="000F7FE5" w:rsidP="001A7F3A">
            <w:pPr>
              <w:pStyle w:val="TAL"/>
              <w:keepNext w:val="0"/>
              <w:keepLines w:val="0"/>
              <w:widowControl w:val="0"/>
              <w:rPr>
                <w:i/>
              </w:rPr>
            </w:pPr>
            <w:r>
              <w:rPr>
                <w:i/>
              </w:rPr>
              <w:t>0..1</w:t>
            </w:r>
          </w:p>
        </w:tc>
        <w:tc>
          <w:tcPr>
            <w:tcW w:w="1512" w:type="dxa"/>
          </w:tcPr>
          <w:p w14:paraId="7268EA1C" w14:textId="77777777" w:rsidR="000F7FE5" w:rsidRDefault="000F7FE5" w:rsidP="001A7F3A">
            <w:pPr>
              <w:pStyle w:val="TAL"/>
              <w:keepNext w:val="0"/>
              <w:keepLines w:val="0"/>
              <w:widowControl w:val="0"/>
              <w:rPr>
                <w:rFonts w:eastAsia="Batang"/>
                <w:bCs/>
              </w:rPr>
            </w:pPr>
          </w:p>
        </w:tc>
        <w:tc>
          <w:tcPr>
            <w:tcW w:w="1728" w:type="dxa"/>
          </w:tcPr>
          <w:p w14:paraId="3DEA31C1" w14:textId="77777777" w:rsidR="000F7FE5" w:rsidRDefault="000F7FE5" w:rsidP="001A7F3A">
            <w:pPr>
              <w:pStyle w:val="TAL"/>
              <w:keepNext w:val="0"/>
              <w:keepLines w:val="0"/>
              <w:widowControl w:val="0"/>
            </w:pPr>
          </w:p>
        </w:tc>
        <w:tc>
          <w:tcPr>
            <w:tcW w:w="1080" w:type="dxa"/>
          </w:tcPr>
          <w:p w14:paraId="5C837D12"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3B621214" w14:textId="77777777" w:rsidR="000F7FE5" w:rsidRDefault="000F7FE5" w:rsidP="001A7F3A">
            <w:pPr>
              <w:pStyle w:val="TAC"/>
              <w:keepNext w:val="0"/>
              <w:keepLines w:val="0"/>
              <w:widowControl w:val="0"/>
              <w:rPr>
                <w:lang w:eastAsia="zh-CN"/>
              </w:rPr>
            </w:pPr>
            <w:r>
              <w:rPr>
                <w:rFonts w:cs="Arial"/>
              </w:rPr>
              <w:t>ignore</w:t>
            </w:r>
          </w:p>
        </w:tc>
      </w:tr>
      <w:tr w:rsidR="000F7FE5" w14:paraId="2B1E7369" w14:textId="77777777" w:rsidTr="001A7F3A">
        <w:tc>
          <w:tcPr>
            <w:tcW w:w="2160" w:type="dxa"/>
          </w:tcPr>
          <w:p w14:paraId="3B9E3F29"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Pr>
          <w:p w14:paraId="40E9CC28" w14:textId="77777777" w:rsidR="000F7FE5" w:rsidRDefault="000F7FE5" w:rsidP="001A7F3A">
            <w:pPr>
              <w:pStyle w:val="TAL"/>
              <w:keepNext w:val="0"/>
              <w:keepLines w:val="0"/>
              <w:widowControl w:val="0"/>
              <w:rPr>
                <w:rFonts w:eastAsia="SimSun"/>
              </w:rPr>
            </w:pPr>
            <w:r>
              <w:t>O</w:t>
            </w:r>
          </w:p>
        </w:tc>
        <w:tc>
          <w:tcPr>
            <w:tcW w:w="1080" w:type="dxa"/>
          </w:tcPr>
          <w:p w14:paraId="6449E036" w14:textId="77777777" w:rsidR="000F7FE5" w:rsidRDefault="000F7FE5" w:rsidP="001A7F3A">
            <w:pPr>
              <w:pStyle w:val="TAL"/>
              <w:keepNext w:val="0"/>
              <w:keepLines w:val="0"/>
              <w:widowControl w:val="0"/>
              <w:rPr>
                <w:i/>
              </w:rPr>
            </w:pPr>
          </w:p>
        </w:tc>
        <w:tc>
          <w:tcPr>
            <w:tcW w:w="1512" w:type="dxa"/>
          </w:tcPr>
          <w:p w14:paraId="012B74FA" w14:textId="77777777" w:rsidR="000F7FE5" w:rsidRDefault="000F7FE5" w:rsidP="001A7F3A">
            <w:pPr>
              <w:pStyle w:val="TAL"/>
              <w:keepNext w:val="0"/>
              <w:keepLines w:val="0"/>
              <w:widowControl w:val="0"/>
              <w:rPr>
                <w:rFonts w:eastAsia="Batang"/>
                <w:bCs/>
              </w:rPr>
            </w:pPr>
            <w:r>
              <w:rPr>
                <w:rFonts w:hint="eastAsia"/>
              </w:rPr>
              <w:t>O</w:t>
            </w:r>
            <w:r>
              <w:t>CTET STRING</w:t>
            </w:r>
          </w:p>
        </w:tc>
        <w:tc>
          <w:tcPr>
            <w:tcW w:w="1728" w:type="dxa"/>
          </w:tcPr>
          <w:p w14:paraId="7B3349DF" w14:textId="77777777" w:rsidR="000F7FE5" w:rsidRDefault="000F7FE5" w:rsidP="001A7F3A">
            <w:pPr>
              <w:pStyle w:val="TAL"/>
              <w:keepNext w:val="0"/>
              <w:keepLines w:val="0"/>
              <w:widowControl w:val="0"/>
            </w:pPr>
            <w:r>
              <w:rPr>
                <w:lang w:eastAsia="zh-CN"/>
              </w:rPr>
              <w:t xml:space="preserve">Includes the </w:t>
            </w:r>
            <w:r>
              <w:rPr>
                <w:i/>
                <w:iCs/>
                <w:lang w:eastAsia="zh-CN"/>
              </w:rPr>
              <w:t xml:space="preserve">CellGroupConfig </w:t>
            </w:r>
            <w:r>
              <w:rPr>
                <w:lang w:eastAsia="zh-CN"/>
              </w:rPr>
              <w:t xml:space="preserve">IE, as defined in TS 38.331 [8]. </w:t>
            </w:r>
          </w:p>
        </w:tc>
        <w:tc>
          <w:tcPr>
            <w:tcW w:w="1080" w:type="dxa"/>
          </w:tcPr>
          <w:p w14:paraId="79A5F2E9"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6E64C675" w14:textId="77777777" w:rsidR="000F7FE5" w:rsidRDefault="000F7FE5" w:rsidP="001A7F3A">
            <w:pPr>
              <w:pStyle w:val="TAC"/>
              <w:keepNext w:val="0"/>
              <w:keepLines w:val="0"/>
              <w:widowControl w:val="0"/>
              <w:rPr>
                <w:lang w:eastAsia="zh-CN"/>
              </w:rPr>
            </w:pPr>
          </w:p>
        </w:tc>
      </w:tr>
      <w:tr w:rsidR="000F7FE5" w14:paraId="0B615214" w14:textId="77777777" w:rsidTr="001A7F3A">
        <w:tc>
          <w:tcPr>
            <w:tcW w:w="2160" w:type="dxa"/>
          </w:tcPr>
          <w:p w14:paraId="4A3E5531"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14:paraId="54570EAB" w14:textId="77777777" w:rsidR="000F7FE5" w:rsidRDefault="000F7FE5" w:rsidP="001A7F3A">
            <w:pPr>
              <w:pStyle w:val="TAL"/>
              <w:keepNext w:val="0"/>
              <w:keepLines w:val="0"/>
              <w:widowControl w:val="0"/>
              <w:rPr>
                <w:rFonts w:eastAsia="SimSun"/>
              </w:rPr>
            </w:pPr>
            <w:r>
              <w:t>O</w:t>
            </w:r>
          </w:p>
        </w:tc>
        <w:tc>
          <w:tcPr>
            <w:tcW w:w="1080" w:type="dxa"/>
          </w:tcPr>
          <w:p w14:paraId="2ADA961B" w14:textId="77777777" w:rsidR="000F7FE5" w:rsidRDefault="000F7FE5" w:rsidP="001A7F3A">
            <w:pPr>
              <w:pStyle w:val="TAL"/>
              <w:keepNext w:val="0"/>
              <w:keepLines w:val="0"/>
              <w:widowControl w:val="0"/>
              <w:rPr>
                <w:i/>
              </w:rPr>
            </w:pPr>
          </w:p>
        </w:tc>
        <w:tc>
          <w:tcPr>
            <w:tcW w:w="1512" w:type="dxa"/>
          </w:tcPr>
          <w:p w14:paraId="1EBD5770" w14:textId="77777777" w:rsidR="000F7FE5" w:rsidRDefault="000F7FE5" w:rsidP="001A7F3A">
            <w:pPr>
              <w:pStyle w:val="TAL"/>
              <w:keepNext w:val="0"/>
              <w:keepLines w:val="0"/>
              <w:widowControl w:val="0"/>
              <w:rPr>
                <w:rFonts w:eastAsia="Batang"/>
                <w:bCs/>
              </w:rPr>
            </w:pPr>
            <w:r>
              <w:rPr>
                <w:rFonts w:eastAsia="Batang"/>
                <w:bCs/>
              </w:rPr>
              <w:t>ENUMERATED (complete, ...)</w:t>
            </w:r>
          </w:p>
        </w:tc>
        <w:tc>
          <w:tcPr>
            <w:tcW w:w="1728" w:type="dxa"/>
          </w:tcPr>
          <w:p w14:paraId="60D01E0E" w14:textId="77777777" w:rsidR="000F7FE5" w:rsidRDefault="000F7FE5" w:rsidP="001A7F3A">
            <w:pPr>
              <w:pStyle w:val="TAL"/>
              <w:keepNext w:val="0"/>
              <w:keepLines w:val="0"/>
              <w:widowControl w:val="0"/>
            </w:pPr>
          </w:p>
        </w:tc>
        <w:tc>
          <w:tcPr>
            <w:tcW w:w="1080" w:type="dxa"/>
          </w:tcPr>
          <w:p w14:paraId="2B1DEC09"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35F4CCCB" w14:textId="77777777" w:rsidR="000F7FE5" w:rsidRDefault="000F7FE5" w:rsidP="001A7F3A">
            <w:pPr>
              <w:pStyle w:val="TAC"/>
              <w:keepNext w:val="0"/>
              <w:keepLines w:val="0"/>
              <w:widowControl w:val="0"/>
              <w:rPr>
                <w:lang w:eastAsia="zh-CN"/>
              </w:rPr>
            </w:pPr>
          </w:p>
        </w:tc>
      </w:tr>
      <w:tr w:rsidR="000F7FE5" w14:paraId="24A7E39D" w14:textId="77777777" w:rsidTr="001A7F3A">
        <w:tc>
          <w:tcPr>
            <w:tcW w:w="2160" w:type="dxa"/>
          </w:tcPr>
          <w:p w14:paraId="2F9683F0" w14:textId="77777777" w:rsidR="000F7FE5" w:rsidRDefault="000F7FE5" w:rsidP="001A7F3A">
            <w:pPr>
              <w:pStyle w:val="TAL"/>
              <w:keepNext w:val="0"/>
              <w:keepLines w:val="0"/>
              <w:widowControl w:val="0"/>
              <w:rPr>
                <w:rFonts w:eastAsia="Tahoma" w:cs="Arial"/>
                <w:szCs w:val="18"/>
                <w:lang w:eastAsia="zh-CN"/>
              </w:rPr>
            </w:pPr>
            <w:r>
              <w:rPr>
                <w:b/>
                <w:bCs/>
              </w:rPr>
              <w:t>TA Remaining Information List</w:t>
            </w:r>
          </w:p>
        </w:tc>
        <w:tc>
          <w:tcPr>
            <w:tcW w:w="1080" w:type="dxa"/>
          </w:tcPr>
          <w:p w14:paraId="3C504A48" w14:textId="77777777" w:rsidR="000F7FE5" w:rsidRDefault="000F7FE5" w:rsidP="001A7F3A">
            <w:pPr>
              <w:pStyle w:val="TAL"/>
              <w:keepNext w:val="0"/>
              <w:keepLines w:val="0"/>
              <w:widowControl w:val="0"/>
            </w:pPr>
          </w:p>
        </w:tc>
        <w:tc>
          <w:tcPr>
            <w:tcW w:w="1080" w:type="dxa"/>
          </w:tcPr>
          <w:p w14:paraId="6F3E798E" w14:textId="77777777" w:rsidR="000F7FE5" w:rsidRDefault="000F7FE5" w:rsidP="001A7F3A">
            <w:pPr>
              <w:pStyle w:val="TAL"/>
              <w:keepNext w:val="0"/>
              <w:keepLines w:val="0"/>
              <w:widowControl w:val="0"/>
              <w:rPr>
                <w:i/>
              </w:rPr>
            </w:pPr>
            <w:r>
              <w:rPr>
                <w:rFonts w:cs="Arial"/>
                <w:i/>
                <w:szCs w:val="18"/>
              </w:rPr>
              <w:t>0..1</w:t>
            </w:r>
          </w:p>
        </w:tc>
        <w:tc>
          <w:tcPr>
            <w:tcW w:w="1512" w:type="dxa"/>
          </w:tcPr>
          <w:p w14:paraId="4ACA2EC7" w14:textId="77777777" w:rsidR="000F7FE5" w:rsidRDefault="000F7FE5" w:rsidP="001A7F3A">
            <w:pPr>
              <w:pStyle w:val="TAL"/>
              <w:keepNext w:val="0"/>
              <w:keepLines w:val="0"/>
              <w:widowControl w:val="0"/>
              <w:rPr>
                <w:rFonts w:eastAsia="Batang"/>
                <w:bCs/>
              </w:rPr>
            </w:pPr>
          </w:p>
        </w:tc>
        <w:tc>
          <w:tcPr>
            <w:tcW w:w="1728" w:type="dxa"/>
          </w:tcPr>
          <w:p w14:paraId="49715B3D" w14:textId="77777777" w:rsidR="000F7FE5" w:rsidRDefault="000F7FE5" w:rsidP="001A7F3A">
            <w:pPr>
              <w:pStyle w:val="TAL"/>
              <w:keepNext w:val="0"/>
              <w:keepLines w:val="0"/>
              <w:widowControl w:val="0"/>
            </w:pPr>
          </w:p>
        </w:tc>
        <w:tc>
          <w:tcPr>
            <w:tcW w:w="1080" w:type="dxa"/>
          </w:tcPr>
          <w:p w14:paraId="1CC60FED" w14:textId="77777777" w:rsidR="000F7FE5" w:rsidRDefault="000F7FE5" w:rsidP="001A7F3A">
            <w:pPr>
              <w:pStyle w:val="TAC"/>
              <w:keepNext w:val="0"/>
              <w:keepLines w:val="0"/>
              <w:widowControl w:val="0"/>
              <w:rPr>
                <w:lang w:eastAsia="zh-CN"/>
              </w:rPr>
            </w:pPr>
            <w:r>
              <w:rPr>
                <w:rFonts w:cs="Arial"/>
                <w:szCs w:val="18"/>
              </w:rPr>
              <w:t>YES</w:t>
            </w:r>
          </w:p>
        </w:tc>
        <w:tc>
          <w:tcPr>
            <w:tcW w:w="1080" w:type="dxa"/>
          </w:tcPr>
          <w:p w14:paraId="755DA5A0" w14:textId="77777777" w:rsidR="000F7FE5" w:rsidRDefault="000F7FE5" w:rsidP="001A7F3A">
            <w:pPr>
              <w:pStyle w:val="TAC"/>
              <w:keepNext w:val="0"/>
              <w:keepLines w:val="0"/>
              <w:widowControl w:val="0"/>
              <w:rPr>
                <w:lang w:eastAsia="zh-CN"/>
              </w:rPr>
            </w:pPr>
            <w:r>
              <w:rPr>
                <w:rFonts w:cs="Arial"/>
                <w:szCs w:val="18"/>
              </w:rPr>
              <w:t>ignore</w:t>
            </w:r>
          </w:p>
        </w:tc>
      </w:tr>
      <w:tr w:rsidR="000F7FE5" w14:paraId="5FA90672" w14:textId="77777777" w:rsidTr="001A7F3A">
        <w:tc>
          <w:tcPr>
            <w:tcW w:w="2160" w:type="dxa"/>
          </w:tcPr>
          <w:p w14:paraId="57D3B482"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6FC0BB16" w14:textId="77777777" w:rsidR="000F7FE5" w:rsidRDefault="000F7FE5" w:rsidP="001A7F3A">
            <w:pPr>
              <w:pStyle w:val="TAL"/>
              <w:keepNext w:val="0"/>
              <w:keepLines w:val="0"/>
              <w:widowControl w:val="0"/>
            </w:pPr>
          </w:p>
        </w:tc>
        <w:tc>
          <w:tcPr>
            <w:tcW w:w="1080" w:type="dxa"/>
          </w:tcPr>
          <w:p w14:paraId="4FD62F5B" w14:textId="77777777" w:rsidR="000F7FE5" w:rsidRDefault="000F7FE5" w:rsidP="001A7F3A">
            <w:pPr>
              <w:pStyle w:val="TAL"/>
              <w:keepNext w:val="0"/>
              <w:keepLines w:val="0"/>
              <w:widowControl w:val="0"/>
              <w:rPr>
                <w:i/>
              </w:rPr>
            </w:pPr>
            <w:r>
              <w:rPr>
                <w:i/>
              </w:rPr>
              <w:t>1 .. &lt;maxnoofLTMCells&gt;</w:t>
            </w:r>
          </w:p>
        </w:tc>
        <w:tc>
          <w:tcPr>
            <w:tcW w:w="1512" w:type="dxa"/>
          </w:tcPr>
          <w:p w14:paraId="66E39358" w14:textId="77777777" w:rsidR="000F7FE5" w:rsidRDefault="000F7FE5" w:rsidP="001A7F3A">
            <w:pPr>
              <w:pStyle w:val="TAL"/>
              <w:keepNext w:val="0"/>
              <w:keepLines w:val="0"/>
              <w:widowControl w:val="0"/>
              <w:rPr>
                <w:rFonts w:eastAsia="Batang"/>
                <w:bCs/>
              </w:rPr>
            </w:pPr>
          </w:p>
        </w:tc>
        <w:tc>
          <w:tcPr>
            <w:tcW w:w="1728" w:type="dxa"/>
          </w:tcPr>
          <w:p w14:paraId="43987647" w14:textId="77777777" w:rsidR="000F7FE5" w:rsidRDefault="000F7FE5" w:rsidP="001A7F3A">
            <w:pPr>
              <w:pStyle w:val="TAL"/>
              <w:keepNext w:val="0"/>
              <w:keepLines w:val="0"/>
              <w:widowControl w:val="0"/>
            </w:pPr>
          </w:p>
        </w:tc>
        <w:tc>
          <w:tcPr>
            <w:tcW w:w="1080" w:type="dxa"/>
          </w:tcPr>
          <w:p w14:paraId="4AFE5D6E" w14:textId="77777777" w:rsidR="000F7FE5" w:rsidRDefault="000F7FE5" w:rsidP="001A7F3A">
            <w:pPr>
              <w:pStyle w:val="TAC"/>
              <w:keepNext w:val="0"/>
              <w:keepLines w:val="0"/>
              <w:widowControl w:val="0"/>
              <w:rPr>
                <w:lang w:eastAsia="zh-CN"/>
              </w:rPr>
            </w:pPr>
            <w:r>
              <w:rPr>
                <w:lang w:eastAsia="zh-CN"/>
              </w:rPr>
              <w:t>-</w:t>
            </w:r>
          </w:p>
        </w:tc>
        <w:tc>
          <w:tcPr>
            <w:tcW w:w="1080" w:type="dxa"/>
          </w:tcPr>
          <w:p w14:paraId="1B53246C" w14:textId="77777777" w:rsidR="000F7FE5" w:rsidRDefault="000F7FE5" w:rsidP="001A7F3A">
            <w:pPr>
              <w:pStyle w:val="TAC"/>
              <w:keepNext w:val="0"/>
              <w:keepLines w:val="0"/>
              <w:widowControl w:val="0"/>
              <w:rPr>
                <w:lang w:eastAsia="zh-CN"/>
              </w:rPr>
            </w:pPr>
          </w:p>
        </w:tc>
      </w:tr>
      <w:tr w:rsidR="000F7FE5" w14:paraId="43D2377B" w14:textId="77777777" w:rsidTr="001A7F3A">
        <w:tc>
          <w:tcPr>
            <w:tcW w:w="2160" w:type="dxa"/>
          </w:tcPr>
          <w:p w14:paraId="72691AA1" w14:textId="77777777" w:rsidR="000F7FE5" w:rsidRDefault="000F7FE5" w:rsidP="001A7F3A">
            <w:pPr>
              <w:pStyle w:val="TAL"/>
              <w:keepNext w:val="0"/>
              <w:keepLines w:val="0"/>
              <w:widowControl w:val="0"/>
              <w:ind w:leftChars="100" w:left="200"/>
              <w:rPr>
                <w:rFonts w:eastAsia="Tahoma" w:cs="Arial"/>
                <w:szCs w:val="18"/>
                <w:lang w:eastAsia="zh-CN"/>
              </w:rPr>
            </w:pPr>
            <w:r>
              <w:rPr>
                <w:rFonts w:cs="Arial"/>
                <w:szCs w:val="18"/>
                <w:lang w:eastAsia="zh-CN"/>
              </w:rPr>
              <w:t>&gt;&gt;Cell ID</w:t>
            </w:r>
          </w:p>
        </w:tc>
        <w:tc>
          <w:tcPr>
            <w:tcW w:w="1080" w:type="dxa"/>
          </w:tcPr>
          <w:p w14:paraId="452F7CD0" w14:textId="77777777" w:rsidR="000F7FE5" w:rsidRDefault="000F7FE5" w:rsidP="001A7F3A">
            <w:pPr>
              <w:pStyle w:val="TAL"/>
              <w:keepNext w:val="0"/>
              <w:keepLines w:val="0"/>
              <w:widowControl w:val="0"/>
            </w:pPr>
            <w:r>
              <w:rPr>
                <w:lang w:eastAsia="ja-JP"/>
              </w:rPr>
              <w:t>M</w:t>
            </w:r>
          </w:p>
        </w:tc>
        <w:tc>
          <w:tcPr>
            <w:tcW w:w="1080" w:type="dxa"/>
          </w:tcPr>
          <w:p w14:paraId="49D407CF" w14:textId="77777777" w:rsidR="000F7FE5" w:rsidRDefault="000F7FE5" w:rsidP="001A7F3A">
            <w:pPr>
              <w:pStyle w:val="TAL"/>
              <w:keepNext w:val="0"/>
              <w:keepLines w:val="0"/>
              <w:widowControl w:val="0"/>
              <w:rPr>
                <w:i/>
              </w:rPr>
            </w:pPr>
          </w:p>
        </w:tc>
        <w:tc>
          <w:tcPr>
            <w:tcW w:w="1512" w:type="dxa"/>
          </w:tcPr>
          <w:p w14:paraId="663C7EA4" w14:textId="77777777" w:rsidR="000F7FE5" w:rsidRDefault="000F7FE5" w:rsidP="001A7F3A">
            <w:pPr>
              <w:pStyle w:val="TAL"/>
              <w:widowControl w:val="0"/>
              <w:rPr>
                <w:lang w:eastAsia="ja-JP"/>
              </w:rPr>
            </w:pPr>
            <w:r>
              <w:rPr>
                <w:lang w:eastAsia="ja-JP"/>
              </w:rPr>
              <w:t>NR CGI</w:t>
            </w:r>
          </w:p>
          <w:p w14:paraId="39D34FBE" w14:textId="77777777" w:rsidR="000F7FE5" w:rsidRDefault="000F7FE5" w:rsidP="001A7F3A">
            <w:pPr>
              <w:pStyle w:val="TAL"/>
              <w:keepNext w:val="0"/>
              <w:keepLines w:val="0"/>
              <w:widowControl w:val="0"/>
              <w:rPr>
                <w:rFonts w:eastAsia="Batang"/>
                <w:bCs/>
              </w:rPr>
            </w:pPr>
            <w:r>
              <w:rPr>
                <w:bCs/>
                <w:lang w:eastAsia="ja-JP"/>
              </w:rPr>
              <w:t>9.3.1.12</w:t>
            </w:r>
          </w:p>
        </w:tc>
        <w:tc>
          <w:tcPr>
            <w:tcW w:w="1728" w:type="dxa"/>
          </w:tcPr>
          <w:p w14:paraId="7AA6F0A8" w14:textId="77777777" w:rsidR="000F7FE5" w:rsidRDefault="000F7FE5" w:rsidP="001A7F3A">
            <w:pPr>
              <w:pStyle w:val="TAL"/>
              <w:keepNext w:val="0"/>
              <w:keepLines w:val="0"/>
              <w:widowControl w:val="0"/>
            </w:pPr>
          </w:p>
        </w:tc>
        <w:tc>
          <w:tcPr>
            <w:tcW w:w="1080" w:type="dxa"/>
          </w:tcPr>
          <w:p w14:paraId="716B458E" w14:textId="77777777" w:rsidR="000F7FE5" w:rsidRDefault="000F7FE5" w:rsidP="001A7F3A">
            <w:pPr>
              <w:pStyle w:val="TAC"/>
              <w:keepNext w:val="0"/>
              <w:keepLines w:val="0"/>
              <w:widowControl w:val="0"/>
              <w:rPr>
                <w:lang w:eastAsia="zh-CN"/>
              </w:rPr>
            </w:pPr>
            <w:r>
              <w:rPr>
                <w:lang w:eastAsia="zh-CN"/>
              </w:rPr>
              <w:t>-</w:t>
            </w:r>
          </w:p>
        </w:tc>
        <w:tc>
          <w:tcPr>
            <w:tcW w:w="1080" w:type="dxa"/>
          </w:tcPr>
          <w:p w14:paraId="3B584169" w14:textId="77777777" w:rsidR="000F7FE5" w:rsidRDefault="000F7FE5" w:rsidP="001A7F3A">
            <w:pPr>
              <w:pStyle w:val="TAC"/>
              <w:keepNext w:val="0"/>
              <w:keepLines w:val="0"/>
              <w:widowControl w:val="0"/>
              <w:rPr>
                <w:lang w:eastAsia="zh-CN"/>
              </w:rPr>
            </w:pPr>
          </w:p>
        </w:tc>
      </w:tr>
      <w:tr w:rsidR="000F7FE5" w14:paraId="2C0993B0" w14:textId="77777777" w:rsidTr="001A7F3A">
        <w:tc>
          <w:tcPr>
            <w:tcW w:w="2160" w:type="dxa"/>
          </w:tcPr>
          <w:p w14:paraId="72A73775" w14:textId="77777777" w:rsidR="000F7FE5" w:rsidRDefault="000F7FE5" w:rsidP="001A7F3A">
            <w:pPr>
              <w:pStyle w:val="TAL"/>
              <w:keepNext w:val="0"/>
              <w:keepLines w:val="0"/>
              <w:widowControl w:val="0"/>
              <w:ind w:leftChars="100" w:left="200"/>
              <w:rPr>
                <w:rFonts w:eastAsia="Tahoma" w:cs="Arial"/>
                <w:szCs w:val="18"/>
                <w:lang w:val="sv-SE" w:eastAsia="zh-CN"/>
              </w:rPr>
            </w:pPr>
            <w:r>
              <w:rPr>
                <w:rFonts w:cs="Arial"/>
                <w:szCs w:val="18"/>
                <w:lang w:val="sv-SE" w:eastAsia="zh-CN"/>
              </w:rPr>
              <w:t>&gt;&gt;LTM Residual TA Information List</w:t>
            </w:r>
          </w:p>
        </w:tc>
        <w:tc>
          <w:tcPr>
            <w:tcW w:w="1080" w:type="dxa"/>
          </w:tcPr>
          <w:p w14:paraId="1407722D" w14:textId="77777777" w:rsidR="000F7FE5" w:rsidRDefault="000F7FE5" w:rsidP="001A7F3A">
            <w:pPr>
              <w:pStyle w:val="TAL"/>
              <w:keepNext w:val="0"/>
              <w:keepLines w:val="0"/>
              <w:widowControl w:val="0"/>
            </w:pPr>
            <w:r>
              <w:rPr>
                <w:rFonts w:hint="eastAsia"/>
              </w:rPr>
              <w:t>M</w:t>
            </w:r>
          </w:p>
        </w:tc>
        <w:tc>
          <w:tcPr>
            <w:tcW w:w="1080" w:type="dxa"/>
          </w:tcPr>
          <w:p w14:paraId="7CB3E6C2" w14:textId="77777777" w:rsidR="000F7FE5" w:rsidRDefault="000F7FE5" w:rsidP="001A7F3A">
            <w:pPr>
              <w:pStyle w:val="TAL"/>
              <w:keepNext w:val="0"/>
              <w:keepLines w:val="0"/>
              <w:widowControl w:val="0"/>
              <w:rPr>
                <w:i/>
              </w:rPr>
            </w:pPr>
          </w:p>
        </w:tc>
        <w:tc>
          <w:tcPr>
            <w:tcW w:w="1512" w:type="dxa"/>
          </w:tcPr>
          <w:p w14:paraId="1CA8AC72" w14:textId="77777777" w:rsidR="000F7FE5" w:rsidRDefault="000F7FE5" w:rsidP="001A7F3A">
            <w:pPr>
              <w:pStyle w:val="TAL"/>
              <w:keepNext w:val="0"/>
              <w:keepLines w:val="0"/>
              <w:widowControl w:val="0"/>
              <w:rPr>
                <w:rFonts w:eastAsia="Batang"/>
                <w:bCs/>
              </w:rPr>
            </w:pPr>
            <w:r>
              <w:rPr>
                <w:rFonts w:eastAsia="Batang"/>
                <w:bCs/>
              </w:rPr>
              <w:t>9.3.1.</w:t>
            </w:r>
            <w:r>
              <w:rPr>
                <w:rFonts w:eastAsia="Batang"/>
                <w:b/>
                <w:bCs/>
              </w:rPr>
              <w:t>363</w:t>
            </w:r>
          </w:p>
        </w:tc>
        <w:tc>
          <w:tcPr>
            <w:tcW w:w="1728" w:type="dxa"/>
          </w:tcPr>
          <w:p w14:paraId="0DEC5095" w14:textId="77777777" w:rsidR="000F7FE5" w:rsidRDefault="000F7FE5" w:rsidP="001A7F3A">
            <w:pPr>
              <w:pStyle w:val="TAL"/>
              <w:keepNext w:val="0"/>
              <w:keepLines w:val="0"/>
              <w:widowControl w:val="0"/>
            </w:pPr>
            <w:r>
              <w:rPr>
                <w:bCs/>
                <w:lang w:val="en-US" w:eastAsia="zh-CN"/>
              </w:rPr>
              <w:t>This IE indicates the TA value and the remaining TA timers of the cell.</w:t>
            </w:r>
          </w:p>
        </w:tc>
        <w:tc>
          <w:tcPr>
            <w:tcW w:w="1080" w:type="dxa"/>
          </w:tcPr>
          <w:p w14:paraId="3DDC1C53" w14:textId="77777777" w:rsidR="000F7FE5" w:rsidRDefault="000F7FE5" w:rsidP="001A7F3A">
            <w:pPr>
              <w:pStyle w:val="TAC"/>
              <w:keepNext w:val="0"/>
              <w:keepLines w:val="0"/>
              <w:widowControl w:val="0"/>
              <w:rPr>
                <w:lang w:eastAsia="zh-CN"/>
              </w:rPr>
            </w:pPr>
            <w:r>
              <w:rPr>
                <w:lang w:eastAsia="zh-CN"/>
              </w:rPr>
              <w:t>-</w:t>
            </w:r>
          </w:p>
        </w:tc>
        <w:tc>
          <w:tcPr>
            <w:tcW w:w="1080" w:type="dxa"/>
          </w:tcPr>
          <w:p w14:paraId="40377ED5" w14:textId="77777777" w:rsidR="000F7FE5" w:rsidRDefault="000F7FE5" w:rsidP="001A7F3A">
            <w:pPr>
              <w:pStyle w:val="TAC"/>
              <w:keepNext w:val="0"/>
              <w:keepLines w:val="0"/>
              <w:widowControl w:val="0"/>
              <w:rPr>
                <w:lang w:eastAsia="zh-CN"/>
              </w:rPr>
            </w:pPr>
          </w:p>
        </w:tc>
      </w:tr>
    </w:tbl>
    <w:p w14:paraId="06738668" w14:textId="77777777" w:rsidR="000F7FE5" w:rsidRDefault="000F7FE5" w:rsidP="001E350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1B21901E" w14:textId="77777777" w:rsidTr="001A7F3A">
        <w:trPr>
          <w:tblHeader/>
          <w:jc w:val="center"/>
        </w:trPr>
        <w:tc>
          <w:tcPr>
            <w:tcW w:w="3686" w:type="dxa"/>
          </w:tcPr>
          <w:p w14:paraId="18F7F17D" w14:textId="77777777" w:rsidR="000F7FE5" w:rsidRDefault="000F7FE5" w:rsidP="001A7F3A">
            <w:pPr>
              <w:pStyle w:val="TAH"/>
              <w:keepNext w:val="0"/>
              <w:keepLines w:val="0"/>
              <w:widowControl w:val="0"/>
              <w:rPr>
                <w:lang w:eastAsia="zh-CN"/>
              </w:rPr>
            </w:pPr>
            <w:r>
              <w:rPr>
                <w:lang w:eastAsia="zh-CN"/>
              </w:rPr>
              <w:t>Range bound</w:t>
            </w:r>
          </w:p>
        </w:tc>
        <w:tc>
          <w:tcPr>
            <w:tcW w:w="5670" w:type="dxa"/>
          </w:tcPr>
          <w:p w14:paraId="7AF81A9A" w14:textId="77777777" w:rsidR="000F7FE5" w:rsidRDefault="000F7FE5" w:rsidP="001A7F3A">
            <w:pPr>
              <w:pStyle w:val="TAH"/>
              <w:keepNext w:val="0"/>
              <w:keepLines w:val="0"/>
              <w:widowControl w:val="0"/>
              <w:rPr>
                <w:lang w:eastAsia="zh-CN"/>
              </w:rPr>
            </w:pPr>
            <w:r>
              <w:rPr>
                <w:lang w:eastAsia="zh-CN"/>
              </w:rPr>
              <w:t>Explanation</w:t>
            </w:r>
          </w:p>
        </w:tc>
      </w:tr>
      <w:tr w:rsidR="000F7FE5" w14:paraId="1E9A3550" w14:textId="77777777" w:rsidTr="001A7F3A">
        <w:trPr>
          <w:jc w:val="center"/>
        </w:trPr>
        <w:tc>
          <w:tcPr>
            <w:tcW w:w="3686" w:type="dxa"/>
          </w:tcPr>
          <w:p w14:paraId="71A28046" w14:textId="77777777" w:rsidR="000F7FE5" w:rsidRDefault="000F7FE5" w:rsidP="001A7F3A">
            <w:pPr>
              <w:pStyle w:val="TAL"/>
              <w:keepNext w:val="0"/>
              <w:keepLines w:val="0"/>
              <w:widowControl w:val="0"/>
              <w:rPr>
                <w:lang w:eastAsia="zh-CN"/>
              </w:rPr>
            </w:pPr>
            <w:r>
              <w:rPr>
                <w:lang w:eastAsia="zh-CN"/>
              </w:rPr>
              <w:t>maxnoofSRBs</w:t>
            </w:r>
          </w:p>
        </w:tc>
        <w:tc>
          <w:tcPr>
            <w:tcW w:w="5670" w:type="dxa"/>
          </w:tcPr>
          <w:p w14:paraId="021FF22C" w14:textId="77777777" w:rsidR="000F7FE5" w:rsidRDefault="000F7FE5" w:rsidP="001A7F3A">
            <w:pPr>
              <w:pStyle w:val="TAL"/>
              <w:keepNext w:val="0"/>
              <w:keepLines w:val="0"/>
              <w:widowControl w:val="0"/>
              <w:rPr>
                <w:lang w:eastAsia="zh-CN"/>
              </w:rPr>
            </w:pPr>
            <w:r>
              <w:rPr>
                <w:lang w:eastAsia="zh-CN"/>
              </w:rPr>
              <w:t xml:space="preserve">Maximum no. of SRB allowed towards one UE, the maximum value is 8. </w:t>
            </w:r>
          </w:p>
        </w:tc>
      </w:tr>
      <w:tr w:rsidR="000F7FE5" w14:paraId="7E104ECB" w14:textId="77777777" w:rsidTr="001A7F3A">
        <w:trPr>
          <w:jc w:val="center"/>
        </w:trPr>
        <w:tc>
          <w:tcPr>
            <w:tcW w:w="3686" w:type="dxa"/>
          </w:tcPr>
          <w:p w14:paraId="1CFC01CD" w14:textId="77777777" w:rsidR="000F7FE5" w:rsidRDefault="000F7FE5" w:rsidP="001A7F3A">
            <w:pPr>
              <w:pStyle w:val="TAL"/>
              <w:keepNext w:val="0"/>
              <w:keepLines w:val="0"/>
              <w:widowControl w:val="0"/>
              <w:rPr>
                <w:lang w:eastAsia="zh-CN"/>
              </w:rPr>
            </w:pPr>
            <w:r>
              <w:rPr>
                <w:lang w:eastAsia="zh-CN"/>
              </w:rPr>
              <w:t>maxnoofDRBs</w:t>
            </w:r>
          </w:p>
        </w:tc>
        <w:tc>
          <w:tcPr>
            <w:tcW w:w="5670" w:type="dxa"/>
          </w:tcPr>
          <w:p w14:paraId="0ADDE7BF" w14:textId="77777777" w:rsidR="000F7FE5" w:rsidRDefault="000F7FE5" w:rsidP="001A7F3A">
            <w:pPr>
              <w:pStyle w:val="TAL"/>
              <w:keepNext w:val="0"/>
              <w:keepLines w:val="0"/>
              <w:widowControl w:val="0"/>
              <w:rPr>
                <w:lang w:eastAsia="zh-CN"/>
              </w:rPr>
            </w:pPr>
            <w:r>
              <w:rPr>
                <w:lang w:eastAsia="zh-CN"/>
              </w:rPr>
              <w:t xml:space="preserve">Maximum no. of DRB allowed towards one UE, the maximum value is 64. </w:t>
            </w:r>
          </w:p>
        </w:tc>
      </w:tr>
      <w:tr w:rsidR="000F7FE5" w14:paraId="3F58E6BE" w14:textId="77777777" w:rsidTr="001A7F3A">
        <w:trPr>
          <w:jc w:val="center"/>
        </w:trPr>
        <w:tc>
          <w:tcPr>
            <w:tcW w:w="3686" w:type="dxa"/>
          </w:tcPr>
          <w:p w14:paraId="52ABBBBB" w14:textId="77777777" w:rsidR="000F7FE5" w:rsidRDefault="000F7FE5" w:rsidP="001A7F3A">
            <w:pPr>
              <w:pStyle w:val="TAL"/>
              <w:keepNext w:val="0"/>
              <w:keepLines w:val="0"/>
              <w:widowControl w:val="0"/>
              <w:rPr>
                <w:lang w:eastAsia="zh-CN"/>
              </w:rPr>
            </w:pPr>
            <w:r>
              <w:rPr>
                <w:lang w:eastAsia="zh-CN"/>
              </w:rPr>
              <w:t>maxnoofDLUPTNLInformation</w:t>
            </w:r>
          </w:p>
        </w:tc>
        <w:tc>
          <w:tcPr>
            <w:tcW w:w="5670" w:type="dxa"/>
          </w:tcPr>
          <w:p w14:paraId="214DC3AF" w14:textId="77777777" w:rsidR="000F7FE5" w:rsidRDefault="000F7FE5" w:rsidP="001A7F3A">
            <w:pPr>
              <w:pStyle w:val="TAL"/>
              <w:keepNext w:val="0"/>
              <w:keepLines w:val="0"/>
              <w:widowControl w:val="0"/>
              <w:rPr>
                <w:lang w:eastAsia="zh-CN"/>
              </w:rPr>
            </w:pPr>
            <w:r>
              <w:rPr>
                <w:lang w:eastAsia="zh-CN"/>
              </w:rPr>
              <w:t>Maximum no. of DL UP TNL Information allowed towards one DRB, the maximum value is 2.</w:t>
            </w:r>
          </w:p>
        </w:tc>
      </w:tr>
      <w:tr w:rsidR="000F7FE5" w14:paraId="15CF45BD"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5098DC84" w14:textId="77777777" w:rsidR="000F7FE5" w:rsidRDefault="000F7FE5" w:rsidP="001A7F3A">
            <w:pPr>
              <w:pStyle w:val="TAL"/>
              <w:keepNext w:val="0"/>
              <w:keepLines w:val="0"/>
              <w:widowControl w:val="0"/>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13509776" w14:textId="77777777" w:rsidR="000F7FE5" w:rsidRDefault="000F7FE5" w:rsidP="001A7F3A">
            <w:pPr>
              <w:pStyle w:val="TAL"/>
              <w:keepNext w:val="0"/>
              <w:keepLines w:val="0"/>
              <w:widowControl w:val="0"/>
              <w:rPr>
                <w:lang w:eastAsia="zh-CN"/>
              </w:rPr>
            </w:pPr>
            <w:r>
              <w:rPr>
                <w:lang w:eastAsia="zh-CN"/>
              </w:rPr>
              <w:t>Maximum no. of SCells allowed towards one UE, the maximum value is 32.</w:t>
            </w:r>
          </w:p>
        </w:tc>
      </w:tr>
      <w:tr w:rsidR="000F7FE5" w14:paraId="4C114507"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4BB31C28" w14:textId="77777777" w:rsidR="000F7FE5" w:rsidRDefault="000F7FE5" w:rsidP="001A7F3A">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314C02B9" w14:textId="77777777" w:rsidR="000F7FE5" w:rsidRDefault="000F7FE5" w:rsidP="001A7F3A">
            <w:pPr>
              <w:pStyle w:val="TAL"/>
              <w:keepNext w:val="0"/>
              <w:keepLines w:val="0"/>
              <w:widowControl w:val="0"/>
              <w:rPr>
                <w:lang w:eastAsia="zh-CN"/>
              </w:rPr>
            </w:pPr>
            <w:r>
              <w:t>Maximum no. of BH RLC channels allowed towards one IAB-node, the maximum value is 65536.</w:t>
            </w:r>
          </w:p>
        </w:tc>
      </w:tr>
      <w:tr w:rsidR="000F7FE5" w14:paraId="06B39724" w14:textId="77777777" w:rsidTr="001A7F3A">
        <w:trPr>
          <w:jc w:val="center"/>
        </w:trPr>
        <w:tc>
          <w:tcPr>
            <w:tcW w:w="3686" w:type="dxa"/>
          </w:tcPr>
          <w:p w14:paraId="4D9204DE" w14:textId="77777777" w:rsidR="000F7FE5" w:rsidRDefault="000F7FE5" w:rsidP="001A7F3A">
            <w:pPr>
              <w:pStyle w:val="TAL"/>
              <w:keepNext w:val="0"/>
              <w:keepLines w:val="0"/>
              <w:widowControl w:val="0"/>
            </w:pPr>
            <w:r>
              <w:t>maxnoof</w:t>
            </w:r>
            <w:r>
              <w:rPr>
                <w:rFonts w:hint="eastAsia"/>
                <w:lang w:val="en-US" w:eastAsia="zh-CN"/>
              </w:rPr>
              <w:t>SL</w:t>
            </w:r>
            <w:r>
              <w:t>DRBs</w:t>
            </w:r>
          </w:p>
        </w:tc>
        <w:tc>
          <w:tcPr>
            <w:tcW w:w="5670" w:type="dxa"/>
          </w:tcPr>
          <w:p w14:paraId="75D1A4FE" w14:textId="77777777" w:rsidR="000F7FE5" w:rsidRDefault="000F7FE5" w:rsidP="001A7F3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F7FE5" w14:paraId="3BF367C8" w14:textId="77777777" w:rsidTr="001A7F3A">
        <w:trPr>
          <w:jc w:val="center"/>
        </w:trPr>
        <w:tc>
          <w:tcPr>
            <w:tcW w:w="3686" w:type="dxa"/>
          </w:tcPr>
          <w:p w14:paraId="32BA0517" w14:textId="77777777" w:rsidR="000F7FE5" w:rsidRDefault="000F7FE5" w:rsidP="001A7F3A">
            <w:pPr>
              <w:pStyle w:val="TAL"/>
              <w:keepNext w:val="0"/>
              <w:keepLines w:val="0"/>
              <w:widowControl w:val="0"/>
            </w:pPr>
            <w:r>
              <w:t>maxnoofAdditionalPDCPDuplicationTNL</w:t>
            </w:r>
          </w:p>
        </w:tc>
        <w:tc>
          <w:tcPr>
            <w:tcW w:w="5670" w:type="dxa"/>
          </w:tcPr>
          <w:p w14:paraId="256201FF"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285BDF93" w14:textId="77777777" w:rsidTr="001A7F3A">
        <w:trPr>
          <w:jc w:val="center"/>
        </w:trPr>
        <w:tc>
          <w:tcPr>
            <w:tcW w:w="3686" w:type="dxa"/>
          </w:tcPr>
          <w:p w14:paraId="03E13CD3" w14:textId="77777777" w:rsidR="000F7FE5" w:rsidRDefault="000F7FE5" w:rsidP="001A7F3A">
            <w:pPr>
              <w:pStyle w:val="TAL"/>
              <w:keepNext w:val="0"/>
              <w:keepLines w:val="0"/>
              <w:widowControl w:val="0"/>
            </w:pPr>
            <w:r>
              <w:rPr>
                <w:rFonts w:cs="Arial"/>
              </w:rPr>
              <w:t>maxnoofUuRLCChannels</w:t>
            </w:r>
          </w:p>
        </w:tc>
        <w:tc>
          <w:tcPr>
            <w:tcW w:w="5670" w:type="dxa"/>
          </w:tcPr>
          <w:p w14:paraId="72E723F8" w14:textId="77777777" w:rsidR="000F7FE5" w:rsidRDefault="000F7FE5" w:rsidP="001A7F3A">
            <w:pPr>
              <w:pStyle w:val="TAL"/>
              <w:keepNext w:val="0"/>
              <w:keepLines w:val="0"/>
              <w:widowControl w:val="0"/>
            </w:pPr>
            <w:r>
              <w:rPr>
                <w:rFonts w:cs="Arial"/>
              </w:rPr>
              <w:t>Maximum no. of Uu Relay RLC channels for L2 U2N relaying or L2 N3C relaying per Relay UE, the maximum value is 32.</w:t>
            </w:r>
          </w:p>
        </w:tc>
      </w:tr>
      <w:tr w:rsidR="000F7FE5" w14:paraId="5DC4CD6B" w14:textId="77777777" w:rsidTr="001A7F3A">
        <w:trPr>
          <w:jc w:val="center"/>
        </w:trPr>
        <w:tc>
          <w:tcPr>
            <w:tcW w:w="3686" w:type="dxa"/>
          </w:tcPr>
          <w:p w14:paraId="679CD541" w14:textId="77777777" w:rsidR="000F7FE5" w:rsidRDefault="000F7FE5" w:rsidP="001A7F3A">
            <w:pPr>
              <w:pStyle w:val="TAL"/>
              <w:keepNext w:val="0"/>
              <w:keepLines w:val="0"/>
              <w:widowControl w:val="0"/>
            </w:pPr>
            <w:r>
              <w:rPr>
                <w:rFonts w:cs="Arial"/>
              </w:rPr>
              <w:t>maxnoofPC5RLCChannels</w:t>
            </w:r>
          </w:p>
        </w:tc>
        <w:tc>
          <w:tcPr>
            <w:tcW w:w="5670" w:type="dxa"/>
          </w:tcPr>
          <w:p w14:paraId="06AE0A10" w14:textId="77777777" w:rsidR="000F7FE5" w:rsidRDefault="000F7FE5" w:rsidP="001A7F3A">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 xml:space="preserve">relaying per Remote UE or Relay UE, the maximum value is </w:t>
            </w:r>
            <w:r>
              <w:rPr>
                <w:rFonts w:cs="Arial"/>
              </w:rPr>
              <w:lastRenderedPageBreak/>
              <w:t>512.</w:t>
            </w:r>
          </w:p>
        </w:tc>
      </w:tr>
      <w:tr w:rsidR="000F7FE5" w14:paraId="5178851D" w14:textId="77777777" w:rsidTr="001A7F3A">
        <w:trPr>
          <w:jc w:val="center"/>
        </w:trPr>
        <w:tc>
          <w:tcPr>
            <w:tcW w:w="3686" w:type="dxa"/>
          </w:tcPr>
          <w:p w14:paraId="62097842" w14:textId="77777777" w:rsidR="000F7FE5" w:rsidRDefault="000F7FE5" w:rsidP="001A7F3A">
            <w:pPr>
              <w:pStyle w:val="TAL"/>
              <w:keepNext w:val="0"/>
              <w:keepLines w:val="0"/>
              <w:widowControl w:val="0"/>
              <w:rPr>
                <w:rFonts w:cs="Arial"/>
              </w:rPr>
            </w:pPr>
            <w:r>
              <w:rPr>
                <w:rFonts w:cs="Arial"/>
              </w:rPr>
              <w:lastRenderedPageBreak/>
              <w:t>maxNrofBWPs</w:t>
            </w:r>
          </w:p>
        </w:tc>
        <w:tc>
          <w:tcPr>
            <w:tcW w:w="5670" w:type="dxa"/>
          </w:tcPr>
          <w:p w14:paraId="20575585" w14:textId="77777777" w:rsidR="000F7FE5" w:rsidRDefault="000F7FE5" w:rsidP="001A7F3A">
            <w:pPr>
              <w:pStyle w:val="TAL"/>
              <w:keepNext w:val="0"/>
              <w:keepLines w:val="0"/>
              <w:widowControl w:val="0"/>
              <w:rPr>
                <w:rFonts w:cs="Arial"/>
              </w:rPr>
            </w:pPr>
            <w:r>
              <w:rPr>
                <w:rFonts w:cs="Arial"/>
              </w:rPr>
              <w:t>Maximum number of BWPs per serving cell, the maximum value is 8.</w:t>
            </w:r>
          </w:p>
        </w:tc>
      </w:tr>
      <w:tr w:rsidR="000F7FE5" w14:paraId="4B4517DA" w14:textId="77777777" w:rsidTr="001A7F3A">
        <w:trPr>
          <w:jc w:val="center"/>
        </w:trPr>
        <w:tc>
          <w:tcPr>
            <w:tcW w:w="3686" w:type="dxa"/>
          </w:tcPr>
          <w:p w14:paraId="17979369" w14:textId="77777777" w:rsidR="000F7FE5" w:rsidRDefault="000F7FE5" w:rsidP="001A7F3A">
            <w:pPr>
              <w:pStyle w:val="TAL"/>
              <w:keepNext w:val="0"/>
              <w:keepLines w:val="0"/>
              <w:widowControl w:val="0"/>
              <w:rPr>
                <w:rFonts w:cs="Arial"/>
              </w:rPr>
            </w:pPr>
            <w:r>
              <w:rPr>
                <w:iCs/>
              </w:rPr>
              <w:t>maxnoofMRBsforUE</w:t>
            </w:r>
          </w:p>
        </w:tc>
        <w:tc>
          <w:tcPr>
            <w:tcW w:w="5670" w:type="dxa"/>
          </w:tcPr>
          <w:p w14:paraId="2CFEEFDF" w14:textId="77777777" w:rsidR="000F7FE5" w:rsidRDefault="000F7FE5" w:rsidP="001A7F3A">
            <w:pPr>
              <w:pStyle w:val="TAL"/>
              <w:keepNext w:val="0"/>
              <w:keepLines w:val="0"/>
              <w:widowControl w:val="0"/>
              <w:rPr>
                <w:rFonts w:cs="Arial"/>
              </w:rPr>
            </w:pPr>
            <w:r>
              <w:rPr>
                <w:rFonts w:cs="Arial"/>
              </w:rPr>
              <w:t>Maximum no. of multicast MRB allowed towards one UE, the maximum value is 64.</w:t>
            </w:r>
          </w:p>
        </w:tc>
      </w:tr>
      <w:tr w:rsidR="000F7FE5" w14:paraId="29D702DC" w14:textId="77777777" w:rsidTr="001A7F3A">
        <w:trPr>
          <w:jc w:val="center"/>
        </w:trPr>
        <w:tc>
          <w:tcPr>
            <w:tcW w:w="3686" w:type="dxa"/>
          </w:tcPr>
          <w:p w14:paraId="34B0D7DE" w14:textId="77777777" w:rsidR="000F7FE5" w:rsidRDefault="000F7FE5" w:rsidP="001A7F3A">
            <w:pPr>
              <w:pStyle w:val="TAL"/>
              <w:keepNext w:val="0"/>
              <w:keepLines w:val="0"/>
              <w:widowControl w:val="0"/>
              <w:rPr>
                <w:iCs/>
              </w:rPr>
            </w:pPr>
            <w:r>
              <w:rPr>
                <w:rFonts w:cs="Arial"/>
                <w:bCs/>
                <w:szCs w:val="18"/>
                <w:lang w:eastAsia="ja-JP"/>
              </w:rPr>
              <w:t>maxnoofLTMCells</w:t>
            </w:r>
          </w:p>
        </w:tc>
        <w:tc>
          <w:tcPr>
            <w:tcW w:w="5670" w:type="dxa"/>
          </w:tcPr>
          <w:p w14:paraId="7F563909" w14:textId="77777777" w:rsidR="000F7FE5" w:rsidRDefault="000F7FE5" w:rsidP="001A7F3A">
            <w:pPr>
              <w:pStyle w:val="TAL"/>
              <w:keepNext w:val="0"/>
              <w:keepLines w:val="0"/>
              <w:widowControl w:val="0"/>
              <w:rPr>
                <w:rFonts w:cs="Arial"/>
              </w:rPr>
            </w:pPr>
            <w:r>
              <w:rPr>
                <w:rFonts w:cs="Arial"/>
                <w:szCs w:val="18"/>
                <w:lang w:eastAsia="ja-JP"/>
              </w:rPr>
              <w:t>Maximum no. of Cells configured for LTM allowed towards one UE, the maximum value is 8.</w:t>
            </w:r>
          </w:p>
        </w:tc>
      </w:tr>
    </w:tbl>
    <w:p w14:paraId="38957DAD" w14:textId="77777777" w:rsidR="000F7FE5" w:rsidRDefault="000F7FE5" w:rsidP="001E350E">
      <w:pPr>
        <w:rPr>
          <w:color w:val="FF0000"/>
          <w:lang w:val="en-US" w:eastAsia="zh-CN"/>
        </w:rPr>
      </w:pPr>
    </w:p>
    <w:p w14:paraId="5A0321D3" w14:textId="77777777" w:rsidR="000F7FE5" w:rsidRDefault="000F7FE5" w:rsidP="001E350E">
      <w:pPr>
        <w:rPr>
          <w:color w:val="FF0000"/>
          <w:lang w:val="en-US" w:eastAsia="zh-CN"/>
        </w:rPr>
      </w:pPr>
    </w:p>
    <w:p w14:paraId="45357C89" w14:textId="77777777" w:rsidR="000F7FE5" w:rsidRDefault="000F7FE5" w:rsidP="001E350E">
      <w:pPr>
        <w:rPr>
          <w:ins w:id="322" w:author="Ericsson User" w:date="2025-10-02T11:07:00Z"/>
          <w:color w:val="FF0000"/>
          <w:lang w:val="en-US" w:eastAsia="zh-CN"/>
        </w:rPr>
        <w:sectPr w:rsidR="000F7FE5" w:rsidSect="000F7FE5">
          <w:footnotePr>
            <w:numRestart w:val="eachSect"/>
          </w:footnotePr>
          <w:pgSz w:w="11907" w:h="16840"/>
          <w:pgMar w:top="1134" w:right="1134" w:bottom="1418" w:left="1134" w:header="680" w:footer="567" w:gutter="0"/>
          <w:cols w:space="720"/>
          <w:docGrid w:linePitch="272"/>
        </w:sectPr>
      </w:pPr>
    </w:p>
    <w:p w14:paraId="2FF7684A" w14:textId="77777777" w:rsidR="000F7FE5" w:rsidRDefault="000F7FE5" w:rsidP="001E350E">
      <w:pPr>
        <w:rPr>
          <w:color w:val="FF0000"/>
          <w:lang w:val="en-US" w:eastAsia="zh-CN"/>
        </w:rPr>
      </w:pPr>
    </w:p>
    <w:p w14:paraId="4168B487" w14:textId="77777777" w:rsidR="000F7FE5" w:rsidRDefault="000F7FE5" w:rsidP="001E350E">
      <w:pPr>
        <w:jc w:val="center"/>
        <w:rPr>
          <w:color w:val="FF0000"/>
        </w:rPr>
      </w:pPr>
      <w:r>
        <w:rPr>
          <w:color w:val="FF0000"/>
        </w:rPr>
        <w:t>&lt;&lt;&lt;&lt;&lt;&lt;&lt;&lt;&lt;&lt;&lt;&lt;&lt;&lt;&lt;&lt;&lt;&lt;&lt;&lt; Next Change &gt;&gt;&gt;&gt;&gt;&gt;&gt;&gt;&gt;&gt;&gt;&gt;&gt;&gt;&gt;&gt;&gt;&gt;&gt;</w:t>
      </w:r>
    </w:p>
    <w:p w14:paraId="68E26A1E" w14:textId="77777777" w:rsidR="000F7FE5" w:rsidRDefault="000F7FE5" w:rsidP="001E350E">
      <w:pPr>
        <w:rPr>
          <w:color w:val="FF0000"/>
        </w:rPr>
      </w:pPr>
    </w:p>
    <w:p w14:paraId="510E0140" w14:textId="77777777" w:rsidR="000F7FE5" w:rsidRDefault="000F7FE5" w:rsidP="001E350E">
      <w:pPr>
        <w:pStyle w:val="Heading3"/>
      </w:pPr>
      <w:bookmarkStart w:id="323" w:name="_CR8_2_5_4"/>
      <w:bookmarkStart w:id="324" w:name="_Toc20956003"/>
      <w:bookmarkStart w:id="325" w:name="_Toc29893129"/>
      <w:bookmarkStart w:id="326" w:name="_Toc36557066"/>
      <w:bookmarkStart w:id="327" w:name="_Toc45832586"/>
      <w:bookmarkStart w:id="328" w:name="_Toc66289739"/>
      <w:bookmarkStart w:id="329" w:name="_Toc74154852"/>
      <w:bookmarkStart w:id="330" w:name="_Toc81383596"/>
      <w:bookmarkStart w:id="331" w:name="_Toc88658230"/>
      <w:bookmarkStart w:id="332" w:name="_Toc97911142"/>
      <w:bookmarkStart w:id="333" w:name="_Toc99038966"/>
      <w:bookmarkStart w:id="334" w:name="_Toc99731229"/>
      <w:bookmarkStart w:id="335" w:name="_Toc64449080"/>
      <w:bookmarkStart w:id="336" w:name="_Toc51763908"/>
      <w:bookmarkStart w:id="337" w:name="_Toc113835878"/>
      <w:bookmarkStart w:id="338" w:name="_Toc209695303"/>
      <w:bookmarkStart w:id="339" w:name="_Toc105927896"/>
      <w:bookmarkStart w:id="340" w:name="_Toc106110436"/>
      <w:bookmarkStart w:id="341" w:name="_Toc120124734"/>
      <w:bookmarkStart w:id="342" w:name="_Toc105511364"/>
      <w:bookmarkEnd w:id="323"/>
      <w:r>
        <w:t>9.4.5</w:t>
      </w:r>
      <w:r>
        <w:tab/>
        <w:t>Information Element Definitions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152D3DC" w14:textId="77777777" w:rsidR="000F7FE5" w:rsidRDefault="000F7FE5" w:rsidP="001E350E">
      <w:pPr>
        <w:pStyle w:val="PL"/>
        <w:rPr>
          <w:snapToGrid w:val="0"/>
        </w:rPr>
      </w:pPr>
      <w:r>
        <w:rPr>
          <w:snapToGrid w:val="0"/>
        </w:rPr>
        <w:t xml:space="preserve">-- ASN1START </w:t>
      </w:r>
    </w:p>
    <w:p w14:paraId="01967013" w14:textId="77777777" w:rsidR="000F7FE5" w:rsidRDefault="000F7FE5" w:rsidP="001E350E">
      <w:pPr>
        <w:pStyle w:val="PL"/>
        <w:rPr>
          <w:snapToGrid w:val="0"/>
        </w:rPr>
      </w:pPr>
      <w:r>
        <w:rPr>
          <w:snapToGrid w:val="0"/>
        </w:rPr>
        <w:t>-- **************************************************************</w:t>
      </w:r>
    </w:p>
    <w:p w14:paraId="03563184" w14:textId="77777777" w:rsidR="000F7FE5" w:rsidRDefault="000F7FE5" w:rsidP="001E350E">
      <w:pPr>
        <w:pStyle w:val="PL"/>
        <w:rPr>
          <w:snapToGrid w:val="0"/>
        </w:rPr>
      </w:pPr>
      <w:r>
        <w:rPr>
          <w:snapToGrid w:val="0"/>
        </w:rPr>
        <w:t>--</w:t>
      </w:r>
    </w:p>
    <w:p w14:paraId="1CB659AB" w14:textId="77777777" w:rsidR="000F7FE5" w:rsidRDefault="000F7FE5" w:rsidP="001E350E">
      <w:pPr>
        <w:pStyle w:val="PL"/>
        <w:rPr>
          <w:snapToGrid w:val="0"/>
        </w:rPr>
      </w:pPr>
      <w:r>
        <w:rPr>
          <w:snapToGrid w:val="0"/>
        </w:rPr>
        <w:t>-- Information Element Definitions</w:t>
      </w:r>
    </w:p>
    <w:p w14:paraId="1A9AA364" w14:textId="77777777" w:rsidR="000F7FE5" w:rsidRDefault="000F7FE5" w:rsidP="001E350E">
      <w:pPr>
        <w:pStyle w:val="PL"/>
        <w:rPr>
          <w:snapToGrid w:val="0"/>
        </w:rPr>
      </w:pPr>
      <w:r>
        <w:rPr>
          <w:snapToGrid w:val="0"/>
        </w:rPr>
        <w:t>--</w:t>
      </w:r>
    </w:p>
    <w:p w14:paraId="397B003E" w14:textId="77777777" w:rsidR="000F7FE5" w:rsidRDefault="000F7FE5" w:rsidP="001E350E">
      <w:pPr>
        <w:pStyle w:val="PL"/>
        <w:rPr>
          <w:snapToGrid w:val="0"/>
        </w:rPr>
      </w:pPr>
      <w:r>
        <w:rPr>
          <w:snapToGrid w:val="0"/>
        </w:rPr>
        <w:t>-- **************************************************************</w:t>
      </w:r>
    </w:p>
    <w:p w14:paraId="3EC5229A" w14:textId="77777777" w:rsidR="000F7FE5" w:rsidRDefault="000F7FE5" w:rsidP="001E350E">
      <w:pPr>
        <w:pStyle w:val="PL"/>
        <w:rPr>
          <w:snapToGrid w:val="0"/>
        </w:rPr>
      </w:pPr>
    </w:p>
    <w:p w14:paraId="2BCD4889" w14:textId="77777777" w:rsidR="000F7FE5" w:rsidRDefault="000F7FE5" w:rsidP="001E350E">
      <w:pPr>
        <w:pStyle w:val="PL"/>
        <w:rPr>
          <w:snapToGrid w:val="0"/>
        </w:rPr>
      </w:pPr>
      <w:r>
        <w:rPr>
          <w:snapToGrid w:val="0"/>
        </w:rPr>
        <w:t>F1AP-IEs {</w:t>
      </w:r>
    </w:p>
    <w:p w14:paraId="7D647A65" w14:textId="77777777" w:rsidR="000F7FE5" w:rsidRDefault="000F7FE5" w:rsidP="001E350E">
      <w:pPr>
        <w:pStyle w:val="PL"/>
        <w:rPr>
          <w:snapToGrid w:val="0"/>
        </w:rPr>
      </w:pPr>
      <w:r>
        <w:rPr>
          <w:snapToGrid w:val="0"/>
        </w:rPr>
        <w:t xml:space="preserve">itu-t (0) identified-organization (4) etsi (0) mobileDomain (0) </w:t>
      </w:r>
    </w:p>
    <w:p w14:paraId="12B8719A" w14:textId="77777777" w:rsidR="000F7FE5" w:rsidRDefault="000F7FE5" w:rsidP="001E350E">
      <w:pPr>
        <w:pStyle w:val="PL"/>
        <w:rPr>
          <w:snapToGrid w:val="0"/>
        </w:rPr>
      </w:pPr>
      <w:r>
        <w:rPr>
          <w:snapToGrid w:val="0"/>
        </w:rPr>
        <w:t>ngran-access (22) modules (3) f1ap (3) version1 (1) f1ap-IEs (2) }</w:t>
      </w:r>
    </w:p>
    <w:p w14:paraId="48EACCA1" w14:textId="77777777" w:rsidR="000F7FE5" w:rsidRDefault="000F7FE5" w:rsidP="001E350E">
      <w:pPr>
        <w:pStyle w:val="PL"/>
        <w:rPr>
          <w:snapToGrid w:val="0"/>
        </w:rPr>
      </w:pPr>
    </w:p>
    <w:p w14:paraId="72B9125A" w14:textId="77777777" w:rsidR="000F7FE5" w:rsidRDefault="000F7FE5" w:rsidP="001E350E">
      <w:pPr>
        <w:pStyle w:val="PL"/>
        <w:rPr>
          <w:snapToGrid w:val="0"/>
        </w:rPr>
      </w:pPr>
      <w:r>
        <w:rPr>
          <w:snapToGrid w:val="0"/>
        </w:rPr>
        <w:t xml:space="preserve">DEFINITIONS AUTOMATIC TAGS ::= </w:t>
      </w:r>
    </w:p>
    <w:p w14:paraId="41020D0B" w14:textId="77777777" w:rsidR="000F7FE5" w:rsidRDefault="000F7FE5" w:rsidP="001E350E">
      <w:pPr>
        <w:pStyle w:val="PL"/>
        <w:rPr>
          <w:snapToGrid w:val="0"/>
        </w:rPr>
      </w:pPr>
    </w:p>
    <w:p w14:paraId="06BB2CB3" w14:textId="77777777" w:rsidR="000F7FE5" w:rsidRDefault="000F7FE5" w:rsidP="001E350E">
      <w:pPr>
        <w:pStyle w:val="PL"/>
        <w:rPr>
          <w:snapToGrid w:val="0"/>
        </w:rPr>
      </w:pPr>
      <w:r>
        <w:rPr>
          <w:snapToGrid w:val="0"/>
        </w:rPr>
        <w:t>BEGIN</w:t>
      </w:r>
    </w:p>
    <w:p w14:paraId="55AE905D" w14:textId="77777777" w:rsidR="000F7FE5" w:rsidRDefault="000F7FE5" w:rsidP="001E350E">
      <w:pPr>
        <w:pStyle w:val="PL"/>
        <w:rPr>
          <w:snapToGrid w:val="0"/>
        </w:rPr>
      </w:pPr>
    </w:p>
    <w:p w14:paraId="24E5289D" w14:textId="77777777" w:rsidR="000F7FE5" w:rsidRDefault="000F7FE5" w:rsidP="001E350E">
      <w:pPr>
        <w:pStyle w:val="PL"/>
        <w:rPr>
          <w:rFonts w:eastAsia="SimSun"/>
          <w:snapToGrid w:val="0"/>
        </w:rPr>
      </w:pPr>
      <w:r>
        <w:rPr>
          <w:snapToGrid w:val="0"/>
        </w:rPr>
        <w:t>IMPORTS</w:t>
      </w:r>
    </w:p>
    <w:p w14:paraId="0653C6EF" w14:textId="77777777" w:rsidR="000F7FE5" w:rsidRDefault="000F7FE5" w:rsidP="001E350E">
      <w:pPr>
        <w:pStyle w:val="PL"/>
        <w:rPr>
          <w:rFonts w:eastAsia="SimSun"/>
          <w:snapToGrid w:val="0"/>
        </w:rPr>
      </w:pPr>
      <w:r>
        <w:rPr>
          <w:rFonts w:eastAsia="SimSun"/>
          <w:snapToGrid w:val="0"/>
        </w:rPr>
        <w:tab/>
        <w:t>id-gNB-CUSystemInformation,</w:t>
      </w:r>
    </w:p>
    <w:p w14:paraId="570385A1" w14:textId="77777777" w:rsidR="000F7FE5" w:rsidRDefault="000F7FE5" w:rsidP="001E350E">
      <w:pPr>
        <w:pStyle w:val="PL"/>
        <w:rPr>
          <w:rFonts w:eastAsia="SimSun"/>
          <w:snapToGrid w:val="0"/>
        </w:rPr>
      </w:pPr>
      <w:r>
        <w:rPr>
          <w:rFonts w:eastAsia="SimSun"/>
          <w:snapToGrid w:val="0"/>
        </w:rPr>
        <w:tab/>
        <w:t>id-HandoverPreparationInformation,</w:t>
      </w:r>
    </w:p>
    <w:p w14:paraId="3D2A6447" w14:textId="77777777" w:rsidR="000F7FE5" w:rsidRDefault="000F7FE5" w:rsidP="001E350E">
      <w:pPr>
        <w:pStyle w:val="PL"/>
        <w:rPr>
          <w:rFonts w:eastAsia="SimSun"/>
          <w:snapToGrid w:val="0"/>
        </w:rPr>
      </w:pPr>
      <w:r>
        <w:rPr>
          <w:rFonts w:eastAsia="SimSun"/>
          <w:snapToGrid w:val="0"/>
        </w:rPr>
        <w:tab/>
        <w:t>id-TAISliceSupportList,</w:t>
      </w:r>
    </w:p>
    <w:p w14:paraId="1E55DC20" w14:textId="77777777" w:rsidR="000F7FE5" w:rsidRDefault="000F7FE5" w:rsidP="001E350E">
      <w:pPr>
        <w:pStyle w:val="PL"/>
        <w:rPr>
          <w:rFonts w:eastAsia="SimSun"/>
          <w:snapToGrid w:val="0"/>
        </w:rPr>
      </w:pPr>
      <w:r>
        <w:rPr>
          <w:rFonts w:eastAsia="SimSun"/>
          <w:snapToGrid w:val="0"/>
        </w:rPr>
        <w:tab/>
        <w:t>id-RANAC,</w:t>
      </w:r>
    </w:p>
    <w:p w14:paraId="5EEA736B" w14:textId="77777777" w:rsidR="000F7FE5" w:rsidRDefault="000F7FE5" w:rsidP="001E350E">
      <w:pPr>
        <w:pStyle w:val="PL"/>
        <w:rPr>
          <w:snapToGrid w:val="0"/>
        </w:rPr>
      </w:pPr>
      <w:r>
        <w:rPr>
          <w:snapToGrid w:val="0"/>
        </w:rPr>
        <w:tab/>
        <w:t>id-BearerTypeChange,</w:t>
      </w:r>
    </w:p>
    <w:p w14:paraId="635AA7C3" w14:textId="77777777" w:rsidR="000F7FE5" w:rsidRDefault="000F7FE5" w:rsidP="001E350E">
      <w:pPr>
        <w:pStyle w:val="PL"/>
        <w:rPr>
          <w:rFonts w:eastAsia="SimSun"/>
        </w:rPr>
      </w:pPr>
      <w:r>
        <w:rPr>
          <w:rFonts w:eastAsia="SimSun"/>
        </w:rPr>
        <w:tab/>
        <w:t>id-Coverage-Modification-Cause,</w:t>
      </w:r>
    </w:p>
    <w:p w14:paraId="27E2C027" w14:textId="77777777" w:rsidR="000F7FE5" w:rsidRDefault="000F7FE5" w:rsidP="001E350E">
      <w:pPr>
        <w:pStyle w:val="PL"/>
        <w:rPr>
          <w:rFonts w:eastAsia="SimSun"/>
          <w:snapToGrid w:val="0"/>
        </w:rPr>
      </w:pPr>
      <w:r>
        <w:rPr>
          <w:rFonts w:eastAsia="SimSun"/>
          <w:snapToGrid w:val="0"/>
        </w:rPr>
        <w:tab/>
        <w:t>id-Cell-Direction,</w:t>
      </w:r>
    </w:p>
    <w:p w14:paraId="40F2699E" w14:textId="77777777" w:rsidR="000F7FE5" w:rsidRDefault="000F7FE5" w:rsidP="001E350E">
      <w:pPr>
        <w:pStyle w:val="PL"/>
        <w:rPr>
          <w:rFonts w:eastAsia="SimSun"/>
          <w:snapToGrid w:val="0"/>
        </w:rPr>
      </w:pPr>
      <w:r>
        <w:rPr>
          <w:rFonts w:eastAsia="SimSun"/>
          <w:snapToGrid w:val="0"/>
        </w:rPr>
        <w:tab/>
        <w:t>id-Cell-Type,</w:t>
      </w:r>
    </w:p>
    <w:p w14:paraId="2ECA96E2" w14:textId="77777777" w:rsidR="000F7FE5" w:rsidRDefault="000F7FE5" w:rsidP="001E350E">
      <w:pPr>
        <w:pStyle w:val="PL"/>
        <w:rPr>
          <w:rFonts w:eastAsia="SimSun"/>
          <w:snapToGrid w:val="0"/>
        </w:rPr>
      </w:pPr>
      <w:r>
        <w:rPr>
          <w:rFonts w:eastAsia="SimSun"/>
          <w:snapToGrid w:val="0"/>
        </w:rPr>
        <w:tab/>
        <w:t>id-CellGroupConfig,</w:t>
      </w:r>
    </w:p>
    <w:p w14:paraId="2D0B36B1" w14:textId="77777777" w:rsidR="000F7FE5" w:rsidRDefault="000F7FE5" w:rsidP="001E350E">
      <w:pPr>
        <w:pStyle w:val="PL"/>
        <w:rPr>
          <w:rFonts w:eastAsia="SimSun"/>
          <w:snapToGrid w:val="0"/>
        </w:rPr>
      </w:pPr>
      <w:r>
        <w:rPr>
          <w:rFonts w:eastAsia="SimSun"/>
          <w:snapToGrid w:val="0"/>
        </w:rPr>
        <w:tab/>
        <w:t>id-AvailablePLMNList,</w:t>
      </w:r>
    </w:p>
    <w:p w14:paraId="223DEEEE" w14:textId="77777777" w:rsidR="000F7FE5" w:rsidRDefault="000F7FE5" w:rsidP="001E350E">
      <w:pPr>
        <w:pStyle w:val="PL"/>
        <w:rPr>
          <w:rFonts w:eastAsia="SimSun"/>
          <w:snapToGrid w:val="0"/>
        </w:rPr>
      </w:pPr>
      <w:r>
        <w:rPr>
          <w:rFonts w:eastAsia="SimSun"/>
          <w:snapToGrid w:val="0"/>
        </w:rPr>
        <w:tab/>
        <w:t>id-PDUSessionID,</w:t>
      </w:r>
    </w:p>
    <w:p w14:paraId="3D03F701" w14:textId="77777777" w:rsidR="000F7FE5" w:rsidRDefault="000F7FE5" w:rsidP="001E350E">
      <w:pPr>
        <w:pStyle w:val="PL"/>
        <w:rPr>
          <w:rFonts w:eastAsia="SimSun"/>
          <w:snapToGrid w:val="0"/>
        </w:rPr>
      </w:pPr>
      <w:r>
        <w:rPr>
          <w:rFonts w:eastAsia="SimSun"/>
          <w:snapToGrid w:val="0"/>
        </w:rPr>
        <w:tab/>
        <w:t xml:space="preserve">id-ULPDUSessionAggregateMaximumBitRate, </w:t>
      </w:r>
    </w:p>
    <w:p w14:paraId="5C27B355" w14:textId="77777777" w:rsidR="000F7FE5" w:rsidRDefault="000F7FE5" w:rsidP="001E350E">
      <w:pPr>
        <w:pStyle w:val="PL"/>
        <w:rPr>
          <w:rFonts w:eastAsia="SimSun"/>
          <w:snapToGrid w:val="0"/>
        </w:rPr>
      </w:pPr>
      <w:r>
        <w:rPr>
          <w:rFonts w:eastAsia="SimSun"/>
          <w:snapToGrid w:val="0"/>
        </w:rPr>
        <w:tab/>
        <w:t>id-DC-Based-Duplication-Configured,</w:t>
      </w:r>
    </w:p>
    <w:p w14:paraId="7A17B923" w14:textId="77777777" w:rsidR="000F7FE5" w:rsidRDefault="000F7FE5" w:rsidP="001E350E">
      <w:pPr>
        <w:pStyle w:val="PL"/>
        <w:rPr>
          <w:snapToGrid w:val="0"/>
        </w:rPr>
      </w:pPr>
      <w:r>
        <w:rPr>
          <w:rFonts w:eastAsia="SimSun"/>
          <w:snapToGrid w:val="0"/>
        </w:rPr>
        <w:tab/>
        <w:t>id-DC-Based-Duplication-Activation,</w:t>
      </w:r>
    </w:p>
    <w:p w14:paraId="7B267E2E" w14:textId="77777777" w:rsidR="000F7FE5" w:rsidRDefault="000F7FE5" w:rsidP="001E350E">
      <w:pPr>
        <w:pStyle w:val="PL"/>
        <w:rPr>
          <w:rFonts w:eastAsia="SimSun"/>
          <w:snapToGrid w:val="0"/>
        </w:rPr>
      </w:pPr>
      <w:r>
        <w:rPr>
          <w:snapToGrid w:val="0"/>
        </w:rPr>
        <w:tab/>
        <w:t>id-Duplication-Activation,</w:t>
      </w:r>
    </w:p>
    <w:p w14:paraId="0EC39E54" w14:textId="77777777" w:rsidR="000F7FE5" w:rsidRDefault="000F7FE5" w:rsidP="001E350E">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019DBA7C" w14:textId="77777777" w:rsidR="000F7FE5" w:rsidRDefault="000F7FE5" w:rsidP="001E350E">
      <w:pPr>
        <w:pStyle w:val="PL"/>
        <w:rPr>
          <w:rFonts w:eastAsia="SimSun"/>
          <w:snapToGrid w:val="0"/>
        </w:rPr>
      </w:pPr>
      <w:r>
        <w:rPr>
          <w:rFonts w:eastAsia="SimSun"/>
          <w:snapToGrid w:val="0"/>
        </w:rPr>
        <w:tab/>
        <w:t>id-ULPDCPSNLength,</w:t>
      </w:r>
    </w:p>
    <w:p w14:paraId="1B07E2D8" w14:textId="77777777" w:rsidR="000F7FE5" w:rsidRDefault="000F7FE5" w:rsidP="001E350E">
      <w:pPr>
        <w:pStyle w:val="PL"/>
        <w:rPr>
          <w:rFonts w:eastAsia="SimSun"/>
          <w:snapToGrid w:val="0"/>
        </w:rPr>
      </w:pPr>
      <w:r>
        <w:rPr>
          <w:rFonts w:eastAsia="SimSun"/>
          <w:snapToGrid w:val="0"/>
        </w:rPr>
        <w:tab/>
        <w:t>id-RLC-Status,</w:t>
      </w:r>
    </w:p>
    <w:p w14:paraId="18962A00" w14:textId="77777777" w:rsidR="000F7FE5" w:rsidRDefault="000F7FE5" w:rsidP="001E350E">
      <w:pPr>
        <w:pStyle w:val="PL"/>
        <w:rPr>
          <w:rFonts w:eastAsia="SimSun"/>
          <w:snapToGrid w:val="0"/>
        </w:rPr>
      </w:pPr>
      <w:r>
        <w:rPr>
          <w:rFonts w:eastAsia="SimSun"/>
          <w:snapToGrid w:val="0"/>
        </w:rPr>
        <w:tab/>
        <w:t>id-MeasurementTimingConfiguration,</w:t>
      </w:r>
    </w:p>
    <w:p w14:paraId="53D60373" w14:textId="77777777" w:rsidR="000F7FE5" w:rsidRDefault="000F7FE5" w:rsidP="001E350E">
      <w:pPr>
        <w:pStyle w:val="PL"/>
        <w:rPr>
          <w:snapToGrid w:val="0"/>
        </w:rPr>
      </w:pPr>
      <w:r>
        <w:rPr>
          <w:rFonts w:eastAsia="SimSun"/>
          <w:snapToGrid w:val="0"/>
        </w:rPr>
        <w:tab/>
        <w:t>id-DRB-Information,</w:t>
      </w:r>
    </w:p>
    <w:p w14:paraId="544F32DF" w14:textId="77777777" w:rsidR="000F7FE5" w:rsidRDefault="000F7FE5" w:rsidP="001E350E">
      <w:pPr>
        <w:pStyle w:val="PL"/>
        <w:rPr>
          <w:snapToGrid w:val="0"/>
        </w:rPr>
      </w:pPr>
      <w:r>
        <w:rPr>
          <w:snapToGrid w:val="0"/>
        </w:rPr>
        <w:tab/>
        <w:t>id-QoSFlowMappingIndication,</w:t>
      </w:r>
    </w:p>
    <w:p w14:paraId="7D5F804E" w14:textId="77777777" w:rsidR="000F7FE5" w:rsidRDefault="000F7FE5" w:rsidP="001E350E">
      <w:pPr>
        <w:pStyle w:val="PL"/>
      </w:pPr>
      <w:r>
        <w:rPr>
          <w:snapToGrid w:val="0"/>
        </w:rPr>
        <w:tab/>
      </w:r>
      <w:r>
        <w:t>id-ServingCellMO,</w:t>
      </w:r>
    </w:p>
    <w:p w14:paraId="53CA34BC" w14:textId="77777777" w:rsidR="000F7FE5" w:rsidRDefault="000F7FE5" w:rsidP="001E350E">
      <w:pPr>
        <w:pStyle w:val="PL"/>
      </w:pPr>
      <w:r>
        <w:tab/>
        <w:t>id-RLCMode,</w:t>
      </w:r>
    </w:p>
    <w:p w14:paraId="0F55E8A4" w14:textId="77777777" w:rsidR="000F7FE5" w:rsidRDefault="000F7FE5" w:rsidP="001E350E">
      <w:pPr>
        <w:pStyle w:val="PL"/>
      </w:pPr>
      <w:r>
        <w:tab/>
        <w:t>id-ExtendedServedPLMNs-List,</w:t>
      </w:r>
    </w:p>
    <w:p w14:paraId="6DCA94F9" w14:textId="77777777" w:rsidR="000F7FE5" w:rsidRDefault="000F7FE5" w:rsidP="001E350E">
      <w:pPr>
        <w:pStyle w:val="PL"/>
      </w:pPr>
      <w:r>
        <w:tab/>
        <w:t>id-ExtendedAvailablePLMN-List,</w:t>
      </w:r>
    </w:p>
    <w:p w14:paraId="0FC1F38B" w14:textId="77777777" w:rsidR="000F7FE5" w:rsidRDefault="000F7FE5" w:rsidP="001E350E">
      <w:pPr>
        <w:pStyle w:val="PL"/>
        <w:rPr>
          <w:rFonts w:eastAsia="SimSun"/>
          <w:snapToGrid w:val="0"/>
        </w:rPr>
      </w:pPr>
      <w:r>
        <w:tab/>
        <w:t>id-DRX-LongCycleStartOffset,</w:t>
      </w:r>
    </w:p>
    <w:p w14:paraId="1EA8E24E" w14:textId="77777777" w:rsidR="000F7FE5" w:rsidRDefault="000F7FE5" w:rsidP="001E350E">
      <w:pPr>
        <w:pStyle w:val="PL"/>
        <w:rPr>
          <w:rFonts w:eastAsia="SimSun"/>
          <w:snapToGrid w:val="0"/>
        </w:rPr>
      </w:pPr>
      <w:r>
        <w:rPr>
          <w:rFonts w:eastAsia="SimSun"/>
          <w:snapToGrid w:val="0"/>
        </w:rPr>
        <w:tab/>
        <w:t>id-SelectedBandCombinationIndex,</w:t>
      </w:r>
    </w:p>
    <w:p w14:paraId="4FFE96C3" w14:textId="77777777" w:rsidR="000F7FE5" w:rsidRDefault="000F7FE5" w:rsidP="001E350E">
      <w:pPr>
        <w:pStyle w:val="PL"/>
        <w:rPr>
          <w:rFonts w:eastAsia="SimSun"/>
          <w:snapToGrid w:val="0"/>
        </w:rPr>
      </w:pPr>
      <w:r>
        <w:rPr>
          <w:rFonts w:eastAsia="SimSun"/>
          <w:snapToGrid w:val="0"/>
        </w:rPr>
        <w:lastRenderedPageBreak/>
        <w:tab/>
        <w:t>id-SelectedFeatureSetEntryIndex,</w:t>
      </w:r>
    </w:p>
    <w:p w14:paraId="74EA9B2A" w14:textId="77777777" w:rsidR="000F7FE5" w:rsidRDefault="000F7FE5" w:rsidP="001E350E">
      <w:pPr>
        <w:pStyle w:val="PL"/>
        <w:rPr>
          <w:rFonts w:eastAsia="SimSun"/>
          <w:snapToGrid w:val="0"/>
        </w:rPr>
      </w:pPr>
      <w:r>
        <w:rPr>
          <w:rFonts w:eastAsia="SimSun"/>
          <w:snapToGrid w:val="0"/>
        </w:rPr>
        <w:tab/>
        <w:t>id-Ph-InfoSCG,</w:t>
      </w:r>
    </w:p>
    <w:p w14:paraId="674FA2C6" w14:textId="77777777" w:rsidR="000F7FE5" w:rsidRDefault="000F7FE5" w:rsidP="001E350E">
      <w:pPr>
        <w:pStyle w:val="PL"/>
      </w:pPr>
      <w:r>
        <w:rPr>
          <w:rFonts w:eastAsia="SimSun"/>
          <w:snapToGrid w:val="0"/>
        </w:rPr>
        <w:tab/>
      </w:r>
      <w:r>
        <w:t>id-latest-RRC-Version-Enhanced,</w:t>
      </w:r>
    </w:p>
    <w:p w14:paraId="7524842E" w14:textId="77777777" w:rsidR="000F7FE5" w:rsidRDefault="000F7FE5" w:rsidP="001E350E">
      <w:pPr>
        <w:pStyle w:val="PL"/>
        <w:rPr>
          <w:rFonts w:eastAsia="SimSun"/>
          <w:snapToGrid w:val="0"/>
        </w:rPr>
      </w:pPr>
      <w:r>
        <w:rPr>
          <w:rFonts w:eastAsia="SimSun"/>
          <w:snapToGrid w:val="0"/>
        </w:rPr>
        <w:tab/>
        <w:t>id-RequestedBandCombinationIndex,</w:t>
      </w:r>
    </w:p>
    <w:p w14:paraId="14EFDB64" w14:textId="77777777" w:rsidR="000F7FE5" w:rsidRDefault="000F7FE5" w:rsidP="001E350E">
      <w:pPr>
        <w:pStyle w:val="PL"/>
        <w:rPr>
          <w:rFonts w:eastAsia="SimSun"/>
          <w:snapToGrid w:val="0"/>
        </w:rPr>
      </w:pPr>
      <w:r>
        <w:rPr>
          <w:rFonts w:eastAsia="SimSun"/>
          <w:snapToGrid w:val="0"/>
        </w:rPr>
        <w:tab/>
        <w:t>id-RequestedFeatureSetEntryIndex,</w:t>
      </w:r>
    </w:p>
    <w:p w14:paraId="50C03669" w14:textId="77777777" w:rsidR="000F7FE5" w:rsidRDefault="000F7FE5" w:rsidP="001E350E">
      <w:pPr>
        <w:pStyle w:val="PL"/>
        <w:rPr>
          <w:rFonts w:eastAsia="SimSun"/>
          <w:snapToGrid w:val="0"/>
        </w:rPr>
      </w:pPr>
      <w:r>
        <w:rPr>
          <w:rFonts w:eastAsia="SimSun"/>
          <w:snapToGrid w:val="0"/>
        </w:rPr>
        <w:tab/>
        <w:t>id-DRX-Config,</w:t>
      </w:r>
    </w:p>
    <w:p w14:paraId="78F444FD" w14:textId="77777777" w:rsidR="000F7FE5" w:rsidRDefault="000F7FE5" w:rsidP="001E350E">
      <w:pPr>
        <w:pStyle w:val="PL"/>
        <w:rPr>
          <w:rFonts w:eastAsia="SimSun"/>
          <w:snapToGrid w:val="0"/>
        </w:rPr>
      </w:pPr>
      <w:r>
        <w:rPr>
          <w:rFonts w:eastAsia="SimSun"/>
          <w:snapToGrid w:val="0"/>
        </w:rPr>
        <w:tab/>
        <w:t>id-UEAssistanceInformation,</w:t>
      </w:r>
    </w:p>
    <w:p w14:paraId="4E079EDC" w14:textId="77777777" w:rsidR="000F7FE5" w:rsidRDefault="000F7FE5" w:rsidP="001E350E">
      <w:pPr>
        <w:pStyle w:val="PL"/>
        <w:rPr>
          <w:rFonts w:eastAsia="SimSun"/>
          <w:snapToGrid w:val="0"/>
        </w:rPr>
      </w:pPr>
      <w:r>
        <w:rPr>
          <w:rFonts w:eastAsia="SimSun"/>
          <w:snapToGrid w:val="0"/>
        </w:rPr>
        <w:tab/>
        <w:t>id-PDCCH-BlindDetectionSCG,</w:t>
      </w:r>
    </w:p>
    <w:p w14:paraId="15664EFE" w14:textId="77777777" w:rsidR="000F7FE5" w:rsidRDefault="000F7FE5" w:rsidP="001E350E">
      <w:pPr>
        <w:pStyle w:val="PL"/>
        <w:rPr>
          <w:rFonts w:eastAsia="SimSun"/>
          <w:snapToGrid w:val="0"/>
        </w:rPr>
      </w:pPr>
      <w:r>
        <w:rPr>
          <w:rFonts w:eastAsia="SimSun"/>
          <w:snapToGrid w:val="0"/>
        </w:rPr>
        <w:tab/>
        <w:t>id-Requested-PDCCH-BlindDetectionSCG,</w:t>
      </w:r>
    </w:p>
    <w:p w14:paraId="10F11D6D" w14:textId="77777777" w:rsidR="000F7FE5" w:rsidRDefault="000F7FE5" w:rsidP="001E350E">
      <w:pPr>
        <w:pStyle w:val="PL"/>
        <w:rPr>
          <w:snapToGrid w:val="0"/>
        </w:rPr>
      </w:pPr>
      <w:r>
        <w:rPr>
          <w:rFonts w:eastAsia="SimSun"/>
          <w:snapToGrid w:val="0"/>
        </w:rPr>
        <w:tab/>
      </w:r>
      <w:r>
        <w:rPr>
          <w:snapToGrid w:val="0"/>
        </w:rPr>
        <w:t>id-BPLMN-ID-Info-List,</w:t>
      </w:r>
    </w:p>
    <w:p w14:paraId="0D028617" w14:textId="77777777" w:rsidR="000F7FE5" w:rsidRDefault="000F7FE5" w:rsidP="001E350E">
      <w:pPr>
        <w:pStyle w:val="PL"/>
      </w:pPr>
      <w:r>
        <w:rPr>
          <w:rFonts w:eastAsia="SimSun"/>
          <w:snapToGrid w:val="0"/>
        </w:rPr>
        <w:tab/>
      </w:r>
      <w:r>
        <w:t>id-NotificationInformation,</w:t>
      </w:r>
    </w:p>
    <w:p w14:paraId="34DEC944" w14:textId="77777777" w:rsidR="000F7FE5" w:rsidRDefault="000F7FE5" w:rsidP="001E350E">
      <w:pPr>
        <w:pStyle w:val="PL"/>
        <w:rPr>
          <w:rFonts w:eastAsia="SimSun"/>
          <w:snapToGrid w:val="0"/>
        </w:rPr>
      </w:pPr>
      <w:r>
        <w:rPr>
          <w:rFonts w:eastAsia="SimSun"/>
          <w:snapToGrid w:val="0"/>
        </w:rPr>
        <w:tab/>
        <w:t>id-TNLAssociationTransportLayerAddressgNBDU,</w:t>
      </w:r>
    </w:p>
    <w:p w14:paraId="61DC1649" w14:textId="77777777" w:rsidR="000F7FE5" w:rsidRDefault="000F7FE5" w:rsidP="001E350E">
      <w:pPr>
        <w:pStyle w:val="PL"/>
        <w:rPr>
          <w:rFonts w:eastAsia="SimSun"/>
          <w:snapToGrid w:val="0"/>
        </w:rPr>
      </w:pPr>
      <w:r>
        <w:rPr>
          <w:rFonts w:eastAsia="SimSun"/>
          <w:snapToGrid w:val="0"/>
        </w:rPr>
        <w:tab/>
        <w:t>id-portNumber,</w:t>
      </w:r>
    </w:p>
    <w:p w14:paraId="534FCD87" w14:textId="77777777" w:rsidR="000F7FE5" w:rsidRDefault="000F7FE5" w:rsidP="001E350E">
      <w:pPr>
        <w:pStyle w:val="PL"/>
        <w:rPr>
          <w:rFonts w:eastAsia="SimSun"/>
          <w:snapToGrid w:val="0"/>
        </w:rPr>
      </w:pPr>
      <w:r>
        <w:rPr>
          <w:rFonts w:eastAsia="SimSun"/>
          <w:snapToGrid w:val="0"/>
        </w:rPr>
        <w:tab/>
        <w:t>id-AdditionalSIBMessageList,</w:t>
      </w:r>
    </w:p>
    <w:p w14:paraId="378C9A2C" w14:textId="77777777" w:rsidR="000F7FE5" w:rsidRDefault="000F7FE5" w:rsidP="001E350E">
      <w:pPr>
        <w:pStyle w:val="PL"/>
        <w:rPr>
          <w:rFonts w:eastAsia="SimSun"/>
          <w:snapToGrid w:val="0"/>
        </w:rPr>
      </w:pPr>
      <w:r>
        <w:rPr>
          <w:rFonts w:eastAsia="SimSun"/>
          <w:snapToGrid w:val="0"/>
        </w:rPr>
        <w:tab/>
        <w:t>id-IgnorePRACHConfiguration,</w:t>
      </w:r>
    </w:p>
    <w:p w14:paraId="28035391" w14:textId="77777777" w:rsidR="000F7FE5" w:rsidRDefault="000F7FE5" w:rsidP="001E350E">
      <w:pPr>
        <w:pStyle w:val="PL"/>
        <w:rPr>
          <w:rFonts w:eastAsia="SimSun"/>
          <w:snapToGrid w:val="0"/>
        </w:rPr>
      </w:pPr>
      <w:r>
        <w:rPr>
          <w:rFonts w:eastAsia="SimSun"/>
          <w:snapToGrid w:val="0"/>
        </w:rPr>
        <w:tab/>
        <w:t>id-CG-Config,</w:t>
      </w:r>
    </w:p>
    <w:p w14:paraId="22A9A364" w14:textId="77777777" w:rsidR="000F7FE5" w:rsidRDefault="000F7FE5" w:rsidP="001E350E">
      <w:pPr>
        <w:pStyle w:val="PL"/>
        <w:rPr>
          <w:rFonts w:eastAsia="SimSun"/>
          <w:snapToGrid w:val="0"/>
          <w:lang w:val="sv-SE"/>
        </w:rPr>
      </w:pPr>
      <w:r>
        <w:rPr>
          <w:rFonts w:eastAsia="SimSun"/>
          <w:snapToGrid w:val="0"/>
        </w:rPr>
        <w:tab/>
      </w:r>
      <w:r>
        <w:rPr>
          <w:rFonts w:eastAsia="SimSun"/>
          <w:snapToGrid w:val="0"/>
          <w:lang w:val="sv-SE"/>
        </w:rPr>
        <w:t>id-Ph-InfoMCG,</w:t>
      </w:r>
    </w:p>
    <w:p w14:paraId="60EDF244" w14:textId="77777777" w:rsidR="000F7FE5" w:rsidRDefault="000F7FE5" w:rsidP="001E350E">
      <w:pPr>
        <w:pStyle w:val="PL"/>
        <w:rPr>
          <w:snapToGrid w:val="0"/>
          <w:lang w:val="sv-SE"/>
        </w:rPr>
      </w:pPr>
      <w:r>
        <w:rPr>
          <w:snapToGrid w:val="0"/>
          <w:lang w:val="sv-SE"/>
        </w:rPr>
        <w:tab/>
        <w:t>id-AggressorgNBSetID,</w:t>
      </w:r>
    </w:p>
    <w:p w14:paraId="23740AB9" w14:textId="77777777" w:rsidR="000F7FE5" w:rsidRDefault="000F7FE5" w:rsidP="001E350E">
      <w:pPr>
        <w:pStyle w:val="PL"/>
        <w:rPr>
          <w:rFonts w:cs="Arial"/>
          <w:szCs w:val="18"/>
          <w:lang w:eastAsia="ja-JP"/>
        </w:rPr>
      </w:pPr>
      <w:r>
        <w:rPr>
          <w:snapToGrid w:val="0"/>
          <w:lang w:val="sv-SE"/>
        </w:rPr>
        <w:tab/>
      </w:r>
      <w:r>
        <w:rPr>
          <w:snapToGrid w:val="0"/>
        </w:rPr>
        <w:t>id-VictimgNBSetID</w:t>
      </w:r>
      <w:r>
        <w:rPr>
          <w:rFonts w:cs="Arial"/>
          <w:szCs w:val="18"/>
          <w:lang w:eastAsia="ja-JP"/>
        </w:rPr>
        <w:t>,</w:t>
      </w:r>
    </w:p>
    <w:p w14:paraId="35CC23E3" w14:textId="77777777" w:rsidR="000F7FE5" w:rsidRDefault="000F7FE5" w:rsidP="001E350E">
      <w:pPr>
        <w:pStyle w:val="PL"/>
        <w:rPr>
          <w:rFonts w:cs="Arial"/>
          <w:szCs w:val="18"/>
          <w:lang w:eastAsia="ja-JP"/>
        </w:rPr>
      </w:pPr>
      <w:r>
        <w:rPr>
          <w:rFonts w:cs="Arial"/>
          <w:szCs w:val="18"/>
          <w:lang w:eastAsia="ja-JP"/>
        </w:rPr>
        <w:tab/>
        <w:t>id-MeasGapSharingConfig,</w:t>
      </w:r>
    </w:p>
    <w:p w14:paraId="73899CA5" w14:textId="77777777" w:rsidR="000F7FE5" w:rsidRDefault="000F7FE5" w:rsidP="001E350E">
      <w:pPr>
        <w:pStyle w:val="PL"/>
        <w:rPr>
          <w:rFonts w:cs="Arial"/>
          <w:szCs w:val="18"/>
          <w:lang w:eastAsia="ja-JP"/>
        </w:rPr>
      </w:pPr>
      <w:r>
        <w:rPr>
          <w:rFonts w:cs="Arial"/>
          <w:szCs w:val="18"/>
          <w:lang w:eastAsia="ja-JP"/>
        </w:rPr>
        <w:tab/>
        <w:t>id-systemInformationAreaID,</w:t>
      </w:r>
    </w:p>
    <w:p w14:paraId="014B5657" w14:textId="77777777" w:rsidR="000F7FE5" w:rsidRDefault="000F7FE5" w:rsidP="001E350E">
      <w:pPr>
        <w:pStyle w:val="PL"/>
        <w:rPr>
          <w:snapToGrid w:val="0"/>
        </w:rPr>
      </w:pPr>
      <w:r>
        <w:rPr>
          <w:rFonts w:cs="Arial"/>
          <w:szCs w:val="18"/>
          <w:lang w:eastAsia="ja-JP"/>
        </w:rPr>
        <w:tab/>
        <w:t>id-areaScope</w:t>
      </w:r>
      <w:r>
        <w:rPr>
          <w:snapToGrid w:val="0"/>
        </w:rPr>
        <w:t>,</w:t>
      </w:r>
    </w:p>
    <w:p w14:paraId="423BE667" w14:textId="77777777" w:rsidR="000F7FE5" w:rsidRDefault="000F7FE5" w:rsidP="001E350E">
      <w:pPr>
        <w:pStyle w:val="PL"/>
        <w:rPr>
          <w:snapToGrid w:val="0"/>
        </w:rPr>
      </w:pPr>
      <w:r>
        <w:rPr>
          <w:snapToGrid w:val="0"/>
        </w:rPr>
        <w:tab/>
        <w:t>id-IntendedTDD-DL-ULConfig,</w:t>
      </w:r>
    </w:p>
    <w:p w14:paraId="0F02CA00" w14:textId="77777777" w:rsidR="000F7FE5" w:rsidRDefault="000F7FE5" w:rsidP="001E350E">
      <w:pPr>
        <w:pStyle w:val="PL"/>
        <w:rPr>
          <w:rFonts w:eastAsia="SimSun"/>
          <w:snapToGrid w:val="0"/>
        </w:rPr>
      </w:pPr>
      <w:r>
        <w:rPr>
          <w:rFonts w:eastAsia="SimSun"/>
          <w:snapToGrid w:val="0"/>
        </w:rPr>
        <w:tab/>
        <w:t>id-QosMonitoringRequest,</w:t>
      </w:r>
    </w:p>
    <w:p w14:paraId="790C1300" w14:textId="77777777" w:rsidR="000F7FE5" w:rsidRDefault="000F7FE5" w:rsidP="001E350E">
      <w:pPr>
        <w:pStyle w:val="PL"/>
        <w:rPr>
          <w:rFonts w:eastAsia="SimSun"/>
          <w:snapToGrid w:val="0"/>
          <w:lang w:val="sv-SE"/>
        </w:rPr>
      </w:pPr>
      <w:r>
        <w:rPr>
          <w:rFonts w:eastAsia="SimSun"/>
          <w:snapToGrid w:val="0"/>
        </w:rPr>
        <w:tab/>
      </w:r>
      <w:r>
        <w:rPr>
          <w:rFonts w:eastAsia="SimSun"/>
          <w:snapToGrid w:val="0"/>
          <w:lang w:val="sv-SE"/>
        </w:rPr>
        <w:t>id-BHInfo,</w:t>
      </w:r>
    </w:p>
    <w:p w14:paraId="5F41DF42" w14:textId="77777777" w:rsidR="000F7FE5" w:rsidRDefault="000F7FE5" w:rsidP="001E350E">
      <w:pPr>
        <w:pStyle w:val="PL"/>
        <w:rPr>
          <w:rFonts w:eastAsia="SimSun"/>
          <w:snapToGrid w:val="0"/>
          <w:lang w:val="sv-SE"/>
        </w:rPr>
      </w:pPr>
      <w:r>
        <w:rPr>
          <w:rFonts w:eastAsia="SimSun"/>
          <w:snapToGrid w:val="0"/>
          <w:lang w:val="sv-SE"/>
        </w:rPr>
        <w:tab/>
        <w:t>id-IAB-Info-IAB-DU,</w:t>
      </w:r>
    </w:p>
    <w:p w14:paraId="7D1ED558" w14:textId="77777777" w:rsidR="000F7FE5" w:rsidRDefault="000F7FE5" w:rsidP="001E350E">
      <w:pPr>
        <w:pStyle w:val="PL"/>
        <w:rPr>
          <w:rFonts w:eastAsia="SimSun"/>
          <w:snapToGrid w:val="0"/>
        </w:rPr>
      </w:pPr>
      <w:r>
        <w:rPr>
          <w:rFonts w:eastAsia="SimSun"/>
          <w:snapToGrid w:val="0"/>
          <w:lang w:val="sv-SE"/>
        </w:rPr>
        <w:tab/>
      </w:r>
      <w:r>
        <w:rPr>
          <w:rFonts w:eastAsia="SimSun"/>
          <w:snapToGrid w:val="0"/>
        </w:rPr>
        <w:t>id-IAB-Info-IAB-donor-CU,</w:t>
      </w:r>
    </w:p>
    <w:p w14:paraId="22EB802A" w14:textId="77777777" w:rsidR="000F7FE5" w:rsidRDefault="000F7FE5" w:rsidP="001E350E">
      <w:pPr>
        <w:pStyle w:val="PL"/>
        <w:rPr>
          <w:rFonts w:eastAsia="SimSun"/>
          <w:snapToGrid w:val="0"/>
        </w:rPr>
      </w:pPr>
      <w:r>
        <w:rPr>
          <w:rFonts w:eastAsia="SimSun"/>
          <w:snapToGrid w:val="0"/>
        </w:rPr>
        <w:tab/>
        <w:t>id-IAB-Barred,</w:t>
      </w:r>
    </w:p>
    <w:p w14:paraId="3FA09403" w14:textId="77777777" w:rsidR="000F7FE5" w:rsidRDefault="000F7FE5" w:rsidP="001E350E">
      <w:pPr>
        <w:pStyle w:val="PL"/>
        <w:rPr>
          <w:rFonts w:eastAsia="SimSun"/>
          <w:snapToGrid w:val="0"/>
        </w:rPr>
      </w:pPr>
      <w:r>
        <w:rPr>
          <w:rFonts w:eastAsia="SimSun"/>
          <w:snapToGrid w:val="0"/>
        </w:rPr>
        <w:tab/>
        <w:t>id-SIB12-message,</w:t>
      </w:r>
    </w:p>
    <w:p w14:paraId="0E5B1F3E" w14:textId="77777777" w:rsidR="000F7FE5" w:rsidRDefault="000F7FE5" w:rsidP="001E350E">
      <w:pPr>
        <w:pStyle w:val="PL"/>
        <w:rPr>
          <w:rFonts w:eastAsia="SimSun"/>
          <w:snapToGrid w:val="0"/>
        </w:rPr>
      </w:pPr>
      <w:r>
        <w:rPr>
          <w:rFonts w:eastAsia="SimSun"/>
          <w:snapToGrid w:val="0"/>
        </w:rPr>
        <w:tab/>
        <w:t>id-SIB13-message,</w:t>
      </w:r>
    </w:p>
    <w:p w14:paraId="58CA536E" w14:textId="77777777" w:rsidR="000F7FE5" w:rsidRDefault="000F7FE5" w:rsidP="001E350E">
      <w:pPr>
        <w:pStyle w:val="PL"/>
        <w:rPr>
          <w:rFonts w:eastAsia="SimSun"/>
          <w:snapToGrid w:val="0"/>
        </w:rPr>
      </w:pPr>
      <w:r>
        <w:rPr>
          <w:rFonts w:eastAsia="SimSun"/>
          <w:snapToGrid w:val="0"/>
        </w:rPr>
        <w:tab/>
        <w:t>id-SIB14-message,</w:t>
      </w:r>
    </w:p>
    <w:p w14:paraId="64EF8EDB" w14:textId="77777777" w:rsidR="000F7FE5" w:rsidRDefault="000F7FE5" w:rsidP="001E350E">
      <w:pPr>
        <w:pStyle w:val="PL"/>
        <w:rPr>
          <w:rFonts w:eastAsia="SimSun"/>
          <w:snapToGrid w:val="0"/>
        </w:rPr>
      </w:pPr>
      <w:r>
        <w:rPr>
          <w:rFonts w:eastAsia="SimSun"/>
          <w:snapToGrid w:val="0"/>
        </w:rPr>
        <w:tab/>
        <w:t>id-UEAssistanceInformationEUTRA,</w:t>
      </w:r>
    </w:p>
    <w:p w14:paraId="554856FA" w14:textId="77777777" w:rsidR="000F7FE5" w:rsidRDefault="000F7FE5" w:rsidP="001E350E">
      <w:pPr>
        <w:pStyle w:val="PL"/>
        <w:rPr>
          <w:rFonts w:eastAsia="SimSun"/>
          <w:snapToGrid w:val="0"/>
        </w:rPr>
      </w:pPr>
      <w:r>
        <w:rPr>
          <w:rFonts w:eastAsia="SimSun"/>
          <w:snapToGrid w:val="0"/>
        </w:rPr>
        <w:tab/>
        <w:t>id-SL-PHY-MAC-RLC-Config,</w:t>
      </w:r>
    </w:p>
    <w:p w14:paraId="533D927B" w14:textId="77777777" w:rsidR="000F7FE5" w:rsidRDefault="000F7FE5" w:rsidP="001E350E">
      <w:pPr>
        <w:pStyle w:val="PL"/>
        <w:rPr>
          <w:rFonts w:eastAsia="SimSun"/>
          <w:snapToGrid w:val="0"/>
        </w:rPr>
      </w:pPr>
      <w:r>
        <w:rPr>
          <w:rFonts w:eastAsia="SimSun"/>
          <w:snapToGrid w:val="0"/>
        </w:rPr>
        <w:tab/>
        <w:t>id-SL-ConfigDedicatedEUTRA-Info,</w:t>
      </w:r>
    </w:p>
    <w:p w14:paraId="7C295478" w14:textId="77777777" w:rsidR="000F7FE5" w:rsidRDefault="000F7FE5" w:rsidP="001E350E">
      <w:pPr>
        <w:pStyle w:val="PL"/>
        <w:rPr>
          <w:rFonts w:eastAsia="SimSun"/>
          <w:snapToGrid w:val="0"/>
        </w:rPr>
      </w:pPr>
      <w:r>
        <w:rPr>
          <w:rFonts w:eastAsia="SimSun"/>
          <w:snapToGrid w:val="0"/>
        </w:rPr>
        <w:tab/>
        <w:t>id-AlternativeQoSParaSetList,</w:t>
      </w:r>
    </w:p>
    <w:p w14:paraId="589A6CFD" w14:textId="77777777" w:rsidR="000F7FE5" w:rsidRDefault="000F7FE5" w:rsidP="001E350E">
      <w:pPr>
        <w:pStyle w:val="PL"/>
        <w:rPr>
          <w:rFonts w:eastAsia="SimSun"/>
          <w:snapToGrid w:val="0"/>
        </w:rPr>
      </w:pPr>
      <w:r>
        <w:rPr>
          <w:rFonts w:eastAsia="SimSun"/>
          <w:snapToGrid w:val="0"/>
        </w:rPr>
        <w:tab/>
        <w:t>id-CurrentQoSParaSetIndex,</w:t>
      </w:r>
    </w:p>
    <w:p w14:paraId="3754073E" w14:textId="77777777" w:rsidR="000F7FE5" w:rsidRDefault="000F7FE5" w:rsidP="001E350E">
      <w:pPr>
        <w:pStyle w:val="PL"/>
        <w:rPr>
          <w:rFonts w:eastAsia="SimSun"/>
          <w:snapToGrid w:val="0"/>
        </w:rPr>
      </w:pPr>
      <w:r>
        <w:rPr>
          <w:rFonts w:eastAsia="SimSun"/>
          <w:snapToGrid w:val="0"/>
        </w:rPr>
        <w:tab/>
        <w:t>id-CarrierList,</w:t>
      </w:r>
    </w:p>
    <w:p w14:paraId="2DA6AD7E" w14:textId="77777777" w:rsidR="000F7FE5" w:rsidRDefault="000F7FE5" w:rsidP="001E350E">
      <w:pPr>
        <w:pStyle w:val="PL"/>
        <w:rPr>
          <w:rFonts w:eastAsia="SimSun"/>
          <w:snapToGrid w:val="0"/>
        </w:rPr>
      </w:pPr>
      <w:r>
        <w:rPr>
          <w:rFonts w:eastAsia="SimSun"/>
          <w:snapToGrid w:val="0"/>
        </w:rPr>
        <w:tab/>
        <w:t>id-ULCarrierList,</w:t>
      </w:r>
    </w:p>
    <w:p w14:paraId="6E5A77B0" w14:textId="77777777" w:rsidR="000F7FE5" w:rsidRDefault="000F7FE5" w:rsidP="001E350E">
      <w:pPr>
        <w:pStyle w:val="PL"/>
        <w:rPr>
          <w:rFonts w:eastAsia="SimSun"/>
          <w:snapToGrid w:val="0"/>
        </w:rPr>
      </w:pPr>
      <w:r>
        <w:rPr>
          <w:rFonts w:eastAsia="SimSun"/>
          <w:snapToGrid w:val="0"/>
        </w:rPr>
        <w:tab/>
        <w:t>id-FrequencyShift7p5khz,</w:t>
      </w:r>
    </w:p>
    <w:p w14:paraId="1FAE8EA1" w14:textId="77777777" w:rsidR="000F7FE5" w:rsidRDefault="000F7FE5" w:rsidP="001E350E">
      <w:pPr>
        <w:pStyle w:val="PL"/>
        <w:rPr>
          <w:rFonts w:eastAsia="SimSun"/>
          <w:snapToGrid w:val="0"/>
        </w:rPr>
      </w:pPr>
      <w:r>
        <w:rPr>
          <w:rFonts w:eastAsia="SimSun"/>
          <w:snapToGrid w:val="0"/>
        </w:rPr>
        <w:tab/>
        <w:t>id-SSB-PositionsInBurst,</w:t>
      </w:r>
    </w:p>
    <w:p w14:paraId="06A27B5A" w14:textId="77777777" w:rsidR="000F7FE5" w:rsidRDefault="000F7FE5" w:rsidP="001E350E">
      <w:pPr>
        <w:pStyle w:val="PL"/>
        <w:rPr>
          <w:rFonts w:eastAsia="SimSun"/>
          <w:snapToGrid w:val="0"/>
        </w:rPr>
      </w:pPr>
      <w:r>
        <w:rPr>
          <w:rFonts w:eastAsia="SimSun"/>
          <w:snapToGrid w:val="0"/>
        </w:rPr>
        <w:tab/>
        <w:t xml:space="preserve">id-NRPRACHConfig, </w:t>
      </w:r>
    </w:p>
    <w:p w14:paraId="2262DC67" w14:textId="77777777" w:rsidR="000F7FE5" w:rsidRDefault="000F7FE5" w:rsidP="001E350E">
      <w:pPr>
        <w:pStyle w:val="PL"/>
        <w:rPr>
          <w:rFonts w:eastAsia="SimSun"/>
          <w:snapToGrid w:val="0"/>
        </w:rPr>
      </w:pPr>
      <w:r>
        <w:rPr>
          <w:rFonts w:eastAsia="SimSun"/>
          <w:snapToGrid w:val="0"/>
        </w:rPr>
        <w:tab/>
        <w:t>id-TDD-UL-DLConfigCommonNR,</w:t>
      </w:r>
    </w:p>
    <w:p w14:paraId="45AE1171" w14:textId="77777777" w:rsidR="000F7FE5" w:rsidRDefault="000F7FE5" w:rsidP="001E350E">
      <w:pPr>
        <w:pStyle w:val="PL"/>
        <w:rPr>
          <w:rFonts w:eastAsia="SimSun"/>
          <w:snapToGrid w:val="0"/>
        </w:rPr>
      </w:pPr>
      <w:r>
        <w:rPr>
          <w:rFonts w:eastAsia="SimSun"/>
          <w:snapToGrid w:val="0"/>
        </w:rPr>
        <w:tab/>
        <w:t>id-CNPacketDelayBudgetDownlink,</w:t>
      </w:r>
    </w:p>
    <w:p w14:paraId="41DFF477" w14:textId="77777777" w:rsidR="000F7FE5" w:rsidRDefault="000F7FE5" w:rsidP="001E350E">
      <w:pPr>
        <w:pStyle w:val="PL"/>
        <w:rPr>
          <w:rFonts w:eastAsia="SimSun"/>
          <w:snapToGrid w:val="0"/>
        </w:rPr>
      </w:pPr>
      <w:r>
        <w:rPr>
          <w:rFonts w:eastAsia="SimSun"/>
          <w:snapToGrid w:val="0"/>
        </w:rPr>
        <w:tab/>
        <w:t>id-CNPacketDelayBudgetUplink,</w:t>
      </w:r>
    </w:p>
    <w:p w14:paraId="47B25FF5" w14:textId="77777777" w:rsidR="000F7FE5" w:rsidRDefault="000F7FE5" w:rsidP="001E350E">
      <w:pPr>
        <w:pStyle w:val="PL"/>
        <w:rPr>
          <w:rFonts w:eastAsia="SimSun"/>
          <w:snapToGrid w:val="0"/>
        </w:rPr>
      </w:pPr>
      <w:r>
        <w:rPr>
          <w:rFonts w:eastAsia="SimSun"/>
          <w:snapToGrid w:val="0"/>
        </w:rPr>
        <w:tab/>
        <w:t>id-ExtendedPacketDelayBudget,</w:t>
      </w:r>
    </w:p>
    <w:p w14:paraId="211814F8" w14:textId="77777777" w:rsidR="000F7FE5" w:rsidRDefault="000F7FE5" w:rsidP="001E350E">
      <w:pPr>
        <w:pStyle w:val="PL"/>
        <w:rPr>
          <w:rFonts w:eastAsia="SimSun"/>
          <w:snapToGrid w:val="0"/>
        </w:rPr>
      </w:pPr>
      <w:r>
        <w:rPr>
          <w:rFonts w:eastAsia="SimSun"/>
          <w:snapToGrid w:val="0"/>
        </w:rPr>
        <w:tab/>
        <w:t>id-TSCTrafficCharacteristics,</w:t>
      </w:r>
    </w:p>
    <w:p w14:paraId="33E93534" w14:textId="77777777" w:rsidR="000F7FE5" w:rsidRDefault="000F7FE5" w:rsidP="001E350E">
      <w:pPr>
        <w:pStyle w:val="PL"/>
        <w:rPr>
          <w:rFonts w:eastAsia="SimSun"/>
          <w:snapToGrid w:val="0"/>
        </w:rPr>
      </w:pPr>
      <w:r>
        <w:rPr>
          <w:rFonts w:eastAsia="SimSun"/>
          <w:snapToGrid w:val="0"/>
        </w:rPr>
        <w:tab/>
        <w:t>id-AdditionalPDCPDuplicationTNL-List,</w:t>
      </w:r>
    </w:p>
    <w:p w14:paraId="14AACDD5" w14:textId="77777777" w:rsidR="000F7FE5" w:rsidRDefault="000F7FE5" w:rsidP="001E350E">
      <w:pPr>
        <w:pStyle w:val="PL"/>
        <w:rPr>
          <w:rFonts w:eastAsia="SimSun"/>
          <w:snapToGrid w:val="0"/>
        </w:rPr>
      </w:pPr>
      <w:r>
        <w:rPr>
          <w:rFonts w:eastAsia="SimSun"/>
          <w:snapToGrid w:val="0"/>
        </w:rPr>
        <w:tab/>
        <w:t>id-RLCDuplicationInformation,</w:t>
      </w:r>
    </w:p>
    <w:p w14:paraId="77A711DB" w14:textId="77777777" w:rsidR="000F7FE5" w:rsidRDefault="000F7FE5" w:rsidP="001E350E">
      <w:pPr>
        <w:pStyle w:val="PL"/>
      </w:pPr>
      <w:r>
        <w:rPr>
          <w:rFonts w:eastAsia="SimSun"/>
          <w:snapToGrid w:val="0"/>
        </w:rPr>
        <w:tab/>
        <w:t>id-AdditionalDuplicationIndication,</w:t>
      </w:r>
    </w:p>
    <w:p w14:paraId="5F650893" w14:textId="77777777" w:rsidR="000F7FE5" w:rsidRDefault="000F7FE5" w:rsidP="001E350E">
      <w:pPr>
        <w:pStyle w:val="PL"/>
        <w:rPr>
          <w:rFonts w:eastAsia="SimSun"/>
          <w:snapToGrid w:val="0"/>
        </w:rPr>
      </w:pPr>
      <w:r>
        <w:rPr>
          <w:rFonts w:eastAsia="SimSun"/>
          <w:snapToGrid w:val="0"/>
        </w:rPr>
        <w:tab/>
        <w:t>id-mdtConfiguration,</w:t>
      </w:r>
    </w:p>
    <w:p w14:paraId="4206DF92" w14:textId="77777777" w:rsidR="000F7FE5" w:rsidRDefault="000F7FE5" w:rsidP="001E350E">
      <w:pPr>
        <w:pStyle w:val="PL"/>
        <w:rPr>
          <w:rFonts w:eastAsia="SimSun"/>
          <w:snapToGrid w:val="0"/>
        </w:rPr>
      </w:pPr>
      <w:r>
        <w:rPr>
          <w:rFonts w:eastAsia="SimSun"/>
          <w:snapToGrid w:val="0"/>
        </w:rPr>
        <w:tab/>
        <w:t>id-TraceCollectionEntityURI,</w:t>
      </w:r>
    </w:p>
    <w:p w14:paraId="1CBBBAA9" w14:textId="77777777" w:rsidR="000F7FE5" w:rsidRDefault="000F7FE5" w:rsidP="001E350E">
      <w:pPr>
        <w:pStyle w:val="PL"/>
        <w:rPr>
          <w:snapToGrid w:val="0"/>
        </w:rPr>
      </w:pPr>
      <w:r>
        <w:rPr>
          <w:snapToGrid w:val="0"/>
        </w:rPr>
        <w:tab/>
        <w:t>id-NID,</w:t>
      </w:r>
    </w:p>
    <w:p w14:paraId="68F497F8" w14:textId="77777777" w:rsidR="000F7FE5" w:rsidRDefault="000F7FE5" w:rsidP="001E350E">
      <w:pPr>
        <w:pStyle w:val="PL"/>
      </w:pPr>
      <w:r>
        <w:rPr>
          <w:snapToGrid w:val="0"/>
        </w:rPr>
        <w:tab/>
      </w:r>
      <w:r>
        <w:t>id-NPNSupportInfo,</w:t>
      </w:r>
    </w:p>
    <w:p w14:paraId="0A76F63D" w14:textId="77777777" w:rsidR="000F7FE5" w:rsidRDefault="000F7FE5" w:rsidP="001E350E">
      <w:pPr>
        <w:pStyle w:val="PL"/>
      </w:pPr>
      <w:r>
        <w:lastRenderedPageBreak/>
        <w:tab/>
        <w:t>id-NPNBroadcastInformation,</w:t>
      </w:r>
    </w:p>
    <w:p w14:paraId="10D14047" w14:textId="77777777" w:rsidR="000F7FE5" w:rsidRDefault="000F7FE5" w:rsidP="001E350E">
      <w:pPr>
        <w:pStyle w:val="PL"/>
        <w:rPr>
          <w:rFonts w:eastAsia="SimSun"/>
          <w:snapToGrid w:val="0"/>
        </w:rPr>
      </w:pPr>
      <w:r>
        <w:rPr>
          <w:rFonts w:eastAsia="SimSun"/>
          <w:snapToGrid w:val="0"/>
        </w:rPr>
        <w:tab/>
        <w:t>id-AvailableSNPN-ID-List,</w:t>
      </w:r>
    </w:p>
    <w:p w14:paraId="469BAD86" w14:textId="77777777" w:rsidR="000F7FE5" w:rsidRDefault="000F7FE5" w:rsidP="001E350E">
      <w:pPr>
        <w:pStyle w:val="PL"/>
        <w:rPr>
          <w:rFonts w:eastAsia="SimSun"/>
          <w:snapToGrid w:val="0"/>
        </w:rPr>
      </w:pPr>
      <w:r>
        <w:rPr>
          <w:rFonts w:eastAsia="SimSun"/>
          <w:snapToGrid w:val="0"/>
        </w:rPr>
        <w:tab/>
        <w:t>id-SIB10-message,</w:t>
      </w:r>
    </w:p>
    <w:p w14:paraId="5D5CBD54" w14:textId="77777777" w:rsidR="000F7FE5" w:rsidRDefault="000F7FE5" w:rsidP="001E350E">
      <w:pPr>
        <w:pStyle w:val="PL"/>
        <w:rPr>
          <w:rFonts w:eastAsia="SimSun"/>
          <w:snapToGrid w:val="0"/>
        </w:rPr>
      </w:pPr>
      <w:r>
        <w:rPr>
          <w:rFonts w:eastAsia="SimSun"/>
          <w:snapToGrid w:val="0"/>
        </w:rPr>
        <w:tab/>
        <w:t>id-RequestedP-MaxFR2,</w:t>
      </w:r>
    </w:p>
    <w:p w14:paraId="49D81C94" w14:textId="77777777" w:rsidR="000F7FE5" w:rsidRDefault="000F7FE5" w:rsidP="001E350E">
      <w:pPr>
        <w:pStyle w:val="PL"/>
        <w:rPr>
          <w:snapToGrid w:val="0"/>
          <w:lang w:eastAsia="zh-CN"/>
        </w:rPr>
      </w:pPr>
      <w:r>
        <w:rPr>
          <w:snapToGrid w:val="0"/>
        </w:rPr>
        <w:tab/>
      </w:r>
      <w:r>
        <w:rPr>
          <w:snapToGrid w:val="0"/>
          <w:lang w:eastAsia="zh-CN"/>
        </w:rPr>
        <w:t>id-DLCarrierList,</w:t>
      </w:r>
    </w:p>
    <w:p w14:paraId="02CD242C" w14:textId="77777777" w:rsidR="000F7FE5" w:rsidRDefault="000F7FE5" w:rsidP="001E350E">
      <w:pPr>
        <w:pStyle w:val="PL"/>
        <w:rPr>
          <w:rFonts w:eastAsia="SimSun"/>
          <w:snapToGrid w:val="0"/>
        </w:rPr>
      </w:pPr>
      <w:r>
        <w:rPr>
          <w:rFonts w:eastAsia="SimSun"/>
          <w:snapToGrid w:val="0"/>
        </w:rPr>
        <w:tab/>
        <w:t>id-ExtendedTAISliceSupportList,</w:t>
      </w:r>
    </w:p>
    <w:p w14:paraId="12F16DA0" w14:textId="77777777" w:rsidR="000F7FE5" w:rsidRDefault="000F7FE5" w:rsidP="001E350E">
      <w:pPr>
        <w:pStyle w:val="PL"/>
        <w:rPr>
          <w:lang w:val="en-US"/>
        </w:rPr>
      </w:pPr>
      <w:r>
        <w:rPr>
          <w:rFonts w:eastAsia="SimSun"/>
          <w:snapToGrid w:val="0"/>
        </w:rPr>
        <w:tab/>
      </w:r>
      <w:r>
        <w:rPr>
          <w:lang w:val="en-US"/>
        </w:rPr>
        <w:t>id-E-CID-MeasurementQuantities-Item,</w:t>
      </w:r>
    </w:p>
    <w:p w14:paraId="53074B19" w14:textId="77777777" w:rsidR="000F7FE5" w:rsidRDefault="000F7FE5" w:rsidP="001E350E">
      <w:pPr>
        <w:pStyle w:val="PL"/>
        <w:rPr>
          <w:lang w:val="en-US"/>
        </w:rPr>
      </w:pPr>
      <w:r>
        <w:rPr>
          <w:lang w:val="en-US"/>
        </w:rPr>
        <w:tab/>
        <w:t>id-ConfiguredTACIndication,</w:t>
      </w:r>
    </w:p>
    <w:p w14:paraId="59D8E2DC" w14:textId="77777777" w:rsidR="000F7FE5" w:rsidRDefault="000F7FE5" w:rsidP="001E350E">
      <w:pPr>
        <w:pStyle w:val="PL"/>
        <w:rPr>
          <w:lang w:val="en-US"/>
        </w:rPr>
      </w:pPr>
      <w:r>
        <w:rPr>
          <w:lang w:val="en-US"/>
        </w:rPr>
        <w:tab/>
      </w:r>
      <w:r>
        <w:rPr>
          <w:rFonts w:eastAsia="SimSun"/>
          <w:snapToGrid w:val="0"/>
        </w:rPr>
        <w:t>id-NRCGI,</w:t>
      </w:r>
    </w:p>
    <w:p w14:paraId="7083F786" w14:textId="77777777" w:rsidR="000F7FE5" w:rsidRDefault="000F7FE5" w:rsidP="001E350E">
      <w:pPr>
        <w:pStyle w:val="PL"/>
        <w:rPr>
          <w:lang w:eastAsia="en-GB"/>
        </w:rPr>
      </w:pPr>
      <w:r>
        <w:rPr>
          <w:lang w:eastAsia="en-GB"/>
        </w:rPr>
        <w:tab/>
        <w:t>id-SFN-Offset,</w:t>
      </w:r>
    </w:p>
    <w:p w14:paraId="11BBB536" w14:textId="77777777" w:rsidR="000F7FE5" w:rsidRDefault="000F7FE5" w:rsidP="001E350E">
      <w:pPr>
        <w:pStyle w:val="PL"/>
      </w:pPr>
      <w:r>
        <w:rPr>
          <w:snapToGrid w:val="0"/>
        </w:rPr>
        <w:tab/>
        <w:t>id-TransmissionStopIndicator,</w:t>
      </w:r>
    </w:p>
    <w:p w14:paraId="692390E3" w14:textId="77777777" w:rsidR="000F7FE5" w:rsidRDefault="000F7FE5" w:rsidP="001E350E">
      <w:pPr>
        <w:pStyle w:val="PL"/>
        <w:rPr>
          <w:lang w:val="en-US" w:eastAsia="zh-CN"/>
        </w:rPr>
      </w:pPr>
      <w:r>
        <w:rPr>
          <w:lang w:val="en-US"/>
        </w:rPr>
        <w:tab/>
      </w:r>
      <w:r>
        <w:rPr>
          <w:rFonts w:eastAsia="SimSun"/>
          <w:snapToGrid w:val="0"/>
        </w:rPr>
        <w:t>id-SrsFrequency</w:t>
      </w:r>
      <w:r>
        <w:rPr>
          <w:rFonts w:eastAsia="SimSun" w:hint="eastAsia"/>
          <w:snapToGrid w:val="0"/>
          <w:lang w:eastAsia="zh-CN"/>
        </w:rPr>
        <w:t>,</w:t>
      </w:r>
    </w:p>
    <w:p w14:paraId="147A3E1E" w14:textId="77777777" w:rsidR="000F7FE5" w:rsidRDefault="000F7FE5" w:rsidP="001E350E">
      <w:pPr>
        <w:pStyle w:val="PL"/>
        <w:rPr>
          <w:lang w:val="en-US"/>
        </w:rPr>
      </w:pPr>
      <w:r>
        <w:rPr>
          <w:lang w:val="en-US"/>
        </w:rPr>
        <w:tab/>
      </w:r>
      <w:r>
        <w:rPr>
          <w:rFonts w:eastAsia="SimSun"/>
        </w:rPr>
        <w:t>id-E</w:t>
      </w:r>
      <w:r>
        <w:rPr>
          <w:snapToGrid w:val="0"/>
        </w:rPr>
        <w:t>stimatedArrivalProbability,</w:t>
      </w:r>
    </w:p>
    <w:p w14:paraId="30ADBCB9" w14:textId="77777777" w:rsidR="000F7FE5" w:rsidRDefault="000F7FE5" w:rsidP="001E350E">
      <w:pPr>
        <w:pStyle w:val="PL"/>
        <w:rPr>
          <w:lang w:val="en-US"/>
        </w:rPr>
      </w:pPr>
      <w:r>
        <w:rPr>
          <w:snapToGrid w:val="0"/>
          <w:lang w:eastAsia="zh-CN"/>
        </w:rPr>
        <w:tab/>
      </w:r>
      <w:r>
        <w:rPr>
          <w:rFonts w:hint="eastAsia"/>
          <w:snapToGrid w:val="0"/>
          <w:lang w:eastAsia="zh-CN"/>
        </w:rPr>
        <w:t>id-Supported-MBS-FSA-ID-List</w:t>
      </w:r>
      <w:r>
        <w:rPr>
          <w:rFonts w:hint="eastAsia"/>
          <w:lang w:eastAsia="zh-CN"/>
        </w:rPr>
        <w:t>,</w:t>
      </w:r>
    </w:p>
    <w:p w14:paraId="142DC50D" w14:textId="77777777" w:rsidR="000F7FE5" w:rsidRDefault="000F7FE5" w:rsidP="001E350E">
      <w:pPr>
        <w:pStyle w:val="PL"/>
        <w:rPr>
          <w:lang w:val="en-US"/>
        </w:rPr>
      </w:pPr>
      <w:r>
        <w:rPr>
          <w:snapToGrid w:val="0"/>
        </w:rPr>
        <w:tab/>
        <w:t>id-TRPType,</w:t>
      </w:r>
    </w:p>
    <w:p w14:paraId="3AED2DE8" w14:textId="77777777" w:rsidR="000F7FE5" w:rsidRDefault="000F7FE5" w:rsidP="001E350E">
      <w:pPr>
        <w:pStyle w:val="PL"/>
        <w:rPr>
          <w:lang w:val="en-US"/>
        </w:rPr>
      </w:pPr>
      <w:r>
        <w:rPr>
          <w:lang w:val="en-US"/>
        </w:rPr>
        <w:tab/>
        <w:t>id-SRSSpatialRelationPerSRSResource,</w:t>
      </w:r>
    </w:p>
    <w:p w14:paraId="3807013D" w14:textId="77777777" w:rsidR="000F7FE5" w:rsidRDefault="000F7FE5" w:rsidP="001E350E">
      <w:pPr>
        <w:pStyle w:val="PL"/>
        <w:rPr>
          <w:rFonts w:eastAsia="MS Gothic"/>
          <w:lang w:val="en-US"/>
        </w:rPr>
      </w:pPr>
      <w:r>
        <w:tab/>
        <w:t>id-MBS-Broadcast-NeighbourCellList,</w:t>
      </w:r>
    </w:p>
    <w:p w14:paraId="7FC74079" w14:textId="77777777" w:rsidR="000F7FE5" w:rsidRDefault="000F7FE5" w:rsidP="001E350E">
      <w:pPr>
        <w:pStyle w:val="PL"/>
        <w:rPr>
          <w:snapToGrid w:val="0"/>
          <w:lang w:eastAsia="zh-CN"/>
        </w:rPr>
      </w:pPr>
      <w:r>
        <w:rPr>
          <w:snapToGrid w:val="0"/>
          <w:lang w:eastAsia="zh-CN"/>
        </w:rPr>
        <w:tab/>
        <w:t>id-PDCPTerminatingNodeDLTNLAddrInfo,</w:t>
      </w:r>
    </w:p>
    <w:p w14:paraId="1A014E75" w14:textId="77777777" w:rsidR="000F7FE5" w:rsidRDefault="000F7FE5" w:rsidP="001E350E">
      <w:pPr>
        <w:pStyle w:val="PL"/>
        <w:rPr>
          <w:lang w:val="en-US"/>
        </w:rPr>
      </w:pPr>
      <w:r>
        <w:rPr>
          <w:lang w:val="en-US"/>
        </w:rPr>
        <w:tab/>
        <w:t>id-ENBDLTNLAddress,</w:t>
      </w:r>
    </w:p>
    <w:p w14:paraId="3F2B9294" w14:textId="77777777" w:rsidR="000F7FE5" w:rsidRDefault="000F7FE5" w:rsidP="001E350E">
      <w:pPr>
        <w:pStyle w:val="PL"/>
        <w:rPr>
          <w:rFonts w:eastAsia="SimSun"/>
          <w:snapToGrid w:val="0"/>
        </w:rPr>
      </w:pPr>
      <w:r>
        <w:rPr>
          <w:snapToGrid w:val="0"/>
          <w:lang w:eastAsia="zh-CN"/>
        </w:rPr>
        <w:tab/>
      </w:r>
      <w:r>
        <w:rPr>
          <w:rFonts w:eastAsia="SimSun"/>
          <w:snapToGrid w:val="0"/>
        </w:rPr>
        <w:t>id-</w:t>
      </w:r>
      <w:r>
        <w:t>PRS-Resource-ID,</w:t>
      </w:r>
    </w:p>
    <w:p w14:paraId="05A31AD3" w14:textId="77777777" w:rsidR="000F7FE5" w:rsidRDefault="000F7FE5" w:rsidP="001E350E">
      <w:pPr>
        <w:pStyle w:val="PL"/>
        <w:rPr>
          <w:lang w:val="en-US"/>
        </w:rPr>
      </w:pPr>
      <w:r>
        <w:rPr>
          <w:snapToGrid w:val="0"/>
        </w:rPr>
        <w:tab/>
      </w:r>
      <w:r>
        <w:t>id-LocationMeasurementInformation,</w:t>
      </w:r>
    </w:p>
    <w:p w14:paraId="5D48C912" w14:textId="77777777" w:rsidR="000F7FE5" w:rsidRDefault="000F7FE5" w:rsidP="001E350E">
      <w:pPr>
        <w:pStyle w:val="PL"/>
      </w:pPr>
      <w:r>
        <w:tab/>
        <w:t>id-</w:t>
      </w:r>
      <w:r>
        <w:rPr>
          <w:rFonts w:eastAsia="SimSun"/>
        </w:rPr>
        <w:t>SliceRadioResourceStatus,</w:t>
      </w:r>
    </w:p>
    <w:p w14:paraId="4C56AF20" w14:textId="77777777" w:rsidR="000F7FE5" w:rsidRDefault="000F7FE5" w:rsidP="001E350E">
      <w:pPr>
        <w:pStyle w:val="PL"/>
        <w:rPr>
          <w:rFonts w:eastAsia="SimSun"/>
        </w:rPr>
      </w:pPr>
      <w:r>
        <w:tab/>
        <w:t>id-</w:t>
      </w:r>
      <w:r>
        <w:rPr>
          <w:rFonts w:eastAsia="SimSun"/>
        </w:rPr>
        <w:t>CompositeAvailableCapacity-SUL,</w:t>
      </w:r>
    </w:p>
    <w:p w14:paraId="34893492" w14:textId="77777777" w:rsidR="000F7FE5" w:rsidRDefault="000F7FE5" w:rsidP="001E350E">
      <w:pPr>
        <w:pStyle w:val="PL"/>
        <w:rPr>
          <w:rFonts w:eastAsia="SimSun"/>
        </w:rPr>
      </w:pPr>
      <w:r>
        <w:rPr>
          <w:rFonts w:eastAsia="SimSun"/>
        </w:rPr>
        <w:tab/>
      </w:r>
      <w:r>
        <w:t>id-NR-U,</w:t>
      </w:r>
    </w:p>
    <w:p w14:paraId="0EB285A1" w14:textId="77777777" w:rsidR="000F7FE5" w:rsidRDefault="000F7FE5" w:rsidP="001E350E">
      <w:pPr>
        <w:pStyle w:val="PL"/>
      </w:pPr>
      <w:r>
        <w:rPr>
          <w:rFonts w:cs="Arial"/>
          <w:szCs w:val="18"/>
          <w:lang w:eastAsia="ja-JP"/>
        </w:rPr>
        <w:tab/>
        <w:t>id-NR-U-Channel-List,</w:t>
      </w:r>
    </w:p>
    <w:p w14:paraId="71BD3AFD" w14:textId="77777777" w:rsidR="000F7FE5" w:rsidRDefault="000F7FE5" w:rsidP="001E350E">
      <w:pPr>
        <w:pStyle w:val="PL"/>
      </w:pPr>
      <w:r>
        <w:tab/>
        <w:t>id-MIMOPRBusageInformation,</w:t>
      </w:r>
    </w:p>
    <w:p w14:paraId="038D0362" w14:textId="77777777" w:rsidR="000F7FE5" w:rsidRDefault="000F7FE5" w:rsidP="001E350E">
      <w:pPr>
        <w:pStyle w:val="PL"/>
      </w:pPr>
      <w:r>
        <w:tab/>
        <w:t>id-IngressNonF1terminatingTopologyIndicator,</w:t>
      </w:r>
    </w:p>
    <w:p w14:paraId="53C789A9" w14:textId="77777777" w:rsidR="000F7FE5" w:rsidRDefault="000F7FE5" w:rsidP="001E350E">
      <w:pPr>
        <w:pStyle w:val="PL"/>
      </w:pPr>
      <w:r>
        <w:tab/>
        <w:t>id-NonF1terminatingTopologyIndicator,</w:t>
      </w:r>
    </w:p>
    <w:p w14:paraId="28F9080A" w14:textId="77777777" w:rsidR="000F7FE5" w:rsidRDefault="000F7FE5" w:rsidP="001E350E">
      <w:pPr>
        <w:pStyle w:val="PL"/>
      </w:pPr>
      <w:r>
        <w:tab/>
        <w:t>id-EgressNonF1terminatingTopologyIndicator,</w:t>
      </w:r>
    </w:p>
    <w:p w14:paraId="74B633D5" w14:textId="77777777" w:rsidR="000F7FE5" w:rsidRDefault="000F7FE5" w:rsidP="001E350E">
      <w:pPr>
        <w:pStyle w:val="PL"/>
      </w:pPr>
      <w:r>
        <w:tab/>
        <w:t>id-rBSetConfiguration,</w:t>
      </w:r>
    </w:p>
    <w:p w14:paraId="0CEF682B" w14:textId="77777777" w:rsidR="000F7FE5" w:rsidRDefault="000F7FE5" w:rsidP="001E350E">
      <w:pPr>
        <w:pStyle w:val="PL"/>
      </w:pPr>
      <w:r>
        <w:tab/>
        <w:t>id-frequency-Domain-HSNA-Configuration-List,</w:t>
      </w:r>
    </w:p>
    <w:p w14:paraId="577C01C7" w14:textId="77777777" w:rsidR="000F7FE5" w:rsidRDefault="000F7FE5" w:rsidP="001E350E">
      <w:pPr>
        <w:pStyle w:val="PL"/>
      </w:pPr>
      <w:r>
        <w:tab/>
        <w:t>id-child-IAB-Nodes-NA-Resource-List,</w:t>
      </w:r>
    </w:p>
    <w:p w14:paraId="4B5D060F" w14:textId="77777777" w:rsidR="000F7FE5" w:rsidRDefault="000F7FE5" w:rsidP="001E350E">
      <w:pPr>
        <w:pStyle w:val="PL"/>
      </w:pPr>
      <w:r>
        <w:tab/>
        <w:t>id-Parent-IAB-Nodes-NA-Resource-Configuration-List,</w:t>
      </w:r>
    </w:p>
    <w:p w14:paraId="4ABE5453" w14:textId="77777777" w:rsidR="000F7FE5" w:rsidRDefault="000F7FE5" w:rsidP="001E350E">
      <w:pPr>
        <w:pStyle w:val="PL"/>
      </w:pPr>
      <w:r>
        <w:tab/>
        <w:t>id-uL-FreqInfo,</w:t>
      </w:r>
    </w:p>
    <w:p w14:paraId="02B5DD0E" w14:textId="77777777" w:rsidR="000F7FE5" w:rsidRDefault="000F7FE5" w:rsidP="001E350E">
      <w:pPr>
        <w:pStyle w:val="PL"/>
      </w:pPr>
      <w:r>
        <w:tab/>
        <w:t>id-uL-Transmission-Bandwidth,</w:t>
      </w:r>
    </w:p>
    <w:p w14:paraId="15EE20F4" w14:textId="77777777" w:rsidR="000F7FE5" w:rsidRDefault="000F7FE5" w:rsidP="001E350E">
      <w:pPr>
        <w:pStyle w:val="PL"/>
      </w:pPr>
      <w:r>
        <w:tab/>
        <w:t>id-dL-FreqInfo,</w:t>
      </w:r>
    </w:p>
    <w:p w14:paraId="6B72F354" w14:textId="77777777" w:rsidR="000F7FE5" w:rsidRDefault="000F7FE5" w:rsidP="001E350E">
      <w:pPr>
        <w:pStyle w:val="PL"/>
      </w:pPr>
      <w:r>
        <w:tab/>
        <w:t>id-dL-Transmission-Bandwidth,</w:t>
      </w:r>
    </w:p>
    <w:p w14:paraId="33EDC152" w14:textId="77777777" w:rsidR="000F7FE5" w:rsidRDefault="000F7FE5" w:rsidP="001E350E">
      <w:pPr>
        <w:pStyle w:val="PL"/>
      </w:pPr>
      <w:r>
        <w:tab/>
        <w:t>id-uL-NR-Carrier-List,</w:t>
      </w:r>
    </w:p>
    <w:p w14:paraId="431E3E88" w14:textId="77777777" w:rsidR="000F7FE5" w:rsidRDefault="000F7FE5" w:rsidP="001E350E">
      <w:pPr>
        <w:pStyle w:val="PL"/>
      </w:pPr>
      <w:r>
        <w:tab/>
        <w:t>id-dL-NR-Carrier-List,</w:t>
      </w:r>
    </w:p>
    <w:p w14:paraId="7A51B5C7" w14:textId="77777777" w:rsidR="000F7FE5" w:rsidRDefault="000F7FE5" w:rsidP="001E350E">
      <w:pPr>
        <w:pStyle w:val="PL"/>
      </w:pPr>
      <w:r>
        <w:tab/>
        <w:t>id-nRFreqInfo,</w:t>
      </w:r>
    </w:p>
    <w:p w14:paraId="2BB79359" w14:textId="77777777" w:rsidR="000F7FE5" w:rsidRDefault="000F7FE5" w:rsidP="001E350E">
      <w:pPr>
        <w:pStyle w:val="PL"/>
      </w:pPr>
      <w:r>
        <w:tab/>
        <w:t>id-transmission-Bandwidth,</w:t>
      </w:r>
    </w:p>
    <w:p w14:paraId="3C9C8125" w14:textId="77777777" w:rsidR="000F7FE5" w:rsidRDefault="000F7FE5" w:rsidP="001E350E">
      <w:pPr>
        <w:pStyle w:val="PL"/>
      </w:pPr>
      <w:r>
        <w:tab/>
        <w:t>id-nR-Carrier-List,</w:t>
      </w:r>
    </w:p>
    <w:p w14:paraId="5B132AAD" w14:textId="77777777" w:rsidR="000F7FE5" w:rsidRDefault="000F7FE5" w:rsidP="001E350E">
      <w:pPr>
        <w:pStyle w:val="PL"/>
      </w:pPr>
      <w:r>
        <w:tab/>
        <w:t>id-permutation,</w:t>
      </w:r>
    </w:p>
    <w:p w14:paraId="09591E92" w14:textId="77777777" w:rsidR="000F7FE5" w:rsidRDefault="000F7FE5" w:rsidP="001E350E">
      <w:pPr>
        <w:pStyle w:val="PL"/>
        <w:rPr>
          <w:lang w:val="en-US"/>
        </w:rPr>
      </w:pPr>
      <w:r>
        <w:rPr>
          <w:snapToGrid w:val="0"/>
        </w:rPr>
        <w:tab/>
        <w:t>id-M5ReportAmount</w:t>
      </w:r>
      <w:r>
        <w:rPr>
          <w:lang w:val="en-US"/>
        </w:rPr>
        <w:t>,</w:t>
      </w:r>
    </w:p>
    <w:p w14:paraId="3AF673D9" w14:textId="77777777" w:rsidR="000F7FE5" w:rsidRDefault="000F7FE5" w:rsidP="001E350E">
      <w:pPr>
        <w:pStyle w:val="PL"/>
        <w:rPr>
          <w:lang w:val="en-US"/>
        </w:rPr>
      </w:pPr>
      <w:r>
        <w:rPr>
          <w:snapToGrid w:val="0"/>
        </w:rPr>
        <w:tab/>
        <w:t>id-M6ReportAmount</w:t>
      </w:r>
      <w:r>
        <w:rPr>
          <w:lang w:val="en-US"/>
        </w:rPr>
        <w:t>,</w:t>
      </w:r>
    </w:p>
    <w:p w14:paraId="1BC71723" w14:textId="77777777" w:rsidR="000F7FE5" w:rsidRDefault="000F7FE5" w:rsidP="001E350E">
      <w:pPr>
        <w:pStyle w:val="PL"/>
        <w:rPr>
          <w:rFonts w:eastAsia="Malgun Gothic"/>
          <w:lang w:val="en-US"/>
        </w:rPr>
      </w:pPr>
      <w:r>
        <w:rPr>
          <w:snapToGrid w:val="0"/>
        </w:rPr>
        <w:tab/>
        <w:t>id-M7ReportAmount</w:t>
      </w:r>
      <w:r>
        <w:rPr>
          <w:lang w:val="en-US"/>
        </w:rPr>
        <w:t>,</w:t>
      </w:r>
    </w:p>
    <w:p w14:paraId="3FCF623F" w14:textId="77777777" w:rsidR="000F7FE5" w:rsidRDefault="000F7FE5" w:rsidP="001E350E">
      <w:pPr>
        <w:pStyle w:val="PL"/>
        <w:rPr>
          <w:lang w:val="en-US"/>
        </w:rPr>
      </w:pPr>
      <w:r>
        <w:rPr>
          <w:snapToGrid w:val="0"/>
        </w:rPr>
        <w:tab/>
      </w:r>
      <w:r>
        <w:t>id-SurvivalTime,</w:t>
      </w:r>
    </w:p>
    <w:p w14:paraId="11F8DE23" w14:textId="77777777" w:rsidR="000F7FE5" w:rsidRDefault="000F7FE5" w:rsidP="001E350E">
      <w:pPr>
        <w:pStyle w:val="PL"/>
        <w:rPr>
          <w:lang w:val="en-US"/>
        </w:rPr>
      </w:pPr>
      <w:r>
        <w:rPr>
          <w:lang w:val="en-US"/>
        </w:rPr>
        <w:tab/>
        <w:t>id-PDCMeasurementQuantities-Item,</w:t>
      </w:r>
    </w:p>
    <w:p w14:paraId="136E90A0" w14:textId="77777777" w:rsidR="000F7FE5" w:rsidRDefault="000F7FE5" w:rsidP="001E350E">
      <w:pPr>
        <w:pStyle w:val="PL"/>
        <w:rPr>
          <w:snapToGrid w:val="0"/>
        </w:rPr>
      </w:pPr>
      <w:r>
        <w:rPr>
          <w:snapToGrid w:val="0"/>
        </w:rPr>
        <w:tab/>
        <w:t>id-OnDemandPRS,</w:t>
      </w:r>
    </w:p>
    <w:p w14:paraId="13AF0E8A" w14:textId="77777777" w:rsidR="000F7FE5" w:rsidRDefault="000F7FE5" w:rsidP="001E350E">
      <w:pPr>
        <w:pStyle w:val="PL"/>
        <w:rPr>
          <w:rFonts w:eastAsia="SimSun"/>
          <w:snapToGrid w:val="0"/>
        </w:rPr>
      </w:pPr>
      <w:r>
        <w:rPr>
          <w:rFonts w:eastAsia="SimSun"/>
          <w:snapToGrid w:val="0"/>
        </w:rPr>
        <w:tab/>
        <w:t>id-AoA-SearchWindow,</w:t>
      </w:r>
    </w:p>
    <w:p w14:paraId="3DCD7164" w14:textId="77777777" w:rsidR="000F7FE5" w:rsidRDefault="000F7FE5" w:rsidP="001E350E">
      <w:pPr>
        <w:pStyle w:val="PL"/>
      </w:pPr>
      <w:r>
        <w:rPr>
          <w:rFonts w:eastAsia="SimSun"/>
          <w:snapToGrid w:val="0"/>
        </w:rPr>
        <w:tab/>
        <w:t>id-ZoAInformation,</w:t>
      </w:r>
      <w:r>
        <w:t xml:space="preserve"> </w:t>
      </w:r>
    </w:p>
    <w:p w14:paraId="0D83D815" w14:textId="77777777" w:rsidR="000F7FE5" w:rsidRDefault="000F7FE5" w:rsidP="001E350E">
      <w:pPr>
        <w:pStyle w:val="PL"/>
        <w:rPr>
          <w:rFonts w:eastAsia="SimSun"/>
          <w:snapToGrid w:val="0"/>
        </w:rPr>
      </w:pPr>
      <w:r>
        <w:tab/>
      </w:r>
      <w:r>
        <w:rPr>
          <w:rFonts w:eastAsia="SimSun"/>
          <w:snapToGrid w:val="0"/>
        </w:rPr>
        <w:t>id-ARPLocationInfo,</w:t>
      </w:r>
    </w:p>
    <w:p w14:paraId="16054D70" w14:textId="77777777" w:rsidR="000F7FE5" w:rsidRDefault="000F7FE5" w:rsidP="001E350E">
      <w:pPr>
        <w:pStyle w:val="PL"/>
        <w:rPr>
          <w:rFonts w:eastAsia="SimSun"/>
          <w:snapToGrid w:val="0"/>
        </w:rPr>
      </w:pPr>
      <w:r>
        <w:rPr>
          <w:rFonts w:eastAsia="SimSun"/>
          <w:snapToGrid w:val="0"/>
        </w:rPr>
        <w:tab/>
        <w:t>id-ARP-ID,</w:t>
      </w:r>
    </w:p>
    <w:p w14:paraId="647870D1" w14:textId="77777777" w:rsidR="000F7FE5" w:rsidRDefault="000F7FE5" w:rsidP="001E350E">
      <w:pPr>
        <w:pStyle w:val="PL"/>
        <w:rPr>
          <w:rFonts w:eastAsia="Calibri"/>
          <w:lang w:eastAsia="ja-JP"/>
        </w:rPr>
      </w:pPr>
      <w:r>
        <w:rPr>
          <w:rFonts w:eastAsia="Calibri"/>
          <w:lang w:eastAsia="ja-JP"/>
        </w:rPr>
        <w:lastRenderedPageBreak/>
        <w:tab/>
        <w:t>id-MultipleULAoA,</w:t>
      </w:r>
    </w:p>
    <w:p w14:paraId="7B8CE56D" w14:textId="77777777" w:rsidR="000F7FE5" w:rsidRDefault="000F7FE5" w:rsidP="001E350E">
      <w:pPr>
        <w:pStyle w:val="PL"/>
        <w:rPr>
          <w:rFonts w:eastAsia="Calibri"/>
          <w:lang w:eastAsia="ja-JP"/>
        </w:rPr>
      </w:pPr>
      <w:r>
        <w:rPr>
          <w:rFonts w:eastAsia="Calibri"/>
          <w:lang w:eastAsia="ja-JP"/>
        </w:rPr>
        <w:tab/>
        <w:t>id-UL-SRS-RSRPP,</w:t>
      </w:r>
    </w:p>
    <w:p w14:paraId="674A8F31" w14:textId="77777777" w:rsidR="000F7FE5" w:rsidRDefault="000F7FE5" w:rsidP="001E350E">
      <w:pPr>
        <w:pStyle w:val="PL"/>
        <w:rPr>
          <w:rFonts w:eastAsia="Calibri"/>
          <w:lang w:eastAsia="ja-JP"/>
        </w:rPr>
      </w:pPr>
      <w:r>
        <w:rPr>
          <w:rFonts w:eastAsia="Calibri"/>
          <w:lang w:eastAsia="ja-JP"/>
        </w:rPr>
        <w:tab/>
        <w:t>id-SRSResourcetype,</w:t>
      </w:r>
    </w:p>
    <w:p w14:paraId="326429BC" w14:textId="77777777" w:rsidR="000F7FE5" w:rsidRDefault="000F7FE5" w:rsidP="001E350E">
      <w:pPr>
        <w:pStyle w:val="PL"/>
        <w:rPr>
          <w:rFonts w:eastAsia="Calibri"/>
          <w:lang w:eastAsia="ja-JP"/>
        </w:rPr>
      </w:pPr>
      <w:r>
        <w:rPr>
          <w:rFonts w:eastAsia="Calibri"/>
          <w:lang w:eastAsia="ja-JP"/>
        </w:rPr>
        <w:tab/>
        <w:t>id-ExtendedAdditionalPathList,</w:t>
      </w:r>
    </w:p>
    <w:p w14:paraId="47A1F075" w14:textId="77777777" w:rsidR="000F7FE5" w:rsidRDefault="000F7FE5" w:rsidP="001E350E">
      <w:pPr>
        <w:pStyle w:val="PL"/>
        <w:rPr>
          <w:rFonts w:eastAsia="Calibri"/>
          <w:lang w:eastAsia="ja-JP"/>
        </w:rPr>
      </w:pPr>
      <w:r>
        <w:rPr>
          <w:rFonts w:eastAsia="SimSun"/>
          <w:snapToGrid w:val="0"/>
        </w:rPr>
        <w:tab/>
        <w:t>id-LoS-NLoSInformation</w:t>
      </w:r>
      <w:r>
        <w:rPr>
          <w:rFonts w:eastAsia="Calibri"/>
          <w:lang w:eastAsia="ja-JP"/>
        </w:rPr>
        <w:t>,</w:t>
      </w:r>
    </w:p>
    <w:p w14:paraId="2A928635" w14:textId="77777777" w:rsidR="000F7FE5" w:rsidRDefault="000F7FE5" w:rsidP="001E350E">
      <w:pPr>
        <w:pStyle w:val="PL"/>
        <w:rPr>
          <w:rFonts w:eastAsia="Calibri"/>
          <w:lang w:eastAsia="ja-JP"/>
        </w:rPr>
      </w:pPr>
      <w:r>
        <w:rPr>
          <w:rFonts w:eastAsia="Calibri"/>
          <w:lang w:eastAsia="ja-JP"/>
        </w:rPr>
        <w:tab/>
        <w:t>id-NumberOfTRPRxTEG,</w:t>
      </w:r>
    </w:p>
    <w:p w14:paraId="52336097" w14:textId="77777777" w:rsidR="000F7FE5" w:rsidRDefault="000F7FE5" w:rsidP="001E350E">
      <w:pPr>
        <w:pStyle w:val="PL"/>
        <w:rPr>
          <w:rFonts w:eastAsia="Calibri"/>
          <w:lang w:eastAsia="ja-JP"/>
        </w:rPr>
      </w:pPr>
      <w:r>
        <w:rPr>
          <w:rFonts w:eastAsia="Calibri"/>
          <w:lang w:eastAsia="ja-JP"/>
        </w:rPr>
        <w:tab/>
        <w:t>id-NumberOfTRPRxTxTEG,</w:t>
      </w:r>
    </w:p>
    <w:p w14:paraId="180D69AF" w14:textId="77777777" w:rsidR="000F7FE5" w:rsidRDefault="000F7FE5" w:rsidP="001E350E">
      <w:pPr>
        <w:pStyle w:val="PL"/>
        <w:rPr>
          <w:rFonts w:eastAsia="Calibri"/>
          <w:lang w:eastAsia="ja-JP"/>
        </w:rPr>
      </w:pPr>
      <w:r>
        <w:rPr>
          <w:rFonts w:eastAsia="Calibri"/>
          <w:lang w:eastAsia="ja-JP"/>
        </w:rPr>
        <w:tab/>
        <w:t>id-TRPTxTEGAssociation,</w:t>
      </w:r>
    </w:p>
    <w:p w14:paraId="559C1678" w14:textId="77777777" w:rsidR="000F7FE5" w:rsidRDefault="000F7FE5" w:rsidP="001E350E">
      <w:pPr>
        <w:pStyle w:val="PL"/>
        <w:rPr>
          <w:rFonts w:eastAsia="Calibri"/>
          <w:lang w:eastAsia="ja-JP"/>
        </w:rPr>
      </w:pPr>
      <w:r>
        <w:rPr>
          <w:rFonts w:eastAsia="Calibri"/>
          <w:lang w:eastAsia="ja-JP"/>
        </w:rPr>
        <w:tab/>
        <w:t>id-TRPTEGInformation,</w:t>
      </w:r>
    </w:p>
    <w:p w14:paraId="6016E6C3" w14:textId="77777777" w:rsidR="000F7FE5" w:rsidRDefault="000F7FE5" w:rsidP="001E350E">
      <w:pPr>
        <w:pStyle w:val="PL"/>
        <w:rPr>
          <w:rFonts w:eastAsia="Calibri"/>
          <w:lang w:eastAsia="ja-JP"/>
        </w:rPr>
      </w:pPr>
      <w:r>
        <w:rPr>
          <w:rFonts w:eastAsia="Calibri"/>
          <w:lang w:eastAsia="ja-JP"/>
        </w:rPr>
        <w:tab/>
      </w:r>
      <w:bookmarkStart w:id="343" w:name="_Hlk120261944"/>
      <w:r>
        <w:rPr>
          <w:rFonts w:eastAsia="Calibri"/>
          <w:lang w:eastAsia="ja-JP"/>
        </w:rPr>
        <w:t>id-TRPRx-TEGInformation</w:t>
      </w:r>
      <w:bookmarkEnd w:id="343"/>
      <w:r>
        <w:rPr>
          <w:rFonts w:eastAsia="Calibri"/>
          <w:lang w:eastAsia="ja-JP"/>
        </w:rPr>
        <w:t>,</w:t>
      </w:r>
    </w:p>
    <w:p w14:paraId="699FB9A1" w14:textId="77777777" w:rsidR="000F7FE5" w:rsidRDefault="000F7FE5" w:rsidP="001E350E">
      <w:pPr>
        <w:pStyle w:val="PL"/>
        <w:rPr>
          <w:rFonts w:eastAsia="Calibri"/>
          <w:lang w:eastAsia="ja-JP"/>
        </w:rPr>
      </w:pPr>
      <w:r>
        <w:rPr>
          <w:rFonts w:eastAsia="Calibri"/>
          <w:lang w:eastAsia="ja-JP"/>
        </w:rPr>
        <w:tab/>
        <w:t>id-TRPBeamAntennaInformation,</w:t>
      </w:r>
    </w:p>
    <w:p w14:paraId="2FA139D2" w14:textId="77777777" w:rsidR="000F7FE5" w:rsidRDefault="000F7FE5" w:rsidP="001E350E">
      <w:pPr>
        <w:pStyle w:val="PL"/>
      </w:pPr>
      <w:r>
        <w:rPr>
          <w:rFonts w:eastAsia="Malgun Gothic"/>
          <w:lang w:eastAsia="zh-CN"/>
        </w:rPr>
        <w:tab/>
        <w:t>id-Redcap-Bcast-Information,</w:t>
      </w:r>
    </w:p>
    <w:p w14:paraId="5733E915" w14:textId="77777777" w:rsidR="000F7FE5" w:rsidRDefault="000F7FE5" w:rsidP="001E350E">
      <w:pPr>
        <w:pStyle w:val="PL"/>
      </w:pPr>
      <w:r>
        <w:rPr>
          <w:snapToGrid w:val="0"/>
        </w:rPr>
        <w:tab/>
        <w:t>id-NR-TADV,</w:t>
      </w:r>
    </w:p>
    <w:p w14:paraId="7D81A284" w14:textId="77777777" w:rsidR="000F7FE5" w:rsidRDefault="000F7FE5" w:rsidP="001E350E">
      <w:pPr>
        <w:pStyle w:val="PL"/>
      </w:pPr>
      <w:r>
        <w:rPr>
          <w:snapToGrid w:val="0"/>
        </w:rPr>
        <w:tab/>
        <w:t>id-</w:t>
      </w:r>
      <w:r>
        <w:rPr>
          <w:rFonts w:eastAsia="SimSun"/>
          <w:snapToGrid w:val="0"/>
        </w:rPr>
        <w:t>SDT-MAC-PHY-CG-Config</w:t>
      </w:r>
      <w:r>
        <w:rPr>
          <w:snapToGrid w:val="0"/>
        </w:rPr>
        <w:t>,</w:t>
      </w:r>
    </w:p>
    <w:p w14:paraId="7144A4A0" w14:textId="77777777" w:rsidR="000F7FE5" w:rsidRDefault="000F7FE5" w:rsidP="001E350E">
      <w:pPr>
        <w:pStyle w:val="PL"/>
        <w:rPr>
          <w:snapToGrid w:val="0"/>
        </w:rPr>
      </w:pPr>
      <w:r>
        <w:rPr>
          <w:snapToGrid w:val="0"/>
        </w:rPr>
        <w:tab/>
        <w:t>id-CG-SDTindicatorSetup,</w:t>
      </w:r>
    </w:p>
    <w:p w14:paraId="716C85EF" w14:textId="77777777" w:rsidR="000F7FE5" w:rsidRDefault="000F7FE5" w:rsidP="001E350E">
      <w:pPr>
        <w:pStyle w:val="PL"/>
        <w:rPr>
          <w:snapToGrid w:val="0"/>
        </w:rPr>
      </w:pPr>
      <w:r>
        <w:rPr>
          <w:snapToGrid w:val="0"/>
        </w:rPr>
        <w:tab/>
        <w:t>id-CG-SDTindicatorMod,</w:t>
      </w:r>
    </w:p>
    <w:p w14:paraId="6B5B0CBF" w14:textId="77777777" w:rsidR="000F7FE5" w:rsidRDefault="000F7FE5" w:rsidP="001E350E">
      <w:pPr>
        <w:pStyle w:val="PL"/>
        <w:rPr>
          <w:rFonts w:eastAsia="SimSun"/>
          <w:lang w:val="en-US"/>
        </w:rPr>
      </w:pPr>
      <w:r>
        <w:rPr>
          <w:rFonts w:eastAsia="SimSun"/>
          <w:snapToGrid w:val="0"/>
        </w:rPr>
        <w:tab/>
        <w:t>id-SDTRLCBearerConfiguration,</w:t>
      </w:r>
    </w:p>
    <w:p w14:paraId="1F04DD05" w14:textId="77777777" w:rsidR="000F7FE5" w:rsidRDefault="000F7FE5" w:rsidP="001E350E">
      <w:pPr>
        <w:pStyle w:val="PL"/>
        <w:rPr>
          <w:lang w:val="en-US"/>
        </w:rPr>
      </w:pPr>
      <w:r>
        <w:rPr>
          <w:lang w:val="en-US"/>
        </w:rPr>
        <w:tab/>
        <w:t>id-SRBMappingInfo,</w:t>
      </w:r>
    </w:p>
    <w:p w14:paraId="189FD65F" w14:textId="77777777" w:rsidR="000F7FE5" w:rsidRDefault="000F7FE5" w:rsidP="001E350E">
      <w:pPr>
        <w:pStyle w:val="PL"/>
        <w:rPr>
          <w:lang w:val="en-US"/>
        </w:rPr>
      </w:pPr>
      <w:r>
        <w:rPr>
          <w:lang w:val="en-US"/>
        </w:rPr>
        <w:tab/>
        <w:t>id-DRBMappingInfo,</w:t>
      </w:r>
    </w:p>
    <w:p w14:paraId="46EFADEA" w14:textId="77777777" w:rsidR="000F7FE5" w:rsidRDefault="000F7FE5" w:rsidP="001E350E">
      <w:pPr>
        <w:pStyle w:val="PL"/>
      </w:pPr>
      <w:r>
        <w:rPr>
          <w:lang w:val="en-US" w:eastAsia="zh-CN"/>
        </w:rPr>
        <w:tab/>
      </w:r>
      <w:r>
        <w:t>id-LastUsedCellIndication,</w:t>
      </w:r>
    </w:p>
    <w:p w14:paraId="73EFB4B5" w14:textId="77777777" w:rsidR="000F7FE5" w:rsidRDefault="000F7FE5" w:rsidP="001E350E">
      <w:pPr>
        <w:pStyle w:val="PL"/>
      </w:pPr>
      <w:r>
        <w:tab/>
        <w:t>id-Recommended-SSBs-List,</w:t>
      </w:r>
    </w:p>
    <w:p w14:paraId="4DF487A1" w14:textId="77777777" w:rsidR="000F7FE5" w:rsidRDefault="000F7FE5" w:rsidP="001E350E">
      <w:pPr>
        <w:pStyle w:val="PL"/>
      </w:pPr>
      <w:r>
        <w:tab/>
      </w:r>
      <w:r>
        <w:rPr>
          <w:rFonts w:eastAsia="SimSun"/>
        </w:rPr>
        <w:t>id-SSBs-withinTheCell-tobe-Activated-List</w:t>
      </w:r>
      <w:r>
        <w:t>,</w:t>
      </w:r>
    </w:p>
    <w:p w14:paraId="3903F957" w14:textId="77777777" w:rsidR="000F7FE5" w:rsidRDefault="000F7FE5" w:rsidP="001E350E">
      <w:pPr>
        <w:pStyle w:val="PL"/>
        <w:rPr>
          <w:lang w:val="en-US" w:eastAsia="zh-CN"/>
        </w:rPr>
      </w:pPr>
      <w:r>
        <w:tab/>
        <w:t>id-SIB17-message,</w:t>
      </w:r>
    </w:p>
    <w:p w14:paraId="68814DE1" w14:textId="77777777" w:rsidR="000F7FE5" w:rsidRDefault="000F7FE5" w:rsidP="001E350E">
      <w:pPr>
        <w:pStyle w:val="PL"/>
        <w:rPr>
          <w:snapToGrid w:val="0"/>
        </w:rPr>
      </w:pPr>
      <w:r>
        <w:tab/>
      </w:r>
      <w:r>
        <w:rPr>
          <w:rFonts w:eastAsia="SimSun"/>
          <w:snapToGrid w:val="0"/>
        </w:rPr>
        <w:t>id-MUSIM-GapConfig,</w:t>
      </w:r>
    </w:p>
    <w:p w14:paraId="43959152" w14:textId="77777777" w:rsidR="000F7FE5" w:rsidRDefault="000F7FE5" w:rsidP="001E350E">
      <w:pPr>
        <w:pStyle w:val="PL"/>
        <w:rPr>
          <w:rFonts w:eastAsia="SimSun"/>
          <w:snapToGrid w:val="0"/>
        </w:rPr>
      </w:pPr>
      <w:r>
        <w:tab/>
        <w:t>id-SIB20-message,</w:t>
      </w:r>
    </w:p>
    <w:p w14:paraId="5BF4D5CC" w14:textId="77777777" w:rsidR="000F7FE5" w:rsidRDefault="000F7FE5" w:rsidP="001E350E">
      <w:pPr>
        <w:pStyle w:val="PL"/>
        <w:rPr>
          <w:rFonts w:eastAsia="Calibri"/>
          <w:lang w:eastAsia="ja-JP"/>
        </w:rPr>
      </w:pPr>
      <w:r>
        <w:rPr>
          <w:rFonts w:eastAsia="Malgun Gothic"/>
        </w:rPr>
        <w:tab/>
      </w:r>
      <w:r>
        <w:rPr>
          <w:rFonts w:eastAsia="Calibri"/>
          <w:lang w:eastAsia="ja-JP"/>
        </w:rPr>
        <w:t>id-pathPower,</w:t>
      </w:r>
    </w:p>
    <w:p w14:paraId="5ABAD93C" w14:textId="77777777" w:rsidR="000F7FE5" w:rsidRDefault="000F7FE5" w:rsidP="001E350E">
      <w:pPr>
        <w:pStyle w:val="PL"/>
        <w:rPr>
          <w:lang w:val="sv-SE"/>
        </w:rPr>
      </w:pPr>
      <w:r>
        <w:rPr>
          <w:rFonts w:eastAsia="SimSun"/>
          <w:snapToGrid w:val="0"/>
          <w:lang w:eastAsia="zh-CN"/>
        </w:rPr>
        <w:tab/>
      </w:r>
      <w:r>
        <w:rPr>
          <w:snapToGrid w:val="0"/>
          <w:lang w:val="sv-SE"/>
        </w:rPr>
        <w:t>id-</w:t>
      </w:r>
      <w:r>
        <w:rPr>
          <w:lang w:val="sv-SE"/>
        </w:rPr>
        <w:t>DU-RX-MT-RX-Extend,</w:t>
      </w:r>
    </w:p>
    <w:p w14:paraId="4D2CC2BD" w14:textId="77777777" w:rsidR="000F7FE5" w:rsidRDefault="000F7FE5" w:rsidP="001E350E">
      <w:pPr>
        <w:pStyle w:val="PL"/>
        <w:rPr>
          <w:lang w:val="sv-SE"/>
        </w:rPr>
      </w:pPr>
      <w:r>
        <w:rPr>
          <w:snapToGrid w:val="0"/>
          <w:lang w:val="sv-SE"/>
        </w:rPr>
        <w:tab/>
        <w:t>id-</w:t>
      </w:r>
      <w:r>
        <w:rPr>
          <w:lang w:val="sv-SE"/>
        </w:rPr>
        <w:t>DU-TX-MT-TX-Extend,</w:t>
      </w:r>
    </w:p>
    <w:p w14:paraId="4937B4BC" w14:textId="77777777" w:rsidR="000F7FE5" w:rsidRDefault="000F7FE5" w:rsidP="001E350E">
      <w:pPr>
        <w:pStyle w:val="PL"/>
        <w:rPr>
          <w:lang w:val="sv-SE"/>
        </w:rPr>
      </w:pPr>
      <w:r>
        <w:rPr>
          <w:snapToGrid w:val="0"/>
          <w:lang w:val="sv-SE"/>
        </w:rPr>
        <w:tab/>
        <w:t>id-</w:t>
      </w:r>
      <w:r>
        <w:rPr>
          <w:lang w:val="sv-SE"/>
        </w:rPr>
        <w:t>DU-RX-MT-TX-Extend,</w:t>
      </w:r>
    </w:p>
    <w:p w14:paraId="791D7599" w14:textId="77777777" w:rsidR="000F7FE5" w:rsidRDefault="000F7FE5" w:rsidP="001E350E">
      <w:pPr>
        <w:pStyle w:val="PL"/>
        <w:rPr>
          <w:rFonts w:eastAsia="SimSun"/>
          <w:snapToGrid w:val="0"/>
          <w:lang w:val="sv-SE" w:eastAsia="zh-CN"/>
        </w:rPr>
      </w:pPr>
      <w:r>
        <w:rPr>
          <w:snapToGrid w:val="0"/>
          <w:lang w:val="sv-SE"/>
        </w:rPr>
        <w:tab/>
        <w:t>id-</w:t>
      </w:r>
      <w:r>
        <w:rPr>
          <w:lang w:val="sv-SE"/>
        </w:rPr>
        <w:t>DU-TX-MT-RX-Extend,</w:t>
      </w:r>
    </w:p>
    <w:p w14:paraId="7A355E99" w14:textId="77777777" w:rsidR="000F7FE5" w:rsidRDefault="000F7FE5" w:rsidP="001E350E">
      <w:pPr>
        <w:pStyle w:val="PL"/>
        <w:rPr>
          <w:rFonts w:eastAsia="SimSun"/>
          <w:snapToGrid w:val="0"/>
        </w:rPr>
      </w:pPr>
      <w:r>
        <w:rPr>
          <w:snapToGrid w:val="0"/>
          <w:lang w:val="fr-FR"/>
        </w:rPr>
        <w:tab/>
      </w:r>
      <w:r>
        <w:rPr>
          <w:snapToGrid w:val="0"/>
        </w:rPr>
        <w:t>id-TAINSAGSupportList,</w:t>
      </w:r>
    </w:p>
    <w:p w14:paraId="6C7B02B3" w14:textId="77777777" w:rsidR="000F7FE5" w:rsidRDefault="000F7FE5" w:rsidP="001E350E">
      <w:pPr>
        <w:pStyle w:val="PL"/>
        <w:rPr>
          <w:snapToGrid w:val="0"/>
        </w:rPr>
      </w:pPr>
      <w:r>
        <w:rPr>
          <w:snapToGrid w:val="0"/>
        </w:rPr>
        <w:tab/>
        <w:t>id-SL-RLC-ChannelToAddModList,</w:t>
      </w:r>
    </w:p>
    <w:p w14:paraId="46237541" w14:textId="77777777" w:rsidR="000F7FE5" w:rsidRDefault="000F7FE5" w:rsidP="001E350E">
      <w:pPr>
        <w:pStyle w:val="PL"/>
        <w:rPr>
          <w:rFonts w:eastAsia="SimSun"/>
          <w:snapToGrid w:val="0"/>
        </w:rPr>
      </w:pPr>
      <w:r>
        <w:rPr>
          <w:snapToGrid w:val="0"/>
        </w:rPr>
        <w:tab/>
      </w:r>
      <w:r>
        <w:rPr>
          <w:rFonts w:eastAsia="SimSun"/>
          <w:snapToGrid w:val="0"/>
        </w:rPr>
        <w:t>id-SIB15-message,</w:t>
      </w:r>
    </w:p>
    <w:p w14:paraId="59560B90" w14:textId="77777777" w:rsidR="000F7FE5" w:rsidRDefault="000F7FE5" w:rsidP="001E350E">
      <w:pPr>
        <w:pStyle w:val="PL"/>
        <w:rPr>
          <w:rFonts w:eastAsia="SimSun"/>
          <w:snapToGrid w:val="0"/>
        </w:rPr>
      </w:pPr>
      <w:r>
        <w:rPr>
          <w:snapToGrid w:val="0"/>
        </w:rPr>
        <w:tab/>
      </w:r>
      <w:r>
        <w:t>id-InterFrequencyConfig-NoGap,</w:t>
      </w:r>
    </w:p>
    <w:p w14:paraId="5506820E" w14:textId="77777777" w:rsidR="000F7FE5" w:rsidRDefault="000F7FE5" w:rsidP="001E350E">
      <w:pPr>
        <w:pStyle w:val="PL"/>
        <w:rPr>
          <w:rFonts w:eastAsia="SimSun"/>
          <w:snapToGrid w:val="0"/>
        </w:rPr>
      </w:pPr>
      <w:r>
        <w:rPr>
          <w:rFonts w:eastAsia="SimSun"/>
          <w:snapToGrid w:val="0"/>
        </w:rPr>
        <w:tab/>
        <w:t>id-</w:t>
      </w:r>
      <w:r>
        <w:t>MBSInterestIndication,</w:t>
      </w:r>
    </w:p>
    <w:p w14:paraId="75B83EC1" w14:textId="77777777" w:rsidR="000F7FE5" w:rsidRDefault="000F7FE5" w:rsidP="001E350E">
      <w:pPr>
        <w:pStyle w:val="PL"/>
        <w:rPr>
          <w:snapToGrid w:val="0"/>
        </w:rPr>
      </w:pPr>
      <w:r>
        <w:rPr>
          <w:snapToGrid w:val="0"/>
        </w:rPr>
        <w:tab/>
        <w:t>id-L571Info,</w:t>
      </w:r>
    </w:p>
    <w:p w14:paraId="384C72FE" w14:textId="77777777" w:rsidR="000F7FE5" w:rsidRDefault="000F7FE5" w:rsidP="001E350E">
      <w:pPr>
        <w:pStyle w:val="PL"/>
        <w:rPr>
          <w:snapToGrid w:val="0"/>
        </w:rPr>
      </w:pPr>
      <w:r>
        <w:rPr>
          <w:snapToGrid w:val="0"/>
        </w:rPr>
        <w:tab/>
        <w:t>id-L1151Info,</w:t>
      </w:r>
    </w:p>
    <w:p w14:paraId="67E43DEE" w14:textId="77777777" w:rsidR="000F7FE5" w:rsidRDefault="000F7FE5" w:rsidP="001E350E">
      <w:pPr>
        <w:pStyle w:val="PL"/>
        <w:rPr>
          <w:snapToGrid w:val="0"/>
        </w:rPr>
      </w:pPr>
      <w:r>
        <w:rPr>
          <w:snapToGrid w:val="0"/>
        </w:rPr>
        <w:tab/>
        <w:t>id-SCS-480,</w:t>
      </w:r>
    </w:p>
    <w:p w14:paraId="3A28D47D" w14:textId="77777777" w:rsidR="000F7FE5" w:rsidRDefault="000F7FE5" w:rsidP="001E350E">
      <w:pPr>
        <w:pStyle w:val="PL"/>
        <w:rPr>
          <w:snapToGrid w:val="0"/>
        </w:rPr>
      </w:pPr>
      <w:r>
        <w:rPr>
          <w:snapToGrid w:val="0"/>
        </w:rPr>
        <w:tab/>
        <w:t>id-SCS-960,</w:t>
      </w:r>
    </w:p>
    <w:p w14:paraId="4B6C9102" w14:textId="77777777" w:rsidR="000F7FE5" w:rsidRDefault="000F7FE5" w:rsidP="001E350E">
      <w:pPr>
        <w:pStyle w:val="PL"/>
        <w:rPr>
          <w:rFonts w:eastAsia="SimSun"/>
          <w:snapToGrid w:val="0"/>
          <w:lang w:val="en-US" w:eastAsia="sv-SE"/>
        </w:rPr>
      </w:pPr>
      <w:r>
        <w:rPr>
          <w:rFonts w:eastAsia="SimSun"/>
          <w:snapToGrid w:val="0"/>
          <w:lang w:val="en-US" w:eastAsia="sv-SE"/>
        </w:rPr>
        <w:tab/>
        <w:t>id-SRSPortIndex,</w:t>
      </w:r>
    </w:p>
    <w:p w14:paraId="1F03CC26" w14:textId="77777777" w:rsidR="000F7FE5" w:rsidRDefault="000F7FE5" w:rsidP="001E350E">
      <w:pPr>
        <w:pStyle w:val="PL"/>
        <w:rPr>
          <w:snapToGrid w:val="0"/>
        </w:rPr>
      </w:pPr>
      <w:r>
        <w:tab/>
        <w:t>id-PEISubgroupingSupportIndication,</w:t>
      </w:r>
    </w:p>
    <w:p w14:paraId="6FBBA026" w14:textId="77777777" w:rsidR="000F7FE5" w:rsidRDefault="000F7FE5" w:rsidP="001E350E">
      <w:pPr>
        <w:pStyle w:val="PL"/>
      </w:pPr>
      <w:r>
        <w:tab/>
        <w:t>id-NeedForGapsInfoNR,</w:t>
      </w:r>
    </w:p>
    <w:p w14:paraId="0BFBC38D" w14:textId="77777777" w:rsidR="000F7FE5" w:rsidRDefault="000F7FE5" w:rsidP="001E350E">
      <w:pPr>
        <w:pStyle w:val="PL"/>
      </w:pPr>
      <w:r>
        <w:tab/>
        <w:t>id-NeedForGapNCSGInfoNR,</w:t>
      </w:r>
    </w:p>
    <w:p w14:paraId="5489A15B" w14:textId="77777777" w:rsidR="000F7FE5" w:rsidRDefault="000F7FE5" w:rsidP="001E350E">
      <w:pPr>
        <w:pStyle w:val="PL"/>
      </w:pPr>
      <w:r>
        <w:tab/>
        <w:t>id-NeedForGapNCSGInfoEUTRA,</w:t>
      </w:r>
    </w:p>
    <w:p w14:paraId="3F00158C" w14:textId="77777777" w:rsidR="000F7FE5" w:rsidRDefault="000F7FE5" w:rsidP="001E350E">
      <w:pPr>
        <w:pStyle w:val="PL"/>
        <w:rPr>
          <w:rFonts w:eastAsia="SimSun"/>
          <w:snapToGrid w:val="0"/>
        </w:rPr>
      </w:pPr>
      <w:r>
        <w:rPr>
          <w:rFonts w:eastAsia="SimSun"/>
          <w:snapToGrid w:val="0"/>
        </w:rPr>
        <w:tab/>
        <w:t>id-Source-MRB-ID</w:t>
      </w:r>
      <w:r>
        <w:t>,</w:t>
      </w:r>
    </w:p>
    <w:p w14:paraId="01476E82" w14:textId="77777777" w:rsidR="000F7FE5" w:rsidRDefault="000F7FE5" w:rsidP="001E350E">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2C67321E" w14:textId="77777777" w:rsidR="000F7FE5" w:rsidRDefault="000F7FE5" w:rsidP="001E350E">
      <w:pPr>
        <w:pStyle w:val="PL"/>
        <w:rPr>
          <w:rFonts w:eastAsia="SimSun"/>
          <w:snapToGrid w:val="0"/>
        </w:rPr>
      </w:pPr>
      <w:r>
        <w:tab/>
        <w:t>id-UL-GapFR2-Config,</w:t>
      </w:r>
    </w:p>
    <w:p w14:paraId="0DFA67EB" w14:textId="77777777" w:rsidR="000F7FE5" w:rsidRDefault="000F7FE5" w:rsidP="001E350E">
      <w:pPr>
        <w:pStyle w:val="PL"/>
        <w:rPr>
          <w:rFonts w:eastAsia="SimSun"/>
          <w:snapToGrid w:val="0"/>
        </w:rPr>
      </w:pPr>
      <w:r>
        <w:rPr>
          <w:snapToGrid w:val="0"/>
        </w:rPr>
        <w:tab/>
        <w:t>id-</w:t>
      </w:r>
      <w:r>
        <w:rPr>
          <w:lang w:eastAsia="zh-CN"/>
        </w:rPr>
        <w:t>ConfigRestrictInfoDAPS,</w:t>
      </w:r>
    </w:p>
    <w:p w14:paraId="5A715821" w14:textId="77777777" w:rsidR="000F7FE5" w:rsidRDefault="000F7FE5" w:rsidP="001E350E">
      <w:pPr>
        <w:pStyle w:val="PL"/>
      </w:pPr>
      <w:r>
        <w:tab/>
        <w:t>id-MulticastF1UContextReferenceCU,</w:t>
      </w:r>
    </w:p>
    <w:p w14:paraId="494EE38F" w14:textId="77777777" w:rsidR="000F7FE5" w:rsidRDefault="000F7FE5" w:rsidP="001E350E">
      <w:pPr>
        <w:pStyle w:val="PL"/>
      </w:pPr>
      <w:r>
        <w:tab/>
        <w:t>id-TwoPHRModeMCG,</w:t>
      </w:r>
    </w:p>
    <w:p w14:paraId="727CC6F4" w14:textId="77777777" w:rsidR="000F7FE5" w:rsidRDefault="000F7FE5" w:rsidP="001E350E">
      <w:pPr>
        <w:pStyle w:val="PL"/>
      </w:pPr>
      <w:r>
        <w:rPr>
          <w:snapToGrid w:val="0"/>
        </w:rPr>
        <w:tab/>
        <w:t>id-</w:t>
      </w:r>
      <w:r>
        <w:t>TwoPHRModeSCG,</w:t>
      </w:r>
    </w:p>
    <w:p w14:paraId="37E96EF5" w14:textId="77777777" w:rsidR="000F7FE5" w:rsidRDefault="000F7FE5" w:rsidP="001E350E">
      <w:pPr>
        <w:pStyle w:val="PL"/>
      </w:pPr>
      <w:r>
        <w:tab/>
        <w:t>id-ncd-SSB-RedCapInitialBWP-SDT,</w:t>
      </w:r>
    </w:p>
    <w:p w14:paraId="115291A3" w14:textId="77777777" w:rsidR="000F7FE5" w:rsidRDefault="000F7FE5" w:rsidP="001E350E">
      <w:pPr>
        <w:pStyle w:val="PL"/>
        <w:rPr>
          <w:snapToGrid w:val="0"/>
        </w:rPr>
      </w:pPr>
      <w:r>
        <w:rPr>
          <w:snapToGrid w:val="0"/>
        </w:rPr>
        <w:tab/>
        <w:t>id-</w:t>
      </w:r>
      <w:r>
        <w:rPr>
          <w:rFonts w:hint="eastAsia"/>
          <w:snapToGrid w:val="0"/>
        </w:rPr>
        <w:t>n</w:t>
      </w:r>
      <w:r>
        <w:rPr>
          <w:snapToGrid w:val="0"/>
        </w:rPr>
        <w:t>rofSymbolsExtended,</w:t>
      </w:r>
    </w:p>
    <w:p w14:paraId="27A9CB85" w14:textId="77777777" w:rsidR="000F7FE5" w:rsidRDefault="000F7FE5" w:rsidP="001E350E">
      <w:pPr>
        <w:pStyle w:val="PL"/>
        <w:rPr>
          <w:snapToGrid w:val="0"/>
        </w:rPr>
      </w:pPr>
      <w:r>
        <w:rPr>
          <w:snapToGrid w:val="0"/>
        </w:rPr>
        <w:lastRenderedPageBreak/>
        <w:tab/>
      </w:r>
      <w:r>
        <w:rPr>
          <w:rFonts w:hint="eastAsia"/>
          <w:snapToGrid w:val="0"/>
        </w:rPr>
        <w:t>i</w:t>
      </w:r>
      <w:r>
        <w:rPr>
          <w:snapToGrid w:val="0"/>
        </w:rPr>
        <w:t>d-repetitionFactorExtended,</w:t>
      </w:r>
    </w:p>
    <w:p w14:paraId="37F174B9" w14:textId="77777777" w:rsidR="000F7FE5" w:rsidRDefault="000F7FE5" w:rsidP="001E350E">
      <w:pPr>
        <w:pStyle w:val="PL"/>
        <w:rPr>
          <w:snapToGrid w:val="0"/>
        </w:rPr>
      </w:pPr>
      <w:r>
        <w:rPr>
          <w:snapToGrid w:val="0"/>
        </w:rPr>
        <w:tab/>
        <w:t>id-startRBHopping,</w:t>
      </w:r>
    </w:p>
    <w:p w14:paraId="4517BB04" w14:textId="77777777" w:rsidR="000F7FE5" w:rsidRDefault="000F7FE5" w:rsidP="001E350E">
      <w:pPr>
        <w:pStyle w:val="PL"/>
        <w:rPr>
          <w:snapToGrid w:val="0"/>
        </w:rPr>
      </w:pPr>
      <w:r>
        <w:rPr>
          <w:snapToGrid w:val="0"/>
        </w:rPr>
        <w:tab/>
        <w:t>id-startRBIndex,</w:t>
      </w:r>
    </w:p>
    <w:p w14:paraId="3A6E722D" w14:textId="77777777" w:rsidR="000F7FE5" w:rsidRDefault="000F7FE5" w:rsidP="001E350E">
      <w:pPr>
        <w:pStyle w:val="PL"/>
        <w:rPr>
          <w:snapToGrid w:val="0"/>
        </w:rPr>
      </w:pPr>
      <w:r>
        <w:rPr>
          <w:snapToGrid w:val="0"/>
        </w:rPr>
        <w:tab/>
        <w:t>id-transmissionCombn8,</w:t>
      </w:r>
    </w:p>
    <w:p w14:paraId="3A1F0D80" w14:textId="77777777" w:rsidR="000F7FE5" w:rsidRDefault="000F7FE5" w:rsidP="001E350E">
      <w:pPr>
        <w:pStyle w:val="PL"/>
        <w:rPr>
          <w:snapToGrid w:val="0"/>
        </w:rPr>
      </w:pPr>
      <w:r>
        <w:rPr>
          <w:snapToGrid w:val="0"/>
        </w:rPr>
        <w:tab/>
        <w:t>id-ServCellInfoList,</w:t>
      </w:r>
    </w:p>
    <w:p w14:paraId="5455C995" w14:textId="77777777" w:rsidR="000F7FE5" w:rsidRDefault="000F7FE5" w:rsidP="001E350E">
      <w:pPr>
        <w:pStyle w:val="PL"/>
      </w:pPr>
      <w:r>
        <w:tab/>
        <w:t>id-Preconfigured-measurement-GAP-Request,</w:t>
      </w:r>
    </w:p>
    <w:p w14:paraId="7A232A0C" w14:textId="77777777" w:rsidR="000F7FE5" w:rsidRDefault="000F7FE5" w:rsidP="001E350E">
      <w:pPr>
        <w:pStyle w:val="PL"/>
        <w:rPr>
          <w:snapToGrid w:val="0"/>
        </w:rPr>
      </w:pPr>
      <w:r>
        <w:tab/>
        <w:t>id-BWP-Id,</w:t>
      </w:r>
    </w:p>
    <w:p w14:paraId="32111528" w14:textId="77777777" w:rsidR="000F7FE5" w:rsidRDefault="000F7FE5" w:rsidP="001E350E">
      <w:pPr>
        <w:pStyle w:val="PL"/>
        <w:rPr>
          <w:snapToGrid w:val="0"/>
        </w:rPr>
      </w:pPr>
      <w:r>
        <w:rPr>
          <w:rFonts w:hint="eastAsia"/>
          <w:snapToGrid w:val="0"/>
          <w:lang w:val="en-US" w:eastAsia="zh-CN"/>
        </w:rPr>
        <w:tab/>
      </w:r>
      <w:r>
        <w:t>id-ExtendedResourceSymbolOffset</w:t>
      </w:r>
      <w:r>
        <w:rPr>
          <w:rFonts w:hint="eastAsia"/>
          <w:lang w:val="en-US" w:eastAsia="zh-CN"/>
        </w:rPr>
        <w:t>,</w:t>
      </w:r>
    </w:p>
    <w:p w14:paraId="546570AD" w14:textId="77777777" w:rsidR="000F7FE5" w:rsidRDefault="000F7FE5" w:rsidP="001E350E">
      <w:pPr>
        <w:pStyle w:val="PL"/>
        <w:rPr>
          <w:snapToGrid w:val="0"/>
        </w:rPr>
      </w:pPr>
      <w:r>
        <w:rPr>
          <w:rFonts w:eastAsia="SimSun"/>
          <w:snapToGrid w:val="0"/>
        </w:rPr>
        <w:tab/>
        <w:t>id-MusimCapabilityRestrictionIndication,</w:t>
      </w:r>
    </w:p>
    <w:p w14:paraId="52A0922F" w14:textId="77777777" w:rsidR="000F7FE5" w:rsidRDefault="000F7FE5" w:rsidP="001E350E">
      <w:pPr>
        <w:pStyle w:val="PL"/>
      </w:pPr>
      <w:r>
        <w:rPr>
          <w:rFonts w:eastAsia="SimSun" w:hint="eastAsia"/>
          <w:snapToGrid w:val="0"/>
          <w:lang w:val="en-US" w:eastAsia="zh-CN"/>
        </w:rPr>
        <w:tab/>
      </w:r>
      <w:r>
        <w:rPr>
          <w:rFonts w:hint="eastAsia"/>
          <w:snapToGrid w:val="0"/>
        </w:rPr>
        <w:t>id-duplicationIndication,</w:t>
      </w:r>
    </w:p>
    <w:p w14:paraId="75150025" w14:textId="77777777" w:rsidR="000F7FE5" w:rsidRDefault="000F7FE5" w:rsidP="001E350E">
      <w:pPr>
        <w:pStyle w:val="PL"/>
      </w:pPr>
      <w:r>
        <w:rPr>
          <w:snapToGrid w:val="0"/>
        </w:rPr>
        <w:tab/>
      </w:r>
      <w:r>
        <w:t>id-dRB-List,</w:t>
      </w:r>
    </w:p>
    <w:p w14:paraId="41B37AEF" w14:textId="77777777" w:rsidR="000F7FE5" w:rsidRDefault="000F7FE5" w:rsidP="001E350E">
      <w:pPr>
        <w:pStyle w:val="PL"/>
        <w:rPr>
          <w:rFonts w:eastAsia="SimSun" w:cs="Courier New"/>
          <w:szCs w:val="16"/>
          <w:lang w:eastAsia="zh-CN"/>
        </w:rPr>
      </w:pPr>
      <w:bookmarkStart w:id="344" w:name="_Hlk148540007"/>
      <w:r>
        <w:rPr>
          <w:rFonts w:eastAsia="SimSun" w:cs="Courier New"/>
          <w:szCs w:val="16"/>
          <w:lang w:eastAsia="zh-CN"/>
        </w:rPr>
        <w:tab/>
        <w:t>id-ChannelOccupancyTimePercentageUL,</w:t>
      </w:r>
    </w:p>
    <w:p w14:paraId="1D800775" w14:textId="77777777" w:rsidR="000F7FE5" w:rsidRDefault="000F7FE5" w:rsidP="001E350E">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53AAC4CE" w14:textId="77777777" w:rsidR="000F7FE5" w:rsidRDefault="000F7FE5" w:rsidP="001E350E">
      <w:pPr>
        <w:pStyle w:val="PL"/>
        <w:rPr>
          <w:snapToGrid w:val="0"/>
        </w:rPr>
      </w:pPr>
      <w:r>
        <w:rPr>
          <w:rFonts w:eastAsia="SimSun"/>
          <w:snapToGrid w:val="0"/>
          <w:lang w:eastAsia="zh-CN"/>
        </w:rPr>
        <w:tab/>
      </w:r>
      <w:r>
        <w:rPr>
          <w:snapToGrid w:val="0"/>
        </w:rPr>
        <w:t>id-</w:t>
      </w:r>
      <w:r>
        <w:rPr>
          <w:rFonts w:cs="Arial"/>
          <w:lang w:eastAsia="ja-JP"/>
        </w:rPr>
        <w:t>FiveG-ProSeLayer2Multipath,</w:t>
      </w:r>
    </w:p>
    <w:p w14:paraId="594D009B" w14:textId="77777777" w:rsidR="000F7FE5" w:rsidRDefault="000F7FE5" w:rsidP="001E350E">
      <w:pPr>
        <w:pStyle w:val="PL"/>
        <w:rPr>
          <w:snapToGrid w:val="0"/>
        </w:rPr>
      </w:pPr>
      <w:r>
        <w:rPr>
          <w:snapToGrid w:val="0"/>
        </w:rPr>
        <w:tab/>
        <w:t>id-FiveG-ProSeLayer2UEtoUERelay,</w:t>
      </w:r>
    </w:p>
    <w:p w14:paraId="7A1D181E" w14:textId="77777777" w:rsidR="000F7FE5" w:rsidRDefault="000F7FE5" w:rsidP="001E350E">
      <w:pPr>
        <w:pStyle w:val="PL"/>
        <w:rPr>
          <w:rFonts w:eastAsia="SimSun" w:cs="Courier New"/>
          <w:szCs w:val="16"/>
          <w:lang w:eastAsia="zh-CN"/>
        </w:rPr>
      </w:pPr>
      <w:r>
        <w:rPr>
          <w:snapToGrid w:val="0"/>
        </w:rPr>
        <w:tab/>
        <w:t>id-FiveG-ProSeLayer2UEtoUERemote,</w:t>
      </w:r>
    </w:p>
    <w:bookmarkEnd w:id="344"/>
    <w:p w14:paraId="4933209F" w14:textId="77777777" w:rsidR="000F7FE5" w:rsidRDefault="000F7FE5" w:rsidP="001E350E">
      <w:pPr>
        <w:pStyle w:val="PL"/>
        <w:rPr>
          <w:rFonts w:eastAsia="MS Mincho" w:cs="Arial"/>
        </w:rPr>
      </w:pPr>
      <w:r>
        <w:rPr>
          <w:snapToGrid w:val="0"/>
        </w:rPr>
        <w:tab/>
      </w:r>
      <w:r>
        <w:rPr>
          <w:rFonts w:eastAsia="MS Mincho" w:cs="Arial"/>
        </w:rPr>
        <w:t>id-TSCTrafficCharacteristicsFeedback,</w:t>
      </w:r>
    </w:p>
    <w:p w14:paraId="497758FD" w14:textId="77777777" w:rsidR="000F7FE5" w:rsidRDefault="000F7FE5" w:rsidP="001E350E">
      <w:pPr>
        <w:pStyle w:val="PL"/>
        <w:rPr>
          <w:snapToGrid w:val="0"/>
        </w:rPr>
      </w:pPr>
      <w:r>
        <w:rPr>
          <w:snapToGrid w:val="0"/>
        </w:rPr>
        <w:tab/>
        <w:t>id-RANfeedbacktype,</w:t>
      </w:r>
    </w:p>
    <w:p w14:paraId="029DCAF7" w14:textId="77777777" w:rsidR="000F7FE5" w:rsidRDefault="000F7FE5" w:rsidP="001E350E">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7A800C2A" w14:textId="77777777" w:rsidR="000F7FE5" w:rsidRDefault="000F7FE5" w:rsidP="001E350E">
      <w:pPr>
        <w:pStyle w:val="PL"/>
        <w:rPr>
          <w:lang w:eastAsia="zh-CN"/>
        </w:rPr>
      </w:pPr>
      <w:r>
        <w:tab/>
      </w:r>
      <w:r>
        <w:rPr>
          <w:snapToGrid w:val="0"/>
        </w:rPr>
        <w:t>id-Mobile-IAB-MT-UE-ID</w:t>
      </w:r>
      <w:r>
        <w:rPr>
          <w:rFonts w:eastAsia="SimSun"/>
          <w:snapToGrid w:val="0"/>
        </w:rPr>
        <w:t>,</w:t>
      </w:r>
    </w:p>
    <w:p w14:paraId="1D5FAE6F" w14:textId="77777777" w:rsidR="000F7FE5" w:rsidRDefault="000F7FE5" w:rsidP="001E350E">
      <w:pPr>
        <w:pStyle w:val="PL"/>
        <w:rPr>
          <w:snapToGrid w:val="0"/>
        </w:rPr>
      </w:pPr>
      <w:r>
        <w:rPr>
          <w:snapToGrid w:val="0"/>
        </w:rPr>
        <w:tab/>
        <w:t>id-Mobile</w:t>
      </w:r>
      <w:r>
        <w:rPr>
          <w:lang w:eastAsia="zh-CN"/>
        </w:rPr>
        <w:t>AccessPointLocation</w:t>
      </w:r>
      <w:r>
        <w:rPr>
          <w:rFonts w:eastAsia="SimSun"/>
          <w:snapToGrid w:val="0"/>
        </w:rPr>
        <w:t>,</w:t>
      </w:r>
    </w:p>
    <w:p w14:paraId="7AB39670" w14:textId="77777777" w:rsidR="000F7FE5" w:rsidRDefault="000F7FE5" w:rsidP="001E350E">
      <w:pPr>
        <w:pStyle w:val="PL"/>
        <w:rPr>
          <w:snapToGrid w:val="0"/>
        </w:rPr>
      </w:pPr>
      <w:r>
        <w:rPr>
          <w:snapToGrid w:val="0"/>
        </w:rPr>
        <w:tab/>
        <w:t>id-SIB24-message,</w:t>
      </w:r>
    </w:p>
    <w:p w14:paraId="569F36C7" w14:textId="77777777" w:rsidR="000F7FE5" w:rsidRDefault="000F7FE5" w:rsidP="001E350E">
      <w:pPr>
        <w:pStyle w:val="PL"/>
        <w:rPr>
          <w:snapToGrid w:val="0"/>
        </w:rPr>
      </w:pPr>
      <w:r>
        <w:rPr>
          <w:snapToGrid w:val="0"/>
        </w:rPr>
        <w:tab/>
        <w:t>id-PDUSetQoSParameters,</w:t>
      </w:r>
    </w:p>
    <w:p w14:paraId="3505664E" w14:textId="77777777" w:rsidR="000F7FE5" w:rsidRDefault="000F7FE5" w:rsidP="001E350E">
      <w:pPr>
        <w:pStyle w:val="PL"/>
        <w:rPr>
          <w:snapToGrid w:val="0"/>
        </w:rPr>
      </w:pPr>
      <w:r>
        <w:rPr>
          <w:snapToGrid w:val="0"/>
        </w:rPr>
        <w:tab/>
        <w:t>id-N6JitterInformation,</w:t>
      </w:r>
    </w:p>
    <w:p w14:paraId="2B329B66" w14:textId="77777777" w:rsidR="000F7FE5" w:rsidRDefault="000F7FE5" w:rsidP="001E350E">
      <w:pPr>
        <w:pStyle w:val="PL"/>
        <w:rPr>
          <w:snapToGrid w:val="0"/>
        </w:rPr>
      </w:pPr>
      <w:r>
        <w:rPr>
          <w:snapToGrid w:val="0"/>
        </w:rPr>
        <w:tab/>
        <w:t>id-ECNMarkingorCongestionInformationReportingRequest,</w:t>
      </w:r>
    </w:p>
    <w:p w14:paraId="4F806275" w14:textId="77777777" w:rsidR="000F7FE5" w:rsidRDefault="000F7FE5" w:rsidP="001E350E">
      <w:pPr>
        <w:pStyle w:val="PL"/>
        <w:rPr>
          <w:snapToGrid w:val="0"/>
        </w:rPr>
      </w:pPr>
      <w:r>
        <w:rPr>
          <w:snapToGrid w:val="0"/>
        </w:rPr>
        <w:tab/>
        <w:t>id-ECNMarkingorCongestionInformationReportingStatus,</w:t>
      </w:r>
    </w:p>
    <w:p w14:paraId="0B4E0A82" w14:textId="77777777" w:rsidR="000F7FE5" w:rsidRDefault="000F7FE5" w:rsidP="001E350E">
      <w:pPr>
        <w:pStyle w:val="PL"/>
        <w:rPr>
          <w:rFonts w:eastAsia="Malgun Gothic"/>
          <w:lang w:eastAsia="zh-CN"/>
        </w:rPr>
      </w:pPr>
      <w:r>
        <w:rPr>
          <w:snapToGrid w:val="0"/>
        </w:rPr>
        <w:tab/>
        <w:t>id-</w:t>
      </w:r>
      <w:r>
        <w:rPr>
          <w:rFonts w:eastAsia="Malgun Gothic"/>
          <w:lang w:eastAsia="zh-CN"/>
        </w:rPr>
        <w:t>ERedcap-Bcast-Information,</w:t>
      </w:r>
    </w:p>
    <w:p w14:paraId="4BF5D533" w14:textId="77777777" w:rsidR="000F7FE5" w:rsidRDefault="000F7FE5" w:rsidP="001E350E">
      <w:pPr>
        <w:pStyle w:val="PL"/>
        <w:rPr>
          <w:rFonts w:eastAsia="SimSun"/>
          <w:snapToGrid w:val="0"/>
        </w:rPr>
      </w:pPr>
      <w:r>
        <w:rPr>
          <w:rFonts w:eastAsia="SimSun"/>
          <w:snapToGrid w:val="0"/>
        </w:rPr>
        <w:tab/>
        <w:t>id-NeedForInterruptionInfoNR,</w:t>
      </w:r>
    </w:p>
    <w:p w14:paraId="3100D34E" w14:textId="77777777" w:rsidR="000F7FE5" w:rsidRDefault="000F7FE5" w:rsidP="001E350E">
      <w:pPr>
        <w:pStyle w:val="PL"/>
        <w:rPr>
          <w:rFonts w:eastAsia="SimSun"/>
        </w:rPr>
      </w:pPr>
      <w:r>
        <w:rPr>
          <w:snapToGrid w:val="0"/>
        </w:rPr>
        <w:tab/>
      </w:r>
      <w:r>
        <w:rPr>
          <w:rFonts w:eastAsia="SimSun"/>
        </w:rPr>
        <w:t>id-SCPAC-Request,</w:t>
      </w:r>
    </w:p>
    <w:p w14:paraId="07B71FA5" w14:textId="77777777" w:rsidR="000F7FE5" w:rsidRDefault="000F7FE5" w:rsidP="001E350E">
      <w:pPr>
        <w:pStyle w:val="PL"/>
        <w:rPr>
          <w:snapToGrid w:val="0"/>
        </w:rPr>
      </w:pPr>
      <w:r>
        <w:tab/>
        <w:t>id-</w:t>
      </w:r>
      <w:r>
        <w:rPr>
          <w:rFonts w:hint="eastAsia"/>
        </w:rPr>
        <w:t>Mobile</w:t>
      </w:r>
      <w:r>
        <w:t>IAB-Barred,</w:t>
      </w:r>
    </w:p>
    <w:p w14:paraId="1745BB49" w14:textId="77777777" w:rsidR="000F7FE5" w:rsidRDefault="000F7FE5" w:rsidP="001E350E">
      <w:pPr>
        <w:pStyle w:val="PL"/>
        <w:rPr>
          <w:snapToGrid w:val="0"/>
        </w:rPr>
      </w:pPr>
      <w:r>
        <w:tab/>
        <w:t>id-F1UTunnelNotEstablished,</w:t>
      </w:r>
    </w:p>
    <w:p w14:paraId="692E97CA" w14:textId="77777777" w:rsidR="000F7FE5" w:rsidRDefault="000F7FE5" w:rsidP="001E350E">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3B820A08" w14:textId="77777777" w:rsidR="000F7FE5" w:rsidRDefault="000F7FE5" w:rsidP="001E350E">
      <w:pPr>
        <w:pStyle w:val="PL"/>
        <w:rPr>
          <w:rFonts w:eastAsia="SimSun"/>
          <w:snapToGrid w:val="0"/>
        </w:rPr>
      </w:pPr>
      <w:r>
        <w:rPr>
          <w:rFonts w:eastAsia="SimSun"/>
          <w:snapToGrid w:val="0"/>
        </w:rPr>
        <w:tab/>
        <w:t>id-MusimCandidateBandList,</w:t>
      </w:r>
    </w:p>
    <w:p w14:paraId="06C7B318" w14:textId="77777777" w:rsidR="000F7FE5" w:rsidRDefault="000F7FE5" w:rsidP="001E350E">
      <w:pPr>
        <w:pStyle w:val="PL"/>
        <w:rPr>
          <w:rFonts w:eastAsia="SimSun"/>
          <w:snapToGrid w:val="0"/>
        </w:rPr>
      </w:pPr>
      <w:r>
        <w:rPr>
          <w:snapToGrid w:val="0"/>
        </w:rPr>
        <w:tab/>
        <w:t>id-PSIbasedSDUdiscardUL,</w:t>
      </w:r>
    </w:p>
    <w:p w14:paraId="362E5F8F" w14:textId="77777777" w:rsidR="000F7FE5" w:rsidRDefault="000F7FE5" w:rsidP="001E350E">
      <w:pPr>
        <w:pStyle w:val="PL"/>
        <w:rPr>
          <w:rFonts w:eastAsia="SimSun"/>
          <w:snapToGrid w:val="0"/>
        </w:rPr>
      </w:pPr>
      <w:r>
        <w:rPr>
          <w:rFonts w:eastAsia="SimSun"/>
          <w:snapToGrid w:val="0"/>
        </w:rPr>
        <w:tab/>
      </w:r>
      <w:r>
        <w:rPr>
          <w:snapToGrid w:val="0"/>
        </w:rPr>
        <w:t>id-SIB22-message,</w:t>
      </w:r>
    </w:p>
    <w:p w14:paraId="2C14C180" w14:textId="77777777" w:rsidR="000F7FE5" w:rsidRDefault="000F7FE5" w:rsidP="001E350E">
      <w:pPr>
        <w:pStyle w:val="PL"/>
        <w:rPr>
          <w:snapToGrid w:val="0"/>
        </w:rPr>
      </w:pPr>
      <w:r>
        <w:rPr>
          <w:rFonts w:eastAsia="SimSun"/>
          <w:snapToGrid w:val="0"/>
        </w:rPr>
        <w:tab/>
      </w:r>
      <w:r>
        <w:t>id-</w:t>
      </w:r>
      <w:r>
        <w:rPr>
          <w:rFonts w:eastAsia="Tahoma" w:cs="Arial"/>
          <w:lang w:eastAsia="zh-CN"/>
        </w:rPr>
        <w:t>U2URLCChannelQoS,</w:t>
      </w:r>
    </w:p>
    <w:p w14:paraId="33500918" w14:textId="77777777" w:rsidR="000F7FE5" w:rsidRDefault="000F7FE5" w:rsidP="001E350E">
      <w:pPr>
        <w:pStyle w:val="PL"/>
        <w:rPr>
          <w:rFonts w:eastAsia="SimSun"/>
          <w:snapToGrid w:val="0"/>
        </w:rPr>
      </w:pPr>
      <w:r>
        <w:rPr>
          <w:snapToGrid w:val="0"/>
        </w:rPr>
        <w:tab/>
        <w:t>id-SL-PHY-MAC-RLC-ConfigExt,</w:t>
      </w:r>
    </w:p>
    <w:p w14:paraId="20799D09" w14:textId="77777777" w:rsidR="000F7FE5" w:rsidRDefault="000F7FE5" w:rsidP="001E350E">
      <w:pPr>
        <w:pStyle w:val="PL"/>
        <w:rPr>
          <w:rFonts w:eastAsia="SimSun"/>
          <w:snapToGrid w:val="0"/>
        </w:rPr>
      </w:pPr>
      <w:r>
        <w:rPr>
          <w:snapToGrid w:val="0"/>
        </w:rPr>
        <w:tab/>
      </w:r>
      <w:r>
        <w:rPr>
          <w:rFonts w:eastAsia="SimSun"/>
          <w:snapToGrid w:val="0"/>
        </w:rPr>
        <w:t>id-UL-RSCP,</w:t>
      </w:r>
    </w:p>
    <w:p w14:paraId="748A2866" w14:textId="77777777" w:rsidR="000F7FE5" w:rsidRDefault="000F7FE5" w:rsidP="001E350E">
      <w:pPr>
        <w:pStyle w:val="PL"/>
        <w:rPr>
          <w:rFonts w:eastAsia="SimSun"/>
          <w:snapToGrid w:val="0"/>
        </w:rPr>
      </w:pPr>
      <w:r>
        <w:rPr>
          <w:rFonts w:eastAsia="SimSun"/>
          <w:snapToGrid w:val="0"/>
        </w:rPr>
        <w:tab/>
        <w:t>id-BW-Aggregation-Request-Indication,</w:t>
      </w:r>
    </w:p>
    <w:p w14:paraId="733CD1DB" w14:textId="77777777" w:rsidR="000F7FE5" w:rsidRDefault="000F7FE5" w:rsidP="001E350E">
      <w:pPr>
        <w:pStyle w:val="PL"/>
        <w:rPr>
          <w:snapToGrid w:val="0"/>
        </w:rPr>
      </w:pPr>
      <w:r>
        <w:rPr>
          <w:snapToGrid w:val="0"/>
        </w:rPr>
        <w:tab/>
        <w:t>id-ReportingGranularitykminus1,</w:t>
      </w:r>
    </w:p>
    <w:p w14:paraId="7F4BA1AF" w14:textId="77777777" w:rsidR="000F7FE5" w:rsidRDefault="000F7FE5" w:rsidP="001E350E">
      <w:pPr>
        <w:pStyle w:val="PL"/>
        <w:rPr>
          <w:snapToGrid w:val="0"/>
        </w:rPr>
      </w:pPr>
      <w:r>
        <w:rPr>
          <w:snapToGrid w:val="0"/>
        </w:rPr>
        <w:tab/>
        <w:t>id-ReportingGranularitykminus1additionalpath,</w:t>
      </w:r>
    </w:p>
    <w:p w14:paraId="1386C2C5" w14:textId="77777777" w:rsidR="000F7FE5" w:rsidRDefault="000F7FE5" w:rsidP="001E350E">
      <w:pPr>
        <w:pStyle w:val="PL"/>
        <w:rPr>
          <w:snapToGrid w:val="0"/>
        </w:rPr>
      </w:pPr>
      <w:r>
        <w:rPr>
          <w:snapToGrid w:val="0"/>
        </w:rPr>
        <w:tab/>
        <w:t>id-ReportingGranularitykminus2,</w:t>
      </w:r>
    </w:p>
    <w:p w14:paraId="33EAAD59" w14:textId="77777777" w:rsidR="000F7FE5" w:rsidRDefault="000F7FE5" w:rsidP="001E350E">
      <w:pPr>
        <w:pStyle w:val="PL"/>
        <w:rPr>
          <w:snapToGrid w:val="0"/>
        </w:rPr>
      </w:pPr>
      <w:r>
        <w:rPr>
          <w:snapToGrid w:val="0"/>
        </w:rPr>
        <w:tab/>
        <w:t>id-ReportingGranularitykminus2additionalpath,</w:t>
      </w:r>
    </w:p>
    <w:p w14:paraId="4D09087F" w14:textId="77777777" w:rsidR="000F7FE5" w:rsidRDefault="000F7FE5" w:rsidP="001E350E">
      <w:pPr>
        <w:pStyle w:val="PL"/>
        <w:rPr>
          <w:snapToGrid w:val="0"/>
        </w:rPr>
      </w:pPr>
      <w:r>
        <w:rPr>
          <w:snapToGrid w:val="0"/>
        </w:rPr>
        <w:tab/>
        <w:t>id-ReportingGranularitykminus3,</w:t>
      </w:r>
    </w:p>
    <w:p w14:paraId="6E97CFD1" w14:textId="77777777" w:rsidR="000F7FE5" w:rsidRDefault="000F7FE5" w:rsidP="001E350E">
      <w:pPr>
        <w:pStyle w:val="PL"/>
        <w:rPr>
          <w:snapToGrid w:val="0"/>
        </w:rPr>
      </w:pPr>
      <w:r>
        <w:rPr>
          <w:snapToGrid w:val="0"/>
        </w:rPr>
        <w:tab/>
        <w:t>id-ReportingGranularitykminus3additionalpath,</w:t>
      </w:r>
    </w:p>
    <w:p w14:paraId="510C8367" w14:textId="77777777" w:rsidR="000F7FE5" w:rsidRDefault="000F7FE5" w:rsidP="001E350E">
      <w:pPr>
        <w:pStyle w:val="PL"/>
        <w:rPr>
          <w:snapToGrid w:val="0"/>
        </w:rPr>
      </w:pPr>
      <w:r>
        <w:rPr>
          <w:snapToGrid w:val="0"/>
        </w:rPr>
        <w:tab/>
        <w:t>id-ReportingGranularitykminus4,</w:t>
      </w:r>
    </w:p>
    <w:p w14:paraId="6819F7A2" w14:textId="77777777" w:rsidR="000F7FE5" w:rsidRDefault="000F7FE5" w:rsidP="001E350E">
      <w:pPr>
        <w:pStyle w:val="PL"/>
        <w:rPr>
          <w:snapToGrid w:val="0"/>
        </w:rPr>
      </w:pPr>
      <w:r>
        <w:rPr>
          <w:snapToGrid w:val="0"/>
        </w:rPr>
        <w:tab/>
        <w:t>id-ReportingGranularitykminus4additionalpath,</w:t>
      </w:r>
    </w:p>
    <w:p w14:paraId="473DED4C" w14:textId="77777777" w:rsidR="000F7FE5" w:rsidRDefault="000F7FE5" w:rsidP="001E350E">
      <w:pPr>
        <w:pStyle w:val="PL"/>
        <w:rPr>
          <w:snapToGrid w:val="0"/>
        </w:rPr>
      </w:pPr>
      <w:r>
        <w:rPr>
          <w:snapToGrid w:val="0"/>
        </w:rPr>
        <w:tab/>
        <w:t>id-ReportingGranularitykminus5,</w:t>
      </w:r>
    </w:p>
    <w:p w14:paraId="2DC56895" w14:textId="77777777" w:rsidR="000F7FE5" w:rsidRDefault="000F7FE5" w:rsidP="001E350E">
      <w:pPr>
        <w:pStyle w:val="PL"/>
        <w:rPr>
          <w:snapToGrid w:val="0"/>
        </w:rPr>
      </w:pPr>
      <w:r>
        <w:rPr>
          <w:snapToGrid w:val="0"/>
        </w:rPr>
        <w:tab/>
        <w:t>id-ReportingGranularitykminus5additionalpath,</w:t>
      </w:r>
    </w:p>
    <w:p w14:paraId="0949EC28" w14:textId="77777777" w:rsidR="000F7FE5" w:rsidRDefault="000F7FE5" w:rsidP="001E350E">
      <w:pPr>
        <w:pStyle w:val="PL"/>
        <w:rPr>
          <w:snapToGrid w:val="0"/>
        </w:rPr>
      </w:pPr>
      <w:r>
        <w:rPr>
          <w:snapToGrid w:val="0"/>
        </w:rPr>
        <w:tab/>
        <w:t>id-ReportingGranularitykminus6,</w:t>
      </w:r>
    </w:p>
    <w:p w14:paraId="73F56DB4" w14:textId="77777777" w:rsidR="000F7FE5" w:rsidRDefault="000F7FE5" w:rsidP="001E350E">
      <w:pPr>
        <w:pStyle w:val="PL"/>
        <w:rPr>
          <w:snapToGrid w:val="0"/>
        </w:rPr>
      </w:pPr>
      <w:r>
        <w:rPr>
          <w:snapToGrid w:val="0"/>
        </w:rPr>
        <w:tab/>
        <w:t>id-ReportingGranularitykminus6additionalpath,</w:t>
      </w:r>
    </w:p>
    <w:p w14:paraId="297E94EB" w14:textId="77777777" w:rsidR="000F7FE5" w:rsidRDefault="000F7FE5" w:rsidP="001E350E">
      <w:pPr>
        <w:pStyle w:val="PL"/>
        <w:rPr>
          <w:lang w:val="en-US"/>
        </w:rPr>
      </w:pPr>
      <w:r>
        <w:rPr>
          <w:snapToGrid w:val="0"/>
        </w:rPr>
        <w:tab/>
        <w:t>id-</w:t>
      </w:r>
      <w:r>
        <w:rPr>
          <w:lang w:val="en-US"/>
        </w:rPr>
        <w:t>TimingReportingGranularityFactorExtended,</w:t>
      </w:r>
    </w:p>
    <w:p w14:paraId="7823BEE1" w14:textId="77777777" w:rsidR="000F7FE5" w:rsidRDefault="000F7FE5" w:rsidP="001E350E">
      <w:pPr>
        <w:pStyle w:val="PL"/>
        <w:rPr>
          <w:lang w:val="en-US"/>
        </w:rPr>
      </w:pPr>
      <w:r>
        <w:rPr>
          <w:lang w:val="en-US"/>
        </w:rPr>
        <w:tab/>
        <w:t>id-PosValidityAreaCellList,</w:t>
      </w:r>
    </w:p>
    <w:p w14:paraId="0E5EB0D5" w14:textId="77777777" w:rsidR="000F7FE5" w:rsidRDefault="000F7FE5" w:rsidP="001E350E">
      <w:pPr>
        <w:pStyle w:val="PL"/>
        <w:rPr>
          <w:snapToGrid w:val="0"/>
        </w:rPr>
      </w:pPr>
      <w:r>
        <w:rPr>
          <w:lang w:val="en-US"/>
        </w:rPr>
        <w:lastRenderedPageBreak/>
        <w:tab/>
      </w:r>
      <w:r>
        <w:rPr>
          <w:snapToGrid w:val="0"/>
        </w:rPr>
        <w:t>id-SymbolIndex,</w:t>
      </w:r>
    </w:p>
    <w:p w14:paraId="61B28EDA"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t>id-AggregatedPosSRSResourceIDList,</w:t>
      </w:r>
    </w:p>
    <w:p w14:paraId="1A1F393C"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lang w:val="en-US"/>
        </w:rPr>
        <w:t>id-</w:t>
      </w:r>
      <w:r>
        <w:rPr>
          <w:rFonts w:eastAsia="SimSun" w:hint="eastAsia"/>
          <w:snapToGrid w:val="0"/>
          <w:lang w:val="en-US" w:eastAsia="zh-CN"/>
        </w:rPr>
        <w:t>PhaseQuality,</w:t>
      </w:r>
    </w:p>
    <w:p w14:paraId="3AE365D3"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lang w:val="en-US"/>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40C61DE1"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0B750C7F" w14:textId="77777777" w:rsidR="000F7FE5" w:rsidRDefault="000F7FE5" w:rsidP="001E350E">
      <w:pPr>
        <w:pStyle w:val="PL"/>
        <w:rPr>
          <w:rFonts w:eastAsia="SimSun"/>
        </w:rPr>
      </w:pPr>
      <w:r>
        <w:rPr>
          <w:rFonts w:eastAsia="SimSun"/>
        </w:rPr>
        <w:tab/>
      </w:r>
      <w:r>
        <w:rPr>
          <w:rFonts w:eastAsia="SimSun" w:hint="eastAsia"/>
        </w:rPr>
        <w:t>id-</w:t>
      </w:r>
      <w:r>
        <w:rPr>
          <w:rFonts w:eastAsia="SimSun"/>
        </w:rPr>
        <w:t>MeasuredFrequencyHops,</w:t>
      </w:r>
    </w:p>
    <w:p w14:paraId="246D09C1" w14:textId="77777777" w:rsidR="000F7FE5" w:rsidRDefault="000F7FE5" w:rsidP="001E350E">
      <w:pPr>
        <w:pStyle w:val="PL"/>
        <w:rPr>
          <w:snapToGrid w:val="0"/>
        </w:rPr>
      </w:pPr>
      <w:r>
        <w:rPr>
          <w:rFonts w:eastAsia="SimSun"/>
        </w:rPr>
        <w:tab/>
      </w:r>
      <w:r>
        <w:rPr>
          <w:snapToGrid w:val="0"/>
        </w:rPr>
        <w:t>id-TxHoppingConfiguration,</w:t>
      </w:r>
    </w:p>
    <w:p w14:paraId="061BEBA3" w14:textId="77777777" w:rsidR="000F7FE5" w:rsidRDefault="000F7FE5" w:rsidP="001E350E">
      <w:pPr>
        <w:pStyle w:val="PL"/>
        <w:rPr>
          <w:snapToGrid w:val="0"/>
        </w:rPr>
      </w:pPr>
      <w:r>
        <w:rPr>
          <w:snapToGrid w:val="0"/>
        </w:rPr>
        <w:tab/>
        <w:t>id-AggregatedPosSRSResourceSetList,</w:t>
      </w:r>
    </w:p>
    <w:p w14:paraId="782B7A5E" w14:textId="77777777" w:rsidR="000F7FE5" w:rsidRDefault="000F7FE5" w:rsidP="001E350E">
      <w:pPr>
        <w:pStyle w:val="PL"/>
        <w:rPr>
          <w:snapToGrid w:val="0"/>
        </w:rPr>
      </w:pPr>
      <w:r>
        <w:rPr>
          <w:snapToGrid w:val="0"/>
        </w:rPr>
        <w:tab/>
        <w:t>id-ValidityAreaSpecificSRSInformation,</w:t>
      </w:r>
    </w:p>
    <w:p w14:paraId="37026428" w14:textId="77777777" w:rsidR="000F7FE5" w:rsidRDefault="000F7FE5" w:rsidP="001E350E">
      <w:pPr>
        <w:pStyle w:val="PL"/>
        <w:rPr>
          <w:snapToGrid w:val="0"/>
        </w:rPr>
      </w:pPr>
      <w:r>
        <w:rPr>
          <w:snapToGrid w:val="0"/>
        </w:rPr>
        <w:tab/>
      </w:r>
      <w:r>
        <w:rPr>
          <w:rFonts w:eastAsia="SimSun" w:hint="eastAsia"/>
          <w:snapToGrid w:val="0"/>
          <w:lang w:val="en-US" w:eastAsia="zh-CN"/>
        </w:rPr>
        <w:t>id-PeerUE-ID,</w:t>
      </w:r>
    </w:p>
    <w:p w14:paraId="71C91DAE" w14:textId="77777777" w:rsidR="000F7FE5" w:rsidRDefault="000F7FE5" w:rsidP="001E350E">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4B84A388" w14:textId="77777777" w:rsidR="000F7FE5" w:rsidRDefault="000F7FE5" w:rsidP="001E350E">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3A8273E5" w14:textId="77777777" w:rsidR="000F7FE5" w:rsidRDefault="000F7FE5" w:rsidP="001E350E">
      <w:pPr>
        <w:pStyle w:val="PL"/>
        <w:rPr>
          <w:snapToGrid w:val="0"/>
          <w:lang w:eastAsia="zh-CN"/>
        </w:rPr>
      </w:pPr>
      <w:r>
        <w:rPr>
          <w:snapToGrid w:val="0"/>
          <w:lang w:eastAsia="zh-CN"/>
        </w:rPr>
        <w:tab/>
      </w:r>
      <w:r>
        <w:rPr>
          <w:rFonts w:hint="eastAsia"/>
          <w:snapToGrid w:val="0"/>
          <w:lang w:eastAsia="zh-CN"/>
        </w:rPr>
        <w:t>id-PointA,</w:t>
      </w:r>
    </w:p>
    <w:p w14:paraId="39A4E9B7" w14:textId="77777777" w:rsidR="000F7FE5" w:rsidRDefault="000F7FE5" w:rsidP="001E350E">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06A6DCF0" w14:textId="77777777" w:rsidR="000F7FE5" w:rsidRDefault="000F7FE5" w:rsidP="001E350E">
      <w:pPr>
        <w:pStyle w:val="PL"/>
        <w:rPr>
          <w:snapToGrid w:val="0"/>
          <w:lang w:eastAsia="zh-CN"/>
        </w:rPr>
      </w:pPr>
      <w:r>
        <w:rPr>
          <w:snapToGrid w:val="0"/>
          <w:lang w:eastAsia="zh-CN"/>
        </w:rPr>
        <w:tab/>
      </w:r>
      <w:r>
        <w:rPr>
          <w:rFonts w:hint="eastAsia"/>
          <w:snapToGrid w:val="0"/>
          <w:lang w:eastAsia="zh-CN"/>
        </w:rPr>
        <w:t>id-NR-PCI,</w:t>
      </w:r>
    </w:p>
    <w:p w14:paraId="4A76934B" w14:textId="77777777" w:rsidR="000F7FE5" w:rsidRDefault="000F7FE5" w:rsidP="001E350E">
      <w:pPr>
        <w:pStyle w:val="PL"/>
      </w:pPr>
      <w:r>
        <w:tab/>
      </w:r>
      <w:bookmarkStart w:id="345" w:name="_Hlk168380387"/>
      <w:r>
        <w:t>id-E-CID-MeasuredResultsAssociatedInfoList,</w:t>
      </w:r>
    </w:p>
    <w:p w14:paraId="41FD6F40" w14:textId="77777777" w:rsidR="000F7FE5" w:rsidRDefault="000F7FE5" w:rsidP="001E350E">
      <w:pPr>
        <w:pStyle w:val="PL"/>
        <w:rPr>
          <w:snapToGrid w:val="0"/>
        </w:rPr>
      </w:pPr>
      <w:r>
        <w:rPr>
          <w:snapToGrid w:val="0"/>
        </w:rPr>
        <w:tab/>
        <w:t>id-XR-Bcast-Information,</w:t>
      </w:r>
    </w:p>
    <w:p w14:paraId="32A1BD46" w14:textId="77777777" w:rsidR="000F7FE5" w:rsidRDefault="000F7FE5" w:rsidP="001E350E">
      <w:pPr>
        <w:pStyle w:val="PL"/>
        <w:rPr>
          <w:snapToGrid w:val="0"/>
        </w:rPr>
      </w:pPr>
      <w:r>
        <w:rPr>
          <w:snapToGrid w:val="0"/>
        </w:rPr>
        <w:tab/>
        <w:t>id-MaxDataBurstVolume,</w:t>
      </w:r>
    </w:p>
    <w:p w14:paraId="01E6E3CD" w14:textId="77777777" w:rsidR="000F7FE5" w:rsidRDefault="000F7FE5" w:rsidP="001E350E">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11BDD9E3" w14:textId="77777777" w:rsidR="000F7FE5" w:rsidRDefault="000F7FE5" w:rsidP="001E350E">
      <w:pPr>
        <w:pStyle w:val="PL"/>
        <w:rPr>
          <w:snapToGrid w:val="0"/>
        </w:rPr>
      </w:pPr>
      <w:r>
        <w:rPr>
          <w:lang w:eastAsia="zh-CN"/>
        </w:rPr>
        <w:tab/>
      </w:r>
      <w:r>
        <w:t>id-SIB1</w:t>
      </w:r>
      <w:r>
        <w:rPr>
          <w:rFonts w:hint="eastAsia"/>
          <w:lang w:eastAsia="zh-CN"/>
        </w:rPr>
        <w:t>7bis</w:t>
      </w:r>
      <w:r>
        <w:t>-message</w:t>
      </w:r>
      <w:r>
        <w:rPr>
          <w:rFonts w:hint="eastAsia"/>
          <w:lang w:eastAsia="zh-CN"/>
        </w:rPr>
        <w:t>,</w:t>
      </w:r>
    </w:p>
    <w:p w14:paraId="3B5C859A" w14:textId="77777777" w:rsidR="000F7FE5" w:rsidRDefault="000F7FE5" w:rsidP="001E350E">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77E2EE6" w14:textId="77777777" w:rsidR="000F7FE5" w:rsidRDefault="000F7FE5" w:rsidP="001E350E">
      <w:pPr>
        <w:pStyle w:val="PL"/>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6EDA121B" w14:textId="77777777" w:rsidR="000F7FE5" w:rsidRDefault="000F7FE5" w:rsidP="001E350E">
      <w:pPr>
        <w:pStyle w:val="PL"/>
        <w:rPr>
          <w:rFonts w:cs="Courier New"/>
          <w:snapToGrid w:val="0"/>
          <w:lang w:val="en-US" w:eastAsia="zh-CN"/>
        </w:rPr>
      </w:pPr>
      <w:r>
        <w:tab/>
      </w:r>
      <w:r>
        <w:rPr>
          <w:rFonts w:cs="Courier New"/>
          <w:snapToGrid w:val="0"/>
          <w:lang w:val="en-US" w:eastAsia="zh-CN"/>
        </w:rPr>
        <w:t>id-TagIDPointer,</w:t>
      </w:r>
    </w:p>
    <w:p w14:paraId="3EF58CDF" w14:textId="77777777" w:rsidR="000F7FE5" w:rsidRDefault="000F7FE5" w:rsidP="001E350E">
      <w:pPr>
        <w:pStyle w:val="PL"/>
        <w:rPr>
          <w:rFonts w:cs="Courier New"/>
          <w:snapToGrid w:val="0"/>
          <w:lang w:val="en-US" w:eastAsia="zh-CN"/>
        </w:rPr>
      </w:pPr>
      <w:r>
        <w:rPr>
          <w:snapToGrid w:val="0"/>
        </w:rPr>
        <w:tab/>
        <w:t>id-LocalOrigin,</w:t>
      </w:r>
    </w:p>
    <w:p w14:paraId="6D2A129D" w14:textId="77777777" w:rsidR="000F7FE5" w:rsidRDefault="000F7FE5" w:rsidP="001E350E">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Pr>
          <w:rFonts w:cs="Courier New"/>
          <w:snapToGrid w:val="0"/>
          <w:lang w:val="en-US" w:eastAsia="zh-CN"/>
        </w:rPr>
        <w:t>SRSPosPeriodicConfigHyperSFNIndex</w:t>
      </w:r>
      <w:r>
        <w:rPr>
          <w:rFonts w:cs="Courier New" w:hint="eastAsia"/>
          <w:snapToGrid w:val="0"/>
          <w:lang w:val="en-US" w:eastAsia="zh-CN"/>
        </w:rPr>
        <w:t>,</w:t>
      </w:r>
    </w:p>
    <w:p w14:paraId="0218F571" w14:textId="77777777" w:rsidR="000F7FE5" w:rsidRDefault="000F7FE5" w:rsidP="001E350E">
      <w:pPr>
        <w:pStyle w:val="PL"/>
        <w:rPr>
          <w:snapToGrid w:val="0"/>
          <w:lang w:eastAsia="zh-CN"/>
        </w:rPr>
      </w:pPr>
      <w:r>
        <w:rPr>
          <w:snapToGrid w:val="0"/>
        </w:rPr>
        <w:tab/>
      </w:r>
      <w:r>
        <w:rPr>
          <w:snapToGrid w:val="0"/>
          <w:lang w:eastAsia="zh-CN"/>
        </w:rPr>
        <w:t>id-candidatePSCellsToCancel,</w:t>
      </w:r>
    </w:p>
    <w:p w14:paraId="128CB2D1" w14:textId="77777777" w:rsidR="000F7FE5" w:rsidRDefault="000F7FE5" w:rsidP="001E350E">
      <w:pPr>
        <w:pStyle w:val="PL"/>
        <w:rPr>
          <w:snapToGrid w:val="0"/>
        </w:rPr>
      </w:pPr>
      <w:r>
        <w:rPr>
          <w:snapToGrid w:val="0"/>
        </w:rPr>
        <w:tab/>
        <w:t>id-ValidityAreaSpecificSRSInformationExtended,</w:t>
      </w:r>
    </w:p>
    <w:bookmarkEnd w:id="345"/>
    <w:p w14:paraId="3AB4A956" w14:textId="77777777" w:rsidR="000F7FE5" w:rsidRDefault="000F7FE5" w:rsidP="001E350E">
      <w:pPr>
        <w:pStyle w:val="PL"/>
      </w:pPr>
      <w:r>
        <w:tab/>
        <w:t>id-</w:t>
      </w:r>
      <w:r>
        <w:rPr>
          <w:lang w:val="en-US"/>
        </w:rPr>
        <w:t>TCIStatesConfigurationsList</w:t>
      </w:r>
      <w:r>
        <w:t>,</w:t>
      </w:r>
    </w:p>
    <w:p w14:paraId="3FD11592" w14:textId="77777777" w:rsidR="000F7FE5" w:rsidRDefault="000F7FE5" w:rsidP="001E350E">
      <w:pPr>
        <w:pStyle w:val="PL"/>
        <w:rPr>
          <w:rFonts w:cs="Courier New"/>
          <w:snapToGrid w:val="0"/>
          <w:lang w:val="en-US" w:eastAsia="zh-CN"/>
        </w:rPr>
      </w:pPr>
      <w:r>
        <w:rPr>
          <w:rFonts w:cs="Courier New"/>
          <w:snapToGrid w:val="0"/>
          <w:lang w:val="en-US" w:eastAsia="zh-CN"/>
        </w:rPr>
        <w:tab/>
        <w:t>id-E-CID-AoA-NR-per-TRP,</w:t>
      </w:r>
    </w:p>
    <w:p w14:paraId="533546E6" w14:textId="77777777" w:rsidR="000F7FE5" w:rsidRDefault="000F7FE5" w:rsidP="001E350E">
      <w:pPr>
        <w:pStyle w:val="PL"/>
        <w:rPr>
          <w:snapToGrid w:val="0"/>
          <w:lang w:val="en-US"/>
        </w:rPr>
      </w:pPr>
      <w:bookmarkStart w:id="346" w:name="_Hlk207966612"/>
      <w:r>
        <w:rPr>
          <w:snapToGrid w:val="0"/>
          <w:lang w:val="en-US"/>
        </w:rPr>
        <w:tab/>
        <w:t>id-PSIbasedSDUdiscardDL,</w:t>
      </w:r>
    </w:p>
    <w:p w14:paraId="3DEDBC9F" w14:textId="77777777" w:rsidR="000F7FE5" w:rsidRDefault="000F7FE5" w:rsidP="001E350E">
      <w:pPr>
        <w:pStyle w:val="PL"/>
        <w:rPr>
          <w:snapToGrid w:val="0"/>
          <w:lang w:val="en-US"/>
        </w:rPr>
      </w:pPr>
      <w:r>
        <w:rPr>
          <w:snapToGrid w:val="0"/>
          <w:lang w:val="en-US"/>
        </w:rPr>
        <w:tab/>
        <w:t>id-PduSetDelayBudgetDownlink,</w:t>
      </w:r>
    </w:p>
    <w:p w14:paraId="6469FC25" w14:textId="77777777" w:rsidR="000F7FE5" w:rsidRDefault="000F7FE5" w:rsidP="001E350E">
      <w:pPr>
        <w:pStyle w:val="PL"/>
        <w:rPr>
          <w:snapToGrid w:val="0"/>
          <w:lang w:val="en-US"/>
        </w:rPr>
      </w:pPr>
      <w:r>
        <w:rPr>
          <w:snapToGrid w:val="0"/>
          <w:lang w:val="en-US"/>
        </w:rPr>
        <w:tab/>
        <w:t>id-PduSetDelayBudgetUplink,</w:t>
      </w:r>
    </w:p>
    <w:p w14:paraId="50FB1638" w14:textId="77777777" w:rsidR="000F7FE5" w:rsidRDefault="000F7FE5" w:rsidP="001E350E">
      <w:pPr>
        <w:pStyle w:val="PL"/>
        <w:rPr>
          <w:snapToGrid w:val="0"/>
          <w:lang w:val="en-US"/>
        </w:rPr>
      </w:pPr>
      <w:r>
        <w:rPr>
          <w:snapToGrid w:val="0"/>
          <w:lang w:val="en-US"/>
        </w:rPr>
        <w:tab/>
        <w:t>id-PduSetErrorRateDownlink,</w:t>
      </w:r>
    </w:p>
    <w:p w14:paraId="4B904912" w14:textId="77777777" w:rsidR="000F7FE5" w:rsidRDefault="000F7FE5" w:rsidP="001E350E">
      <w:pPr>
        <w:pStyle w:val="PL"/>
        <w:rPr>
          <w:snapToGrid w:val="0"/>
          <w:lang w:val="en-US"/>
        </w:rPr>
      </w:pPr>
      <w:r>
        <w:rPr>
          <w:snapToGrid w:val="0"/>
          <w:lang w:val="en-US"/>
        </w:rPr>
        <w:tab/>
        <w:t>id-PduSetErrorRateUplink,</w:t>
      </w:r>
    </w:p>
    <w:p w14:paraId="79501280" w14:textId="77777777" w:rsidR="000F7FE5" w:rsidRDefault="000F7FE5" w:rsidP="001E350E">
      <w:pPr>
        <w:pStyle w:val="PL"/>
        <w:rPr>
          <w:snapToGrid w:val="0"/>
          <w:lang w:val="en-US"/>
        </w:rPr>
      </w:pPr>
      <w:r>
        <w:rPr>
          <w:snapToGrid w:val="0"/>
          <w:lang w:val="en-US"/>
        </w:rPr>
        <w:tab/>
        <w:t>id-MonitoringRequestonAvailableBitrate,</w:t>
      </w:r>
    </w:p>
    <w:p w14:paraId="0FE2A5F9" w14:textId="77777777" w:rsidR="000F7FE5" w:rsidRDefault="000F7FE5" w:rsidP="001E350E">
      <w:pPr>
        <w:pStyle w:val="PL"/>
        <w:rPr>
          <w:snapToGrid w:val="0"/>
          <w:lang w:val="en-US"/>
        </w:rPr>
      </w:pPr>
      <w:r>
        <w:rPr>
          <w:snapToGrid w:val="0"/>
          <w:lang w:val="en-US"/>
        </w:rPr>
        <w:tab/>
        <w:t>id-MMSID,</w:t>
      </w:r>
    </w:p>
    <w:p w14:paraId="05060379" w14:textId="77777777" w:rsidR="000F7FE5" w:rsidRDefault="000F7FE5" w:rsidP="001E350E">
      <w:pPr>
        <w:pStyle w:val="PL"/>
        <w:rPr>
          <w:snapToGrid w:val="0"/>
          <w:lang w:val="en-US"/>
        </w:rPr>
      </w:pPr>
      <w:r>
        <w:rPr>
          <w:snapToGrid w:val="0"/>
          <w:lang w:val="en-US"/>
        </w:rPr>
        <w:tab/>
        <w:t>id-Indication-of-Bitrate-Adaptation,</w:t>
      </w:r>
    </w:p>
    <w:p w14:paraId="52BFED68" w14:textId="77777777" w:rsidR="000F7FE5" w:rsidRDefault="000F7FE5" w:rsidP="001E350E">
      <w:pPr>
        <w:pStyle w:val="PL"/>
        <w:rPr>
          <w:snapToGrid w:val="0"/>
        </w:rPr>
      </w:pPr>
      <w:r>
        <w:rPr>
          <w:snapToGrid w:val="0"/>
          <w:lang w:val="en-US"/>
        </w:rPr>
        <w:tab/>
        <w:t>id-</w:t>
      </w:r>
      <w:r>
        <w:rPr>
          <w:rFonts w:hint="eastAsia"/>
          <w:snapToGrid w:val="0"/>
          <w:lang w:val="en-US"/>
        </w:rPr>
        <w:t>DLPDUSetInformationMarkingSupportIndication</w:t>
      </w:r>
      <w:r>
        <w:rPr>
          <w:snapToGrid w:val="0"/>
          <w:lang w:val="en-US"/>
        </w:rPr>
        <w:t>,</w:t>
      </w:r>
    </w:p>
    <w:p w14:paraId="28038E51" w14:textId="77777777" w:rsidR="000F7FE5" w:rsidRDefault="000F7FE5" w:rsidP="001E350E">
      <w:pPr>
        <w:pStyle w:val="PL"/>
        <w:rPr>
          <w:snapToGrid w:val="0"/>
          <w:lang w:val="en-US" w:eastAsia="zh-CN"/>
        </w:rPr>
      </w:pPr>
      <w:r>
        <w:rPr>
          <w:snapToGrid w:val="0"/>
        </w:rPr>
        <w:tab/>
        <w:t>id-FiveGProSeLayer3</w:t>
      </w:r>
      <w:bookmarkStart w:id="347" w:name="_Hlk189489206"/>
      <w:r>
        <w:rPr>
          <w:snapToGrid w:val="0"/>
        </w:rPr>
        <w:t>MHUEtoNetworkRelay</w:t>
      </w:r>
      <w:bookmarkEnd w:id="347"/>
      <w:r>
        <w:rPr>
          <w:snapToGrid w:val="0"/>
        </w:rPr>
        <w:t>,</w:t>
      </w:r>
    </w:p>
    <w:p w14:paraId="2B77839B" w14:textId="77777777" w:rsidR="000F7FE5" w:rsidRDefault="000F7FE5" w:rsidP="001E350E">
      <w:pPr>
        <w:pStyle w:val="PL"/>
        <w:rPr>
          <w:snapToGrid w:val="0"/>
          <w:lang w:val="en-US" w:eastAsia="zh-CN"/>
        </w:rPr>
      </w:pPr>
      <w:r>
        <w:rPr>
          <w:snapToGrid w:val="0"/>
          <w:lang w:val="en-US" w:eastAsia="zh-CN"/>
        </w:rPr>
        <w:tab/>
      </w:r>
      <w:r>
        <w:rPr>
          <w:snapToGrid w:val="0"/>
        </w:rPr>
        <w:t>id-FiveGProSeLayer2MHUEtoNetworkRelay,</w:t>
      </w:r>
    </w:p>
    <w:p w14:paraId="2300A468" w14:textId="77777777" w:rsidR="000F7FE5" w:rsidRDefault="000F7FE5" w:rsidP="001E350E">
      <w:pPr>
        <w:pStyle w:val="PL"/>
        <w:rPr>
          <w:snapToGrid w:val="0"/>
        </w:rPr>
      </w:pPr>
      <w:r>
        <w:rPr>
          <w:snapToGrid w:val="0"/>
        </w:rPr>
        <w:tab/>
        <w:t>id-FiveGProSeLayer2MHIntermediateUEtoNetworkRelay,</w:t>
      </w:r>
    </w:p>
    <w:p w14:paraId="6AAFEE1D" w14:textId="77777777" w:rsidR="000F7FE5" w:rsidRDefault="000F7FE5" w:rsidP="001E350E">
      <w:pPr>
        <w:pStyle w:val="PL"/>
        <w:rPr>
          <w:snapToGrid w:val="0"/>
        </w:rPr>
      </w:pPr>
      <w:r>
        <w:rPr>
          <w:snapToGrid w:val="0"/>
        </w:rPr>
        <w:tab/>
        <w:t>id-FiveGProSeLayer2MHRemote,</w:t>
      </w:r>
    </w:p>
    <w:p w14:paraId="7A4EC18C" w14:textId="77777777" w:rsidR="000F7FE5" w:rsidRDefault="000F7FE5" w:rsidP="001E350E">
      <w:pPr>
        <w:pStyle w:val="PL"/>
        <w:rPr>
          <w:snapToGrid w:val="0"/>
        </w:rPr>
      </w:pPr>
      <w:r>
        <w:rPr>
          <w:snapToGrid w:val="0"/>
        </w:rPr>
        <w:tab/>
      </w:r>
      <w:r>
        <w:t>id-LPWUSSubgroupingSupportIndication,</w:t>
      </w:r>
    </w:p>
    <w:p w14:paraId="3A641118" w14:textId="77777777" w:rsidR="000F7FE5" w:rsidRDefault="000F7FE5" w:rsidP="001E350E">
      <w:pPr>
        <w:pStyle w:val="PL"/>
        <w:rPr>
          <w:snapToGrid w:val="0"/>
        </w:rPr>
      </w:pPr>
      <w:r>
        <w:rPr>
          <w:snapToGrid w:val="0"/>
        </w:rPr>
        <w:tab/>
        <w:t>id-SBFD-</w:t>
      </w:r>
      <w:r>
        <w:rPr>
          <w:rFonts w:eastAsia="SimSun"/>
        </w:rPr>
        <w:t>Frequency</w:t>
      </w:r>
      <w:r>
        <w:rPr>
          <w:snapToGrid w:val="0"/>
        </w:rPr>
        <w:t>-Configuration,</w:t>
      </w:r>
    </w:p>
    <w:p w14:paraId="2BF09B83" w14:textId="77777777" w:rsidR="000F7FE5" w:rsidRDefault="000F7FE5" w:rsidP="001E350E">
      <w:pPr>
        <w:pStyle w:val="PL"/>
        <w:rPr>
          <w:rFonts w:eastAsia="Malgun Gothic"/>
        </w:rPr>
      </w:pPr>
      <w:r>
        <w:rPr>
          <w:rFonts w:eastAsia="Malgun Gothic"/>
        </w:rPr>
        <w:tab/>
        <w:t>id-SSB-resource-config,</w:t>
      </w:r>
    </w:p>
    <w:p w14:paraId="488AC99B" w14:textId="77777777" w:rsidR="000F7FE5" w:rsidRDefault="000F7FE5" w:rsidP="001E350E">
      <w:pPr>
        <w:pStyle w:val="PL"/>
        <w:rPr>
          <w:rFonts w:eastAsia="SimSun"/>
          <w:snapToGrid w:val="0"/>
        </w:rPr>
      </w:pPr>
      <w:r>
        <w:rPr>
          <w:rFonts w:eastAsia="SimSun"/>
          <w:snapToGrid w:val="0"/>
        </w:rPr>
        <w:tab/>
      </w:r>
      <w:r>
        <w:rPr>
          <w:snapToGrid w:val="0"/>
        </w:rPr>
        <w:t>id-</w:t>
      </w:r>
      <w:r>
        <w:rPr>
          <w:rFonts w:eastAsia="SimSun"/>
          <w:snapToGrid w:val="0"/>
        </w:rPr>
        <w:t>NZP-CSI-RS-Resources-Config,</w:t>
      </w:r>
    </w:p>
    <w:p w14:paraId="0F65110F" w14:textId="77777777" w:rsidR="000F7FE5" w:rsidRDefault="000F7FE5" w:rsidP="001E350E">
      <w:pPr>
        <w:pStyle w:val="PL"/>
        <w:rPr>
          <w:snapToGrid w:val="0"/>
          <w:lang w:val="en-US"/>
        </w:rPr>
      </w:pPr>
      <w:r>
        <w:rPr>
          <w:snapToGrid w:val="0"/>
        </w:rPr>
        <w:tab/>
        <w:t>id-</w:t>
      </w:r>
      <w:r>
        <w:rPr>
          <w:rFonts w:eastAsia="Malgun Gothic"/>
          <w:snapToGrid w:val="0"/>
          <w:lang w:eastAsia="zh-CN"/>
        </w:rPr>
        <w:t>SRS-Resource-Configuration,</w:t>
      </w:r>
    </w:p>
    <w:bookmarkEnd w:id="346"/>
    <w:p w14:paraId="334C2672" w14:textId="77777777" w:rsidR="000F7FE5" w:rsidRDefault="000F7FE5" w:rsidP="001E350E">
      <w:pPr>
        <w:pStyle w:val="PL"/>
        <w:rPr>
          <w:snapToGrid w:val="0"/>
        </w:rPr>
      </w:pPr>
      <w:r>
        <w:tab/>
        <w:t>id-rLFReportFailureType,</w:t>
      </w:r>
    </w:p>
    <w:p w14:paraId="0B6BAD86" w14:textId="77777777" w:rsidR="000F7FE5" w:rsidRDefault="000F7FE5" w:rsidP="001E350E">
      <w:pPr>
        <w:pStyle w:val="PL"/>
        <w:rPr>
          <w:snapToGrid w:val="0"/>
        </w:rPr>
      </w:pPr>
      <w:r>
        <w:rPr>
          <w:rFonts w:eastAsia="SimSun"/>
          <w:snapToGrid w:val="0"/>
        </w:rPr>
        <w:tab/>
        <w:t>id-C-RNTI,</w:t>
      </w:r>
    </w:p>
    <w:p w14:paraId="3CEC9372" w14:textId="77777777" w:rsidR="000F7FE5" w:rsidRDefault="000F7FE5" w:rsidP="001E350E">
      <w:pPr>
        <w:pStyle w:val="PL"/>
        <w:rPr>
          <w:snapToGrid w:val="0"/>
          <w:lang w:eastAsia="zh-CN"/>
        </w:rPr>
      </w:pPr>
      <w:r>
        <w:rPr>
          <w:rFonts w:cs="Courier New"/>
          <w:snapToGrid w:val="0"/>
          <w:lang w:val="en-US" w:eastAsia="zh-CN"/>
        </w:rPr>
        <w:tab/>
      </w:r>
      <w:r>
        <w:rPr>
          <w:snapToGrid w:val="0"/>
          <w:lang w:eastAsia="zh-CN"/>
        </w:rPr>
        <w:t>id-OnDemandSIB1,</w:t>
      </w:r>
    </w:p>
    <w:p w14:paraId="5AE144DE" w14:textId="77777777" w:rsidR="000F7FE5" w:rsidRDefault="000F7FE5" w:rsidP="001E350E">
      <w:pPr>
        <w:pStyle w:val="PL"/>
        <w:rPr>
          <w:rFonts w:eastAsia="FangSong"/>
        </w:rPr>
      </w:pPr>
      <w:r>
        <w:rPr>
          <w:snapToGrid w:val="0"/>
          <w:lang w:eastAsia="zh-CN"/>
        </w:rPr>
        <w:tab/>
      </w:r>
      <w:r>
        <w:rPr>
          <w:rFonts w:eastAsia="FangSong"/>
        </w:rPr>
        <w:t>id-PagingAdaptationIndication,</w:t>
      </w:r>
    </w:p>
    <w:p w14:paraId="0F1BEB4B" w14:textId="77777777" w:rsidR="000F7FE5" w:rsidRDefault="000F7FE5" w:rsidP="001E350E">
      <w:pPr>
        <w:pStyle w:val="PL"/>
      </w:pPr>
      <w:r>
        <w:tab/>
        <w:t>id-PEISubgroupingSupportIndication-PagingAdaptation,</w:t>
      </w:r>
    </w:p>
    <w:p w14:paraId="3D1E4C47" w14:textId="77777777" w:rsidR="000F7FE5" w:rsidRDefault="000F7FE5" w:rsidP="001E350E">
      <w:pPr>
        <w:pStyle w:val="PL"/>
        <w:rPr>
          <w:rFonts w:cs="Courier New"/>
          <w:snapToGrid w:val="0"/>
          <w:lang w:val="en-US" w:eastAsia="zh-CN"/>
        </w:rPr>
      </w:pPr>
      <w:r>
        <w:rPr>
          <w:snapToGrid w:val="0"/>
        </w:rPr>
        <w:tab/>
      </w:r>
      <w:r>
        <w:t>id-ServingCellMO-Ondemand,</w:t>
      </w:r>
    </w:p>
    <w:p w14:paraId="4E6103D4" w14:textId="77777777" w:rsidR="000F7FE5" w:rsidRDefault="000F7FE5" w:rsidP="001E350E">
      <w:pPr>
        <w:pStyle w:val="PL"/>
        <w:rPr>
          <w:snapToGrid w:val="0"/>
        </w:rPr>
      </w:pPr>
      <w:r>
        <w:rPr>
          <w:snapToGrid w:val="0"/>
        </w:rPr>
        <w:lastRenderedPageBreak/>
        <w:tab/>
        <w:t>id-LTMgNB-ID,</w:t>
      </w:r>
    </w:p>
    <w:p w14:paraId="7ADCB327" w14:textId="77777777" w:rsidR="000F7FE5" w:rsidRDefault="000F7FE5" w:rsidP="001E350E">
      <w:pPr>
        <w:pStyle w:val="PL"/>
        <w:rPr>
          <w:snapToGrid w:val="0"/>
        </w:rPr>
      </w:pPr>
      <w:r>
        <w:rPr>
          <w:snapToGrid w:val="0"/>
        </w:rPr>
        <w:tab/>
        <w:t>id-L1ExecutionConditionList,</w:t>
      </w:r>
    </w:p>
    <w:p w14:paraId="7FD1E8E2" w14:textId="77777777" w:rsidR="000F7FE5" w:rsidRDefault="000F7FE5" w:rsidP="001E350E">
      <w:pPr>
        <w:pStyle w:val="PL"/>
      </w:pPr>
      <w:r>
        <w:rPr>
          <w:snapToGrid w:val="0"/>
        </w:rPr>
        <w:tab/>
        <w:t>id-LTMSecurityInformation,</w:t>
      </w:r>
    </w:p>
    <w:p w14:paraId="32E020C3" w14:textId="77777777" w:rsidR="000F7FE5" w:rsidRDefault="000F7FE5" w:rsidP="001E350E">
      <w:pPr>
        <w:pStyle w:val="PL"/>
        <w:rPr>
          <w:snapToGrid w:val="0"/>
        </w:rPr>
      </w:pPr>
      <w:r>
        <w:tab/>
        <w:t>id-RequestforCSI-RSResourceConfigforL1Measure,</w:t>
      </w:r>
    </w:p>
    <w:p w14:paraId="5B5599A7" w14:textId="77777777" w:rsidR="000F7FE5" w:rsidRDefault="000F7FE5" w:rsidP="001E350E">
      <w:pPr>
        <w:pStyle w:val="PL"/>
        <w:rPr>
          <w:del w:id="348" w:author="Ericsson User" w:date="2025-10-02T10:30:00Z"/>
        </w:rPr>
      </w:pPr>
      <w:del w:id="349" w:author="Ericsson User" w:date="2025-10-02T10:30:00Z">
        <w:r>
          <w:tab/>
          <w:delText>id-RequestforCSI-RSResourceConfigforCSIAcquisition</w:delText>
        </w:r>
        <w:r>
          <w:rPr>
            <w:snapToGrid w:val="0"/>
          </w:rPr>
          <w:delText>,</w:delText>
        </w:r>
      </w:del>
    </w:p>
    <w:p w14:paraId="7DF47A13" w14:textId="77777777" w:rsidR="000F7FE5" w:rsidRDefault="000F7FE5" w:rsidP="001E350E">
      <w:pPr>
        <w:pStyle w:val="PL"/>
        <w:rPr>
          <w:snapToGrid w:val="0"/>
        </w:rPr>
      </w:pPr>
      <w:r>
        <w:rPr>
          <w:snapToGrid w:val="0"/>
        </w:rPr>
        <w:tab/>
        <w:t>id-CSI-RSResourceConfigforL1Measure,</w:t>
      </w:r>
    </w:p>
    <w:p w14:paraId="26FC2603" w14:textId="77777777" w:rsidR="000F7FE5" w:rsidRDefault="000F7FE5" w:rsidP="001E350E">
      <w:pPr>
        <w:pStyle w:val="PL"/>
        <w:rPr>
          <w:snapToGrid w:val="0"/>
        </w:rPr>
      </w:pPr>
      <w:r>
        <w:rPr>
          <w:snapToGrid w:val="0"/>
        </w:rPr>
        <w:tab/>
        <w:t>id-CSI-RSResourceConfigforCSIAcquisition,</w:t>
      </w:r>
    </w:p>
    <w:p w14:paraId="324B055A" w14:textId="77777777" w:rsidR="000F7FE5" w:rsidRDefault="000F7FE5" w:rsidP="001E350E">
      <w:pPr>
        <w:pStyle w:val="PL"/>
        <w:rPr>
          <w:snapToGrid w:val="0"/>
        </w:rPr>
      </w:pPr>
      <w:r>
        <w:rPr>
          <w:snapToGrid w:val="0"/>
        </w:rPr>
        <w:tab/>
        <w:t>id-CSIReportConfgforCSIAcquisition,</w:t>
      </w:r>
    </w:p>
    <w:p w14:paraId="03191362" w14:textId="77777777" w:rsidR="000F7FE5" w:rsidRDefault="000F7FE5" w:rsidP="001E350E">
      <w:pPr>
        <w:pStyle w:val="PL"/>
        <w:rPr>
          <w:snapToGrid w:val="0"/>
          <w:lang w:eastAsia="zh-CN"/>
        </w:rPr>
      </w:pPr>
      <w:r>
        <w:rPr>
          <w:snapToGrid w:val="0"/>
        </w:rPr>
        <w:tab/>
      </w:r>
      <w:r>
        <w:rPr>
          <w:rFonts w:hint="eastAsia"/>
          <w:snapToGrid w:val="0"/>
        </w:rPr>
        <w:t>i</w:t>
      </w:r>
      <w:r>
        <w:rPr>
          <w:snapToGrid w:val="0"/>
        </w:rPr>
        <w:t>d-RequestforL1ExecutionCondition,</w:t>
      </w:r>
    </w:p>
    <w:p w14:paraId="7409473A" w14:textId="77777777" w:rsidR="000F7FE5" w:rsidRDefault="000F7FE5" w:rsidP="001E350E">
      <w:pPr>
        <w:pStyle w:val="PL"/>
        <w:rPr>
          <w:rFonts w:eastAsia="SimSun"/>
          <w:lang w:val="de-DE"/>
        </w:rPr>
      </w:pPr>
      <w:r>
        <w:rPr>
          <w:rFonts w:eastAsia="SimSun"/>
        </w:rPr>
        <w:tab/>
        <w:t>id-</w:t>
      </w:r>
      <w:r>
        <w:rPr>
          <w:rFonts w:eastAsia="SimSun"/>
          <w:lang w:val="de-DE"/>
        </w:rPr>
        <w:t>CSI-RSMeasurementsList,</w:t>
      </w:r>
    </w:p>
    <w:p w14:paraId="22FE77DB" w14:textId="77777777" w:rsidR="000F7FE5" w:rsidRDefault="000F7FE5" w:rsidP="001E350E">
      <w:pPr>
        <w:pStyle w:val="PL"/>
        <w:rPr>
          <w:snapToGrid w:val="0"/>
        </w:rPr>
      </w:pPr>
      <w:r>
        <w:rPr>
          <w:rFonts w:eastAsia="SimSun"/>
        </w:rPr>
        <w:tab/>
        <w:t>id-</w:t>
      </w:r>
      <w:r>
        <w:rPr>
          <w:snapToGrid w:val="0"/>
        </w:rPr>
        <w:t>LTMResidual</w:t>
      </w:r>
      <w:r>
        <w:rPr>
          <w:rFonts w:hint="eastAsia"/>
          <w:snapToGrid w:val="0"/>
          <w:lang w:eastAsia="zh-CN"/>
        </w:rPr>
        <w:t>TA</w:t>
      </w:r>
      <w:r>
        <w:rPr>
          <w:snapToGrid w:val="0"/>
        </w:rPr>
        <w:t>InfoList,</w:t>
      </w:r>
    </w:p>
    <w:p w14:paraId="1748D9AA" w14:textId="77777777" w:rsidR="000F7FE5" w:rsidRDefault="000F7FE5" w:rsidP="001E350E">
      <w:pPr>
        <w:pStyle w:val="PL"/>
      </w:pPr>
      <w:r>
        <w:tab/>
        <w:t>id-ChannelResponseInformation,</w:t>
      </w:r>
    </w:p>
    <w:p w14:paraId="60D2FEB6" w14:textId="77777777" w:rsidR="000F7FE5" w:rsidRDefault="000F7FE5" w:rsidP="001E350E">
      <w:pPr>
        <w:pStyle w:val="PL"/>
        <w:rPr>
          <w:snapToGrid w:val="0"/>
        </w:rPr>
      </w:pPr>
      <w:r>
        <w:tab/>
        <w:t>i</w:t>
      </w:r>
      <w:r>
        <w:rPr>
          <w:snapToGrid w:val="0"/>
        </w:rPr>
        <w:t>d-UL-SRS-TDCT,</w:t>
      </w:r>
    </w:p>
    <w:p w14:paraId="19826F8D" w14:textId="77777777" w:rsidR="000F7FE5" w:rsidRDefault="000F7FE5" w:rsidP="001E350E">
      <w:pPr>
        <w:pStyle w:val="PL"/>
        <w:rPr>
          <w:snapToGrid w:val="0"/>
        </w:rPr>
      </w:pPr>
      <w:r>
        <w:rPr>
          <w:rFonts w:eastAsia="Yu Mincho"/>
        </w:rPr>
        <w:tab/>
      </w:r>
      <w:r>
        <w:rPr>
          <w:rFonts w:eastAsia="Malgun Gothic"/>
          <w:snapToGrid w:val="0"/>
          <w:lang w:val="it-IT"/>
        </w:rPr>
        <w:t>id-</w:t>
      </w:r>
      <w:r>
        <w:rPr>
          <w:rFonts w:eastAsia="Malgun Gothic"/>
          <w:snapToGrid w:val="0"/>
        </w:rPr>
        <w:t>PerformanceDelayMonitoring,</w:t>
      </w:r>
    </w:p>
    <w:p w14:paraId="3BFE291F" w14:textId="77777777" w:rsidR="000F7FE5" w:rsidRDefault="000F7FE5" w:rsidP="001E350E">
      <w:pPr>
        <w:pStyle w:val="PL"/>
      </w:pPr>
      <w:r>
        <w:rPr>
          <w:snapToGrid w:val="0"/>
        </w:rPr>
        <w:tab/>
      </w:r>
      <w:r>
        <w:t>maxNRARFCN,</w:t>
      </w:r>
    </w:p>
    <w:p w14:paraId="207C6D3F" w14:textId="77777777" w:rsidR="000F7FE5" w:rsidRDefault="000F7FE5" w:rsidP="001E350E">
      <w:pPr>
        <w:pStyle w:val="PL"/>
      </w:pPr>
      <w:r>
        <w:tab/>
        <w:t>maxnoofErrors,</w:t>
      </w:r>
    </w:p>
    <w:p w14:paraId="6077BB56" w14:textId="77777777" w:rsidR="000F7FE5" w:rsidRDefault="000F7FE5" w:rsidP="001E350E">
      <w:pPr>
        <w:pStyle w:val="PL"/>
        <w:rPr>
          <w:rFonts w:eastAsia="SimSun"/>
          <w:snapToGrid w:val="0"/>
          <w:lang w:val="en-US"/>
        </w:rPr>
      </w:pPr>
      <w:r>
        <w:rPr>
          <w:snapToGrid w:val="0"/>
          <w:lang w:val="en-US"/>
        </w:rPr>
        <w:tab/>
        <w:t>maxnoofBPLMNs</w:t>
      </w:r>
      <w:r>
        <w:rPr>
          <w:rFonts w:eastAsia="SimSun"/>
          <w:snapToGrid w:val="0"/>
          <w:lang w:val="en-US"/>
        </w:rPr>
        <w:t>,</w:t>
      </w:r>
    </w:p>
    <w:p w14:paraId="6C5ACDF2" w14:textId="77777777" w:rsidR="000F7FE5" w:rsidRDefault="000F7FE5" w:rsidP="001E350E">
      <w:pPr>
        <w:pStyle w:val="PL"/>
        <w:rPr>
          <w:rFonts w:eastAsia="SimSun"/>
          <w:snapToGrid w:val="0"/>
          <w:lang w:val="en-US"/>
        </w:rPr>
      </w:pPr>
      <w:r>
        <w:rPr>
          <w:rFonts w:eastAsia="SimSun"/>
          <w:snapToGrid w:val="0"/>
          <w:lang w:val="en-US"/>
        </w:rPr>
        <w:tab/>
      </w:r>
      <w:r>
        <w:rPr>
          <w:lang w:val="en-US"/>
        </w:rPr>
        <w:t>maxnoofBPLMNsNR,</w:t>
      </w:r>
    </w:p>
    <w:p w14:paraId="729BB8D8" w14:textId="77777777" w:rsidR="000F7FE5" w:rsidRDefault="000F7FE5" w:rsidP="001E350E">
      <w:pPr>
        <w:pStyle w:val="PL"/>
        <w:rPr>
          <w:rFonts w:eastAsia="SimSun"/>
          <w:snapToGrid w:val="0"/>
          <w:lang w:val="en-US"/>
        </w:rPr>
      </w:pPr>
      <w:r>
        <w:rPr>
          <w:rFonts w:eastAsia="SimSun"/>
          <w:snapToGrid w:val="0"/>
          <w:lang w:val="en-US"/>
        </w:rPr>
        <w:tab/>
        <w:t>maxnoof</w:t>
      </w:r>
      <w:r>
        <w:rPr>
          <w:snapToGrid w:val="0"/>
          <w:lang w:val="en-US"/>
        </w:rPr>
        <w:t>DLUPTNLInformation</w:t>
      </w:r>
      <w:r>
        <w:rPr>
          <w:rFonts w:eastAsia="SimSun"/>
          <w:snapToGrid w:val="0"/>
          <w:lang w:val="en-US"/>
        </w:rPr>
        <w:t>,</w:t>
      </w:r>
    </w:p>
    <w:p w14:paraId="5B0F20F1" w14:textId="77777777" w:rsidR="000F7FE5" w:rsidRDefault="000F7FE5" w:rsidP="001E350E">
      <w:pPr>
        <w:pStyle w:val="PL"/>
        <w:rPr>
          <w:rFonts w:eastAsia="SimSun"/>
          <w:snapToGrid w:val="0"/>
          <w:lang w:val="en-US"/>
        </w:rPr>
      </w:pPr>
      <w:r>
        <w:rPr>
          <w:rFonts w:eastAsia="SimSun"/>
          <w:snapToGrid w:val="0"/>
          <w:lang w:val="en-US"/>
        </w:rPr>
        <w:tab/>
        <w:t>maxnoofNrCellBands,</w:t>
      </w:r>
    </w:p>
    <w:p w14:paraId="6E6F9BBC" w14:textId="77777777" w:rsidR="000F7FE5" w:rsidRDefault="000F7FE5" w:rsidP="001E350E">
      <w:pPr>
        <w:pStyle w:val="PL"/>
        <w:rPr>
          <w:rFonts w:eastAsia="SimSun"/>
          <w:snapToGrid w:val="0"/>
          <w:lang w:val="en-US"/>
        </w:rPr>
      </w:pPr>
      <w:r>
        <w:rPr>
          <w:rFonts w:eastAsia="SimSun"/>
          <w:snapToGrid w:val="0"/>
          <w:lang w:val="en-US"/>
        </w:rPr>
        <w:tab/>
        <w:t>maxnoof</w:t>
      </w:r>
      <w:r>
        <w:rPr>
          <w:snapToGrid w:val="0"/>
          <w:lang w:val="en-US"/>
        </w:rPr>
        <w:t>ULUPTNLInformation</w:t>
      </w:r>
      <w:r>
        <w:rPr>
          <w:rFonts w:eastAsia="SimSun"/>
          <w:snapToGrid w:val="0"/>
          <w:lang w:val="en-US"/>
        </w:rPr>
        <w:t>,</w:t>
      </w:r>
    </w:p>
    <w:p w14:paraId="4AB66180" w14:textId="77777777" w:rsidR="000F7FE5" w:rsidRDefault="000F7FE5" w:rsidP="001E350E">
      <w:pPr>
        <w:pStyle w:val="PL"/>
        <w:rPr>
          <w:rFonts w:eastAsia="SimSun"/>
          <w:snapToGrid w:val="0"/>
          <w:lang w:val="en-US"/>
        </w:rPr>
      </w:pPr>
      <w:r>
        <w:rPr>
          <w:rFonts w:eastAsia="SimSun"/>
          <w:snapToGrid w:val="0"/>
          <w:lang w:val="en-US"/>
        </w:rPr>
        <w:tab/>
        <w:t>maxnoofQoSFlows,</w:t>
      </w:r>
    </w:p>
    <w:p w14:paraId="51C73C0C" w14:textId="77777777" w:rsidR="000F7FE5" w:rsidRDefault="000F7FE5" w:rsidP="001E350E">
      <w:pPr>
        <w:pStyle w:val="PL"/>
        <w:rPr>
          <w:rFonts w:eastAsia="SimSun"/>
          <w:snapToGrid w:val="0"/>
          <w:lang w:val="en-US"/>
        </w:rPr>
      </w:pPr>
      <w:r>
        <w:rPr>
          <w:rFonts w:eastAsia="SimSun"/>
          <w:snapToGrid w:val="0"/>
          <w:lang w:val="en-US"/>
        </w:rPr>
        <w:tab/>
        <w:t>maxnoofSliceItems,</w:t>
      </w:r>
    </w:p>
    <w:p w14:paraId="63577C50" w14:textId="77777777" w:rsidR="000F7FE5" w:rsidRDefault="000F7FE5" w:rsidP="001E350E">
      <w:pPr>
        <w:pStyle w:val="PL"/>
        <w:rPr>
          <w:rFonts w:eastAsia="SimSun"/>
          <w:snapToGrid w:val="0"/>
          <w:lang w:val="en-US"/>
        </w:rPr>
      </w:pPr>
      <w:r>
        <w:rPr>
          <w:rFonts w:eastAsia="SimSun"/>
          <w:snapToGrid w:val="0"/>
          <w:lang w:val="en-US"/>
        </w:rPr>
        <w:tab/>
        <w:t>maxnoofSIBTypes,</w:t>
      </w:r>
    </w:p>
    <w:p w14:paraId="2E48EEBE" w14:textId="77777777" w:rsidR="000F7FE5" w:rsidRDefault="000F7FE5" w:rsidP="001E350E">
      <w:pPr>
        <w:pStyle w:val="PL"/>
        <w:rPr>
          <w:rFonts w:eastAsia="SimSun"/>
          <w:snapToGrid w:val="0"/>
          <w:lang w:val="en-US"/>
        </w:rPr>
      </w:pPr>
      <w:r>
        <w:rPr>
          <w:rFonts w:eastAsia="SimSun"/>
          <w:snapToGrid w:val="0"/>
          <w:lang w:val="en-US"/>
        </w:rPr>
        <w:tab/>
        <w:t>maxnoofSITypes,</w:t>
      </w:r>
    </w:p>
    <w:p w14:paraId="3EFBB528" w14:textId="77777777" w:rsidR="000F7FE5" w:rsidRDefault="000F7FE5" w:rsidP="001E350E">
      <w:pPr>
        <w:pStyle w:val="PL"/>
        <w:rPr>
          <w:rFonts w:eastAsia="SimSun"/>
          <w:snapToGrid w:val="0"/>
          <w:lang w:val="en-US"/>
        </w:rPr>
      </w:pPr>
      <w:r>
        <w:rPr>
          <w:rFonts w:eastAsia="SimSun"/>
          <w:snapToGrid w:val="0"/>
          <w:lang w:val="en-US"/>
        </w:rPr>
        <w:tab/>
        <w:t>maxCellineNB,</w:t>
      </w:r>
    </w:p>
    <w:p w14:paraId="596199F8" w14:textId="77777777" w:rsidR="000F7FE5" w:rsidRDefault="000F7FE5" w:rsidP="001E350E">
      <w:pPr>
        <w:pStyle w:val="PL"/>
        <w:rPr>
          <w:rFonts w:eastAsia="SimSun"/>
          <w:snapToGrid w:val="0"/>
          <w:lang w:val="en-US"/>
        </w:rPr>
      </w:pPr>
      <w:r>
        <w:rPr>
          <w:rFonts w:eastAsia="SimSun"/>
          <w:snapToGrid w:val="0"/>
          <w:lang w:val="en-US"/>
        </w:rPr>
        <w:tab/>
        <w:t>maxnoofExtendedBPLMNs,</w:t>
      </w:r>
    </w:p>
    <w:p w14:paraId="105CA227" w14:textId="77777777" w:rsidR="000F7FE5" w:rsidRDefault="000F7FE5" w:rsidP="001E350E">
      <w:pPr>
        <w:pStyle w:val="PL"/>
        <w:rPr>
          <w:rFonts w:eastAsia="SimSun"/>
          <w:snapToGrid w:val="0"/>
          <w:lang w:val="en-US"/>
        </w:rPr>
      </w:pPr>
      <w:r>
        <w:rPr>
          <w:rFonts w:eastAsia="SimSun"/>
          <w:snapToGrid w:val="0"/>
          <w:lang w:val="en-US"/>
        </w:rPr>
        <w:tab/>
        <w:t>maxnoofAdditionalSIBs,</w:t>
      </w:r>
    </w:p>
    <w:p w14:paraId="4CC56A97" w14:textId="77777777" w:rsidR="000F7FE5" w:rsidRDefault="000F7FE5" w:rsidP="001E350E">
      <w:pPr>
        <w:pStyle w:val="PL"/>
        <w:rPr>
          <w:rFonts w:cs="Arial"/>
          <w:szCs w:val="18"/>
          <w:lang w:val="en-US" w:eastAsia="ja-JP"/>
        </w:rPr>
      </w:pPr>
      <w:r>
        <w:rPr>
          <w:rFonts w:cs="Arial"/>
          <w:szCs w:val="18"/>
          <w:lang w:val="en-US" w:eastAsia="ja-JP"/>
        </w:rPr>
        <w:tab/>
        <w:t>maxnoofUACPLMNs,</w:t>
      </w:r>
    </w:p>
    <w:p w14:paraId="4C96F414" w14:textId="77777777" w:rsidR="000F7FE5" w:rsidRDefault="000F7FE5" w:rsidP="001E350E">
      <w:pPr>
        <w:pStyle w:val="PL"/>
        <w:rPr>
          <w:rFonts w:cs="Arial"/>
          <w:szCs w:val="18"/>
          <w:lang w:val="en-US" w:eastAsia="ja-JP"/>
        </w:rPr>
      </w:pPr>
      <w:r>
        <w:rPr>
          <w:rFonts w:cs="Arial"/>
          <w:szCs w:val="18"/>
          <w:lang w:val="en-US" w:eastAsia="ja-JP"/>
        </w:rPr>
        <w:tab/>
        <w:t>maxnoofUACperPLMN,</w:t>
      </w:r>
    </w:p>
    <w:p w14:paraId="561E7935" w14:textId="77777777" w:rsidR="000F7FE5" w:rsidRDefault="000F7FE5" w:rsidP="001E350E">
      <w:pPr>
        <w:pStyle w:val="PL"/>
        <w:rPr>
          <w:rFonts w:cs="Arial"/>
          <w:szCs w:val="18"/>
          <w:lang w:val="en-US" w:eastAsia="ja-JP"/>
        </w:rPr>
      </w:pPr>
      <w:r>
        <w:rPr>
          <w:rFonts w:cs="Arial"/>
          <w:szCs w:val="18"/>
          <w:lang w:val="en-US" w:eastAsia="ja-JP"/>
        </w:rPr>
        <w:tab/>
        <w:t>maxCellingNBDU,</w:t>
      </w:r>
    </w:p>
    <w:p w14:paraId="6A1CCD34" w14:textId="77777777" w:rsidR="000F7FE5" w:rsidRDefault="000F7FE5" w:rsidP="001E350E">
      <w:pPr>
        <w:pStyle w:val="PL"/>
        <w:rPr>
          <w:rFonts w:cs="Arial"/>
          <w:szCs w:val="18"/>
          <w:lang w:val="en-US" w:eastAsia="ja-JP"/>
        </w:rPr>
      </w:pPr>
      <w:r>
        <w:rPr>
          <w:rFonts w:cs="Arial"/>
          <w:szCs w:val="18"/>
          <w:lang w:val="en-US" w:eastAsia="ja-JP"/>
        </w:rPr>
        <w:tab/>
        <w:t>maxnoofTLAs,</w:t>
      </w:r>
    </w:p>
    <w:p w14:paraId="6DF933C2" w14:textId="77777777" w:rsidR="000F7FE5" w:rsidRDefault="000F7FE5" w:rsidP="001E350E">
      <w:pPr>
        <w:pStyle w:val="PL"/>
        <w:rPr>
          <w:rFonts w:cs="Arial"/>
          <w:szCs w:val="18"/>
          <w:lang w:val="en-US" w:eastAsia="ja-JP"/>
        </w:rPr>
      </w:pPr>
      <w:r>
        <w:rPr>
          <w:rFonts w:cs="Arial"/>
          <w:szCs w:val="18"/>
          <w:lang w:val="en-US" w:eastAsia="ja-JP"/>
        </w:rPr>
        <w:tab/>
        <w:t>maxnoofGTPTLAs,</w:t>
      </w:r>
    </w:p>
    <w:p w14:paraId="0C437A96" w14:textId="77777777" w:rsidR="000F7FE5" w:rsidRDefault="000F7FE5" w:rsidP="001E350E">
      <w:pPr>
        <w:pStyle w:val="PL"/>
        <w:rPr>
          <w:rFonts w:cs="Arial"/>
          <w:szCs w:val="18"/>
          <w:lang w:val="en-US" w:eastAsia="ja-JP"/>
        </w:rPr>
      </w:pPr>
      <w:r>
        <w:rPr>
          <w:rFonts w:cs="Arial"/>
          <w:szCs w:val="18"/>
          <w:lang w:val="en-US" w:eastAsia="ja-JP"/>
        </w:rPr>
        <w:tab/>
        <w:t>maxnoofslots,</w:t>
      </w:r>
    </w:p>
    <w:p w14:paraId="13C28F8E" w14:textId="77777777" w:rsidR="000F7FE5" w:rsidRDefault="000F7FE5" w:rsidP="001E350E">
      <w:pPr>
        <w:pStyle w:val="PL"/>
        <w:rPr>
          <w:rFonts w:cs="Arial"/>
          <w:szCs w:val="18"/>
          <w:lang w:val="en-US" w:eastAsia="ja-JP"/>
        </w:rPr>
      </w:pPr>
      <w:r>
        <w:rPr>
          <w:rFonts w:cs="Arial"/>
          <w:szCs w:val="18"/>
          <w:lang w:val="en-US" w:eastAsia="ja-JP"/>
        </w:rPr>
        <w:tab/>
        <w:t>maxnoofNonUPTrafficMappings,</w:t>
      </w:r>
    </w:p>
    <w:p w14:paraId="2A0A03DE" w14:textId="77777777" w:rsidR="000F7FE5" w:rsidRDefault="000F7FE5" w:rsidP="001E350E">
      <w:pPr>
        <w:pStyle w:val="PL"/>
        <w:rPr>
          <w:rFonts w:cs="Arial"/>
          <w:szCs w:val="18"/>
          <w:lang w:val="en-US" w:eastAsia="ja-JP"/>
        </w:rPr>
      </w:pPr>
      <w:r>
        <w:rPr>
          <w:rFonts w:cs="Arial"/>
          <w:szCs w:val="18"/>
          <w:lang w:val="en-US" w:eastAsia="ja-JP"/>
        </w:rPr>
        <w:tab/>
        <w:t>maxnoofServingCells,</w:t>
      </w:r>
    </w:p>
    <w:p w14:paraId="5D4327D9" w14:textId="77777777" w:rsidR="000F7FE5" w:rsidRDefault="000F7FE5" w:rsidP="001E350E">
      <w:pPr>
        <w:pStyle w:val="PL"/>
        <w:rPr>
          <w:rFonts w:cs="Arial"/>
          <w:szCs w:val="18"/>
          <w:lang w:val="en-US" w:eastAsia="ja-JP"/>
        </w:rPr>
      </w:pPr>
      <w:r>
        <w:rPr>
          <w:rFonts w:cs="Arial"/>
          <w:szCs w:val="18"/>
          <w:lang w:val="en-US" w:eastAsia="ja-JP"/>
        </w:rPr>
        <w:tab/>
        <w:t>maxnoofServedCellsIAB,</w:t>
      </w:r>
    </w:p>
    <w:p w14:paraId="745CA59E" w14:textId="77777777" w:rsidR="000F7FE5" w:rsidRDefault="000F7FE5" w:rsidP="001E350E">
      <w:pPr>
        <w:pStyle w:val="PL"/>
        <w:rPr>
          <w:rFonts w:cs="Arial"/>
          <w:szCs w:val="18"/>
          <w:lang w:val="en-US" w:eastAsia="ja-JP"/>
        </w:rPr>
      </w:pPr>
      <w:r>
        <w:rPr>
          <w:rFonts w:cs="Arial"/>
          <w:szCs w:val="18"/>
          <w:lang w:val="en-US" w:eastAsia="ja-JP"/>
        </w:rPr>
        <w:tab/>
        <w:t>maxnoofChildIABNodes,</w:t>
      </w:r>
    </w:p>
    <w:p w14:paraId="214A8CEB" w14:textId="77777777" w:rsidR="000F7FE5" w:rsidRDefault="000F7FE5" w:rsidP="001E350E">
      <w:pPr>
        <w:pStyle w:val="PL"/>
        <w:rPr>
          <w:rFonts w:cs="Arial"/>
          <w:szCs w:val="18"/>
          <w:lang w:val="en-US" w:eastAsia="ja-JP"/>
        </w:rPr>
      </w:pPr>
      <w:r>
        <w:rPr>
          <w:rFonts w:cs="Arial"/>
          <w:szCs w:val="18"/>
          <w:lang w:val="en-US" w:eastAsia="ja-JP"/>
        </w:rPr>
        <w:tab/>
        <w:t>maxnoofIABSTCInfo,</w:t>
      </w:r>
    </w:p>
    <w:p w14:paraId="440CEA37" w14:textId="77777777" w:rsidR="000F7FE5" w:rsidRDefault="000F7FE5" w:rsidP="001E350E">
      <w:pPr>
        <w:pStyle w:val="PL"/>
        <w:rPr>
          <w:rFonts w:cs="Arial"/>
          <w:szCs w:val="18"/>
          <w:lang w:val="en-US" w:eastAsia="ja-JP"/>
        </w:rPr>
      </w:pPr>
      <w:r>
        <w:rPr>
          <w:rFonts w:cs="Arial"/>
          <w:szCs w:val="18"/>
          <w:lang w:val="en-US" w:eastAsia="ja-JP"/>
        </w:rPr>
        <w:tab/>
        <w:t>maxnoofDUFSlots,</w:t>
      </w:r>
    </w:p>
    <w:p w14:paraId="3E820776" w14:textId="77777777" w:rsidR="000F7FE5" w:rsidRDefault="000F7FE5" w:rsidP="001E350E">
      <w:pPr>
        <w:pStyle w:val="PL"/>
        <w:rPr>
          <w:rFonts w:cs="Arial"/>
          <w:szCs w:val="18"/>
          <w:lang w:val="en-US" w:eastAsia="ja-JP"/>
        </w:rPr>
      </w:pPr>
      <w:r>
        <w:rPr>
          <w:rFonts w:cs="Arial"/>
          <w:szCs w:val="18"/>
          <w:lang w:val="en-US" w:eastAsia="ja-JP"/>
        </w:rPr>
        <w:tab/>
        <w:t>maxnoofHSNASlots,</w:t>
      </w:r>
    </w:p>
    <w:p w14:paraId="1D651EA6" w14:textId="77777777" w:rsidR="000F7FE5" w:rsidRDefault="000F7FE5" w:rsidP="001E350E">
      <w:pPr>
        <w:pStyle w:val="PL"/>
        <w:rPr>
          <w:rFonts w:cs="Arial"/>
          <w:szCs w:val="18"/>
          <w:lang w:val="en-US" w:eastAsia="ja-JP"/>
        </w:rPr>
      </w:pPr>
      <w:r>
        <w:rPr>
          <w:rFonts w:cs="Arial"/>
          <w:szCs w:val="18"/>
          <w:lang w:val="en-US" w:eastAsia="ja-JP"/>
        </w:rPr>
        <w:tab/>
        <w:t>maxnoofEgressLinks,</w:t>
      </w:r>
    </w:p>
    <w:p w14:paraId="4B55858B" w14:textId="77777777" w:rsidR="000F7FE5" w:rsidRDefault="000F7FE5" w:rsidP="001E350E">
      <w:pPr>
        <w:pStyle w:val="PL"/>
        <w:rPr>
          <w:rFonts w:cs="Arial"/>
          <w:szCs w:val="18"/>
          <w:lang w:val="en-US" w:eastAsia="ja-JP"/>
        </w:rPr>
      </w:pPr>
      <w:r>
        <w:rPr>
          <w:rFonts w:cs="Arial"/>
          <w:szCs w:val="18"/>
          <w:lang w:val="en-US" w:eastAsia="ja-JP"/>
        </w:rPr>
        <w:tab/>
        <w:t>maxnoofMappingEntries,</w:t>
      </w:r>
    </w:p>
    <w:p w14:paraId="2AF10B07" w14:textId="77777777" w:rsidR="000F7FE5" w:rsidRDefault="000F7FE5" w:rsidP="001E350E">
      <w:pPr>
        <w:pStyle w:val="PL"/>
        <w:rPr>
          <w:rFonts w:cs="Arial"/>
          <w:szCs w:val="18"/>
          <w:lang w:val="en-US" w:eastAsia="ja-JP"/>
        </w:rPr>
      </w:pPr>
      <w:r>
        <w:rPr>
          <w:rFonts w:cs="Arial"/>
          <w:szCs w:val="18"/>
          <w:lang w:val="en-US" w:eastAsia="ja-JP"/>
        </w:rPr>
        <w:tab/>
        <w:t>maxnoofDSInfo,</w:t>
      </w:r>
    </w:p>
    <w:p w14:paraId="7C40C3BC" w14:textId="77777777" w:rsidR="000F7FE5" w:rsidRDefault="000F7FE5" w:rsidP="001E350E">
      <w:pPr>
        <w:pStyle w:val="PL"/>
        <w:rPr>
          <w:rFonts w:cs="Arial"/>
          <w:szCs w:val="18"/>
          <w:lang w:val="en-US" w:eastAsia="ja-JP"/>
        </w:rPr>
      </w:pPr>
      <w:r>
        <w:rPr>
          <w:rFonts w:cs="Arial"/>
          <w:szCs w:val="18"/>
          <w:lang w:val="en-US" w:eastAsia="ja-JP"/>
        </w:rPr>
        <w:tab/>
        <w:t>maxnoofQoSParaSets,</w:t>
      </w:r>
    </w:p>
    <w:p w14:paraId="5BA20C57" w14:textId="77777777" w:rsidR="000F7FE5" w:rsidRDefault="000F7FE5" w:rsidP="001E350E">
      <w:pPr>
        <w:pStyle w:val="PL"/>
        <w:rPr>
          <w:rFonts w:cs="Arial"/>
          <w:szCs w:val="18"/>
          <w:lang w:val="en-US" w:eastAsia="ja-JP"/>
        </w:rPr>
      </w:pPr>
      <w:r>
        <w:rPr>
          <w:rFonts w:cs="Arial"/>
          <w:szCs w:val="18"/>
          <w:lang w:val="en-US" w:eastAsia="ja-JP"/>
        </w:rPr>
        <w:tab/>
        <w:t>maxnoofPC5QoSFlows,</w:t>
      </w:r>
    </w:p>
    <w:p w14:paraId="72C047FC" w14:textId="77777777" w:rsidR="000F7FE5" w:rsidRDefault="000F7FE5" w:rsidP="001E350E">
      <w:pPr>
        <w:pStyle w:val="PL"/>
        <w:rPr>
          <w:rFonts w:cs="Arial"/>
          <w:szCs w:val="18"/>
          <w:lang w:val="en-US" w:eastAsia="ja-JP"/>
        </w:rPr>
      </w:pPr>
      <w:r>
        <w:rPr>
          <w:rFonts w:cs="Arial"/>
          <w:szCs w:val="18"/>
          <w:lang w:val="en-US" w:eastAsia="ja-JP"/>
        </w:rPr>
        <w:tab/>
        <w:t>maxnoofSSBAreas,</w:t>
      </w:r>
    </w:p>
    <w:p w14:paraId="55967B57" w14:textId="77777777" w:rsidR="000F7FE5" w:rsidRDefault="000F7FE5" w:rsidP="001E350E">
      <w:pPr>
        <w:pStyle w:val="PL"/>
        <w:rPr>
          <w:rFonts w:cs="Arial"/>
          <w:szCs w:val="18"/>
          <w:lang w:val="en-US" w:eastAsia="ja-JP"/>
        </w:rPr>
      </w:pPr>
      <w:r>
        <w:rPr>
          <w:rFonts w:cs="Arial"/>
          <w:szCs w:val="18"/>
          <w:lang w:val="en-US" w:eastAsia="ja-JP"/>
        </w:rPr>
        <w:tab/>
        <w:t>maxnoofNRSCSs,</w:t>
      </w:r>
    </w:p>
    <w:p w14:paraId="0906AEEC" w14:textId="77777777" w:rsidR="000F7FE5" w:rsidRDefault="000F7FE5" w:rsidP="001E350E">
      <w:pPr>
        <w:pStyle w:val="PL"/>
        <w:rPr>
          <w:rFonts w:cs="Arial"/>
          <w:szCs w:val="18"/>
          <w:lang w:val="en-US" w:eastAsia="ja-JP"/>
        </w:rPr>
      </w:pPr>
      <w:r>
        <w:rPr>
          <w:rFonts w:cs="Arial"/>
          <w:szCs w:val="18"/>
          <w:lang w:val="en-US" w:eastAsia="ja-JP"/>
        </w:rPr>
        <w:tab/>
        <w:t>maxnoofPhysicalResourceBlocks,</w:t>
      </w:r>
    </w:p>
    <w:p w14:paraId="60713FF1" w14:textId="77777777" w:rsidR="000F7FE5" w:rsidRDefault="000F7FE5" w:rsidP="001E350E">
      <w:pPr>
        <w:pStyle w:val="PL"/>
        <w:rPr>
          <w:rFonts w:cs="Arial"/>
          <w:szCs w:val="18"/>
          <w:lang w:val="en-US" w:eastAsia="ja-JP"/>
        </w:rPr>
      </w:pPr>
      <w:r>
        <w:rPr>
          <w:rFonts w:cs="Arial"/>
          <w:szCs w:val="18"/>
          <w:lang w:val="en-US" w:eastAsia="ja-JP"/>
        </w:rPr>
        <w:tab/>
        <w:t>maxnoofPhysicalResourceBlocks-1,</w:t>
      </w:r>
    </w:p>
    <w:p w14:paraId="73AEE0D5" w14:textId="77777777" w:rsidR="000F7FE5" w:rsidRDefault="000F7FE5" w:rsidP="001E350E">
      <w:pPr>
        <w:pStyle w:val="PL"/>
        <w:rPr>
          <w:rFonts w:cs="Arial"/>
          <w:szCs w:val="18"/>
          <w:lang w:val="en-US" w:eastAsia="ja-JP"/>
        </w:rPr>
      </w:pPr>
      <w:r>
        <w:rPr>
          <w:rFonts w:cs="Arial"/>
          <w:szCs w:val="18"/>
          <w:lang w:val="en-US" w:eastAsia="ja-JP"/>
        </w:rPr>
        <w:tab/>
        <w:t>maxnoofPRACHconfigs,</w:t>
      </w:r>
    </w:p>
    <w:p w14:paraId="16F434E1" w14:textId="77777777" w:rsidR="000F7FE5" w:rsidRDefault="000F7FE5" w:rsidP="001E350E">
      <w:pPr>
        <w:pStyle w:val="PL"/>
        <w:rPr>
          <w:rFonts w:cs="Arial"/>
          <w:szCs w:val="18"/>
          <w:lang w:val="en-US" w:eastAsia="ja-JP"/>
        </w:rPr>
      </w:pPr>
      <w:r>
        <w:rPr>
          <w:rFonts w:cs="Arial"/>
          <w:szCs w:val="18"/>
          <w:lang w:val="en-US" w:eastAsia="ja-JP"/>
        </w:rPr>
        <w:tab/>
        <w:t>maxnoofRAReports,</w:t>
      </w:r>
    </w:p>
    <w:p w14:paraId="319D6BFD" w14:textId="77777777" w:rsidR="000F7FE5" w:rsidRDefault="000F7FE5" w:rsidP="001E350E">
      <w:pPr>
        <w:pStyle w:val="PL"/>
        <w:rPr>
          <w:rFonts w:cs="Arial"/>
          <w:szCs w:val="18"/>
          <w:lang w:val="en-US" w:eastAsia="ja-JP"/>
        </w:rPr>
      </w:pPr>
      <w:r>
        <w:rPr>
          <w:rFonts w:cs="Arial"/>
          <w:szCs w:val="18"/>
          <w:lang w:val="en-US" w:eastAsia="ja-JP"/>
        </w:rPr>
        <w:tab/>
        <w:t>maxnoofRLFReports,</w:t>
      </w:r>
    </w:p>
    <w:p w14:paraId="7F4490FD" w14:textId="77777777" w:rsidR="000F7FE5" w:rsidRDefault="000F7FE5" w:rsidP="001E350E">
      <w:pPr>
        <w:pStyle w:val="PL"/>
        <w:rPr>
          <w:rFonts w:cs="Arial"/>
          <w:szCs w:val="18"/>
          <w:lang w:val="en-US" w:eastAsia="ja-JP"/>
        </w:rPr>
      </w:pPr>
      <w:r>
        <w:rPr>
          <w:rFonts w:cs="Arial"/>
          <w:szCs w:val="18"/>
          <w:lang w:val="en-US" w:eastAsia="ja-JP"/>
        </w:rPr>
        <w:lastRenderedPageBreak/>
        <w:tab/>
        <w:t>maxnoofAdditionalPDCPDuplicationTNL,</w:t>
      </w:r>
    </w:p>
    <w:p w14:paraId="047B3013" w14:textId="77777777" w:rsidR="000F7FE5" w:rsidRDefault="000F7FE5" w:rsidP="001E350E">
      <w:pPr>
        <w:pStyle w:val="PL"/>
        <w:rPr>
          <w:rFonts w:cs="Arial"/>
          <w:szCs w:val="18"/>
          <w:lang w:val="en-US" w:eastAsia="ja-JP"/>
        </w:rPr>
      </w:pPr>
      <w:r>
        <w:rPr>
          <w:rFonts w:cs="Arial"/>
          <w:szCs w:val="18"/>
          <w:lang w:val="en-US" w:eastAsia="ja-JP"/>
        </w:rPr>
        <w:tab/>
        <w:t>maxnoofRLCDuplicationState,</w:t>
      </w:r>
    </w:p>
    <w:p w14:paraId="04F00D9E" w14:textId="77777777" w:rsidR="000F7FE5" w:rsidRDefault="000F7FE5" w:rsidP="001E350E">
      <w:pPr>
        <w:pStyle w:val="PL"/>
        <w:rPr>
          <w:rFonts w:cs="Arial"/>
          <w:szCs w:val="18"/>
          <w:lang w:val="en-US" w:eastAsia="ja-JP"/>
        </w:rPr>
      </w:pPr>
      <w:r>
        <w:rPr>
          <w:rFonts w:cs="Arial"/>
          <w:szCs w:val="18"/>
          <w:lang w:val="en-US" w:eastAsia="ja-JP"/>
        </w:rPr>
        <w:tab/>
        <w:t>maxnoofCHOcells,</w:t>
      </w:r>
    </w:p>
    <w:p w14:paraId="0847092B" w14:textId="77777777" w:rsidR="000F7FE5" w:rsidRDefault="000F7FE5" w:rsidP="001E350E">
      <w:pPr>
        <w:pStyle w:val="PL"/>
        <w:rPr>
          <w:rFonts w:cs="Arial"/>
          <w:szCs w:val="18"/>
          <w:lang w:val="en-US" w:eastAsia="ja-JP"/>
        </w:rPr>
      </w:pPr>
      <w:r>
        <w:rPr>
          <w:rFonts w:cs="Arial"/>
          <w:szCs w:val="18"/>
          <w:lang w:val="en-US" w:eastAsia="ja-JP"/>
        </w:rPr>
        <w:tab/>
        <w:t>maxnoofMDTPLMNs,</w:t>
      </w:r>
    </w:p>
    <w:p w14:paraId="283774E3" w14:textId="77777777" w:rsidR="000F7FE5" w:rsidRDefault="000F7FE5" w:rsidP="001E350E">
      <w:pPr>
        <w:pStyle w:val="PL"/>
        <w:rPr>
          <w:rFonts w:cs="Arial"/>
          <w:szCs w:val="18"/>
          <w:lang w:val="en-US" w:eastAsia="ja-JP"/>
        </w:rPr>
      </w:pPr>
      <w:r>
        <w:rPr>
          <w:rFonts w:cs="Arial"/>
          <w:szCs w:val="18"/>
          <w:lang w:val="en-US" w:eastAsia="ja-JP"/>
        </w:rPr>
        <w:tab/>
        <w:t>maxnoofCAGsupported,</w:t>
      </w:r>
    </w:p>
    <w:p w14:paraId="728C0021" w14:textId="77777777" w:rsidR="000F7FE5" w:rsidRDefault="000F7FE5" w:rsidP="001E350E">
      <w:pPr>
        <w:pStyle w:val="PL"/>
        <w:rPr>
          <w:rFonts w:cs="Arial"/>
          <w:szCs w:val="18"/>
          <w:lang w:eastAsia="ja-JP"/>
        </w:rPr>
      </w:pPr>
      <w:r>
        <w:rPr>
          <w:rFonts w:cs="Arial"/>
          <w:szCs w:val="18"/>
          <w:lang w:val="en-US" w:eastAsia="ja-JP"/>
        </w:rPr>
        <w:tab/>
      </w:r>
      <w:r>
        <w:rPr>
          <w:rFonts w:cs="Arial"/>
          <w:szCs w:val="18"/>
          <w:lang w:eastAsia="ja-JP"/>
        </w:rPr>
        <w:t>maxnoofNIDsupported,</w:t>
      </w:r>
    </w:p>
    <w:p w14:paraId="7FEDDFC1" w14:textId="77777777" w:rsidR="000F7FE5" w:rsidRDefault="000F7FE5" w:rsidP="001E350E">
      <w:pPr>
        <w:pStyle w:val="PL"/>
        <w:rPr>
          <w:rFonts w:cs="Arial"/>
          <w:szCs w:val="18"/>
          <w:lang w:eastAsia="ja-JP"/>
        </w:rPr>
      </w:pPr>
      <w:r>
        <w:rPr>
          <w:rFonts w:cs="Arial"/>
          <w:szCs w:val="18"/>
          <w:lang w:eastAsia="ja-JP"/>
        </w:rPr>
        <w:tab/>
        <w:t>maxnoofExtSliceItems,</w:t>
      </w:r>
    </w:p>
    <w:p w14:paraId="63ADF35C" w14:textId="77777777" w:rsidR="000F7FE5" w:rsidRDefault="000F7FE5" w:rsidP="001E350E">
      <w:pPr>
        <w:pStyle w:val="PL"/>
        <w:rPr>
          <w:rFonts w:cs="Arial"/>
          <w:szCs w:val="18"/>
          <w:lang w:eastAsia="ja-JP"/>
        </w:rPr>
      </w:pPr>
      <w:r>
        <w:rPr>
          <w:rFonts w:cs="Arial"/>
          <w:szCs w:val="18"/>
          <w:lang w:eastAsia="ja-JP"/>
        </w:rPr>
        <w:tab/>
        <w:t>maxnoofPosMeas,</w:t>
      </w:r>
    </w:p>
    <w:p w14:paraId="235E0131" w14:textId="77777777" w:rsidR="000F7FE5" w:rsidRDefault="000F7FE5" w:rsidP="001E350E">
      <w:pPr>
        <w:pStyle w:val="PL"/>
        <w:rPr>
          <w:rFonts w:cs="Arial"/>
          <w:szCs w:val="18"/>
          <w:lang w:eastAsia="ja-JP"/>
        </w:rPr>
      </w:pPr>
      <w:r>
        <w:rPr>
          <w:rFonts w:cs="Arial"/>
          <w:szCs w:val="18"/>
          <w:lang w:eastAsia="ja-JP"/>
        </w:rPr>
        <w:tab/>
        <w:t>maxnoofTRPInfoTypes,</w:t>
      </w:r>
    </w:p>
    <w:p w14:paraId="68607670" w14:textId="77777777" w:rsidR="000F7FE5" w:rsidRDefault="000F7FE5" w:rsidP="001E350E">
      <w:pPr>
        <w:pStyle w:val="PL"/>
        <w:rPr>
          <w:snapToGrid w:val="0"/>
        </w:rPr>
      </w:pPr>
      <w:r>
        <w:rPr>
          <w:rFonts w:cs="Arial"/>
          <w:szCs w:val="18"/>
          <w:lang w:eastAsia="ja-JP"/>
        </w:rPr>
        <w:tab/>
      </w:r>
      <w:r>
        <w:rPr>
          <w:snapToGrid w:val="0"/>
        </w:rPr>
        <w:t>maxnoofSRSTriggerStates,</w:t>
      </w:r>
    </w:p>
    <w:p w14:paraId="57AC8505" w14:textId="77777777" w:rsidR="000F7FE5" w:rsidRDefault="000F7FE5" w:rsidP="001E350E">
      <w:pPr>
        <w:pStyle w:val="PL"/>
        <w:rPr>
          <w:snapToGrid w:val="0"/>
        </w:rPr>
      </w:pPr>
      <w:r>
        <w:rPr>
          <w:snapToGrid w:val="0"/>
        </w:rPr>
        <w:tab/>
        <w:t>maxnoofSpatialRelations,</w:t>
      </w:r>
    </w:p>
    <w:p w14:paraId="107804F5" w14:textId="77777777" w:rsidR="000F7FE5" w:rsidRDefault="000F7FE5" w:rsidP="001E350E">
      <w:pPr>
        <w:pStyle w:val="PL"/>
        <w:rPr>
          <w:snapToGrid w:val="0"/>
        </w:rPr>
      </w:pPr>
      <w:r>
        <w:rPr>
          <w:snapToGrid w:val="0"/>
        </w:rPr>
        <w:tab/>
        <w:t>maxnoBcastCell,</w:t>
      </w:r>
    </w:p>
    <w:p w14:paraId="6762F34F" w14:textId="77777777" w:rsidR="000F7FE5" w:rsidRDefault="000F7FE5" w:rsidP="001E350E">
      <w:pPr>
        <w:pStyle w:val="PL"/>
        <w:rPr>
          <w:rFonts w:cs="Arial"/>
          <w:szCs w:val="18"/>
          <w:lang w:eastAsia="ja-JP"/>
        </w:rPr>
      </w:pPr>
      <w:r>
        <w:rPr>
          <w:snapToGrid w:val="0"/>
        </w:rPr>
        <w:tab/>
      </w:r>
      <w:r>
        <w:rPr>
          <w:rFonts w:cs="Arial"/>
          <w:szCs w:val="18"/>
          <w:lang w:eastAsia="ja-JP"/>
        </w:rPr>
        <w:t>maxnoofTRPs,</w:t>
      </w:r>
    </w:p>
    <w:p w14:paraId="5A1D0267" w14:textId="77777777" w:rsidR="000F7FE5" w:rsidRDefault="000F7FE5" w:rsidP="001E350E">
      <w:pPr>
        <w:pStyle w:val="PL"/>
        <w:rPr>
          <w:rFonts w:cs="Arial"/>
          <w:szCs w:val="18"/>
          <w:lang w:eastAsia="ja-JP"/>
        </w:rPr>
      </w:pPr>
      <w:r>
        <w:rPr>
          <w:rFonts w:cs="Arial"/>
          <w:szCs w:val="18"/>
          <w:lang w:eastAsia="ja-JP"/>
        </w:rPr>
        <w:tab/>
        <w:t>maxnooflcs-gcs-translation,</w:t>
      </w:r>
    </w:p>
    <w:p w14:paraId="25F2080E" w14:textId="77777777" w:rsidR="000F7FE5" w:rsidRDefault="000F7FE5" w:rsidP="001E350E">
      <w:pPr>
        <w:pStyle w:val="PL"/>
        <w:rPr>
          <w:rFonts w:cs="Arial"/>
          <w:szCs w:val="18"/>
          <w:lang w:eastAsia="ja-JP"/>
        </w:rPr>
      </w:pPr>
      <w:r>
        <w:rPr>
          <w:rFonts w:cs="Arial"/>
          <w:szCs w:val="18"/>
          <w:lang w:eastAsia="ja-JP"/>
        </w:rPr>
        <w:tab/>
        <w:t>maxnoofPath,</w:t>
      </w:r>
    </w:p>
    <w:p w14:paraId="512BC45F" w14:textId="77777777" w:rsidR="000F7FE5" w:rsidRDefault="000F7FE5" w:rsidP="001E350E">
      <w:pPr>
        <w:pStyle w:val="PL"/>
        <w:rPr>
          <w:rFonts w:eastAsia="SimSun"/>
          <w:snapToGrid w:val="0"/>
        </w:rPr>
      </w:pPr>
      <w:r>
        <w:rPr>
          <w:rFonts w:cs="Arial"/>
          <w:szCs w:val="18"/>
          <w:lang w:eastAsia="ja-JP"/>
        </w:rPr>
        <w:tab/>
      </w:r>
      <w:r>
        <w:rPr>
          <w:rFonts w:eastAsia="SimSun"/>
          <w:snapToGrid w:val="0"/>
        </w:rPr>
        <w:t>maxnoofMeasE-CID,</w:t>
      </w:r>
    </w:p>
    <w:p w14:paraId="17194EB3" w14:textId="77777777" w:rsidR="000F7FE5" w:rsidRDefault="000F7FE5" w:rsidP="001E350E">
      <w:pPr>
        <w:pStyle w:val="PL"/>
        <w:rPr>
          <w:rFonts w:eastAsia="SimSun"/>
          <w:snapToGrid w:val="0"/>
        </w:rPr>
      </w:pPr>
      <w:r>
        <w:rPr>
          <w:rFonts w:eastAsia="SimSun"/>
          <w:snapToGrid w:val="0"/>
        </w:rPr>
        <w:tab/>
        <w:t>maxnoofSSBs,</w:t>
      </w:r>
    </w:p>
    <w:p w14:paraId="40ECE8DE" w14:textId="77777777" w:rsidR="000F7FE5" w:rsidRDefault="000F7FE5" w:rsidP="001E350E">
      <w:pPr>
        <w:pStyle w:val="PL"/>
        <w:rPr>
          <w:rFonts w:eastAsia="SimSun"/>
          <w:snapToGrid w:val="0"/>
        </w:rPr>
      </w:pPr>
      <w:r>
        <w:rPr>
          <w:rFonts w:eastAsia="SimSun"/>
          <w:snapToGrid w:val="0"/>
        </w:rPr>
        <w:tab/>
        <w:t>maxnoSRS-ResourceSets,</w:t>
      </w:r>
    </w:p>
    <w:p w14:paraId="5BAE5D32" w14:textId="77777777" w:rsidR="000F7FE5" w:rsidRDefault="000F7FE5" w:rsidP="001E350E">
      <w:pPr>
        <w:pStyle w:val="PL"/>
        <w:rPr>
          <w:rFonts w:eastAsia="SimSun"/>
          <w:snapToGrid w:val="0"/>
        </w:rPr>
      </w:pPr>
      <w:r>
        <w:rPr>
          <w:rFonts w:eastAsia="SimSun"/>
          <w:snapToGrid w:val="0"/>
        </w:rPr>
        <w:tab/>
        <w:t>maxnoSRS-ResourcePerSet,</w:t>
      </w:r>
    </w:p>
    <w:p w14:paraId="4B3A2B1E" w14:textId="77777777" w:rsidR="000F7FE5" w:rsidRDefault="000F7FE5" w:rsidP="001E350E">
      <w:pPr>
        <w:pStyle w:val="PL"/>
        <w:rPr>
          <w:snapToGrid w:val="0"/>
        </w:rPr>
      </w:pPr>
      <w:r>
        <w:rPr>
          <w:rFonts w:eastAsia="SimSun"/>
          <w:snapToGrid w:val="0"/>
        </w:rPr>
        <w:tab/>
      </w:r>
      <w:r>
        <w:rPr>
          <w:snapToGrid w:val="0"/>
        </w:rPr>
        <w:t>maxnoSRS-Carriers,</w:t>
      </w:r>
    </w:p>
    <w:p w14:paraId="11950394" w14:textId="77777777" w:rsidR="000F7FE5" w:rsidRDefault="000F7FE5" w:rsidP="001E350E">
      <w:pPr>
        <w:pStyle w:val="PL"/>
        <w:rPr>
          <w:snapToGrid w:val="0"/>
        </w:rPr>
      </w:pPr>
      <w:r>
        <w:rPr>
          <w:snapToGrid w:val="0"/>
        </w:rPr>
        <w:tab/>
        <w:t>maxnoSCSs,</w:t>
      </w:r>
    </w:p>
    <w:p w14:paraId="1CB70AE7" w14:textId="77777777" w:rsidR="000F7FE5" w:rsidRDefault="000F7FE5" w:rsidP="001E350E">
      <w:pPr>
        <w:pStyle w:val="PL"/>
        <w:rPr>
          <w:snapToGrid w:val="0"/>
        </w:rPr>
      </w:pPr>
      <w:r>
        <w:rPr>
          <w:snapToGrid w:val="0"/>
        </w:rPr>
        <w:tab/>
        <w:t>maxnoSRS-Resources,</w:t>
      </w:r>
    </w:p>
    <w:p w14:paraId="3529F3FE" w14:textId="77777777" w:rsidR="000F7FE5" w:rsidRDefault="000F7FE5" w:rsidP="001E350E">
      <w:pPr>
        <w:pStyle w:val="PL"/>
        <w:rPr>
          <w:snapToGrid w:val="0"/>
        </w:rPr>
      </w:pPr>
      <w:r>
        <w:rPr>
          <w:snapToGrid w:val="0"/>
        </w:rPr>
        <w:tab/>
        <w:t>maxnoSRS-PosResources,</w:t>
      </w:r>
    </w:p>
    <w:p w14:paraId="25823A55" w14:textId="77777777" w:rsidR="000F7FE5" w:rsidRDefault="000F7FE5" w:rsidP="001E350E">
      <w:pPr>
        <w:pStyle w:val="PL"/>
        <w:rPr>
          <w:snapToGrid w:val="0"/>
        </w:rPr>
      </w:pPr>
      <w:r>
        <w:rPr>
          <w:snapToGrid w:val="0"/>
        </w:rPr>
        <w:tab/>
        <w:t>maxnoSRS-PosResourceSets,</w:t>
      </w:r>
    </w:p>
    <w:p w14:paraId="1004874E" w14:textId="77777777" w:rsidR="000F7FE5" w:rsidRDefault="000F7FE5" w:rsidP="001E350E">
      <w:pPr>
        <w:pStyle w:val="PL"/>
        <w:rPr>
          <w:snapToGrid w:val="0"/>
        </w:rPr>
      </w:pPr>
      <w:r>
        <w:rPr>
          <w:snapToGrid w:val="0"/>
        </w:rPr>
        <w:tab/>
        <w:t>maxnoSRS-PosResourcePerSet,</w:t>
      </w:r>
    </w:p>
    <w:p w14:paraId="18C76633" w14:textId="77777777" w:rsidR="000F7FE5" w:rsidRDefault="000F7FE5" w:rsidP="001E350E">
      <w:pPr>
        <w:pStyle w:val="PL"/>
        <w:rPr>
          <w:snapToGrid w:val="0"/>
        </w:rPr>
      </w:pPr>
      <w:r>
        <w:rPr>
          <w:snapToGrid w:val="0"/>
        </w:rPr>
        <w:tab/>
        <w:t>maxnoofPRS-ResourceSets,</w:t>
      </w:r>
    </w:p>
    <w:p w14:paraId="34A8621C" w14:textId="77777777" w:rsidR="000F7FE5" w:rsidRDefault="000F7FE5" w:rsidP="001E350E">
      <w:pPr>
        <w:pStyle w:val="PL"/>
      </w:pPr>
      <w:r>
        <w:rPr>
          <w:snapToGrid w:val="0"/>
        </w:rPr>
        <w:tab/>
      </w:r>
      <w:r>
        <w:t>maxnoofPRS-ResourcesPerSet,</w:t>
      </w:r>
    </w:p>
    <w:p w14:paraId="3AC88CC3" w14:textId="77777777" w:rsidR="000F7FE5" w:rsidRDefault="000F7FE5" w:rsidP="001E350E">
      <w:pPr>
        <w:pStyle w:val="PL"/>
        <w:rPr>
          <w:snapToGrid w:val="0"/>
        </w:rPr>
      </w:pPr>
      <w:r>
        <w:tab/>
      </w:r>
      <w:r>
        <w:rPr>
          <w:snapToGrid w:val="0"/>
        </w:rPr>
        <w:t>maxNoOfMeasTRPs,</w:t>
      </w:r>
    </w:p>
    <w:p w14:paraId="3ACCDE58" w14:textId="77777777" w:rsidR="000F7FE5" w:rsidRDefault="000F7FE5" w:rsidP="001E350E">
      <w:pPr>
        <w:pStyle w:val="PL"/>
        <w:rPr>
          <w:snapToGrid w:val="0"/>
        </w:rPr>
      </w:pPr>
      <w:r>
        <w:rPr>
          <w:snapToGrid w:val="0"/>
        </w:rPr>
        <w:tab/>
      </w:r>
      <w:r>
        <w:t>maxnoofPRSresourceSets</w:t>
      </w:r>
      <w:r>
        <w:rPr>
          <w:snapToGrid w:val="0"/>
        </w:rPr>
        <w:t>,</w:t>
      </w:r>
    </w:p>
    <w:p w14:paraId="607AB713" w14:textId="77777777" w:rsidR="000F7FE5" w:rsidRDefault="000F7FE5" w:rsidP="001E350E">
      <w:pPr>
        <w:pStyle w:val="PL"/>
        <w:rPr>
          <w:rFonts w:cs="Arial"/>
          <w:szCs w:val="18"/>
          <w:lang w:eastAsia="ja-JP"/>
        </w:rPr>
      </w:pPr>
      <w:r>
        <w:rPr>
          <w:snapToGrid w:val="0"/>
        </w:rPr>
        <w:tab/>
      </w:r>
      <w:r>
        <w:t>maxnoofPRSresources,</w:t>
      </w:r>
    </w:p>
    <w:p w14:paraId="5ECE3D53" w14:textId="77777777" w:rsidR="000F7FE5" w:rsidRDefault="000F7FE5" w:rsidP="001E350E">
      <w:pPr>
        <w:pStyle w:val="PL"/>
        <w:rPr>
          <w:rFonts w:cs="Arial"/>
          <w:szCs w:val="18"/>
          <w:lang w:eastAsia="ja-JP"/>
        </w:rPr>
      </w:pPr>
      <w:r>
        <w:rPr>
          <w:rFonts w:cs="Arial"/>
          <w:szCs w:val="18"/>
          <w:lang w:eastAsia="ja-JP"/>
        </w:rPr>
        <w:tab/>
        <w:t>maxnoofSuccessfulHOReports,</w:t>
      </w:r>
    </w:p>
    <w:p w14:paraId="291388CC" w14:textId="77777777" w:rsidR="000F7FE5" w:rsidRDefault="000F7FE5" w:rsidP="001E350E">
      <w:pPr>
        <w:pStyle w:val="PL"/>
        <w:rPr>
          <w:rFonts w:cs="Arial"/>
          <w:szCs w:val="18"/>
          <w:lang w:eastAsia="ja-JP"/>
        </w:rPr>
      </w:pPr>
      <w:r>
        <w:rPr>
          <w:rFonts w:cs="Arial"/>
          <w:szCs w:val="18"/>
          <w:lang w:eastAsia="ja-JP"/>
        </w:rPr>
        <w:tab/>
        <w:t>maxnoofNR-UChannelIDs,</w:t>
      </w:r>
    </w:p>
    <w:p w14:paraId="6D73C64F" w14:textId="77777777" w:rsidR="000F7FE5" w:rsidRDefault="000F7FE5" w:rsidP="001E350E">
      <w:pPr>
        <w:pStyle w:val="PL"/>
        <w:rPr>
          <w:rFonts w:cs="Arial"/>
          <w:szCs w:val="18"/>
          <w:lang w:eastAsia="ja-JP"/>
        </w:rPr>
      </w:pPr>
      <w:r>
        <w:rPr>
          <w:rFonts w:cs="Arial"/>
          <w:szCs w:val="18"/>
          <w:lang w:eastAsia="ja-JP"/>
        </w:rPr>
        <w:tab/>
        <w:t>maxServedCellforSON,</w:t>
      </w:r>
    </w:p>
    <w:p w14:paraId="0D8BBA7D" w14:textId="77777777" w:rsidR="000F7FE5" w:rsidRDefault="000F7FE5" w:rsidP="001E350E">
      <w:pPr>
        <w:pStyle w:val="PL"/>
        <w:rPr>
          <w:rFonts w:cs="Arial"/>
          <w:szCs w:val="18"/>
          <w:lang w:eastAsia="ja-JP"/>
        </w:rPr>
      </w:pPr>
      <w:r>
        <w:rPr>
          <w:rFonts w:cs="Arial"/>
          <w:szCs w:val="18"/>
          <w:lang w:eastAsia="ja-JP"/>
        </w:rPr>
        <w:tab/>
        <w:t>maxNeighbourCellforSON,</w:t>
      </w:r>
    </w:p>
    <w:p w14:paraId="447E1591" w14:textId="77777777" w:rsidR="000F7FE5" w:rsidRDefault="000F7FE5" w:rsidP="001E350E">
      <w:pPr>
        <w:pStyle w:val="PL"/>
        <w:rPr>
          <w:rFonts w:cs="Arial"/>
          <w:szCs w:val="18"/>
          <w:lang w:eastAsia="ja-JP"/>
        </w:rPr>
      </w:pPr>
      <w:r>
        <w:rPr>
          <w:rFonts w:cs="Arial"/>
          <w:szCs w:val="18"/>
          <w:lang w:eastAsia="ja-JP"/>
        </w:rPr>
        <w:tab/>
        <w:t>maxAffectedCells,</w:t>
      </w:r>
    </w:p>
    <w:p w14:paraId="340E3272" w14:textId="77777777" w:rsidR="000F7FE5" w:rsidRDefault="000F7FE5" w:rsidP="001E350E">
      <w:pPr>
        <w:pStyle w:val="PL"/>
      </w:pPr>
      <w:r>
        <w:tab/>
        <w:t>maxnoofMBSQoSFlows</w:t>
      </w:r>
      <w:r>
        <w:rPr>
          <w:rFonts w:hint="eastAsia"/>
        </w:rPr>
        <w:t>,</w:t>
      </w:r>
    </w:p>
    <w:p w14:paraId="1FB1FFEE" w14:textId="77777777" w:rsidR="000F7FE5" w:rsidRDefault="000F7FE5" w:rsidP="001E350E">
      <w:pPr>
        <w:pStyle w:val="PL"/>
      </w:pPr>
      <w:r>
        <w:tab/>
      </w:r>
      <w:r>
        <w:rPr>
          <w:rFonts w:hint="eastAsia"/>
        </w:rPr>
        <w:t>maxnoofMBSFSAs</w:t>
      </w:r>
      <w:r>
        <w:t>,</w:t>
      </w:r>
    </w:p>
    <w:p w14:paraId="0AB41000" w14:textId="77777777" w:rsidR="000F7FE5" w:rsidRDefault="000F7FE5" w:rsidP="001E350E">
      <w:pPr>
        <w:pStyle w:val="PL"/>
      </w:pPr>
      <w:r>
        <w:tab/>
        <w:t>maxnoofMBSAreaSessionIDs,</w:t>
      </w:r>
    </w:p>
    <w:p w14:paraId="38D68EDE" w14:textId="77777777" w:rsidR="000F7FE5" w:rsidRDefault="000F7FE5" w:rsidP="001E350E">
      <w:pPr>
        <w:pStyle w:val="PL"/>
      </w:pPr>
      <w:r>
        <w:tab/>
        <w:t>maxnoofMBSServiceAreaInformation,</w:t>
      </w:r>
    </w:p>
    <w:p w14:paraId="1A339D56" w14:textId="77777777" w:rsidR="000F7FE5" w:rsidRDefault="000F7FE5" w:rsidP="001E350E">
      <w:pPr>
        <w:pStyle w:val="PL"/>
      </w:pPr>
      <w:r>
        <w:tab/>
        <w:t>maxnoofTAIforMBS,</w:t>
      </w:r>
    </w:p>
    <w:p w14:paraId="4927B90B" w14:textId="77777777" w:rsidR="000F7FE5" w:rsidRDefault="000F7FE5" w:rsidP="001E350E">
      <w:pPr>
        <w:pStyle w:val="PL"/>
      </w:pPr>
      <w:r>
        <w:tab/>
        <w:t>maxnoofCellsforMBS,</w:t>
      </w:r>
    </w:p>
    <w:p w14:paraId="13F2BBCE" w14:textId="77777777" w:rsidR="000F7FE5" w:rsidRDefault="000F7FE5" w:rsidP="001E350E">
      <w:pPr>
        <w:pStyle w:val="PL"/>
        <w:rPr>
          <w:snapToGrid w:val="0"/>
        </w:rPr>
      </w:pPr>
      <w:r>
        <w:rPr>
          <w:snapToGrid w:val="0"/>
        </w:rPr>
        <w:tab/>
        <w:t>maxnoofIABCongInd,</w:t>
      </w:r>
    </w:p>
    <w:p w14:paraId="621B9B63" w14:textId="77777777" w:rsidR="000F7FE5" w:rsidRDefault="000F7FE5" w:rsidP="001E350E">
      <w:pPr>
        <w:pStyle w:val="PL"/>
        <w:rPr>
          <w:snapToGrid w:val="0"/>
        </w:rPr>
      </w:pPr>
      <w:r>
        <w:rPr>
          <w:snapToGrid w:val="0"/>
        </w:rPr>
        <w:tab/>
        <w:t>maxnoofBHRLCChannels,</w:t>
      </w:r>
    </w:p>
    <w:p w14:paraId="5824FEBA" w14:textId="77777777" w:rsidR="000F7FE5" w:rsidRDefault="000F7FE5" w:rsidP="001E350E">
      <w:pPr>
        <w:pStyle w:val="PL"/>
        <w:rPr>
          <w:snapToGrid w:val="0"/>
        </w:rPr>
      </w:pPr>
      <w:r>
        <w:rPr>
          <w:snapToGrid w:val="0"/>
        </w:rPr>
        <w:tab/>
        <w:t>maxnoofTLAsIAB,</w:t>
      </w:r>
    </w:p>
    <w:p w14:paraId="1E4D16A4" w14:textId="77777777" w:rsidR="000F7FE5" w:rsidRDefault="000F7FE5" w:rsidP="001E350E">
      <w:pPr>
        <w:pStyle w:val="PL"/>
        <w:rPr>
          <w:snapToGrid w:val="0"/>
        </w:rPr>
      </w:pPr>
      <w:r>
        <w:rPr>
          <w:snapToGrid w:val="0"/>
        </w:rPr>
        <w:tab/>
        <w:t>maxnoofRBsetsPerCell,</w:t>
      </w:r>
    </w:p>
    <w:p w14:paraId="0E6A48BB" w14:textId="77777777" w:rsidR="000F7FE5" w:rsidRDefault="000F7FE5" w:rsidP="001E350E">
      <w:pPr>
        <w:pStyle w:val="PL"/>
        <w:rPr>
          <w:snapToGrid w:val="0"/>
        </w:rPr>
      </w:pPr>
      <w:r>
        <w:rPr>
          <w:snapToGrid w:val="0"/>
        </w:rPr>
        <w:tab/>
        <w:t>maxnoofRBsetsPerCell-1,</w:t>
      </w:r>
    </w:p>
    <w:p w14:paraId="1E74D56C" w14:textId="77777777" w:rsidR="000F7FE5" w:rsidRDefault="000F7FE5" w:rsidP="001E350E">
      <w:pPr>
        <w:pStyle w:val="PL"/>
        <w:rPr>
          <w:snapToGrid w:val="0"/>
        </w:rPr>
      </w:pPr>
      <w:r>
        <w:rPr>
          <w:snapToGrid w:val="0"/>
        </w:rPr>
        <w:tab/>
        <w:t>maxnoofNeighbourNodeCellsIAB,</w:t>
      </w:r>
    </w:p>
    <w:p w14:paraId="032C5F83" w14:textId="77777777" w:rsidR="000F7FE5" w:rsidRDefault="000F7FE5" w:rsidP="001E350E">
      <w:pPr>
        <w:pStyle w:val="PL"/>
        <w:rPr>
          <w:rFonts w:cs="Arial"/>
          <w:szCs w:val="18"/>
          <w:lang w:eastAsia="ja-JP"/>
        </w:rPr>
      </w:pPr>
      <w:r>
        <w:tab/>
        <w:t>maxnoofMeasPDC,</w:t>
      </w:r>
    </w:p>
    <w:p w14:paraId="5858DECF" w14:textId="77777777" w:rsidR="000F7FE5" w:rsidRDefault="000F7FE5" w:rsidP="001E350E">
      <w:pPr>
        <w:pStyle w:val="PL"/>
      </w:pPr>
      <w:r>
        <w:tab/>
        <w:t>maxnoARPs,</w:t>
      </w:r>
    </w:p>
    <w:p w14:paraId="64688A35" w14:textId="77777777" w:rsidR="000F7FE5" w:rsidRDefault="000F7FE5" w:rsidP="001E350E">
      <w:pPr>
        <w:pStyle w:val="PL"/>
      </w:pPr>
      <w:r>
        <w:tab/>
        <w:t>maxnoofULAoAs,</w:t>
      </w:r>
    </w:p>
    <w:p w14:paraId="198B1063" w14:textId="77777777" w:rsidR="000F7FE5" w:rsidRDefault="000F7FE5" w:rsidP="001E350E">
      <w:pPr>
        <w:pStyle w:val="PL"/>
      </w:pPr>
      <w:r>
        <w:tab/>
        <w:t>maxNoPathExtended,</w:t>
      </w:r>
    </w:p>
    <w:p w14:paraId="0700667B" w14:textId="77777777" w:rsidR="000F7FE5" w:rsidRDefault="000F7FE5" w:rsidP="001E350E">
      <w:pPr>
        <w:pStyle w:val="PL"/>
      </w:pPr>
      <w:r>
        <w:tab/>
        <w:t>maxnoTRPTEGs,</w:t>
      </w:r>
    </w:p>
    <w:p w14:paraId="35683F39" w14:textId="77777777" w:rsidR="000F7FE5" w:rsidRDefault="000F7FE5" w:rsidP="001E350E">
      <w:pPr>
        <w:pStyle w:val="PL"/>
        <w:rPr>
          <w:rFonts w:eastAsia="Calibri"/>
          <w:lang w:eastAsia="ja-JP"/>
        </w:rPr>
      </w:pPr>
      <w:r>
        <w:tab/>
      </w:r>
      <w:r>
        <w:rPr>
          <w:rFonts w:eastAsia="Calibri"/>
          <w:lang w:eastAsia="ja-JP"/>
        </w:rPr>
        <w:t>maxFreqLayers,</w:t>
      </w:r>
    </w:p>
    <w:p w14:paraId="7B4E2C92" w14:textId="77777777" w:rsidR="000F7FE5" w:rsidRDefault="000F7FE5" w:rsidP="001E350E">
      <w:pPr>
        <w:pStyle w:val="PL"/>
        <w:rPr>
          <w:rFonts w:cs="Arial"/>
          <w:szCs w:val="18"/>
          <w:lang w:eastAsia="ja-JP"/>
        </w:rPr>
      </w:pPr>
      <w:r>
        <w:rPr>
          <w:rFonts w:cs="Arial"/>
          <w:szCs w:val="18"/>
          <w:lang w:eastAsia="ja-JP"/>
        </w:rPr>
        <w:lastRenderedPageBreak/>
        <w:tab/>
        <w:t>maxNumResourcesPerAngle,</w:t>
      </w:r>
    </w:p>
    <w:p w14:paraId="0110C618" w14:textId="77777777" w:rsidR="000F7FE5" w:rsidRDefault="000F7FE5" w:rsidP="001E350E">
      <w:pPr>
        <w:pStyle w:val="PL"/>
        <w:rPr>
          <w:rFonts w:cs="Arial"/>
          <w:szCs w:val="18"/>
          <w:lang w:eastAsia="ja-JP"/>
        </w:rPr>
      </w:pPr>
      <w:r>
        <w:rPr>
          <w:rFonts w:cs="Arial"/>
          <w:szCs w:val="18"/>
          <w:lang w:eastAsia="ja-JP"/>
        </w:rPr>
        <w:tab/>
        <w:t>maxnoAzimuthAngles,</w:t>
      </w:r>
    </w:p>
    <w:p w14:paraId="7B8C2D27" w14:textId="77777777" w:rsidR="000F7FE5" w:rsidRDefault="000F7FE5" w:rsidP="001E350E">
      <w:pPr>
        <w:pStyle w:val="PL"/>
        <w:rPr>
          <w:rFonts w:cs="Arial"/>
          <w:szCs w:val="18"/>
          <w:lang w:eastAsia="ja-JP"/>
        </w:rPr>
      </w:pPr>
      <w:r>
        <w:rPr>
          <w:rFonts w:cs="Arial"/>
          <w:szCs w:val="18"/>
          <w:lang w:eastAsia="ja-JP"/>
        </w:rPr>
        <w:tab/>
        <w:t>maxnoElevationAngles,</w:t>
      </w:r>
    </w:p>
    <w:p w14:paraId="4BAD3857" w14:textId="77777777" w:rsidR="000F7FE5" w:rsidRDefault="000F7FE5" w:rsidP="001E350E">
      <w:pPr>
        <w:pStyle w:val="PL"/>
        <w:rPr>
          <w:rFonts w:cs="Arial"/>
          <w:szCs w:val="18"/>
          <w:lang w:eastAsia="ja-JP"/>
        </w:rPr>
      </w:pPr>
      <w:r>
        <w:rPr>
          <w:rFonts w:cs="Arial"/>
          <w:szCs w:val="18"/>
          <w:lang w:eastAsia="ja-JP"/>
        </w:rPr>
        <w:tab/>
        <w:t>maxnoofPRSTRPs,</w:t>
      </w:r>
    </w:p>
    <w:p w14:paraId="4F573AB2" w14:textId="77777777" w:rsidR="000F7FE5" w:rsidRDefault="000F7FE5" w:rsidP="001E350E">
      <w:pPr>
        <w:pStyle w:val="PL"/>
        <w:rPr>
          <w:rFonts w:cs="Arial"/>
          <w:szCs w:val="18"/>
          <w:lang w:eastAsia="ja-JP"/>
        </w:rPr>
      </w:pPr>
      <w:r>
        <w:tab/>
      </w:r>
      <w:r>
        <w:rPr>
          <w:snapToGrid w:val="0"/>
        </w:rPr>
        <w:t>maxnoofQoEInformation,</w:t>
      </w:r>
    </w:p>
    <w:p w14:paraId="60739761" w14:textId="77777777" w:rsidR="000F7FE5" w:rsidRDefault="000F7FE5" w:rsidP="001E350E">
      <w:pPr>
        <w:pStyle w:val="PL"/>
        <w:rPr>
          <w:rFonts w:cs="CG Times (WN)"/>
          <w:szCs w:val="18"/>
          <w:lang w:eastAsia="ja-JP"/>
        </w:rPr>
      </w:pPr>
      <w:r>
        <w:rPr>
          <w:rFonts w:cs="CG Times (WN)"/>
          <w:szCs w:val="18"/>
          <w:lang w:eastAsia="ja-JP"/>
        </w:rPr>
        <w:tab/>
        <w:t>maxnoofUuRLCChannels,</w:t>
      </w:r>
    </w:p>
    <w:p w14:paraId="4D834079" w14:textId="77777777" w:rsidR="000F7FE5" w:rsidRDefault="000F7FE5" w:rsidP="001E350E">
      <w:pPr>
        <w:pStyle w:val="PL"/>
        <w:rPr>
          <w:rFonts w:cs="Arial"/>
          <w:szCs w:val="18"/>
          <w:lang w:eastAsia="ja-JP"/>
        </w:rPr>
      </w:pPr>
      <w:r>
        <w:rPr>
          <w:rFonts w:cs="CG Times (WN)"/>
          <w:szCs w:val="18"/>
          <w:lang w:eastAsia="ja-JP"/>
        </w:rPr>
        <w:tab/>
        <w:t>maxnoofPC5RLCChannels</w:t>
      </w:r>
      <w:r>
        <w:rPr>
          <w:rFonts w:cs="Arial"/>
          <w:szCs w:val="18"/>
          <w:lang w:eastAsia="ja-JP"/>
        </w:rPr>
        <w:t>,</w:t>
      </w:r>
    </w:p>
    <w:p w14:paraId="3F4D52CD" w14:textId="77777777" w:rsidR="000F7FE5" w:rsidRDefault="000F7FE5" w:rsidP="001E350E">
      <w:pPr>
        <w:pStyle w:val="PL"/>
        <w:rPr>
          <w:rFonts w:cs="Arial"/>
          <w:szCs w:val="18"/>
          <w:lang w:eastAsia="ja-JP"/>
        </w:rPr>
      </w:pPr>
      <w:r>
        <w:rPr>
          <w:rFonts w:cs="Arial"/>
          <w:szCs w:val="18"/>
          <w:lang w:eastAsia="ja-JP"/>
        </w:rPr>
        <w:tab/>
        <w:t>maxnoofSMBRValues,</w:t>
      </w:r>
    </w:p>
    <w:p w14:paraId="146E4B15" w14:textId="77777777" w:rsidR="000F7FE5" w:rsidRDefault="000F7FE5" w:rsidP="001E350E">
      <w:pPr>
        <w:pStyle w:val="PL"/>
      </w:pPr>
      <w:r>
        <w:tab/>
        <w:t>maxnoofMBSSessionsofUE,</w:t>
      </w:r>
    </w:p>
    <w:p w14:paraId="6643187A" w14:textId="77777777" w:rsidR="000F7FE5" w:rsidRDefault="000F7FE5" w:rsidP="001E350E">
      <w:pPr>
        <w:pStyle w:val="PL"/>
      </w:pPr>
      <w:r>
        <w:tab/>
      </w:r>
      <w:r>
        <w:rPr>
          <w:rFonts w:eastAsia="Courier"/>
        </w:rPr>
        <w:t>maxnoof</w:t>
      </w:r>
      <w:r>
        <w:rPr>
          <w:rFonts w:eastAsia="SimSun"/>
        </w:rPr>
        <w:t>SL</w:t>
      </w:r>
      <w:r>
        <w:rPr>
          <w:rFonts w:eastAsia="Courier"/>
        </w:rPr>
        <w:t>destination</w:t>
      </w:r>
      <w:r>
        <w:t>s,</w:t>
      </w:r>
    </w:p>
    <w:p w14:paraId="370EF4D6" w14:textId="77777777" w:rsidR="000F7FE5" w:rsidRDefault="000F7FE5" w:rsidP="001E350E">
      <w:pPr>
        <w:pStyle w:val="PL"/>
        <w:rPr>
          <w:snapToGrid w:val="0"/>
          <w:lang w:eastAsia="zh-CN"/>
        </w:rPr>
      </w:pPr>
      <w:r>
        <w:rPr>
          <w:snapToGrid w:val="0"/>
        </w:rPr>
        <w:tab/>
        <w:t>maxnoofNSAGs</w:t>
      </w:r>
      <w:r>
        <w:rPr>
          <w:rFonts w:hint="eastAsia"/>
          <w:snapToGrid w:val="0"/>
          <w:lang w:eastAsia="zh-CN"/>
        </w:rPr>
        <w:t>,</w:t>
      </w:r>
    </w:p>
    <w:p w14:paraId="53D37A87" w14:textId="77777777" w:rsidR="000F7FE5" w:rsidRDefault="000F7FE5" w:rsidP="001E350E">
      <w:pPr>
        <w:pStyle w:val="PL"/>
        <w:rPr>
          <w:rFonts w:cs="Arial"/>
          <w:szCs w:val="18"/>
          <w:lang w:eastAsia="ja-JP"/>
        </w:rPr>
      </w:pPr>
      <w:r>
        <w:rPr>
          <w:snapToGrid w:val="0"/>
          <w:lang w:eastAsia="zh-CN"/>
        </w:rPr>
        <w:tab/>
        <w:t>maxnoofSDTBearers,</w:t>
      </w:r>
    </w:p>
    <w:p w14:paraId="73105D23" w14:textId="77777777" w:rsidR="000F7FE5" w:rsidRDefault="000F7FE5" w:rsidP="001E350E">
      <w:pPr>
        <w:pStyle w:val="PL"/>
        <w:rPr>
          <w:rFonts w:cs="Arial"/>
          <w:szCs w:val="18"/>
          <w:lang w:eastAsia="ja-JP"/>
        </w:rPr>
      </w:pPr>
      <w:r>
        <w:rPr>
          <w:snapToGrid w:val="0"/>
        </w:rPr>
        <w:tab/>
        <w:t>maxnoofPosSITypes,</w:t>
      </w:r>
    </w:p>
    <w:p w14:paraId="55D20E96" w14:textId="77777777" w:rsidR="000F7FE5" w:rsidRDefault="000F7FE5" w:rsidP="001E350E">
      <w:pPr>
        <w:pStyle w:val="PL"/>
      </w:pPr>
      <w:r>
        <w:rPr>
          <w:snapToGrid w:val="0"/>
        </w:rPr>
        <w:tab/>
        <w:t>maxnoofMRBs</w:t>
      </w:r>
      <w:r>
        <w:t>,</w:t>
      </w:r>
    </w:p>
    <w:p w14:paraId="76866888" w14:textId="77777777" w:rsidR="000F7FE5" w:rsidRDefault="000F7FE5" w:rsidP="001E350E">
      <w:pPr>
        <w:pStyle w:val="PL"/>
        <w:rPr>
          <w:rFonts w:eastAsia="Malgun Gothic"/>
          <w:snapToGrid w:val="0"/>
        </w:rPr>
      </w:pPr>
      <w:r>
        <w:tab/>
        <w:t>maxNrofBWPs</w:t>
      </w:r>
      <w:r>
        <w:rPr>
          <w:rFonts w:eastAsia="Malgun Gothic"/>
          <w:snapToGrid w:val="0"/>
        </w:rPr>
        <w:t>,</w:t>
      </w:r>
    </w:p>
    <w:p w14:paraId="1D6513A8" w14:textId="77777777" w:rsidR="000F7FE5" w:rsidRDefault="000F7FE5" w:rsidP="001E350E">
      <w:pPr>
        <w:pStyle w:val="PL"/>
      </w:pPr>
      <w:r>
        <w:rPr>
          <w:rFonts w:eastAsia="Malgun Gothic"/>
          <w:snapToGrid w:val="0"/>
        </w:rPr>
        <w:tab/>
        <w:t>maxnoofUETypes</w:t>
      </w:r>
      <w:r>
        <w:t>,</w:t>
      </w:r>
    </w:p>
    <w:p w14:paraId="49AFDD3C" w14:textId="77777777" w:rsidR="000F7FE5" w:rsidRDefault="000F7FE5" w:rsidP="001E350E">
      <w:pPr>
        <w:pStyle w:val="PL"/>
        <w:rPr>
          <w:snapToGrid w:val="0"/>
        </w:rPr>
      </w:pPr>
      <w:r>
        <w:rPr>
          <w:snapToGrid w:val="0"/>
        </w:rPr>
        <w:tab/>
        <w:t>maxnoofLTMCells,</w:t>
      </w:r>
    </w:p>
    <w:p w14:paraId="7AC73264" w14:textId="77777777" w:rsidR="000F7FE5" w:rsidRDefault="000F7FE5" w:rsidP="001E350E">
      <w:pPr>
        <w:pStyle w:val="PL"/>
        <w:rPr>
          <w:rFonts w:eastAsia="SimSun"/>
        </w:rPr>
      </w:pPr>
      <w:r>
        <w:rPr>
          <w:rFonts w:eastAsia="SimSun"/>
        </w:rPr>
        <w:tab/>
        <w:t>maxnoofLTMgNB-DUs,</w:t>
      </w:r>
    </w:p>
    <w:p w14:paraId="46E5203D" w14:textId="77777777" w:rsidR="000F7FE5" w:rsidRDefault="000F7FE5" w:rsidP="001E350E">
      <w:pPr>
        <w:pStyle w:val="PL"/>
      </w:pPr>
      <w:r>
        <w:rPr>
          <w:rFonts w:eastAsia="SimSun"/>
          <w:snapToGrid w:val="0"/>
          <w:lang w:eastAsia="zh-CN"/>
        </w:rPr>
        <w:tab/>
        <w:t>maxnoofTAList</w:t>
      </w:r>
      <w:r>
        <w:t>,</w:t>
      </w:r>
    </w:p>
    <w:p w14:paraId="5F128C04" w14:textId="77777777" w:rsidR="000F7FE5" w:rsidRDefault="000F7FE5" w:rsidP="001E350E">
      <w:pPr>
        <w:pStyle w:val="PL"/>
        <w:rPr>
          <w:rFonts w:eastAsia="SimSun"/>
          <w:snapToGrid w:val="0"/>
          <w:lang w:eastAsia="zh-CN"/>
        </w:rPr>
      </w:pPr>
      <w:r>
        <w:tab/>
      </w:r>
      <w:r>
        <w:rPr>
          <w:rFonts w:eastAsia="SimSun"/>
          <w:snapToGrid w:val="0"/>
          <w:lang w:eastAsia="zh-CN"/>
        </w:rPr>
        <w:t>maxnoofDRBs,</w:t>
      </w:r>
    </w:p>
    <w:p w14:paraId="659256B5" w14:textId="77777777" w:rsidR="000F7FE5" w:rsidRDefault="000F7FE5" w:rsidP="001E350E">
      <w:pPr>
        <w:pStyle w:val="PL"/>
      </w:pPr>
      <w:r>
        <w:tab/>
        <w:t>maxnoofUEsInQMCTransferControlMessage,</w:t>
      </w:r>
    </w:p>
    <w:p w14:paraId="3A15551E" w14:textId="77777777" w:rsidR="000F7FE5" w:rsidRDefault="000F7FE5" w:rsidP="001E350E">
      <w:pPr>
        <w:pStyle w:val="PL"/>
        <w:rPr>
          <w:rFonts w:eastAsia="SimSun"/>
        </w:rPr>
      </w:pPr>
      <w:r>
        <w:rPr>
          <w:snapToGrid w:val="0"/>
          <w:lang w:eastAsia="zh-CN"/>
        </w:rPr>
        <w:tab/>
      </w:r>
      <w:bookmarkStart w:id="350" w:name="_Hlk133929443"/>
      <w:r>
        <w:rPr>
          <w:rFonts w:eastAsia="SimSun"/>
        </w:rPr>
        <w:t>maxnoofUEsforRAReport</w:t>
      </w:r>
      <w:r>
        <w:rPr>
          <w:lang w:eastAsia="ja-JP"/>
        </w:rPr>
        <w:t>Indication</w:t>
      </w:r>
      <w:r>
        <w:rPr>
          <w:rFonts w:eastAsia="SimSun"/>
        </w:rPr>
        <w:t>s</w:t>
      </w:r>
      <w:bookmarkEnd w:id="350"/>
      <w:r>
        <w:rPr>
          <w:rFonts w:eastAsia="SimSun"/>
        </w:rPr>
        <w:t>,</w:t>
      </w:r>
    </w:p>
    <w:p w14:paraId="5F6F20EF" w14:textId="77777777" w:rsidR="000F7FE5" w:rsidRDefault="000F7FE5" w:rsidP="001E350E">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454F6424" w14:textId="77777777" w:rsidR="000F7FE5" w:rsidRDefault="000F7FE5" w:rsidP="001E350E">
      <w:pPr>
        <w:pStyle w:val="PL"/>
      </w:pPr>
      <w:r>
        <w:tab/>
        <w:t>maxnoofPeriodicities,</w:t>
      </w:r>
    </w:p>
    <w:p w14:paraId="11C18176" w14:textId="77777777" w:rsidR="000F7FE5" w:rsidRDefault="000F7FE5" w:rsidP="001E350E">
      <w:pPr>
        <w:pStyle w:val="PL"/>
      </w:pPr>
      <w:r>
        <w:tab/>
        <w:t>maxnoofThresholdMBS</w:t>
      </w:r>
      <w:r>
        <w:rPr>
          <w:lang w:eastAsia="zh-CN"/>
        </w:rPr>
        <w:t>-1</w:t>
      </w:r>
      <w:r>
        <w:t>,</w:t>
      </w:r>
    </w:p>
    <w:p w14:paraId="4790512D" w14:textId="77777777" w:rsidR="000F7FE5" w:rsidRDefault="000F7FE5" w:rsidP="001E350E">
      <w:pPr>
        <w:pStyle w:val="PL"/>
      </w:pPr>
      <w:r>
        <w:tab/>
      </w:r>
      <w:r>
        <w:rPr>
          <w:rFonts w:eastAsia="MS Mincho"/>
        </w:rPr>
        <w:t>maxMBSSessionsinSessionInfoList,</w:t>
      </w:r>
    </w:p>
    <w:p w14:paraId="068705DD" w14:textId="77777777" w:rsidR="000F7FE5" w:rsidRDefault="000F7FE5" w:rsidP="001E350E">
      <w:pPr>
        <w:pStyle w:val="PL"/>
        <w:rPr>
          <w:rFonts w:eastAsia="MS Mincho"/>
        </w:rPr>
      </w:pPr>
      <w:r>
        <w:rPr>
          <w:rFonts w:cs="Arial"/>
        </w:rPr>
        <w:tab/>
        <w:t>maxnoofLBTFailureInformation</w:t>
      </w:r>
      <w:r>
        <w:rPr>
          <w:rFonts w:eastAsia="MS Mincho"/>
        </w:rPr>
        <w:t>,</w:t>
      </w:r>
    </w:p>
    <w:p w14:paraId="04F8B2F3" w14:textId="77777777" w:rsidR="000F7FE5" w:rsidRDefault="000F7FE5" w:rsidP="001E350E">
      <w:pPr>
        <w:pStyle w:val="PL"/>
        <w:rPr>
          <w:snapToGrid w:val="0"/>
          <w:lang w:val="en-US"/>
        </w:rPr>
      </w:pPr>
      <w:r>
        <w:rPr>
          <w:snapToGrid w:val="0"/>
          <w:lang w:val="en-US"/>
        </w:rPr>
        <w:tab/>
        <w:t>maxnoofRSPPQoSFlows,</w:t>
      </w:r>
    </w:p>
    <w:p w14:paraId="53F5C894" w14:textId="77777777" w:rsidR="000F7FE5" w:rsidRDefault="000F7FE5" w:rsidP="001E350E">
      <w:pPr>
        <w:pStyle w:val="PL"/>
        <w:rPr>
          <w:snapToGrid w:val="0"/>
          <w:lang w:val="en-US"/>
        </w:rPr>
      </w:pPr>
      <w:r>
        <w:rPr>
          <w:snapToGrid w:val="0"/>
          <w:lang w:val="en-US"/>
        </w:rPr>
        <w:tab/>
        <w:t>maxnoVACell,</w:t>
      </w:r>
    </w:p>
    <w:p w14:paraId="171CA75E"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414D6D35" w14:textId="77777777" w:rsidR="000F7FE5" w:rsidRDefault="000F7FE5" w:rsidP="001E350E">
      <w:pPr>
        <w:pStyle w:val="PL"/>
        <w:rPr>
          <w:rFonts w:eastAsia="SimSun"/>
          <w:snapToGrid w:val="0"/>
          <w:lang w:val="en-US" w:eastAsia="zh-CN"/>
        </w:rPr>
      </w:pPr>
      <w:r>
        <w:rPr>
          <w:rFonts w:eastAsia="SimSun"/>
          <w:snapToGrid w:val="0"/>
          <w:lang w:val="en-US" w:eastAsia="zh-CN"/>
        </w:rPr>
        <w:tab/>
        <w:t>maxnoAggregatedPosSRSResourceSets,</w:t>
      </w:r>
    </w:p>
    <w:p w14:paraId="52635C99" w14:textId="77777777" w:rsidR="000F7FE5" w:rsidRDefault="000F7FE5" w:rsidP="001E350E">
      <w:pPr>
        <w:pStyle w:val="PL"/>
        <w:rPr>
          <w:rFonts w:eastAsia="SimSun"/>
          <w:snapToGrid w:val="0"/>
          <w:lang w:val="en-US" w:eastAsia="zh-CN"/>
        </w:rPr>
      </w:pPr>
      <w:r>
        <w:rPr>
          <w:rFonts w:eastAsia="SimSun"/>
          <w:snapToGrid w:val="0"/>
          <w:lang w:val="en-US" w:eastAsia="zh-CN"/>
        </w:rPr>
        <w:tab/>
        <w:t>maxnoAggregatedPosPRSResourceSets,</w:t>
      </w:r>
    </w:p>
    <w:p w14:paraId="48E44B53" w14:textId="77777777" w:rsidR="000F7FE5" w:rsidRDefault="000F7FE5" w:rsidP="001E350E">
      <w:pPr>
        <w:pStyle w:val="PL"/>
        <w:rPr>
          <w:snapToGrid w:val="0"/>
          <w:lang w:eastAsia="zh-CN"/>
        </w:rPr>
      </w:pPr>
      <w:r>
        <w:rPr>
          <w:snapToGrid w:val="0"/>
        </w:rPr>
        <w:tab/>
      </w:r>
      <w:r>
        <w:rPr>
          <w:bCs/>
          <w:lang w:eastAsia="zh-CN"/>
        </w:rPr>
        <w:t>m</w:t>
      </w:r>
      <w:r>
        <w:rPr>
          <w:snapToGrid w:val="0"/>
        </w:rPr>
        <w:t>axnoofTimeWindowSRS,</w:t>
      </w:r>
    </w:p>
    <w:p w14:paraId="792A7EA6" w14:textId="77777777" w:rsidR="000F7FE5" w:rsidRDefault="000F7FE5" w:rsidP="001E350E">
      <w:pPr>
        <w:pStyle w:val="PL"/>
        <w:rPr>
          <w:snapToGrid w:val="0"/>
        </w:rPr>
      </w:pPr>
      <w:r>
        <w:rPr>
          <w:snapToGrid w:val="0"/>
        </w:rPr>
        <w:tab/>
        <w:t>maxnoofTimeWindowMea,</w:t>
      </w:r>
    </w:p>
    <w:p w14:paraId="6E499BCA" w14:textId="77777777" w:rsidR="000F7FE5" w:rsidRDefault="000F7FE5" w:rsidP="001E350E">
      <w:pPr>
        <w:pStyle w:val="PL"/>
        <w:rPr>
          <w:snapToGrid w:val="0"/>
        </w:rPr>
      </w:pPr>
      <w:r>
        <w:rPr>
          <w:snapToGrid w:val="0"/>
        </w:rPr>
        <w:tab/>
        <w:t>maxnoPreconfiguredSRS,</w:t>
      </w:r>
    </w:p>
    <w:p w14:paraId="18EA8D65" w14:textId="77777777" w:rsidR="000F7FE5" w:rsidRDefault="000F7FE5" w:rsidP="001E350E">
      <w:pPr>
        <w:pStyle w:val="PL"/>
        <w:rPr>
          <w:rFonts w:eastAsia="SimSun"/>
          <w:snapToGrid w:val="0"/>
        </w:rPr>
      </w:pPr>
      <w:r>
        <w:rPr>
          <w:rFonts w:eastAsia="SimSun"/>
          <w:snapToGrid w:val="0"/>
        </w:rPr>
        <w:tab/>
        <w:t>maxnoHopsMinusOne,</w:t>
      </w:r>
    </w:p>
    <w:p w14:paraId="793F1CA7" w14:textId="77777777" w:rsidR="000F7FE5" w:rsidRDefault="000F7FE5" w:rsidP="001E350E">
      <w:pPr>
        <w:pStyle w:val="PL"/>
        <w:rPr>
          <w:snapToGrid w:val="0"/>
        </w:rPr>
      </w:pPr>
      <w:r>
        <w:rPr>
          <w:lang w:eastAsia="zh-CN"/>
        </w:rPr>
        <w:tab/>
        <w:t>maxnoAggCombinations</w:t>
      </w:r>
      <w:r>
        <w:rPr>
          <w:snapToGrid w:val="0"/>
        </w:rPr>
        <w:t>,</w:t>
      </w:r>
    </w:p>
    <w:p w14:paraId="053B1F05" w14:textId="77777777" w:rsidR="000F7FE5" w:rsidRDefault="000F7FE5" w:rsidP="001E350E">
      <w:pPr>
        <w:pStyle w:val="PL"/>
        <w:rPr>
          <w:lang w:eastAsia="zh-CN"/>
        </w:rPr>
      </w:pPr>
      <w:r>
        <w:rPr>
          <w:lang w:eastAsia="zh-CN"/>
        </w:rPr>
        <w:tab/>
        <w:t>maxnoAggregatedPosSRSCombinations,</w:t>
      </w:r>
    </w:p>
    <w:p w14:paraId="4821A8F4" w14:textId="77777777" w:rsidR="000F7FE5" w:rsidRDefault="000F7FE5" w:rsidP="001E350E">
      <w:pPr>
        <w:pStyle w:val="PL"/>
        <w:rPr>
          <w:lang w:eastAsia="zh-CN"/>
        </w:rPr>
      </w:pPr>
      <w:r>
        <w:rPr>
          <w:lang w:eastAsia="zh-CN"/>
        </w:rPr>
        <w:tab/>
        <w:t>maxnoofCandidateCells,</w:t>
      </w:r>
    </w:p>
    <w:p w14:paraId="4E5B83F0" w14:textId="77777777" w:rsidR="000F7FE5" w:rsidRDefault="000F7FE5" w:rsidP="001E350E">
      <w:pPr>
        <w:pStyle w:val="PL"/>
        <w:rPr>
          <w:rFonts w:eastAsia="Malgun Gothic"/>
        </w:rPr>
      </w:pPr>
      <w:r>
        <w:rPr>
          <w:lang w:eastAsia="zh-CN"/>
        </w:rPr>
        <w:tab/>
        <w:t>maxnoofSSBIndices</w:t>
      </w:r>
      <w:r>
        <w:rPr>
          <w:rFonts w:eastAsia="Malgun Gothic" w:hint="eastAsia"/>
        </w:rPr>
        <w:t>,</w:t>
      </w:r>
    </w:p>
    <w:p w14:paraId="27E16C39" w14:textId="77777777" w:rsidR="000F7FE5" w:rsidRDefault="000F7FE5" w:rsidP="001E350E">
      <w:pPr>
        <w:pStyle w:val="PL"/>
        <w:rPr>
          <w:snapToGrid w:val="0"/>
          <w:lang w:val="en-US"/>
        </w:rPr>
      </w:pPr>
      <w:r>
        <w:rPr>
          <w:rFonts w:eastAsia="Malgun Gothic"/>
        </w:rPr>
        <w:tab/>
      </w:r>
      <w:r>
        <w:t>maxnoof</w:t>
      </w:r>
      <w:r>
        <w:rPr>
          <w:rFonts w:hint="eastAsia"/>
        </w:rPr>
        <w:t>PreambleIndex</w:t>
      </w:r>
      <w:r>
        <w:rPr>
          <w:snapToGrid w:val="0"/>
          <w:lang w:val="en-US"/>
        </w:rPr>
        <w:t>,</w:t>
      </w:r>
    </w:p>
    <w:p w14:paraId="0E019EFA" w14:textId="77777777" w:rsidR="000F7FE5" w:rsidRDefault="000F7FE5" w:rsidP="001E350E">
      <w:pPr>
        <w:pStyle w:val="PL"/>
        <w:rPr>
          <w:bCs/>
          <w:lang w:eastAsia="zh-CN"/>
        </w:rPr>
      </w:pPr>
      <w:r>
        <w:rPr>
          <w:snapToGrid w:val="0"/>
          <w:lang w:val="en-US"/>
        </w:rPr>
        <w:tab/>
        <w:t>maxnoofThresholds</w:t>
      </w:r>
      <w:r>
        <w:rPr>
          <w:bCs/>
          <w:lang w:eastAsia="zh-CN"/>
        </w:rPr>
        <w:t>,</w:t>
      </w:r>
    </w:p>
    <w:p w14:paraId="6F3C8F3F" w14:textId="77777777" w:rsidR="000F7FE5" w:rsidRDefault="000F7FE5" w:rsidP="001E350E">
      <w:pPr>
        <w:pStyle w:val="PL"/>
        <w:rPr>
          <w:rFonts w:eastAsia="Malgun Gothic"/>
          <w:snapToGrid w:val="0"/>
        </w:rPr>
      </w:pPr>
      <w:r>
        <w:rPr>
          <w:rFonts w:eastAsia="Malgun Gothic"/>
          <w:snapToGrid w:val="0"/>
        </w:rPr>
        <w:tab/>
        <w:t>maxnoofNZP-CSI-RS-ResourcesPerSet,</w:t>
      </w:r>
    </w:p>
    <w:p w14:paraId="01504719" w14:textId="77777777" w:rsidR="000F7FE5" w:rsidRDefault="000F7FE5" w:rsidP="001E350E">
      <w:pPr>
        <w:pStyle w:val="PL"/>
        <w:rPr>
          <w:rFonts w:cs="Arial"/>
          <w:szCs w:val="18"/>
          <w:lang w:eastAsia="ja-JP"/>
        </w:rPr>
      </w:pPr>
      <w:r>
        <w:rPr>
          <w:snapToGrid w:val="0"/>
          <w:lang w:val="en-US"/>
        </w:rPr>
        <w:tab/>
        <w:t>maxnoofSRS-Resources</w:t>
      </w:r>
      <w:r>
        <w:t>,</w:t>
      </w:r>
    </w:p>
    <w:p w14:paraId="7FC42A13" w14:textId="77777777" w:rsidR="000F7FE5" w:rsidRDefault="000F7FE5" w:rsidP="001E350E">
      <w:pPr>
        <w:pStyle w:val="PL"/>
        <w:rPr>
          <w:bCs/>
          <w:lang w:eastAsia="zh-CN"/>
        </w:rPr>
      </w:pPr>
      <w:r>
        <w:tab/>
      </w:r>
      <w:r>
        <w:rPr>
          <w:lang w:eastAsia="ja-JP"/>
        </w:rPr>
        <w:t>maxnoofCellsinUEHistoryInfo</w:t>
      </w:r>
      <w:r>
        <w:rPr>
          <w:bCs/>
          <w:lang w:eastAsia="zh-CN"/>
        </w:rPr>
        <w:t>,</w:t>
      </w:r>
    </w:p>
    <w:p w14:paraId="238F0A40" w14:textId="77777777" w:rsidR="000F7FE5" w:rsidRDefault="000F7FE5" w:rsidP="001E350E">
      <w:pPr>
        <w:pStyle w:val="PL"/>
        <w:rPr>
          <w:rFonts w:eastAsia="SimSun"/>
        </w:rPr>
      </w:pPr>
      <w:r>
        <w:rPr>
          <w:rFonts w:eastAsia="SimSun"/>
        </w:rPr>
        <w:tab/>
        <w:t>maxnoofTAs,</w:t>
      </w:r>
    </w:p>
    <w:p w14:paraId="4188F51E" w14:textId="77777777" w:rsidR="000F7FE5" w:rsidRDefault="000F7FE5" w:rsidP="001E350E">
      <w:pPr>
        <w:pStyle w:val="PL"/>
        <w:rPr>
          <w:rFonts w:eastAsia="SimSun"/>
          <w:lang w:val="en-US"/>
        </w:rPr>
      </w:pPr>
      <w:r>
        <w:rPr>
          <w:rFonts w:eastAsia="SimSun"/>
          <w:lang w:val="en-US"/>
        </w:rPr>
        <w:tab/>
        <w:t>maxnoofLTMCSI-RSResourceConfig</w:t>
      </w:r>
      <w:r>
        <w:rPr>
          <w:rFonts w:eastAsia="SimSun"/>
          <w:lang w:val="en-US" w:eastAsia="zh-CN"/>
        </w:rPr>
        <w:t>,</w:t>
      </w:r>
    </w:p>
    <w:p w14:paraId="3E305EC2" w14:textId="77777777" w:rsidR="000F7FE5" w:rsidRDefault="000F7FE5" w:rsidP="001E350E">
      <w:pPr>
        <w:pStyle w:val="PL"/>
        <w:rPr>
          <w:bCs/>
          <w:lang w:eastAsia="zh-CN"/>
        </w:rPr>
      </w:pPr>
      <w:r>
        <w:rPr>
          <w:rFonts w:eastAsia="SimSun"/>
          <w:lang w:val="en-US"/>
        </w:rPr>
        <w:tab/>
        <w:t>maxnoofCSI-RSs</w:t>
      </w:r>
      <w:r>
        <w:rPr>
          <w:bCs/>
          <w:lang w:eastAsia="zh-CN"/>
        </w:rPr>
        <w:t>,</w:t>
      </w:r>
    </w:p>
    <w:p w14:paraId="60B010AA" w14:textId="77777777" w:rsidR="000F7FE5" w:rsidRDefault="000F7FE5" w:rsidP="001E350E">
      <w:pPr>
        <w:pStyle w:val="PL"/>
        <w:tabs>
          <w:tab w:val="clear" w:pos="3840"/>
          <w:tab w:val="left" w:pos="3680"/>
        </w:tabs>
        <w:rPr>
          <w:snapToGrid w:val="0"/>
          <w:lang w:eastAsia="zh-CN"/>
        </w:rPr>
      </w:pPr>
      <w:r>
        <w:rPr>
          <w:bCs/>
          <w:lang w:eastAsia="zh-CN"/>
        </w:rPr>
        <w:tab/>
        <w:t>maxnoofChannelRes</w:t>
      </w:r>
      <w:r>
        <w:rPr>
          <w:rFonts w:hint="eastAsia"/>
          <w:snapToGrid w:val="0"/>
          <w:lang w:eastAsia="zh-CN"/>
        </w:rPr>
        <w:t>,</w:t>
      </w:r>
    </w:p>
    <w:p w14:paraId="5D7C41F1" w14:textId="77777777" w:rsidR="000F7FE5" w:rsidRDefault="000F7FE5" w:rsidP="001E350E">
      <w:pPr>
        <w:pStyle w:val="PL"/>
        <w:tabs>
          <w:tab w:val="clear" w:pos="3840"/>
          <w:tab w:val="left" w:pos="3680"/>
        </w:tabs>
        <w:rPr>
          <w:snapToGrid w:val="0"/>
          <w:lang w:eastAsia="zh-CN"/>
        </w:rPr>
      </w:pPr>
      <w:r>
        <w:rPr>
          <w:rFonts w:hint="eastAsia"/>
          <w:snapToGrid w:val="0"/>
          <w:lang w:eastAsia="zh-CN"/>
        </w:rPr>
        <w:tab/>
      </w:r>
      <w:r>
        <w:t>max</w:t>
      </w:r>
      <w:r>
        <w:rPr>
          <w:rFonts w:hint="eastAsia"/>
          <w:lang w:eastAsia="zh-CN"/>
        </w:rPr>
        <w:t>Neighbour</w:t>
      </w:r>
      <w:r>
        <w:t>Cell</w:t>
      </w:r>
      <w:r>
        <w:rPr>
          <w:rFonts w:hint="eastAsia"/>
          <w:lang w:eastAsia="zh-CN"/>
        </w:rPr>
        <w:t>Report</w:t>
      </w:r>
    </w:p>
    <w:p w14:paraId="02FAA1E2" w14:textId="77777777" w:rsidR="000F7FE5" w:rsidRDefault="000F7FE5" w:rsidP="001E350E">
      <w:pPr>
        <w:pStyle w:val="PL"/>
        <w:rPr>
          <w:rFonts w:eastAsia="SimSun"/>
          <w:lang w:val="en-US"/>
        </w:rPr>
      </w:pPr>
    </w:p>
    <w:p w14:paraId="6420FAB8" w14:textId="77777777" w:rsidR="000F7FE5" w:rsidRDefault="000F7FE5" w:rsidP="001E350E">
      <w:pPr>
        <w:pStyle w:val="PL"/>
        <w:rPr>
          <w:snapToGrid w:val="0"/>
          <w:lang w:val="en-US"/>
        </w:rPr>
      </w:pPr>
    </w:p>
    <w:p w14:paraId="603F57B6" w14:textId="77777777" w:rsidR="000F7FE5" w:rsidRDefault="000F7FE5" w:rsidP="001E350E">
      <w:pPr>
        <w:pStyle w:val="PL"/>
        <w:rPr>
          <w:snapToGrid w:val="0"/>
          <w:lang w:val="en-US"/>
        </w:rPr>
      </w:pPr>
    </w:p>
    <w:p w14:paraId="7914BD0D" w14:textId="77777777" w:rsidR="000F7FE5" w:rsidRDefault="000F7FE5" w:rsidP="001E350E">
      <w:pPr>
        <w:pStyle w:val="PL"/>
        <w:rPr>
          <w:snapToGrid w:val="0"/>
          <w:lang w:val="en-US"/>
        </w:rPr>
      </w:pPr>
    </w:p>
    <w:p w14:paraId="2BA5970E" w14:textId="77777777" w:rsidR="000F7FE5" w:rsidRDefault="000F7FE5" w:rsidP="001E350E">
      <w:pPr>
        <w:pStyle w:val="PL"/>
      </w:pPr>
    </w:p>
    <w:p w14:paraId="0AA0CD2E" w14:textId="77777777" w:rsidR="000F7FE5" w:rsidRDefault="000F7FE5" w:rsidP="001E350E">
      <w:pPr>
        <w:pStyle w:val="PL"/>
        <w:rPr>
          <w:lang w:val="en-US" w:eastAsia="zh-CN"/>
        </w:rPr>
      </w:pPr>
    </w:p>
    <w:p w14:paraId="55EC1010" w14:textId="77777777" w:rsidR="000F7FE5" w:rsidRDefault="000F7FE5" w:rsidP="001E350E">
      <w:pPr>
        <w:pStyle w:val="PL"/>
        <w:rPr>
          <w:snapToGrid w:val="0"/>
          <w:lang w:eastAsia="zh-CN"/>
        </w:rPr>
      </w:pPr>
    </w:p>
    <w:p w14:paraId="5C31120C" w14:textId="77777777" w:rsidR="000F7FE5" w:rsidRDefault="000F7FE5" w:rsidP="001E350E">
      <w:pPr>
        <w:pStyle w:val="PL"/>
        <w:rPr>
          <w:rFonts w:eastAsia="SimSun"/>
          <w:snapToGrid w:val="0"/>
        </w:rPr>
      </w:pPr>
    </w:p>
    <w:p w14:paraId="618E4733" w14:textId="77777777" w:rsidR="000F7FE5" w:rsidRDefault="000F7FE5" w:rsidP="001E350E">
      <w:pPr>
        <w:pStyle w:val="PL"/>
        <w:rPr>
          <w:snapToGrid w:val="0"/>
        </w:rPr>
      </w:pPr>
    </w:p>
    <w:p w14:paraId="2A4E5E7F" w14:textId="77777777" w:rsidR="000F7FE5" w:rsidRDefault="000F7FE5" w:rsidP="001E350E">
      <w:pPr>
        <w:pStyle w:val="PL"/>
        <w:rPr>
          <w:snapToGrid w:val="0"/>
        </w:rPr>
      </w:pPr>
      <w:r>
        <w:rPr>
          <w:snapToGrid w:val="0"/>
        </w:rPr>
        <w:t>FROM F1AP-Constants</w:t>
      </w:r>
    </w:p>
    <w:p w14:paraId="1B8C085A" w14:textId="77777777" w:rsidR="000F7FE5" w:rsidRDefault="000F7FE5" w:rsidP="001E350E">
      <w:pPr>
        <w:pStyle w:val="PL"/>
        <w:rPr>
          <w:snapToGrid w:val="0"/>
        </w:rPr>
      </w:pPr>
    </w:p>
    <w:p w14:paraId="662932D8" w14:textId="77777777" w:rsidR="000F7FE5" w:rsidRDefault="000F7FE5" w:rsidP="001E350E">
      <w:pPr>
        <w:pStyle w:val="PL"/>
        <w:rPr>
          <w:snapToGrid w:val="0"/>
        </w:rPr>
      </w:pPr>
      <w:r>
        <w:rPr>
          <w:snapToGrid w:val="0"/>
        </w:rPr>
        <w:tab/>
        <w:t>Criticality,</w:t>
      </w:r>
    </w:p>
    <w:p w14:paraId="5590739D" w14:textId="77777777" w:rsidR="000F7FE5" w:rsidRDefault="000F7FE5" w:rsidP="001E350E">
      <w:pPr>
        <w:pStyle w:val="PL"/>
        <w:rPr>
          <w:snapToGrid w:val="0"/>
        </w:rPr>
      </w:pPr>
      <w:r>
        <w:rPr>
          <w:snapToGrid w:val="0"/>
        </w:rPr>
        <w:tab/>
        <w:t>ProcedureCode,</w:t>
      </w:r>
    </w:p>
    <w:p w14:paraId="21B04480" w14:textId="77777777" w:rsidR="000F7FE5" w:rsidRDefault="000F7FE5" w:rsidP="001E350E">
      <w:pPr>
        <w:pStyle w:val="PL"/>
        <w:rPr>
          <w:snapToGrid w:val="0"/>
        </w:rPr>
      </w:pPr>
      <w:r>
        <w:rPr>
          <w:snapToGrid w:val="0"/>
        </w:rPr>
        <w:tab/>
        <w:t>ProtocolIE-ID,</w:t>
      </w:r>
    </w:p>
    <w:p w14:paraId="02409CA6" w14:textId="77777777" w:rsidR="000F7FE5" w:rsidRDefault="000F7FE5" w:rsidP="001E350E">
      <w:pPr>
        <w:pStyle w:val="PL"/>
        <w:rPr>
          <w:snapToGrid w:val="0"/>
        </w:rPr>
      </w:pPr>
      <w:r>
        <w:rPr>
          <w:snapToGrid w:val="0"/>
        </w:rPr>
        <w:tab/>
        <w:t>TriggeringMessage</w:t>
      </w:r>
    </w:p>
    <w:p w14:paraId="03C63DFC" w14:textId="77777777" w:rsidR="000F7FE5" w:rsidRDefault="000F7FE5" w:rsidP="001E350E">
      <w:pPr>
        <w:jc w:val="center"/>
        <w:rPr>
          <w:color w:val="FF0000"/>
        </w:rPr>
      </w:pPr>
    </w:p>
    <w:p w14:paraId="6744B06F" w14:textId="77777777" w:rsidR="000F7FE5" w:rsidRDefault="000F7FE5" w:rsidP="001E350E">
      <w:pPr>
        <w:jc w:val="center"/>
        <w:rPr>
          <w:color w:val="FF0000"/>
        </w:rPr>
      </w:pPr>
      <w:r>
        <w:rPr>
          <w:color w:val="FF0000"/>
        </w:rPr>
        <w:t>&lt;&lt;&lt;&lt;&lt;&lt;&lt;&lt;&lt;&lt;&lt;&lt;&lt;&lt;&lt;&lt;&lt;&lt;&lt;&lt; Next Change &gt;&gt;&gt;&gt;&gt;&gt;&gt;&gt;&gt;&gt;&gt;&gt;&gt;&gt;&gt;&gt;&gt;&gt;&gt;</w:t>
      </w:r>
    </w:p>
    <w:p w14:paraId="51317287" w14:textId="77777777" w:rsidR="000F7FE5" w:rsidRDefault="000F7FE5" w:rsidP="001E350E">
      <w:pPr>
        <w:jc w:val="center"/>
        <w:rPr>
          <w:color w:val="FF0000"/>
        </w:rPr>
      </w:pPr>
    </w:p>
    <w:p w14:paraId="71037FEE" w14:textId="77777777" w:rsidR="000F7FE5" w:rsidRDefault="000F7FE5" w:rsidP="001E350E">
      <w:pPr>
        <w:pStyle w:val="PL"/>
        <w:outlineLvl w:val="3"/>
      </w:pPr>
      <w:r>
        <w:t>-- C</w:t>
      </w:r>
    </w:p>
    <w:p w14:paraId="2E4FB3F7" w14:textId="77777777" w:rsidR="000F7FE5" w:rsidRDefault="000F7FE5" w:rsidP="001E350E">
      <w:pPr>
        <w:pStyle w:val="PL"/>
        <w:rPr>
          <w:rFonts w:eastAsia="SimSun"/>
        </w:rPr>
      </w:pPr>
      <w:r>
        <w:rPr>
          <w:rFonts w:eastAsia="SimSun"/>
        </w:rPr>
        <w:t>CAGID ::= BIT STRING (SIZE(32))</w:t>
      </w:r>
    </w:p>
    <w:p w14:paraId="42B7D0CA" w14:textId="77777777" w:rsidR="000F7FE5" w:rsidRDefault="000F7FE5" w:rsidP="001E350E">
      <w:pPr>
        <w:pStyle w:val="PL"/>
        <w:rPr>
          <w:rFonts w:eastAsia="SimSun"/>
        </w:rPr>
      </w:pPr>
    </w:p>
    <w:p w14:paraId="20D1A8DB" w14:textId="77777777" w:rsidR="000F7FE5" w:rsidRDefault="000F7FE5" w:rsidP="001E350E">
      <w:pPr>
        <w:pStyle w:val="PL"/>
        <w:rPr>
          <w:rFonts w:eastAsia="SimSun"/>
        </w:rPr>
      </w:pPr>
      <w:r>
        <w:rPr>
          <w:rFonts w:eastAsia="SimSun"/>
        </w:rPr>
        <w:t>Cancel-all-Warning-Messages-Indicator ::= ENUMERATED {true, ...}</w:t>
      </w:r>
    </w:p>
    <w:p w14:paraId="26479A60" w14:textId="77777777" w:rsidR="000F7FE5" w:rsidRDefault="000F7FE5" w:rsidP="001E350E">
      <w:pPr>
        <w:pStyle w:val="PL"/>
        <w:rPr>
          <w:rFonts w:eastAsia="SimSun"/>
        </w:rPr>
      </w:pPr>
    </w:p>
    <w:p w14:paraId="23FA0CEC" w14:textId="77777777" w:rsidR="000F7FE5" w:rsidRDefault="000F7FE5" w:rsidP="001E350E">
      <w:pPr>
        <w:pStyle w:val="PL"/>
        <w:rPr>
          <w:rFonts w:eastAsia="SimSun"/>
        </w:rPr>
      </w:pPr>
      <w:r>
        <w:rPr>
          <w:rFonts w:eastAsia="SimSun"/>
        </w:rPr>
        <w:t>Candidate-SpCell-Item ::= SEQUENCE {</w:t>
      </w:r>
    </w:p>
    <w:p w14:paraId="4ACE8E7A" w14:textId="77777777" w:rsidR="000F7FE5" w:rsidRDefault="000F7FE5" w:rsidP="001E350E">
      <w:pPr>
        <w:pStyle w:val="PL"/>
        <w:rPr>
          <w:rFonts w:eastAsia="SimSun"/>
        </w:rPr>
      </w:pPr>
      <w:r>
        <w:rPr>
          <w:rFonts w:eastAsia="SimSun"/>
        </w:rPr>
        <w:tab/>
        <w:t>candidate-SpCell-ID</w:t>
      </w:r>
      <w:r>
        <w:rPr>
          <w:rFonts w:eastAsia="SimSun"/>
        </w:rPr>
        <w:tab/>
      </w:r>
      <w:r>
        <w:rPr>
          <w:rFonts w:eastAsia="SimSun"/>
        </w:rPr>
        <w:tab/>
      </w:r>
      <w:r>
        <w:rPr>
          <w:rFonts w:eastAsia="SimSun"/>
        </w:rPr>
        <w:tab/>
        <w:t>NRCGI</w:t>
      </w:r>
      <w:r>
        <w:rPr>
          <w:rFonts w:eastAsia="SimSun"/>
        </w:rPr>
        <w:tab/>
        <w:t>,</w:t>
      </w:r>
    </w:p>
    <w:p w14:paraId="713CC8DE"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Candidate-SpCell-ItemExtIEs } }</w:t>
      </w:r>
      <w:r>
        <w:rPr>
          <w:rFonts w:eastAsia="SimSun"/>
          <w:lang w:val="fr-FR"/>
        </w:rPr>
        <w:tab/>
        <w:t>OPTIONAL,</w:t>
      </w:r>
    </w:p>
    <w:p w14:paraId="43F2D1BA" w14:textId="77777777" w:rsidR="000F7FE5" w:rsidRDefault="000F7FE5" w:rsidP="001E350E">
      <w:pPr>
        <w:pStyle w:val="PL"/>
        <w:rPr>
          <w:rFonts w:eastAsia="SimSun"/>
        </w:rPr>
      </w:pPr>
      <w:r>
        <w:rPr>
          <w:rFonts w:eastAsia="SimSun"/>
          <w:lang w:val="fr-FR"/>
        </w:rPr>
        <w:tab/>
      </w:r>
      <w:r>
        <w:rPr>
          <w:rFonts w:eastAsia="SimSun"/>
        </w:rPr>
        <w:t>...</w:t>
      </w:r>
    </w:p>
    <w:p w14:paraId="5564A7C2" w14:textId="77777777" w:rsidR="000F7FE5" w:rsidRDefault="000F7FE5" w:rsidP="001E350E">
      <w:pPr>
        <w:pStyle w:val="PL"/>
        <w:rPr>
          <w:rFonts w:eastAsia="SimSun"/>
        </w:rPr>
      </w:pPr>
      <w:r>
        <w:rPr>
          <w:rFonts w:eastAsia="SimSun"/>
        </w:rPr>
        <w:t>}</w:t>
      </w:r>
    </w:p>
    <w:p w14:paraId="1184997E" w14:textId="77777777" w:rsidR="000F7FE5" w:rsidRDefault="000F7FE5" w:rsidP="001E350E">
      <w:pPr>
        <w:pStyle w:val="PL"/>
        <w:rPr>
          <w:rFonts w:eastAsia="SimSun"/>
        </w:rPr>
      </w:pPr>
    </w:p>
    <w:p w14:paraId="27012C59" w14:textId="77777777" w:rsidR="000F7FE5" w:rsidRDefault="000F7FE5" w:rsidP="001E350E">
      <w:pPr>
        <w:pStyle w:val="PL"/>
        <w:rPr>
          <w:rFonts w:eastAsia="SimSun"/>
        </w:rPr>
      </w:pPr>
      <w:r>
        <w:rPr>
          <w:rFonts w:eastAsia="SimSun"/>
        </w:rPr>
        <w:t xml:space="preserve">Candidate-SpCell-ItemExtIEs </w:t>
      </w:r>
      <w:r>
        <w:rPr>
          <w:rFonts w:eastAsia="SimSun"/>
        </w:rPr>
        <w:tab/>
        <w:t>F1AP-PROTOCOL-EXTENSION ::= {</w:t>
      </w:r>
    </w:p>
    <w:p w14:paraId="730F274C" w14:textId="77777777" w:rsidR="000F7FE5" w:rsidRDefault="000F7FE5" w:rsidP="001E350E">
      <w:pPr>
        <w:pStyle w:val="PL"/>
        <w:rPr>
          <w:rFonts w:eastAsia="SimSun"/>
        </w:rPr>
      </w:pPr>
      <w:r>
        <w:rPr>
          <w:rFonts w:eastAsia="SimSun"/>
        </w:rPr>
        <w:tab/>
        <w:t>...</w:t>
      </w:r>
    </w:p>
    <w:p w14:paraId="27638E10" w14:textId="77777777" w:rsidR="000F7FE5" w:rsidRDefault="000F7FE5" w:rsidP="001E350E">
      <w:pPr>
        <w:pStyle w:val="PL"/>
        <w:rPr>
          <w:rFonts w:eastAsia="SimSun"/>
        </w:rPr>
      </w:pPr>
      <w:r>
        <w:rPr>
          <w:rFonts w:eastAsia="SimSun"/>
        </w:rPr>
        <w:t>}</w:t>
      </w:r>
    </w:p>
    <w:p w14:paraId="314DD49B" w14:textId="77777777" w:rsidR="000F7FE5" w:rsidRDefault="000F7FE5" w:rsidP="001E350E">
      <w:pPr>
        <w:pStyle w:val="PL"/>
      </w:pPr>
    </w:p>
    <w:p w14:paraId="11E1FB27" w14:textId="77777777" w:rsidR="000F7FE5" w:rsidRDefault="000F7FE5" w:rsidP="001E350E">
      <w:pPr>
        <w:pStyle w:val="PL"/>
        <w:rPr>
          <w:snapToGrid w:val="0"/>
        </w:rPr>
      </w:pPr>
      <w:r>
        <w:rPr>
          <w:snapToGrid w:val="0"/>
        </w:rPr>
        <w:t>CandidateCellwithBeamInfo</w:t>
      </w:r>
      <w:r>
        <w:rPr>
          <w:snapToGrid w:val="0"/>
        </w:rPr>
        <w:tab/>
        <w:t>::= SEQUENCE {</w:t>
      </w:r>
    </w:p>
    <w:p w14:paraId="256CCD87" w14:textId="77777777" w:rsidR="000F7FE5" w:rsidRDefault="000F7FE5" w:rsidP="001E350E">
      <w:pPr>
        <w:pStyle w:val="PL"/>
      </w:pPr>
      <w:r>
        <w:tab/>
        <w:t>nRCGI</w:t>
      </w:r>
      <w:r>
        <w:tab/>
      </w:r>
      <w:r>
        <w:tab/>
      </w:r>
      <w:r>
        <w:tab/>
      </w:r>
      <w:r>
        <w:tab/>
        <w:t>NRCGI,</w:t>
      </w:r>
    </w:p>
    <w:p w14:paraId="5A157D06" w14:textId="77777777" w:rsidR="000F7FE5" w:rsidRDefault="000F7FE5" w:rsidP="001E350E">
      <w:pPr>
        <w:pStyle w:val="PL"/>
        <w:rPr>
          <w:snapToGrid w:val="0"/>
        </w:rPr>
      </w:pPr>
      <w:r>
        <w:rPr>
          <w:snapToGrid w:val="0"/>
        </w:rPr>
        <w:tab/>
        <w:t>sSBIndex</w:t>
      </w:r>
      <w:r>
        <w:rPr>
          <w:snapToGrid w:val="0"/>
        </w:rPr>
        <w:tab/>
      </w:r>
      <w:r>
        <w:rPr>
          <w:snapToGrid w:val="0"/>
        </w:rPr>
        <w:tab/>
      </w:r>
      <w:r>
        <w:rPr>
          <w:snapToGrid w:val="0"/>
        </w:rPr>
        <w:tab/>
      </w:r>
      <w:r>
        <w:t>SSBIndex</w:t>
      </w:r>
      <w:r>
        <w:rPr>
          <w:snapToGrid w:val="0"/>
        </w:rPr>
        <w:t>,</w:t>
      </w:r>
    </w:p>
    <w:p w14:paraId="056A25E0" w14:textId="77777777" w:rsidR="000F7FE5" w:rsidRDefault="000F7FE5" w:rsidP="001E350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CandidateCellwithBeamInfo-ExtIEs } }</w:t>
      </w:r>
      <w:r>
        <w:rPr>
          <w:snapToGrid w:val="0"/>
          <w:lang w:val="fr-FR"/>
        </w:rPr>
        <w:tab/>
        <w:t>OPTIONAL</w:t>
      </w:r>
    </w:p>
    <w:p w14:paraId="543BBBEB" w14:textId="77777777" w:rsidR="000F7FE5" w:rsidRDefault="000F7FE5" w:rsidP="001E350E">
      <w:pPr>
        <w:pStyle w:val="PL"/>
        <w:rPr>
          <w:snapToGrid w:val="0"/>
        </w:rPr>
      </w:pPr>
      <w:r>
        <w:rPr>
          <w:snapToGrid w:val="0"/>
        </w:rPr>
        <w:t>}</w:t>
      </w:r>
    </w:p>
    <w:p w14:paraId="12A51365" w14:textId="77777777" w:rsidR="000F7FE5" w:rsidRDefault="000F7FE5" w:rsidP="001E350E">
      <w:pPr>
        <w:pStyle w:val="PL"/>
      </w:pPr>
    </w:p>
    <w:p w14:paraId="61E5C82E" w14:textId="77777777" w:rsidR="000F7FE5" w:rsidRDefault="000F7FE5" w:rsidP="001E350E">
      <w:pPr>
        <w:pStyle w:val="PL"/>
        <w:rPr>
          <w:snapToGrid w:val="0"/>
        </w:rPr>
      </w:pPr>
      <w:r>
        <w:rPr>
          <w:snapToGrid w:val="0"/>
        </w:rPr>
        <w:t xml:space="preserve">CandidateCellwithBeamInfo-ExtIEs F1AP-PROTOCOL-EXTENSION ::= { </w:t>
      </w:r>
    </w:p>
    <w:p w14:paraId="473D7948" w14:textId="77777777" w:rsidR="000F7FE5" w:rsidRDefault="000F7FE5" w:rsidP="001E350E">
      <w:pPr>
        <w:pStyle w:val="PL"/>
        <w:rPr>
          <w:snapToGrid w:val="0"/>
        </w:rPr>
      </w:pPr>
      <w:r>
        <w:rPr>
          <w:snapToGrid w:val="0"/>
        </w:rPr>
        <w:tab/>
        <w:t>...</w:t>
      </w:r>
    </w:p>
    <w:p w14:paraId="1C62A091" w14:textId="77777777" w:rsidR="000F7FE5" w:rsidRDefault="000F7FE5" w:rsidP="001E350E">
      <w:pPr>
        <w:pStyle w:val="PL"/>
        <w:rPr>
          <w:snapToGrid w:val="0"/>
        </w:rPr>
      </w:pPr>
      <w:r>
        <w:rPr>
          <w:snapToGrid w:val="0"/>
        </w:rPr>
        <w:t>}</w:t>
      </w:r>
    </w:p>
    <w:p w14:paraId="0EB69340" w14:textId="77777777" w:rsidR="000F7FE5" w:rsidRDefault="000F7FE5" w:rsidP="001E350E">
      <w:pPr>
        <w:pStyle w:val="PL"/>
        <w:rPr>
          <w:snapToGrid w:val="0"/>
        </w:rPr>
      </w:pPr>
    </w:p>
    <w:p w14:paraId="0D3BB70D" w14:textId="77777777" w:rsidR="000F7FE5" w:rsidRDefault="000F7FE5" w:rsidP="001E350E">
      <w:pPr>
        <w:pStyle w:val="PL"/>
        <w:rPr>
          <w:snapToGrid w:val="0"/>
        </w:rPr>
      </w:pPr>
      <w:r>
        <w:rPr>
          <w:snapToGrid w:val="0"/>
        </w:rPr>
        <w:t>CandidateCellwithBeamInfoList ::= SEQUENCE (SIZE(1..</w:t>
      </w:r>
      <w:r>
        <w:t>maxnoofCandidateCells</w:t>
      </w:r>
      <w:r>
        <w:rPr>
          <w:snapToGrid w:val="0"/>
        </w:rPr>
        <w:t>)) OF CandidateCellwithBeamInfo-Item</w:t>
      </w:r>
    </w:p>
    <w:p w14:paraId="46EA150F" w14:textId="77777777" w:rsidR="000F7FE5" w:rsidRDefault="000F7FE5" w:rsidP="001E350E">
      <w:pPr>
        <w:pStyle w:val="PL"/>
        <w:rPr>
          <w:snapToGrid w:val="0"/>
        </w:rPr>
      </w:pPr>
    </w:p>
    <w:p w14:paraId="1D36C827" w14:textId="77777777" w:rsidR="000F7FE5" w:rsidRDefault="000F7FE5" w:rsidP="001E350E">
      <w:pPr>
        <w:pStyle w:val="PL"/>
        <w:rPr>
          <w:snapToGrid w:val="0"/>
        </w:rPr>
      </w:pPr>
      <w:r>
        <w:rPr>
          <w:snapToGrid w:val="0"/>
        </w:rPr>
        <w:t>CandidateCellwithBeamInfo-Item ::= SEQUENCE {</w:t>
      </w:r>
    </w:p>
    <w:p w14:paraId="59A942A1" w14:textId="77777777" w:rsidR="000F7FE5" w:rsidRDefault="000F7FE5" w:rsidP="001E350E">
      <w:pPr>
        <w:pStyle w:val="PL"/>
      </w:pPr>
      <w:r>
        <w:tab/>
        <w:t>nRCGI</w:t>
      </w:r>
      <w:r>
        <w:tab/>
      </w:r>
      <w:r>
        <w:tab/>
      </w:r>
      <w:r>
        <w:tab/>
      </w:r>
      <w:r>
        <w:tab/>
        <w:t>NRCGI,</w:t>
      </w:r>
    </w:p>
    <w:p w14:paraId="4D6DF8BF" w14:textId="77777777" w:rsidR="000F7FE5" w:rsidRDefault="000F7FE5" w:rsidP="001E350E">
      <w:pPr>
        <w:pStyle w:val="PL"/>
        <w:rPr>
          <w:snapToGrid w:val="0"/>
        </w:rPr>
      </w:pPr>
      <w:r>
        <w:rPr>
          <w:snapToGrid w:val="0"/>
        </w:rPr>
        <w:tab/>
        <w:t>sSBIndexList</w:t>
      </w:r>
      <w:r>
        <w:rPr>
          <w:snapToGrid w:val="0"/>
        </w:rPr>
        <w:tab/>
      </w:r>
      <w:r>
        <w:rPr>
          <w:snapToGrid w:val="0"/>
        </w:rPr>
        <w:tab/>
        <w:t>SSBIndexList,</w:t>
      </w:r>
    </w:p>
    <w:p w14:paraId="0EECA490" w14:textId="77777777" w:rsidR="000F7FE5" w:rsidRDefault="000F7FE5" w:rsidP="001E350E">
      <w:pPr>
        <w:pStyle w:val="PL"/>
        <w:rPr>
          <w:snapToGrid w:val="0"/>
        </w:rPr>
      </w:pPr>
      <w:r>
        <w:rPr>
          <w:snapToGrid w:val="0"/>
        </w:rPr>
        <w:tab/>
        <w:t>iE-Extensions</w:t>
      </w:r>
      <w:r>
        <w:rPr>
          <w:snapToGrid w:val="0"/>
        </w:rPr>
        <w:tab/>
      </w:r>
      <w:r>
        <w:rPr>
          <w:snapToGrid w:val="0"/>
        </w:rPr>
        <w:tab/>
        <w:t>ProtocolExtensionContainer { { CandidateCellwithBeamInfo-Item-ExtIEs } }</w:t>
      </w:r>
      <w:r>
        <w:rPr>
          <w:snapToGrid w:val="0"/>
        </w:rPr>
        <w:tab/>
        <w:t>OPTIONAL</w:t>
      </w:r>
    </w:p>
    <w:p w14:paraId="2771CE61" w14:textId="77777777" w:rsidR="000F7FE5" w:rsidRDefault="000F7FE5" w:rsidP="001E350E">
      <w:pPr>
        <w:pStyle w:val="PL"/>
        <w:rPr>
          <w:snapToGrid w:val="0"/>
        </w:rPr>
      </w:pPr>
      <w:r>
        <w:rPr>
          <w:snapToGrid w:val="0"/>
        </w:rPr>
        <w:t>}</w:t>
      </w:r>
    </w:p>
    <w:p w14:paraId="54071D34" w14:textId="77777777" w:rsidR="000F7FE5" w:rsidRDefault="000F7FE5" w:rsidP="001E350E">
      <w:pPr>
        <w:pStyle w:val="PL"/>
        <w:rPr>
          <w:snapToGrid w:val="0"/>
        </w:rPr>
      </w:pPr>
    </w:p>
    <w:p w14:paraId="2FF8360C" w14:textId="77777777" w:rsidR="000F7FE5" w:rsidRDefault="000F7FE5" w:rsidP="001E350E">
      <w:pPr>
        <w:pStyle w:val="PL"/>
        <w:rPr>
          <w:snapToGrid w:val="0"/>
        </w:rPr>
      </w:pPr>
      <w:r>
        <w:rPr>
          <w:snapToGrid w:val="0"/>
        </w:rPr>
        <w:t xml:space="preserve">CandidateCellwithBeamInfo-Item-ExtIEs F1AP-PROTOCOL-EXTENSION ::= { </w:t>
      </w:r>
    </w:p>
    <w:p w14:paraId="603E4240" w14:textId="77777777" w:rsidR="000F7FE5" w:rsidRDefault="000F7FE5" w:rsidP="001E350E">
      <w:pPr>
        <w:pStyle w:val="PL"/>
        <w:rPr>
          <w:snapToGrid w:val="0"/>
        </w:rPr>
      </w:pPr>
      <w:r>
        <w:rPr>
          <w:snapToGrid w:val="0"/>
        </w:rPr>
        <w:lastRenderedPageBreak/>
        <w:tab/>
        <w:t>...</w:t>
      </w:r>
    </w:p>
    <w:p w14:paraId="4F806D90" w14:textId="77777777" w:rsidR="000F7FE5" w:rsidRDefault="000F7FE5" w:rsidP="001E350E">
      <w:pPr>
        <w:pStyle w:val="PL"/>
        <w:rPr>
          <w:snapToGrid w:val="0"/>
        </w:rPr>
      </w:pPr>
      <w:r>
        <w:rPr>
          <w:snapToGrid w:val="0"/>
        </w:rPr>
        <w:t>}</w:t>
      </w:r>
    </w:p>
    <w:p w14:paraId="0CF7FEC3" w14:textId="77777777" w:rsidR="000F7FE5" w:rsidRDefault="000F7FE5" w:rsidP="001E350E">
      <w:pPr>
        <w:pStyle w:val="PL"/>
        <w:rPr>
          <w:snapToGrid w:val="0"/>
        </w:rPr>
      </w:pPr>
    </w:p>
    <w:p w14:paraId="20F54354" w14:textId="77777777" w:rsidR="000F7FE5" w:rsidRDefault="000F7FE5" w:rsidP="001E350E">
      <w:pPr>
        <w:pStyle w:val="PL"/>
        <w:rPr>
          <w:snapToGrid w:val="0"/>
        </w:rPr>
      </w:pPr>
      <w:r>
        <w:rPr>
          <w:snapToGrid w:val="0"/>
        </w:rPr>
        <w:t>CandidateCellwithMeasurementsList ::= SEQUENCE (SIZE(1..</w:t>
      </w:r>
      <w:r>
        <w:t>maxnoofCandidateCells</w:t>
      </w:r>
      <w:r>
        <w:rPr>
          <w:snapToGrid w:val="0"/>
        </w:rPr>
        <w:t>)) OF CandidateCellwithMeasurements-Item</w:t>
      </w:r>
    </w:p>
    <w:p w14:paraId="7C24A1BD" w14:textId="77777777" w:rsidR="000F7FE5" w:rsidRDefault="000F7FE5" w:rsidP="001E350E">
      <w:pPr>
        <w:pStyle w:val="PL"/>
        <w:rPr>
          <w:snapToGrid w:val="0"/>
        </w:rPr>
      </w:pPr>
    </w:p>
    <w:p w14:paraId="245DC0A7" w14:textId="77777777" w:rsidR="000F7FE5" w:rsidRDefault="000F7FE5" w:rsidP="001E350E">
      <w:pPr>
        <w:pStyle w:val="PL"/>
        <w:rPr>
          <w:snapToGrid w:val="0"/>
        </w:rPr>
      </w:pPr>
      <w:r>
        <w:rPr>
          <w:snapToGrid w:val="0"/>
        </w:rPr>
        <w:t>CandidateCellwithMeasurements-Item</w:t>
      </w:r>
      <w:r>
        <w:rPr>
          <w:snapToGrid w:val="0"/>
        </w:rPr>
        <w:tab/>
        <w:t>::= SEQUENCE {</w:t>
      </w:r>
    </w:p>
    <w:p w14:paraId="3BB49D36" w14:textId="77777777" w:rsidR="000F7FE5" w:rsidRDefault="000F7FE5" w:rsidP="001E350E">
      <w:pPr>
        <w:pStyle w:val="PL"/>
      </w:pPr>
      <w:r>
        <w:tab/>
        <w:t>nRCGI</w:t>
      </w:r>
      <w:r>
        <w:tab/>
      </w:r>
      <w:r>
        <w:tab/>
      </w:r>
      <w:r>
        <w:tab/>
      </w:r>
      <w:r>
        <w:tab/>
        <w:t>NRCGI,</w:t>
      </w:r>
    </w:p>
    <w:p w14:paraId="1AFFF297" w14:textId="77777777" w:rsidR="000F7FE5" w:rsidRDefault="000F7FE5" w:rsidP="001E350E">
      <w:pPr>
        <w:pStyle w:val="PL"/>
        <w:rPr>
          <w:snapToGrid w:val="0"/>
        </w:rPr>
      </w:pPr>
      <w:r>
        <w:rPr>
          <w:snapToGrid w:val="0"/>
        </w:rPr>
        <w:tab/>
        <w:t>sSBIndexwithMeasurementsList</w:t>
      </w:r>
      <w:r>
        <w:rPr>
          <w:snapToGrid w:val="0"/>
        </w:rPr>
        <w:tab/>
      </w:r>
      <w:r>
        <w:rPr>
          <w:snapToGrid w:val="0"/>
        </w:rPr>
        <w:tab/>
        <w:t>SSBIndexwithMeasurementsList,</w:t>
      </w:r>
    </w:p>
    <w:p w14:paraId="680A59C1" w14:textId="77777777" w:rsidR="000F7FE5" w:rsidRDefault="000F7FE5" w:rsidP="001E350E">
      <w:pPr>
        <w:pStyle w:val="PL"/>
        <w:rPr>
          <w:snapToGrid w:val="0"/>
        </w:rPr>
      </w:pPr>
      <w:r>
        <w:rPr>
          <w:snapToGrid w:val="0"/>
        </w:rPr>
        <w:tab/>
        <w:t>iE-Extensions</w:t>
      </w:r>
      <w:r>
        <w:rPr>
          <w:snapToGrid w:val="0"/>
        </w:rPr>
        <w:tab/>
      </w:r>
      <w:r>
        <w:rPr>
          <w:snapToGrid w:val="0"/>
        </w:rPr>
        <w:tab/>
        <w:t>ProtocolExtensionContainer { { CandidateCellwithMeasurements-Item-ExtIEs } }</w:t>
      </w:r>
      <w:r>
        <w:rPr>
          <w:snapToGrid w:val="0"/>
        </w:rPr>
        <w:tab/>
        <w:t>OPTIONAL</w:t>
      </w:r>
    </w:p>
    <w:p w14:paraId="70222537" w14:textId="77777777" w:rsidR="000F7FE5" w:rsidRDefault="000F7FE5" w:rsidP="001E350E">
      <w:pPr>
        <w:pStyle w:val="PL"/>
        <w:rPr>
          <w:snapToGrid w:val="0"/>
        </w:rPr>
      </w:pPr>
      <w:r>
        <w:rPr>
          <w:snapToGrid w:val="0"/>
        </w:rPr>
        <w:t>}</w:t>
      </w:r>
    </w:p>
    <w:p w14:paraId="68FAA298" w14:textId="77777777" w:rsidR="000F7FE5" w:rsidRDefault="000F7FE5" w:rsidP="001E350E">
      <w:pPr>
        <w:pStyle w:val="PL"/>
        <w:rPr>
          <w:snapToGrid w:val="0"/>
        </w:rPr>
      </w:pPr>
    </w:p>
    <w:p w14:paraId="723C858C" w14:textId="77777777" w:rsidR="000F7FE5" w:rsidRDefault="000F7FE5" w:rsidP="001E350E">
      <w:pPr>
        <w:pStyle w:val="PL"/>
        <w:rPr>
          <w:snapToGrid w:val="0"/>
        </w:rPr>
      </w:pPr>
      <w:r>
        <w:rPr>
          <w:snapToGrid w:val="0"/>
        </w:rPr>
        <w:t xml:space="preserve">CandidateCellwithMeasurements-Item-ExtIEs F1AP-PROTOCOL-EXTENSION ::= { </w:t>
      </w:r>
    </w:p>
    <w:p w14:paraId="16DC2E05" w14:textId="77777777" w:rsidR="000F7FE5" w:rsidRDefault="000F7FE5" w:rsidP="001E350E">
      <w:pPr>
        <w:pStyle w:val="PL"/>
        <w:rPr>
          <w:snapToGrid w:val="0"/>
        </w:rPr>
      </w:pPr>
      <w:r>
        <w:rPr>
          <w:rFonts w:eastAsia="SimSun"/>
        </w:rPr>
        <w:tab/>
        <w:t>{ ID id-</w:t>
      </w:r>
      <w:r>
        <w:rPr>
          <w:rFonts w:eastAsia="SimSun"/>
          <w:lang w:val="de-DE"/>
        </w:rPr>
        <w:t>CSI-RSMeasurementsList</w:t>
      </w:r>
      <w:r>
        <w:rPr>
          <w:snapToGrid w:val="0"/>
        </w:rPr>
        <w:tab/>
      </w:r>
      <w:r>
        <w:rPr>
          <w:snapToGrid w:val="0"/>
        </w:rPr>
        <w:tab/>
        <w:t>CRITICALITY ignore</w:t>
      </w:r>
      <w:r>
        <w:rPr>
          <w:snapToGrid w:val="0"/>
        </w:rPr>
        <w:tab/>
      </w:r>
      <w:r>
        <w:rPr>
          <w:snapToGrid w:val="0"/>
        </w:rPr>
        <w:tab/>
        <w:t xml:space="preserve">EXTENSION </w:t>
      </w:r>
      <w:r>
        <w:rPr>
          <w:lang w:val="de-DE"/>
        </w:rPr>
        <w:t>CSI-RSMeasurementsList</w:t>
      </w:r>
      <w:r>
        <w:rPr>
          <w:snapToGrid w:val="0"/>
        </w:rPr>
        <w:tab/>
      </w:r>
      <w:r>
        <w:rPr>
          <w:snapToGrid w:val="0"/>
        </w:rPr>
        <w:tab/>
      </w:r>
      <w:r>
        <w:rPr>
          <w:snapToGrid w:val="0"/>
        </w:rPr>
        <w:tab/>
      </w:r>
      <w:r>
        <w:rPr>
          <w:snapToGrid w:val="0"/>
        </w:rPr>
        <w:tab/>
        <w:t>PRESENCE optional</w:t>
      </w:r>
      <w:r>
        <w:rPr>
          <w:snapToGrid w:val="0"/>
        </w:rPr>
        <w:tab/>
        <w:t>},</w:t>
      </w:r>
    </w:p>
    <w:p w14:paraId="17DE2759" w14:textId="77777777" w:rsidR="000F7FE5" w:rsidRDefault="000F7FE5" w:rsidP="001E350E">
      <w:pPr>
        <w:pStyle w:val="PL"/>
        <w:rPr>
          <w:snapToGrid w:val="0"/>
        </w:rPr>
      </w:pPr>
      <w:r>
        <w:rPr>
          <w:snapToGrid w:val="0"/>
        </w:rPr>
        <w:tab/>
        <w:t>...</w:t>
      </w:r>
    </w:p>
    <w:p w14:paraId="40983748" w14:textId="77777777" w:rsidR="000F7FE5" w:rsidRDefault="000F7FE5" w:rsidP="001E350E">
      <w:pPr>
        <w:pStyle w:val="PL"/>
        <w:rPr>
          <w:snapToGrid w:val="0"/>
        </w:rPr>
      </w:pPr>
      <w:r>
        <w:rPr>
          <w:snapToGrid w:val="0"/>
        </w:rPr>
        <w:t>}</w:t>
      </w:r>
    </w:p>
    <w:p w14:paraId="2A8D969B" w14:textId="77777777" w:rsidR="000F7FE5" w:rsidRDefault="000F7FE5" w:rsidP="001E350E">
      <w:pPr>
        <w:pStyle w:val="PL"/>
        <w:rPr>
          <w:snapToGrid w:val="0"/>
        </w:rPr>
      </w:pPr>
    </w:p>
    <w:p w14:paraId="14D77CCC" w14:textId="77777777" w:rsidR="000F7FE5" w:rsidRDefault="000F7FE5" w:rsidP="001E350E">
      <w:pPr>
        <w:pStyle w:val="PL"/>
      </w:pPr>
    </w:p>
    <w:p w14:paraId="29DB5256" w14:textId="77777777" w:rsidR="000F7FE5" w:rsidRDefault="000F7FE5" w:rsidP="001E350E">
      <w:pPr>
        <w:pStyle w:val="PL"/>
      </w:pPr>
      <w:r>
        <w:t>CapacityValue::= SEQUENCE {</w:t>
      </w:r>
    </w:p>
    <w:p w14:paraId="5DF277DF" w14:textId="77777777" w:rsidR="000F7FE5" w:rsidRDefault="000F7FE5" w:rsidP="001E350E">
      <w:pPr>
        <w:pStyle w:val="PL"/>
      </w:pPr>
      <w:r>
        <w:tab/>
        <w:t>capacityValue</w:t>
      </w:r>
      <w:r>
        <w:tab/>
      </w:r>
      <w:r>
        <w:tab/>
      </w:r>
      <w:r>
        <w:tab/>
      </w:r>
      <w:r>
        <w:tab/>
        <w:t>INTEGER (0..100),</w:t>
      </w:r>
    </w:p>
    <w:p w14:paraId="39ED7C8E" w14:textId="77777777" w:rsidR="000F7FE5" w:rsidRDefault="000F7FE5" w:rsidP="001E350E">
      <w:pPr>
        <w:pStyle w:val="PL"/>
      </w:pPr>
      <w:r>
        <w:tab/>
        <w:t>sSBAreaCapacityValueList</w:t>
      </w:r>
      <w:r>
        <w:tab/>
        <w:t>SSBAreaCapacityValueList</w:t>
      </w:r>
      <w:r>
        <w:tab/>
      </w:r>
      <w:r>
        <w:tab/>
        <w:t>OPTIONAL,</w:t>
      </w:r>
    </w:p>
    <w:p w14:paraId="66D0258E" w14:textId="77777777" w:rsidR="000F7FE5" w:rsidRDefault="000F7FE5" w:rsidP="001E350E">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CapacityValue-ExtIEs} } OPTIONAL</w:t>
      </w:r>
    </w:p>
    <w:p w14:paraId="5A3DADD9" w14:textId="77777777" w:rsidR="000F7FE5" w:rsidRDefault="000F7FE5" w:rsidP="001E350E">
      <w:pPr>
        <w:pStyle w:val="PL"/>
      </w:pPr>
      <w:r>
        <w:t>}</w:t>
      </w:r>
    </w:p>
    <w:p w14:paraId="0B4341F1" w14:textId="77777777" w:rsidR="000F7FE5" w:rsidRDefault="000F7FE5" w:rsidP="001E350E">
      <w:pPr>
        <w:pStyle w:val="PL"/>
      </w:pPr>
    </w:p>
    <w:p w14:paraId="2E456171" w14:textId="77777777" w:rsidR="000F7FE5" w:rsidRDefault="000F7FE5" w:rsidP="001E350E">
      <w:pPr>
        <w:pStyle w:val="PL"/>
      </w:pPr>
      <w:r>
        <w:t xml:space="preserve">CapacityValue-ExtIEs </w:t>
      </w:r>
      <w:r>
        <w:tab/>
        <w:t>F1AP-PROTOCOL-EXTENSION ::= {</w:t>
      </w:r>
    </w:p>
    <w:p w14:paraId="36B7E9F1" w14:textId="77777777" w:rsidR="000F7FE5" w:rsidRDefault="000F7FE5" w:rsidP="001E350E">
      <w:pPr>
        <w:pStyle w:val="PL"/>
      </w:pPr>
      <w:r>
        <w:tab/>
        <w:t>...</w:t>
      </w:r>
    </w:p>
    <w:p w14:paraId="48969DBD" w14:textId="77777777" w:rsidR="000F7FE5" w:rsidRDefault="000F7FE5" w:rsidP="001E350E">
      <w:pPr>
        <w:pStyle w:val="PL"/>
      </w:pPr>
      <w:r>
        <w:t>}</w:t>
      </w:r>
    </w:p>
    <w:p w14:paraId="552E37AC" w14:textId="77777777" w:rsidR="000F7FE5" w:rsidRDefault="000F7FE5" w:rsidP="001E350E">
      <w:pPr>
        <w:pStyle w:val="PL"/>
      </w:pPr>
    </w:p>
    <w:p w14:paraId="691A9D6B" w14:textId="77777777" w:rsidR="000F7FE5" w:rsidRDefault="000F7FE5" w:rsidP="001E350E">
      <w:pPr>
        <w:pStyle w:val="PL"/>
      </w:pPr>
      <w:r>
        <w:t>Cause ::= CHOICE {</w:t>
      </w:r>
    </w:p>
    <w:p w14:paraId="3D160D34" w14:textId="77777777" w:rsidR="000F7FE5" w:rsidRDefault="000F7FE5" w:rsidP="001E350E">
      <w:pPr>
        <w:pStyle w:val="PL"/>
      </w:pPr>
      <w:r>
        <w:tab/>
        <w:t>radioNetwork</w:t>
      </w:r>
      <w:r>
        <w:tab/>
      </w:r>
      <w:r>
        <w:tab/>
        <w:t>CauseRadioNetwork,</w:t>
      </w:r>
    </w:p>
    <w:p w14:paraId="12055CFC" w14:textId="77777777" w:rsidR="000F7FE5" w:rsidRDefault="000F7FE5" w:rsidP="001E350E">
      <w:pPr>
        <w:pStyle w:val="PL"/>
      </w:pPr>
      <w:r>
        <w:tab/>
        <w:t>transport</w:t>
      </w:r>
      <w:r>
        <w:tab/>
      </w:r>
      <w:r>
        <w:tab/>
      </w:r>
      <w:r>
        <w:tab/>
        <w:t>CauseTransport,</w:t>
      </w:r>
    </w:p>
    <w:p w14:paraId="72CCE1E5" w14:textId="77777777" w:rsidR="000F7FE5" w:rsidRDefault="000F7FE5" w:rsidP="001E350E">
      <w:pPr>
        <w:pStyle w:val="PL"/>
      </w:pPr>
      <w:r>
        <w:tab/>
        <w:t>protocol</w:t>
      </w:r>
      <w:r>
        <w:tab/>
      </w:r>
      <w:r>
        <w:tab/>
      </w:r>
      <w:r>
        <w:tab/>
        <w:t>CauseProtocol,</w:t>
      </w:r>
    </w:p>
    <w:p w14:paraId="390310CB" w14:textId="77777777" w:rsidR="000F7FE5" w:rsidRDefault="000F7FE5" w:rsidP="001E350E">
      <w:pPr>
        <w:pStyle w:val="PL"/>
      </w:pPr>
      <w:r>
        <w:tab/>
        <w:t>misc</w:t>
      </w:r>
      <w:r>
        <w:tab/>
      </w:r>
      <w:r>
        <w:tab/>
      </w:r>
      <w:r>
        <w:tab/>
      </w:r>
      <w:r>
        <w:tab/>
        <w:t>CauseMisc,</w:t>
      </w:r>
    </w:p>
    <w:p w14:paraId="45A8064D" w14:textId="77777777" w:rsidR="000F7FE5" w:rsidRDefault="000F7FE5" w:rsidP="001E350E">
      <w:pPr>
        <w:pStyle w:val="PL"/>
      </w:pPr>
      <w:r>
        <w:tab/>
        <w:t>choice-extension</w:t>
      </w:r>
      <w:r>
        <w:tab/>
        <w:t>ProtocolIE-SingleContainer { { Cause-ExtIEs} }</w:t>
      </w:r>
    </w:p>
    <w:p w14:paraId="5A06878C" w14:textId="77777777" w:rsidR="000F7FE5" w:rsidRDefault="000F7FE5" w:rsidP="001E350E">
      <w:pPr>
        <w:pStyle w:val="PL"/>
      </w:pPr>
      <w:r>
        <w:t>}</w:t>
      </w:r>
    </w:p>
    <w:p w14:paraId="478ADBF4" w14:textId="77777777" w:rsidR="000F7FE5" w:rsidRDefault="000F7FE5" w:rsidP="001E350E">
      <w:pPr>
        <w:pStyle w:val="PL"/>
      </w:pPr>
    </w:p>
    <w:p w14:paraId="3524EE2B" w14:textId="77777777" w:rsidR="000F7FE5" w:rsidRDefault="000F7FE5" w:rsidP="001E350E">
      <w:pPr>
        <w:pStyle w:val="PL"/>
      </w:pPr>
      <w:r>
        <w:t>Cause-ExtIEs F1AP-PROTOCOL-IES ::= {</w:t>
      </w:r>
    </w:p>
    <w:p w14:paraId="64D1A8E2" w14:textId="77777777" w:rsidR="000F7FE5" w:rsidRDefault="000F7FE5" w:rsidP="001E350E">
      <w:pPr>
        <w:pStyle w:val="PL"/>
      </w:pPr>
      <w:r>
        <w:tab/>
        <w:t>...</w:t>
      </w:r>
    </w:p>
    <w:p w14:paraId="5A48C7F5" w14:textId="77777777" w:rsidR="000F7FE5" w:rsidRDefault="000F7FE5" w:rsidP="001E350E">
      <w:pPr>
        <w:pStyle w:val="PL"/>
      </w:pPr>
      <w:r>
        <w:t>}</w:t>
      </w:r>
    </w:p>
    <w:p w14:paraId="352BE463" w14:textId="77777777" w:rsidR="000F7FE5" w:rsidRDefault="000F7FE5" w:rsidP="001E350E">
      <w:pPr>
        <w:pStyle w:val="PL"/>
      </w:pPr>
    </w:p>
    <w:p w14:paraId="6FE57065" w14:textId="77777777" w:rsidR="000F7FE5" w:rsidRDefault="000F7FE5" w:rsidP="001E350E">
      <w:pPr>
        <w:pStyle w:val="PL"/>
      </w:pPr>
      <w:r>
        <w:t>CauseMisc ::= ENUMERATED {</w:t>
      </w:r>
    </w:p>
    <w:p w14:paraId="5015C901" w14:textId="77777777" w:rsidR="000F7FE5" w:rsidRDefault="000F7FE5" w:rsidP="001E350E">
      <w:pPr>
        <w:pStyle w:val="PL"/>
      </w:pPr>
      <w:r>
        <w:tab/>
        <w:t>control-processing-overload,</w:t>
      </w:r>
    </w:p>
    <w:p w14:paraId="6ECCFE02" w14:textId="77777777" w:rsidR="000F7FE5" w:rsidRDefault="000F7FE5" w:rsidP="001E350E">
      <w:pPr>
        <w:pStyle w:val="PL"/>
      </w:pPr>
      <w:r>
        <w:tab/>
        <w:t>not-enough-user-plane-processing-resources,</w:t>
      </w:r>
    </w:p>
    <w:p w14:paraId="493979FA" w14:textId="77777777" w:rsidR="000F7FE5" w:rsidRDefault="000F7FE5" w:rsidP="001E350E">
      <w:pPr>
        <w:pStyle w:val="PL"/>
      </w:pPr>
      <w:r>
        <w:tab/>
        <w:t>hardware-failure,</w:t>
      </w:r>
    </w:p>
    <w:p w14:paraId="3D095133" w14:textId="77777777" w:rsidR="000F7FE5" w:rsidRDefault="000F7FE5" w:rsidP="001E350E">
      <w:pPr>
        <w:pStyle w:val="PL"/>
      </w:pPr>
      <w:r>
        <w:tab/>
        <w:t>om-intervention,</w:t>
      </w:r>
    </w:p>
    <w:p w14:paraId="297CE227" w14:textId="77777777" w:rsidR="000F7FE5" w:rsidRDefault="000F7FE5" w:rsidP="001E350E">
      <w:pPr>
        <w:pStyle w:val="PL"/>
      </w:pPr>
      <w:r>
        <w:tab/>
        <w:t>unspecified,</w:t>
      </w:r>
    </w:p>
    <w:p w14:paraId="36FCB6BA" w14:textId="77777777" w:rsidR="000F7FE5" w:rsidRDefault="000F7FE5" w:rsidP="001E350E">
      <w:pPr>
        <w:pStyle w:val="PL"/>
      </w:pPr>
      <w:r>
        <w:tab/>
        <w:t>...</w:t>
      </w:r>
    </w:p>
    <w:p w14:paraId="17FADF21" w14:textId="77777777" w:rsidR="000F7FE5" w:rsidRDefault="000F7FE5" w:rsidP="001E350E">
      <w:pPr>
        <w:pStyle w:val="PL"/>
      </w:pPr>
      <w:r>
        <w:t>}</w:t>
      </w:r>
    </w:p>
    <w:p w14:paraId="0E4EBB80" w14:textId="77777777" w:rsidR="000F7FE5" w:rsidRDefault="000F7FE5" w:rsidP="001E350E">
      <w:pPr>
        <w:pStyle w:val="PL"/>
      </w:pPr>
    </w:p>
    <w:p w14:paraId="7D7BCE0D" w14:textId="77777777" w:rsidR="000F7FE5" w:rsidRDefault="000F7FE5" w:rsidP="001E350E">
      <w:pPr>
        <w:pStyle w:val="PL"/>
      </w:pPr>
      <w:r>
        <w:t>CauseProtocol ::= ENUMERATED {</w:t>
      </w:r>
    </w:p>
    <w:p w14:paraId="119CBD8A" w14:textId="77777777" w:rsidR="000F7FE5" w:rsidRDefault="000F7FE5" w:rsidP="001E350E">
      <w:pPr>
        <w:pStyle w:val="PL"/>
      </w:pPr>
      <w:r>
        <w:tab/>
        <w:t>transfer-syntax-error,</w:t>
      </w:r>
    </w:p>
    <w:p w14:paraId="45201181" w14:textId="77777777" w:rsidR="000F7FE5" w:rsidRDefault="000F7FE5" w:rsidP="001E350E">
      <w:pPr>
        <w:pStyle w:val="PL"/>
      </w:pPr>
      <w:r>
        <w:tab/>
        <w:t>abstract-syntax-error-reject,</w:t>
      </w:r>
    </w:p>
    <w:p w14:paraId="7A4C4871" w14:textId="77777777" w:rsidR="000F7FE5" w:rsidRDefault="000F7FE5" w:rsidP="001E350E">
      <w:pPr>
        <w:pStyle w:val="PL"/>
      </w:pPr>
      <w:r>
        <w:tab/>
        <w:t>abstract-syntax-error-ignore-and-notify,</w:t>
      </w:r>
    </w:p>
    <w:p w14:paraId="5B841B4C" w14:textId="77777777" w:rsidR="000F7FE5" w:rsidRDefault="000F7FE5" w:rsidP="001E350E">
      <w:pPr>
        <w:pStyle w:val="PL"/>
      </w:pPr>
      <w:r>
        <w:tab/>
        <w:t>message-not-compatible-with-receiver-state,</w:t>
      </w:r>
    </w:p>
    <w:p w14:paraId="76182360" w14:textId="77777777" w:rsidR="000F7FE5" w:rsidRDefault="000F7FE5" w:rsidP="001E350E">
      <w:pPr>
        <w:pStyle w:val="PL"/>
      </w:pPr>
      <w:r>
        <w:lastRenderedPageBreak/>
        <w:tab/>
        <w:t>semantic-error,</w:t>
      </w:r>
    </w:p>
    <w:p w14:paraId="171201E1" w14:textId="77777777" w:rsidR="000F7FE5" w:rsidRDefault="000F7FE5" w:rsidP="001E350E">
      <w:pPr>
        <w:pStyle w:val="PL"/>
      </w:pPr>
      <w:r>
        <w:tab/>
        <w:t>abstract-syntax-error-falsely-constructed-message,</w:t>
      </w:r>
    </w:p>
    <w:p w14:paraId="28DECCB6" w14:textId="77777777" w:rsidR="000F7FE5" w:rsidRDefault="000F7FE5" w:rsidP="001E350E">
      <w:pPr>
        <w:pStyle w:val="PL"/>
      </w:pPr>
      <w:r>
        <w:tab/>
        <w:t>unspecified,</w:t>
      </w:r>
    </w:p>
    <w:p w14:paraId="06602FE6" w14:textId="77777777" w:rsidR="000F7FE5" w:rsidRDefault="000F7FE5" w:rsidP="001E350E">
      <w:pPr>
        <w:pStyle w:val="PL"/>
      </w:pPr>
      <w:r>
        <w:tab/>
        <w:t>...</w:t>
      </w:r>
    </w:p>
    <w:p w14:paraId="331A2C80" w14:textId="77777777" w:rsidR="000F7FE5" w:rsidRDefault="000F7FE5" w:rsidP="001E350E">
      <w:pPr>
        <w:pStyle w:val="PL"/>
      </w:pPr>
      <w:r>
        <w:t>}</w:t>
      </w:r>
    </w:p>
    <w:p w14:paraId="0E29E8D8" w14:textId="77777777" w:rsidR="000F7FE5" w:rsidRDefault="000F7FE5" w:rsidP="001E350E">
      <w:pPr>
        <w:pStyle w:val="PL"/>
      </w:pPr>
    </w:p>
    <w:p w14:paraId="78D65EBD" w14:textId="77777777" w:rsidR="000F7FE5" w:rsidRDefault="000F7FE5" w:rsidP="001E350E">
      <w:pPr>
        <w:pStyle w:val="PL"/>
      </w:pPr>
      <w:r>
        <w:t>CauseRadioNetwork ::= ENUMERATED {</w:t>
      </w:r>
    </w:p>
    <w:p w14:paraId="52FD624F" w14:textId="77777777" w:rsidR="000F7FE5" w:rsidRDefault="000F7FE5" w:rsidP="001E350E">
      <w:pPr>
        <w:pStyle w:val="PL"/>
        <w:rPr>
          <w:rFonts w:eastAsia="SimSun"/>
        </w:rPr>
      </w:pPr>
      <w:r>
        <w:tab/>
        <w:t>unspecified,</w:t>
      </w:r>
    </w:p>
    <w:p w14:paraId="5DB14EE2" w14:textId="77777777" w:rsidR="000F7FE5" w:rsidRDefault="000F7FE5" w:rsidP="001E350E">
      <w:pPr>
        <w:pStyle w:val="PL"/>
        <w:rPr>
          <w:rFonts w:eastAsia="SimSun"/>
        </w:rPr>
      </w:pPr>
      <w:r>
        <w:rPr>
          <w:rFonts w:eastAsia="SimSun"/>
        </w:rPr>
        <w:tab/>
        <w:t>rl-failure-rlc,</w:t>
      </w:r>
    </w:p>
    <w:p w14:paraId="762C1A4D" w14:textId="77777777" w:rsidR="000F7FE5" w:rsidRDefault="000F7FE5" w:rsidP="001E350E">
      <w:pPr>
        <w:pStyle w:val="PL"/>
        <w:rPr>
          <w:rFonts w:eastAsia="SimSun"/>
        </w:rPr>
      </w:pPr>
      <w:r>
        <w:rPr>
          <w:rFonts w:eastAsia="SimSun"/>
        </w:rPr>
        <w:tab/>
        <w:t>unknown-or-already-allocated-gnb-cu-ue-f1ap-id,</w:t>
      </w:r>
    </w:p>
    <w:p w14:paraId="14F9F2E3" w14:textId="77777777" w:rsidR="000F7FE5" w:rsidRDefault="000F7FE5" w:rsidP="001E350E">
      <w:pPr>
        <w:pStyle w:val="PL"/>
        <w:rPr>
          <w:rFonts w:eastAsia="SimSun"/>
        </w:rPr>
      </w:pPr>
      <w:r>
        <w:rPr>
          <w:rFonts w:eastAsia="SimSun"/>
        </w:rPr>
        <w:tab/>
        <w:t>unknown-or-already-allocated-gnb-du-ue-f1ap-id,</w:t>
      </w:r>
    </w:p>
    <w:p w14:paraId="53E7AC21" w14:textId="77777777" w:rsidR="000F7FE5" w:rsidRDefault="000F7FE5" w:rsidP="001E350E">
      <w:pPr>
        <w:pStyle w:val="PL"/>
        <w:rPr>
          <w:rFonts w:eastAsia="SimSun"/>
        </w:rPr>
      </w:pPr>
      <w:r>
        <w:rPr>
          <w:rFonts w:eastAsia="SimSun"/>
        </w:rPr>
        <w:tab/>
        <w:t>unknown-or-inconsistent-pair-of-ue-f1ap-id,</w:t>
      </w:r>
    </w:p>
    <w:p w14:paraId="79C35AA2" w14:textId="77777777" w:rsidR="000F7FE5" w:rsidRDefault="000F7FE5" w:rsidP="001E350E">
      <w:pPr>
        <w:pStyle w:val="PL"/>
        <w:rPr>
          <w:rFonts w:eastAsia="SimSun"/>
        </w:rPr>
      </w:pPr>
      <w:r>
        <w:rPr>
          <w:rFonts w:eastAsia="SimSun"/>
        </w:rPr>
        <w:tab/>
        <w:t>interaction-with-other-procedure,</w:t>
      </w:r>
    </w:p>
    <w:p w14:paraId="5678E13A" w14:textId="77777777" w:rsidR="000F7FE5" w:rsidRDefault="000F7FE5" w:rsidP="001E350E">
      <w:pPr>
        <w:pStyle w:val="PL"/>
        <w:rPr>
          <w:rFonts w:eastAsia="SimSun"/>
        </w:rPr>
      </w:pPr>
      <w:r>
        <w:rPr>
          <w:rFonts w:eastAsia="SimSun"/>
        </w:rPr>
        <w:tab/>
        <w:t>not-supported-qci-Value,</w:t>
      </w:r>
    </w:p>
    <w:p w14:paraId="766548F5" w14:textId="77777777" w:rsidR="000F7FE5" w:rsidRDefault="000F7FE5" w:rsidP="001E350E">
      <w:pPr>
        <w:pStyle w:val="PL"/>
        <w:rPr>
          <w:rFonts w:eastAsia="SimSun"/>
        </w:rPr>
      </w:pPr>
      <w:r>
        <w:rPr>
          <w:rFonts w:eastAsia="SimSun"/>
        </w:rPr>
        <w:tab/>
        <w:t>action-desirable-for-radio-reasons,</w:t>
      </w:r>
    </w:p>
    <w:p w14:paraId="26ACC582" w14:textId="77777777" w:rsidR="000F7FE5" w:rsidRDefault="000F7FE5" w:rsidP="001E350E">
      <w:pPr>
        <w:pStyle w:val="PL"/>
        <w:rPr>
          <w:rFonts w:eastAsia="SimSun"/>
        </w:rPr>
      </w:pPr>
      <w:r>
        <w:rPr>
          <w:rFonts w:eastAsia="SimSun"/>
        </w:rPr>
        <w:tab/>
        <w:t>no-radio-resources-available,</w:t>
      </w:r>
    </w:p>
    <w:p w14:paraId="4D21D249" w14:textId="77777777" w:rsidR="000F7FE5" w:rsidRDefault="000F7FE5" w:rsidP="001E350E">
      <w:pPr>
        <w:pStyle w:val="PL"/>
        <w:rPr>
          <w:rFonts w:eastAsia="SimSun"/>
        </w:rPr>
      </w:pPr>
      <w:r>
        <w:rPr>
          <w:rFonts w:eastAsia="SimSun"/>
        </w:rPr>
        <w:tab/>
        <w:t>procedure-cancelled,</w:t>
      </w:r>
    </w:p>
    <w:p w14:paraId="258D0DFE" w14:textId="77777777" w:rsidR="000F7FE5" w:rsidRDefault="000F7FE5" w:rsidP="001E350E">
      <w:pPr>
        <w:pStyle w:val="PL"/>
      </w:pPr>
      <w:r>
        <w:rPr>
          <w:rFonts w:eastAsia="SimSun"/>
        </w:rPr>
        <w:tab/>
        <w:t>normal-release,</w:t>
      </w:r>
    </w:p>
    <w:p w14:paraId="2F5E8A16" w14:textId="77777777" w:rsidR="000F7FE5" w:rsidRDefault="000F7FE5" w:rsidP="001E350E">
      <w:pPr>
        <w:pStyle w:val="PL"/>
      </w:pPr>
      <w:r>
        <w:tab/>
        <w:t>...,</w:t>
      </w:r>
    </w:p>
    <w:p w14:paraId="58E44C67" w14:textId="77777777" w:rsidR="000F7FE5" w:rsidRDefault="000F7FE5" w:rsidP="001E350E">
      <w:pPr>
        <w:pStyle w:val="PL"/>
      </w:pPr>
      <w:r>
        <w:tab/>
        <w:t>cell-not-available,</w:t>
      </w:r>
    </w:p>
    <w:p w14:paraId="4953E029" w14:textId="77777777" w:rsidR="000F7FE5" w:rsidRDefault="000F7FE5" w:rsidP="001E350E">
      <w:pPr>
        <w:pStyle w:val="PL"/>
      </w:pPr>
      <w:r>
        <w:tab/>
        <w:t>rl-failure-others,</w:t>
      </w:r>
    </w:p>
    <w:p w14:paraId="31CB6F72" w14:textId="77777777" w:rsidR="000F7FE5" w:rsidRDefault="000F7FE5" w:rsidP="001E350E">
      <w:pPr>
        <w:pStyle w:val="PL"/>
      </w:pPr>
      <w:r>
        <w:tab/>
        <w:t>ue-rejection,</w:t>
      </w:r>
    </w:p>
    <w:p w14:paraId="647F2721" w14:textId="77777777" w:rsidR="000F7FE5" w:rsidRDefault="000F7FE5" w:rsidP="001E350E">
      <w:pPr>
        <w:pStyle w:val="PL"/>
      </w:pPr>
      <w:r>
        <w:tab/>
        <w:t>resources-not-available-for-the-slice,</w:t>
      </w:r>
    </w:p>
    <w:p w14:paraId="7D0CF819" w14:textId="77777777" w:rsidR="000F7FE5" w:rsidRDefault="000F7FE5" w:rsidP="001E350E">
      <w:pPr>
        <w:pStyle w:val="PL"/>
      </w:pPr>
      <w:r>
        <w:tab/>
        <w:t>amf-initiated-abnormal-release,</w:t>
      </w:r>
    </w:p>
    <w:p w14:paraId="7596D27C" w14:textId="77777777" w:rsidR="000F7FE5" w:rsidRDefault="000F7FE5" w:rsidP="001E350E">
      <w:pPr>
        <w:pStyle w:val="PL"/>
      </w:pPr>
      <w:r>
        <w:tab/>
        <w:t>release-due-to-pre-emption,</w:t>
      </w:r>
    </w:p>
    <w:p w14:paraId="3615E58B" w14:textId="77777777" w:rsidR="000F7FE5" w:rsidRDefault="000F7FE5" w:rsidP="001E350E">
      <w:pPr>
        <w:pStyle w:val="PL"/>
      </w:pPr>
      <w:r>
        <w:tab/>
        <w:t>plmn-not-served-by-the-gNB-CU,</w:t>
      </w:r>
    </w:p>
    <w:p w14:paraId="0113E123" w14:textId="77777777" w:rsidR="000F7FE5" w:rsidRDefault="000F7FE5" w:rsidP="001E350E">
      <w:pPr>
        <w:pStyle w:val="PL"/>
      </w:pPr>
      <w:r>
        <w:tab/>
        <w:t>multiple-drb-id-instances,</w:t>
      </w:r>
    </w:p>
    <w:p w14:paraId="72B0B4CF" w14:textId="77777777" w:rsidR="000F7FE5" w:rsidRDefault="000F7FE5" w:rsidP="001E350E">
      <w:pPr>
        <w:pStyle w:val="PL"/>
      </w:pPr>
      <w:r>
        <w:tab/>
        <w:t>unknown-drb-id,</w:t>
      </w:r>
    </w:p>
    <w:p w14:paraId="001552C7" w14:textId="77777777" w:rsidR="000F7FE5" w:rsidRDefault="000F7FE5" w:rsidP="001E350E">
      <w:pPr>
        <w:pStyle w:val="PL"/>
      </w:pPr>
      <w:r>
        <w:tab/>
        <w:t>multiple-bh-rlc-ch-id-instances,</w:t>
      </w:r>
    </w:p>
    <w:p w14:paraId="4D15589C" w14:textId="77777777" w:rsidR="000F7FE5" w:rsidRDefault="000F7FE5" w:rsidP="001E350E">
      <w:pPr>
        <w:pStyle w:val="PL"/>
      </w:pPr>
      <w:r>
        <w:tab/>
        <w:t>unknown-bh-rlc-ch-id,</w:t>
      </w:r>
    </w:p>
    <w:p w14:paraId="46F53AFB" w14:textId="77777777" w:rsidR="000F7FE5" w:rsidRDefault="000F7FE5" w:rsidP="001E350E">
      <w:pPr>
        <w:pStyle w:val="PL"/>
      </w:pPr>
      <w:r>
        <w:tab/>
        <w:t>cho-cpc-resources-tobechanged,</w:t>
      </w:r>
    </w:p>
    <w:p w14:paraId="48E47C49" w14:textId="77777777" w:rsidR="000F7FE5" w:rsidRDefault="000F7FE5" w:rsidP="001E350E">
      <w:pPr>
        <w:pStyle w:val="PL"/>
      </w:pPr>
      <w:r>
        <w:tab/>
        <w:t xml:space="preserve">nPN-not-supported, </w:t>
      </w:r>
    </w:p>
    <w:p w14:paraId="0080D2D7" w14:textId="77777777" w:rsidR="000F7FE5" w:rsidRDefault="000F7FE5" w:rsidP="001E350E">
      <w:pPr>
        <w:pStyle w:val="PL"/>
      </w:pPr>
      <w:r>
        <w:tab/>
        <w:t>nPN-access-denied,</w:t>
      </w:r>
    </w:p>
    <w:p w14:paraId="69253F2B" w14:textId="77777777" w:rsidR="000F7FE5" w:rsidRDefault="000F7FE5" w:rsidP="001E350E">
      <w:pPr>
        <w:pStyle w:val="PL"/>
        <w:rPr>
          <w:rFonts w:eastAsia="SimSun"/>
          <w:lang w:eastAsia="zh-CN"/>
        </w:rPr>
      </w:pPr>
      <w:r>
        <w:tab/>
        <w:t>gNB-CU-Cell-Capacity-Exceeded</w:t>
      </w:r>
      <w:r>
        <w:rPr>
          <w:rFonts w:eastAsia="SimSun" w:hint="eastAsia"/>
          <w:lang w:eastAsia="zh-CN"/>
        </w:rPr>
        <w:t>,</w:t>
      </w:r>
    </w:p>
    <w:p w14:paraId="54F5563F" w14:textId="77777777" w:rsidR="000F7FE5" w:rsidRDefault="000F7FE5" w:rsidP="001E350E">
      <w:pPr>
        <w:pStyle w:val="PL"/>
        <w:rPr>
          <w:rFonts w:eastAsia="SimSun"/>
          <w:lang w:eastAsia="zh-CN"/>
        </w:rPr>
      </w:pPr>
      <w:r>
        <w:rPr>
          <w:rFonts w:eastAsia="SimSun"/>
          <w:lang w:eastAsia="zh-CN"/>
        </w:rPr>
        <w:tab/>
      </w:r>
      <w:r>
        <w:rPr>
          <w:rFonts w:eastAsia="SimSun" w:hint="eastAsia"/>
          <w:lang w:eastAsia="zh-CN"/>
        </w:rPr>
        <w:t>report-characteristics-empty,</w:t>
      </w:r>
    </w:p>
    <w:p w14:paraId="62FA9D54" w14:textId="77777777" w:rsidR="000F7FE5" w:rsidRDefault="000F7FE5" w:rsidP="001E350E">
      <w:pPr>
        <w:pStyle w:val="PL"/>
        <w:rPr>
          <w:rFonts w:eastAsia="SimSun"/>
          <w:lang w:eastAsia="zh-CN"/>
        </w:rPr>
      </w:pPr>
      <w:r>
        <w:rPr>
          <w:rFonts w:eastAsia="SimSun"/>
          <w:lang w:eastAsia="zh-CN"/>
        </w:rPr>
        <w:tab/>
      </w:r>
      <w:r>
        <w:rPr>
          <w:rFonts w:eastAsia="SimSun" w:hint="eastAsia"/>
          <w:lang w:eastAsia="zh-CN"/>
        </w:rPr>
        <w:t>existing-measurement-ID,</w:t>
      </w:r>
    </w:p>
    <w:p w14:paraId="437295AD" w14:textId="77777777" w:rsidR="000F7FE5" w:rsidRDefault="000F7FE5" w:rsidP="001E350E">
      <w:pPr>
        <w:pStyle w:val="PL"/>
        <w:rPr>
          <w:rFonts w:eastAsia="SimSun"/>
          <w:lang w:eastAsia="zh-CN"/>
        </w:rPr>
      </w:pPr>
      <w:r>
        <w:rPr>
          <w:rFonts w:eastAsia="SimSun"/>
          <w:lang w:eastAsia="zh-CN"/>
        </w:rPr>
        <w:tab/>
      </w:r>
      <w:r>
        <w:rPr>
          <w:rFonts w:eastAsia="SimSun" w:hint="eastAsia"/>
          <w:lang w:eastAsia="zh-CN"/>
        </w:rPr>
        <w:t>measurement-temporarily-not-available,</w:t>
      </w:r>
    </w:p>
    <w:p w14:paraId="1DE4F8D9" w14:textId="77777777" w:rsidR="000F7FE5" w:rsidRDefault="000F7FE5" w:rsidP="001E350E">
      <w:pPr>
        <w:pStyle w:val="PL"/>
        <w:rPr>
          <w:lang w:eastAsia="zh-CN"/>
        </w:rPr>
      </w:pPr>
      <w:r>
        <w:rPr>
          <w:rFonts w:eastAsia="SimSun"/>
          <w:lang w:eastAsia="zh-CN"/>
        </w:rPr>
        <w:tab/>
      </w:r>
      <w:r>
        <w:rPr>
          <w:rFonts w:eastAsia="SimSun" w:hint="eastAsia"/>
          <w:lang w:eastAsia="zh-CN"/>
        </w:rPr>
        <w:t>measurement-not-supported-for-the-object</w:t>
      </w:r>
      <w:r>
        <w:rPr>
          <w:lang w:eastAsia="zh-CN"/>
        </w:rPr>
        <w:t>,</w:t>
      </w:r>
    </w:p>
    <w:p w14:paraId="742B5EFE" w14:textId="77777777" w:rsidR="000F7FE5" w:rsidRDefault="000F7FE5" w:rsidP="001E350E">
      <w:pPr>
        <w:pStyle w:val="PL"/>
      </w:pPr>
      <w:r>
        <w:rPr>
          <w:lang w:eastAsia="zh-CN"/>
        </w:rPr>
        <w:tab/>
      </w:r>
      <w:r>
        <w:t>unknown-bh-address,</w:t>
      </w:r>
    </w:p>
    <w:p w14:paraId="3EE81F06" w14:textId="77777777" w:rsidR="000F7FE5" w:rsidRDefault="000F7FE5" w:rsidP="001E350E">
      <w:pPr>
        <w:pStyle w:val="PL"/>
      </w:pPr>
      <w:r>
        <w:rPr>
          <w:lang w:eastAsia="zh-CN"/>
        </w:rPr>
        <w:tab/>
      </w:r>
      <w:r>
        <w:t>unknown-bap-routing-id,</w:t>
      </w:r>
    </w:p>
    <w:p w14:paraId="69FB0078" w14:textId="77777777" w:rsidR="000F7FE5" w:rsidRDefault="000F7FE5" w:rsidP="001E350E">
      <w:pPr>
        <w:pStyle w:val="PL"/>
        <w:rPr>
          <w:rFonts w:eastAsia="SimSun"/>
          <w:lang w:val="fr-FR" w:eastAsia="zh-CN"/>
        </w:rPr>
      </w:pPr>
      <w:r>
        <w:tab/>
      </w:r>
      <w:r>
        <w:rPr>
          <w:lang w:val="fr-FR"/>
        </w:rPr>
        <w:t>insufficient-ue-capabilities,</w:t>
      </w:r>
    </w:p>
    <w:p w14:paraId="5D4DECE2" w14:textId="77777777" w:rsidR="000F7FE5" w:rsidRDefault="000F7FE5" w:rsidP="001E350E">
      <w:pPr>
        <w:pStyle w:val="PL"/>
        <w:rPr>
          <w:lang w:val="fr-FR"/>
        </w:rPr>
      </w:pPr>
      <w:r>
        <w:rPr>
          <w:lang w:val="fr-FR"/>
        </w:rPr>
        <w:tab/>
        <w:t>scg-activation-deactivation-failure,</w:t>
      </w:r>
    </w:p>
    <w:p w14:paraId="11858C85" w14:textId="77777777" w:rsidR="000F7FE5" w:rsidRDefault="000F7FE5" w:rsidP="001E350E">
      <w:pPr>
        <w:pStyle w:val="PL"/>
        <w:rPr>
          <w:rFonts w:cs="Arial"/>
          <w:lang w:eastAsia="ja-JP"/>
        </w:rPr>
      </w:pPr>
      <w:r>
        <w:rPr>
          <w:lang w:val="fr-FR"/>
        </w:rPr>
        <w:tab/>
      </w:r>
      <w:r>
        <w:rPr>
          <w:rFonts w:hint="eastAsia"/>
          <w:lang w:eastAsia="zh-CN"/>
        </w:rPr>
        <w:t>scg</w:t>
      </w:r>
      <w:r>
        <w:rPr>
          <w:lang w:eastAsia="zh-CN"/>
        </w:rPr>
        <w:t>-deactivation-failure-due-to-</w:t>
      </w:r>
      <w:r>
        <w:t>data-transmission,</w:t>
      </w:r>
    </w:p>
    <w:p w14:paraId="4B6C8BCE" w14:textId="77777777" w:rsidR="000F7FE5" w:rsidRDefault="000F7FE5" w:rsidP="001E350E">
      <w:pPr>
        <w:pStyle w:val="PL"/>
      </w:pPr>
      <w:r>
        <w:tab/>
        <w:t>requested-item-not-supported-on-time,</w:t>
      </w:r>
    </w:p>
    <w:p w14:paraId="1E3C2E3D" w14:textId="77777777" w:rsidR="000F7FE5" w:rsidRDefault="000F7FE5" w:rsidP="001E350E">
      <w:pPr>
        <w:pStyle w:val="PL"/>
      </w:pPr>
      <w:r>
        <w:tab/>
        <w:t>unknown-or-already-allocated-gNB-CU-MBS-</w:t>
      </w:r>
      <w:r>
        <w:rPr>
          <w:rFonts w:hint="eastAsia"/>
          <w:lang w:eastAsia="zh-CN"/>
        </w:rPr>
        <w:t>F</w:t>
      </w:r>
      <w:r>
        <w:t>1AP-ID,</w:t>
      </w:r>
    </w:p>
    <w:p w14:paraId="05C689D2" w14:textId="77777777" w:rsidR="000F7FE5" w:rsidRDefault="000F7FE5" w:rsidP="001E350E">
      <w:pPr>
        <w:pStyle w:val="PL"/>
      </w:pPr>
      <w:r>
        <w:tab/>
        <w:t>unknown-or-already-allocated-gNB-DU-MBS-F1AP-ID,</w:t>
      </w:r>
    </w:p>
    <w:p w14:paraId="2CA1DE7C" w14:textId="77777777" w:rsidR="000F7FE5" w:rsidRDefault="000F7FE5" w:rsidP="001E350E">
      <w:pPr>
        <w:pStyle w:val="PL"/>
      </w:pPr>
      <w:r>
        <w:tab/>
        <w:t>unknown-or-inconsistent-pair-of-MBS-F1AP-ID,</w:t>
      </w:r>
    </w:p>
    <w:p w14:paraId="58E1006E" w14:textId="77777777" w:rsidR="000F7FE5" w:rsidRDefault="000F7FE5" w:rsidP="001E350E">
      <w:pPr>
        <w:pStyle w:val="PL"/>
      </w:pPr>
      <w:r>
        <w:tab/>
        <w:t>unknown-or-inconsistent-MRB-ID,</w:t>
      </w:r>
    </w:p>
    <w:p w14:paraId="4ADA5D71" w14:textId="77777777" w:rsidR="000F7FE5" w:rsidRDefault="000F7FE5" w:rsidP="001E350E">
      <w:pPr>
        <w:pStyle w:val="PL"/>
      </w:pPr>
      <w:r>
        <w:tab/>
        <w:t>tat-sdt-expiry,</w:t>
      </w:r>
    </w:p>
    <w:p w14:paraId="363F9DF4" w14:textId="77777777" w:rsidR="000F7FE5" w:rsidRDefault="000F7FE5" w:rsidP="001E350E">
      <w:pPr>
        <w:pStyle w:val="PL"/>
      </w:pPr>
      <w:r>
        <w:tab/>
        <w:t>lTM-command-triggered,</w:t>
      </w:r>
    </w:p>
    <w:p w14:paraId="419B74AE" w14:textId="77777777" w:rsidR="000F7FE5" w:rsidRDefault="000F7FE5" w:rsidP="001E350E">
      <w:pPr>
        <w:pStyle w:val="PL"/>
      </w:pPr>
      <w:r>
        <w:tab/>
        <w:t>sSB-</w:t>
      </w:r>
      <w:r>
        <w:rPr>
          <w:rFonts w:cs="Arial"/>
          <w:lang w:eastAsia="ja-JP"/>
        </w:rPr>
        <w:t>not-available</w:t>
      </w:r>
    </w:p>
    <w:p w14:paraId="03D8054A" w14:textId="77777777" w:rsidR="000F7FE5" w:rsidRDefault="000F7FE5" w:rsidP="001E350E">
      <w:pPr>
        <w:pStyle w:val="PL"/>
      </w:pPr>
    </w:p>
    <w:p w14:paraId="114FA5B4" w14:textId="77777777" w:rsidR="000F7FE5" w:rsidRDefault="000F7FE5" w:rsidP="001E350E">
      <w:pPr>
        <w:pStyle w:val="PL"/>
      </w:pPr>
      <w:r>
        <w:t>}</w:t>
      </w:r>
    </w:p>
    <w:p w14:paraId="3794983F" w14:textId="77777777" w:rsidR="000F7FE5" w:rsidRDefault="000F7FE5" w:rsidP="001E350E">
      <w:pPr>
        <w:pStyle w:val="PL"/>
      </w:pPr>
    </w:p>
    <w:p w14:paraId="5AA18905" w14:textId="77777777" w:rsidR="000F7FE5" w:rsidRDefault="000F7FE5" w:rsidP="001E350E">
      <w:pPr>
        <w:pStyle w:val="PL"/>
      </w:pPr>
      <w:r>
        <w:t>CauseTransport ::= ENUMERATED {</w:t>
      </w:r>
    </w:p>
    <w:p w14:paraId="02126062" w14:textId="77777777" w:rsidR="000F7FE5" w:rsidRDefault="000F7FE5" w:rsidP="001E350E">
      <w:pPr>
        <w:pStyle w:val="PL"/>
        <w:rPr>
          <w:rFonts w:eastAsia="SimSun"/>
        </w:rPr>
      </w:pPr>
      <w:r>
        <w:tab/>
        <w:t>unspecified,</w:t>
      </w:r>
    </w:p>
    <w:p w14:paraId="160841BB" w14:textId="77777777" w:rsidR="000F7FE5" w:rsidRDefault="000F7FE5" w:rsidP="001E350E">
      <w:pPr>
        <w:pStyle w:val="PL"/>
      </w:pPr>
      <w:r>
        <w:rPr>
          <w:rFonts w:eastAsia="SimSun"/>
        </w:rPr>
        <w:tab/>
        <w:t>transport-resource-unavailable,</w:t>
      </w:r>
    </w:p>
    <w:p w14:paraId="55CE6A44" w14:textId="77777777" w:rsidR="000F7FE5" w:rsidRDefault="000F7FE5" w:rsidP="001E350E">
      <w:pPr>
        <w:pStyle w:val="PL"/>
      </w:pPr>
      <w:r>
        <w:tab/>
        <w:t>...,</w:t>
      </w:r>
    </w:p>
    <w:p w14:paraId="6ACFA08C" w14:textId="77777777" w:rsidR="000F7FE5" w:rsidRDefault="000F7FE5" w:rsidP="001E350E">
      <w:pPr>
        <w:pStyle w:val="PL"/>
      </w:pPr>
      <w:r>
        <w:tab/>
        <w:t>unknown-TNL-address-for-IAB,</w:t>
      </w:r>
    </w:p>
    <w:p w14:paraId="3A4EFFA3" w14:textId="77777777" w:rsidR="000F7FE5" w:rsidRDefault="000F7FE5" w:rsidP="001E350E">
      <w:pPr>
        <w:pStyle w:val="PL"/>
      </w:pPr>
      <w:r>
        <w:tab/>
        <w:t>unknown-UP-TNL-information-for-IAB</w:t>
      </w:r>
    </w:p>
    <w:p w14:paraId="03B1F5E6" w14:textId="77777777" w:rsidR="000F7FE5" w:rsidRDefault="000F7FE5" w:rsidP="001E350E">
      <w:pPr>
        <w:pStyle w:val="PL"/>
      </w:pPr>
      <w:r>
        <w:t>}</w:t>
      </w:r>
    </w:p>
    <w:p w14:paraId="5D331853" w14:textId="77777777" w:rsidR="000F7FE5" w:rsidRDefault="000F7FE5" w:rsidP="001E350E">
      <w:pPr>
        <w:pStyle w:val="PL"/>
        <w:rPr>
          <w:rFonts w:eastAsia="SimSun"/>
        </w:rPr>
      </w:pPr>
    </w:p>
    <w:p w14:paraId="0C390298" w14:textId="77777777" w:rsidR="000F7FE5" w:rsidRDefault="000F7FE5" w:rsidP="001E350E">
      <w:pPr>
        <w:pStyle w:val="PL"/>
      </w:pPr>
      <w:r>
        <w:t>CellGroupConfig ::= OCTET STRING</w:t>
      </w:r>
    </w:p>
    <w:p w14:paraId="02253DEA" w14:textId="77777777" w:rsidR="000F7FE5" w:rsidRDefault="000F7FE5" w:rsidP="001E350E">
      <w:pPr>
        <w:pStyle w:val="PL"/>
      </w:pPr>
    </w:p>
    <w:p w14:paraId="69C4F26D" w14:textId="77777777" w:rsidR="000F7FE5" w:rsidRDefault="000F7FE5" w:rsidP="001E350E">
      <w:pPr>
        <w:pStyle w:val="PL"/>
      </w:pPr>
      <w:r>
        <w:t>CellCapacityClassValue ::= INTEGER (1..100,...)</w:t>
      </w:r>
    </w:p>
    <w:p w14:paraId="43953730" w14:textId="77777777" w:rsidR="000F7FE5" w:rsidRDefault="000F7FE5" w:rsidP="001E350E">
      <w:pPr>
        <w:pStyle w:val="PL"/>
      </w:pPr>
    </w:p>
    <w:p w14:paraId="4E72F305" w14:textId="77777777" w:rsidR="000F7FE5" w:rsidRDefault="000F7FE5" w:rsidP="001E350E">
      <w:pPr>
        <w:pStyle w:val="PL"/>
      </w:pPr>
      <w:r>
        <w:t>Cell-Direction ::= ENUMERATED {dl-only, ul-only}</w:t>
      </w:r>
    </w:p>
    <w:p w14:paraId="2AE1E4B4" w14:textId="77777777" w:rsidR="000F7FE5" w:rsidRDefault="000F7FE5" w:rsidP="001E350E">
      <w:pPr>
        <w:pStyle w:val="PL"/>
      </w:pPr>
    </w:p>
    <w:p w14:paraId="370F97B8" w14:textId="77777777" w:rsidR="000F7FE5" w:rsidRDefault="000F7FE5" w:rsidP="001E350E">
      <w:pPr>
        <w:pStyle w:val="PL"/>
      </w:pPr>
      <w:r>
        <w:t>CellMeasurementResultList ::= SEQUENCE (SIZE(1.. maxCellingNBDU)) OF CellMeasurementResultItem</w:t>
      </w:r>
    </w:p>
    <w:p w14:paraId="6C3C4EE0" w14:textId="77777777" w:rsidR="000F7FE5" w:rsidRDefault="000F7FE5" w:rsidP="001E350E">
      <w:pPr>
        <w:pStyle w:val="PL"/>
      </w:pPr>
    </w:p>
    <w:p w14:paraId="60AAC9D4" w14:textId="77777777" w:rsidR="000F7FE5" w:rsidRDefault="000F7FE5" w:rsidP="001E350E">
      <w:pPr>
        <w:pStyle w:val="PL"/>
      </w:pPr>
      <w:r>
        <w:t>CellMeasurementResultItem ::= SEQUENCE {</w:t>
      </w:r>
    </w:p>
    <w:p w14:paraId="130DBDC8" w14:textId="77777777" w:rsidR="000F7FE5" w:rsidRDefault="000F7FE5" w:rsidP="001E350E">
      <w:pPr>
        <w:pStyle w:val="PL"/>
      </w:pPr>
      <w:r>
        <w:tab/>
        <w:t>cellID</w:t>
      </w:r>
      <w:r>
        <w:tab/>
      </w:r>
      <w:r>
        <w:tab/>
      </w:r>
      <w:r>
        <w:tab/>
      </w:r>
      <w:r>
        <w:tab/>
      </w:r>
      <w:r>
        <w:tab/>
      </w:r>
      <w:r>
        <w:tab/>
      </w:r>
      <w:r>
        <w:tab/>
        <w:t>NRCGI,</w:t>
      </w:r>
    </w:p>
    <w:p w14:paraId="11366D7D" w14:textId="77777777" w:rsidR="000F7FE5" w:rsidRDefault="000F7FE5" w:rsidP="001E350E">
      <w:pPr>
        <w:pStyle w:val="PL"/>
      </w:pPr>
      <w:r>
        <w:tab/>
        <w:t>radioResourceStatus</w:t>
      </w:r>
      <w:r>
        <w:tab/>
      </w:r>
      <w:r>
        <w:tab/>
      </w:r>
      <w:r>
        <w:tab/>
      </w:r>
      <w:r>
        <w:tab/>
        <w:t xml:space="preserve">RadioResourceStatus </w:t>
      </w:r>
      <w:r>
        <w:tab/>
      </w:r>
      <w:r>
        <w:tab/>
      </w:r>
      <w:r>
        <w:tab/>
        <w:t xml:space="preserve">OPTIONAL, </w:t>
      </w:r>
    </w:p>
    <w:p w14:paraId="701300FD" w14:textId="77777777" w:rsidR="000F7FE5" w:rsidRDefault="000F7FE5" w:rsidP="001E350E">
      <w:pPr>
        <w:pStyle w:val="PL"/>
      </w:pPr>
      <w:r>
        <w:tab/>
        <w:t>compositeAvailableCapacityGroup</w:t>
      </w:r>
      <w:r>
        <w:tab/>
        <w:t>CompositeAvailableCapacityGroup</w:t>
      </w:r>
      <w:r>
        <w:tab/>
        <w:t>OPTIONAL,</w:t>
      </w:r>
    </w:p>
    <w:p w14:paraId="2419ED09" w14:textId="77777777" w:rsidR="000F7FE5" w:rsidRDefault="000F7FE5" w:rsidP="001E350E">
      <w:pPr>
        <w:pStyle w:val="PL"/>
      </w:pPr>
      <w:r>
        <w:tab/>
        <w:t>sliceAvailableCapacity</w:t>
      </w:r>
      <w:r>
        <w:tab/>
      </w:r>
      <w:r>
        <w:tab/>
      </w:r>
      <w:r>
        <w:tab/>
        <w:t xml:space="preserve">SliceAvailableCapacity </w:t>
      </w:r>
      <w:r>
        <w:tab/>
      </w:r>
      <w:r>
        <w:tab/>
      </w:r>
      <w:r>
        <w:tab/>
        <w:t xml:space="preserve">OPTIONAL, </w:t>
      </w:r>
    </w:p>
    <w:p w14:paraId="11A7472B" w14:textId="77777777" w:rsidR="000F7FE5" w:rsidRDefault="000F7FE5" w:rsidP="001E350E">
      <w:pPr>
        <w:pStyle w:val="PL"/>
      </w:pPr>
      <w:r>
        <w:tab/>
        <w:t xml:space="preserve">numberofActiveUEs </w:t>
      </w:r>
      <w:r>
        <w:tab/>
      </w:r>
      <w:r>
        <w:tab/>
      </w:r>
      <w:r>
        <w:tab/>
      </w:r>
      <w:r>
        <w:tab/>
        <w:t>NumberofActiveUEs</w:t>
      </w:r>
      <w:r>
        <w:tab/>
      </w:r>
      <w:r>
        <w:tab/>
      </w:r>
      <w:r>
        <w:tab/>
      </w:r>
      <w:r>
        <w:tab/>
        <w:t xml:space="preserve">OPTIONAL, </w:t>
      </w:r>
    </w:p>
    <w:p w14:paraId="5961E861" w14:textId="77777777" w:rsidR="000F7FE5" w:rsidRDefault="000F7FE5" w:rsidP="001E350E">
      <w:pPr>
        <w:pStyle w:val="PL"/>
      </w:pPr>
      <w:r>
        <w:tab/>
        <w:t>iE-Extensions</w:t>
      </w:r>
      <w:r>
        <w:tab/>
      </w:r>
      <w:r>
        <w:tab/>
      </w:r>
      <w:r>
        <w:tab/>
      </w:r>
      <w:r>
        <w:tab/>
      </w:r>
      <w:r>
        <w:tab/>
        <w:t>ProtocolExtensionContainer { { CellMeasurementResultItem-ExtIEs} } OPTIONAL</w:t>
      </w:r>
    </w:p>
    <w:p w14:paraId="1C1CAE14" w14:textId="77777777" w:rsidR="000F7FE5" w:rsidRDefault="000F7FE5" w:rsidP="001E350E">
      <w:pPr>
        <w:pStyle w:val="PL"/>
      </w:pPr>
      <w:r>
        <w:t>}</w:t>
      </w:r>
    </w:p>
    <w:p w14:paraId="134EEAC4" w14:textId="77777777" w:rsidR="000F7FE5" w:rsidRDefault="000F7FE5" w:rsidP="001E350E">
      <w:pPr>
        <w:pStyle w:val="PL"/>
      </w:pPr>
    </w:p>
    <w:p w14:paraId="55912F34" w14:textId="77777777" w:rsidR="000F7FE5" w:rsidRDefault="000F7FE5" w:rsidP="001E350E">
      <w:pPr>
        <w:pStyle w:val="PL"/>
      </w:pPr>
      <w:r>
        <w:t xml:space="preserve">CellMeasurementResultItem-ExtIEs </w:t>
      </w:r>
      <w:r>
        <w:tab/>
        <w:t>F1AP-PROTOCOL-EXTENSION ::= {</w:t>
      </w:r>
    </w:p>
    <w:p w14:paraId="3DCCBB1A" w14:textId="77777777" w:rsidR="000F7FE5" w:rsidRDefault="000F7FE5" w:rsidP="001E350E">
      <w:pPr>
        <w:pStyle w:val="PL"/>
      </w:pPr>
      <w:r>
        <w:tab/>
        <w:t>{ ID id-NR-U-Channel-List</w:t>
      </w:r>
      <w:r>
        <w:tab/>
        <w:t>CRITICALITY ignore</w:t>
      </w:r>
      <w:r>
        <w:tab/>
        <w:t>EXTENSION NR-U-Channel-List PRESENCE optional },</w:t>
      </w:r>
    </w:p>
    <w:p w14:paraId="7232ACC8" w14:textId="77777777" w:rsidR="000F7FE5" w:rsidRDefault="000F7FE5" w:rsidP="001E350E">
      <w:pPr>
        <w:pStyle w:val="PL"/>
      </w:pPr>
      <w:r>
        <w:tab/>
        <w:t>...</w:t>
      </w:r>
    </w:p>
    <w:p w14:paraId="1D1B7AC8" w14:textId="77777777" w:rsidR="000F7FE5" w:rsidRDefault="000F7FE5" w:rsidP="001E350E">
      <w:pPr>
        <w:pStyle w:val="PL"/>
      </w:pPr>
      <w:r>
        <w:t>}</w:t>
      </w:r>
    </w:p>
    <w:p w14:paraId="42420361" w14:textId="77777777" w:rsidR="000F7FE5" w:rsidRDefault="000F7FE5" w:rsidP="001E350E">
      <w:pPr>
        <w:pStyle w:val="PL"/>
      </w:pPr>
    </w:p>
    <w:p w14:paraId="798866F8" w14:textId="77777777" w:rsidR="000F7FE5" w:rsidRDefault="000F7FE5" w:rsidP="001E350E">
      <w:pPr>
        <w:pStyle w:val="PL"/>
      </w:pPr>
      <w:r>
        <w:t>Cell-Portion-ID ::= INTEGER (0..4095,...)</w:t>
      </w:r>
    </w:p>
    <w:p w14:paraId="00E323EB" w14:textId="77777777" w:rsidR="000F7FE5" w:rsidRDefault="000F7FE5" w:rsidP="001E350E">
      <w:pPr>
        <w:pStyle w:val="PL"/>
        <w:rPr>
          <w:rFonts w:eastAsia="SimSun"/>
          <w:snapToGrid w:val="0"/>
        </w:rPr>
      </w:pPr>
    </w:p>
    <w:p w14:paraId="24E5B089" w14:textId="77777777" w:rsidR="000F7FE5" w:rsidRDefault="000F7FE5" w:rsidP="001E350E">
      <w:pPr>
        <w:pStyle w:val="PL"/>
        <w:rPr>
          <w:rFonts w:eastAsia="SimSun"/>
          <w:snapToGrid w:val="0"/>
        </w:rPr>
      </w:pPr>
      <w:r>
        <w:rPr>
          <w:rFonts w:eastAsia="SimSun"/>
          <w:snapToGrid w:val="0"/>
        </w:rPr>
        <w:t>CellsForSON-List ::= SEQUENCE (SIZE(1.. maxServedCellforSON)) OF CellsForSON-Item</w:t>
      </w:r>
    </w:p>
    <w:p w14:paraId="1AB23A29" w14:textId="77777777" w:rsidR="000F7FE5" w:rsidRDefault="000F7FE5" w:rsidP="001E350E">
      <w:pPr>
        <w:pStyle w:val="PL"/>
        <w:rPr>
          <w:rFonts w:eastAsia="SimSun"/>
          <w:snapToGrid w:val="0"/>
        </w:rPr>
      </w:pPr>
    </w:p>
    <w:p w14:paraId="426DF353" w14:textId="77777777" w:rsidR="000F7FE5" w:rsidRDefault="000F7FE5" w:rsidP="001E350E">
      <w:pPr>
        <w:pStyle w:val="PL"/>
        <w:rPr>
          <w:rFonts w:eastAsia="SimSun"/>
          <w:snapToGrid w:val="0"/>
        </w:rPr>
      </w:pPr>
      <w:r>
        <w:rPr>
          <w:rFonts w:eastAsia="SimSun"/>
          <w:snapToGrid w:val="0"/>
        </w:rPr>
        <w:t>CellsForSON-Item ::= SEQUENCE {</w:t>
      </w:r>
    </w:p>
    <w:p w14:paraId="0F1C90BC" w14:textId="77777777" w:rsidR="000F7FE5" w:rsidRDefault="000F7FE5" w:rsidP="001E350E">
      <w:pPr>
        <w:pStyle w:val="PL"/>
        <w:rPr>
          <w:rFonts w:eastAsia="SimSun"/>
          <w:snapToGrid w:val="0"/>
        </w:rPr>
      </w:pP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p>
    <w:p w14:paraId="55E9226F" w14:textId="77777777" w:rsidR="000F7FE5" w:rsidRDefault="000F7FE5" w:rsidP="001E350E">
      <w:pPr>
        <w:pStyle w:val="PL"/>
        <w:rPr>
          <w:rFonts w:eastAsia="SimSun"/>
          <w:snapToGrid w:val="0"/>
        </w:rPr>
      </w:pP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BDAE79F" w14:textId="77777777" w:rsidR="000F7FE5" w:rsidRDefault="000F7FE5" w:rsidP="001E350E">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CellsForSON-Item-ExtIEs} }</w:t>
      </w:r>
      <w:r>
        <w:rPr>
          <w:rFonts w:eastAsia="SimSun"/>
          <w:snapToGrid w:val="0"/>
          <w:lang w:val="fr-FR"/>
        </w:rPr>
        <w:tab/>
        <w:t>OPTIONAL,</w:t>
      </w:r>
    </w:p>
    <w:p w14:paraId="47F49CCC" w14:textId="77777777" w:rsidR="000F7FE5" w:rsidRDefault="000F7FE5" w:rsidP="001E350E">
      <w:pPr>
        <w:pStyle w:val="PL"/>
        <w:rPr>
          <w:rFonts w:eastAsia="SimSun"/>
          <w:snapToGrid w:val="0"/>
        </w:rPr>
      </w:pPr>
      <w:r>
        <w:rPr>
          <w:rFonts w:eastAsia="SimSun"/>
          <w:snapToGrid w:val="0"/>
          <w:lang w:val="fr-FR"/>
        </w:rPr>
        <w:tab/>
      </w:r>
      <w:r>
        <w:rPr>
          <w:rFonts w:eastAsia="SimSun"/>
          <w:snapToGrid w:val="0"/>
        </w:rPr>
        <w:t>...</w:t>
      </w:r>
    </w:p>
    <w:p w14:paraId="0E301674" w14:textId="77777777" w:rsidR="000F7FE5" w:rsidRDefault="000F7FE5" w:rsidP="001E350E">
      <w:pPr>
        <w:pStyle w:val="PL"/>
        <w:rPr>
          <w:rFonts w:eastAsia="SimSun"/>
          <w:snapToGrid w:val="0"/>
        </w:rPr>
      </w:pPr>
      <w:r>
        <w:rPr>
          <w:rFonts w:eastAsia="SimSun"/>
          <w:snapToGrid w:val="0"/>
        </w:rPr>
        <w:t>}</w:t>
      </w:r>
    </w:p>
    <w:p w14:paraId="65DA1989" w14:textId="77777777" w:rsidR="000F7FE5" w:rsidRDefault="000F7FE5" w:rsidP="001E350E">
      <w:pPr>
        <w:pStyle w:val="PL"/>
        <w:rPr>
          <w:rFonts w:eastAsia="SimSun"/>
          <w:snapToGrid w:val="0"/>
        </w:rPr>
      </w:pPr>
    </w:p>
    <w:p w14:paraId="7B127BDA" w14:textId="77777777" w:rsidR="000F7FE5" w:rsidRDefault="000F7FE5" w:rsidP="001E350E">
      <w:pPr>
        <w:pStyle w:val="PL"/>
        <w:rPr>
          <w:rFonts w:eastAsia="SimSun"/>
          <w:snapToGrid w:val="0"/>
        </w:rPr>
      </w:pPr>
      <w:r>
        <w:rPr>
          <w:rFonts w:eastAsia="SimSun"/>
          <w:snapToGrid w:val="0"/>
        </w:rPr>
        <w:t>CellsForSON-Item-ExtIEs F1AP-PROTOCOL-EXTENSION ::= {</w:t>
      </w:r>
    </w:p>
    <w:p w14:paraId="0F26474B" w14:textId="77777777" w:rsidR="000F7FE5" w:rsidRDefault="000F7FE5" w:rsidP="001E350E">
      <w:pPr>
        <w:pStyle w:val="PL"/>
        <w:rPr>
          <w:rFonts w:eastAsia="SimSun"/>
          <w:snapToGrid w:val="0"/>
        </w:rPr>
      </w:pPr>
      <w:r>
        <w:rPr>
          <w:rFonts w:eastAsia="SimSun"/>
          <w:snapToGrid w:val="0"/>
        </w:rPr>
        <w:tab/>
        <w:t>...</w:t>
      </w:r>
    </w:p>
    <w:p w14:paraId="4A89CDB4" w14:textId="77777777" w:rsidR="000F7FE5" w:rsidRDefault="000F7FE5" w:rsidP="001E350E">
      <w:pPr>
        <w:pStyle w:val="PL"/>
        <w:rPr>
          <w:rFonts w:eastAsia="SimSun"/>
          <w:snapToGrid w:val="0"/>
        </w:rPr>
      </w:pPr>
      <w:r>
        <w:rPr>
          <w:rFonts w:eastAsia="SimSun"/>
          <w:snapToGrid w:val="0"/>
        </w:rPr>
        <w:t>}</w:t>
      </w:r>
    </w:p>
    <w:p w14:paraId="23A55AD8" w14:textId="77777777" w:rsidR="000F7FE5" w:rsidRDefault="000F7FE5" w:rsidP="001E350E">
      <w:pPr>
        <w:pStyle w:val="PL"/>
      </w:pPr>
    </w:p>
    <w:p w14:paraId="199ACBE4" w14:textId="77777777" w:rsidR="000F7FE5" w:rsidRDefault="000F7FE5" w:rsidP="001E350E">
      <w:pPr>
        <w:pStyle w:val="PL"/>
        <w:rPr>
          <w:rFonts w:eastAsia="SimSun"/>
        </w:rPr>
      </w:pPr>
      <w:r>
        <w:rPr>
          <w:rFonts w:eastAsia="SimSun"/>
        </w:rPr>
        <w:t>Cells-Failed-to-be-Activated-List-Item ::= SEQUENCE {</w:t>
      </w:r>
    </w:p>
    <w:p w14:paraId="628C9EE0"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47B7E84B" w14:textId="77777777" w:rsidR="000F7FE5" w:rsidRDefault="000F7FE5" w:rsidP="001E350E">
      <w:pPr>
        <w:pStyle w:val="PL"/>
        <w:rPr>
          <w:rFonts w:eastAsia="SimSun"/>
        </w:rPr>
      </w:pPr>
      <w:r>
        <w:rPr>
          <w:rFonts w:eastAsia="SimSun"/>
        </w:rPr>
        <w:tab/>
        <w:t>cause</w:t>
      </w:r>
      <w:r>
        <w:rPr>
          <w:rFonts w:eastAsia="SimSun"/>
        </w:rPr>
        <w:tab/>
      </w:r>
      <w:r>
        <w:rPr>
          <w:rFonts w:eastAsia="SimSun"/>
        </w:rPr>
        <w:tab/>
      </w:r>
      <w:r>
        <w:rPr>
          <w:rFonts w:eastAsia="SimSun"/>
        </w:rPr>
        <w:tab/>
      </w:r>
      <w:r>
        <w:rPr>
          <w:rFonts w:eastAsia="SimSun"/>
        </w:rPr>
        <w:tab/>
        <w:t>Cause,</w:t>
      </w:r>
    </w:p>
    <w:p w14:paraId="755754D1"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Cells-Failed-to-be-Activated-List-ItemExtIEs } }</w:t>
      </w:r>
      <w:r>
        <w:rPr>
          <w:rFonts w:eastAsia="SimSun"/>
        </w:rPr>
        <w:tab/>
        <w:t>OPTIONAL,</w:t>
      </w:r>
    </w:p>
    <w:p w14:paraId="325DD262" w14:textId="77777777" w:rsidR="000F7FE5" w:rsidRDefault="000F7FE5" w:rsidP="001E350E">
      <w:pPr>
        <w:pStyle w:val="PL"/>
        <w:rPr>
          <w:rFonts w:eastAsia="SimSun"/>
        </w:rPr>
      </w:pPr>
      <w:r>
        <w:rPr>
          <w:rFonts w:eastAsia="SimSun"/>
        </w:rPr>
        <w:tab/>
        <w:t>...</w:t>
      </w:r>
    </w:p>
    <w:p w14:paraId="545CC833" w14:textId="77777777" w:rsidR="000F7FE5" w:rsidRDefault="000F7FE5" w:rsidP="001E350E">
      <w:pPr>
        <w:pStyle w:val="PL"/>
        <w:rPr>
          <w:rFonts w:eastAsia="SimSun"/>
        </w:rPr>
      </w:pPr>
      <w:r>
        <w:rPr>
          <w:rFonts w:eastAsia="SimSun"/>
        </w:rPr>
        <w:t>}</w:t>
      </w:r>
    </w:p>
    <w:p w14:paraId="06793B20" w14:textId="77777777" w:rsidR="000F7FE5" w:rsidRDefault="000F7FE5" w:rsidP="001E350E">
      <w:pPr>
        <w:pStyle w:val="PL"/>
        <w:rPr>
          <w:rFonts w:eastAsia="SimSun"/>
        </w:rPr>
      </w:pPr>
    </w:p>
    <w:p w14:paraId="73DDF1FF" w14:textId="77777777" w:rsidR="000F7FE5" w:rsidRDefault="000F7FE5" w:rsidP="001E350E">
      <w:pPr>
        <w:pStyle w:val="PL"/>
        <w:rPr>
          <w:rFonts w:eastAsia="SimSun"/>
        </w:rPr>
      </w:pPr>
      <w:r>
        <w:rPr>
          <w:rFonts w:eastAsia="SimSun"/>
        </w:rPr>
        <w:lastRenderedPageBreak/>
        <w:t xml:space="preserve">Cells-Failed-to-be-Activated-List-ItemExtIEs </w:t>
      </w:r>
      <w:r>
        <w:rPr>
          <w:rFonts w:eastAsia="SimSun"/>
        </w:rPr>
        <w:tab/>
        <w:t>F1AP-PROTOCOL-EXTENSION ::= {</w:t>
      </w:r>
    </w:p>
    <w:p w14:paraId="2499A665" w14:textId="77777777" w:rsidR="000F7FE5" w:rsidRDefault="000F7FE5" w:rsidP="001E350E">
      <w:pPr>
        <w:pStyle w:val="PL"/>
        <w:rPr>
          <w:rFonts w:eastAsia="SimSun"/>
        </w:rPr>
      </w:pPr>
      <w:r>
        <w:rPr>
          <w:rFonts w:eastAsia="SimSun"/>
        </w:rPr>
        <w:tab/>
        <w:t>...</w:t>
      </w:r>
    </w:p>
    <w:p w14:paraId="3591339A" w14:textId="77777777" w:rsidR="000F7FE5" w:rsidRDefault="000F7FE5" w:rsidP="001E350E">
      <w:pPr>
        <w:pStyle w:val="PL"/>
        <w:rPr>
          <w:rFonts w:eastAsia="SimSun"/>
        </w:rPr>
      </w:pPr>
      <w:r>
        <w:rPr>
          <w:rFonts w:eastAsia="SimSun"/>
        </w:rPr>
        <w:t>}</w:t>
      </w:r>
    </w:p>
    <w:p w14:paraId="1E757CA7" w14:textId="77777777" w:rsidR="000F7FE5" w:rsidRDefault="000F7FE5" w:rsidP="001E350E">
      <w:pPr>
        <w:pStyle w:val="PL"/>
        <w:rPr>
          <w:rFonts w:eastAsia="SimSun"/>
        </w:rPr>
      </w:pPr>
    </w:p>
    <w:p w14:paraId="1C3BE71D" w14:textId="77777777" w:rsidR="000F7FE5" w:rsidRDefault="000F7FE5" w:rsidP="001E350E">
      <w:pPr>
        <w:pStyle w:val="PL"/>
        <w:rPr>
          <w:rFonts w:eastAsia="SimSun"/>
        </w:rPr>
      </w:pPr>
      <w:r>
        <w:rPr>
          <w:rFonts w:eastAsia="SimSun"/>
        </w:rPr>
        <w:t>Cells-Status-Item ::= SEQUENCE {</w:t>
      </w:r>
    </w:p>
    <w:p w14:paraId="411E1236"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t>NRCGI,</w:t>
      </w:r>
    </w:p>
    <w:p w14:paraId="39AD70D1" w14:textId="77777777" w:rsidR="000F7FE5" w:rsidRDefault="000F7FE5" w:rsidP="001E350E">
      <w:pPr>
        <w:pStyle w:val="PL"/>
        <w:rPr>
          <w:rFonts w:eastAsia="SimSun"/>
        </w:rPr>
      </w:pPr>
      <w:r>
        <w:rPr>
          <w:rFonts w:eastAsia="SimSun"/>
        </w:rPr>
        <w:tab/>
        <w:t>service-status</w:t>
      </w:r>
      <w:r>
        <w:rPr>
          <w:rFonts w:eastAsia="SimSun"/>
        </w:rPr>
        <w:tab/>
      </w:r>
      <w:r>
        <w:rPr>
          <w:rFonts w:eastAsia="SimSun"/>
        </w:rPr>
        <w:tab/>
        <w:t>Service-Status,</w:t>
      </w:r>
    </w:p>
    <w:p w14:paraId="4DCDDB8A"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Cells-Status-ItemExtIEs } }</w:t>
      </w:r>
      <w:r>
        <w:rPr>
          <w:rFonts w:eastAsia="SimSun"/>
        </w:rPr>
        <w:tab/>
        <w:t>OPTIONAL,</w:t>
      </w:r>
    </w:p>
    <w:p w14:paraId="6D6C2043" w14:textId="77777777" w:rsidR="000F7FE5" w:rsidRDefault="000F7FE5" w:rsidP="001E350E">
      <w:pPr>
        <w:pStyle w:val="PL"/>
        <w:rPr>
          <w:rFonts w:eastAsia="SimSun"/>
        </w:rPr>
      </w:pPr>
      <w:r>
        <w:rPr>
          <w:rFonts w:eastAsia="SimSun"/>
        </w:rPr>
        <w:tab/>
        <w:t>...</w:t>
      </w:r>
    </w:p>
    <w:p w14:paraId="681E9017" w14:textId="77777777" w:rsidR="000F7FE5" w:rsidRDefault="000F7FE5" w:rsidP="001E350E">
      <w:pPr>
        <w:pStyle w:val="PL"/>
        <w:rPr>
          <w:rFonts w:eastAsia="SimSun"/>
        </w:rPr>
      </w:pPr>
      <w:r>
        <w:rPr>
          <w:rFonts w:eastAsia="SimSun"/>
        </w:rPr>
        <w:t>}</w:t>
      </w:r>
    </w:p>
    <w:p w14:paraId="778AB5D1" w14:textId="77777777" w:rsidR="000F7FE5" w:rsidRDefault="000F7FE5" w:rsidP="001E350E">
      <w:pPr>
        <w:pStyle w:val="PL"/>
        <w:rPr>
          <w:rFonts w:eastAsia="SimSun"/>
        </w:rPr>
      </w:pPr>
    </w:p>
    <w:p w14:paraId="1F6E0F9C" w14:textId="77777777" w:rsidR="000F7FE5" w:rsidRDefault="000F7FE5" w:rsidP="001E350E">
      <w:pPr>
        <w:pStyle w:val="PL"/>
        <w:rPr>
          <w:rFonts w:eastAsia="SimSun"/>
        </w:rPr>
      </w:pPr>
      <w:r>
        <w:rPr>
          <w:rFonts w:eastAsia="SimSun"/>
        </w:rPr>
        <w:t xml:space="preserve">Cells-Status-ItemExtIEs </w:t>
      </w:r>
      <w:r>
        <w:rPr>
          <w:rFonts w:eastAsia="SimSun"/>
        </w:rPr>
        <w:tab/>
        <w:t>F1AP-PROTOCOL-EXTENSION ::= {</w:t>
      </w:r>
    </w:p>
    <w:p w14:paraId="5C5990BD" w14:textId="77777777" w:rsidR="000F7FE5" w:rsidRDefault="000F7FE5" w:rsidP="001E350E">
      <w:pPr>
        <w:pStyle w:val="PL"/>
        <w:rPr>
          <w:rFonts w:eastAsia="SimSun"/>
        </w:rPr>
      </w:pPr>
      <w:r>
        <w:rPr>
          <w:rFonts w:eastAsia="SimSun"/>
        </w:rPr>
        <w:tab/>
        <w:t>...</w:t>
      </w:r>
    </w:p>
    <w:p w14:paraId="73127DEC" w14:textId="77777777" w:rsidR="000F7FE5" w:rsidRDefault="000F7FE5" w:rsidP="001E350E">
      <w:pPr>
        <w:pStyle w:val="PL"/>
        <w:rPr>
          <w:rFonts w:eastAsia="SimSun"/>
        </w:rPr>
      </w:pPr>
      <w:r>
        <w:rPr>
          <w:rFonts w:eastAsia="SimSun"/>
        </w:rPr>
        <w:t>}</w:t>
      </w:r>
    </w:p>
    <w:p w14:paraId="2775A9B7" w14:textId="77777777" w:rsidR="000F7FE5" w:rsidRDefault="000F7FE5" w:rsidP="001E350E">
      <w:pPr>
        <w:pStyle w:val="PL"/>
        <w:rPr>
          <w:rFonts w:eastAsia="SimSun"/>
        </w:rPr>
      </w:pPr>
    </w:p>
    <w:p w14:paraId="67FCA95F" w14:textId="77777777" w:rsidR="000F7FE5" w:rsidRDefault="000F7FE5" w:rsidP="001E350E">
      <w:pPr>
        <w:pStyle w:val="PL"/>
        <w:rPr>
          <w:rFonts w:eastAsia="SimSun"/>
        </w:rPr>
      </w:pPr>
      <w:r>
        <w:rPr>
          <w:rFonts w:eastAsia="SimSun"/>
        </w:rPr>
        <w:t>Cells-To-Be-Broadcast-Item ::= SEQUENCE {</w:t>
      </w:r>
    </w:p>
    <w:p w14:paraId="62FA7DD2"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EB9D91A"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Cells-To-Be-Broadcast-ItemExtIEs } }</w:t>
      </w:r>
      <w:r>
        <w:rPr>
          <w:rFonts w:eastAsia="SimSun"/>
        </w:rPr>
        <w:tab/>
        <w:t>OPTIONAL,</w:t>
      </w:r>
    </w:p>
    <w:p w14:paraId="7ACA7EED" w14:textId="77777777" w:rsidR="000F7FE5" w:rsidRDefault="000F7FE5" w:rsidP="001E350E">
      <w:pPr>
        <w:pStyle w:val="PL"/>
        <w:rPr>
          <w:rFonts w:eastAsia="SimSun"/>
        </w:rPr>
      </w:pPr>
      <w:r>
        <w:rPr>
          <w:rFonts w:eastAsia="SimSun"/>
        </w:rPr>
        <w:tab/>
        <w:t>...</w:t>
      </w:r>
    </w:p>
    <w:p w14:paraId="45744B0D" w14:textId="77777777" w:rsidR="000F7FE5" w:rsidRDefault="000F7FE5" w:rsidP="001E350E">
      <w:pPr>
        <w:pStyle w:val="PL"/>
        <w:rPr>
          <w:rFonts w:eastAsia="SimSun"/>
        </w:rPr>
      </w:pPr>
      <w:r>
        <w:rPr>
          <w:rFonts w:eastAsia="SimSun"/>
        </w:rPr>
        <w:t>}</w:t>
      </w:r>
    </w:p>
    <w:p w14:paraId="196FFC6E" w14:textId="77777777" w:rsidR="000F7FE5" w:rsidRDefault="000F7FE5" w:rsidP="001E350E">
      <w:pPr>
        <w:pStyle w:val="PL"/>
        <w:rPr>
          <w:rFonts w:eastAsia="SimSun"/>
        </w:rPr>
      </w:pPr>
    </w:p>
    <w:p w14:paraId="7833BF1B" w14:textId="77777777" w:rsidR="000F7FE5" w:rsidRDefault="000F7FE5" w:rsidP="001E350E">
      <w:pPr>
        <w:pStyle w:val="PL"/>
        <w:rPr>
          <w:rFonts w:eastAsia="SimSun"/>
        </w:rPr>
      </w:pPr>
      <w:r>
        <w:rPr>
          <w:rFonts w:eastAsia="SimSun"/>
        </w:rPr>
        <w:t xml:space="preserve">Cells-To-Be-Broadcast-ItemExtIEs </w:t>
      </w:r>
      <w:r>
        <w:rPr>
          <w:rFonts w:eastAsia="SimSun"/>
        </w:rPr>
        <w:tab/>
        <w:t>F1AP-PROTOCOL-EXTENSION ::= {</w:t>
      </w:r>
    </w:p>
    <w:p w14:paraId="74376305" w14:textId="77777777" w:rsidR="000F7FE5" w:rsidRDefault="000F7FE5" w:rsidP="001E350E">
      <w:pPr>
        <w:pStyle w:val="PL"/>
        <w:rPr>
          <w:rFonts w:eastAsia="SimSun"/>
        </w:rPr>
      </w:pPr>
      <w:r>
        <w:rPr>
          <w:rFonts w:eastAsia="SimSun"/>
        </w:rPr>
        <w:tab/>
        <w:t>...</w:t>
      </w:r>
    </w:p>
    <w:p w14:paraId="0BDEAC88" w14:textId="77777777" w:rsidR="000F7FE5" w:rsidRDefault="000F7FE5" w:rsidP="001E350E">
      <w:pPr>
        <w:pStyle w:val="PL"/>
        <w:rPr>
          <w:rFonts w:eastAsia="SimSun"/>
        </w:rPr>
      </w:pPr>
      <w:r>
        <w:rPr>
          <w:rFonts w:eastAsia="SimSun"/>
        </w:rPr>
        <w:t>}</w:t>
      </w:r>
    </w:p>
    <w:p w14:paraId="788D9EAA" w14:textId="77777777" w:rsidR="000F7FE5" w:rsidRDefault="000F7FE5" w:rsidP="001E350E">
      <w:pPr>
        <w:pStyle w:val="PL"/>
        <w:rPr>
          <w:rFonts w:eastAsia="SimSun"/>
        </w:rPr>
      </w:pPr>
    </w:p>
    <w:p w14:paraId="6C0CE7FA" w14:textId="77777777" w:rsidR="000F7FE5" w:rsidRDefault="000F7FE5" w:rsidP="001E350E">
      <w:pPr>
        <w:pStyle w:val="PL"/>
        <w:rPr>
          <w:rFonts w:eastAsia="SimSun"/>
        </w:rPr>
      </w:pPr>
      <w:r>
        <w:rPr>
          <w:rFonts w:eastAsia="SimSun"/>
        </w:rPr>
        <w:t>Cells-Broadcast-Completed-Item ::= SEQUENCE {</w:t>
      </w:r>
    </w:p>
    <w:p w14:paraId="462C4433"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2B414566"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Cells-Broadcast-Completed-ItemExtIEs } }</w:t>
      </w:r>
      <w:r>
        <w:rPr>
          <w:rFonts w:eastAsia="SimSun"/>
        </w:rPr>
        <w:tab/>
        <w:t>OPTIONAL,</w:t>
      </w:r>
    </w:p>
    <w:p w14:paraId="021030FA" w14:textId="77777777" w:rsidR="000F7FE5" w:rsidRDefault="000F7FE5" w:rsidP="001E350E">
      <w:pPr>
        <w:pStyle w:val="PL"/>
        <w:rPr>
          <w:rFonts w:eastAsia="SimSun"/>
        </w:rPr>
      </w:pPr>
      <w:r>
        <w:rPr>
          <w:rFonts w:eastAsia="SimSun"/>
        </w:rPr>
        <w:tab/>
        <w:t>...</w:t>
      </w:r>
    </w:p>
    <w:p w14:paraId="42338EE8" w14:textId="77777777" w:rsidR="000F7FE5" w:rsidRDefault="000F7FE5" w:rsidP="001E350E">
      <w:pPr>
        <w:pStyle w:val="PL"/>
        <w:rPr>
          <w:rFonts w:eastAsia="SimSun"/>
        </w:rPr>
      </w:pPr>
      <w:r>
        <w:rPr>
          <w:rFonts w:eastAsia="SimSun"/>
        </w:rPr>
        <w:t>}</w:t>
      </w:r>
    </w:p>
    <w:p w14:paraId="4EFE3AF1" w14:textId="77777777" w:rsidR="000F7FE5" w:rsidRDefault="000F7FE5" w:rsidP="001E350E">
      <w:pPr>
        <w:pStyle w:val="PL"/>
        <w:rPr>
          <w:rFonts w:eastAsia="SimSun"/>
        </w:rPr>
      </w:pPr>
    </w:p>
    <w:p w14:paraId="0A28062C" w14:textId="77777777" w:rsidR="000F7FE5" w:rsidRDefault="000F7FE5" w:rsidP="001E350E">
      <w:pPr>
        <w:pStyle w:val="PL"/>
        <w:rPr>
          <w:rFonts w:eastAsia="SimSun"/>
        </w:rPr>
      </w:pPr>
      <w:r>
        <w:rPr>
          <w:rFonts w:eastAsia="SimSun"/>
        </w:rPr>
        <w:t xml:space="preserve">Cells-Broadcast-Completed-ItemExtIEs </w:t>
      </w:r>
      <w:r>
        <w:rPr>
          <w:rFonts w:eastAsia="SimSun"/>
        </w:rPr>
        <w:tab/>
        <w:t>F1AP-PROTOCOL-EXTENSION ::= {</w:t>
      </w:r>
    </w:p>
    <w:p w14:paraId="3C817890" w14:textId="77777777" w:rsidR="000F7FE5" w:rsidRDefault="000F7FE5" w:rsidP="001E350E">
      <w:pPr>
        <w:pStyle w:val="PL"/>
        <w:rPr>
          <w:rFonts w:eastAsia="SimSun"/>
        </w:rPr>
      </w:pPr>
      <w:r>
        <w:rPr>
          <w:rFonts w:eastAsia="SimSun"/>
        </w:rPr>
        <w:tab/>
        <w:t>...</w:t>
      </w:r>
    </w:p>
    <w:p w14:paraId="4DFAF717" w14:textId="77777777" w:rsidR="000F7FE5" w:rsidRDefault="000F7FE5" w:rsidP="001E350E">
      <w:pPr>
        <w:pStyle w:val="PL"/>
        <w:rPr>
          <w:rFonts w:eastAsia="SimSun"/>
        </w:rPr>
      </w:pPr>
      <w:r>
        <w:rPr>
          <w:rFonts w:eastAsia="SimSun"/>
        </w:rPr>
        <w:t>}</w:t>
      </w:r>
    </w:p>
    <w:p w14:paraId="2FE611D6" w14:textId="77777777" w:rsidR="000F7FE5" w:rsidRDefault="000F7FE5" w:rsidP="001E350E">
      <w:pPr>
        <w:pStyle w:val="PL"/>
        <w:rPr>
          <w:rFonts w:eastAsia="SimSun"/>
        </w:rPr>
      </w:pPr>
    </w:p>
    <w:p w14:paraId="28470879" w14:textId="77777777" w:rsidR="000F7FE5" w:rsidRDefault="000F7FE5" w:rsidP="001E350E">
      <w:pPr>
        <w:pStyle w:val="PL"/>
        <w:rPr>
          <w:rFonts w:eastAsia="SimSun"/>
        </w:rPr>
      </w:pPr>
      <w:r>
        <w:rPr>
          <w:rFonts w:eastAsia="SimSun"/>
        </w:rPr>
        <w:t>Broadcast-To-Be-Cancelled-Item ::= SEQUENCE {</w:t>
      </w:r>
    </w:p>
    <w:p w14:paraId="481CD99B"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15D4EC5F"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Broadcast-To-Be-Cancelled-ItemExtIEs } }</w:t>
      </w:r>
      <w:r>
        <w:rPr>
          <w:rFonts w:eastAsia="SimSun"/>
        </w:rPr>
        <w:tab/>
        <w:t>OPTIONAL,</w:t>
      </w:r>
    </w:p>
    <w:p w14:paraId="247CC2EB" w14:textId="77777777" w:rsidR="000F7FE5" w:rsidRDefault="000F7FE5" w:rsidP="001E350E">
      <w:pPr>
        <w:pStyle w:val="PL"/>
        <w:rPr>
          <w:rFonts w:eastAsia="SimSun"/>
        </w:rPr>
      </w:pPr>
      <w:r>
        <w:rPr>
          <w:rFonts w:eastAsia="SimSun"/>
        </w:rPr>
        <w:tab/>
        <w:t>...</w:t>
      </w:r>
    </w:p>
    <w:p w14:paraId="614E7302" w14:textId="77777777" w:rsidR="000F7FE5" w:rsidRDefault="000F7FE5" w:rsidP="001E350E">
      <w:pPr>
        <w:pStyle w:val="PL"/>
        <w:rPr>
          <w:rFonts w:eastAsia="SimSun"/>
        </w:rPr>
      </w:pPr>
      <w:r>
        <w:rPr>
          <w:rFonts w:eastAsia="SimSun"/>
        </w:rPr>
        <w:t>}</w:t>
      </w:r>
    </w:p>
    <w:p w14:paraId="199EF210" w14:textId="77777777" w:rsidR="000F7FE5" w:rsidRDefault="000F7FE5" w:rsidP="001E350E">
      <w:pPr>
        <w:pStyle w:val="PL"/>
        <w:rPr>
          <w:rFonts w:eastAsia="SimSun"/>
        </w:rPr>
      </w:pPr>
    </w:p>
    <w:p w14:paraId="01B91D98" w14:textId="77777777" w:rsidR="000F7FE5" w:rsidRDefault="000F7FE5" w:rsidP="001E350E">
      <w:pPr>
        <w:pStyle w:val="PL"/>
        <w:rPr>
          <w:rFonts w:eastAsia="SimSun"/>
        </w:rPr>
      </w:pPr>
      <w:r>
        <w:rPr>
          <w:rFonts w:eastAsia="SimSun"/>
        </w:rPr>
        <w:t xml:space="preserve">Broadcast-To-Be-Cancelled-ItemExtIEs </w:t>
      </w:r>
      <w:r>
        <w:rPr>
          <w:rFonts w:eastAsia="SimSun"/>
        </w:rPr>
        <w:tab/>
        <w:t>F1AP-PROTOCOL-EXTENSION ::= {</w:t>
      </w:r>
    </w:p>
    <w:p w14:paraId="35B0F22A" w14:textId="77777777" w:rsidR="000F7FE5" w:rsidRDefault="000F7FE5" w:rsidP="001E350E">
      <w:pPr>
        <w:pStyle w:val="PL"/>
        <w:rPr>
          <w:rFonts w:eastAsia="SimSun"/>
        </w:rPr>
      </w:pPr>
      <w:r>
        <w:rPr>
          <w:rFonts w:eastAsia="SimSun"/>
        </w:rPr>
        <w:tab/>
        <w:t>...</w:t>
      </w:r>
    </w:p>
    <w:p w14:paraId="6046F399" w14:textId="77777777" w:rsidR="000F7FE5" w:rsidRDefault="000F7FE5" w:rsidP="001E350E">
      <w:pPr>
        <w:pStyle w:val="PL"/>
        <w:rPr>
          <w:rFonts w:eastAsia="SimSun"/>
        </w:rPr>
      </w:pPr>
      <w:r>
        <w:rPr>
          <w:rFonts w:eastAsia="SimSun"/>
        </w:rPr>
        <w:t>}</w:t>
      </w:r>
    </w:p>
    <w:p w14:paraId="1CFC2A39" w14:textId="77777777" w:rsidR="000F7FE5" w:rsidRDefault="000F7FE5" w:rsidP="001E350E">
      <w:pPr>
        <w:pStyle w:val="PL"/>
        <w:rPr>
          <w:rFonts w:eastAsia="SimSun"/>
        </w:rPr>
      </w:pPr>
    </w:p>
    <w:p w14:paraId="10EC86EE" w14:textId="77777777" w:rsidR="000F7FE5" w:rsidRDefault="000F7FE5" w:rsidP="001E350E">
      <w:pPr>
        <w:pStyle w:val="PL"/>
        <w:rPr>
          <w:rFonts w:eastAsia="SimSun"/>
        </w:rPr>
      </w:pPr>
    </w:p>
    <w:p w14:paraId="5D01111B" w14:textId="77777777" w:rsidR="000F7FE5" w:rsidRDefault="000F7FE5" w:rsidP="001E350E">
      <w:pPr>
        <w:pStyle w:val="PL"/>
        <w:rPr>
          <w:rFonts w:eastAsia="SimSun"/>
        </w:rPr>
      </w:pPr>
      <w:r>
        <w:rPr>
          <w:rFonts w:eastAsia="SimSun"/>
        </w:rPr>
        <w:t>Cells-Broadcast-Cancelled-Item ::= SEQUENCE {</w:t>
      </w:r>
    </w:p>
    <w:p w14:paraId="0CFA1EF0"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7281A6C4" w14:textId="77777777" w:rsidR="000F7FE5" w:rsidRDefault="000F7FE5" w:rsidP="001E350E">
      <w:pPr>
        <w:pStyle w:val="PL"/>
        <w:rPr>
          <w:rFonts w:eastAsia="SimSun"/>
        </w:rPr>
      </w:pPr>
      <w:r>
        <w:rPr>
          <w:rFonts w:eastAsia="SimSun"/>
        </w:rPr>
        <w:tab/>
        <w:t>numberOfBroadcasts</w:t>
      </w:r>
      <w:r>
        <w:rPr>
          <w:rFonts w:eastAsia="SimSun"/>
        </w:rPr>
        <w:tab/>
        <w:t>NumberOfBroadcasts,</w:t>
      </w:r>
    </w:p>
    <w:p w14:paraId="72E79547"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Cells-Broadcast-Cancelled-ItemExtIEs } }</w:t>
      </w:r>
      <w:r>
        <w:rPr>
          <w:rFonts w:eastAsia="SimSun"/>
        </w:rPr>
        <w:tab/>
        <w:t>OPTIONAL,</w:t>
      </w:r>
    </w:p>
    <w:p w14:paraId="3956AA2C" w14:textId="77777777" w:rsidR="000F7FE5" w:rsidRDefault="000F7FE5" w:rsidP="001E350E">
      <w:pPr>
        <w:pStyle w:val="PL"/>
        <w:rPr>
          <w:rFonts w:eastAsia="SimSun"/>
        </w:rPr>
      </w:pPr>
      <w:r>
        <w:rPr>
          <w:rFonts w:eastAsia="SimSun"/>
        </w:rPr>
        <w:tab/>
        <w:t>...</w:t>
      </w:r>
    </w:p>
    <w:p w14:paraId="4CCB2AAF" w14:textId="77777777" w:rsidR="000F7FE5" w:rsidRDefault="000F7FE5" w:rsidP="001E350E">
      <w:pPr>
        <w:pStyle w:val="PL"/>
        <w:rPr>
          <w:rFonts w:eastAsia="SimSun"/>
        </w:rPr>
      </w:pPr>
      <w:r>
        <w:rPr>
          <w:rFonts w:eastAsia="SimSun"/>
        </w:rPr>
        <w:t>}</w:t>
      </w:r>
    </w:p>
    <w:p w14:paraId="2931471B" w14:textId="77777777" w:rsidR="000F7FE5" w:rsidRDefault="000F7FE5" w:rsidP="001E350E">
      <w:pPr>
        <w:pStyle w:val="PL"/>
        <w:rPr>
          <w:rFonts w:eastAsia="SimSun"/>
        </w:rPr>
      </w:pPr>
    </w:p>
    <w:p w14:paraId="62818DE1" w14:textId="77777777" w:rsidR="000F7FE5" w:rsidRDefault="000F7FE5" w:rsidP="001E350E">
      <w:pPr>
        <w:pStyle w:val="PL"/>
        <w:rPr>
          <w:rFonts w:eastAsia="SimSun"/>
        </w:rPr>
      </w:pPr>
      <w:r>
        <w:rPr>
          <w:rFonts w:eastAsia="SimSun"/>
        </w:rPr>
        <w:lastRenderedPageBreak/>
        <w:t xml:space="preserve">Cells-Broadcast-Cancelled-ItemExtIEs </w:t>
      </w:r>
      <w:r>
        <w:rPr>
          <w:rFonts w:eastAsia="SimSun"/>
        </w:rPr>
        <w:tab/>
        <w:t>F1AP-PROTOCOL-EXTENSION ::= {</w:t>
      </w:r>
    </w:p>
    <w:p w14:paraId="1F2CDDFC" w14:textId="77777777" w:rsidR="000F7FE5" w:rsidRDefault="000F7FE5" w:rsidP="001E350E">
      <w:pPr>
        <w:pStyle w:val="PL"/>
        <w:rPr>
          <w:rFonts w:eastAsia="SimSun"/>
        </w:rPr>
      </w:pPr>
      <w:r>
        <w:rPr>
          <w:rFonts w:eastAsia="SimSun"/>
        </w:rPr>
        <w:tab/>
        <w:t>...</w:t>
      </w:r>
    </w:p>
    <w:p w14:paraId="174CDFF2" w14:textId="77777777" w:rsidR="000F7FE5" w:rsidRDefault="000F7FE5" w:rsidP="001E350E">
      <w:pPr>
        <w:pStyle w:val="PL"/>
        <w:rPr>
          <w:rFonts w:eastAsia="SimSun"/>
        </w:rPr>
      </w:pPr>
      <w:r>
        <w:rPr>
          <w:rFonts w:eastAsia="SimSun"/>
        </w:rPr>
        <w:t>}</w:t>
      </w:r>
    </w:p>
    <w:p w14:paraId="7B3800C1" w14:textId="77777777" w:rsidR="000F7FE5" w:rsidRDefault="000F7FE5" w:rsidP="001E350E">
      <w:pPr>
        <w:pStyle w:val="PL"/>
        <w:rPr>
          <w:rFonts w:eastAsia="SimSun"/>
        </w:rPr>
      </w:pPr>
    </w:p>
    <w:p w14:paraId="2E81F502" w14:textId="77777777" w:rsidR="000F7FE5" w:rsidRDefault="000F7FE5" w:rsidP="001E350E">
      <w:pPr>
        <w:pStyle w:val="PL"/>
        <w:rPr>
          <w:rFonts w:eastAsia="SimSun"/>
        </w:rPr>
      </w:pPr>
      <w:r>
        <w:rPr>
          <w:rFonts w:eastAsia="SimSun"/>
        </w:rPr>
        <w:t>Cells-to-be-Activated-List-Item ::= SEQUENCE {</w:t>
      </w:r>
    </w:p>
    <w:p w14:paraId="4AA1222C" w14:textId="77777777" w:rsidR="000F7FE5" w:rsidRDefault="000F7FE5" w:rsidP="001E350E">
      <w:pPr>
        <w:pStyle w:val="PL"/>
        <w:rPr>
          <w:rFonts w:eastAsia="SimSun"/>
          <w:lang w:val="fr-FR"/>
        </w:rPr>
      </w:pPr>
      <w:r>
        <w:rPr>
          <w:rFonts w:eastAsia="SimSun"/>
        </w:rPr>
        <w:tab/>
      </w:r>
      <w:r>
        <w:rPr>
          <w:rFonts w:eastAsia="SimSun"/>
          <w:lang w:val="fr-FR"/>
        </w:rPr>
        <w:t>nRCGI</w:t>
      </w:r>
      <w:r>
        <w:rPr>
          <w:rFonts w:eastAsia="SimSun"/>
          <w:lang w:val="fr-FR"/>
        </w:rPr>
        <w:tab/>
      </w:r>
      <w:r>
        <w:rPr>
          <w:rFonts w:eastAsia="SimSun"/>
          <w:lang w:val="fr-FR"/>
        </w:rPr>
        <w:tab/>
        <w:t>NRCGI,</w:t>
      </w:r>
    </w:p>
    <w:p w14:paraId="22A8C0A9" w14:textId="77777777" w:rsidR="000F7FE5" w:rsidRDefault="000F7FE5" w:rsidP="001E350E">
      <w:pPr>
        <w:pStyle w:val="PL"/>
        <w:rPr>
          <w:rFonts w:eastAsia="SimSun"/>
          <w:lang w:val="fr-FR"/>
        </w:rPr>
      </w:pPr>
      <w:r>
        <w:rPr>
          <w:rFonts w:eastAsia="SimSun"/>
          <w:lang w:val="fr-FR"/>
        </w:rPr>
        <w:tab/>
        <w:t>nRPCI</w:t>
      </w:r>
      <w:r>
        <w:rPr>
          <w:rFonts w:eastAsia="SimSun"/>
          <w:lang w:val="fr-FR"/>
        </w:rPr>
        <w:tab/>
      </w:r>
      <w:r>
        <w:rPr>
          <w:rFonts w:eastAsia="SimSun"/>
          <w:lang w:val="fr-FR"/>
        </w:rPr>
        <w:tab/>
        <w:t>NRPCI</w:t>
      </w:r>
      <w:r>
        <w:rPr>
          <w:rFonts w:eastAsia="SimSun"/>
          <w:lang w:val="fr-FR"/>
        </w:rPr>
        <w:tab/>
      </w:r>
      <w:r>
        <w:rPr>
          <w:rFonts w:eastAsia="SimSun"/>
          <w:lang w:val="fr-FR"/>
        </w:rPr>
        <w:tab/>
        <w:t>OPTIONAL,</w:t>
      </w:r>
    </w:p>
    <w:p w14:paraId="3EF3E298" w14:textId="77777777" w:rsidR="000F7FE5" w:rsidRDefault="000F7FE5" w:rsidP="001E350E">
      <w:pPr>
        <w:pStyle w:val="PL"/>
        <w:rPr>
          <w:rFonts w:eastAsia="SimSun"/>
        </w:rPr>
      </w:pPr>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Cells-to-be-Activated-List-ItemExtIEs} }</w:t>
      </w:r>
      <w:r>
        <w:rPr>
          <w:rFonts w:eastAsia="SimSun"/>
        </w:rPr>
        <w:tab/>
        <w:t>OPTIONAL,</w:t>
      </w:r>
    </w:p>
    <w:p w14:paraId="2D48BAD6" w14:textId="77777777" w:rsidR="000F7FE5" w:rsidRDefault="000F7FE5" w:rsidP="001E350E">
      <w:pPr>
        <w:pStyle w:val="PL"/>
        <w:rPr>
          <w:rFonts w:eastAsia="SimSun"/>
        </w:rPr>
      </w:pPr>
      <w:r>
        <w:rPr>
          <w:rFonts w:eastAsia="SimSun"/>
        </w:rPr>
        <w:tab/>
        <w:t>...</w:t>
      </w:r>
    </w:p>
    <w:p w14:paraId="5A346082" w14:textId="77777777" w:rsidR="000F7FE5" w:rsidRDefault="000F7FE5" w:rsidP="001E350E">
      <w:pPr>
        <w:pStyle w:val="PL"/>
        <w:rPr>
          <w:rFonts w:eastAsia="SimSun"/>
        </w:rPr>
      </w:pPr>
      <w:r>
        <w:rPr>
          <w:rFonts w:eastAsia="SimSun"/>
        </w:rPr>
        <w:t>}</w:t>
      </w:r>
    </w:p>
    <w:p w14:paraId="266740FB" w14:textId="77777777" w:rsidR="000F7FE5" w:rsidRDefault="000F7FE5" w:rsidP="001E350E">
      <w:pPr>
        <w:pStyle w:val="PL"/>
        <w:rPr>
          <w:rFonts w:eastAsia="SimSun"/>
        </w:rPr>
      </w:pPr>
    </w:p>
    <w:p w14:paraId="6234AA48" w14:textId="77777777" w:rsidR="000F7FE5" w:rsidRDefault="000F7FE5" w:rsidP="001E350E">
      <w:pPr>
        <w:pStyle w:val="PL"/>
        <w:rPr>
          <w:rFonts w:eastAsia="SimSun"/>
        </w:rPr>
      </w:pPr>
      <w:r>
        <w:rPr>
          <w:rFonts w:eastAsia="SimSun"/>
        </w:rPr>
        <w:t xml:space="preserve">Cells-to-be-Activated-List-ItemExtIEs </w:t>
      </w:r>
      <w:r>
        <w:rPr>
          <w:rFonts w:eastAsia="SimSun"/>
        </w:rPr>
        <w:tab/>
        <w:t>F1AP-PROTOCOL-EXTENSION ::= {</w:t>
      </w:r>
    </w:p>
    <w:p w14:paraId="197588D7" w14:textId="77777777" w:rsidR="000F7FE5" w:rsidRDefault="000F7FE5" w:rsidP="001E350E">
      <w:pPr>
        <w:pStyle w:val="PL"/>
        <w:rPr>
          <w:rFonts w:eastAsia="SimSun"/>
        </w:rPr>
      </w:pPr>
      <w:r>
        <w:rPr>
          <w:rFonts w:eastAsia="SimSun"/>
        </w:rPr>
        <w:tab/>
        <w:t>{ ID id-gNB-CUSystemInformation</w:t>
      </w:r>
      <w:r>
        <w:rPr>
          <w:rFonts w:eastAsia="SimSun"/>
        </w:rPr>
        <w:tab/>
      </w:r>
      <w:r>
        <w:rPr>
          <w:rFonts w:eastAsia="SimSun"/>
        </w:rPr>
        <w:tab/>
      </w:r>
      <w:r>
        <w:rPr>
          <w:rFonts w:eastAsia="SimSun"/>
        </w:rPr>
        <w:tab/>
        <w:t>CRITICALITY reject</w:t>
      </w:r>
      <w:r>
        <w:rPr>
          <w:rFonts w:eastAsia="SimSun"/>
        </w:rPr>
        <w:tab/>
        <w:t>EXTENSION GNB-CUSystemInformation</w:t>
      </w:r>
      <w:r>
        <w:rPr>
          <w:rFonts w:eastAsia="SimSun"/>
        </w:rPr>
        <w:tab/>
      </w:r>
      <w:r>
        <w:rPr>
          <w:rFonts w:eastAsia="SimSun"/>
        </w:rPr>
        <w:tab/>
      </w:r>
      <w:r>
        <w:rPr>
          <w:rFonts w:eastAsia="SimSun"/>
        </w:rPr>
        <w:tab/>
      </w:r>
      <w:r>
        <w:rPr>
          <w:rFonts w:eastAsia="SimSun"/>
        </w:rPr>
        <w:tab/>
        <w:t>PRESENCE optional }|</w:t>
      </w:r>
    </w:p>
    <w:p w14:paraId="4D0F5D2C" w14:textId="77777777" w:rsidR="000F7FE5" w:rsidRDefault="000F7FE5" w:rsidP="001E350E">
      <w:pPr>
        <w:pStyle w:val="PL"/>
        <w:rPr>
          <w:rFonts w:eastAsia="SimSun"/>
        </w:rPr>
      </w:pPr>
      <w:r>
        <w:rPr>
          <w:rFonts w:eastAsia="SimSun"/>
        </w:rPr>
        <w:tab/>
        <w:t>{ ID id-AvailablePLMNList</w:t>
      </w:r>
      <w:r>
        <w:rPr>
          <w:rFonts w:eastAsia="SimSun"/>
        </w:rPr>
        <w:tab/>
      </w:r>
      <w:r>
        <w:rPr>
          <w:rFonts w:eastAsia="SimSun"/>
        </w:rPr>
        <w:tab/>
      </w:r>
      <w:r>
        <w:rPr>
          <w:rFonts w:eastAsia="SimSun"/>
        </w:rPr>
        <w:tab/>
      </w:r>
      <w:r>
        <w:rPr>
          <w:rFonts w:eastAsia="SimSun"/>
        </w:rPr>
        <w:tab/>
        <w:t>CRITICALITY ignore</w:t>
      </w:r>
      <w:r>
        <w:rPr>
          <w:rFonts w:eastAsia="SimSun"/>
        </w:rPr>
        <w:tab/>
        <w:t>EXTENSION AvailablePLMNList</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61763C3F" w14:textId="77777777" w:rsidR="000F7FE5" w:rsidRDefault="000F7FE5" w:rsidP="001E350E">
      <w:pPr>
        <w:pStyle w:val="PL"/>
        <w:rPr>
          <w:rFonts w:eastAsia="SimSun"/>
        </w:rPr>
      </w:pPr>
      <w:r>
        <w:rPr>
          <w:rFonts w:eastAsia="SimSun"/>
        </w:rPr>
        <w:tab/>
        <w:t>{ ID id-ExtendedAvailablePLMN-List</w:t>
      </w:r>
      <w:r>
        <w:rPr>
          <w:rFonts w:eastAsia="SimSun"/>
        </w:rPr>
        <w:tab/>
      </w:r>
      <w:r>
        <w:rPr>
          <w:rFonts w:eastAsia="SimSun"/>
        </w:rPr>
        <w:tab/>
        <w:t>CRITICALITY ignore</w:t>
      </w:r>
      <w:r>
        <w:rPr>
          <w:rFonts w:eastAsia="SimSun"/>
        </w:rPr>
        <w:tab/>
        <w:t>EXTENSION ExtendedAvailablePLMN-List</w:t>
      </w:r>
      <w:r>
        <w:rPr>
          <w:rFonts w:eastAsia="SimSun"/>
        </w:rPr>
        <w:tab/>
      </w:r>
      <w:r>
        <w:rPr>
          <w:rFonts w:eastAsia="SimSun"/>
        </w:rPr>
        <w:tab/>
      </w:r>
      <w:r>
        <w:rPr>
          <w:rFonts w:eastAsia="SimSun"/>
        </w:rPr>
        <w:tab/>
        <w:t>PRESENCE optional }|</w:t>
      </w:r>
    </w:p>
    <w:p w14:paraId="0FF21FDF" w14:textId="77777777" w:rsidR="000F7FE5" w:rsidRDefault="000F7FE5" w:rsidP="001E350E">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56BD5F77" w14:textId="77777777" w:rsidR="000F7FE5" w:rsidRDefault="000F7FE5" w:rsidP="001E350E">
      <w:pPr>
        <w:pStyle w:val="PL"/>
        <w:rPr>
          <w:rFonts w:eastAsia="SimSun"/>
        </w:rPr>
      </w:pPr>
      <w:r>
        <w:rPr>
          <w:rFonts w:eastAsia="SimSun"/>
        </w:rPr>
        <w:tab/>
        <w:t>{ ID id-AvailableSNPN-ID-List</w:t>
      </w:r>
      <w:r>
        <w:rPr>
          <w:rFonts w:eastAsia="SimSun"/>
        </w:rPr>
        <w:tab/>
      </w:r>
      <w:r>
        <w:rPr>
          <w:rFonts w:eastAsia="SimSun"/>
        </w:rPr>
        <w:tab/>
      </w:r>
      <w:r>
        <w:rPr>
          <w:rFonts w:eastAsia="SimSun"/>
        </w:rPr>
        <w:tab/>
        <w:t>CRITICALITY ignore</w:t>
      </w:r>
      <w:r>
        <w:rPr>
          <w:rFonts w:eastAsia="SimSun"/>
        </w:rPr>
        <w:tab/>
        <w:t>EXTENSION AvailableSNPN-ID-List</w:t>
      </w:r>
      <w:r>
        <w:rPr>
          <w:rFonts w:eastAsia="SimSun"/>
        </w:rPr>
        <w:tab/>
      </w:r>
      <w:r>
        <w:rPr>
          <w:rFonts w:eastAsia="SimSun"/>
        </w:rPr>
        <w:tab/>
      </w:r>
      <w:r>
        <w:rPr>
          <w:rFonts w:eastAsia="SimSun"/>
        </w:rPr>
        <w:tab/>
      </w:r>
      <w:r>
        <w:rPr>
          <w:rFonts w:eastAsia="SimSun"/>
        </w:rPr>
        <w:tab/>
      </w:r>
      <w:r>
        <w:rPr>
          <w:rFonts w:eastAsia="SimSun"/>
        </w:rPr>
        <w:tab/>
        <w:t>PRESENCE optional }|</w:t>
      </w:r>
    </w:p>
    <w:p w14:paraId="3A042D93" w14:textId="77777777" w:rsidR="000F7FE5" w:rsidRDefault="000F7FE5" w:rsidP="001E350E">
      <w:pPr>
        <w:pStyle w:val="PL"/>
        <w:rPr>
          <w:rFonts w:eastAsia="SimSun"/>
        </w:rPr>
      </w:pPr>
      <w:r>
        <w:rPr>
          <w:rFonts w:eastAsia="SimSun"/>
        </w:rPr>
        <w:tab/>
        <w:t>{ ID id-</w:t>
      </w:r>
      <w:r>
        <w:t>MBS-Broadcast-NeighbourCellList</w:t>
      </w:r>
      <w:r>
        <w:rPr>
          <w:rFonts w:eastAsia="SimSun"/>
        </w:rPr>
        <w:tab/>
        <w:t>CRITICALITY ignore</w:t>
      </w:r>
      <w:r>
        <w:rPr>
          <w:rFonts w:eastAsia="SimSun"/>
        </w:rPr>
        <w:tab/>
        <w:t xml:space="preserve">EXTENSION </w:t>
      </w:r>
      <w:r>
        <w:t>MBS-Broadcast-NeighbourCellList</w:t>
      </w:r>
      <w:r>
        <w:tab/>
      </w:r>
      <w:r>
        <w:rPr>
          <w:rFonts w:eastAsia="SimSun"/>
        </w:rPr>
        <w:t>PRESENCE optional }|</w:t>
      </w:r>
    </w:p>
    <w:p w14:paraId="4D5535F8" w14:textId="77777777" w:rsidR="000F7FE5" w:rsidRDefault="000F7FE5" w:rsidP="001E350E">
      <w:pPr>
        <w:pStyle w:val="PL"/>
        <w:rPr>
          <w:rFonts w:eastAsia="SimSun"/>
        </w:rPr>
      </w:pPr>
      <w:r>
        <w:rPr>
          <w:rFonts w:eastAsia="SimSun"/>
        </w:rPr>
        <w:tab/>
        <w:t>{ ID id-SSBs-withinTheCell-tobe-Activated-List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p>
    <w:p w14:paraId="59045591" w14:textId="77777777" w:rsidR="000F7FE5" w:rsidRDefault="000F7FE5" w:rsidP="001E350E">
      <w:pPr>
        <w:pStyle w:val="PL"/>
        <w:rPr>
          <w:rFonts w:eastAsia="SimSun"/>
        </w:rPr>
      </w:pPr>
      <w:r>
        <w:rPr>
          <w:rFonts w:eastAsia="SimSun"/>
        </w:rPr>
        <w:tab/>
        <w:t>...</w:t>
      </w:r>
    </w:p>
    <w:p w14:paraId="165379CA" w14:textId="77777777" w:rsidR="000F7FE5" w:rsidRDefault="000F7FE5" w:rsidP="001E350E">
      <w:pPr>
        <w:pStyle w:val="PL"/>
        <w:rPr>
          <w:rFonts w:eastAsia="SimSun"/>
        </w:rPr>
      </w:pPr>
      <w:r>
        <w:rPr>
          <w:rFonts w:eastAsia="SimSun"/>
        </w:rPr>
        <w:t>}</w:t>
      </w:r>
    </w:p>
    <w:p w14:paraId="1B73F342" w14:textId="77777777" w:rsidR="000F7FE5" w:rsidRDefault="000F7FE5" w:rsidP="001E350E">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4A47D948" w14:textId="77777777" w:rsidR="000F7FE5" w:rsidRDefault="000F7FE5" w:rsidP="001E350E">
      <w:pPr>
        <w:pStyle w:val="PL"/>
        <w:rPr>
          <w:rFonts w:eastAsia="SimSun"/>
        </w:rPr>
      </w:pPr>
    </w:p>
    <w:p w14:paraId="416782BC" w14:textId="77777777" w:rsidR="000F7FE5" w:rsidRDefault="000F7FE5" w:rsidP="001E350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3B0F4F7F" w14:textId="77777777" w:rsidR="000F7FE5" w:rsidRDefault="000F7FE5" w:rsidP="001E350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556995E0" w14:textId="77777777" w:rsidR="000F7FE5" w:rsidRDefault="000F7FE5" w:rsidP="001E350E">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4EA78AF1"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0C8A0DDB" w14:textId="77777777" w:rsidR="000F7FE5" w:rsidRDefault="000F7FE5" w:rsidP="001E350E">
      <w:pPr>
        <w:pStyle w:val="PL"/>
        <w:rPr>
          <w:rFonts w:eastAsia="SimSun"/>
        </w:rPr>
      </w:pPr>
      <w:r>
        <w:rPr>
          <w:rFonts w:eastAsia="SimSun"/>
        </w:rPr>
        <w:t>}</w:t>
      </w:r>
    </w:p>
    <w:p w14:paraId="274236EB" w14:textId="77777777" w:rsidR="000F7FE5" w:rsidRDefault="000F7FE5" w:rsidP="001E350E">
      <w:pPr>
        <w:pStyle w:val="PL"/>
        <w:rPr>
          <w:rFonts w:eastAsia="SimSun"/>
        </w:rPr>
      </w:pPr>
    </w:p>
    <w:p w14:paraId="32419D3A" w14:textId="77777777" w:rsidR="000F7FE5" w:rsidRDefault="000F7FE5" w:rsidP="001E350E">
      <w:pPr>
        <w:pStyle w:val="PL"/>
        <w:rPr>
          <w:rFonts w:eastAsia="SimSun"/>
        </w:rPr>
      </w:pPr>
      <w:r>
        <w:t>Cells-With-SSBs-Activated</w:t>
      </w:r>
      <w:r>
        <w:rPr>
          <w:rFonts w:eastAsia="SimSun"/>
        </w:rPr>
        <w:t>-List-Item-ExtIEs F1AP-PROTOCOL-EXTENSION ::= {</w:t>
      </w:r>
    </w:p>
    <w:p w14:paraId="1A399B54" w14:textId="77777777" w:rsidR="000F7FE5" w:rsidRDefault="000F7FE5" w:rsidP="001E350E">
      <w:pPr>
        <w:pStyle w:val="PL"/>
        <w:rPr>
          <w:rFonts w:eastAsia="SimSun"/>
        </w:rPr>
      </w:pPr>
      <w:r>
        <w:rPr>
          <w:rFonts w:eastAsia="SimSun"/>
        </w:rPr>
        <w:tab/>
        <w:t>...</w:t>
      </w:r>
    </w:p>
    <w:p w14:paraId="2F08B684" w14:textId="77777777" w:rsidR="000F7FE5" w:rsidRDefault="000F7FE5" w:rsidP="001E350E">
      <w:pPr>
        <w:pStyle w:val="PL"/>
        <w:rPr>
          <w:rFonts w:eastAsia="SimSun"/>
        </w:rPr>
      </w:pPr>
      <w:r>
        <w:rPr>
          <w:rFonts w:eastAsia="SimSun"/>
        </w:rPr>
        <w:t>}</w:t>
      </w:r>
    </w:p>
    <w:p w14:paraId="7C4EA6FD" w14:textId="77777777" w:rsidR="000F7FE5" w:rsidRDefault="000F7FE5" w:rsidP="001E350E">
      <w:pPr>
        <w:pStyle w:val="PL"/>
      </w:pPr>
    </w:p>
    <w:p w14:paraId="70692B39" w14:textId="77777777" w:rsidR="000F7FE5" w:rsidRDefault="000F7FE5" w:rsidP="001E350E">
      <w:pPr>
        <w:pStyle w:val="PL"/>
        <w:rPr>
          <w:rFonts w:eastAsia="SimSun"/>
        </w:rPr>
      </w:pPr>
      <w:r>
        <w:rPr>
          <w:rFonts w:eastAsia="SimSun"/>
        </w:rPr>
        <w:t>Cells-Allowed-to-be-Deactivated-List-Item ::= SEQUENCE {</w:t>
      </w:r>
    </w:p>
    <w:p w14:paraId="0DAC1888" w14:textId="77777777" w:rsidR="000F7FE5" w:rsidRDefault="000F7FE5" w:rsidP="001E350E">
      <w:pPr>
        <w:pStyle w:val="PL"/>
        <w:rPr>
          <w:rFonts w:eastAsia="SimSun"/>
        </w:rPr>
      </w:pPr>
      <w:r>
        <w:rPr>
          <w:rFonts w:eastAsia="SimSun"/>
        </w:rPr>
        <w:tab/>
        <w:t>nRCGI</w:t>
      </w:r>
      <w:r>
        <w:rPr>
          <w:rFonts w:eastAsia="SimSun"/>
        </w:rPr>
        <w:tab/>
      </w:r>
      <w:r>
        <w:rPr>
          <w:rFonts w:eastAsia="SimSun"/>
        </w:rPr>
        <w:tab/>
        <w:t>NRCGI,</w:t>
      </w:r>
    </w:p>
    <w:p w14:paraId="1E35BF66"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0EFC630E" w14:textId="77777777" w:rsidR="000F7FE5" w:rsidRDefault="000F7FE5" w:rsidP="001E350E">
      <w:pPr>
        <w:pStyle w:val="PL"/>
        <w:rPr>
          <w:rFonts w:eastAsia="SimSun"/>
        </w:rPr>
      </w:pPr>
      <w:r>
        <w:rPr>
          <w:rFonts w:eastAsia="SimSun"/>
        </w:rPr>
        <w:tab/>
        <w:t>...</w:t>
      </w:r>
    </w:p>
    <w:p w14:paraId="0370D001" w14:textId="77777777" w:rsidR="000F7FE5" w:rsidRDefault="000F7FE5" w:rsidP="001E350E">
      <w:pPr>
        <w:pStyle w:val="PL"/>
        <w:rPr>
          <w:rFonts w:eastAsia="SimSun"/>
        </w:rPr>
      </w:pPr>
      <w:r>
        <w:rPr>
          <w:rFonts w:eastAsia="SimSun"/>
        </w:rPr>
        <w:t>}</w:t>
      </w:r>
    </w:p>
    <w:p w14:paraId="19E86785" w14:textId="77777777" w:rsidR="000F7FE5" w:rsidRDefault="000F7FE5" w:rsidP="001E350E">
      <w:pPr>
        <w:pStyle w:val="PL"/>
        <w:rPr>
          <w:rFonts w:eastAsia="SimSun"/>
        </w:rPr>
      </w:pPr>
    </w:p>
    <w:p w14:paraId="03D812CA" w14:textId="77777777" w:rsidR="000F7FE5" w:rsidRDefault="000F7FE5" w:rsidP="001E350E">
      <w:pPr>
        <w:pStyle w:val="PL"/>
        <w:rPr>
          <w:rFonts w:eastAsia="SimSun"/>
        </w:rPr>
      </w:pPr>
    </w:p>
    <w:p w14:paraId="13558F13" w14:textId="77777777" w:rsidR="000F7FE5" w:rsidRDefault="000F7FE5" w:rsidP="001E350E">
      <w:pPr>
        <w:pStyle w:val="PL"/>
        <w:rPr>
          <w:rFonts w:eastAsia="SimSun"/>
        </w:rPr>
      </w:pPr>
      <w:r>
        <w:rPr>
          <w:rFonts w:eastAsia="SimSun"/>
        </w:rPr>
        <w:t xml:space="preserve">Cells-Allowed-to-be-Deactivated-List-ItemExtIEs </w:t>
      </w:r>
      <w:r>
        <w:rPr>
          <w:rFonts w:eastAsia="SimSun"/>
        </w:rPr>
        <w:tab/>
        <w:t>F1AP-PROTOCOL-EXTENSION ::= {</w:t>
      </w:r>
    </w:p>
    <w:p w14:paraId="545E8E83" w14:textId="77777777" w:rsidR="000F7FE5" w:rsidRDefault="000F7FE5" w:rsidP="001E350E">
      <w:pPr>
        <w:pStyle w:val="PL"/>
        <w:rPr>
          <w:rFonts w:eastAsia="SimSun"/>
        </w:rPr>
      </w:pPr>
      <w:r>
        <w:rPr>
          <w:rFonts w:eastAsia="SimSun"/>
        </w:rPr>
        <w:tab/>
      </w:r>
      <w:r>
        <w:rPr>
          <w:rFonts w:eastAsia="SimSun"/>
        </w:rPr>
        <w:tab/>
        <w:t>...</w:t>
      </w:r>
    </w:p>
    <w:p w14:paraId="4A8E23C9" w14:textId="77777777" w:rsidR="000F7FE5" w:rsidRDefault="000F7FE5" w:rsidP="001E350E">
      <w:pPr>
        <w:pStyle w:val="PL"/>
        <w:rPr>
          <w:rFonts w:eastAsia="SimSun"/>
        </w:rPr>
      </w:pPr>
      <w:r>
        <w:rPr>
          <w:rFonts w:eastAsia="SimSun"/>
        </w:rPr>
        <w:t>}</w:t>
      </w:r>
    </w:p>
    <w:p w14:paraId="49FFBAF3" w14:textId="77777777" w:rsidR="000F7FE5" w:rsidRDefault="000F7FE5" w:rsidP="001E350E">
      <w:pPr>
        <w:pStyle w:val="PL"/>
        <w:rPr>
          <w:rFonts w:eastAsia="SimSun"/>
        </w:rPr>
      </w:pPr>
    </w:p>
    <w:p w14:paraId="72B3C973" w14:textId="77777777" w:rsidR="000F7FE5" w:rsidRDefault="000F7FE5" w:rsidP="001E350E">
      <w:pPr>
        <w:pStyle w:val="PL"/>
        <w:rPr>
          <w:rFonts w:eastAsia="SimSun"/>
        </w:rPr>
      </w:pPr>
      <w:r>
        <w:rPr>
          <w:rFonts w:eastAsia="SimSun"/>
        </w:rPr>
        <w:t>Cells-to-be-Deactivated-List-Item ::= SEQUENCE {</w:t>
      </w:r>
    </w:p>
    <w:p w14:paraId="7644446C"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3401E8FC"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Cells-to-be-Deactivated-List-ItemExtIEs } }</w:t>
      </w:r>
      <w:r>
        <w:rPr>
          <w:rFonts w:eastAsia="SimSun"/>
        </w:rPr>
        <w:tab/>
        <w:t>OPTIONAL,</w:t>
      </w:r>
    </w:p>
    <w:p w14:paraId="4853C7DD" w14:textId="77777777" w:rsidR="000F7FE5" w:rsidRDefault="000F7FE5" w:rsidP="001E350E">
      <w:pPr>
        <w:pStyle w:val="PL"/>
        <w:rPr>
          <w:rFonts w:eastAsia="SimSun"/>
        </w:rPr>
      </w:pPr>
      <w:r>
        <w:rPr>
          <w:rFonts w:eastAsia="SimSun"/>
        </w:rPr>
        <w:tab/>
        <w:t>...</w:t>
      </w:r>
    </w:p>
    <w:p w14:paraId="51274B97" w14:textId="77777777" w:rsidR="000F7FE5" w:rsidRDefault="000F7FE5" w:rsidP="001E350E">
      <w:pPr>
        <w:pStyle w:val="PL"/>
        <w:rPr>
          <w:rFonts w:eastAsia="SimSun"/>
        </w:rPr>
      </w:pPr>
      <w:r>
        <w:rPr>
          <w:rFonts w:eastAsia="SimSun"/>
        </w:rPr>
        <w:t>}</w:t>
      </w:r>
    </w:p>
    <w:p w14:paraId="6B8BC5AE" w14:textId="77777777" w:rsidR="000F7FE5" w:rsidRDefault="000F7FE5" w:rsidP="001E350E">
      <w:pPr>
        <w:pStyle w:val="PL"/>
        <w:rPr>
          <w:rFonts w:eastAsia="SimSun"/>
        </w:rPr>
      </w:pPr>
    </w:p>
    <w:p w14:paraId="6C2B9EA4" w14:textId="77777777" w:rsidR="000F7FE5" w:rsidRDefault="000F7FE5" w:rsidP="001E350E">
      <w:pPr>
        <w:pStyle w:val="PL"/>
        <w:rPr>
          <w:rFonts w:eastAsia="SimSun"/>
        </w:rPr>
      </w:pPr>
      <w:r>
        <w:rPr>
          <w:rFonts w:eastAsia="SimSun"/>
        </w:rPr>
        <w:t xml:space="preserve">Cells-to-be-Deactivated-List-ItemExtIEs </w:t>
      </w:r>
      <w:r>
        <w:rPr>
          <w:rFonts w:eastAsia="SimSun"/>
        </w:rPr>
        <w:tab/>
        <w:t>F1AP-PROTOCOL-EXTENSION ::= {</w:t>
      </w:r>
    </w:p>
    <w:p w14:paraId="6071F223" w14:textId="77777777" w:rsidR="000F7FE5" w:rsidRDefault="000F7FE5" w:rsidP="001E350E">
      <w:pPr>
        <w:pStyle w:val="PL"/>
        <w:rPr>
          <w:rFonts w:eastAsia="SimSun"/>
        </w:rPr>
      </w:pPr>
      <w:r>
        <w:rPr>
          <w:rFonts w:eastAsia="SimSun"/>
        </w:rPr>
        <w:tab/>
        <w:t>...</w:t>
      </w:r>
    </w:p>
    <w:p w14:paraId="0E630C99" w14:textId="77777777" w:rsidR="000F7FE5" w:rsidRDefault="000F7FE5" w:rsidP="001E350E">
      <w:pPr>
        <w:pStyle w:val="PL"/>
        <w:rPr>
          <w:rFonts w:eastAsia="SimSun"/>
        </w:rPr>
      </w:pPr>
      <w:r>
        <w:rPr>
          <w:rFonts w:eastAsia="SimSun"/>
        </w:rPr>
        <w:t>}</w:t>
      </w:r>
    </w:p>
    <w:p w14:paraId="08E701EF" w14:textId="77777777" w:rsidR="000F7FE5" w:rsidRDefault="000F7FE5" w:rsidP="001E350E">
      <w:pPr>
        <w:pStyle w:val="PL"/>
        <w:rPr>
          <w:rFonts w:eastAsia="SimSun"/>
        </w:rPr>
      </w:pPr>
    </w:p>
    <w:p w14:paraId="2141D1B8" w14:textId="77777777" w:rsidR="000F7FE5" w:rsidRDefault="000F7FE5" w:rsidP="001E350E">
      <w:pPr>
        <w:pStyle w:val="PL"/>
        <w:rPr>
          <w:rFonts w:eastAsia="SimSun"/>
        </w:rPr>
      </w:pPr>
      <w:r>
        <w:rPr>
          <w:rFonts w:eastAsia="SimSun"/>
        </w:rPr>
        <w:t>Cells-to-be-Barred-Item::= SEQUENCE {</w:t>
      </w:r>
    </w:p>
    <w:p w14:paraId="7517338B"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16214213" w14:textId="77777777" w:rsidR="000F7FE5" w:rsidRDefault="000F7FE5" w:rsidP="001E350E">
      <w:pPr>
        <w:pStyle w:val="PL"/>
        <w:rPr>
          <w:rFonts w:eastAsia="SimSun"/>
        </w:rPr>
      </w:pPr>
      <w:r>
        <w:rPr>
          <w:rFonts w:eastAsia="SimSun"/>
        </w:rPr>
        <w:tab/>
        <w:t>cellBarred</w:t>
      </w:r>
      <w:r>
        <w:rPr>
          <w:rFonts w:eastAsia="SimSun"/>
        </w:rPr>
        <w:tab/>
      </w:r>
      <w:r>
        <w:rPr>
          <w:rFonts w:eastAsia="SimSun"/>
        </w:rPr>
        <w:tab/>
        <w:t>CellBarred,</w:t>
      </w:r>
    </w:p>
    <w:p w14:paraId="14F0A002"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Cells-to-be-Barred-Item-ExtIEs } }</w:t>
      </w:r>
      <w:r>
        <w:rPr>
          <w:rFonts w:eastAsia="SimSun"/>
        </w:rPr>
        <w:tab/>
        <w:t>OPTIONAL</w:t>
      </w:r>
    </w:p>
    <w:p w14:paraId="6E371CAE" w14:textId="77777777" w:rsidR="000F7FE5" w:rsidRDefault="000F7FE5" w:rsidP="001E350E">
      <w:pPr>
        <w:pStyle w:val="PL"/>
        <w:rPr>
          <w:rFonts w:eastAsia="SimSun"/>
        </w:rPr>
      </w:pPr>
      <w:r>
        <w:rPr>
          <w:rFonts w:eastAsia="SimSun"/>
        </w:rPr>
        <w:t>}</w:t>
      </w:r>
    </w:p>
    <w:p w14:paraId="535422A4" w14:textId="77777777" w:rsidR="000F7FE5" w:rsidRDefault="000F7FE5" w:rsidP="001E350E">
      <w:pPr>
        <w:pStyle w:val="PL"/>
        <w:rPr>
          <w:rFonts w:eastAsia="SimSun"/>
        </w:rPr>
      </w:pPr>
    </w:p>
    <w:p w14:paraId="5DC1C8EA" w14:textId="77777777" w:rsidR="000F7FE5" w:rsidRDefault="000F7FE5" w:rsidP="001E350E">
      <w:pPr>
        <w:pStyle w:val="PL"/>
        <w:rPr>
          <w:rFonts w:eastAsia="SimSun"/>
        </w:rPr>
      </w:pPr>
      <w:r>
        <w:rPr>
          <w:rFonts w:eastAsia="SimSun"/>
        </w:rPr>
        <w:t xml:space="preserve">Cells-to-be-Barred-Item-ExtIEs </w:t>
      </w:r>
      <w:r>
        <w:rPr>
          <w:rFonts w:eastAsia="SimSun"/>
        </w:rPr>
        <w:tab/>
        <w:t>F1AP-PROTOCOL-EXTENSION ::= {</w:t>
      </w:r>
    </w:p>
    <w:p w14:paraId="6E45A2F4" w14:textId="77777777" w:rsidR="000F7FE5" w:rsidRDefault="000F7FE5" w:rsidP="001E350E">
      <w:pPr>
        <w:pStyle w:val="PL"/>
      </w:pPr>
      <w:r>
        <w:rPr>
          <w:rFonts w:eastAsia="SimSun"/>
        </w:rPr>
        <w:tab/>
        <w:t>{ ID id-IAB-Barred</w:t>
      </w:r>
      <w:r>
        <w:rPr>
          <w:rFonts w:eastAsia="SimSun"/>
        </w:rPr>
        <w:tab/>
        <w:t>CRITICALITY ignore</w:t>
      </w:r>
      <w:r>
        <w:rPr>
          <w:rFonts w:eastAsia="SimSun"/>
        </w:rPr>
        <w:tab/>
        <w:t>EXTENSION IAB-Barred</w:t>
      </w:r>
      <w:r>
        <w:rPr>
          <w:rFonts w:eastAsia="SimSun"/>
        </w:rPr>
        <w:tab/>
      </w:r>
      <w:r>
        <w:rPr>
          <w:rFonts w:eastAsia="SimSun"/>
        </w:rPr>
        <w:tab/>
        <w:t>PRESENCE optional }</w:t>
      </w:r>
      <w:r>
        <w:t>|</w:t>
      </w:r>
    </w:p>
    <w:p w14:paraId="008964B4" w14:textId="77777777" w:rsidR="000F7FE5" w:rsidRDefault="000F7FE5" w:rsidP="001E350E">
      <w:pPr>
        <w:pStyle w:val="PL"/>
        <w:rPr>
          <w:rFonts w:eastAsia="SimSun"/>
        </w:rPr>
      </w:pPr>
      <w:r>
        <w:tab/>
        <w:t>{ ID id-</w:t>
      </w:r>
      <w:r>
        <w:rPr>
          <w:rFonts w:hint="eastAsia"/>
        </w:rPr>
        <w:t>Mobile</w:t>
      </w:r>
      <w:r>
        <w:t>IAB-Barred</w:t>
      </w:r>
      <w:r>
        <w:tab/>
        <w:t>CRITICALITY ignore</w:t>
      </w:r>
      <w:r>
        <w:tab/>
        <w:t xml:space="preserve">EXTENSION </w:t>
      </w:r>
      <w:r>
        <w:rPr>
          <w:rFonts w:hint="eastAsia"/>
        </w:rPr>
        <w:t>Mobile</w:t>
      </w:r>
      <w:r>
        <w:t>IAB-Barred</w:t>
      </w:r>
      <w:r>
        <w:tab/>
      </w:r>
      <w:r>
        <w:tab/>
        <w:t>PRESENCE optional },</w:t>
      </w:r>
    </w:p>
    <w:p w14:paraId="31E8FCD2" w14:textId="77777777" w:rsidR="000F7FE5" w:rsidRDefault="000F7FE5" w:rsidP="001E350E">
      <w:pPr>
        <w:pStyle w:val="PL"/>
        <w:rPr>
          <w:rFonts w:eastAsia="SimSun"/>
        </w:rPr>
      </w:pPr>
      <w:r>
        <w:rPr>
          <w:rFonts w:eastAsia="SimSun"/>
        </w:rPr>
        <w:tab/>
        <w:t>...</w:t>
      </w:r>
    </w:p>
    <w:p w14:paraId="5237DD4E" w14:textId="77777777" w:rsidR="000F7FE5" w:rsidRDefault="000F7FE5" w:rsidP="001E350E">
      <w:pPr>
        <w:pStyle w:val="PL"/>
        <w:rPr>
          <w:rFonts w:eastAsia="SimSun"/>
        </w:rPr>
      </w:pPr>
      <w:r>
        <w:rPr>
          <w:rFonts w:eastAsia="SimSun"/>
        </w:rPr>
        <w:t>}</w:t>
      </w:r>
    </w:p>
    <w:p w14:paraId="4431D696" w14:textId="77777777" w:rsidR="000F7FE5" w:rsidRDefault="000F7FE5" w:rsidP="001E350E">
      <w:pPr>
        <w:pStyle w:val="PL"/>
        <w:rPr>
          <w:rFonts w:eastAsia="SimSun"/>
        </w:rPr>
      </w:pPr>
    </w:p>
    <w:p w14:paraId="4702012C" w14:textId="77777777" w:rsidR="000F7FE5" w:rsidRDefault="000F7FE5" w:rsidP="001E350E">
      <w:pPr>
        <w:pStyle w:val="PL"/>
        <w:rPr>
          <w:rFonts w:eastAsia="SimSun"/>
        </w:rPr>
      </w:pPr>
    </w:p>
    <w:p w14:paraId="32F3D62B" w14:textId="77777777" w:rsidR="000F7FE5" w:rsidRDefault="000F7FE5" w:rsidP="001E350E">
      <w:pPr>
        <w:pStyle w:val="PL"/>
        <w:rPr>
          <w:rFonts w:eastAsia="SimSun"/>
        </w:rPr>
      </w:pPr>
      <w:r>
        <w:rPr>
          <w:rFonts w:eastAsia="SimSun"/>
        </w:rPr>
        <w:t>CellBarred</w:t>
      </w:r>
      <w:r>
        <w:rPr>
          <w:rFonts w:eastAsia="SimSun"/>
        </w:rPr>
        <w:tab/>
        <w:t>::=</w:t>
      </w:r>
      <w:r>
        <w:rPr>
          <w:rFonts w:eastAsia="SimSun"/>
        </w:rPr>
        <w:tab/>
        <w:t>ENUMERATED {barred, not-barred, ...}</w:t>
      </w:r>
    </w:p>
    <w:p w14:paraId="4F6BF9A6" w14:textId="77777777" w:rsidR="000F7FE5" w:rsidRDefault="000F7FE5" w:rsidP="001E350E">
      <w:pPr>
        <w:pStyle w:val="PL"/>
        <w:rPr>
          <w:rFonts w:eastAsia="SimSun"/>
        </w:rPr>
      </w:pPr>
    </w:p>
    <w:p w14:paraId="7C5540D3" w14:textId="77777777" w:rsidR="000F7FE5" w:rsidRDefault="000F7FE5" w:rsidP="001E350E">
      <w:pPr>
        <w:pStyle w:val="PL"/>
        <w:rPr>
          <w:rFonts w:eastAsia="SimSun"/>
        </w:rPr>
      </w:pPr>
      <w:r>
        <w:rPr>
          <w:rFonts w:eastAsia="SimSun"/>
        </w:rPr>
        <w:t>CellSize ::= ENUMERATED {verysmall, small, medium, large, ...}</w:t>
      </w:r>
    </w:p>
    <w:p w14:paraId="6DA4D197" w14:textId="77777777" w:rsidR="000F7FE5" w:rsidRDefault="000F7FE5" w:rsidP="001E350E">
      <w:pPr>
        <w:pStyle w:val="PL"/>
        <w:rPr>
          <w:rFonts w:eastAsia="SimSun"/>
        </w:rPr>
      </w:pPr>
    </w:p>
    <w:p w14:paraId="6709801E" w14:textId="77777777" w:rsidR="000F7FE5" w:rsidRDefault="000F7FE5" w:rsidP="001E350E">
      <w:pPr>
        <w:pStyle w:val="PL"/>
        <w:rPr>
          <w:rFonts w:eastAsia="SimSun"/>
        </w:rPr>
      </w:pPr>
      <w:r>
        <w:rPr>
          <w:rFonts w:eastAsia="SimSun"/>
        </w:rPr>
        <w:t>CellToReportList ::= SEQUENCE (SIZE(1.. maxCellingNBDU)) OF CellToReportItem</w:t>
      </w:r>
    </w:p>
    <w:p w14:paraId="7284FF3F" w14:textId="77777777" w:rsidR="000F7FE5" w:rsidRDefault="000F7FE5" w:rsidP="001E350E">
      <w:pPr>
        <w:pStyle w:val="PL"/>
        <w:rPr>
          <w:rFonts w:eastAsia="SimSun"/>
        </w:rPr>
      </w:pPr>
    </w:p>
    <w:p w14:paraId="734119DB" w14:textId="77777777" w:rsidR="000F7FE5" w:rsidRDefault="000F7FE5" w:rsidP="001E350E">
      <w:pPr>
        <w:pStyle w:val="PL"/>
        <w:rPr>
          <w:rFonts w:eastAsia="SimSun"/>
        </w:rPr>
      </w:pPr>
      <w:r>
        <w:rPr>
          <w:rFonts w:eastAsia="SimSun"/>
        </w:rPr>
        <w:t>CellToReportItem ::= SEQUENCE {</w:t>
      </w:r>
    </w:p>
    <w:p w14:paraId="2389DE12" w14:textId="77777777" w:rsidR="000F7FE5" w:rsidRDefault="000F7FE5" w:rsidP="001E350E">
      <w:pPr>
        <w:pStyle w:val="PL"/>
        <w:rPr>
          <w:rFonts w:eastAsia="SimSun"/>
        </w:rPr>
      </w:pPr>
      <w:r>
        <w:rPr>
          <w:rFonts w:eastAsia="SimSun"/>
        </w:rPr>
        <w:tab/>
        <w:t>cellID</w:t>
      </w:r>
      <w:r>
        <w:rPr>
          <w:rFonts w:eastAsia="SimSun"/>
        </w:rPr>
        <w:tab/>
      </w:r>
      <w:r>
        <w:rPr>
          <w:rFonts w:eastAsia="SimSun"/>
        </w:rPr>
        <w:tab/>
        <w:t>NRCGI,</w:t>
      </w:r>
    </w:p>
    <w:p w14:paraId="7B192796" w14:textId="77777777" w:rsidR="000F7FE5" w:rsidRDefault="000F7FE5" w:rsidP="001E350E">
      <w:pPr>
        <w:pStyle w:val="PL"/>
        <w:rPr>
          <w:rFonts w:eastAsia="SimSun"/>
        </w:rPr>
      </w:pPr>
      <w:r>
        <w:rPr>
          <w:rFonts w:eastAsia="SimSun"/>
        </w:rPr>
        <w:tab/>
        <w:t>sSBToReportList</w:t>
      </w:r>
      <w:r>
        <w:rPr>
          <w:rFonts w:eastAsia="SimSun"/>
        </w:rPr>
        <w:tab/>
      </w:r>
      <w:r>
        <w:rPr>
          <w:rFonts w:eastAsia="SimSun"/>
        </w:rPr>
        <w:tab/>
        <w:t>SSBToReportList</w:t>
      </w:r>
      <w:r>
        <w:rPr>
          <w:rFonts w:eastAsia="SimSun"/>
        </w:rPr>
        <w:tab/>
      </w:r>
      <w:r>
        <w:rPr>
          <w:rFonts w:eastAsia="SimSun"/>
        </w:rPr>
        <w:tab/>
        <w:t xml:space="preserve"> OPTIONAL,</w:t>
      </w:r>
    </w:p>
    <w:p w14:paraId="0F109789" w14:textId="77777777" w:rsidR="000F7FE5" w:rsidRDefault="000F7FE5" w:rsidP="001E350E">
      <w:pPr>
        <w:pStyle w:val="PL"/>
        <w:rPr>
          <w:rFonts w:eastAsia="SimSun"/>
        </w:rPr>
      </w:pPr>
      <w:r>
        <w:rPr>
          <w:rFonts w:eastAsia="SimSun"/>
        </w:rPr>
        <w:tab/>
        <w:t>sliceToReportList</w:t>
      </w:r>
      <w:r>
        <w:rPr>
          <w:rFonts w:eastAsia="SimSun"/>
        </w:rPr>
        <w:tab/>
        <w:t>SliceToReportList</w:t>
      </w:r>
      <w:r>
        <w:rPr>
          <w:rFonts w:eastAsia="SimSun"/>
        </w:rPr>
        <w:tab/>
        <w:t xml:space="preserve"> OPTIONAL,</w:t>
      </w:r>
    </w:p>
    <w:p w14:paraId="0A9227C8" w14:textId="77777777" w:rsidR="000F7FE5" w:rsidRDefault="000F7FE5" w:rsidP="001E350E">
      <w:pPr>
        <w:pStyle w:val="PL"/>
        <w:rPr>
          <w:rFonts w:eastAsia="SimSun"/>
        </w:rPr>
      </w:pPr>
      <w:r>
        <w:rPr>
          <w:rFonts w:eastAsia="SimSun"/>
        </w:rPr>
        <w:tab/>
        <w:t>iE-Extensions</w:t>
      </w:r>
      <w:r>
        <w:rPr>
          <w:rFonts w:eastAsia="SimSun"/>
        </w:rPr>
        <w:tab/>
        <w:t>ProtocolExtensionContainer { { CellToReportItem-ExtIEs} } OPTIONAL</w:t>
      </w:r>
    </w:p>
    <w:p w14:paraId="240CE24C" w14:textId="77777777" w:rsidR="000F7FE5" w:rsidRDefault="000F7FE5" w:rsidP="001E350E">
      <w:pPr>
        <w:pStyle w:val="PL"/>
        <w:rPr>
          <w:rFonts w:eastAsia="SimSun"/>
        </w:rPr>
      </w:pPr>
      <w:r>
        <w:rPr>
          <w:rFonts w:eastAsia="SimSun"/>
        </w:rPr>
        <w:t>}</w:t>
      </w:r>
    </w:p>
    <w:p w14:paraId="1D5251C2" w14:textId="77777777" w:rsidR="000F7FE5" w:rsidRDefault="000F7FE5" w:rsidP="001E350E">
      <w:pPr>
        <w:pStyle w:val="PL"/>
        <w:rPr>
          <w:rFonts w:eastAsia="SimSun"/>
        </w:rPr>
      </w:pPr>
    </w:p>
    <w:p w14:paraId="7A173246" w14:textId="77777777" w:rsidR="000F7FE5" w:rsidRDefault="000F7FE5" w:rsidP="001E350E">
      <w:pPr>
        <w:pStyle w:val="PL"/>
        <w:rPr>
          <w:rFonts w:eastAsia="SimSun"/>
        </w:rPr>
      </w:pPr>
      <w:r>
        <w:rPr>
          <w:rFonts w:eastAsia="SimSun"/>
        </w:rPr>
        <w:t xml:space="preserve">CellToReportItem-ExtIEs </w:t>
      </w:r>
      <w:r>
        <w:rPr>
          <w:rFonts w:eastAsia="SimSun"/>
        </w:rPr>
        <w:tab/>
        <w:t>F1AP-PROTOCOL-EXTENSION ::= {</w:t>
      </w:r>
    </w:p>
    <w:p w14:paraId="66F0AD79" w14:textId="77777777" w:rsidR="000F7FE5" w:rsidRDefault="000F7FE5" w:rsidP="001E350E">
      <w:pPr>
        <w:pStyle w:val="PL"/>
        <w:rPr>
          <w:rFonts w:eastAsia="SimSun"/>
        </w:rPr>
      </w:pPr>
      <w:r>
        <w:rPr>
          <w:rFonts w:eastAsia="SimSun"/>
        </w:rPr>
        <w:tab/>
        <w:t>...</w:t>
      </w:r>
    </w:p>
    <w:p w14:paraId="3A3BF983" w14:textId="77777777" w:rsidR="000F7FE5" w:rsidRDefault="000F7FE5" w:rsidP="001E350E">
      <w:pPr>
        <w:pStyle w:val="PL"/>
        <w:rPr>
          <w:rFonts w:eastAsia="SimSun"/>
        </w:rPr>
      </w:pPr>
      <w:r>
        <w:rPr>
          <w:rFonts w:eastAsia="SimSun"/>
        </w:rPr>
        <w:t>}</w:t>
      </w:r>
    </w:p>
    <w:p w14:paraId="29DFE86A" w14:textId="77777777" w:rsidR="000F7FE5" w:rsidRDefault="000F7FE5" w:rsidP="001E350E">
      <w:pPr>
        <w:pStyle w:val="PL"/>
        <w:rPr>
          <w:rFonts w:eastAsia="SimSun"/>
        </w:rPr>
      </w:pPr>
    </w:p>
    <w:p w14:paraId="0DE3EB79" w14:textId="77777777" w:rsidR="000F7FE5" w:rsidRDefault="000F7FE5" w:rsidP="001E350E">
      <w:pPr>
        <w:pStyle w:val="PL"/>
        <w:rPr>
          <w:rFonts w:eastAsia="SimSun"/>
        </w:rPr>
      </w:pPr>
      <w:r>
        <w:rPr>
          <w:rFonts w:eastAsia="SimSun"/>
        </w:rPr>
        <w:t>CellType ::= SEQUENCE {</w:t>
      </w:r>
    </w:p>
    <w:p w14:paraId="7BCD46F0" w14:textId="77777777" w:rsidR="000F7FE5" w:rsidRDefault="000F7FE5" w:rsidP="001E350E">
      <w:pPr>
        <w:pStyle w:val="PL"/>
        <w:rPr>
          <w:rFonts w:eastAsia="SimSun"/>
          <w:lang w:val="fr-FR"/>
        </w:rPr>
      </w:pPr>
      <w:r>
        <w:rPr>
          <w:rFonts w:eastAsia="SimSun"/>
        </w:rPr>
        <w:tab/>
      </w:r>
      <w:r>
        <w:rPr>
          <w:rFonts w:eastAsia="SimSun"/>
          <w:lang w:val="fr-FR"/>
        </w:rPr>
        <w:t>cellSize</w:t>
      </w:r>
      <w:r>
        <w:rPr>
          <w:rFonts w:eastAsia="SimSun"/>
          <w:lang w:val="fr-FR"/>
        </w:rPr>
        <w:tab/>
      </w:r>
      <w:r>
        <w:rPr>
          <w:rFonts w:eastAsia="SimSun"/>
          <w:lang w:val="fr-FR"/>
        </w:rPr>
        <w:tab/>
        <w:t>CellSize,</w:t>
      </w:r>
    </w:p>
    <w:p w14:paraId="0D27580E"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{CellType-ExtIEs} }</w:t>
      </w:r>
      <w:r>
        <w:rPr>
          <w:rFonts w:eastAsia="SimSun"/>
          <w:lang w:val="fr-FR"/>
        </w:rPr>
        <w:tab/>
        <w:t>OPTIONAL,</w:t>
      </w:r>
    </w:p>
    <w:p w14:paraId="3969D618" w14:textId="77777777" w:rsidR="000F7FE5" w:rsidRDefault="000F7FE5" w:rsidP="001E350E">
      <w:pPr>
        <w:pStyle w:val="PL"/>
        <w:rPr>
          <w:rFonts w:eastAsia="SimSun"/>
          <w:lang w:val="fr-FR"/>
        </w:rPr>
      </w:pPr>
      <w:r>
        <w:rPr>
          <w:rFonts w:eastAsia="SimSun"/>
          <w:lang w:val="fr-FR"/>
        </w:rPr>
        <w:tab/>
        <w:t>...</w:t>
      </w:r>
    </w:p>
    <w:p w14:paraId="2C473BB9" w14:textId="77777777" w:rsidR="000F7FE5" w:rsidRDefault="000F7FE5" w:rsidP="001E350E">
      <w:pPr>
        <w:pStyle w:val="PL"/>
        <w:rPr>
          <w:rFonts w:eastAsia="SimSun"/>
          <w:lang w:val="fr-FR"/>
        </w:rPr>
      </w:pPr>
      <w:r>
        <w:rPr>
          <w:rFonts w:eastAsia="SimSun"/>
          <w:lang w:val="fr-FR"/>
        </w:rPr>
        <w:t>}</w:t>
      </w:r>
    </w:p>
    <w:p w14:paraId="43CAFC5A" w14:textId="77777777" w:rsidR="000F7FE5" w:rsidRDefault="000F7FE5" w:rsidP="001E350E">
      <w:pPr>
        <w:pStyle w:val="PL"/>
        <w:rPr>
          <w:rFonts w:eastAsia="SimSun"/>
          <w:lang w:val="fr-FR"/>
        </w:rPr>
      </w:pPr>
    </w:p>
    <w:p w14:paraId="5D3FE1DC" w14:textId="77777777" w:rsidR="000F7FE5" w:rsidRDefault="000F7FE5" w:rsidP="001E350E">
      <w:pPr>
        <w:pStyle w:val="PL"/>
        <w:rPr>
          <w:rFonts w:eastAsia="SimSun"/>
          <w:lang w:val="fr-FR"/>
        </w:rPr>
      </w:pPr>
      <w:r>
        <w:rPr>
          <w:rFonts w:eastAsia="SimSun"/>
          <w:lang w:val="fr-FR"/>
        </w:rPr>
        <w:t>CellType-ExtIEs F1AP-PROTOCOL-EXTENSION ::= {</w:t>
      </w:r>
    </w:p>
    <w:p w14:paraId="76C8949A" w14:textId="77777777" w:rsidR="000F7FE5" w:rsidRDefault="000F7FE5" w:rsidP="001E350E">
      <w:pPr>
        <w:pStyle w:val="PL"/>
        <w:rPr>
          <w:rFonts w:eastAsia="SimSun"/>
        </w:rPr>
      </w:pPr>
      <w:r>
        <w:rPr>
          <w:rFonts w:eastAsia="SimSun"/>
          <w:lang w:val="fr-FR"/>
        </w:rPr>
        <w:tab/>
      </w:r>
      <w:r>
        <w:rPr>
          <w:rFonts w:eastAsia="SimSun"/>
        </w:rPr>
        <w:t>...</w:t>
      </w:r>
    </w:p>
    <w:p w14:paraId="07F9D66E" w14:textId="77777777" w:rsidR="000F7FE5" w:rsidRDefault="000F7FE5" w:rsidP="001E350E">
      <w:pPr>
        <w:pStyle w:val="PL"/>
        <w:rPr>
          <w:rFonts w:eastAsia="SimSun"/>
        </w:rPr>
      </w:pPr>
      <w:r>
        <w:rPr>
          <w:rFonts w:eastAsia="SimSun"/>
        </w:rPr>
        <w:t>}</w:t>
      </w:r>
    </w:p>
    <w:p w14:paraId="16A3DE74" w14:textId="77777777" w:rsidR="000F7FE5" w:rsidRDefault="000F7FE5" w:rsidP="001E350E">
      <w:pPr>
        <w:pStyle w:val="PL"/>
        <w:rPr>
          <w:rFonts w:eastAsia="SimSun"/>
        </w:rPr>
      </w:pPr>
    </w:p>
    <w:p w14:paraId="2799CD3A" w14:textId="77777777" w:rsidR="000F7FE5" w:rsidRDefault="000F7FE5" w:rsidP="001E350E">
      <w:pPr>
        <w:pStyle w:val="PL"/>
        <w:rPr>
          <w:rFonts w:eastAsia="SimSun"/>
        </w:rPr>
      </w:pPr>
      <w:r>
        <w:rPr>
          <w:rFonts w:eastAsia="SimSun"/>
        </w:rPr>
        <w:t>CellULConfigured ::=  ENUMERATED {none, ul, sul, ul-and-sul, ...}</w:t>
      </w:r>
    </w:p>
    <w:p w14:paraId="5262EFAE" w14:textId="77777777" w:rsidR="000F7FE5" w:rsidRDefault="000F7FE5" w:rsidP="001E350E">
      <w:pPr>
        <w:pStyle w:val="PL"/>
        <w:rPr>
          <w:snapToGrid w:val="0"/>
          <w:lang w:eastAsia="zh-CN"/>
        </w:rPr>
      </w:pPr>
    </w:p>
    <w:p w14:paraId="3891B63C" w14:textId="77777777" w:rsidR="000F7FE5" w:rsidRDefault="000F7FE5" w:rsidP="001E350E">
      <w:pPr>
        <w:pStyle w:val="PL"/>
      </w:pPr>
      <w:r>
        <w:rPr>
          <w:snapToGrid w:val="0"/>
          <w:lang w:eastAsia="zh-CN"/>
        </w:rPr>
        <w:t>CG-SDTQueryIndication</w:t>
      </w:r>
      <w:r>
        <w:t xml:space="preserve"> ::=  ENUMERATED {true, ...}</w:t>
      </w:r>
    </w:p>
    <w:p w14:paraId="4908F556" w14:textId="77777777" w:rsidR="000F7FE5" w:rsidRDefault="000F7FE5" w:rsidP="001E350E">
      <w:pPr>
        <w:pStyle w:val="PL"/>
      </w:pPr>
    </w:p>
    <w:p w14:paraId="77B8C067" w14:textId="77777777" w:rsidR="000F7FE5" w:rsidRDefault="000F7FE5" w:rsidP="001E350E">
      <w:pPr>
        <w:pStyle w:val="PL"/>
        <w:rPr>
          <w:lang w:val="en-US"/>
        </w:rPr>
      </w:pPr>
      <w:r>
        <w:rPr>
          <w:lang w:val="en-US"/>
        </w:rPr>
        <w:t>CG-SDTKeptIndicator ::= ENUMERATED {true, ...}</w:t>
      </w:r>
    </w:p>
    <w:p w14:paraId="05BA194C" w14:textId="77777777" w:rsidR="000F7FE5" w:rsidRDefault="000F7FE5" w:rsidP="001E350E">
      <w:pPr>
        <w:pStyle w:val="PL"/>
        <w:rPr>
          <w:lang w:val="en-US"/>
        </w:rPr>
      </w:pPr>
    </w:p>
    <w:p w14:paraId="4F691F0C" w14:textId="77777777" w:rsidR="000F7FE5" w:rsidRDefault="000F7FE5" w:rsidP="001E350E">
      <w:pPr>
        <w:pStyle w:val="PL"/>
        <w:rPr>
          <w:lang w:val="en-US"/>
        </w:rPr>
      </w:pPr>
      <w:r>
        <w:rPr>
          <w:lang w:val="en-US"/>
        </w:rPr>
        <w:t>CG-SDTindicatorSetup ::= ENUMERATED {true, ...}</w:t>
      </w:r>
    </w:p>
    <w:p w14:paraId="0ED8F02C" w14:textId="77777777" w:rsidR="000F7FE5" w:rsidRDefault="000F7FE5" w:rsidP="001E350E">
      <w:pPr>
        <w:pStyle w:val="PL"/>
        <w:rPr>
          <w:lang w:val="en-US"/>
        </w:rPr>
      </w:pPr>
    </w:p>
    <w:p w14:paraId="33826F2C" w14:textId="77777777" w:rsidR="000F7FE5" w:rsidRDefault="000F7FE5" w:rsidP="001E350E">
      <w:pPr>
        <w:pStyle w:val="PL"/>
        <w:rPr>
          <w:lang w:val="en-US"/>
        </w:rPr>
      </w:pPr>
      <w:r>
        <w:rPr>
          <w:lang w:val="en-US"/>
        </w:rPr>
        <w:t>CG-SDTindicatorMod ::= ENUMERATED {true, false, ...}</w:t>
      </w:r>
    </w:p>
    <w:p w14:paraId="2DEFC4C0" w14:textId="77777777" w:rsidR="000F7FE5" w:rsidRDefault="000F7FE5" w:rsidP="001E350E">
      <w:pPr>
        <w:pStyle w:val="PL"/>
        <w:rPr>
          <w:lang w:val="en-US"/>
        </w:rPr>
      </w:pPr>
    </w:p>
    <w:p w14:paraId="625BC474" w14:textId="77777777" w:rsidR="000F7FE5" w:rsidRDefault="000F7FE5" w:rsidP="001E350E">
      <w:pPr>
        <w:pStyle w:val="PL"/>
        <w:rPr>
          <w:snapToGrid w:val="0"/>
          <w:lang w:val="en-US" w:eastAsia="sv-SE"/>
        </w:rPr>
      </w:pPr>
      <w:r>
        <w:rPr>
          <w:snapToGrid w:val="0"/>
          <w:lang w:val="en-US" w:eastAsia="sv-SE"/>
        </w:rPr>
        <w:t>CG-SDTSessionInfo ::= SEQUENCE {</w:t>
      </w:r>
    </w:p>
    <w:p w14:paraId="758C73A6" w14:textId="77777777" w:rsidR="000F7FE5" w:rsidRDefault="000F7FE5" w:rsidP="001E350E">
      <w:pPr>
        <w:pStyle w:val="PL"/>
        <w:rPr>
          <w:snapToGrid w:val="0"/>
          <w:lang w:val="en-US" w:eastAsia="sv-SE"/>
        </w:rPr>
      </w:pPr>
      <w:r>
        <w:rPr>
          <w:snapToGrid w:val="0"/>
          <w:lang w:val="en-US" w:eastAsia="sv-SE"/>
        </w:rPr>
        <w:tab/>
        <w:t>g</w:t>
      </w:r>
      <w:r>
        <w:rPr>
          <w:lang w:val="en-US" w:eastAsia="sv-SE"/>
        </w:rPr>
        <w:t>NB-CU-</w:t>
      </w:r>
      <w:r>
        <w:rPr>
          <w:lang w:val="en-US"/>
        </w:rPr>
        <w:t>UE-</w:t>
      </w:r>
      <w:r>
        <w:rPr>
          <w:lang w:val="en-US" w:eastAsia="sv-SE"/>
        </w:rPr>
        <w:t>F1AP-ID</w:t>
      </w:r>
      <w:r>
        <w:rPr>
          <w:lang w:val="en-US" w:eastAsia="sv-SE"/>
        </w:rPr>
        <w:tab/>
      </w:r>
      <w:r>
        <w:rPr>
          <w:lang w:val="en-US" w:eastAsia="sv-SE"/>
        </w:rPr>
        <w:tab/>
      </w:r>
      <w:r>
        <w:rPr>
          <w:lang w:val="en-US" w:eastAsia="sv-SE"/>
        </w:rPr>
        <w:tab/>
      </w:r>
      <w:r>
        <w:rPr>
          <w:lang w:val="en-US" w:eastAsia="sv-SE"/>
        </w:rPr>
        <w:tab/>
      </w:r>
      <w:r>
        <w:rPr>
          <w:lang w:val="en-US" w:eastAsia="sv-SE"/>
        </w:rPr>
        <w:tab/>
        <w:t>GNB-CU-</w:t>
      </w:r>
      <w:r>
        <w:rPr>
          <w:lang w:val="en-US"/>
        </w:rPr>
        <w:t>UE-</w:t>
      </w:r>
      <w:r>
        <w:rPr>
          <w:lang w:val="en-US" w:eastAsia="sv-SE"/>
        </w:rPr>
        <w:t>F1AP-ID,</w:t>
      </w:r>
    </w:p>
    <w:p w14:paraId="283D9B85" w14:textId="77777777" w:rsidR="000F7FE5" w:rsidRDefault="000F7FE5" w:rsidP="001E350E">
      <w:pPr>
        <w:pStyle w:val="PL"/>
        <w:rPr>
          <w:lang w:val="sv-SE" w:eastAsia="sv-SE"/>
        </w:rPr>
      </w:pPr>
      <w:r>
        <w:rPr>
          <w:snapToGrid w:val="0"/>
          <w:lang w:val="en-US" w:eastAsia="sv-SE"/>
        </w:rPr>
        <w:lastRenderedPageBreak/>
        <w:tab/>
      </w:r>
      <w:r>
        <w:rPr>
          <w:snapToGrid w:val="0"/>
          <w:lang w:val="sv-SE" w:eastAsia="sv-SE"/>
        </w:rPr>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5E840CAA" w14:textId="77777777" w:rsidR="000F7FE5" w:rsidRDefault="000F7FE5" w:rsidP="001E350E">
      <w:pPr>
        <w:pStyle w:val="PL"/>
        <w:rPr>
          <w:lang w:val="en-US"/>
        </w:rPr>
      </w:pPr>
      <w:r>
        <w:rPr>
          <w:lang w:val="sv-SE" w:eastAsia="sv-SE"/>
        </w:rPr>
        <w:tab/>
      </w:r>
      <w:r>
        <w:rPr>
          <w:lang w:val="en-US"/>
        </w:rPr>
        <w:t>iE-Extensions</w:t>
      </w:r>
      <w:r>
        <w:rPr>
          <w:lang w:val="en-US"/>
        </w:rPr>
        <w:tab/>
      </w:r>
      <w:r>
        <w:rPr>
          <w:lang w:val="en-US"/>
        </w:rPr>
        <w:tab/>
      </w:r>
      <w:r>
        <w:rPr>
          <w:lang w:val="en-US"/>
        </w:rPr>
        <w:tab/>
      </w:r>
      <w:r>
        <w:rPr>
          <w:lang w:val="en-US"/>
        </w:rPr>
        <w:tab/>
      </w:r>
      <w:r>
        <w:rPr>
          <w:lang w:val="en-US"/>
        </w:rPr>
        <w:tab/>
      </w:r>
      <w:r>
        <w:rPr>
          <w:lang w:val="en-US"/>
        </w:rPr>
        <w:tab/>
        <w:t>ProtocolExtensionContainer {{</w:t>
      </w:r>
      <w:r>
        <w:rPr>
          <w:snapToGrid w:val="0"/>
          <w:lang w:val="en-US" w:eastAsia="sv-SE"/>
        </w:rPr>
        <w:t>CG-SDTSessionInfo</w:t>
      </w:r>
      <w:r>
        <w:rPr>
          <w:lang w:val="en-US"/>
        </w:rPr>
        <w:t>-ExtIEs}}</w:t>
      </w:r>
      <w:r>
        <w:rPr>
          <w:lang w:val="en-US"/>
        </w:rPr>
        <w:tab/>
      </w:r>
      <w:r>
        <w:rPr>
          <w:lang w:val="en-US"/>
        </w:rPr>
        <w:tab/>
        <w:t>OPTIONAL,</w:t>
      </w:r>
    </w:p>
    <w:p w14:paraId="0AE6BD50" w14:textId="77777777" w:rsidR="000F7FE5" w:rsidRDefault="000F7FE5" w:rsidP="001E350E">
      <w:pPr>
        <w:pStyle w:val="PL"/>
        <w:rPr>
          <w:lang w:val="en-US"/>
        </w:rPr>
      </w:pPr>
      <w:r>
        <w:rPr>
          <w:lang w:val="en-US"/>
        </w:rPr>
        <w:tab/>
        <w:t>...</w:t>
      </w:r>
    </w:p>
    <w:p w14:paraId="50F95A96" w14:textId="77777777" w:rsidR="000F7FE5" w:rsidRDefault="000F7FE5" w:rsidP="001E350E">
      <w:pPr>
        <w:pStyle w:val="PL"/>
        <w:rPr>
          <w:lang w:val="en-US"/>
        </w:rPr>
      </w:pPr>
      <w:r>
        <w:rPr>
          <w:lang w:val="en-US"/>
        </w:rPr>
        <w:t>}</w:t>
      </w:r>
    </w:p>
    <w:p w14:paraId="091512FF" w14:textId="77777777" w:rsidR="000F7FE5" w:rsidRDefault="000F7FE5" w:rsidP="001E350E">
      <w:pPr>
        <w:pStyle w:val="PL"/>
        <w:rPr>
          <w:lang w:val="en-US"/>
        </w:rPr>
      </w:pPr>
    </w:p>
    <w:p w14:paraId="088686B3" w14:textId="77777777" w:rsidR="000F7FE5" w:rsidRDefault="000F7FE5" w:rsidP="001E350E">
      <w:pPr>
        <w:pStyle w:val="PL"/>
        <w:rPr>
          <w:lang w:val="en-US"/>
        </w:rPr>
      </w:pPr>
    </w:p>
    <w:p w14:paraId="2BEA2E23" w14:textId="77777777" w:rsidR="000F7FE5" w:rsidRDefault="000F7FE5" w:rsidP="001E350E">
      <w:pPr>
        <w:pStyle w:val="PL"/>
        <w:rPr>
          <w:lang w:val="en-US"/>
        </w:rPr>
      </w:pPr>
      <w:r>
        <w:rPr>
          <w:snapToGrid w:val="0"/>
          <w:lang w:val="en-US" w:eastAsia="sv-SE"/>
        </w:rPr>
        <w:t>CG-SDTSessionInfo</w:t>
      </w:r>
      <w:r>
        <w:rPr>
          <w:lang w:val="en-US"/>
        </w:rPr>
        <w:t>-ExtIEs</w:t>
      </w:r>
      <w:r>
        <w:rPr>
          <w:lang w:val="en-US"/>
        </w:rPr>
        <w:tab/>
        <w:t>F1AP-PROTOCOL-EXTENSION ::= {</w:t>
      </w:r>
    </w:p>
    <w:p w14:paraId="51F8B587" w14:textId="77777777" w:rsidR="000F7FE5" w:rsidRDefault="000F7FE5" w:rsidP="001E350E">
      <w:pPr>
        <w:pStyle w:val="PL"/>
        <w:rPr>
          <w:lang w:val="en-US"/>
        </w:rPr>
      </w:pPr>
      <w:r>
        <w:rPr>
          <w:lang w:val="en-US"/>
        </w:rPr>
        <w:tab/>
        <w:t>...</w:t>
      </w:r>
    </w:p>
    <w:p w14:paraId="4D58DA74" w14:textId="77777777" w:rsidR="000F7FE5" w:rsidRDefault="000F7FE5" w:rsidP="001E350E">
      <w:pPr>
        <w:pStyle w:val="PL"/>
        <w:rPr>
          <w:lang w:val="en-US"/>
        </w:rPr>
      </w:pPr>
      <w:r>
        <w:rPr>
          <w:lang w:val="en-US"/>
        </w:rPr>
        <w:t>}</w:t>
      </w:r>
    </w:p>
    <w:p w14:paraId="64C168E2" w14:textId="77777777" w:rsidR="000F7FE5" w:rsidRDefault="000F7FE5" w:rsidP="001E350E">
      <w:pPr>
        <w:pStyle w:val="PL"/>
      </w:pPr>
    </w:p>
    <w:p w14:paraId="6AE190A6" w14:textId="77777777" w:rsidR="000F7FE5" w:rsidRDefault="000F7FE5" w:rsidP="001E350E">
      <w:pPr>
        <w:pStyle w:val="PL"/>
        <w:rPr>
          <w:snapToGrid w:val="0"/>
          <w:lang w:eastAsia="zh-CN"/>
        </w:rPr>
      </w:pPr>
      <w:r>
        <w:rPr>
          <w:snapToGrid w:val="0"/>
          <w:lang w:eastAsia="zh-CN"/>
        </w:rPr>
        <w:t>ChannelOccupancyTimePercentage ::= INTEGER (0..100,...)</w:t>
      </w:r>
    </w:p>
    <w:p w14:paraId="6A771561" w14:textId="77777777" w:rsidR="000F7FE5" w:rsidRDefault="000F7FE5" w:rsidP="001E350E">
      <w:pPr>
        <w:pStyle w:val="PL"/>
      </w:pPr>
    </w:p>
    <w:p w14:paraId="757C2BC9" w14:textId="77777777" w:rsidR="000F7FE5" w:rsidRDefault="000F7FE5" w:rsidP="001E350E">
      <w:pPr>
        <w:pStyle w:val="PL"/>
      </w:pPr>
      <w:r>
        <w:t>ChannelResponseInformation ::= SEQUENCE {</w:t>
      </w:r>
    </w:p>
    <w:p w14:paraId="37A8C065" w14:textId="77777777" w:rsidR="000F7FE5" w:rsidRDefault="000F7FE5" w:rsidP="001E350E">
      <w:pPr>
        <w:pStyle w:val="PL"/>
      </w:pPr>
      <w:r>
        <w:tab/>
        <w:t>channelResponseWindowSize</w:t>
      </w:r>
      <w:r>
        <w:tab/>
      </w:r>
      <w:r>
        <w:tab/>
        <w:t>ENUMERATED {ws32, ws64, ws128, ...},</w:t>
      </w:r>
    </w:p>
    <w:p w14:paraId="5FE9BEA0" w14:textId="77777777" w:rsidR="000F7FE5" w:rsidRDefault="000F7FE5" w:rsidP="001E350E">
      <w:pPr>
        <w:pStyle w:val="PL"/>
      </w:pPr>
      <w:r>
        <w:tab/>
        <w:t>channelResponseNumber</w:t>
      </w:r>
      <w:r>
        <w:tab/>
      </w:r>
      <w:r>
        <w:tab/>
      </w:r>
      <w:r>
        <w:tab/>
        <w:t>ENUMERATED {n8, n16, n24, ...},</w:t>
      </w:r>
    </w:p>
    <w:p w14:paraId="2542FB75" w14:textId="77777777" w:rsidR="000F7FE5" w:rsidRDefault="000F7FE5" w:rsidP="001E350E">
      <w:pPr>
        <w:pStyle w:val="PL"/>
        <w:rPr>
          <w:rFonts w:eastAsia="Calibri" w:cs="Courier New"/>
          <w:lang w:val="fr-FR"/>
        </w:rPr>
      </w:pPr>
      <w:r>
        <w:rPr>
          <w:rFonts w:eastAsia="Calibri" w:cs="Courier New"/>
        </w:rPr>
        <w:tab/>
      </w:r>
      <w:r>
        <w:rPr>
          <w:rFonts w:eastAsia="Calibri" w:cs="Courier New"/>
          <w:lang w:val="fr-FR"/>
        </w:rPr>
        <w:t>iE-Extension</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lang w:val="fr-FR"/>
        </w:rPr>
        <w:t>ChannelResponseInformation</w:t>
      </w:r>
      <w:r>
        <w:rPr>
          <w:rFonts w:eastAsia="Calibri" w:cs="Courier New"/>
          <w:lang w:val="fr-FR"/>
        </w:rPr>
        <w:t>-ExtIEs} }</w:t>
      </w:r>
      <w:r>
        <w:rPr>
          <w:rFonts w:eastAsia="Calibri" w:cs="Courier New"/>
          <w:lang w:val="fr-FR"/>
        </w:rPr>
        <w:tab/>
        <w:t>OPTIONAL,</w:t>
      </w:r>
    </w:p>
    <w:p w14:paraId="15B59099" w14:textId="77777777" w:rsidR="000F7FE5" w:rsidRDefault="000F7FE5" w:rsidP="001E350E">
      <w:pPr>
        <w:pStyle w:val="PL"/>
        <w:rPr>
          <w:lang w:val="fr-FR"/>
        </w:rPr>
      </w:pPr>
      <w:r>
        <w:rPr>
          <w:lang w:val="fr-FR"/>
        </w:rPr>
        <w:tab/>
        <w:t>...</w:t>
      </w:r>
    </w:p>
    <w:p w14:paraId="7178EFEE" w14:textId="77777777" w:rsidR="000F7FE5" w:rsidRDefault="000F7FE5" w:rsidP="001E350E">
      <w:pPr>
        <w:pStyle w:val="PL"/>
        <w:rPr>
          <w:lang w:val="fr-FR"/>
        </w:rPr>
      </w:pPr>
      <w:r>
        <w:rPr>
          <w:lang w:val="fr-FR"/>
        </w:rPr>
        <w:t>}</w:t>
      </w:r>
    </w:p>
    <w:p w14:paraId="47998010" w14:textId="77777777" w:rsidR="000F7FE5" w:rsidRDefault="000F7FE5" w:rsidP="001E350E">
      <w:pPr>
        <w:pStyle w:val="PL"/>
        <w:rPr>
          <w:lang w:val="fr-FR"/>
        </w:rPr>
      </w:pPr>
      <w:r>
        <w:rPr>
          <w:lang w:val="fr-FR"/>
        </w:rPr>
        <w:t xml:space="preserve"> </w:t>
      </w:r>
    </w:p>
    <w:p w14:paraId="66D2B05D" w14:textId="77777777" w:rsidR="000F7FE5" w:rsidRDefault="000F7FE5" w:rsidP="001E350E">
      <w:pPr>
        <w:pStyle w:val="PL"/>
        <w:rPr>
          <w:rFonts w:eastAsia="Calibri" w:cs="Courier New"/>
          <w:lang w:val="fr-FR"/>
        </w:rPr>
      </w:pPr>
      <w:r>
        <w:rPr>
          <w:lang w:val="fr-FR"/>
        </w:rPr>
        <w:t>ChannelResponseInformation</w:t>
      </w:r>
      <w:r>
        <w:rPr>
          <w:rFonts w:eastAsia="Calibri" w:cs="Courier New"/>
          <w:lang w:val="fr-FR"/>
        </w:rPr>
        <w:t xml:space="preserve">-ExtIEs </w:t>
      </w:r>
      <w:r>
        <w:rPr>
          <w:lang w:val="fr-FR"/>
        </w:rPr>
        <w:t>F1AP</w:t>
      </w:r>
      <w:r>
        <w:rPr>
          <w:rFonts w:eastAsia="Calibri" w:cs="Courier New"/>
          <w:lang w:val="fr-FR"/>
        </w:rPr>
        <w:t>-PROTOCOL-EXTENSION ::= {</w:t>
      </w:r>
    </w:p>
    <w:p w14:paraId="3BC4D5B9" w14:textId="77777777" w:rsidR="000F7FE5" w:rsidRDefault="000F7FE5" w:rsidP="001E350E">
      <w:pPr>
        <w:pStyle w:val="PL"/>
        <w:rPr>
          <w:rFonts w:eastAsia="Calibri" w:cs="Courier New"/>
        </w:rPr>
      </w:pPr>
      <w:r>
        <w:rPr>
          <w:rFonts w:eastAsia="Calibri" w:cs="Courier New"/>
          <w:lang w:val="fr-FR"/>
        </w:rPr>
        <w:tab/>
      </w:r>
      <w:r>
        <w:rPr>
          <w:rFonts w:eastAsia="Calibri" w:cs="Courier New"/>
        </w:rPr>
        <w:t>...</w:t>
      </w:r>
    </w:p>
    <w:p w14:paraId="0947F04E" w14:textId="77777777" w:rsidR="000F7FE5" w:rsidRDefault="000F7FE5" w:rsidP="001E350E">
      <w:pPr>
        <w:pStyle w:val="PL"/>
        <w:rPr>
          <w:rFonts w:eastAsia="Calibri" w:cs="Courier New"/>
        </w:rPr>
      </w:pPr>
      <w:r>
        <w:rPr>
          <w:rFonts w:eastAsia="Calibri" w:cs="Courier New"/>
        </w:rPr>
        <w:t>}</w:t>
      </w:r>
    </w:p>
    <w:p w14:paraId="27DA8880" w14:textId="77777777" w:rsidR="000F7FE5" w:rsidRDefault="000F7FE5" w:rsidP="001E350E">
      <w:pPr>
        <w:pStyle w:val="PL"/>
      </w:pPr>
    </w:p>
    <w:p w14:paraId="05B357C4" w14:textId="77777777" w:rsidR="000F7FE5" w:rsidRDefault="000F7FE5" w:rsidP="001E350E">
      <w:pPr>
        <w:pStyle w:val="PL"/>
        <w:rPr>
          <w:rFonts w:eastAsia="SimSun"/>
        </w:rPr>
      </w:pPr>
      <w:r>
        <w:rPr>
          <w:rFonts w:eastAsia="SimSun"/>
        </w:rPr>
        <w:t>Child-IAB-Nodes-NA-Resource-List ::= SEQUENCE (SIZE(1..maxnoofChildIABNodes)) OF Child-IAB-Nodes-NA-Resource-List-Item</w:t>
      </w:r>
    </w:p>
    <w:p w14:paraId="4C3AB5B2" w14:textId="77777777" w:rsidR="000F7FE5" w:rsidRDefault="000F7FE5" w:rsidP="001E350E">
      <w:pPr>
        <w:pStyle w:val="PL"/>
        <w:rPr>
          <w:rFonts w:eastAsia="SimSun"/>
        </w:rPr>
      </w:pPr>
    </w:p>
    <w:p w14:paraId="0359500D" w14:textId="77777777" w:rsidR="000F7FE5" w:rsidRDefault="000F7FE5" w:rsidP="001E350E">
      <w:pPr>
        <w:pStyle w:val="PL"/>
        <w:rPr>
          <w:rFonts w:eastAsia="SimSun"/>
        </w:rPr>
      </w:pPr>
      <w:r>
        <w:rPr>
          <w:rFonts w:eastAsia="SimSun"/>
        </w:rPr>
        <w:t>Child-IAB-Nodes-NA-Resource-List-Item::= SEQUENCE {</w:t>
      </w:r>
    </w:p>
    <w:p w14:paraId="1460A2CC" w14:textId="77777777" w:rsidR="000F7FE5" w:rsidRDefault="000F7FE5" w:rsidP="001E350E">
      <w:pPr>
        <w:pStyle w:val="PL"/>
        <w:rPr>
          <w:rFonts w:eastAsia="SimSun"/>
        </w:rPr>
      </w:pPr>
      <w:r>
        <w:rPr>
          <w:rFonts w:eastAsia="SimSun"/>
        </w:rPr>
        <w:tab/>
        <w:t>gNB-CU-UE-F1AP-ID</w:t>
      </w:r>
      <w:r>
        <w:rPr>
          <w:rFonts w:eastAsia="SimSun"/>
        </w:rPr>
        <w:tab/>
        <w:t>GNB-CU-UE-F1AP-ID,</w:t>
      </w:r>
    </w:p>
    <w:p w14:paraId="5A5215B1" w14:textId="77777777" w:rsidR="000F7FE5" w:rsidRDefault="000F7FE5" w:rsidP="001E350E">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1A17203D" w14:textId="77777777" w:rsidR="000F7FE5" w:rsidRDefault="000F7FE5" w:rsidP="001E350E">
      <w:pPr>
        <w:pStyle w:val="PL"/>
        <w:rPr>
          <w:rFonts w:eastAsia="SimSun"/>
          <w:lang w:val="fr-FR"/>
        </w:rPr>
      </w:pPr>
      <w:r>
        <w:rPr>
          <w:rFonts w:eastAsia="SimSun"/>
          <w:lang w:val="fr-FR"/>
        </w:rPr>
        <w:tab/>
        <w:t>nA-Resource-Configuration-List</w:t>
      </w:r>
      <w:r>
        <w:rPr>
          <w:rFonts w:eastAsia="SimSun"/>
          <w:lang w:val="fr-FR"/>
        </w:rPr>
        <w:tab/>
      </w:r>
      <w:r>
        <w:rPr>
          <w:rFonts w:eastAsia="SimSun"/>
          <w:lang w:val="fr-FR"/>
        </w:rPr>
        <w:tab/>
        <w:t xml:space="preserve">NA-Resource-Configuration-List </w:t>
      </w:r>
      <w:r>
        <w:rPr>
          <w:rFonts w:eastAsia="SimSun"/>
          <w:lang w:val="fr-FR"/>
        </w:rPr>
        <w:tab/>
      </w:r>
      <w:r>
        <w:rPr>
          <w:rFonts w:eastAsia="SimSun"/>
          <w:lang w:val="fr-FR"/>
        </w:rPr>
        <w:tab/>
        <w:t>OPTIONAL,</w:t>
      </w:r>
      <w:r>
        <w:rPr>
          <w:rFonts w:eastAsia="SimSun"/>
          <w:lang w:val="fr-FR"/>
        </w:rPr>
        <w:tab/>
      </w:r>
    </w:p>
    <w:p w14:paraId="043C7E15"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 Child-IAB-Nodes-NA-Resource-List-Item-ExtIEs} } OPTIONAL</w:t>
      </w:r>
    </w:p>
    <w:p w14:paraId="1FBDAEC4" w14:textId="77777777" w:rsidR="000F7FE5" w:rsidRDefault="000F7FE5" w:rsidP="001E350E">
      <w:pPr>
        <w:pStyle w:val="PL"/>
        <w:rPr>
          <w:rFonts w:eastAsia="SimSun"/>
        </w:rPr>
      </w:pPr>
      <w:r>
        <w:rPr>
          <w:rFonts w:eastAsia="SimSun"/>
        </w:rPr>
        <w:t>}</w:t>
      </w:r>
    </w:p>
    <w:p w14:paraId="4AE66573" w14:textId="77777777" w:rsidR="000F7FE5" w:rsidRDefault="000F7FE5" w:rsidP="001E350E">
      <w:pPr>
        <w:pStyle w:val="PL"/>
        <w:rPr>
          <w:rFonts w:eastAsia="SimSun"/>
        </w:rPr>
      </w:pPr>
    </w:p>
    <w:p w14:paraId="03CEDB3A" w14:textId="77777777" w:rsidR="000F7FE5" w:rsidRDefault="000F7FE5" w:rsidP="001E350E">
      <w:pPr>
        <w:pStyle w:val="PL"/>
        <w:rPr>
          <w:rFonts w:eastAsia="SimSun"/>
        </w:rPr>
      </w:pPr>
      <w:r>
        <w:rPr>
          <w:rFonts w:eastAsia="SimSun"/>
        </w:rPr>
        <w:t>Child-IAB-Nodes-NA-Resource-List-Item-ExtIEs F1AP-PROTOCOL-EXTENSION ::= {</w:t>
      </w:r>
    </w:p>
    <w:p w14:paraId="31BCE982" w14:textId="77777777" w:rsidR="000F7FE5" w:rsidRDefault="000F7FE5" w:rsidP="001E350E">
      <w:pPr>
        <w:pStyle w:val="PL"/>
        <w:rPr>
          <w:rFonts w:eastAsia="SimSun"/>
        </w:rPr>
      </w:pPr>
      <w:r>
        <w:rPr>
          <w:rFonts w:eastAsia="SimSun"/>
        </w:rPr>
        <w:tab/>
        <w:t>...</w:t>
      </w:r>
    </w:p>
    <w:p w14:paraId="3756E4DD" w14:textId="77777777" w:rsidR="000F7FE5" w:rsidRDefault="000F7FE5" w:rsidP="001E350E">
      <w:pPr>
        <w:pStyle w:val="PL"/>
        <w:rPr>
          <w:rFonts w:eastAsia="SimSun"/>
        </w:rPr>
      </w:pPr>
      <w:r>
        <w:rPr>
          <w:rFonts w:eastAsia="SimSun"/>
        </w:rPr>
        <w:t>}</w:t>
      </w:r>
    </w:p>
    <w:p w14:paraId="1B96B473" w14:textId="77777777" w:rsidR="000F7FE5" w:rsidRDefault="000F7FE5" w:rsidP="001E350E">
      <w:pPr>
        <w:pStyle w:val="PL"/>
        <w:rPr>
          <w:rFonts w:eastAsia="SimSun"/>
        </w:rPr>
      </w:pPr>
    </w:p>
    <w:p w14:paraId="7F956229" w14:textId="77777777" w:rsidR="000F7FE5" w:rsidRDefault="000F7FE5" w:rsidP="001E350E">
      <w:pPr>
        <w:pStyle w:val="PL"/>
        <w:rPr>
          <w:rFonts w:eastAsia="SimSun"/>
        </w:rPr>
      </w:pPr>
    </w:p>
    <w:p w14:paraId="20E3BC8D" w14:textId="77777777" w:rsidR="000F7FE5" w:rsidRDefault="000F7FE5" w:rsidP="001E350E">
      <w:pPr>
        <w:pStyle w:val="PL"/>
        <w:rPr>
          <w:rFonts w:eastAsia="SimSun"/>
        </w:rPr>
      </w:pPr>
      <w:r>
        <w:rPr>
          <w:rFonts w:eastAsia="SimSun"/>
        </w:rPr>
        <w:t>Child-Node-Cells-List ::= SEQUENCE (SIZE(1..maxnoofChildIABNodes)) OF Child-Node-Cells-List-Item</w:t>
      </w:r>
    </w:p>
    <w:p w14:paraId="5BC53839" w14:textId="77777777" w:rsidR="000F7FE5" w:rsidRDefault="000F7FE5" w:rsidP="001E350E">
      <w:pPr>
        <w:pStyle w:val="PL"/>
        <w:rPr>
          <w:rFonts w:eastAsia="SimSun"/>
        </w:rPr>
      </w:pPr>
    </w:p>
    <w:p w14:paraId="380ADC17" w14:textId="77777777" w:rsidR="000F7FE5" w:rsidRDefault="000F7FE5" w:rsidP="001E350E">
      <w:pPr>
        <w:pStyle w:val="PL"/>
        <w:rPr>
          <w:rFonts w:eastAsia="SimSun"/>
        </w:rPr>
      </w:pPr>
      <w:r>
        <w:rPr>
          <w:rFonts w:eastAsia="SimSun"/>
        </w:rPr>
        <w:t>Child-Node-Cells-List-Item ::=</w:t>
      </w:r>
      <w:r>
        <w:rPr>
          <w:rFonts w:eastAsia="SimSun"/>
        </w:rPr>
        <w:tab/>
        <w:t>SEQUENCE{</w:t>
      </w:r>
    </w:p>
    <w:p w14:paraId="13AA4217" w14:textId="77777777" w:rsidR="000F7FE5" w:rsidRDefault="000F7FE5" w:rsidP="001E350E">
      <w:pPr>
        <w:pStyle w:val="PL"/>
        <w:rPr>
          <w:rFonts w:eastAsia="SimSun"/>
          <w:lang w:val="fr-FR"/>
        </w:rPr>
      </w:pPr>
      <w:r>
        <w:rPr>
          <w:rFonts w:eastAsia="SimSun"/>
        </w:rPr>
        <w:tab/>
      </w:r>
      <w:r>
        <w:rPr>
          <w:rFonts w:eastAsia="SimSun"/>
          <w:lang w:val="fr-FR"/>
        </w:rPr>
        <w:t xml:space="preserve">nRCGI </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05B616C5" w14:textId="77777777" w:rsidR="000F7FE5" w:rsidRDefault="000F7FE5" w:rsidP="001E350E">
      <w:pPr>
        <w:pStyle w:val="PL"/>
        <w:rPr>
          <w:rFonts w:eastAsia="SimSun"/>
          <w:lang w:val="fr-FR"/>
        </w:rPr>
      </w:pPr>
      <w:r>
        <w:rPr>
          <w:rFonts w:eastAsia="SimSun"/>
          <w:lang w:val="fr-FR"/>
        </w:rPr>
        <w:tab/>
        <w:t xml:space="preserve">iAB-DU-Cell-Resource-Configuration-Mode-Info </w:t>
      </w:r>
      <w:r>
        <w:rPr>
          <w:rFonts w:eastAsia="SimSun"/>
          <w:lang w:val="fr-FR"/>
        </w:rPr>
        <w:tab/>
        <w:t>IAB-DU-Cell-Resource-Configuration-Mode-Info</w:t>
      </w:r>
      <w:r>
        <w:rPr>
          <w:rFonts w:cs="Courier New"/>
          <w:lang w:val="fr-FR"/>
        </w:rPr>
        <w:tab/>
        <w:t>OPTIONAL</w:t>
      </w:r>
      <w:r>
        <w:rPr>
          <w:rFonts w:eastAsia="SimSun"/>
          <w:lang w:val="fr-FR"/>
        </w:rPr>
        <w:t>,</w:t>
      </w:r>
    </w:p>
    <w:p w14:paraId="35942FB3" w14:textId="77777777" w:rsidR="000F7FE5" w:rsidRDefault="000F7FE5" w:rsidP="001E350E">
      <w:pPr>
        <w:pStyle w:val="PL"/>
        <w:rPr>
          <w:rFonts w:eastAsia="SimSun"/>
        </w:rPr>
      </w:pPr>
      <w:r>
        <w:rPr>
          <w:rFonts w:eastAsia="SimSun"/>
          <w:lang w:val="fr-FR"/>
        </w:rPr>
        <w:tab/>
      </w:r>
      <w:r>
        <w:rPr>
          <w:rFonts w:eastAsia="SimSun"/>
        </w:rPr>
        <w:t>iAB-STC-Info</w:t>
      </w:r>
      <w:r>
        <w:rPr>
          <w:rFonts w:eastAsia="SimSun"/>
        </w:rPr>
        <w:tab/>
      </w:r>
      <w:r>
        <w:rPr>
          <w:rFonts w:eastAsia="SimSun"/>
        </w:rPr>
        <w:tab/>
      </w:r>
      <w:r>
        <w:rPr>
          <w:rFonts w:eastAsia="SimSun"/>
        </w:rPr>
        <w:tab/>
      </w:r>
      <w:r>
        <w:rPr>
          <w:rFonts w:eastAsia="SimSun"/>
        </w:rPr>
        <w:tab/>
      </w:r>
      <w:r>
        <w:rPr>
          <w:rFonts w:eastAsia="SimSun"/>
        </w:rPr>
        <w:tab/>
      </w:r>
      <w:r>
        <w:rPr>
          <w:rFonts w:eastAsia="SimSun"/>
        </w:rPr>
        <w:tab/>
        <w:t>IAB-STC-Info</w:t>
      </w:r>
      <w:r>
        <w:rPr>
          <w:rFonts w:cs="Courier New"/>
        </w:rPr>
        <w:tab/>
      </w:r>
      <w:r>
        <w:rPr>
          <w:rFonts w:cs="Courier New"/>
        </w:rPr>
        <w:tab/>
      </w:r>
      <w:r>
        <w:rPr>
          <w:rFonts w:cs="Courier New"/>
        </w:rPr>
        <w:tab/>
        <w:t>OPTIONAL</w:t>
      </w:r>
      <w:r>
        <w:rPr>
          <w:rFonts w:eastAsia="SimSun"/>
        </w:rPr>
        <w:t>,</w:t>
      </w:r>
    </w:p>
    <w:p w14:paraId="10F6BF58" w14:textId="77777777" w:rsidR="000F7FE5" w:rsidRDefault="000F7FE5" w:rsidP="001E350E">
      <w:pPr>
        <w:pStyle w:val="PL"/>
        <w:rPr>
          <w:rFonts w:eastAsia="SimSun"/>
        </w:rPr>
      </w:pPr>
      <w:r>
        <w:rPr>
          <w:rFonts w:eastAsia="SimSun"/>
        </w:rPr>
        <w:tab/>
        <w:t>rACH-Config-Common</w:t>
      </w:r>
      <w:r>
        <w:rPr>
          <w:rFonts w:eastAsia="SimSun"/>
        </w:rPr>
        <w:tab/>
      </w:r>
      <w:r>
        <w:rPr>
          <w:rFonts w:eastAsia="SimSun"/>
        </w:rPr>
        <w:tab/>
      </w:r>
      <w:r>
        <w:rPr>
          <w:rFonts w:eastAsia="SimSun"/>
        </w:rPr>
        <w:tab/>
      </w:r>
      <w:r>
        <w:rPr>
          <w:rFonts w:eastAsia="SimSun"/>
        </w:rPr>
        <w:tab/>
      </w:r>
      <w:r>
        <w:rPr>
          <w:rFonts w:eastAsia="SimSun"/>
        </w:rPr>
        <w:tab/>
        <w:t>RACH-Config-Common</w:t>
      </w:r>
      <w:r>
        <w:rPr>
          <w:rFonts w:cs="Courier New"/>
        </w:rPr>
        <w:tab/>
      </w:r>
      <w:r>
        <w:rPr>
          <w:rFonts w:cs="Courier New"/>
        </w:rPr>
        <w:tab/>
        <w:t>OPTIONAL</w:t>
      </w:r>
      <w:r>
        <w:rPr>
          <w:rFonts w:eastAsia="SimSun"/>
        </w:rPr>
        <w:t>,</w:t>
      </w:r>
    </w:p>
    <w:p w14:paraId="65175A39" w14:textId="77777777" w:rsidR="000F7FE5" w:rsidRDefault="000F7FE5" w:rsidP="001E350E">
      <w:pPr>
        <w:pStyle w:val="PL"/>
        <w:rPr>
          <w:rFonts w:eastAsia="SimSun"/>
        </w:rPr>
      </w:pPr>
      <w:r>
        <w:rPr>
          <w:rFonts w:eastAsia="SimSun"/>
        </w:rPr>
        <w:tab/>
        <w:t>rACH-Config-Common-IAB</w:t>
      </w:r>
      <w:r>
        <w:rPr>
          <w:rFonts w:eastAsia="SimSun"/>
        </w:rPr>
        <w:tab/>
      </w:r>
      <w:r>
        <w:rPr>
          <w:rFonts w:eastAsia="SimSun"/>
        </w:rPr>
        <w:tab/>
      </w:r>
      <w:r>
        <w:rPr>
          <w:rFonts w:eastAsia="SimSun"/>
        </w:rPr>
        <w:tab/>
      </w:r>
      <w:r>
        <w:rPr>
          <w:rFonts w:eastAsia="SimSun"/>
        </w:rPr>
        <w:tab/>
        <w:t>RACH-Config-Common-IAB</w:t>
      </w:r>
      <w:r>
        <w:rPr>
          <w:rFonts w:cs="Courier New"/>
        </w:rPr>
        <w:tab/>
        <w:t>OPTIONAL</w:t>
      </w:r>
      <w:r>
        <w:rPr>
          <w:rFonts w:eastAsia="SimSun"/>
        </w:rPr>
        <w:t>,</w:t>
      </w:r>
    </w:p>
    <w:p w14:paraId="4BED32F2" w14:textId="77777777" w:rsidR="000F7FE5" w:rsidRDefault="000F7FE5" w:rsidP="001E350E">
      <w:pPr>
        <w:pStyle w:val="PL"/>
        <w:rPr>
          <w:rFonts w:eastAsia="SimSun"/>
        </w:rPr>
      </w:pPr>
      <w:r>
        <w:rPr>
          <w:rFonts w:eastAsia="SimSun"/>
        </w:rPr>
        <w:tab/>
        <w:t>cSI-RS-Configuration</w:t>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65C83984" w14:textId="77777777" w:rsidR="000F7FE5" w:rsidRDefault="000F7FE5" w:rsidP="001E350E">
      <w:pPr>
        <w:pStyle w:val="PL"/>
        <w:rPr>
          <w:rFonts w:eastAsia="SimSun"/>
        </w:rPr>
      </w:pPr>
      <w:r>
        <w:rPr>
          <w:rFonts w:eastAsia="SimSun"/>
        </w:rPr>
        <w:tab/>
        <w:t>sR-Configuration</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4D53615B" w14:textId="77777777" w:rsidR="000F7FE5" w:rsidRDefault="000F7FE5" w:rsidP="001E350E">
      <w:pPr>
        <w:pStyle w:val="PL"/>
        <w:rPr>
          <w:rFonts w:eastAsia="SimSun"/>
        </w:rPr>
      </w:pPr>
      <w:r>
        <w:rPr>
          <w:rFonts w:eastAsia="SimSun"/>
        </w:rPr>
        <w:tab/>
        <w:t>pDCCH-ConfigSIB1</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12CAC930" w14:textId="77777777" w:rsidR="000F7FE5" w:rsidRDefault="000F7FE5" w:rsidP="001E350E">
      <w:pPr>
        <w:pStyle w:val="PL"/>
        <w:rPr>
          <w:rFonts w:eastAsia="SimSun"/>
        </w:rPr>
      </w:pPr>
      <w:r>
        <w:rPr>
          <w:rFonts w:eastAsia="SimSun"/>
        </w:rPr>
        <w:tab/>
        <w:t>sCS-Common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t>OPTIONAL</w:t>
      </w:r>
      <w:r>
        <w:rPr>
          <w:rFonts w:eastAsia="SimSun"/>
        </w:rPr>
        <w:t>,</w:t>
      </w:r>
    </w:p>
    <w:p w14:paraId="0894E3D9" w14:textId="77777777" w:rsidR="000F7FE5" w:rsidRDefault="000F7FE5" w:rsidP="001E350E">
      <w:pPr>
        <w:pStyle w:val="PL"/>
        <w:rPr>
          <w:rFonts w:eastAsia="SimSun"/>
        </w:rPr>
      </w:pPr>
      <w:r>
        <w:rPr>
          <w:rFonts w:eastAsia="SimSun"/>
        </w:rPr>
        <w:tab/>
        <w:t>multiplexingInfo</w:t>
      </w:r>
      <w:r>
        <w:rPr>
          <w:rFonts w:eastAsia="SimSun"/>
        </w:rPr>
        <w:tab/>
      </w:r>
      <w:r>
        <w:rPr>
          <w:rFonts w:eastAsia="SimSun"/>
        </w:rPr>
        <w:tab/>
      </w:r>
      <w:r>
        <w:rPr>
          <w:rFonts w:eastAsia="SimSun"/>
        </w:rPr>
        <w:tab/>
      </w:r>
      <w:r>
        <w:rPr>
          <w:rFonts w:eastAsia="SimSun"/>
        </w:rPr>
        <w:tab/>
      </w:r>
      <w:r>
        <w:rPr>
          <w:rFonts w:eastAsia="SimSun"/>
        </w:rPr>
        <w:tab/>
        <w:t>MultiplexingInfo</w:t>
      </w:r>
      <w:r>
        <w:rPr>
          <w:rFonts w:cs="Courier New"/>
        </w:rPr>
        <w:tab/>
        <w:t>OPTIONAL</w:t>
      </w:r>
      <w:r>
        <w:rPr>
          <w:rFonts w:eastAsia="SimSun"/>
        </w:rPr>
        <w:t>,</w:t>
      </w:r>
    </w:p>
    <w:p w14:paraId="52F5B227"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{{Child-Node-Cells-List-Item-ExtIEs}}</w:t>
      </w:r>
      <w:r>
        <w:rPr>
          <w:rFonts w:eastAsia="SimSun"/>
        </w:rPr>
        <w:tab/>
      </w:r>
      <w:r>
        <w:rPr>
          <w:rFonts w:eastAsia="SimSun"/>
        </w:rPr>
        <w:tab/>
        <w:t>OPTIONAL</w:t>
      </w:r>
    </w:p>
    <w:p w14:paraId="36C07675" w14:textId="77777777" w:rsidR="000F7FE5" w:rsidRDefault="000F7FE5" w:rsidP="001E350E">
      <w:pPr>
        <w:pStyle w:val="PL"/>
        <w:rPr>
          <w:rFonts w:eastAsia="SimSun"/>
        </w:rPr>
      </w:pPr>
      <w:r>
        <w:rPr>
          <w:rFonts w:eastAsia="SimSun"/>
        </w:rPr>
        <w:t>}</w:t>
      </w:r>
    </w:p>
    <w:p w14:paraId="108D3CC0" w14:textId="77777777" w:rsidR="000F7FE5" w:rsidRDefault="000F7FE5" w:rsidP="001E350E">
      <w:pPr>
        <w:pStyle w:val="PL"/>
        <w:rPr>
          <w:rFonts w:eastAsia="SimSun"/>
        </w:rPr>
      </w:pPr>
    </w:p>
    <w:p w14:paraId="156047DA" w14:textId="77777777" w:rsidR="000F7FE5" w:rsidRDefault="000F7FE5" w:rsidP="001E350E">
      <w:pPr>
        <w:pStyle w:val="PL"/>
        <w:rPr>
          <w:rFonts w:eastAsia="SimSun"/>
        </w:rPr>
      </w:pPr>
      <w:r>
        <w:rPr>
          <w:rFonts w:eastAsia="SimSun"/>
        </w:rPr>
        <w:lastRenderedPageBreak/>
        <w:t xml:space="preserve">Child-Node-Cells-List-Item-ExtIEs </w:t>
      </w:r>
      <w:r>
        <w:rPr>
          <w:rFonts w:eastAsia="SimSun"/>
        </w:rPr>
        <w:tab/>
        <w:t>F1AP-PROTOCOL-EXTENSION ::= {</w:t>
      </w:r>
    </w:p>
    <w:p w14:paraId="29B12F38" w14:textId="77777777" w:rsidR="000F7FE5" w:rsidRDefault="000F7FE5" w:rsidP="001E350E">
      <w:pPr>
        <w:pStyle w:val="PL"/>
        <w:rPr>
          <w:rFonts w:eastAsia="SimSun"/>
        </w:rPr>
      </w:pPr>
      <w:r>
        <w:rPr>
          <w:rFonts w:eastAsia="SimSun"/>
        </w:rPr>
        <w:tab/>
        <w:t>...</w:t>
      </w:r>
    </w:p>
    <w:p w14:paraId="0D6D3397" w14:textId="77777777" w:rsidR="000F7FE5" w:rsidRDefault="000F7FE5" w:rsidP="001E350E">
      <w:pPr>
        <w:pStyle w:val="PL"/>
        <w:rPr>
          <w:rFonts w:eastAsia="SimSun"/>
        </w:rPr>
      </w:pPr>
      <w:r>
        <w:rPr>
          <w:rFonts w:eastAsia="SimSun"/>
        </w:rPr>
        <w:t>}</w:t>
      </w:r>
    </w:p>
    <w:p w14:paraId="3160DCD5" w14:textId="77777777" w:rsidR="000F7FE5" w:rsidRDefault="000F7FE5" w:rsidP="001E350E">
      <w:pPr>
        <w:pStyle w:val="PL"/>
        <w:rPr>
          <w:rFonts w:eastAsia="SimSun"/>
        </w:rPr>
      </w:pPr>
    </w:p>
    <w:p w14:paraId="6C049AF6" w14:textId="77777777" w:rsidR="000F7FE5" w:rsidRDefault="000F7FE5" w:rsidP="001E350E">
      <w:pPr>
        <w:pStyle w:val="PL"/>
        <w:rPr>
          <w:rFonts w:eastAsia="SimSun"/>
        </w:rPr>
      </w:pPr>
      <w:r>
        <w:rPr>
          <w:rFonts w:eastAsia="SimSun"/>
        </w:rPr>
        <w:t>Child-Nodes-List ::= SEQUENCE (SIZE(1..maxnoofChildIABNodes)) OF Child-Nodes-List-Item</w:t>
      </w:r>
    </w:p>
    <w:p w14:paraId="07B9C96E" w14:textId="77777777" w:rsidR="000F7FE5" w:rsidRDefault="000F7FE5" w:rsidP="001E350E">
      <w:pPr>
        <w:pStyle w:val="PL"/>
        <w:rPr>
          <w:rFonts w:eastAsia="SimSun"/>
        </w:rPr>
      </w:pPr>
    </w:p>
    <w:p w14:paraId="7D713063" w14:textId="77777777" w:rsidR="000F7FE5" w:rsidRDefault="000F7FE5" w:rsidP="001E350E">
      <w:pPr>
        <w:pStyle w:val="PL"/>
        <w:rPr>
          <w:rFonts w:eastAsia="SimSun"/>
        </w:rPr>
      </w:pPr>
      <w:r>
        <w:rPr>
          <w:rFonts w:eastAsia="SimSun"/>
        </w:rPr>
        <w:t>Child-Nodes-List-Item ::= SEQUENCE{</w:t>
      </w:r>
    </w:p>
    <w:p w14:paraId="7A5A4557" w14:textId="77777777" w:rsidR="000F7FE5" w:rsidRDefault="000F7FE5" w:rsidP="001E350E">
      <w:pPr>
        <w:pStyle w:val="PL"/>
        <w:rPr>
          <w:rFonts w:eastAsia="SimSun"/>
        </w:rPr>
      </w:pPr>
      <w:r>
        <w:rPr>
          <w:rFonts w:eastAsia="SimSun"/>
        </w:rPr>
        <w:tab/>
        <w:t>gNB-CU-UE-F1AP-ID</w:t>
      </w:r>
      <w:r>
        <w:rPr>
          <w:rFonts w:eastAsia="SimSun"/>
        </w:rPr>
        <w:tab/>
        <w:t>GNB-CU-UE-F1AP-ID,</w:t>
      </w:r>
    </w:p>
    <w:p w14:paraId="742312B6" w14:textId="77777777" w:rsidR="000F7FE5" w:rsidRDefault="000F7FE5" w:rsidP="001E350E">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0091D6EB" w14:textId="77777777" w:rsidR="000F7FE5" w:rsidRDefault="000F7FE5" w:rsidP="001E350E">
      <w:pPr>
        <w:pStyle w:val="PL"/>
        <w:rPr>
          <w:rFonts w:eastAsia="SimSun"/>
        </w:rPr>
      </w:pPr>
      <w:r>
        <w:rPr>
          <w:rFonts w:eastAsia="SimSun"/>
          <w:lang w:val="fr-FR"/>
        </w:rPr>
        <w:tab/>
      </w:r>
      <w:r>
        <w:rPr>
          <w:rFonts w:eastAsia="SimSun"/>
        </w:rPr>
        <w:t xml:space="preserve">child-Node-Cells-List </w:t>
      </w:r>
      <w:r>
        <w:rPr>
          <w:rFonts w:eastAsia="SimSun"/>
        </w:rPr>
        <w:tab/>
        <w:t>Child-Node-Cells-List</w:t>
      </w:r>
      <w:r>
        <w:rPr>
          <w:rFonts w:cs="Courier New"/>
        </w:rPr>
        <w:tab/>
        <w:t>OPTIONAL</w:t>
      </w:r>
      <w:r>
        <w:rPr>
          <w:rFonts w:eastAsia="SimSun"/>
        </w:rPr>
        <w:t>,</w:t>
      </w:r>
    </w:p>
    <w:p w14:paraId="75EEA027"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{{Child-Nodes-List-Item-ExtIEs}}</w:t>
      </w:r>
      <w:r>
        <w:rPr>
          <w:rFonts w:eastAsia="SimSun"/>
        </w:rPr>
        <w:tab/>
      </w:r>
      <w:r>
        <w:rPr>
          <w:rFonts w:eastAsia="SimSun"/>
        </w:rPr>
        <w:tab/>
        <w:t>OPTIONAL</w:t>
      </w:r>
    </w:p>
    <w:p w14:paraId="5E82ED81" w14:textId="77777777" w:rsidR="000F7FE5" w:rsidRDefault="000F7FE5" w:rsidP="001E350E">
      <w:pPr>
        <w:pStyle w:val="PL"/>
        <w:rPr>
          <w:rFonts w:eastAsia="SimSun"/>
        </w:rPr>
      </w:pPr>
      <w:r>
        <w:rPr>
          <w:rFonts w:eastAsia="SimSun"/>
        </w:rPr>
        <w:t>}</w:t>
      </w:r>
    </w:p>
    <w:p w14:paraId="5FDE6479" w14:textId="77777777" w:rsidR="000F7FE5" w:rsidRDefault="000F7FE5" w:rsidP="001E350E">
      <w:pPr>
        <w:pStyle w:val="PL"/>
        <w:rPr>
          <w:rFonts w:eastAsia="SimSun"/>
        </w:rPr>
      </w:pPr>
    </w:p>
    <w:p w14:paraId="71C16466" w14:textId="77777777" w:rsidR="000F7FE5" w:rsidRDefault="000F7FE5" w:rsidP="001E350E">
      <w:pPr>
        <w:pStyle w:val="PL"/>
        <w:rPr>
          <w:rFonts w:eastAsia="SimSun"/>
        </w:rPr>
      </w:pPr>
      <w:r>
        <w:rPr>
          <w:rFonts w:eastAsia="SimSun"/>
        </w:rPr>
        <w:t xml:space="preserve">Child-Nodes-List-Item-ExtIEs </w:t>
      </w:r>
      <w:r>
        <w:rPr>
          <w:rFonts w:eastAsia="SimSun"/>
        </w:rPr>
        <w:tab/>
        <w:t>F1AP-PROTOCOL-EXTENSION ::= {</w:t>
      </w:r>
    </w:p>
    <w:p w14:paraId="23359338" w14:textId="77777777" w:rsidR="000F7FE5" w:rsidRDefault="000F7FE5" w:rsidP="001E350E">
      <w:pPr>
        <w:pStyle w:val="PL"/>
        <w:rPr>
          <w:rFonts w:eastAsia="SimSun"/>
        </w:rPr>
      </w:pPr>
      <w:r>
        <w:rPr>
          <w:rFonts w:eastAsia="SimSun"/>
        </w:rPr>
        <w:tab/>
        <w:t>...</w:t>
      </w:r>
    </w:p>
    <w:p w14:paraId="595D900D" w14:textId="77777777" w:rsidR="000F7FE5" w:rsidRDefault="000F7FE5" w:rsidP="001E350E">
      <w:pPr>
        <w:pStyle w:val="PL"/>
        <w:rPr>
          <w:rFonts w:eastAsia="SimSun"/>
        </w:rPr>
      </w:pPr>
      <w:r>
        <w:rPr>
          <w:rFonts w:eastAsia="SimSun"/>
        </w:rPr>
        <w:t>}</w:t>
      </w:r>
    </w:p>
    <w:p w14:paraId="756C3237" w14:textId="77777777" w:rsidR="000F7FE5" w:rsidRDefault="000F7FE5" w:rsidP="001E350E">
      <w:pPr>
        <w:pStyle w:val="PL"/>
        <w:rPr>
          <w:rFonts w:eastAsia="SimSun"/>
        </w:rPr>
      </w:pPr>
    </w:p>
    <w:p w14:paraId="52CF4C9C" w14:textId="77777777" w:rsidR="000F7FE5" w:rsidRDefault="000F7FE5" w:rsidP="001E350E">
      <w:pPr>
        <w:pStyle w:val="PL"/>
        <w:rPr>
          <w:rFonts w:eastAsia="SimSun"/>
        </w:rPr>
      </w:pPr>
      <w:r>
        <w:rPr>
          <w:rFonts w:eastAsia="SimSun"/>
        </w:rPr>
        <w:t>CHOtrigger-InterDU ::= ENUMERATED {</w:t>
      </w:r>
    </w:p>
    <w:p w14:paraId="75BAD469" w14:textId="77777777" w:rsidR="000F7FE5" w:rsidRDefault="000F7FE5" w:rsidP="001E350E">
      <w:pPr>
        <w:pStyle w:val="PL"/>
        <w:rPr>
          <w:rFonts w:eastAsia="SimSun"/>
        </w:rPr>
      </w:pPr>
      <w:r>
        <w:rPr>
          <w:rFonts w:eastAsia="SimSun"/>
        </w:rPr>
        <w:tab/>
        <w:t>cho-initiation,</w:t>
      </w:r>
    </w:p>
    <w:p w14:paraId="1B73B4E3" w14:textId="77777777" w:rsidR="000F7FE5" w:rsidRDefault="000F7FE5" w:rsidP="001E350E">
      <w:pPr>
        <w:pStyle w:val="PL"/>
        <w:rPr>
          <w:rFonts w:eastAsia="SimSun"/>
        </w:rPr>
      </w:pPr>
      <w:r>
        <w:rPr>
          <w:rFonts w:eastAsia="SimSun"/>
        </w:rPr>
        <w:tab/>
        <w:t>cho-replace,</w:t>
      </w:r>
    </w:p>
    <w:p w14:paraId="40EF1BCA" w14:textId="77777777" w:rsidR="000F7FE5" w:rsidRDefault="000F7FE5" w:rsidP="001E350E">
      <w:pPr>
        <w:pStyle w:val="PL"/>
        <w:rPr>
          <w:rFonts w:eastAsia="SimSun"/>
        </w:rPr>
      </w:pPr>
      <w:r>
        <w:rPr>
          <w:rFonts w:eastAsia="SimSun"/>
        </w:rPr>
        <w:tab/>
        <w:t>...</w:t>
      </w:r>
    </w:p>
    <w:p w14:paraId="3009FE7C" w14:textId="77777777" w:rsidR="000F7FE5" w:rsidRDefault="000F7FE5" w:rsidP="001E350E">
      <w:pPr>
        <w:pStyle w:val="PL"/>
        <w:rPr>
          <w:rFonts w:eastAsia="SimSun"/>
        </w:rPr>
      </w:pPr>
      <w:r>
        <w:rPr>
          <w:rFonts w:eastAsia="SimSun"/>
        </w:rPr>
        <w:t>}</w:t>
      </w:r>
    </w:p>
    <w:p w14:paraId="0A749652" w14:textId="77777777" w:rsidR="000F7FE5" w:rsidRDefault="000F7FE5" w:rsidP="001E350E">
      <w:pPr>
        <w:pStyle w:val="PL"/>
        <w:rPr>
          <w:rFonts w:eastAsia="SimSun"/>
        </w:rPr>
      </w:pPr>
    </w:p>
    <w:p w14:paraId="35B76EE7" w14:textId="77777777" w:rsidR="000F7FE5" w:rsidRDefault="000F7FE5" w:rsidP="001E350E">
      <w:pPr>
        <w:pStyle w:val="PL"/>
        <w:rPr>
          <w:rFonts w:eastAsia="SimSun"/>
        </w:rPr>
      </w:pPr>
      <w:r>
        <w:rPr>
          <w:rFonts w:eastAsia="SimSun"/>
        </w:rPr>
        <w:t>CHOtrigger-IntraDU ::= ENUMERATED {</w:t>
      </w:r>
    </w:p>
    <w:p w14:paraId="592666B6" w14:textId="77777777" w:rsidR="000F7FE5" w:rsidRDefault="000F7FE5" w:rsidP="001E350E">
      <w:pPr>
        <w:pStyle w:val="PL"/>
        <w:rPr>
          <w:rFonts w:eastAsia="SimSun"/>
        </w:rPr>
      </w:pPr>
      <w:r>
        <w:rPr>
          <w:rFonts w:eastAsia="SimSun"/>
        </w:rPr>
        <w:tab/>
        <w:t>cho-initiation,</w:t>
      </w:r>
    </w:p>
    <w:p w14:paraId="313F494E" w14:textId="77777777" w:rsidR="000F7FE5" w:rsidRDefault="000F7FE5" w:rsidP="001E350E">
      <w:pPr>
        <w:pStyle w:val="PL"/>
        <w:rPr>
          <w:rFonts w:eastAsia="SimSun"/>
        </w:rPr>
      </w:pPr>
      <w:r>
        <w:rPr>
          <w:rFonts w:eastAsia="SimSun"/>
        </w:rPr>
        <w:tab/>
        <w:t>cho-replace,</w:t>
      </w:r>
    </w:p>
    <w:p w14:paraId="63EC1278" w14:textId="77777777" w:rsidR="000F7FE5" w:rsidRDefault="000F7FE5" w:rsidP="001E350E">
      <w:pPr>
        <w:pStyle w:val="PL"/>
        <w:rPr>
          <w:rFonts w:eastAsia="SimSun"/>
        </w:rPr>
      </w:pPr>
      <w:r>
        <w:rPr>
          <w:rFonts w:eastAsia="SimSun"/>
        </w:rPr>
        <w:tab/>
        <w:t>cho-cancel,</w:t>
      </w:r>
    </w:p>
    <w:p w14:paraId="728D7D54" w14:textId="77777777" w:rsidR="000F7FE5" w:rsidRDefault="000F7FE5" w:rsidP="001E350E">
      <w:pPr>
        <w:pStyle w:val="PL"/>
        <w:rPr>
          <w:rFonts w:eastAsia="SimSun"/>
        </w:rPr>
      </w:pPr>
      <w:r>
        <w:rPr>
          <w:rFonts w:eastAsia="SimSun"/>
        </w:rPr>
        <w:tab/>
        <w:t>...</w:t>
      </w:r>
    </w:p>
    <w:p w14:paraId="390DE365" w14:textId="77777777" w:rsidR="000F7FE5" w:rsidRDefault="000F7FE5" w:rsidP="001E350E">
      <w:pPr>
        <w:pStyle w:val="PL"/>
        <w:rPr>
          <w:rFonts w:eastAsia="SimSun"/>
        </w:rPr>
      </w:pPr>
      <w:r>
        <w:rPr>
          <w:rFonts w:eastAsia="SimSun"/>
        </w:rPr>
        <w:t>}</w:t>
      </w:r>
    </w:p>
    <w:p w14:paraId="64D97879" w14:textId="77777777" w:rsidR="000F7FE5" w:rsidRDefault="000F7FE5" w:rsidP="001E350E">
      <w:pPr>
        <w:pStyle w:val="PL"/>
        <w:rPr>
          <w:rFonts w:eastAsia="SimSun"/>
        </w:rPr>
      </w:pPr>
    </w:p>
    <w:p w14:paraId="05EFB18C" w14:textId="77777777" w:rsidR="000F7FE5" w:rsidRDefault="000F7FE5" w:rsidP="001E350E">
      <w:pPr>
        <w:pStyle w:val="PL"/>
        <w:rPr>
          <w:rFonts w:eastAsia="SimSun"/>
        </w:rPr>
      </w:pPr>
      <w:r>
        <w:rPr>
          <w:rFonts w:eastAsia="SimSun"/>
        </w:rPr>
        <w:t>CLI-MeasurementResult-List ::= SEQUENCE (SIZE(1..</w:t>
      </w:r>
      <w:r>
        <w:t xml:space="preserve"> maxCellingNBDU</w:t>
      </w:r>
      <w:r>
        <w:rPr>
          <w:rFonts w:eastAsia="SimSun"/>
        </w:rPr>
        <w:t>)) OF CLI-MeasurementResult-Item</w:t>
      </w:r>
    </w:p>
    <w:p w14:paraId="577AF770" w14:textId="77777777" w:rsidR="000F7FE5" w:rsidRDefault="000F7FE5" w:rsidP="001E350E">
      <w:pPr>
        <w:pStyle w:val="PL"/>
        <w:rPr>
          <w:rFonts w:eastAsia="SimSun"/>
        </w:rPr>
      </w:pPr>
    </w:p>
    <w:p w14:paraId="23736AA4" w14:textId="77777777" w:rsidR="000F7FE5" w:rsidRDefault="000F7FE5" w:rsidP="001E350E">
      <w:pPr>
        <w:pStyle w:val="PL"/>
        <w:rPr>
          <w:rFonts w:eastAsia="SimSun"/>
        </w:rPr>
      </w:pPr>
      <w:r>
        <w:rPr>
          <w:rFonts w:eastAsia="SimSun"/>
        </w:rPr>
        <w:t>CLI-MeasurementResult-Item ::= SEQUENCE {</w:t>
      </w:r>
    </w:p>
    <w:p w14:paraId="1DCEDF16" w14:textId="77777777" w:rsidR="000F7FE5" w:rsidRDefault="000F7FE5" w:rsidP="001E350E">
      <w:pPr>
        <w:pStyle w:val="PL"/>
        <w:rPr>
          <w:rFonts w:eastAsia="SimSun"/>
        </w:rPr>
      </w:pPr>
      <w:r>
        <w:rPr>
          <w:rFonts w:eastAsia="SimSun"/>
        </w:rPr>
        <w:tab/>
        <w:t>cellID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NRCGI</w:t>
      </w:r>
      <w:r>
        <w:rPr>
          <w:rFonts w:eastAsia="SimSun"/>
        </w:rPr>
        <w:t>,</w:t>
      </w:r>
    </w:p>
    <w:p w14:paraId="245109BD" w14:textId="77777777" w:rsidR="000F7FE5" w:rsidRDefault="000F7FE5" w:rsidP="001E350E">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INTEGER(0..63,...)</w:t>
      </w:r>
      <w:r>
        <w:rPr>
          <w:rFonts w:eastAsia="SimSun"/>
        </w:rPr>
        <w:tab/>
      </w:r>
      <w:r>
        <w:rPr>
          <w:rFonts w:eastAsia="SimSun"/>
        </w:rPr>
        <w:tab/>
      </w:r>
      <w:r>
        <w:rPr>
          <w:rFonts w:eastAsia="SimSun"/>
        </w:rPr>
        <w:tab/>
      </w:r>
      <w:r>
        <w:rPr>
          <w:rFonts w:eastAsia="SimSun"/>
        </w:rPr>
        <w:tab/>
      </w:r>
      <w:r>
        <w:rPr>
          <w:rFonts w:eastAsia="SimSun"/>
        </w:rPr>
        <w:tab/>
        <w:t>OPTIONAL,</w:t>
      </w:r>
    </w:p>
    <w:p w14:paraId="53EF5AB8" w14:textId="77777777" w:rsidR="000F7FE5" w:rsidRDefault="000F7FE5" w:rsidP="001E350E">
      <w:pPr>
        <w:pStyle w:val="PL"/>
        <w:rPr>
          <w:rFonts w:eastAsia="SimSun"/>
        </w:rPr>
      </w:pPr>
      <w:r>
        <w:rPr>
          <w:rFonts w:eastAsia="SimSun"/>
        </w:rPr>
        <w:tab/>
        <w:t>nZP-CSI-RS-ResourceIndication</w:t>
      </w:r>
      <w:r>
        <w:rPr>
          <w:rFonts w:eastAsia="SimSun"/>
        </w:rPr>
        <w:tab/>
      </w:r>
      <w:r>
        <w:rPr>
          <w:rFonts w:eastAsia="SimSun"/>
        </w:rPr>
        <w:tab/>
      </w:r>
      <w:r>
        <w:rPr>
          <w:rFonts w:eastAsia="SimSun"/>
        </w:rPr>
        <w:tab/>
      </w:r>
      <w:r>
        <w:rPr>
          <w:rFonts w:eastAsia="SimSun"/>
        </w:rPr>
        <w:tab/>
      </w:r>
      <w:r>
        <w:rPr>
          <w:rFonts w:eastAsia="SimSun"/>
        </w:rPr>
        <w:tab/>
        <w:t>INTEGER(1..64,...)</w:t>
      </w:r>
      <w:r>
        <w:rPr>
          <w:rFonts w:eastAsia="SimSun"/>
        </w:rPr>
        <w:tab/>
      </w:r>
      <w:r>
        <w:rPr>
          <w:rFonts w:eastAsia="SimSun"/>
        </w:rPr>
        <w:tab/>
      </w:r>
      <w:r>
        <w:rPr>
          <w:rFonts w:eastAsia="SimSun"/>
        </w:rPr>
        <w:tab/>
      </w:r>
      <w:r>
        <w:rPr>
          <w:rFonts w:eastAsia="SimSun"/>
        </w:rPr>
        <w:tab/>
      </w:r>
      <w:r>
        <w:rPr>
          <w:rFonts w:eastAsia="SimSun"/>
        </w:rPr>
        <w:tab/>
        <w:t>OPTIONAL,</w:t>
      </w:r>
    </w:p>
    <w:p w14:paraId="2078347D" w14:textId="77777777" w:rsidR="000F7FE5" w:rsidRDefault="000F7FE5" w:rsidP="001E350E">
      <w:pPr>
        <w:pStyle w:val="PL"/>
        <w:rPr>
          <w:rFonts w:eastAsia="SimSun"/>
        </w:rPr>
      </w:pPr>
      <w:r>
        <w:rPr>
          <w:rFonts w:eastAsia="SimSun"/>
        </w:rPr>
        <w:tab/>
      </w:r>
      <w:r>
        <w:rPr>
          <w:rFonts w:eastAsia="Malgun Gothic"/>
        </w:rPr>
        <w:t>cLI-Mitigation</w:t>
      </w:r>
      <w:r>
        <w:rPr>
          <w:rFonts w:eastAsia="SimSun"/>
        </w:rPr>
        <w:t>Indication</w:t>
      </w:r>
      <w:r>
        <w:rPr>
          <w:rFonts w:eastAsia="Malgun Gothic"/>
        </w:rPr>
        <w:tab/>
      </w:r>
      <w:r>
        <w:rPr>
          <w:rFonts w:eastAsia="SimSun"/>
        </w:rPr>
        <w:tab/>
      </w:r>
      <w:r>
        <w:rPr>
          <w:rFonts w:eastAsia="SimSun"/>
        </w:rPr>
        <w:tab/>
      </w:r>
      <w:r>
        <w:rPr>
          <w:rFonts w:eastAsia="SimSun"/>
        </w:rPr>
        <w:tab/>
      </w:r>
      <w:r>
        <w:rPr>
          <w:rFonts w:eastAsia="SimSun"/>
        </w:rPr>
        <w:tab/>
      </w:r>
      <w:r>
        <w:rPr>
          <w:rFonts w:eastAsia="SimSun"/>
        </w:rPr>
        <w:tab/>
        <w:t>C</w:t>
      </w:r>
      <w:r>
        <w:rPr>
          <w:rFonts w:eastAsia="Malgun Gothic"/>
        </w:rPr>
        <w:t>LI-Mitigation</w:t>
      </w:r>
      <w:r>
        <w:rPr>
          <w:rFonts w:eastAsia="SimSun"/>
        </w:rPr>
        <w:t>Indication</w:t>
      </w:r>
      <w:r>
        <w:rPr>
          <w:rFonts w:eastAsia="SimSun"/>
        </w:rPr>
        <w:tab/>
      </w:r>
      <w:r>
        <w:rPr>
          <w:rFonts w:eastAsia="SimSun"/>
        </w:rPr>
        <w:tab/>
      </w:r>
      <w:r>
        <w:rPr>
          <w:rFonts w:eastAsia="SimSun"/>
        </w:rPr>
        <w:tab/>
        <w:t>OPTIONAL,</w:t>
      </w:r>
    </w:p>
    <w:p w14:paraId="3E826B9D"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 {CLI-MeasurementResult-Item-ExtIEs} }</w:t>
      </w:r>
      <w:r>
        <w:rPr>
          <w:rFonts w:eastAsia="SimSun"/>
        </w:rPr>
        <w:tab/>
        <w:t>OPTIONAL,</w:t>
      </w:r>
    </w:p>
    <w:p w14:paraId="2C673576" w14:textId="77777777" w:rsidR="000F7FE5" w:rsidRDefault="000F7FE5" w:rsidP="001E350E">
      <w:pPr>
        <w:pStyle w:val="PL"/>
        <w:rPr>
          <w:rFonts w:eastAsia="SimSun"/>
        </w:rPr>
      </w:pPr>
      <w:r>
        <w:rPr>
          <w:rFonts w:eastAsia="SimSun"/>
        </w:rPr>
        <w:tab/>
        <w:t>...</w:t>
      </w:r>
    </w:p>
    <w:p w14:paraId="0E7AB807" w14:textId="77777777" w:rsidR="000F7FE5" w:rsidRDefault="000F7FE5" w:rsidP="001E350E">
      <w:pPr>
        <w:pStyle w:val="PL"/>
        <w:rPr>
          <w:rFonts w:eastAsia="SimSun"/>
        </w:rPr>
      </w:pPr>
      <w:r>
        <w:rPr>
          <w:rFonts w:eastAsia="SimSun"/>
        </w:rPr>
        <w:t>}</w:t>
      </w:r>
    </w:p>
    <w:p w14:paraId="14F294F3" w14:textId="77777777" w:rsidR="000F7FE5" w:rsidRDefault="000F7FE5" w:rsidP="001E350E">
      <w:pPr>
        <w:pStyle w:val="PL"/>
        <w:rPr>
          <w:rFonts w:eastAsia="Malgun Gothic"/>
        </w:rPr>
      </w:pPr>
    </w:p>
    <w:p w14:paraId="3948EECB" w14:textId="77777777" w:rsidR="000F7FE5" w:rsidRDefault="000F7FE5" w:rsidP="001E350E">
      <w:pPr>
        <w:pStyle w:val="PL"/>
        <w:rPr>
          <w:rFonts w:eastAsia="SimSun"/>
        </w:rPr>
      </w:pPr>
      <w:r>
        <w:rPr>
          <w:rFonts w:eastAsia="SimSun"/>
        </w:rPr>
        <w:t>CLI-MeasurementResult-Item-ExtIEs F1AP-PROTOCOL-EXTENSION ::= {</w:t>
      </w:r>
    </w:p>
    <w:p w14:paraId="3DFDA448" w14:textId="77777777" w:rsidR="000F7FE5" w:rsidRDefault="000F7FE5" w:rsidP="001E350E">
      <w:pPr>
        <w:pStyle w:val="PL"/>
        <w:rPr>
          <w:rFonts w:eastAsia="SimSun"/>
        </w:rPr>
      </w:pPr>
      <w:r>
        <w:rPr>
          <w:rFonts w:eastAsia="SimSun"/>
        </w:rPr>
        <w:tab/>
        <w:t>...</w:t>
      </w:r>
    </w:p>
    <w:p w14:paraId="46944362" w14:textId="77777777" w:rsidR="000F7FE5" w:rsidRDefault="000F7FE5" w:rsidP="001E350E">
      <w:pPr>
        <w:pStyle w:val="PL"/>
        <w:rPr>
          <w:rFonts w:eastAsia="SimSun"/>
        </w:rPr>
      </w:pPr>
      <w:r>
        <w:rPr>
          <w:rFonts w:eastAsia="SimSun"/>
        </w:rPr>
        <w:t>}</w:t>
      </w:r>
    </w:p>
    <w:p w14:paraId="40E9EFA7" w14:textId="77777777" w:rsidR="000F7FE5" w:rsidRDefault="000F7FE5" w:rsidP="001E350E">
      <w:pPr>
        <w:pStyle w:val="PL"/>
        <w:rPr>
          <w:rFonts w:eastAsia="Malgun Gothic"/>
        </w:rPr>
      </w:pPr>
    </w:p>
    <w:p w14:paraId="699BA678" w14:textId="77777777" w:rsidR="000F7FE5" w:rsidRDefault="000F7FE5" w:rsidP="001E350E">
      <w:pPr>
        <w:pStyle w:val="PL"/>
        <w:rPr>
          <w:rFonts w:eastAsia="SimSun"/>
        </w:rPr>
      </w:pPr>
      <w:r>
        <w:rPr>
          <w:rFonts w:eastAsia="Malgun Gothic"/>
        </w:rPr>
        <w:t>CLI-Mitigation</w:t>
      </w:r>
      <w:r>
        <w:rPr>
          <w:rFonts w:eastAsia="SimSun"/>
        </w:rPr>
        <w:t>Indication ::= ENUMERATED {true,...}</w:t>
      </w:r>
    </w:p>
    <w:p w14:paraId="134E2A67" w14:textId="77777777" w:rsidR="000F7FE5" w:rsidRDefault="000F7FE5" w:rsidP="001E350E">
      <w:pPr>
        <w:pStyle w:val="PL"/>
        <w:rPr>
          <w:rFonts w:eastAsia="SimSun"/>
        </w:rPr>
      </w:pPr>
    </w:p>
    <w:p w14:paraId="38BD7EF8" w14:textId="77777777" w:rsidR="000F7FE5" w:rsidRDefault="000F7FE5" w:rsidP="001E350E">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58BCC9DB" w14:textId="77777777" w:rsidR="000F7FE5" w:rsidRDefault="000F7FE5" w:rsidP="001E350E">
      <w:pPr>
        <w:pStyle w:val="PL"/>
      </w:pPr>
    </w:p>
    <w:p w14:paraId="5D98C7A0" w14:textId="77777777" w:rsidR="000F7FE5" w:rsidRDefault="000F7FE5" w:rsidP="001E350E">
      <w:pPr>
        <w:pStyle w:val="PL"/>
      </w:pPr>
      <w:r>
        <w:t>C</w:t>
      </w:r>
      <w:r>
        <w:rPr>
          <w:rFonts w:hint="eastAsia"/>
        </w:rPr>
        <w:t>N</w:t>
      </w:r>
      <w:r>
        <w:t>S</w:t>
      </w:r>
      <w:r>
        <w:rPr>
          <w:rFonts w:hint="eastAsia"/>
        </w:rPr>
        <w:t>ubgroupID</w:t>
      </w:r>
      <w:r>
        <w:t>-LP-WUS ::= INTEGER (0..30, ...)</w:t>
      </w:r>
    </w:p>
    <w:p w14:paraId="492F22A3" w14:textId="77777777" w:rsidR="000F7FE5" w:rsidRDefault="000F7FE5" w:rsidP="001E350E">
      <w:pPr>
        <w:pStyle w:val="PL"/>
        <w:rPr>
          <w:rFonts w:eastAsia="SimSun"/>
        </w:rPr>
      </w:pPr>
    </w:p>
    <w:p w14:paraId="30509511" w14:textId="77777777" w:rsidR="000F7FE5" w:rsidRDefault="000F7FE5" w:rsidP="001E350E">
      <w:pPr>
        <w:pStyle w:val="PL"/>
        <w:rPr>
          <w:rFonts w:eastAsia="SimSun"/>
        </w:rPr>
      </w:pPr>
      <w:r>
        <w:rPr>
          <w:rFonts w:eastAsia="SimSun"/>
        </w:rPr>
        <w:t>CNUEPagingIdentity ::= CHOICE {</w:t>
      </w:r>
    </w:p>
    <w:p w14:paraId="1E737C74" w14:textId="77777777" w:rsidR="000F7FE5" w:rsidRDefault="000F7FE5" w:rsidP="001E350E">
      <w:pPr>
        <w:pStyle w:val="PL"/>
        <w:rPr>
          <w:rFonts w:eastAsia="SimSun"/>
        </w:rPr>
      </w:pPr>
      <w:r>
        <w:rPr>
          <w:rFonts w:eastAsia="SimSun"/>
        </w:rPr>
        <w:tab/>
        <w:t>fiveG-S-TMSI</w:t>
      </w:r>
      <w:r>
        <w:rPr>
          <w:rFonts w:eastAsia="SimSun"/>
        </w:rPr>
        <w:tab/>
      </w:r>
      <w:r>
        <w:rPr>
          <w:rFonts w:eastAsia="SimSun"/>
        </w:rPr>
        <w:tab/>
      </w:r>
      <w:r>
        <w:rPr>
          <w:rFonts w:eastAsia="SimSun"/>
        </w:rPr>
        <w:tab/>
        <w:t>BIT STRING (SIZE(48)),</w:t>
      </w:r>
    </w:p>
    <w:p w14:paraId="4F7A285C" w14:textId="77777777" w:rsidR="000F7FE5" w:rsidRDefault="000F7FE5" w:rsidP="001E350E">
      <w:pPr>
        <w:pStyle w:val="PL"/>
        <w:rPr>
          <w:rFonts w:eastAsia="SimSun"/>
        </w:rPr>
      </w:pPr>
      <w:r>
        <w:rPr>
          <w:rFonts w:eastAsia="SimSun"/>
        </w:rPr>
        <w:lastRenderedPageBreak/>
        <w:tab/>
        <w:t>choice-extension</w:t>
      </w:r>
      <w:r>
        <w:rPr>
          <w:rFonts w:eastAsia="SimSun"/>
        </w:rPr>
        <w:tab/>
      </w:r>
      <w:r>
        <w:rPr>
          <w:rFonts w:eastAsia="SimSun"/>
        </w:rPr>
        <w:tab/>
      </w:r>
      <w:r>
        <w:rPr>
          <w:rFonts w:eastAsia="SimSun"/>
        </w:rPr>
        <w:tab/>
      </w:r>
      <w:r>
        <w:rPr>
          <w:snapToGrid w:val="0"/>
        </w:rPr>
        <w:t>ProtocolIE-SingleContainer</w:t>
      </w:r>
      <w:r>
        <w:t xml:space="preserve"> </w:t>
      </w:r>
      <w:r>
        <w:rPr>
          <w:rFonts w:eastAsia="SimSun"/>
        </w:rPr>
        <w:t>{ { CNUEPagingIdentity-ExtIEs } }</w:t>
      </w:r>
    </w:p>
    <w:p w14:paraId="1C6B306F" w14:textId="77777777" w:rsidR="000F7FE5" w:rsidRDefault="000F7FE5" w:rsidP="001E350E">
      <w:pPr>
        <w:pStyle w:val="PL"/>
        <w:rPr>
          <w:rFonts w:eastAsia="SimSun"/>
        </w:rPr>
      </w:pPr>
      <w:r>
        <w:rPr>
          <w:rFonts w:eastAsia="SimSun"/>
        </w:rPr>
        <w:t>}</w:t>
      </w:r>
    </w:p>
    <w:p w14:paraId="572DD216" w14:textId="77777777" w:rsidR="000F7FE5" w:rsidRDefault="000F7FE5" w:rsidP="001E350E">
      <w:pPr>
        <w:pStyle w:val="PL"/>
        <w:rPr>
          <w:rFonts w:eastAsia="SimSun"/>
        </w:rPr>
      </w:pPr>
    </w:p>
    <w:p w14:paraId="13E185F0" w14:textId="77777777" w:rsidR="000F7FE5" w:rsidRDefault="000F7FE5" w:rsidP="001E350E">
      <w:pPr>
        <w:pStyle w:val="PL"/>
        <w:rPr>
          <w:rFonts w:eastAsia="SimSun"/>
        </w:rPr>
      </w:pPr>
      <w:r>
        <w:rPr>
          <w:rFonts w:eastAsia="SimSun"/>
        </w:rPr>
        <w:t xml:space="preserve">CNUEPagingIdentity-ExtIEs </w:t>
      </w:r>
      <w:r>
        <w:rPr>
          <w:snapToGrid w:val="0"/>
        </w:rPr>
        <w:t xml:space="preserve">F1AP-PROTOCOL-IES </w:t>
      </w:r>
      <w:r>
        <w:rPr>
          <w:rFonts w:eastAsia="SimSun"/>
        </w:rPr>
        <w:t>::= {</w:t>
      </w:r>
    </w:p>
    <w:p w14:paraId="4DDC09E6" w14:textId="77777777" w:rsidR="000F7FE5" w:rsidRDefault="000F7FE5" w:rsidP="001E350E">
      <w:pPr>
        <w:pStyle w:val="PL"/>
        <w:rPr>
          <w:rFonts w:eastAsia="SimSun"/>
        </w:rPr>
      </w:pPr>
      <w:r>
        <w:rPr>
          <w:rFonts w:eastAsia="SimSun"/>
        </w:rPr>
        <w:tab/>
        <w:t>...</w:t>
      </w:r>
    </w:p>
    <w:p w14:paraId="0D74A1DC" w14:textId="77777777" w:rsidR="000F7FE5" w:rsidRDefault="000F7FE5" w:rsidP="001E350E">
      <w:pPr>
        <w:pStyle w:val="PL"/>
        <w:rPr>
          <w:rFonts w:eastAsia="SimSun"/>
        </w:rPr>
      </w:pPr>
      <w:r>
        <w:rPr>
          <w:rFonts w:eastAsia="SimSun"/>
        </w:rPr>
        <w:t>}</w:t>
      </w:r>
    </w:p>
    <w:p w14:paraId="4E723E93" w14:textId="77777777" w:rsidR="000F7FE5" w:rsidRDefault="000F7FE5" w:rsidP="001E350E">
      <w:pPr>
        <w:pStyle w:val="PL"/>
        <w:rPr>
          <w:rFonts w:eastAsia="SimSun"/>
        </w:rPr>
      </w:pPr>
    </w:p>
    <w:p w14:paraId="0FD77C73" w14:textId="77777777" w:rsidR="000F7FE5" w:rsidRDefault="000F7FE5" w:rsidP="001E350E">
      <w:pPr>
        <w:pStyle w:val="PL"/>
        <w:rPr>
          <w:rFonts w:eastAsia="SimSun"/>
        </w:rPr>
      </w:pPr>
      <w:r>
        <w:rPr>
          <w:rFonts w:eastAsia="SimSun"/>
        </w:rPr>
        <w:t>CompositeAvailableCapacityGroup ::= SEQUENCE {</w:t>
      </w:r>
    </w:p>
    <w:p w14:paraId="58CE0298" w14:textId="77777777" w:rsidR="000F7FE5" w:rsidRDefault="000F7FE5" w:rsidP="001E350E">
      <w:pPr>
        <w:pStyle w:val="PL"/>
        <w:rPr>
          <w:rFonts w:eastAsia="SimSun"/>
        </w:rPr>
      </w:pPr>
      <w:r>
        <w:rPr>
          <w:rFonts w:eastAsia="SimSun"/>
        </w:rPr>
        <w:tab/>
        <w:t>compositeAvailableCapacityDownlink</w:t>
      </w:r>
      <w:r>
        <w:rPr>
          <w:rFonts w:eastAsia="SimSun"/>
        </w:rPr>
        <w:tab/>
        <w:t>CompositeAvailableCapacity,</w:t>
      </w:r>
    </w:p>
    <w:p w14:paraId="7246719C" w14:textId="77777777" w:rsidR="000F7FE5" w:rsidRDefault="000F7FE5" w:rsidP="001E350E">
      <w:pPr>
        <w:pStyle w:val="PL"/>
        <w:rPr>
          <w:rFonts w:eastAsia="SimSun"/>
        </w:rPr>
      </w:pPr>
      <w:r>
        <w:rPr>
          <w:rFonts w:eastAsia="SimSun"/>
        </w:rPr>
        <w:tab/>
        <w:t xml:space="preserve">compositeAvailableCapacityUplink </w:t>
      </w:r>
      <w:r>
        <w:rPr>
          <w:rFonts w:eastAsia="SimSun"/>
        </w:rPr>
        <w:tab/>
        <w:t>CompositeAvailableCapacity,</w:t>
      </w:r>
    </w:p>
    <w:p w14:paraId="13815932" w14:textId="77777777" w:rsidR="000F7FE5" w:rsidRDefault="000F7FE5" w:rsidP="001E350E">
      <w:pPr>
        <w:pStyle w:val="PL"/>
        <w:rPr>
          <w:rFonts w:eastAsia="SimSun"/>
        </w:rPr>
      </w:pPr>
      <w:r>
        <w:rPr>
          <w:rFonts w:eastAsia="SimSun"/>
        </w:rPr>
        <w:tab/>
        <w:t>iE-Extensions</w:t>
      </w:r>
      <w:r>
        <w:rPr>
          <w:rFonts w:eastAsia="SimSun"/>
        </w:rPr>
        <w:tab/>
        <w:t>ProtocolExtensionContainer { { CompositeAvailableCapacityGroup-ExtIEs} } OPTIONAL</w:t>
      </w:r>
    </w:p>
    <w:p w14:paraId="64479FD0" w14:textId="77777777" w:rsidR="000F7FE5" w:rsidRDefault="000F7FE5" w:rsidP="001E350E">
      <w:pPr>
        <w:pStyle w:val="PL"/>
        <w:rPr>
          <w:rFonts w:eastAsia="SimSun"/>
        </w:rPr>
      </w:pPr>
      <w:r>
        <w:rPr>
          <w:rFonts w:eastAsia="SimSun"/>
        </w:rPr>
        <w:t>}</w:t>
      </w:r>
    </w:p>
    <w:p w14:paraId="2ACAE7CC" w14:textId="77777777" w:rsidR="000F7FE5" w:rsidRDefault="000F7FE5" w:rsidP="001E350E">
      <w:pPr>
        <w:pStyle w:val="PL"/>
        <w:rPr>
          <w:rFonts w:eastAsia="SimSun"/>
        </w:rPr>
      </w:pPr>
    </w:p>
    <w:p w14:paraId="452B52E7" w14:textId="77777777" w:rsidR="000F7FE5" w:rsidRDefault="000F7FE5" w:rsidP="001E350E">
      <w:pPr>
        <w:pStyle w:val="PL"/>
        <w:rPr>
          <w:rFonts w:eastAsia="SimSun"/>
        </w:rPr>
      </w:pPr>
      <w:r>
        <w:rPr>
          <w:rFonts w:eastAsia="SimSun"/>
        </w:rPr>
        <w:t xml:space="preserve">CompositeAvailableCapacityGroup-ExtIEs </w:t>
      </w:r>
      <w:r>
        <w:rPr>
          <w:rFonts w:eastAsia="SimSun"/>
        </w:rPr>
        <w:tab/>
        <w:t>F1AP-PROTOCOL-EXTENSION ::= {</w:t>
      </w:r>
    </w:p>
    <w:p w14:paraId="2A1840EF" w14:textId="77777777" w:rsidR="000F7FE5" w:rsidRDefault="000F7FE5" w:rsidP="001E350E">
      <w:pPr>
        <w:pStyle w:val="PL"/>
      </w:pPr>
      <w:r>
        <w:rPr>
          <w:lang w:eastAsia="zh-CN"/>
        </w:rPr>
        <w:tab/>
      </w:r>
      <w:r>
        <w:t>{ ID id-</w:t>
      </w:r>
      <w:r>
        <w:rPr>
          <w:rFonts w:eastAsia="SimSun"/>
        </w:rPr>
        <w:t>CompositeAvailableCapacity-SUL</w:t>
      </w:r>
      <w:r>
        <w:rPr>
          <w:lang w:eastAsia="zh-CN"/>
        </w:rPr>
        <w:tab/>
      </w:r>
      <w:r>
        <w:rPr>
          <w:lang w:eastAsia="zh-CN"/>
        </w:rPr>
        <w:tab/>
      </w:r>
      <w:r>
        <w:t>CRITICALITY ignore</w:t>
      </w:r>
      <w:r>
        <w:tab/>
        <w:t xml:space="preserve">EXTENSION </w:t>
      </w:r>
      <w:r>
        <w:rPr>
          <w:rFonts w:eastAsia="SimSun"/>
        </w:rPr>
        <w:t>CompositeAvailableCapacity</w:t>
      </w:r>
      <w:r>
        <w:rPr>
          <w:lang w:eastAsia="zh-CN"/>
        </w:rPr>
        <w:tab/>
      </w:r>
      <w:r>
        <w:rPr>
          <w:lang w:eastAsia="zh-CN"/>
        </w:rPr>
        <w:tab/>
      </w:r>
      <w:r>
        <w:t>PRESENCE optional</w:t>
      </w:r>
      <w:r>
        <w:tab/>
        <w:t>},</w:t>
      </w:r>
    </w:p>
    <w:p w14:paraId="7F7FE291" w14:textId="77777777" w:rsidR="000F7FE5" w:rsidRDefault="000F7FE5" w:rsidP="001E350E">
      <w:pPr>
        <w:pStyle w:val="PL"/>
        <w:rPr>
          <w:rFonts w:eastAsia="SimSun"/>
        </w:rPr>
      </w:pPr>
      <w:r>
        <w:rPr>
          <w:rFonts w:eastAsia="SimSun"/>
        </w:rPr>
        <w:tab/>
        <w:t>...</w:t>
      </w:r>
    </w:p>
    <w:p w14:paraId="6823DB65" w14:textId="77777777" w:rsidR="000F7FE5" w:rsidRDefault="000F7FE5" w:rsidP="001E350E">
      <w:pPr>
        <w:pStyle w:val="PL"/>
        <w:rPr>
          <w:rFonts w:eastAsia="SimSun"/>
        </w:rPr>
      </w:pPr>
      <w:r>
        <w:rPr>
          <w:rFonts w:eastAsia="SimSun"/>
        </w:rPr>
        <w:t>}</w:t>
      </w:r>
    </w:p>
    <w:p w14:paraId="42A4A229" w14:textId="77777777" w:rsidR="000F7FE5" w:rsidRDefault="000F7FE5" w:rsidP="001E350E">
      <w:pPr>
        <w:pStyle w:val="PL"/>
        <w:rPr>
          <w:rFonts w:eastAsia="SimSun"/>
        </w:rPr>
      </w:pPr>
    </w:p>
    <w:p w14:paraId="40EDCB06" w14:textId="77777777" w:rsidR="000F7FE5" w:rsidRDefault="000F7FE5" w:rsidP="001E350E">
      <w:pPr>
        <w:pStyle w:val="PL"/>
        <w:rPr>
          <w:rFonts w:eastAsia="SimSun"/>
        </w:rPr>
      </w:pPr>
      <w:r>
        <w:rPr>
          <w:rFonts w:eastAsia="SimSun"/>
        </w:rPr>
        <w:t>CompositeAvailableCapacity ::= SEQUENCE {</w:t>
      </w:r>
    </w:p>
    <w:p w14:paraId="7D926DA2" w14:textId="77777777" w:rsidR="000F7FE5" w:rsidRDefault="000F7FE5" w:rsidP="001E350E">
      <w:pPr>
        <w:pStyle w:val="PL"/>
        <w:rPr>
          <w:rFonts w:eastAsia="SimSun"/>
        </w:rPr>
      </w:pPr>
      <w:r>
        <w:rPr>
          <w:rFonts w:eastAsia="SimSun"/>
        </w:rPr>
        <w:tab/>
        <w:t xml:space="preserve">cellCapacityClassValue </w:t>
      </w:r>
      <w:r>
        <w:rPr>
          <w:rFonts w:eastAsia="SimSun"/>
        </w:rPr>
        <w:tab/>
        <w:t>CellCapacityClassValue</w:t>
      </w:r>
      <w:r>
        <w:rPr>
          <w:rFonts w:eastAsia="SimSun"/>
        </w:rPr>
        <w:tab/>
      </w:r>
      <w:r>
        <w:rPr>
          <w:rFonts w:eastAsia="SimSun"/>
        </w:rPr>
        <w:tab/>
        <w:t>OPTIONAL,</w:t>
      </w:r>
    </w:p>
    <w:p w14:paraId="7584D27D" w14:textId="77777777" w:rsidR="000F7FE5" w:rsidRDefault="000F7FE5" w:rsidP="001E350E">
      <w:pPr>
        <w:pStyle w:val="PL"/>
        <w:rPr>
          <w:rFonts w:eastAsia="SimSun"/>
        </w:rPr>
      </w:pPr>
      <w:r>
        <w:rPr>
          <w:rFonts w:eastAsia="SimSun"/>
        </w:rPr>
        <w:tab/>
        <w:t>capacityValue</w:t>
      </w:r>
      <w:r>
        <w:rPr>
          <w:rFonts w:eastAsia="SimSun"/>
        </w:rPr>
        <w:tab/>
      </w:r>
      <w:r>
        <w:rPr>
          <w:rFonts w:eastAsia="SimSun"/>
        </w:rPr>
        <w:tab/>
      </w:r>
      <w:r>
        <w:rPr>
          <w:rFonts w:eastAsia="SimSun"/>
        </w:rPr>
        <w:tab/>
        <w:t>CapacityValue,</w:t>
      </w:r>
    </w:p>
    <w:p w14:paraId="038C022B" w14:textId="77777777" w:rsidR="000F7FE5" w:rsidRDefault="000F7FE5" w:rsidP="001E350E">
      <w:pPr>
        <w:pStyle w:val="PL"/>
        <w:rPr>
          <w:rFonts w:eastAsia="SimSun"/>
        </w:rPr>
      </w:pPr>
      <w:r>
        <w:rPr>
          <w:rFonts w:eastAsia="SimSun"/>
        </w:rPr>
        <w:tab/>
        <w:t>iE-Extensions</w:t>
      </w:r>
      <w:r>
        <w:rPr>
          <w:rFonts w:eastAsia="SimSun"/>
        </w:rPr>
        <w:tab/>
        <w:t>ProtocolExtensionContainer { { CompositeAvailableCapacity-ExtIEs} } OPTIONAL</w:t>
      </w:r>
    </w:p>
    <w:p w14:paraId="2D3BEFBB" w14:textId="77777777" w:rsidR="000F7FE5" w:rsidRDefault="000F7FE5" w:rsidP="001E350E">
      <w:pPr>
        <w:pStyle w:val="PL"/>
        <w:rPr>
          <w:rFonts w:eastAsia="SimSun"/>
        </w:rPr>
      </w:pPr>
      <w:r>
        <w:rPr>
          <w:rFonts w:eastAsia="SimSun"/>
        </w:rPr>
        <w:t>}</w:t>
      </w:r>
    </w:p>
    <w:p w14:paraId="6F68B70A" w14:textId="77777777" w:rsidR="000F7FE5" w:rsidRDefault="000F7FE5" w:rsidP="001E350E">
      <w:pPr>
        <w:pStyle w:val="PL"/>
        <w:rPr>
          <w:rFonts w:eastAsia="SimSun"/>
        </w:rPr>
      </w:pPr>
    </w:p>
    <w:p w14:paraId="1F43003B" w14:textId="77777777" w:rsidR="000F7FE5" w:rsidRDefault="000F7FE5" w:rsidP="001E350E">
      <w:pPr>
        <w:pStyle w:val="PL"/>
        <w:rPr>
          <w:rFonts w:eastAsia="SimSun"/>
        </w:rPr>
      </w:pPr>
      <w:r>
        <w:rPr>
          <w:rFonts w:eastAsia="SimSun"/>
        </w:rPr>
        <w:t xml:space="preserve">CompositeAvailableCapacity-ExtIEs </w:t>
      </w:r>
      <w:r>
        <w:rPr>
          <w:rFonts w:eastAsia="SimSun"/>
        </w:rPr>
        <w:tab/>
        <w:t>F1AP-PROTOCOL-EXTENSION ::= {</w:t>
      </w:r>
    </w:p>
    <w:p w14:paraId="686CAC2D" w14:textId="77777777" w:rsidR="000F7FE5" w:rsidRDefault="000F7FE5" w:rsidP="001E350E">
      <w:pPr>
        <w:pStyle w:val="PL"/>
        <w:rPr>
          <w:rFonts w:eastAsia="SimSun"/>
        </w:rPr>
      </w:pPr>
      <w:r>
        <w:rPr>
          <w:rFonts w:eastAsia="SimSun"/>
        </w:rPr>
        <w:tab/>
        <w:t>...</w:t>
      </w:r>
    </w:p>
    <w:p w14:paraId="2C1624E6" w14:textId="77777777" w:rsidR="000F7FE5" w:rsidRDefault="000F7FE5" w:rsidP="001E350E">
      <w:pPr>
        <w:pStyle w:val="PL"/>
        <w:rPr>
          <w:rFonts w:eastAsia="SimSun"/>
        </w:rPr>
      </w:pPr>
      <w:r>
        <w:rPr>
          <w:rFonts w:eastAsia="SimSun"/>
        </w:rPr>
        <w:t>}</w:t>
      </w:r>
    </w:p>
    <w:p w14:paraId="68924A44" w14:textId="77777777" w:rsidR="000F7FE5" w:rsidRDefault="000F7FE5" w:rsidP="001E350E">
      <w:pPr>
        <w:pStyle w:val="PL"/>
        <w:rPr>
          <w:rFonts w:eastAsia="SimSun"/>
        </w:rPr>
      </w:pPr>
    </w:p>
    <w:p w14:paraId="4F38142E" w14:textId="77777777" w:rsidR="000F7FE5" w:rsidRDefault="000F7FE5" w:rsidP="001E350E">
      <w:pPr>
        <w:pStyle w:val="PL"/>
        <w:rPr>
          <w:snapToGrid w:val="0"/>
        </w:rPr>
      </w:pPr>
      <w:r>
        <w:rPr>
          <w:snapToGrid w:val="0"/>
        </w:rPr>
        <w:t>CHO-Probability ::= INTEGER (1..100)</w:t>
      </w:r>
    </w:p>
    <w:p w14:paraId="356AFDC1" w14:textId="77777777" w:rsidR="000F7FE5" w:rsidRDefault="000F7FE5" w:rsidP="001E350E">
      <w:pPr>
        <w:pStyle w:val="PL"/>
        <w:rPr>
          <w:rFonts w:eastAsia="SimSun"/>
        </w:rPr>
      </w:pPr>
    </w:p>
    <w:p w14:paraId="6495B52B" w14:textId="77777777" w:rsidR="000F7FE5" w:rsidRDefault="000F7FE5" w:rsidP="001E350E">
      <w:pPr>
        <w:pStyle w:val="PL"/>
        <w:rPr>
          <w:rFonts w:eastAsia="SimSun"/>
        </w:rPr>
      </w:pPr>
      <w:r>
        <w:rPr>
          <w:rFonts w:eastAsia="SimSun"/>
        </w:rPr>
        <w:t>ConditionalInterDUMobilityInformation ::= SEQUENCE {</w:t>
      </w:r>
    </w:p>
    <w:p w14:paraId="5E542D94" w14:textId="77777777" w:rsidR="000F7FE5" w:rsidRDefault="000F7FE5" w:rsidP="001E350E">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CHOtrigger-InterDU,</w:t>
      </w:r>
    </w:p>
    <w:p w14:paraId="5E656360" w14:textId="77777777" w:rsidR="000F7FE5" w:rsidRDefault="000F7FE5" w:rsidP="001E350E">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2A24731" w14:textId="77777777" w:rsidR="000F7FE5" w:rsidRDefault="000F7FE5" w:rsidP="001E350E">
      <w:pPr>
        <w:pStyle w:val="PL"/>
        <w:rPr>
          <w:rFonts w:eastAsia="SimSun"/>
        </w:rPr>
      </w:pPr>
      <w:r>
        <w:rPr>
          <w:rFonts w:eastAsia="SimSun"/>
        </w:rPr>
        <w:tab/>
        <w:t>-- The above IE shall be present if the cho-trigger IE is present and set to "cho-replace" --,</w:t>
      </w:r>
    </w:p>
    <w:p w14:paraId="56922387"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ConditionalInterDUMobilityInformation-ExtIEs} }</w:t>
      </w:r>
      <w:r>
        <w:rPr>
          <w:rFonts w:eastAsia="SimSun"/>
          <w:lang w:val="fr-FR"/>
        </w:rPr>
        <w:tab/>
        <w:t>OPTIONAL,</w:t>
      </w:r>
    </w:p>
    <w:p w14:paraId="3F69CE21" w14:textId="77777777" w:rsidR="000F7FE5" w:rsidRDefault="000F7FE5" w:rsidP="001E350E">
      <w:pPr>
        <w:pStyle w:val="PL"/>
        <w:rPr>
          <w:rFonts w:eastAsia="SimSun"/>
          <w:lang w:val="fr-FR"/>
        </w:rPr>
      </w:pPr>
      <w:r>
        <w:rPr>
          <w:rFonts w:eastAsia="SimSun"/>
          <w:lang w:val="fr-FR"/>
        </w:rPr>
        <w:tab/>
        <w:t>...</w:t>
      </w:r>
    </w:p>
    <w:p w14:paraId="5915AAE4" w14:textId="77777777" w:rsidR="000F7FE5" w:rsidRDefault="000F7FE5" w:rsidP="001E350E">
      <w:pPr>
        <w:pStyle w:val="PL"/>
        <w:rPr>
          <w:rFonts w:eastAsia="SimSun"/>
          <w:lang w:val="fr-FR"/>
        </w:rPr>
      </w:pPr>
      <w:r>
        <w:rPr>
          <w:rFonts w:eastAsia="SimSun"/>
          <w:lang w:val="fr-FR"/>
        </w:rPr>
        <w:t>}</w:t>
      </w:r>
    </w:p>
    <w:p w14:paraId="2F49E40A" w14:textId="77777777" w:rsidR="000F7FE5" w:rsidRDefault="000F7FE5" w:rsidP="001E350E">
      <w:pPr>
        <w:pStyle w:val="PL"/>
        <w:rPr>
          <w:rFonts w:eastAsia="SimSun"/>
          <w:lang w:val="fr-FR"/>
        </w:rPr>
      </w:pPr>
    </w:p>
    <w:p w14:paraId="40BE2D19" w14:textId="77777777" w:rsidR="000F7FE5" w:rsidRDefault="000F7FE5" w:rsidP="001E350E">
      <w:pPr>
        <w:pStyle w:val="PL"/>
        <w:rPr>
          <w:rFonts w:eastAsia="SimSun"/>
          <w:lang w:val="fr-FR"/>
        </w:rPr>
      </w:pPr>
      <w:r>
        <w:rPr>
          <w:rFonts w:eastAsia="SimSun"/>
          <w:lang w:val="fr-FR"/>
        </w:rPr>
        <w:t>ConditionalInterDUMobilityInformation-ExtIEs F1AP-PROTOCOL-EXTENSION ::={</w:t>
      </w:r>
    </w:p>
    <w:p w14:paraId="5AD4ED46" w14:textId="77777777" w:rsidR="000F7FE5" w:rsidRDefault="000F7FE5" w:rsidP="001E350E">
      <w:pPr>
        <w:pStyle w:val="PL"/>
        <w:rPr>
          <w:snapToGrid w:val="0"/>
          <w:lang w:val="fr-FR"/>
        </w:rPr>
      </w:pPr>
      <w:r>
        <w:rPr>
          <w:rFonts w:eastAsia="SimSun"/>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359F846D" w14:textId="77777777" w:rsidR="000F7FE5" w:rsidRDefault="000F7FE5" w:rsidP="001E350E">
      <w:pPr>
        <w:pStyle w:val="PL"/>
        <w:rPr>
          <w:snapToGrid w:val="0"/>
          <w:lang w:val="fr-FR"/>
        </w:rPr>
      </w:pPr>
      <w:r>
        <w:rPr>
          <w:rFonts w:eastAsia="SimSun"/>
          <w:lang w:val="fr-FR"/>
        </w:rPr>
        <w:tab/>
        <w:t>{ ID id-SCPAC-Request</w:t>
      </w:r>
      <w:r>
        <w:rPr>
          <w:rFonts w:eastAsia="SimSun"/>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 xml:space="preserve">EXTENSION </w:t>
      </w:r>
      <w:r>
        <w:rPr>
          <w:rFonts w:eastAsia="SimSun"/>
          <w:lang w:val="fr-FR"/>
        </w:rPr>
        <w:t>SCPAC-Request</w:t>
      </w:r>
      <w:r>
        <w:rPr>
          <w:snapToGrid w:val="0"/>
          <w:lang w:val="fr-FR"/>
        </w:rPr>
        <w:tab/>
      </w:r>
      <w:r>
        <w:rPr>
          <w:snapToGrid w:val="0"/>
          <w:lang w:val="fr-FR"/>
        </w:rPr>
        <w:tab/>
      </w:r>
      <w:r>
        <w:rPr>
          <w:snapToGrid w:val="0"/>
          <w:lang w:val="fr-FR"/>
        </w:rPr>
        <w:tab/>
        <w:t>PRESENCE optional</w:t>
      </w:r>
      <w:r>
        <w:rPr>
          <w:snapToGrid w:val="0"/>
          <w:lang w:val="fr-FR"/>
        </w:rPr>
        <w:tab/>
        <w:t>}|</w:t>
      </w:r>
    </w:p>
    <w:p w14:paraId="43A815F3" w14:textId="77777777" w:rsidR="000F7FE5" w:rsidRDefault="000F7FE5" w:rsidP="001E350E">
      <w:pPr>
        <w:pStyle w:val="PL"/>
        <w:rPr>
          <w:rFonts w:eastAsia="SimSun"/>
        </w:rPr>
      </w:pPr>
      <w:r>
        <w:rPr>
          <w:lang w:val="fr-FR"/>
        </w:rPr>
        <w:tab/>
      </w:r>
      <w:r>
        <w:t>{ ID id-S-CPACLowerLayerReferenceConfigRequest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225EE8A4" w14:textId="77777777" w:rsidR="000F7FE5" w:rsidRDefault="000F7FE5" w:rsidP="001E350E">
      <w:pPr>
        <w:pStyle w:val="PL"/>
        <w:rPr>
          <w:rFonts w:eastAsia="SimSun"/>
        </w:rPr>
      </w:pPr>
      <w:r>
        <w:rPr>
          <w:rFonts w:eastAsia="SimSun"/>
        </w:rPr>
        <w:tab/>
        <w:t>...</w:t>
      </w:r>
    </w:p>
    <w:p w14:paraId="2E0F9B7E" w14:textId="77777777" w:rsidR="000F7FE5" w:rsidRDefault="000F7FE5" w:rsidP="001E350E">
      <w:pPr>
        <w:pStyle w:val="PL"/>
        <w:rPr>
          <w:rFonts w:eastAsia="SimSun"/>
        </w:rPr>
      </w:pPr>
      <w:r>
        <w:rPr>
          <w:rFonts w:eastAsia="SimSun"/>
        </w:rPr>
        <w:t>}</w:t>
      </w:r>
    </w:p>
    <w:p w14:paraId="27CD084B" w14:textId="77777777" w:rsidR="000F7FE5" w:rsidRDefault="000F7FE5" w:rsidP="001E350E">
      <w:pPr>
        <w:pStyle w:val="PL"/>
        <w:rPr>
          <w:rFonts w:eastAsia="SimSun"/>
        </w:rPr>
      </w:pPr>
    </w:p>
    <w:p w14:paraId="7FC3DEB6" w14:textId="77777777" w:rsidR="000F7FE5" w:rsidRDefault="000F7FE5" w:rsidP="001E350E">
      <w:pPr>
        <w:pStyle w:val="PL"/>
        <w:rPr>
          <w:rFonts w:eastAsia="SimSun"/>
        </w:rPr>
      </w:pPr>
      <w:r>
        <w:rPr>
          <w:rFonts w:eastAsia="SimSun"/>
        </w:rPr>
        <w:t>ConditionalIntraDUMobilityInformation ::= SEQUENCE {</w:t>
      </w:r>
    </w:p>
    <w:p w14:paraId="1843F889" w14:textId="77777777" w:rsidR="000F7FE5" w:rsidRDefault="000F7FE5" w:rsidP="001E350E">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CHOtrigger-IntraDU,</w:t>
      </w:r>
    </w:p>
    <w:p w14:paraId="02A26263" w14:textId="77777777" w:rsidR="000F7FE5" w:rsidRDefault="000F7FE5" w:rsidP="001E350E">
      <w:pPr>
        <w:pStyle w:val="PL"/>
        <w:rPr>
          <w:rFonts w:eastAsia="SimSun"/>
        </w:rPr>
      </w:pPr>
      <w:r>
        <w:rPr>
          <w:rFonts w:eastAsia="SimSun"/>
        </w:rPr>
        <w:tab/>
        <w:t>targetCellsTocancel</w:t>
      </w:r>
      <w:r>
        <w:rPr>
          <w:rFonts w:eastAsia="SimSun"/>
        </w:rPr>
        <w:tab/>
      </w:r>
      <w:r>
        <w:rPr>
          <w:rFonts w:eastAsia="SimSun"/>
        </w:rPr>
        <w:tab/>
      </w:r>
      <w:r>
        <w:rPr>
          <w:rFonts w:eastAsia="SimSun"/>
        </w:rPr>
        <w:tab/>
      </w:r>
      <w:r>
        <w:rPr>
          <w:rFonts w:eastAsia="SimSun"/>
        </w:rPr>
        <w:tab/>
        <w:t>TargetCellList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AA50F70" w14:textId="77777777" w:rsidR="000F7FE5" w:rsidRDefault="000F7FE5" w:rsidP="001E350E">
      <w:pPr>
        <w:pStyle w:val="PL"/>
        <w:rPr>
          <w:rFonts w:eastAsia="SimSun"/>
        </w:rPr>
      </w:pPr>
      <w:r>
        <w:rPr>
          <w:rFonts w:eastAsia="SimSun"/>
        </w:rPr>
        <w:tab/>
        <w:t>-- The above IE shall be present if the cho-trigger IE is present and set to "cho-cancel"</w:t>
      </w:r>
    </w:p>
    <w:p w14:paraId="194DFA42"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ConditionalIntraDUMobilityInformation-ExtIEs} }</w:t>
      </w:r>
      <w:r>
        <w:rPr>
          <w:rFonts w:eastAsia="SimSun"/>
          <w:lang w:val="fr-FR"/>
        </w:rPr>
        <w:tab/>
        <w:t>OPTIONAL,</w:t>
      </w:r>
    </w:p>
    <w:p w14:paraId="5F8673CA" w14:textId="77777777" w:rsidR="000F7FE5" w:rsidRDefault="000F7FE5" w:rsidP="001E350E">
      <w:pPr>
        <w:pStyle w:val="PL"/>
        <w:rPr>
          <w:rFonts w:eastAsia="SimSun"/>
        </w:rPr>
      </w:pPr>
      <w:r>
        <w:rPr>
          <w:rFonts w:eastAsia="SimSun"/>
          <w:lang w:val="fr-FR"/>
        </w:rPr>
        <w:tab/>
      </w:r>
      <w:r>
        <w:rPr>
          <w:rFonts w:eastAsia="SimSun"/>
        </w:rPr>
        <w:t>...</w:t>
      </w:r>
    </w:p>
    <w:p w14:paraId="441506F7" w14:textId="77777777" w:rsidR="000F7FE5" w:rsidRDefault="000F7FE5" w:rsidP="001E350E">
      <w:pPr>
        <w:pStyle w:val="PL"/>
        <w:rPr>
          <w:rFonts w:eastAsia="SimSun"/>
        </w:rPr>
      </w:pPr>
      <w:r>
        <w:rPr>
          <w:rFonts w:eastAsia="SimSun"/>
        </w:rPr>
        <w:t>}</w:t>
      </w:r>
    </w:p>
    <w:p w14:paraId="75B911DC" w14:textId="77777777" w:rsidR="000F7FE5" w:rsidRDefault="000F7FE5" w:rsidP="001E350E">
      <w:pPr>
        <w:pStyle w:val="PL"/>
        <w:rPr>
          <w:rFonts w:eastAsia="SimSun"/>
        </w:rPr>
      </w:pPr>
    </w:p>
    <w:p w14:paraId="57EF26D9" w14:textId="77777777" w:rsidR="000F7FE5" w:rsidRDefault="000F7FE5" w:rsidP="001E350E">
      <w:pPr>
        <w:pStyle w:val="PL"/>
        <w:rPr>
          <w:rFonts w:eastAsia="SimSun"/>
        </w:rPr>
      </w:pPr>
      <w:r>
        <w:rPr>
          <w:rFonts w:eastAsia="SimSun"/>
        </w:rPr>
        <w:lastRenderedPageBreak/>
        <w:t>ConditionalIntraDUMobilityInformation-ExtIEs F1AP-PROTOCOL-EXTENSION ::={</w:t>
      </w:r>
    </w:p>
    <w:p w14:paraId="0CB22B53" w14:textId="77777777" w:rsidR="000F7FE5" w:rsidRDefault="000F7FE5" w:rsidP="001E350E">
      <w:pPr>
        <w:pStyle w:val="PL"/>
        <w:rPr>
          <w:snapToGrid w:val="0"/>
        </w:rPr>
      </w:pPr>
      <w:r>
        <w:rPr>
          <w:rFonts w:eastAsia="SimSun"/>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r>
      <w:r>
        <w:rPr>
          <w:snapToGrid w:val="0"/>
        </w:rPr>
        <w:tab/>
      </w:r>
      <w:r>
        <w:rPr>
          <w:snapToGrid w:val="0"/>
        </w:rPr>
        <w:tab/>
        <w:t>PRESENCE optional</w:t>
      </w:r>
      <w:r>
        <w:rPr>
          <w:snapToGrid w:val="0"/>
        </w:rPr>
        <w:tab/>
        <w:t>}|</w:t>
      </w:r>
    </w:p>
    <w:p w14:paraId="2A34D67C" w14:textId="77777777" w:rsidR="000F7FE5" w:rsidRDefault="000F7FE5" w:rsidP="001E350E">
      <w:pPr>
        <w:pStyle w:val="PL"/>
        <w:rPr>
          <w:snapToGrid w:val="0"/>
        </w:rPr>
      </w:pPr>
      <w:r>
        <w:rPr>
          <w:rFonts w:eastAsia="SimSun"/>
        </w:rPr>
        <w:tab/>
        <w:t>{ ID id-SCPAC-Request</w:t>
      </w:r>
      <w:r>
        <w:rPr>
          <w:rFonts w:eastAsia="SimSun"/>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EXTENSION </w:t>
      </w:r>
      <w:r>
        <w:rPr>
          <w:rFonts w:eastAsia="SimSun"/>
        </w:rPr>
        <w:t>SCPAC-Request</w:t>
      </w:r>
      <w:r>
        <w:rPr>
          <w:snapToGrid w:val="0"/>
        </w:rPr>
        <w:tab/>
      </w:r>
      <w:r>
        <w:rPr>
          <w:snapToGrid w:val="0"/>
        </w:rPr>
        <w:tab/>
      </w:r>
      <w:r>
        <w:rPr>
          <w:snapToGrid w:val="0"/>
        </w:rPr>
        <w:tab/>
        <w:t>PRESENCE optional</w:t>
      </w:r>
      <w:r>
        <w:rPr>
          <w:snapToGrid w:val="0"/>
        </w:rPr>
        <w:tab/>
        <w:t>}|</w:t>
      </w:r>
    </w:p>
    <w:p w14:paraId="481529E3" w14:textId="77777777" w:rsidR="000F7FE5" w:rsidRDefault="000F7FE5" w:rsidP="001E350E">
      <w:pPr>
        <w:pStyle w:val="PL"/>
        <w:rPr>
          <w:rFonts w:eastAsia="SimSun"/>
        </w:rPr>
      </w:pPr>
      <w:r>
        <w:tab/>
        <w:t>{ ID id-</w:t>
      </w:r>
      <w:r>
        <w:rPr>
          <w:snapToGrid w:val="0"/>
        </w:rPr>
        <w:t>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6EF4D74F" w14:textId="77777777" w:rsidR="000F7FE5" w:rsidRDefault="000F7FE5" w:rsidP="001E350E">
      <w:pPr>
        <w:pStyle w:val="PL"/>
        <w:rPr>
          <w:rFonts w:eastAsia="SimSun"/>
        </w:rPr>
      </w:pPr>
      <w:r>
        <w:rPr>
          <w:rFonts w:eastAsia="SimSun"/>
        </w:rPr>
        <w:tab/>
        <w:t>...</w:t>
      </w:r>
    </w:p>
    <w:p w14:paraId="41F4D67A" w14:textId="77777777" w:rsidR="000F7FE5" w:rsidRDefault="000F7FE5" w:rsidP="001E350E">
      <w:pPr>
        <w:pStyle w:val="PL"/>
        <w:rPr>
          <w:rFonts w:eastAsia="SimSun"/>
        </w:rPr>
      </w:pPr>
      <w:r>
        <w:rPr>
          <w:rFonts w:eastAsia="SimSun"/>
        </w:rPr>
        <w:t>}</w:t>
      </w:r>
    </w:p>
    <w:p w14:paraId="68D4EBFF" w14:textId="77777777" w:rsidR="000F7FE5" w:rsidRDefault="000F7FE5" w:rsidP="001E350E">
      <w:pPr>
        <w:pStyle w:val="PL"/>
      </w:pPr>
    </w:p>
    <w:p w14:paraId="4B6E8222" w14:textId="77777777" w:rsidR="000F7FE5" w:rsidRDefault="000F7FE5" w:rsidP="001E350E">
      <w:pPr>
        <w:pStyle w:val="PL"/>
      </w:pPr>
      <w:r>
        <w:rPr>
          <w:lang w:eastAsia="zh-CN"/>
        </w:rPr>
        <w:t>ConfigRestrictInfoDAPS</w:t>
      </w:r>
      <w:r>
        <w:t xml:space="preserve"> ::= OCTET STRING</w:t>
      </w:r>
    </w:p>
    <w:p w14:paraId="69832CCA" w14:textId="77777777" w:rsidR="000F7FE5" w:rsidRDefault="000F7FE5" w:rsidP="001E350E">
      <w:pPr>
        <w:pStyle w:val="PL"/>
        <w:rPr>
          <w:rFonts w:eastAsia="SimSun"/>
        </w:rPr>
      </w:pPr>
    </w:p>
    <w:p w14:paraId="685A2470" w14:textId="77777777" w:rsidR="000F7FE5" w:rsidRDefault="000F7FE5" w:rsidP="001E350E">
      <w:pPr>
        <w:pStyle w:val="PL"/>
        <w:rPr>
          <w:snapToGrid w:val="0"/>
        </w:rPr>
      </w:pPr>
      <w:r>
        <w:rPr>
          <w:snapToGrid w:val="0"/>
        </w:rPr>
        <w:t>ConfiguredTACIndication ::= ENUMERATED {</w:t>
      </w:r>
    </w:p>
    <w:p w14:paraId="6534BB78" w14:textId="77777777" w:rsidR="000F7FE5" w:rsidRDefault="000F7FE5" w:rsidP="001E350E">
      <w:pPr>
        <w:pStyle w:val="PL"/>
        <w:rPr>
          <w:snapToGrid w:val="0"/>
        </w:rPr>
      </w:pPr>
      <w:r>
        <w:rPr>
          <w:snapToGrid w:val="0"/>
        </w:rPr>
        <w:tab/>
        <w:t>true,</w:t>
      </w:r>
    </w:p>
    <w:p w14:paraId="3308E22E" w14:textId="77777777" w:rsidR="000F7FE5" w:rsidRDefault="000F7FE5" w:rsidP="001E350E">
      <w:pPr>
        <w:pStyle w:val="PL"/>
        <w:rPr>
          <w:snapToGrid w:val="0"/>
        </w:rPr>
      </w:pPr>
      <w:r>
        <w:rPr>
          <w:snapToGrid w:val="0"/>
        </w:rPr>
        <w:tab/>
        <w:t>...</w:t>
      </w:r>
    </w:p>
    <w:p w14:paraId="76D9D4A7" w14:textId="77777777" w:rsidR="000F7FE5" w:rsidRDefault="000F7FE5" w:rsidP="001E350E">
      <w:pPr>
        <w:pStyle w:val="PL"/>
        <w:rPr>
          <w:snapToGrid w:val="0"/>
        </w:rPr>
      </w:pPr>
      <w:r>
        <w:rPr>
          <w:snapToGrid w:val="0"/>
        </w:rPr>
        <w:t>}</w:t>
      </w:r>
    </w:p>
    <w:p w14:paraId="1DBFF19F" w14:textId="77777777" w:rsidR="000F7FE5" w:rsidRDefault="000F7FE5" w:rsidP="001E350E">
      <w:pPr>
        <w:pStyle w:val="PL"/>
        <w:rPr>
          <w:snapToGrid w:val="0"/>
        </w:rPr>
      </w:pPr>
    </w:p>
    <w:p w14:paraId="67A52A44" w14:textId="77777777" w:rsidR="000F7FE5" w:rsidRDefault="000F7FE5" w:rsidP="001E350E">
      <w:pPr>
        <w:pStyle w:val="PL"/>
      </w:pPr>
      <w:r>
        <w:t>Configured-BWP-List ::= SEQUENCE (SIZE(1.. maxNrofBWPs)) OF Configured-BWP</w:t>
      </w:r>
      <w:r>
        <w:rPr>
          <w:snapToGrid w:val="0"/>
        </w:rPr>
        <w:t>-Item</w:t>
      </w:r>
    </w:p>
    <w:p w14:paraId="465353CF" w14:textId="77777777" w:rsidR="000F7FE5" w:rsidRDefault="000F7FE5" w:rsidP="001E350E">
      <w:pPr>
        <w:pStyle w:val="PL"/>
      </w:pPr>
    </w:p>
    <w:p w14:paraId="05C315A1" w14:textId="77777777" w:rsidR="000F7FE5" w:rsidRDefault="000F7FE5" w:rsidP="001E350E">
      <w:pPr>
        <w:pStyle w:val="PL"/>
      </w:pPr>
      <w:r>
        <w:t>Configured-BWP</w:t>
      </w:r>
      <w:r>
        <w:rPr>
          <w:snapToGrid w:val="0"/>
        </w:rPr>
        <w:t xml:space="preserve">-Item </w:t>
      </w:r>
      <w:r>
        <w:t>::= SEQUENCE {</w:t>
      </w:r>
    </w:p>
    <w:p w14:paraId="28216468" w14:textId="77777777" w:rsidR="000F7FE5" w:rsidRDefault="000F7FE5" w:rsidP="001E350E">
      <w:pPr>
        <w:pStyle w:val="PL"/>
      </w:pPr>
      <w:r>
        <w:tab/>
        <w:t>bWP-Id</w:t>
      </w:r>
      <w:r>
        <w:tab/>
      </w:r>
      <w:r>
        <w:tab/>
      </w:r>
      <w:r>
        <w:tab/>
      </w:r>
      <w:r>
        <w:tab/>
      </w:r>
      <w:r>
        <w:tab/>
      </w:r>
      <w:r>
        <w:tab/>
      </w:r>
      <w:r>
        <w:tab/>
      </w:r>
      <w:r>
        <w:tab/>
      </w:r>
      <w:r>
        <w:tab/>
      </w:r>
      <w:r>
        <w:rPr>
          <w:lang w:eastAsia="zh-CN"/>
        </w:rPr>
        <w:t>BWP-Id</w:t>
      </w:r>
      <w:r>
        <w:t>,</w:t>
      </w:r>
    </w:p>
    <w:p w14:paraId="2415B5FC" w14:textId="77777777" w:rsidR="000F7FE5" w:rsidRDefault="000F7FE5" w:rsidP="001E350E">
      <w:pPr>
        <w:pStyle w:val="PL"/>
      </w:pPr>
      <w:r>
        <w:tab/>
      </w:r>
      <w:r>
        <w:rPr>
          <w:rFonts w:eastAsia="SimSun"/>
        </w:rPr>
        <w:t>bWP-Location-and-bandwidth</w:t>
      </w:r>
      <w:r>
        <w:rPr>
          <w:rFonts w:eastAsia="SimSun"/>
        </w:rPr>
        <w:tab/>
      </w:r>
      <w:r>
        <w:rPr>
          <w:rFonts w:eastAsia="SimSun"/>
        </w:rPr>
        <w:tab/>
      </w:r>
      <w:r>
        <w:rPr>
          <w:rFonts w:eastAsia="SimSun"/>
        </w:rPr>
        <w:tab/>
      </w:r>
      <w:r>
        <w:rPr>
          <w:rFonts w:eastAsia="SimSun"/>
        </w:rPr>
        <w:tab/>
      </w:r>
      <w:r>
        <w:t>INTEGER (0..37949),</w:t>
      </w:r>
      <w:r>
        <w:tab/>
      </w:r>
      <w:r>
        <w:tab/>
      </w:r>
    </w:p>
    <w:p w14:paraId="6FF353F8" w14:textId="77777777" w:rsidR="000F7FE5" w:rsidRDefault="000F7FE5" w:rsidP="001E350E">
      <w:pPr>
        <w:pStyle w:val="PL"/>
      </w:pPr>
      <w:r>
        <w:tab/>
        <w:t>iE-Extensions</w:t>
      </w:r>
      <w:r>
        <w:tab/>
      </w:r>
      <w:r>
        <w:tab/>
      </w:r>
      <w:r>
        <w:tab/>
      </w:r>
      <w:r>
        <w:tab/>
      </w:r>
      <w:r>
        <w:tab/>
        <w:t>ProtocolExtensionContainer { { Configured-BWP</w:t>
      </w:r>
      <w:r>
        <w:rPr>
          <w:snapToGrid w:val="0"/>
        </w:rPr>
        <w:t>-Item</w:t>
      </w:r>
      <w:r>
        <w:t>-ExtIEs } }</w:t>
      </w:r>
      <w:r>
        <w:tab/>
        <w:t>OPTIONAL,</w:t>
      </w:r>
    </w:p>
    <w:p w14:paraId="64E93F9C" w14:textId="77777777" w:rsidR="000F7FE5" w:rsidRDefault="000F7FE5" w:rsidP="001E350E">
      <w:pPr>
        <w:pStyle w:val="PL"/>
      </w:pPr>
      <w:r>
        <w:tab/>
        <w:t>...</w:t>
      </w:r>
    </w:p>
    <w:p w14:paraId="633A40E0" w14:textId="77777777" w:rsidR="000F7FE5" w:rsidRDefault="000F7FE5" w:rsidP="001E350E">
      <w:pPr>
        <w:pStyle w:val="PL"/>
      </w:pPr>
      <w:r>
        <w:t>}</w:t>
      </w:r>
    </w:p>
    <w:p w14:paraId="4CD7BF38" w14:textId="77777777" w:rsidR="000F7FE5" w:rsidRDefault="000F7FE5" w:rsidP="001E350E">
      <w:pPr>
        <w:pStyle w:val="PL"/>
      </w:pPr>
    </w:p>
    <w:p w14:paraId="0BCFAC20" w14:textId="77777777" w:rsidR="000F7FE5" w:rsidRDefault="000F7FE5" w:rsidP="001E350E">
      <w:pPr>
        <w:pStyle w:val="PL"/>
      </w:pPr>
      <w:r>
        <w:t>Configured-BWP</w:t>
      </w:r>
      <w:r>
        <w:rPr>
          <w:snapToGrid w:val="0"/>
        </w:rPr>
        <w:t>-Item-</w:t>
      </w:r>
      <w:r>
        <w:t>ExtIEs</w:t>
      </w:r>
      <w:r>
        <w:tab/>
        <w:t>F1AP-PROTOCOL-EXTENSION ::= {</w:t>
      </w:r>
    </w:p>
    <w:p w14:paraId="390B06DD" w14:textId="77777777" w:rsidR="000F7FE5" w:rsidRDefault="000F7FE5" w:rsidP="001E350E">
      <w:pPr>
        <w:pStyle w:val="PL"/>
      </w:pPr>
      <w:r>
        <w:tab/>
        <w:t>...</w:t>
      </w:r>
    </w:p>
    <w:p w14:paraId="771331CF" w14:textId="77777777" w:rsidR="000F7FE5" w:rsidRDefault="000F7FE5" w:rsidP="001E350E">
      <w:pPr>
        <w:pStyle w:val="PL"/>
      </w:pPr>
      <w:r>
        <w:t>}</w:t>
      </w:r>
    </w:p>
    <w:p w14:paraId="366AD71F" w14:textId="77777777" w:rsidR="000F7FE5" w:rsidRDefault="000F7FE5" w:rsidP="001E350E">
      <w:pPr>
        <w:pStyle w:val="PL"/>
      </w:pPr>
    </w:p>
    <w:p w14:paraId="3BCBA2F1" w14:textId="77777777" w:rsidR="000F7FE5" w:rsidRDefault="000F7FE5" w:rsidP="001E350E">
      <w:pPr>
        <w:pStyle w:val="PL"/>
      </w:pPr>
    </w:p>
    <w:p w14:paraId="0E36D9DC" w14:textId="77777777" w:rsidR="000F7FE5" w:rsidRDefault="000F7FE5" w:rsidP="001E350E">
      <w:pPr>
        <w:pStyle w:val="PL"/>
      </w:pPr>
      <w:r>
        <w:t>CoordinateID ::= INTEGER (0..511, ...)</w:t>
      </w:r>
    </w:p>
    <w:p w14:paraId="69508C62" w14:textId="77777777" w:rsidR="000F7FE5" w:rsidRDefault="000F7FE5" w:rsidP="001E350E">
      <w:pPr>
        <w:pStyle w:val="PL"/>
        <w:rPr>
          <w:rFonts w:eastAsia="SimSun"/>
        </w:rPr>
      </w:pPr>
    </w:p>
    <w:p w14:paraId="52268609" w14:textId="77777777" w:rsidR="000F7FE5" w:rsidRDefault="000F7FE5" w:rsidP="001E350E">
      <w:pPr>
        <w:pStyle w:val="PL"/>
        <w:rPr>
          <w:rFonts w:eastAsia="SimSun"/>
        </w:rPr>
      </w:pPr>
      <w:r>
        <w:rPr>
          <w:rFonts w:eastAsia="SimSun"/>
        </w:rPr>
        <w:t>Coverage-Modification-Notification ::= SEQUENCE {</w:t>
      </w:r>
    </w:p>
    <w:p w14:paraId="2AF0D978" w14:textId="77777777" w:rsidR="000F7FE5" w:rsidRDefault="000F7FE5" w:rsidP="001E350E">
      <w:pPr>
        <w:pStyle w:val="PL"/>
        <w:rPr>
          <w:rFonts w:eastAsia="SimSun"/>
        </w:rPr>
      </w:pPr>
      <w:r>
        <w:rPr>
          <w:rFonts w:eastAsia="SimSun"/>
        </w:rPr>
        <w:tab/>
        <w:t>coverage-Modification-List</w:t>
      </w:r>
      <w:r>
        <w:rPr>
          <w:rFonts w:eastAsia="SimSun"/>
        </w:rPr>
        <w:tab/>
      </w:r>
      <w:r>
        <w:rPr>
          <w:rFonts w:eastAsia="SimSun"/>
        </w:rPr>
        <w:tab/>
      </w:r>
      <w:r>
        <w:rPr>
          <w:rFonts w:eastAsia="SimSun"/>
        </w:rPr>
        <w:tab/>
      </w:r>
      <w:r>
        <w:rPr>
          <w:rFonts w:eastAsia="SimSun"/>
        </w:rPr>
        <w:tab/>
        <w:t>Coverage-Modification-List,</w:t>
      </w:r>
    </w:p>
    <w:p w14:paraId="74D38E08"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Coverage-Modification-Notification-ExtIEs} }</w:t>
      </w:r>
      <w:r>
        <w:rPr>
          <w:rFonts w:eastAsia="SimSun"/>
          <w:lang w:val="fr-FR"/>
        </w:rPr>
        <w:tab/>
        <w:t>OPTIONAL,</w:t>
      </w:r>
    </w:p>
    <w:p w14:paraId="72FCC702" w14:textId="77777777" w:rsidR="000F7FE5" w:rsidRDefault="000F7FE5" w:rsidP="001E350E">
      <w:pPr>
        <w:pStyle w:val="PL"/>
        <w:rPr>
          <w:rFonts w:eastAsia="SimSun"/>
        </w:rPr>
      </w:pPr>
      <w:r>
        <w:rPr>
          <w:rFonts w:eastAsia="SimSun"/>
          <w:lang w:val="fr-FR"/>
        </w:rPr>
        <w:tab/>
      </w:r>
      <w:r>
        <w:rPr>
          <w:rFonts w:eastAsia="SimSun"/>
        </w:rPr>
        <w:t>...</w:t>
      </w:r>
    </w:p>
    <w:p w14:paraId="666B8C8A" w14:textId="77777777" w:rsidR="000F7FE5" w:rsidRDefault="000F7FE5" w:rsidP="001E350E">
      <w:pPr>
        <w:pStyle w:val="PL"/>
        <w:rPr>
          <w:rFonts w:eastAsia="SimSun"/>
        </w:rPr>
      </w:pPr>
      <w:r>
        <w:rPr>
          <w:rFonts w:eastAsia="SimSun"/>
        </w:rPr>
        <w:t>}</w:t>
      </w:r>
    </w:p>
    <w:p w14:paraId="46FB6ADD" w14:textId="77777777" w:rsidR="000F7FE5" w:rsidRDefault="000F7FE5" w:rsidP="001E350E">
      <w:pPr>
        <w:pStyle w:val="PL"/>
        <w:rPr>
          <w:rFonts w:eastAsia="SimSun"/>
        </w:rPr>
      </w:pPr>
    </w:p>
    <w:p w14:paraId="363F8D3B" w14:textId="77777777" w:rsidR="000F7FE5" w:rsidRDefault="000F7FE5" w:rsidP="001E350E">
      <w:pPr>
        <w:pStyle w:val="PL"/>
        <w:rPr>
          <w:rFonts w:eastAsia="SimSun"/>
        </w:rPr>
      </w:pPr>
      <w:r>
        <w:rPr>
          <w:rFonts w:eastAsia="SimSun"/>
        </w:rPr>
        <w:t>Coverage-Modification-Notification-ExtIEs F1AP-PROTOCOL-EXTENSION ::={</w:t>
      </w:r>
    </w:p>
    <w:p w14:paraId="3F19EE52" w14:textId="77777777" w:rsidR="000F7FE5" w:rsidRDefault="000F7FE5" w:rsidP="001E350E">
      <w:pPr>
        <w:pStyle w:val="PL"/>
        <w:rPr>
          <w:rFonts w:eastAsia="SimSun"/>
        </w:rPr>
      </w:pPr>
      <w:r>
        <w:rPr>
          <w:rFonts w:eastAsia="SimSun"/>
        </w:rPr>
        <w:tab/>
        <w:t>...</w:t>
      </w:r>
    </w:p>
    <w:p w14:paraId="60D88A1E" w14:textId="77777777" w:rsidR="000F7FE5" w:rsidRDefault="000F7FE5" w:rsidP="001E350E">
      <w:pPr>
        <w:pStyle w:val="PL"/>
        <w:rPr>
          <w:rFonts w:eastAsia="SimSun"/>
        </w:rPr>
      </w:pPr>
      <w:r>
        <w:rPr>
          <w:rFonts w:eastAsia="SimSun"/>
        </w:rPr>
        <w:t>}</w:t>
      </w:r>
    </w:p>
    <w:p w14:paraId="6E3781EE" w14:textId="77777777" w:rsidR="000F7FE5" w:rsidRDefault="000F7FE5" w:rsidP="001E350E">
      <w:pPr>
        <w:pStyle w:val="PL"/>
        <w:rPr>
          <w:rFonts w:eastAsia="SimSun"/>
        </w:rPr>
      </w:pPr>
    </w:p>
    <w:p w14:paraId="628069EA" w14:textId="77777777" w:rsidR="000F7FE5" w:rsidRDefault="000F7FE5" w:rsidP="001E350E">
      <w:pPr>
        <w:pStyle w:val="PL"/>
        <w:rPr>
          <w:rFonts w:eastAsia="SimSun"/>
        </w:rPr>
      </w:pPr>
      <w:r>
        <w:rPr>
          <w:rFonts w:eastAsia="SimSun"/>
        </w:rPr>
        <w:t>Coverage-Modification-List ::= SEQUENCE (SIZE (1..maxCellingNBDU)) OF Coverage-Modification-Item</w:t>
      </w:r>
    </w:p>
    <w:p w14:paraId="736C29C5" w14:textId="77777777" w:rsidR="000F7FE5" w:rsidRDefault="000F7FE5" w:rsidP="001E350E">
      <w:pPr>
        <w:pStyle w:val="PL"/>
        <w:rPr>
          <w:rFonts w:eastAsia="SimSun"/>
        </w:rPr>
      </w:pPr>
    </w:p>
    <w:p w14:paraId="178B5CC3" w14:textId="77777777" w:rsidR="000F7FE5" w:rsidRDefault="000F7FE5" w:rsidP="001E350E">
      <w:pPr>
        <w:pStyle w:val="PL"/>
      </w:pPr>
      <w:r>
        <w:t>Coverage-Modification-Item ::= SEQUENCE {</w:t>
      </w:r>
    </w:p>
    <w:p w14:paraId="5872516C" w14:textId="77777777" w:rsidR="000F7FE5" w:rsidRDefault="000F7FE5" w:rsidP="001E350E">
      <w:pPr>
        <w:pStyle w:val="PL"/>
      </w:pPr>
      <w:r>
        <w:tab/>
        <w:t>nRCGI</w:t>
      </w:r>
      <w:r>
        <w:tab/>
      </w:r>
      <w:r>
        <w:tab/>
      </w:r>
      <w:r>
        <w:tab/>
      </w:r>
      <w:r>
        <w:tab/>
      </w:r>
      <w:r>
        <w:tab/>
      </w:r>
      <w:r>
        <w:tab/>
      </w:r>
      <w:r>
        <w:tab/>
      </w:r>
      <w:r>
        <w:tab/>
        <w:t>NRCGI,</w:t>
      </w:r>
    </w:p>
    <w:p w14:paraId="34AA78FF" w14:textId="77777777" w:rsidR="000F7FE5" w:rsidRDefault="000F7FE5" w:rsidP="001E350E">
      <w:pPr>
        <w:pStyle w:val="PL"/>
      </w:pPr>
      <w:r>
        <w:tab/>
        <w:t>cellCoverageState</w:t>
      </w:r>
      <w:r>
        <w:tab/>
      </w:r>
      <w:r>
        <w:tab/>
      </w:r>
      <w:r>
        <w:tab/>
      </w:r>
      <w:r>
        <w:tab/>
      </w:r>
      <w:r>
        <w:tab/>
        <w:t>CellCoverageState,</w:t>
      </w:r>
    </w:p>
    <w:p w14:paraId="0AF0A389" w14:textId="77777777" w:rsidR="000F7FE5" w:rsidRDefault="000F7FE5" w:rsidP="001E350E">
      <w:pPr>
        <w:pStyle w:val="PL"/>
      </w:pPr>
      <w:r>
        <w:tab/>
        <w:t>sSBCoverageModificationList</w:t>
      </w:r>
      <w:r>
        <w:tab/>
      </w:r>
      <w:r>
        <w:tab/>
      </w:r>
      <w:r>
        <w:tab/>
        <w:t>SSBCoverageModification-List OPTIONAL,</w:t>
      </w:r>
    </w:p>
    <w:p w14:paraId="4CBE6A87" w14:textId="77777777" w:rsidR="000F7FE5" w:rsidRDefault="000F7FE5" w:rsidP="001E350E">
      <w:pPr>
        <w:pStyle w:val="PL"/>
      </w:pPr>
      <w:r>
        <w:tab/>
        <w:t>iE-Extension</w:t>
      </w:r>
      <w:r>
        <w:tab/>
      </w:r>
      <w:r>
        <w:tab/>
      </w:r>
      <w:r>
        <w:tab/>
        <w:t xml:space="preserve">ProtocolExtensionContainer { { Coverage-Modification-Item-ExtIEs} } </w:t>
      </w:r>
      <w:r>
        <w:tab/>
      </w:r>
      <w:r>
        <w:tab/>
      </w:r>
      <w:r>
        <w:tab/>
      </w:r>
      <w:r>
        <w:tab/>
        <w:t>OPTIONAL,</w:t>
      </w:r>
    </w:p>
    <w:p w14:paraId="400999E1" w14:textId="77777777" w:rsidR="000F7FE5" w:rsidRDefault="000F7FE5" w:rsidP="001E350E">
      <w:pPr>
        <w:pStyle w:val="PL"/>
      </w:pPr>
      <w:r>
        <w:tab/>
        <w:t>...</w:t>
      </w:r>
    </w:p>
    <w:p w14:paraId="4B61289A" w14:textId="77777777" w:rsidR="000F7FE5" w:rsidRDefault="000F7FE5" w:rsidP="001E350E">
      <w:pPr>
        <w:pStyle w:val="PL"/>
      </w:pPr>
      <w:r>
        <w:t>}</w:t>
      </w:r>
    </w:p>
    <w:p w14:paraId="695F69F2" w14:textId="77777777" w:rsidR="000F7FE5" w:rsidRDefault="000F7FE5" w:rsidP="001E350E">
      <w:pPr>
        <w:pStyle w:val="PL"/>
      </w:pPr>
    </w:p>
    <w:p w14:paraId="0C704621" w14:textId="77777777" w:rsidR="000F7FE5" w:rsidRDefault="000F7FE5" w:rsidP="001E350E">
      <w:pPr>
        <w:pStyle w:val="PL"/>
      </w:pPr>
      <w:r>
        <w:t>Coverage-Modification-Item-ExtIEs F1AP-PROTOCOL-EXTENSION ::= {</w:t>
      </w:r>
    </w:p>
    <w:p w14:paraId="4A3F11F7" w14:textId="77777777" w:rsidR="000F7FE5" w:rsidRDefault="000F7FE5" w:rsidP="001E350E">
      <w:pPr>
        <w:pStyle w:val="PL"/>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70A1107C" w14:textId="77777777" w:rsidR="000F7FE5" w:rsidRDefault="000F7FE5" w:rsidP="001E350E">
      <w:pPr>
        <w:pStyle w:val="PL"/>
      </w:pPr>
      <w:r>
        <w:tab/>
        <w:t>...</w:t>
      </w:r>
    </w:p>
    <w:p w14:paraId="6E026A7E" w14:textId="77777777" w:rsidR="000F7FE5" w:rsidRDefault="000F7FE5" w:rsidP="001E350E">
      <w:pPr>
        <w:pStyle w:val="PL"/>
      </w:pPr>
      <w:r>
        <w:lastRenderedPageBreak/>
        <w:t>}</w:t>
      </w:r>
    </w:p>
    <w:p w14:paraId="6DBC50F1" w14:textId="77777777" w:rsidR="000F7FE5" w:rsidRDefault="000F7FE5" w:rsidP="001E350E">
      <w:pPr>
        <w:pStyle w:val="PL"/>
        <w:rPr>
          <w:rFonts w:eastAsia="SimSun"/>
        </w:rPr>
      </w:pPr>
    </w:p>
    <w:p w14:paraId="6C7A206A" w14:textId="77777777" w:rsidR="000F7FE5" w:rsidRDefault="000F7FE5" w:rsidP="001E350E">
      <w:pPr>
        <w:pStyle w:val="PL"/>
        <w:rPr>
          <w:rFonts w:eastAsia="SimSun"/>
        </w:rPr>
      </w:pPr>
      <w:r>
        <w:rPr>
          <w:rFonts w:eastAsia="SimSun"/>
        </w:rPr>
        <w:t>CellCoverageState ::= INTEGER (0..63, ...)</w:t>
      </w:r>
    </w:p>
    <w:p w14:paraId="243A6DE2" w14:textId="77777777" w:rsidR="000F7FE5" w:rsidRDefault="000F7FE5" w:rsidP="001E350E">
      <w:pPr>
        <w:pStyle w:val="PL"/>
        <w:rPr>
          <w:rFonts w:eastAsia="SimSun"/>
        </w:rPr>
      </w:pPr>
    </w:p>
    <w:p w14:paraId="709635D0" w14:textId="77777777" w:rsidR="000F7FE5" w:rsidRDefault="000F7FE5" w:rsidP="001E350E">
      <w:pPr>
        <w:pStyle w:val="PL"/>
        <w:rPr>
          <w:rFonts w:eastAsia="SimSun"/>
        </w:rPr>
      </w:pPr>
    </w:p>
    <w:p w14:paraId="4D9B6E0A" w14:textId="77777777" w:rsidR="000F7FE5" w:rsidRDefault="000F7FE5" w:rsidP="001E350E">
      <w:pPr>
        <w:pStyle w:val="PL"/>
        <w:rPr>
          <w:rFonts w:eastAsia="SimSun"/>
        </w:rPr>
      </w:pPr>
      <w:r>
        <w:rPr>
          <w:rFonts w:eastAsia="SimSun"/>
        </w:rPr>
        <w:t>CCO-Assistance-Information ::= SEQUENCE {</w:t>
      </w:r>
    </w:p>
    <w:p w14:paraId="5ED94AAD" w14:textId="77777777" w:rsidR="000F7FE5" w:rsidRDefault="000F7FE5" w:rsidP="001E350E">
      <w:pPr>
        <w:pStyle w:val="PL"/>
        <w:rPr>
          <w:rFonts w:eastAsia="SimSun"/>
        </w:rPr>
      </w:pPr>
      <w:r>
        <w:rPr>
          <w:rFonts w:eastAsia="SimSun"/>
        </w:rPr>
        <w:tab/>
        <w:t>cCO-issue-detection</w:t>
      </w:r>
      <w:r>
        <w:rPr>
          <w:rFonts w:eastAsia="SimSun"/>
        </w:rPr>
        <w:tab/>
      </w:r>
      <w:r>
        <w:rPr>
          <w:rFonts w:eastAsia="SimSun"/>
        </w:rPr>
        <w:tab/>
      </w:r>
      <w:r>
        <w:rPr>
          <w:rFonts w:eastAsia="SimSun"/>
        </w:rPr>
        <w:tab/>
      </w:r>
      <w:r>
        <w:rPr>
          <w:rFonts w:eastAsia="SimSun"/>
        </w:rPr>
        <w:tab/>
        <w:t>CCO-issue-detection</w:t>
      </w:r>
      <w:r>
        <w:rPr>
          <w:rFonts w:eastAsia="SimSun"/>
        </w:rPr>
        <w:tab/>
      </w:r>
      <w:r>
        <w:rPr>
          <w:rFonts w:eastAsia="SimSun"/>
        </w:rPr>
        <w:tab/>
        <w:t>OPTIONAL,</w:t>
      </w:r>
    </w:p>
    <w:p w14:paraId="5112AEE8" w14:textId="77777777" w:rsidR="000F7FE5" w:rsidRDefault="000F7FE5" w:rsidP="001E350E">
      <w:pPr>
        <w:pStyle w:val="PL"/>
        <w:rPr>
          <w:rFonts w:eastAsia="SimSun"/>
        </w:rPr>
      </w:pPr>
      <w:r>
        <w:rPr>
          <w:rFonts w:eastAsia="SimSun"/>
        </w:rPr>
        <w:tab/>
        <w:t>affectedCellsAndBeams-List</w:t>
      </w:r>
      <w:r>
        <w:rPr>
          <w:rFonts w:eastAsia="SimSun"/>
        </w:rPr>
        <w:tab/>
      </w:r>
      <w:r>
        <w:rPr>
          <w:rFonts w:eastAsia="SimSun"/>
        </w:rPr>
        <w:tab/>
        <w:t xml:space="preserve">AffectedCellsAndBeams-List </w:t>
      </w:r>
      <w:r>
        <w:rPr>
          <w:rFonts w:eastAsia="SimSun"/>
        </w:rPr>
        <w:tab/>
      </w:r>
      <w:r>
        <w:rPr>
          <w:rFonts w:eastAsia="SimSun"/>
        </w:rPr>
        <w:tab/>
        <w:t>OPTIONAL,</w:t>
      </w:r>
    </w:p>
    <w:p w14:paraId="54CCCEE0"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CCO-Assistance-Information-ExtIEs} }</w:t>
      </w:r>
      <w:r>
        <w:rPr>
          <w:rFonts w:eastAsia="SimSun"/>
          <w:lang w:val="fr-FR"/>
        </w:rPr>
        <w:tab/>
        <w:t>OPTIONAL,</w:t>
      </w:r>
    </w:p>
    <w:p w14:paraId="502943FC" w14:textId="77777777" w:rsidR="000F7FE5" w:rsidRDefault="000F7FE5" w:rsidP="001E350E">
      <w:pPr>
        <w:pStyle w:val="PL"/>
        <w:rPr>
          <w:rFonts w:eastAsia="SimSun"/>
        </w:rPr>
      </w:pPr>
      <w:r>
        <w:rPr>
          <w:rFonts w:eastAsia="SimSun"/>
          <w:lang w:val="fr-FR"/>
        </w:rPr>
        <w:tab/>
      </w:r>
      <w:r>
        <w:rPr>
          <w:rFonts w:eastAsia="SimSun"/>
        </w:rPr>
        <w:t>...</w:t>
      </w:r>
    </w:p>
    <w:p w14:paraId="5A2207DE" w14:textId="77777777" w:rsidR="000F7FE5" w:rsidRDefault="000F7FE5" w:rsidP="001E350E">
      <w:pPr>
        <w:pStyle w:val="PL"/>
        <w:rPr>
          <w:rFonts w:eastAsia="SimSun"/>
        </w:rPr>
      </w:pPr>
      <w:r>
        <w:rPr>
          <w:rFonts w:eastAsia="SimSun"/>
        </w:rPr>
        <w:t>}</w:t>
      </w:r>
    </w:p>
    <w:p w14:paraId="6694AA03" w14:textId="77777777" w:rsidR="000F7FE5" w:rsidRDefault="000F7FE5" w:rsidP="001E350E">
      <w:pPr>
        <w:pStyle w:val="PL"/>
        <w:rPr>
          <w:rFonts w:eastAsia="SimSun"/>
        </w:rPr>
      </w:pPr>
    </w:p>
    <w:p w14:paraId="704B112D" w14:textId="77777777" w:rsidR="000F7FE5" w:rsidRDefault="000F7FE5" w:rsidP="001E350E">
      <w:pPr>
        <w:pStyle w:val="PL"/>
        <w:rPr>
          <w:rFonts w:eastAsia="SimSun"/>
        </w:rPr>
      </w:pPr>
      <w:r>
        <w:rPr>
          <w:rFonts w:eastAsia="SimSun"/>
        </w:rPr>
        <w:t>CCO-Assistance-Information-ExtIEs F1AP-PROTOCOL-EXTENSION ::={</w:t>
      </w:r>
    </w:p>
    <w:p w14:paraId="0ADECE42" w14:textId="77777777" w:rsidR="000F7FE5" w:rsidRDefault="000F7FE5" w:rsidP="001E350E">
      <w:pPr>
        <w:pStyle w:val="PL"/>
        <w:rPr>
          <w:rFonts w:eastAsia="SimSun"/>
        </w:rPr>
      </w:pPr>
      <w:r>
        <w:rPr>
          <w:rFonts w:eastAsia="SimSun"/>
        </w:rPr>
        <w:tab/>
        <w:t>...</w:t>
      </w:r>
    </w:p>
    <w:p w14:paraId="209B6477" w14:textId="77777777" w:rsidR="000F7FE5" w:rsidRDefault="000F7FE5" w:rsidP="001E350E">
      <w:pPr>
        <w:pStyle w:val="PL"/>
        <w:rPr>
          <w:rFonts w:eastAsia="SimSun"/>
        </w:rPr>
      </w:pPr>
      <w:r>
        <w:rPr>
          <w:rFonts w:eastAsia="SimSun"/>
        </w:rPr>
        <w:t>}</w:t>
      </w:r>
    </w:p>
    <w:p w14:paraId="0469DC56" w14:textId="77777777" w:rsidR="000F7FE5" w:rsidRDefault="000F7FE5" w:rsidP="001E350E">
      <w:pPr>
        <w:pStyle w:val="PL"/>
        <w:rPr>
          <w:rFonts w:eastAsia="SimSun"/>
        </w:rPr>
      </w:pPr>
    </w:p>
    <w:p w14:paraId="6C367E12" w14:textId="77777777" w:rsidR="000F7FE5" w:rsidRDefault="000F7FE5" w:rsidP="001E350E">
      <w:pPr>
        <w:pStyle w:val="PL"/>
      </w:pPr>
    </w:p>
    <w:p w14:paraId="018F668A" w14:textId="77777777" w:rsidR="000F7FE5" w:rsidRDefault="000F7FE5" w:rsidP="001E350E">
      <w:pPr>
        <w:pStyle w:val="PL"/>
        <w:rPr>
          <w:rFonts w:eastAsia="SimSun"/>
        </w:rPr>
      </w:pPr>
      <w:r>
        <w:rPr>
          <w:rFonts w:eastAsia="SimSun"/>
        </w:rPr>
        <w:t>CCO-issue-detection</w:t>
      </w:r>
      <w:r>
        <w:rPr>
          <w:rFonts w:eastAsia="SimSun"/>
        </w:rPr>
        <w:tab/>
        <w:t>::=</w:t>
      </w:r>
      <w:r>
        <w:rPr>
          <w:rFonts w:eastAsia="SimSun"/>
        </w:rPr>
        <w:tab/>
        <w:t>ENUMERATED {</w:t>
      </w:r>
    </w:p>
    <w:p w14:paraId="755D621E" w14:textId="77777777" w:rsidR="000F7FE5" w:rsidRDefault="000F7FE5" w:rsidP="001E350E">
      <w:pPr>
        <w:pStyle w:val="PL"/>
        <w:rPr>
          <w:rFonts w:eastAsia="SimSun"/>
        </w:rPr>
      </w:pPr>
      <w:r>
        <w:rPr>
          <w:rFonts w:eastAsia="SimSun"/>
        </w:rPr>
        <w:tab/>
        <w:t xml:space="preserve">coverage, </w:t>
      </w:r>
    </w:p>
    <w:p w14:paraId="1A8A1CA0" w14:textId="77777777" w:rsidR="000F7FE5" w:rsidRDefault="000F7FE5" w:rsidP="001E350E">
      <w:pPr>
        <w:pStyle w:val="PL"/>
        <w:rPr>
          <w:rFonts w:eastAsia="SimSun"/>
        </w:rPr>
      </w:pPr>
      <w:r>
        <w:rPr>
          <w:rFonts w:eastAsia="SimSun"/>
        </w:rPr>
        <w:tab/>
        <w:t>cell-edge-capacity,</w:t>
      </w:r>
    </w:p>
    <w:p w14:paraId="3F78F194" w14:textId="77777777" w:rsidR="000F7FE5" w:rsidRDefault="000F7FE5" w:rsidP="001E350E">
      <w:pPr>
        <w:pStyle w:val="PL"/>
        <w:rPr>
          <w:rFonts w:eastAsia="SimSun"/>
        </w:rPr>
      </w:pPr>
      <w:r>
        <w:rPr>
          <w:rFonts w:eastAsia="SimSun"/>
        </w:rPr>
        <w:tab/>
        <w:t>...,</w:t>
      </w:r>
    </w:p>
    <w:p w14:paraId="1DD8913C" w14:textId="77777777" w:rsidR="000F7FE5" w:rsidRDefault="000F7FE5" w:rsidP="001E350E">
      <w:pPr>
        <w:pStyle w:val="PL"/>
      </w:pPr>
      <w:r>
        <w:rPr>
          <w:rFonts w:eastAsia="SimSun"/>
        </w:rPr>
        <w:tab/>
        <w:t>network-energy-saving}</w:t>
      </w:r>
    </w:p>
    <w:p w14:paraId="184875CE" w14:textId="77777777" w:rsidR="000F7FE5" w:rsidRDefault="000F7FE5" w:rsidP="001E350E">
      <w:pPr>
        <w:pStyle w:val="PL"/>
        <w:rPr>
          <w:rFonts w:eastAsia="SimSun"/>
        </w:rPr>
      </w:pPr>
    </w:p>
    <w:p w14:paraId="2EDC0C7F" w14:textId="77777777" w:rsidR="000F7FE5" w:rsidRDefault="000F7FE5" w:rsidP="001E350E">
      <w:pPr>
        <w:pStyle w:val="PL"/>
        <w:rPr>
          <w:rFonts w:eastAsia="SimSun"/>
        </w:rPr>
      </w:pPr>
    </w:p>
    <w:p w14:paraId="4AD82181" w14:textId="77777777" w:rsidR="000F7FE5" w:rsidRDefault="000F7FE5" w:rsidP="001E350E">
      <w:pPr>
        <w:pStyle w:val="PL"/>
        <w:rPr>
          <w:rFonts w:eastAsia="SimSun"/>
        </w:rPr>
      </w:pPr>
      <w:r>
        <w:rPr>
          <w:rFonts w:eastAsia="SimSun"/>
        </w:rPr>
        <w:t>CP-TransportLayerAddress ::= CHOICE {</w:t>
      </w:r>
    </w:p>
    <w:p w14:paraId="608A22A2" w14:textId="77777777" w:rsidR="000F7FE5" w:rsidRDefault="000F7FE5" w:rsidP="001E350E">
      <w:pPr>
        <w:pStyle w:val="PL"/>
        <w:rPr>
          <w:rFonts w:eastAsia="SimSun"/>
        </w:rPr>
      </w:pPr>
      <w:r>
        <w:rPr>
          <w:rFonts w:eastAsia="SimSun"/>
        </w:rPr>
        <w:tab/>
        <w:t>endpoint-IP-address</w:t>
      </w:r>
      <w:r>
        <w:rPr>
          <w:rFonts w:eastAsia="SimSun"/>
        </w:rPr>
        <w:tab/>
      </w:r>
      <w:r>
        <w:rPr>
          <w:rFonts w:eastAsia="SimSun"/>
        </w:rPr>
        <w:tab/>
      </w:r>
      <w:r>
        <w:rPr>
          <w:rFonts w:eastAsia="SimSun"/>
        </w:rPr>
        <w:tab/>
      </w:r>
      <w:r>
        <w:rPr>
          <w:rFonts w:eastAsia="SimSun"/>
        </w:rPr>
        <w:tab/>
        <w:t>TransportLayerAddress,</w:t>
      </w:r>
    </w:p>
    <w:p w14:paraId="2E5F99B6" w14:textId="77777777" w:rsidR="000F7FE5" w:rsidRDefault="000F7FE5" w:rsidP="001E350E">
      <w:pPr>
        <w:pStyle w:val="PL"/>
        <w:rPr>
          <w:rFonts w:eastAsia="SimSun"/>
        </w:rPr>
      </w:pPr>
      <w:r>
        <w:rPr>
          <w:rFonts w:eastAsia="SimSun"/>
        </w:rPr>
        <w:tab/>
        <w:t>endpoint-IP-address-and-port</w:t>
      </w:r>
      <w:r>
        <w:rPr>
          <w:rFonts w:eastAsia="SimSun"/>
        </w:rPr>
        <w:tab/>
        <w:t xml:space="preserve">Endpoint-IP-address-and-port, </w:t>
      </w:r>
    </w:p>
    <w:p w14:paraId="2498B46F" w14:textId="77777777" w:rsidR="000F7FE5" w:rsidRDefault="000F7FE5" w:rsidP="001E350E">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r>
      <w:r>
        <w:rPr>
          <w:snapToGrid w:val="0"/>
        </w:rPr>
        <w:t>ProtocolIE-SingleContainer</w:t>
      </w:r>
      <w:r>
        <w:t xml:space="preserve"> </w:t>
      </w:r>
      <w:r>
        <w:rPr>
          <w:rFonts w:eastAsia="SimSun"/>
        </w:rPr>
        <w:t>{ { CP-TransportLayerAddress-ExtIEs } }</w:t>
      </w:r>
    </w:p>
    <w:p w14:paraId="114ECD96" w14:textId="77777777" w:rsidR="000F7FE5" w:rsidRDefault="000F7FE5" w:rsidP="001E350E">
      <w:pPr>
        <w:pStyle w:val="PL"/>
        <w:rPr>
          <w:rFonts w:eastAsia="SimSun"/>
        </w:rPr>
      </w:pPr>
      <w:r>
        <w:rPr>
          <w:rFonts w:eastAsia="SimSun"/>
        </w:rPr>
        <w:t>}</w:t>
      </w:r>
    </w:p>
    <w:p w14:paraId="17319D01" w14:textId="77777777" w:rsidR="000F7FE5" w:rsidRDefault="000F7FE5" w:rsidP="001E350E">
      <w:pPr>
        <w:pStyle w:val="PL"/>
        <w:rPr>
          <w:rFonts w:eastAsia="SimSun"/>
        </w:rPr>
      </w:pPr>
    </w:p>
    <w:p w14:paraId="6560FAF7" w14:textId="77777777" w:rsidR="000F7FE5" w:rsidRDefault="000F7FE5" w:rsidP="001E350E">
      <w:pPr>
        <w:pStyle w:val="PL"/>
        <w:rPr>
          <w:rFonts w:eastAsia="SimSun"/>
        </w:rPr>
      </w:pPr>
      <w:r>
        <w:rPr>
          <w:rFonts w:eastAsia="SimSun"/>
        </w:rPr>
        <w:t xml:space="preserve">CP-TransportLayerAddress-ExtIEs </w:t>
      </w:r>
      <w:r>
        <w:rPr>
          <w:snapToGrid w:val="0"/>
        </w:rPr>
        <w:t xml:space="preserve">F1AP-PROTOCOL-IES </w:t>
      </w:r>
      <w:r>
        <w:rPr>
          <w:rFonts w:eastAsia="SimSun"/>
        </w:rPr>
        <w:t>::= {</w:t>
      </w:r>
    </w:p>
    <w:p w14:paraId="5488BA22" w14:textId="77777777" w:rsidR="000F7FE5" w:rsidRDefault="000F7FE5" w:rsidP="001E350E">
      <w:pPr>
        <w:pStyle w:val="PL"/>
        <w:rPr>
          <w:rFonts w:eastAsia="SimSun"/>
        </w:rPr>
      </w:pPr>
      <w:r>
        <w:rPr>
          <w:rFonts w:eastAsia="SimSun"/>
        </w:rPr>
        <w:tab/>
        <w:t>...</w:t>
      </w:r>
    </w:p>
    <w:p w14:paraId="1C59937A" w14:textId="77777777" w:rsidR="000F7FE5" w:rsidRDefault="000F7FE5" w:rsidP="001E350E">
      <w:pPr>
        <w:pStyle w:val="PL"/>
        <w:rPr>
          <w:rFonts w:eastAsia="SimSun"/>
        </w:rPr>
      </w:pPr>
      <w:r>
        <w:rPr>
          <w:rFonts w:eastAsia="SimSun"/>
        </w:rPr>
        <w:t>}</w:t>
      </w:r>
    </w:p>
    <w:p w14:paraId="337B8317" w14:textId="77777777" w:rsidR="000F7FE5" w:rsidRDefault="000F7FE5" w:rsidP="001E350E">
      <w:pPr>
        <w:pStyle w:val="PL"/>
      </w:pPr>
    </w:p>
    <w:p w14:paraId="2460E60B" w14:textId="77777777" w:rsidR="000F7FE5" w:rsidRDefault="000F7FE5" w:rsidP="001E350E">
      <w:pPr>
        <w:pStyle w:val="PL"/>
        <w:rPr>
          <w:rFonts w:eastAsia="SimSun"/>
        </w:rPr>
      </w:pPr>
      <w:r>
        <w:rPr>
          <w:rFonts w:eastAsia="SimSun"/>
        </w:rPr>
        <w:t>CPACMCGInformation ::= SEQUENCE {</w:t>
      </w:r>
    </w:p>
    <w:p w14:paraId="346601EC" w14:textId="77777777" w:rsidR="000F7FE5" w:rsidRDefault="000F7FE5" w:rsidP="001E350E">
      <w:pPr>
        <w:pStyle w:val="PL"/>
        <w:rPr>
          <w:rFonts w:eastAsia="SimSun"/>
        </w:rPr>
      </w:pPr>
      <w:r>
        <w:rPr>
          <w:rFonts w:eastAsia="SimSun"/>
        </w:rPr>
        <w:tab/>
        <w:t>cpac-trigger</w:t>
      </w:r>
      <w:r>
        <w:rPr>
          <w:rFonts w:eastAsia="SimSun"/>
        </w:rPr>
        <w:tab/>
      </w:r>
      <w:r>
        <w:rPr>
          <w:rFonts w:eastAsia="SimSun"/>
        </w:rPr>
        <w:tab/>
      </w:r>
      <w:r>
        <w:rPr>
          <w:rFonts w:eastAsia="SimSun"/>
        </w:rPr>
        <w:tab/>
      </w:r>
      <w:r>
        <w:rPr>
          <w:rFonts w:eastAsia="SimSun"/>
        </w:rPr>
        <w:tab/>
      </w:r>
      <w:r>
        <w:rPr>
          <w:rFonts w:eastAsia="SimSun"/>
        </w:rPr>
        <w:tab/>
        <w:t>CPAC-trigger,</w:t>
      </w:r>
    </w:p>
    <w:p w14:paraId="486490FA" w14:textId="77777777" w:rsidR="000F7FE5" w:rsidRDefault="000F7FE5" w:rsidP="001E350E">
      <w:pPr>
        <w:pStyle w:val="PL"/>
        <w:rPr>
          <w:rFonts w:eastAsia="SimSun"/>
          <w:lang w:val="fr-FR"/>
        </w:rPr>
      </w:pPr>
      <w:r>
        <w:rPr>
          <w:rFonts w:eastAsia="SimSun"/>
        </w:rPr>
        <w:tab/>
      </w:r>
      <w:r>
        <w:rPr>
          <w:rFonts w:eastAsia="SimSun"/>
          <w:lang w:val="fr-FR"/>
        </w:rPr>
        <w:t>pscellid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
    <w:p w14:paraId="551AA348"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CPACMCGInformation-ExtIEs} }</w:t>
      </w:r>
      <w:r>
        <w:rPr>
          <w:rFonts w:eastAsia="SimSun"/>
          <w:lang w:val="fr-FR"/>
        </w:rPr>
        <w:tab/>
        <w:t>OPTIONAL,</w:t>
      </w:r>
    </w:p>
    <w:p w14:paraId="79F6E089" w14:textId="77777777" w:rsidR="000F7FE5" w:rsidRDefault="000F7FE5" w:rsidP="001E350E">
      <w:pPr>
        <w:pStyle w:val="PL"/>
        <w:rPr>
          <w:rFonts w:eastAsia="SimSun"/>
          <w:lang w:val="fr-FR"/>
        </w:rPr>
      </w:pPr>
      <w:r>
        <w:rPr>
          <w:rFonts w:eastAsia="SimSun"/>
          <w:lang w:val="fr-FR"/>
        </w:rPr>
        <w:tab/>
        <w:t>...</w:t>
      </w:r>
    </w:p>
    <w:p w14:paraId="0F10F0BE" w14:textId="77777777" w:rsidR="000F7FE5" w:rsidRDefault="000F7FE5" w:rsidP="001E350E">
      <w:pPr>
        <w:pStyle w:val="PL"/>
        <w:rPr>
          <w:rFonts w:eastAsia="SimSun"/>
          <w:lang w:val="fr-FR"/>
        </w:rPr>
      </w:pPr>
      <w:r>
        <w:rPr>
          <w:rFonts w:eastAsia="SimSun"/>
          <w:lang w:val="fr-FR"/>
        </w:rPr>
        <w:t>}</w:t>
      </w:r>
    </w:p>
    <w:p w14:paraId="17F05E00" w14:textId="77777777" w:rsidR="000F7FE5" w:rsidRDefault="000F7FE5" w:rsidP="001E350E">
      <w:pPr>
        <w:pStyle w:val="PL"/>
        <w:rPr>
          <w:rFonts w:eastAsia="SimSun"/>
          <w:lang w:val="fr-FR"/>
        </w:rPr>
      </w:pPr>
      <w:bookmarkStart w:id="351" w:name="_Hlk131093334"/>
    </w:p>
    <w:p w14:paraId="7B52E995" w14:textId="77777777" w:rsidR="000F7FE5" w:rsidRDefault="000F7FE5" w:rsidP="001E350E">
      <w:pPr>
        <w:pStyle w:val="PL"/>
        <w:rPr>
          <w:rFonts w:eastAsia="SimSun"/>
          <w:lang w:val="fr-FR"/>
        </w:rPr>
      </w:pPr>
      <w:r>
        <w:rPr>
          <w:rFonts w:eastAsia="SimSun"/>
          <w:lang w:val="fr-FR"/>
        </w:rPr>
        <w:t>CPACMCGInformation-ExtIEs</w:t>
      </w:r>
      <w:r>
        <w:rPr>
          <w:snapToGrid w:val="0"/>
          <w:lang w:val="fr-FR"/>
        </w:rPr>
        <w:t xml:space="preserve"> </w:t>
      </w:r>
      <w:bookmarkEnd w:id="351"/>
      <w:r>
        <w:rPr>
          <w:snapToGrid w:val="0"/>
          <w:lang w:val="fr-FR"/>
        </w:rPr>
        <w:t xml:space="preserve">F1AP-PROTOCOL-EXTENSION </w:t>
      </w:r>
      <w:r>
        <w:rPr>
          <w:rFonts w:eastAsia="SimSun"/>
          <w:lang w:val="fr-FR"/>
        </w:rPr>
        <w:t>::= {</w:t>
      </w:r>
    </w:p>
    <w:p w14:paraId="36D7F330" w14:textId="77777777" w:rsidR="000F7FE5" w:rsidRDefault="000F7FE5" w:rsidP="001E350E">
      <w:pPr>
        <w:pStyle w:val="PL"/>
        <w:rPr>
          <w:rFonts w:eastAsia="SimSun"/>
        </w:rPr>
      </w:pPr>
      <w:r>
        <w:rPr>
          <w:rFonts w:eastAsia="SimSun"/>
          <w:lang w:val="fr-FR"/>
        </w:rPr>
        <w:tab/>
      </w:r>
      <w:r>
        <w:rPr>
          <w:rFonts w:eastAsia="SimSun"/>
        </w:rPr>
        <w:t>{ ID id-candidatePSCellsToCancel</w:t>
      </w:r>
      <w:r>
        <w:rPr>
          <w:rFonts w:eastAsia="SimSun"/>
        </w:rPr>
        <w:tab/>
      </w:r>
      <w:r>
        <w:rPr>
          <w:rFonts w:eastAsia="SimSun"/>
        </w:rPr>
        <w:tab/>
        <w:t>CRITICALITY ignore</w:t>
      </w:r>
      <w:r>
        <w:rPr>
          <w:rFonts w:eastAsia="SimSun"/>
        </w:rPr>
        <w:tab/>
        <w:t>EXTENSION PSCellList</w:t>
      </w:r>
      <w:r>
        <w:rPr>
          <w:rFonts w:eastAsia="SimSun"/>
        </w:rPr>
        <w:tab/>
      </w:r>
      <w:r>
        <w:rPr>
          <w:rFonts w:eastAsia="SimSun"/>
        </w:rPr>
        <w:tab/>
        <w:t>PRESENCE optional },</w:t>
      </w:r>
    </w:p>
    <w:p w14:paraId="15994E3C" w14:textId="77777777" w:rsidR="000F7FE5" w:rsidRDefault="000F7FE5" w:rsidP="001E350E">
      <w:pPr>
        <w:pStyle w:val="PL"/>
        <w:rPr>
          <w:rFonts w:eastAsia="SimSun"/>
        </w:rPr>
      </w:pPr>
      <w:r>
        <w:rPr>
          <w:rFonts w:eastAsia="SimSun"/>
        </w:rPr>
        <w:tab/>
        <w:t>-- The above IE shall be present if the cpac-trigger IE is present and set to "cpac-cancel"</w:t>
      </w:r>
    </w:p>
    <w:p w14:paraId="355B0673" w14:textId="77777777" w:rsidR="000F7FE5" w:rsidRDefault="000F7FE5" w:rsidP="001E350E">
      <w:pPr>
        <w:pStyle w:val="PL"/>
        <w:rPr>
          <w:rFonts w:eastAsia="SimSun"/>
        </w:rPr>
      </w:pPr>
      <w:r>
        <w:rPr>
          <w:rFonts w:eastAsia="SimSun"/>
        </w:rPr>
        <w:tab/>
        <w:t>...</w:t>
      </w:r>
    </w:p>
    <w:p w14:paraId="00133B87" w14:textId="77777777" w:rsidR="000F7FE5" w:rsidRDefault="000F7FE5" w:rsidP="001E350E">
      <w:pPr>
        <w:pStyle w:val="PL"/>
        <w:rPr>
          <w:rFonts w:eastAsia="SimSun"/>
        </w:rPr>
      </w:pPr>
      <w:r>
        <w:rPr>
          <w:rFonts w:eastAsia="SimSun"/>
        </w:rPr>
        <w:t>}</w:t>
      </w:r>
    </w:p>
    <w:p w14:paraId="7CDF6409" w14:textId="77777777" w:rsidR="000F7FE5" w:rsidRDefault="000F7FE5" w:rsidP="001E350E">
      <w:pPr>
        <w:pStyle w:val="PL"/>
      </w:pPr>
    </w:p>
    <w:p w14:paraId="210D9DBE" w14:textId="77777777" w:rsidR="000F7FE5" w:rsidRDefault="000F7FE5" w:rsidP="001E350E">
      <w:pPr>
        <w:pStyle w:val="PL"/>
        <w:rPr>
          <w:rFonts w:eastAsia="SimSun"/>
        </w:rPr>
      </w:pPr>
      <w:r>
        <w:rPr>
          <w:rFonts w:eastAsia="SimSun"/>
        </w:rPr>
        <w:t>CPAC-trigger ::= ENUMERATED {</w:t>
      </w:r>
    </w:p>
    <w:p w14:paraId="22693580" w14:textId="77777777" w:rsidR="000F7FE5" w:rsidRDefault="000F7FE5" w:rsidP="001E350E">
      <w:pPr>
        <w:pStyle w:val="PL"/>
        <w:rPr>
          <w:rFonts w:eastAsia="SimSun"/>
        </w:rPr>
      </w:pPr>
      <w:r>
        <w:rPr>
          <w:rFonts w:eastAsia="SimSun"/>
        </w:rPr>
        <w:tab/>
        <w:t>cpac-preparation,</w:t>
      </w:r>
    </w:p>
    <w:p w14:paraId="3936412C" w14:textId="77777777" w:rsidR="000F7FE5" w:rsidRDefault="000F7FE5" w:rsidP="001E350E">
      <w:pPr>
        <w:pStyle w:val="PL"/>
        <w:rPr>
          <w:rFonts w:eastAsia="SimSun"/>
        </w:rPr>
      </w:pPr>
      <w:r>
        <w:rPr>
          <w:rFonts w:eastAsia="SimSun"/>
        </w:rPr>
        <w:tab/>
        <w:t>cpac-executed,</w:t>
      </w:r>
    </w:p>
    <w:p w14:paraId="716F0E5F" w14:textId="77777777" w:rsidR="000F7FE5" w:rsidRDefault="000F7FE5" w:rsidP="001E350E">
      <w:pPr>
        <w:pStyle w:val="PL"/>
        <w:rPr>
          <w:rFonts w:eastAsia="SimSun"/>
        </w:rPr>
      </w:pPr>
      <w:r>
        <w:rPr>
          <w:rFonts w:eastAsia="SimSun"/>
        </w:rPr>
        <w:tab/>
        <w:t>... ,</w:t>
      </w:r>
    </w:p>
    <w:p w14:paraId="4C87471A" w14:textId="77777777" w:rsidR="000F7FE5" w:rsidRDefault="000F7FE5" w:rsidP="001E350E">
      <w:pPr>
        <w:pStyle w:val="PL"/>
        <w:rPr>
          <w:rFonts w:eastAsia="SimSun"/>
        </w:rPr>
      </w:pPr>
      <w:r>
        <w:rPr>
          <w:rFonts w:eastAsia="SimSun"/>
        </w:rPr>
        <w:tab/>
        <w:t>cpac-cancel</w:t>
      </w:r>
    </w:p>
    <w:p w14:paraId="7CBF7C32" w14:textId="77777777" w:rsidR="000F7FE5" w:rsidRDefault="000F7FE5" w:rsidP="001E350E">
      <w:pPr>
        <w:pStyle w:val="PL"/>
        <w:rPr>
          <w:rFonts w:eastAsia="SimSun"/>
        </w:rPr>
      </w:pPr>
      <w:r>
        <w:rPr>
          <w:rFonts w:eastAsia="SimSun"/>
        </w:rPr>
        <w:t>}</w:t>
      </w:r>
    </w:p>
    <w:p w14:paraId="590C7C81" w14:textId="77777777" w:rsidR="000F7FE5" w:rsidRDefault="000F7FE5" w:rsidP="001E350E">
      <w:pPr>
        <w:pStyle w:val="PL"/>
        <w:rPr>
          <w:rFonts w:eastAsia="SimSun"/>
        </w:rPr>
      </w:pPr>
    </w:p>
    <w:p w14:paraId="4F1141BF" w14:textId="77777777" w:rsidR="000F7FE5" w:rsidRDefault="000F7FE5" w:rsidP="001E350E">
      <w:pPr>
        <w:pStyle w:val="PL"/>
      </w:pPr>
      <w:r>
        <w:t>CPTrafficType ::= INTEGER (1..3,...)</w:t>
      </w:r>
    </w:p>
    <w:p w14:paraId="641410E7" w14:textId="77777777" w:rsidR="000F7FE5" w:rsidRDefault="000F7FE5" w:rsidP="001E350E">
      <w:pPr>
        <w:pStyle w:val="PL"/>
      </w:pPr>
    </w:p>
    <w:p w14:paraId="70D969EC" w14:textId="77777777" w:rsidR="000F7FE5" w:rsidRDefault="000F7FE5" w:rsidP="001E350E">
      <w:pPr>
        <w:pStyle w:val="PL"/>
      </w:pPr>
      <w:r>
        <w:t>CriticalityDiagnostics ::= SEQUENCE {</w:t>
      </w:r>
    </w:p>
    <w:p w14:paraId="5FC1742D" w14:textId="77777777" w:rsidR="000F7FE5" w:rsidRDefault="000F7FE5" w:rsidP="001E350E">
      <w:pPr>
        <w:pStyle w:val="PL"/>
      </w:pPr>
      <w:r>
        <w:tab/>
        <w:t>procedureCode</w:t>
      </w:r>
      <w:r>
        <w:tab/>
      </w:r>
      <w:r>
        <w:tab/>
      </w:r>
      <w:r>
        <w:tab/>
      </w:r>
      <w:r>
        <w:tab/>
      </w:r>
      <w:r>
        <w:tab/>
        <w:t>ProcedureCode</w:t>
      </w:r>
      <w:r>
        <w:tab/>
      </w:r>
      <w:r>
        <w:tab/>
      </w:r>
      <w:r>
        <w:tab/>
      </w:r>
      <w:r>
        <w:tab/>
      </w:r>
      <w:r>
        <w:tab/>
      </w:r>
      <w:r>
        <w:tab/>
      </w:r>
      <w:r>
        <w:tab/>
      </w:r>
      <w:r>
        <w:tab/>
      </w:r>
      <w:r>
        <w:tab/>
      </w:r>
      <w:r>
        <w:tab/>
      </w:r>
      <w:r>
        <w:tab/>
      </w:r>
      <w:r>
        <w:tab/>
      </w:r>
      <w:r>
        <w:tab/>
      </w:r>
      <w:r>
        <w:tab/>
        <w:t>OPTIONAL,</w:t>
      </w:r>
    </w:p>
    <w:p w14:paraId="1B92BC57" w14:textId="77777777" w:rsidR="000F7FE5" w:rsidRDefault="000F7FE5" w:rsidP="001E350E">
      <w:pPr>
        <w:pStyle w:val="PL"/>
      </w:pPr>
      <w:r>
        <w:tab/>
        <w:t>triggeringMessage</w:t>
      </w:r>
      <w:r>
        <w:tab/>
      </w:r>
      <w:r>
        <w:tab/>
      </w:r>
      <w:r>
        <w:tab/>
      </w:r>
      <w:r>
        <w:tab/>
        <w:t>TriggeringMessage</w:t>
      </w:r>
      <w:r>
        <w:tab/>
      </w:r>
      <w:r>
        <w:tab/>
      </w:r>
      <w:r>
        <w:tab/>
      </w:r>
      <w:r>
        <w:tab/>
      </w:r>
      <w:r>
        <w:tab/>
      </w:r>
      <w:r>
        <w:tab/>
      </w:r>
      <w:r>
        <w:tab/>
      </w:r>
      <w:r>
        <w:tab/>
      </w:r>
      <w:r>
        <w:tab/>
      </w:r>
      <w:r>
        <w:tab/>
      </w:r>
      <w:r>
        <w:tab/>
      </w:r>
      <w:r>
        <w:tab/>
      </w:r>
      <w:r>
        <w:tab/>
        <w:t>OPTIONAL,</w:t>
      </w:r>
    </w:p>
    <w:p w14:paraId="67500ED9" w14:textId="77777777" w:rsidR="000F7FE5" w:rsidRDefault="000F7FE5" w:rsidP="001E350E">
      <w:pPr>
        <w:pStyle w:val="PL"/>
        <w:rPr>
          <w:rFonts w:eastAsia="SimSun"/>
        </w:rPr>
      </w:pPr>
      <w:r>
        <w:tab/>
        <w:t>procedureCriticality</w:t>
      </w:r>
      <w:r>
        <w:tab/>
      </w:r>
      <w:r>
        <w:tab/>
      </w:r>
      <w:r>
        <w:tab/>
        <w:t>Criticality</w:t>
      </w:r>
      <w:r>
        <w:tab/>
      </w:r>
      <w:r>
        <w:tab/>
      </w:r>
      <w:r>
        <w:tab/>
      </w:r>
      <w:r>
        <w:tab/>
      </w:r>
      <w:r>
        <w:tab/>
      </w:r>
      <w:r>
        <w:tab/>
      </w:r>
      <w:r>
        <w:tab/>
      </w:r>
      <w:r>
        <w:tab/>
      </w:r>
      <w:r>
        <w:tab/>
      </w:r>
      <w:r>
        <w:tab/>
      </w:r>
      <w:r>
        <w:tab/>
      </w:r>
      <w:r>
        <w:tab/>
      </w:r>
      <w:r>
        <w:tab/>
      </w:r>
      <w:r>
        <w:tab/>
      </w:r>
      <w:r>
        <w:tab/>
        <w:t>OPTIONAL,</w:t>
      </w:r>
    </w:p>
    <w:p w14:paraId="05569259" w14:textId="77777777" w:rsidR="000F7FE5" w:rsidRDefault="000F7FE5" w:rsidP="001E350E">
      <w:pPr>
        <w:pStyle w:val="PL"/>
      </w:pP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653908F1" w14:textId="77777777" w:rsidR="000F7FE5" w:rsidRDefault="000F7FE5" w:rsidP="001E350E">
      <w:pPr>
        <w:pStyle w:val="PL"/>
      </w:pPr>
      <w:r>
        <w:tab/>
        <w:t>iEsCriticalityDiagnostics</w:t>
      </w:r>
      <w:r>
        <w:tab/>
      </w:r>
      <w:r>
        <w:tab/>
        <w:t>CriticalityDiagnostics-IE-List</w:t>
      </w:r>
      <w:r>
        <w:tab/>
      </w:r>
      <w:r>
        <w:tab/>
      </w:r>
      <w:r>
        <w:tab/>
      </w:r>
      <w:r>
        <w:tab/>
      </w:r>
      <w:r>
        <w:tab/>
      </w:r>
      <w:r>
        <w:tab/>
      </w:r>
      <w:r>
        <w:tab/>
      </w:r>
      <w:r>
        <w:tab/>
      </w:r>
      <w:r>
        <w:tab/>
      </w:r>
      <w:r>
        <w:tab/>
        <w:t>OPTIONAL,</w:t>
      </w:r>
    </w:p>
    <w:p w14:paraId="5818F09F" w14:textId="77777777" w:rsidR="000F7FE5" w:rsidRDefault="000F7FE5" w:rsidP="001E350E">
      <w:pPr>
        <w:pStyle w:val="PL"/>
      </w:pPr>
      <w:r>
        <w:tab/>
        <w:t>iE-Extensions</w:t>
      </w:r>
      <w:r>
        <w:tab/>
      </w:r>
      <w:r>
        <w:tab/>
      </w:r>
      <w:r>
        <w:tab/>
      </w:r>
      <w:r>
        <w:tab/>
      </w:r>
      <w:r>
        <w:tab/>
        <w:t>ProtocolExtensionContainer {{CriticalityDiagnostics-ExtIEs}}</w:t>
      </w:r>
      <w:r>
        <w:tab/>
      </w:r>
      <w:r>
        <w:tab/>
        <w:t>OPTIONAL,</w:t>
      </w:r>
    </w:p>
    <w:p w14:paraId="4FD3F341" w14:textId="77777777" w:rsidR="000F7FE5" w:rsidRDefault="000F7FE5" w:rsidP="001E350E">
      <w:pPr>
        <w:pStyle w:val="PL"/>
      </w:pPr>
      <w:r>
        <w:tab/>
        <w:t>...</w:t>
      </w:r>
    </w:p>
    <w:p w14:paraId="1127E93F" w14:textId="77777777" w:rsidR="000F7FE5" w:rsidRDefault="000F7FE5" w:rsidP="001E350E">
      <w:pPr>
        <w:pStyle w:val="PL"/>
      </w:pPr>
      <w:r>
        <w:t>}</w:t>
      </w:r>
    </w:p>
    <w:p w14:paraId="432BC731" w14:textId="77777777" w:rsidR="000F7FE5" w:rsidRDefault="000F7FE5" w:rsidP="001E350E">
      <w:pPr>
        <w:pStyle w:val="PL"/>
      </w:pPr>
    </w:p>
    <w:p w14:paraId="01856A36" w14:textId="77777777" w:rsidR="000F7FE5" w:rsidRDefault="000F7FE5" w:rsidP="001E350E">
      <w:pPr>
        <w:pStyle w:val="PL"/>
      </w:pPr>
      <w:r>
        <w:t>CriticalityDiagnostics-ExtIEs F1AP-PROTOCOL-EXTENSION ::= {</w:t>
      </w:r>
    </w:p>
    <w:p w14:paraId="76485110" w14:textId="77777777" w:rsidR="000F7FE5" w:rsidRDefault="000F7FE5" w:rsidP="001E350E">
      <w:pPr>
        <w:pStyle w:val="PL"/>
      </w:pPr>
      <w:r>
        <w:tab/>
        <w:t>...</w:t>
      </w:r>
    </w:p>
    <w:p w14:paraId="4F5ABC89" w14:textId="77777777" w:rsidR="000F7FE5" w:rsidRDefault="000F7FE5" w:rsidP="001E350E">
      <w:pPr>
        <w:pStyle w:val="PL"/>
      </w:pPr>
      <w:r>
        <w:t>}</w:t>
      </w:r>
    </w:p>
    <w:p w14:paraId="66FFC462" w14:textId="77777777" w:rsidR="000F7FE5" w:rsidRDefault="000F7FE5" w:rsidP="001E350E">
      <w:pPr>
        <w:pStyle w:val="PL"/>
      </w:pPr>
    </w:p>
    <w:p w14:paraId="7D1DE406" w14:textId="77777777" w:rsidR="000F7FE5" w:rsidRDefault="000F7FE5" w:rsidP="001E350E">
      <w:pPr>
        <w:pStyle w:val="PL"/>
      </w:pPr>
      <w:r>
        <w:t>CriticalityDiagnostics-IE-List ::= SEQUENCE (SIZE (1.. maxnoofErrors)) OF CriticalityDiagnostics-IE-Item</w:t>
      </w:r>
    </w:p>
    <w:p w14:paraId="7EC1C71E" w14:textId="77777777" w:rsidR="000F7FE5" w:rsidRDefault="000F7FE5" w:rsidP="001E350E">
      <w:pPr>
        <w:pStyle w:val="PL"/>
      </w:pPr>
    </w:p>
    <w:p w14:paraId="6B00BD5C" w14:textId="77777777" w:rsidR="000F7FE5" w:rsidRDefault="000F7FE5" w:rsidP="001E350E">
      <w:pPr>
        <w:pStyle w:val="PL"/>
      </w:pPr>
      <w:r>
        <w:t>CriticalityDiagnostics-IE-Item ::= SEQUENCE {</w:t>
      </w:r>
    </w:p>
    <w:p w14:paraId="166D6F2E" w14:textId="77777777" w:rsidR="000F7FE5" w:rsidRDefault="000F7FE5" w:rsidP="001E350E">
      <w:pPr>
        <w:pStyle w:val="PL"/>
      </w:pPr>
      <w:r>
        <w:tab/>
        <w:t>iECriticality</w:t>
      </w:r>
      <w:r>
        <w:tab/>
      </w:r>
      <w:r>
        <w:tab/>
      </w:r>
      <w:r>
        <w:tab/>
        <w:t>Criticality,</w:t>
      </w:r>
    </w:p>
    <w:p w14:paraId="7F4EFBD1" w14:textId="77777777" w:rsidR="000F7FE5" w:rsidRDefault="000F7FE5" w:rsidP="001E350E">
      <w:pPr>
        <w:pStyle w:val="PL"/>
      </w:pPr>
      <w:r>
        <w:tab/>
        <w:t>iE-ID</w:t>
      </w:r>
      <w:r>
        <w:tab/>
      </w:r>
      <w:r>
        <w:tab/>
      </w:r>
      <w:r>
        <w:tab/>
      </w:r>
      <w:r>
        <w:tab/>
      </w:r>
      <w:r>
        <w:tab/>
        <w:t>ProtocolIE-ID,</w:t>
      </w:r>
    </w:p>
    <w:p w14:paraId="141F8567" w14:textId="77777777" w:rsidR="000F7FE5" w:rsidRDefault="000F7FE5" w:rsidP="001E350E">
      <w:pPr>
        <w:pStyle w:val="PL"/>
      </w:pPr>
      <w:r>
        <w:tab/>
        <w:t xml:space="preserve">typeOfError </w:t>
      </w:r>
      <w:r>
        <w:tab/>
      </w:r>
      <w:r>
        <w:tab/>
      </w:r>
      <w:r>
        <w:tab/>
        <w:t>TypeOfError,</w:t>
      </w:r>
    </w:p>
    <w:p w14:paraId="184D794B" w14:textId="77777777" w:rsidR="000F7FE5" w:rsidRDefault="000F7FE5" w:rsidP="001E350E">
      <w:pPr>
        <w:pStyle w:val="PL"/>
      </w:pPr>
      <w:r>
        <w:tab/>
        <w:t>iE-Extensions</w:t>
      </w:r>
      <w:r>
        <w:tab/>
      </w:r>
      <w:r>
        <w:tab/>
      </w:r>
      <w:r>
        <w:tab/>
        <w:t>ProtocolExtensionContainer {{CriticalityDiagnostics-IE-Item-ExtIEs}}</w:t>
      </w:r>
      <w:r>
        <w:tab/>
        <w:t>OPTIONAL,</w:t>
      </w:r>
    </w:p>
    <w:p w14:paraId="6F32E08D" w14:textId="77777777" w:rsidR="000F7FE5" w:rsidRDefault="000F7FE5" w:rsidP="001E350E">
      <w:pPr>
        <w:pStyle w:val="PL"/>
      </w:pPr>
      <w:r>
        <w:tab/>
        <w:t>...</w:t>
      </w:r>
    </w:p>
    <w:p w14:paraId="0DDD64CE" w14:textId="77777777" w:rsidR="000F7FE5" w:rsidRDefault="000F7FE5" w:rsidP="001E350E">
      <w:pPr>
        <w:pStyle w:val="PL"/>
      </w:pPr>
      <w:r>
        <w:t>}</w:t>
      </w:r>
    </w:p>
    <w:p w14:paraId="0170F5C0" w14:textId="77777777" w:rsidR="000F7FE5" w:rsidRDefault="000F7FE5" w:rsidP="001E350E">
      <w:pPr>
        <w:pStyle w:val="PL"/>
      </w:pPr>
    </w:p>
    <w:p w14:paraId="65908217" w14:textId="77777777" w:rsidR="000F7FE5" w:rsidRDefault="000F7FE5" w:rsidP="001E350E">
      <w:pPr>
        <w:pStyle w:val="PL"/>
      </w:pPr>
      <w:r>
        <w:t>CriticalityDiagnostics-IE-Item-ExtIEs F1AP-PROTOCOL-EXTENSION ::= {</w:t>
      </w:r>
    </w:p>
    <w:p w14:paraId="73DBA729" w14:textId="77777777" w:rsidR="000F7FE5" w:rsidRDefault="000F7FE5" w:rsidP="001E350E">
      <w:pPr>
        <w:pStyle w:val="PL"/>
      </w:pPr>
      <w:r>
        <w:tab/>
        <w:t>...</w:t>
      </w:r>
    </w:p>
    <w:p w14:paraId="4CA8D065" w14:textId="77777777" w:rsidR="000F7FE5" w:rsidRDefault="000F7FE5" w:rsidP="001E350E">
      <w:pPr>
        <w:pStyle w:val="PL"/>
      </w:pPr>
      <w:r>
        <w:t>}</w:t>
      </w:r>
    </w:p>
    <w:p w14:paraId="034FA051" w14:textId="77777777" w:rsidR="000F7FE5" w:rsidRDefault="000F7FE5" w:rsidP="001E350E">
      <w:pPr>
        <w:pStyle w:val="PL"/>
      </w:pPr>
    </w:p>
    <w:p w14:paraId="20C5ECF0" w14:textId="77777777" w:rsidR="000F7FE5" w:rsidRDefault="000F7FE5" w:rsidP="001E350E">
      <w:pPr>
        <w:pStyle w:val="PL"/>
      </w:pPr>
      <w:r>
        <w:t>C-RNTI ::= INTEGER (</w:t>
      </w:r>
      <w:r>
        <w:rPr>
          <w:rFonts w:eastAsia="SimSun"/>
        </w:rPr>
        <w:t>0</w:t>
      </w:r>
      <w:r>
        <w:t>..</w:t>
      </w:r>
      <w:r>
        <w:rPr>
          <w:rFonts w:eastAsia="SimSun"/>
        </w:rPr>
        <w:t>65535</w:t>
      </w:r>
      <w:r>
        <w:t>, ...)</w:t>
      </w:r>
    </w:p>
    <w:p w14:paraId="641F7ECA" w14:textId="77777777" w:rsidR="000F7FE5" w:rsidRDefault="000F7FE5" w:rsidP="001E350E">
      <w:pPr>
        <w:pStyle w:val="PL"/>
      </w:pPr>
    </w:p>
    <w:p w14:paraId="275006CB" w14:textId="77777777" w:rsidR="000F7FE5" w:rsidRDefault="000F7FE5" w:rsidP="001E350E">
      <w:pPr>
        <w:pStyle w:val="PL"/>
      </w:pPr>
      <w:r>
        <w:t>CUDURadioInformationType ::= CHOICE {</w:t>
      </w:r>
    </w:p>
    <w:p w14:paraId="44215371" w14:textId="77777777" w:rsidR="000F7FE5" w:rsidRDefault="000F7FE5" w:rsidP="001E350E">
      <w:pPr>
        <w:pStyle w:val="PL"/>
      </w:pPr>
      <w:r>
        <w:tab/>
        <w:t>rIM</w:t>
      </w:r>
      <w:r>
        <w:tab/>
      </w:r>
      <w:r>
        <w:tab/>
      </w:r>
      <w:r>
        <w:tab/>
      </w:r>
      <w:r>
        <w:tab/>
      </w:r>
      <w:r>
        <w:tab/>
      </w:r>
      <w:r>
        <w:tab/>
      </w:r>
      <w:r>
        <w:tab/>
      </w:r>
      <w:r>
        <w:tab/>
        <w:t>CUDURIMInformation,</w:t>
      </w:r>
    </w:p>
    <w:p w14:paraId="4D8AEAA5" w14:textId="77777777" w:rsidR="000F7FE5" w:rsidRDefault="000F7FE5" w:rsidP="001E350E">
      <w:pPr>
        <w:pStyle w:val="PL"/>
      </w:pPr>
      <w:r>
        <w:tab/>
        <w:t>choice-extension</w:t>
      </w:r>
      <w:r>
        <w:tab/>
      </w:r>
      <w:r>
        <w:tab/>
      </w:r>
      <w:r>
        <w:tab/>
      </w:r>
      <w:r>
        <w:tab/>
        <w:t>ProtocolIE-SingleContainer { { CUDURadioInformationType-ExtIEs} }</w:t>
      </w:r>
    </w:p>
    <w:p w14:paraId="6558988D" w14:textId="77777777" w:rsidR="000F7FE5" w:rsidRDefault="000F7FE5" w:rsidP="001E350E">
      <w:pPr>
        <w:pStyle w:val="PL"/>
      </w:pPr>
      <w:r>
        <w:t>}</w:t>
      </w:r>
    </w:p>
    <w:p w14:paraId="12E1468C" w14:textId="77777777" w:rsidR="000F7FE5" w:rsidRDefault="000F7FE5" w:rsidP="001E350E">
      <w:pPr>
        <w:pStyle w:val="PL"/>
      </w:pPr>
    </w:p>
    <w:p w14:paraId="675C1CDC" w14:textId="77777777" w:rsidR="000F7FE5" w:rsidRDefault="000F7FE5" w:rsidP="001E350E">
      <w:pPr>
        <w:pStyle w:val="PL"/>
      </w:pPr>
      <w:r>
        <w:t>CUDURadioInformationType-ExtIEs F1AP-PROTOCOL-IES ::= {</w:t>
      </w:r>
    </w:p>
    <w:p w14:paraId="53CC0002" w14:textId="77777777" w:rsidR="000F7FE5" w:rsidRDefault="000F7FE5" w:rsidP="001E350E">
      <w:pPr>
        <w:pStyle w:val="PL"/>
      </w:pPr>
      <w:r>
        <w:tab/>
        <w:t>...</w:t>
      </w:r>
    </w:p>
    <w:p w14:paraId="54292FA2" w14:textId="77777777" w:rsidR="000F7FE5" w:rsidRDefault="000F7FE5" w:rsidP="001E350E">
      <w:pPr>
        <w:pStyle w:val="PL"/>
      </w:pPr>
      <w:r>
        <w:t>}</w:t>
      </w:r>
    </w:p>
    <w:p w14:paraId="4B152AB3" w14:textId="77777777" w:rsidR="000F7FE5" w:rsidRDefault="000F7FE5" w:rsidP="001E350E">
      <w:pPr>
        <w:pStyle w:val="PL"/>
      </w:pPr>
    </w:p>
    <w:p w14:paraId="0613EE7F" w14:textId="77777777" w:rsidR="000F7FE5" w:rsidRDefault="000F7FE5" w:rsidP="001E350E">
      <w:pPr>
        <w:pStyle w:val="PL"/>
      </w:pPr>
      <w:r>
        <w:t>CUDURIMInformation ::= SEQUENCE {</w:t>
      </w:r>
    </w:p>
    <w:p w14:paraId="45B12CF8" w14:textId="77777777" w:rsidR="000F7FE5" w:rsidRDefault="000F7FE5" w:rsidP="001E350E">
      <w:pPr>
        <w:pStyle w:val="PL"/>
      </w:pPr>
      <w:r>
        <w:tab/>
        <w:t>victimgNBSetID</w:t>
      </w:r>
      <w:r>
        <w:tab/>
      </w:r>
      <w:r>
        <w:tab/>
      </w:r>
      <w:r>
        <w:tab/>
        <w:t xml:space="preserve">GNBSetID, </w:t>
      </w:r>
    </w:p>
    <w:p w14:paraId="3916EDBA" w14:textId="77777777" w:rsidR="000F7FE5" w:rsidRDefault="000F7FE5" w:rsidP="001E350E">
      <w:pPr>
        <w:pStyle w:val="PL"/>
      </w:pPr>
      <w:r>
        <w:tab/>
        <w:t>rIMRSDetectionStatus</w:t>
      </w:r>
      <w:r>
        <w:tab/>
        <w:t>RIMRSDetectionStatus,</w:t>
      </w:r>
    </w:p>
    <w:p w14:paraId="3FAAC4EC" w14:textId="77777777" w:rsidR="000F7FE5" w:rsidRDefault="000F7FE5" w:rsidP="001E350E">
      <w:pPr>
        <w:pStyle w:val="PL"/>
        <w:rPr>
          <w:lang w:val="fr-FR"/>
        </w:rPr>
      </w:pPr>
      <w:r>
        <w:tab/>
      </w:r>
      <w:r>
        <w:rPr>
          <w:lang w:val="fr-FR"/>
        </w:rPr>
        <w:t>iE-Extensions</w:t>
      </w:r>
      <w:r>
        <w:rPr>
          <w:lang w:val="fr-FR"/>
        </w:rPr>
        <w:tab/>
      </w:r>
      <w:r>
        <w:rPr>
          <w:lang w:val="fr-FR"/>
        </w:rPr>
        <w:tab/>
      </w:r>
      <w:r>
        <w:rPr>
          <w:lang w:val="fr-FR"/>
        </w:rPr>
        <w:tab/>
        <w:t>ProtocolExtensionContainer { { CUDURIMInformation-ExtIEs} }</w:t>
      </w:r>
      <w:r>
        <w:rPr>
          <w:lang w:val="fr-FR"/>
        </w:rPr>
        <w:tab/>
        <w:t>OPTIONAL</w:t>
      </w:r>
    </w:p>
    <w:p w14:paraId="15516F19" w14:textId="77777777" w:rsidR="000F7FE5" w:rsidRDefault="000F7FE5" w:rsidP="001E350E">
      <w:pPr>
        <w:pStyle w:val="PL"/>
        <w:rPr>
          <w:lang w:val="fr-FR"/>
        </w:rPr>
      </w:pPr>
      <w:r>
        <w:rPr>
          <w:lang w:val="fr-FR"/>
        </w:rPr>
        <w:t>}</w:t>
      </w:r>
    </w:p>
    <w:p w14:paraId="701FD1FE" w14:textId="77777777" w:rsidR="000F7FE5" w:rsidRDefault="000F7FE5" w:rsidP="001E350E">
      <w:pPr>
        <w:pStyle w:val="PL"/>
        <w:rPr>
          <w:lang w:val="fr-FR"/>
        </w:rPr>
      </w:pPr>
    </w:p>
    <w:p w14:paraId="0FC7FB28" w14:textId="77777777" w:rsidR="000F7FE5" w:rsidRDefault="000F7FE5" w:rsidP="001E350E">
      <w:pPr>
        <w:pStyle w:val="PL"/>
        <w:rPr>
          <w:lang w:val="fr-FR"/>
        </w:rPr>
      </w:pPr>
      <w:r>
        <w:rPr>
          <w:lang w:val="fr-FR"/>
        </w:rPr>
        <w:t>CUDURIMInformation-ExtIEs F1AP-PROTOCOL-EXTENSION ::= {</w:t>
      </w:r>
    </w:p>
    <w:p w14:paraId="05FAE701" w14:textId="77777777" w:rsidR="000F7FE5" w:rsidRDefault="000F7FE5" w:rsidP="001E350E">
      <w:pPr>
        <w:pStyle w:val="PL"/>
        <w:rPr>
          <w:lang w:val="fr-FR"/>
        </w:rPr>
      </w:pPr>
      <w:r>
        <w:rPr>
          <w:lang w:val="fr-FR"/>
        </w:rPr>
        <w:tab/>
        <w:t>...</w:t>
      </w:r>
    </w:p>
    <w:p w14:paraId="057CD10E" w14:textId="77777777" w:rsidR="000F7FE5" w:rsidRDefault="000F7FE5" w:rsidP="001E350E">
      <w:pPr>
        <w:pStyle w:val="PL"/>
        <w:rPr>
          <w:lang w:val="fr-FR"/>
        </w:rPr>
      </w:pPr>
      <w:r>
        <w:rPr>
          <w:lang w:val="fr-FR"/>
        </w:rPr>
        <w:t>}</w:t>
      </w:r>
    </w:p>
    <w:p w14:paraId="206CC8B3" w14:textId="77777777" w:rsidR="000F7FE5" w:rsidRDefault="000F7FE5" w:rsidP="001E350E">
      <w:pPr>
        <w:pStyle w:val="PL"/>
        <w:rPr>
          <w:lang w:val="fr-FR"/>
        </w:rPr>
      </w:pPr>
    </w:p>
    <w:p w14:paraId="085C40DD" w14:textId="77777777" w:rsidR="000F7FE5" w:rsidRDefault="000F7FE5" w:rsidP="001E350E">
      <w:pPr>
        <w:pStyle w:val="PL"/>
        <w:rPr>
          <w:lang w:val="fr-FR"/>
        </w:rPr>
      </w:pPr>
      <w:r>
        <w:rPr>
          <w:lang w:val="fr-FR"/>
        </w:rPr>
        <w:t>CUtoDURRCInformation ::= SEQUENCE {</w:t>
      </w:r>
    </w:p>
    <w:p w14:paraId="56311CD9" w14:textId="77777777" w:rsidR="000F7FE5" w:rsidRDefault="000F7FE5" w:rsidP="001E350E">
      <w:pPr>
        <w:pStyle w:val="PL"/>
        <w:rPr>
          <w:lang w:val="fr-FR"/>
        </w:rPr>
      </w:pPr>
      <w:r>
        <w:rPr>
          <w:lang w:val="fr-FR"/>
        </w:rPr>
        <w:lastRenderedPageBreak/>
        <w:tab/>
      </w:r>
      <w:r>
        <w:rPr>
          <w:rFonts w:eastAsia="SimSun"/>
          <w:lang w:val="fr-FR"/>
        </w:rPr>
        <w:t>cG</w:t>
      </w:r>
      <w:r>
        <w:rPr>
          <w:lang w:val="fr-FR"/>
        </w:rPr>
        <w:t>-ConfigInfo</w:t>
      </w:r>
      <w:r>
        <w:rPr>
          <w:lang w:val="fr-FR"/>
        </w:rPr>
        <w:tab/>
      </w:r>
      <w:r>
        <w:rPr>
          <w:lang w:val="fr-FR"/>
        </w:rPr>
        <w:tab/>
      </w:r>
      <w:r>
        <w:rPr>
          <w:lang w:val="fr-FR"/>
        </w:rPr>
        <w:tab/>
      </w:r>
      <w:r>
        <w:rPr>
          <w:rFonts w:eastAsia="SimSun"/>
          <w:lang w:val="fr-FR"/>
        </w:rPr>
        <w:tab/>
      </w:r>
      <w:r>
        <w:rPr>
          <w:rFonts w:eastAsia="SimSun"/>
          <w:lang w:val="fr-FR"/>
        </w:rPr>
        <w:tab/>
      </w:r>
      <w:r>
        <w:rPr>
          <w:rFonts w:eastAsia="SimSun"/>
          <w:lang w:val="fr-FR"/>
        </w:rPr>
        <w:tab/>
      </w:r>
      <w:r>
        <w:rPr>
          <w:lang w:val="fr-FR"/>
        </w:rPr>
        <w:t>CG-ConfigInfo</w:t>
      </w:r>
      <w:r>
        <w:rPr>
          <w:lang w:val="fr-FR"/>
        </w:rPr>
        <w:tab/>
      </w:r>
      <w:r>
        <w:rPr>
          <w:lang w:val="fr-FR"/>
        </w:rPr>
        <w:tab/>
      </w:r>
      <w:r>
        <w:rPr>
          <w:rFonts w:eastAsia="SimSun"/>
          <w:lang w:val="fr-FR"/>
        </w:rPr>
        <w:tab/>
      </w:r>
      <w:r>
        <w:rPr>
          <w:rFonts w:eastAsia="SimSun"/>
          <w:lang w:val="fr-FR"/>
        </w:rPr>
        <w:tab/>
      </w:r>
      <w:r>
        <w:rPr>
          <w:rFonts w:eastAsia="SimSun"/>
          <w:lang w:val="fr-FR"/>
        </w:rPr>
        <w:tab/>
      </w:r>
      <w:r>
        <w:rPr>
          <w:rFonts w:eastAsia="SimSun"/>
          <w:lang w:val="fr-FR"/>
        </w:rPr>
        <w:tab/>
      </w:r>
      <w:r>
        <w:rPr>
          <w:lang w:val="fr-FR"/>
        </w:rPr>
        <w:t>OPTIONAL,</w:t>
      </w:r>
    </w:p>
    <w:p w14:paraId="352CA45F" w14:textId="77777777" w:rsidR="000F7FE5" w:rsidRDefault="000F7FE5" w:rsidP="001E350E">
      <w:pPr>
        <w:pStyle w:val="PL"/>
        <w:rPr>
          <w:lang w:val="fr-FR"/>
        </w:rPr>
      </w:pPr>
      <w:r>
        <w:rPr>
          <w:lang w:val="fr-FR"/>
        </w:rPr>
        <w:tab/>
      </w:r>
      <w:r>
        <w:rPr>
          <w:rFonts w:eastAsia="SimSun"/>
          <w:lang w:val="fr-FR"/>
        </w:rPr>
        <w:t>uE-CapabilityRAT-ContainerList</w:t>
      </w:r>
      <w:r>
        <w:rPr>
          <w:lang w:val="fr-FR"/>
        </w:rPr>
        <w:tab/>
      </w:r>
      <w:r>
        <w:rPr>
          <w:lang w:val="fr-FR"/>
        </w:rPr>
        <w:tab/>
      </w:r>
      <w:r>
        <w:rPr>
          <w:rFonts w:eastAsia="SimSun"/>
          <w:lang w:val="fr-FR"/>
        </w:rPr>
        <w:t>UE-CapabilityRAT-ContainerList</w:t>
      </w:r>
      <w:r>
        <w:rPr>
          <w:rFonts w:eastAsia="SimSun"/>
          <w:lang w:val="fr-FR"/>
        </w:rPr>
        <w:tab/>
      </w:r>
      <w:r>
        <w:rPr>
          <w:rFonts w:eastAsia="SimSun"/>
          <w:lang w:val="fr-FR"/>
        </w:rPr>
        <w:tab/>
        <w:t>OPTIONAL</w:t>
      </w:r>
      <w:r>
        <w:rPr>
          <w:lang w:val="fr-FR"/>
        </w:rPr>
        <w:t>,</w:t>
      </w:r>
    </w:p>
    <w:p w14:paraId="0CAAADCD" w14:textId="77777777" w:rsidR="000F7FE5" w:rsidRDefault="000F7FE5" w:rsidP="001E350E">
      <w:pPr>
        <w:pStyle w:val="PL"/>
        <w:rPr>
          <w:lang w:val="fr-FR"/>
        </w:rPr>
      </w:pP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0ADA4A6C" w14:textId="77777777" w:rsidR="000F7FE5" w:rsidRDefault="000F7FE5" w:rsidP="001E350E">
      <w:pPr>
        <w:pStyle w:val="PL"/>
        <w:rPr>
          <w:lang w:val="fr-FR"/>
        </w:rPr>
      </w:pPr>
      <w:r>
        <w:rPr>
          <w:lang w:val="fr-FR"/>
        </w:rPr>
        <w:tab/>
        <w:t>iE-Extensions</w:t>
      </w:r>
      <w:r>
        <w:rPr>
          <w:lang w:val="fr-FR"/>
        </w:rPr>
        <w:tab/>
      </w:r>
      <w:r>
        <w:rPr>
          <w:lang w:val="fr-FR"/>
        </w:rPr>
        <w:tab/>
      </w:r>
      <w:r>
        <w:rPr>
          <w:lang w:val="fr-FR"/>
        </w:rPr>
        <w:tab/>
      </w:r>
      <w:r>
        <w:rPr>
          <w:lang w:val="fr-FR"/>
        </w:rPr>
        <w:tab/>
        <w:t>ProtocolExtensionContainer { { CUtoDURRCInformation-ExtIEs} } OPTIONAL,</w:t>
      </w:r>
    </w:p>
    <w:p w14:paraId="7365C681" w14:textId="77777777" w:rsidR="000F7FE5" w:rsidRDefault="000F7FE5" w:rsidP="001E350E">
      <w:pPr>
        <w:pStyle w:val="PL"/>
        <w:rPr>
          <w:lang w:val="fr-FR"/>
        </w:rPr>
      </w:pPr>
      <w:r>
        <w:rPr>
          <w:lang w:val="fr-FR"/>
        </w:rPr>
        <w:tab/>
        <w:t>...</w:t>
      </w:r>
    </w:p>
    <w:p w14:paraId="227D48B0" w14:textId="77777777" w:rsidR="000F7FE5" w:rsidRDefault="000F7FE5" w:rsidP="001E350E">
      <w:pPr>
        <w:pStyle w:val="PL"/>
        <w:rPr>
          <w:lang w:val="fr-FR"/>
        </w:rPr>
      </w:pPr>
      <w:r>
        <w:rPr>
          <w:lang w:val="fr-FR"/>
        </w:rPr>
        <w:t>}</w:t>
      </w:r>
    </w:p>
    <w:p w14:paraId="3B5A4B26" w14:textId="77777777" w:rsidR="000F7FE5" w:rsidRDefault="000F7FE5" w:rsidP="001E350E">
      <w:pPr>
        <w:pStyle w:val="PL"/>
        <w:rPr>
          <w:lang w:val="fr-FR"/>
        </w:rPr>
      </w:pPr>
    </w:p>
    <w:p w14:paraId="1201C806" w14:textId="77777777" w:rsidR="000F7FE5" w:rsidRDefault="000F7FE5" w:rsidP="001E350E">
      <w:pPr>
        <w:pStyle w:val="PL"/>
        <w:rPr>
          <w:lang w:val="fr-FR"/>
        </w:rPr>
      </w:pPr>
      <w:r>
        <w:rPr>
          <w:lang w:val="fr-FR"/>
        </w:rPr>
        <w:t>CUtoDURRCInformation-ExtIEs F1AP-PROTOCOL-EXTENSION ::= {</w:t>
      </w:r>
    </w:p>
    <w:p w14:paraId="69635223" w14:textId="77777777" w:rsidR="000F7FE5" w:rsidRDefault="000F7FE5" w:rsidP="001E350E">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2252FF41" w14:textId="77777777" w:rsidR="000F7FE5" w:rsidRDefault="000F7FE5" w:rsidP="001E350E">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651721B9" w14:textId="77777777" w:rsidR="000F7FE5" w:rsidRDefault="000F7FE5" w:rsidP="001E350E">
      <w:pPr>
        <w:pStyle w:val="PL"/>
      </w:pPr>
      <w:r>
        <w:rPr>
          <w:lang w:val="fr-FR"/>
        </w:rPr>
        <w:tab/>
      </w:r>
      <w:r>
        <w:t>{ ID id-MeasurementTimingConfiguration</w:t>
      </w:r>
      <w:r>
        <w:tab/>
        <w:t>CRITICALITY ignore</w:t>
      </w:r>
      <w:r>
        <w:tab/>
        <w:t>EXTENSION MeasurementTimingConfiguration</w:t>
      </w:r>
      <w:r>
        <w:tab/>
      </w:r>
      <w:r>
        <w:tab/>
        <w:t>PRESENCE optional }|</w:t>
      </w:r>
    </w:p>
    <w:p w14:paraId="4375B07D" w14:textId="77777777" w:rsidR="000F7FE5" w:rsidRDefault="000F7FE5" w:rsidP="001E350E">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rFonts w:hint="eastAsia"/>
          <w:lang w:eastAsia="zh-CN"/>
        </w:rPr>
        <w:t>|</w:t>
      </w:r>
    </w:p>
    <w:p w14:paraId="15009609" w14:textId="77777777" w:rsidR="000F7FE5" w:rsidRDefault="000F7FE5" w:rsidP="001E350E">
      <w:pPr>
        <w:pStyle w:val="PL"/>
      </w:pPr>
      <w:r>
        <w:tab/>
        <w:t>{ ID id-</w:t>
      </w:r>
      <w:r>
        <w:rPr>
          <w:rFonts w:hint="eastAsia"/>
          <w:lang w:eastAsia="zh-CN"/>
        </w:rPr>
        <w:t>CG-Config</w:t>
      </w:r>
      <w:r>
        <w:tab/>
      </w:r>
      <w:r>
        <w:tab/>
      </w:r>
      <w:r>
        <w:rPr>
          <w:rFonts w:hint="eastAsia"/>
          <w:lang w:eastAsia="zh-CN"/>
        </w:rPr>
        <w:tab/>
      </w:r>
      <w:r>
        <w:rPr>
          <w:rFonts w:hint="eastAsia"/>
          <w:lang w:eastAsia="zh-CN"/>
        </w:rPr>
        <w:tab/>
      </w:r>
      <w:r>
        <w:rPr>
          <w:rFonts w:hint="eastAsia"/>
          <w:lang w:eastAsia="zh-CN"/>
        </w:rPr>
        <w:tab/>
      </w:r>
      <w:r>
        <w:rPr>
          <w:lang w:eastAsia="zh-CN"/>
        </w:rPr>
        <w:tab/>
      </w:r>
      <w:r>
        <w:t>CRITICALITY ignore</w:t>
      </w:r>
      <w:r>
        <w:tab/>
        <w:t xml:space="preserve">EXTENSION </w:t>
      </w:r>
      <w:r>
        <w:rPr>
          <w:rFonts w:hint="eastAsia"/>
          <w:lang w:eastAsia="zh-CN"/>
        </w:rPr>
        <w:t>CG-Config</w:t>
      </w:r>
      <w:r>
        <w:tab/>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t>PRESENCE optional }|</w:t>
      </w:r>
    </w:p>
    <w:p w14:paraId="52889CF4" w14:textId="77777777" w:rsidR="000F7FE5" w:rsidRDefault="000F7FE5" w:rsidP="001E350E">
      <w:pPr>
        <w:pStyle w:val="PL"/>
      </w:pPr>
      <w:r>
        <w:tab/>
        <w:t>{ ID id-UEAssistanceInformationEUTRA</w:t>
      </w:r>
      <w:r>
        <w:tab/>
        <w:t>CRITICALITY ignore</w:t>
      </w:r>
      <w:r>
        <w:tab/>
        <w:t>EXTENSION UEAssistanceInformationEUTRA</w:t>
      </w:r>
      <w:r>
        <w:tab/>
      </w:r>
      <w:r>
        <w:tab/>
      </w:r>
      <w:r>
        <w:tab/>
        <w:t>PRESENCE optional }|</w:t>
      </w:r>
    </w:p>
    <w:p w14:paraId="5DFA13A2" w14:textId="77777777" w:rsidR="000F7FE5" w:rsidRDefault="000F7FE5" w:rsidP="001E350E">
      <w:pPr>
        <w:pStyle w:val="PL"/>
      </w:pPr>
      <w:r>
        <w:tab/>
        <w:t>{ ID id-LocationMeasurementInformation</w:t>
      </w:r>
      <w:r>
        <w:tab/>
        <w:t>CRITICALITY ignore</w:t>
      </w:r>
      <w:r>
        <w:tab/>
        <w:t>EXTENSION LocationMeasurementInformation</w:t>
      </w:r>
      <w:r>
        <w:tab/>
      </w:r>
      <w:r>
        <w:tab/>
        <w:t>PRESENCE optional }|</w:t>
      </w:r>
    </w:p>
    <w:p w14:paraId="5DD00345" w14:textId="77777777" w:rsidR="000F7FE5" w:rsidRDefault="000F7FE5" w:rsidP="001E350E">
      <w:pPr>
        <w:pStyle w:val="PL"/>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reject</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101A4A9B" w14:textId="77777777" w:rsidR="000F7FE5" w:rsidRDefault="000F7FE5" w:rsidP="001E350E">
      <w:pPr>
        <w:pStyle w:val="PL"/>
      </w:pPr>
      <w:r>
        <w:rPr>
          <w:rFonts w:eastAsia="SimSun"/>
          <w:snapToGrid w:val="0"/>
        </w:rPr>
        <w:tab/>
        <w:t>{ ID id-SDT-MAC-PHY-CG-Config</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SDT-MAC-PHY-CG-Config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5BACDC4C" w14:textId="77777777" w:rsidR="000F7FE5" w:rsidRDefault="000F7FE5" w:rsidP="001E350E">
      <w:pPr>
        <w:pStyle w:val="PL"/>
        <w:rPr>
          <w:rFonts w:eastAsia="SimSun"/>
          <w:snapToGrid w:val="0"/>
        </w:rPr>
      </w:pPr>
      <w:r>
        <w:rPr>
          <w:rFonts w:eastAsia="SimSun"/>
          <w:snapToGrid w:val="0"/>
        </w:rPr>
        <w:tab/>
        <w:t>{ ID id-MBSInterestIndication</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MBSInterestIndication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18C2E19" w14:textId="77777777" w:rsidR="000F7FE5" w:rsidRDefault="000F7FE5" w:rsidP="001E350E">
      <w:pPr>
        <w:pStyle w:val="PL"/>
        <w:rPr>
          <w:rFonts w:eastAsia="SimSun"/>
          <w:snapToGrid w:val="0"/>
        </w:rPr>
      </w:pPr>
      <w:r>
        <w:rPr>
          <w:rFonts w:eastAsia="SimSun"/>
          <w:snapToGrid w:val="0"/>
        </w:rPr>
        <w:tab/>
        <w:t>{ ID id-NeedForGapsInfoNR</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49D12A6E" w14:textId="77777777" w:rsidR="000F7FE5" w:rsidRDefault="000F7FE5" w:rsidP="001E350E">
      <w:pPr>
        <w:pStyle w:val="PL"/>
        <w:rPr>
          <w:rFonts w:eastAsia="SimSun"/>
          <w:snapToGrid w:val="0"/>
        </w:rPr>
      </w:pPr>
      <w:r>
        <w:rPr>
          <w:rFonts w:eastAsia="SimSun"/>
          <w:snapToGrid w:val="0"/>
        </w:rPr>
        <w:tab/>
        <w:t>{ ID id-NeedForGapNCSGInfoNR</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7855A463" w14:textId="77777777" w:rsidR="000F7FE5" w:rsidRDefault="000F7FE5" w:rsidP="001E350E">
      <w:pPr>
        <w:pStyle w:val="PL"/>
        <w:rPr>
          <w:snapToGrid w:val="0"/>
        </w:rPr>
      </w:pPr>
      <w:r>
        <w:rPr>
          <w:rFonts w:eastAsia="SimSun"/>
          <w:snapToGrid w:val="0"/>
        </w:rPr>
        <w:tab/>
        <w:t>{ ID id-NeedForGapNCSGInfoEUTRA</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08904F6C" w14:textId="77777777" w:rsidR="000F7FE5" w:rsidRDefault="000F7FE5" w:rsidP="001E350E">
      <w:pPr>
        <w:pStyle w:val="PL"/>
        <w:rPr>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p>
    <w:p w14:paraId="23439377" w14:textId="77777777" w:rsidR="000F7FE5" w:rsidRDefault="000F7FE5" w:rsidP="001E350E">
      <w:pPr>
        <w:pStyle w:val="PL"/>
        <w:rPr>
          <w:snapToGrid w:val="0"/>
        </w:rPr>
      </w:pPr>
      <w:r>
        <w:rPr>
          <w:snapToGrid w:val="0"/>
        </w:rPr>
        <w:tab/>
        <w:t>{ ID id-Preconfigured-measurement-GAP-Request</w:t>
      </w:r>
      <w:r>
        <w:rPr>
          <w:snapToGrid w:val="0"/>
        </w:rPr>
        <w:tab/>
      </w:r>
      <w:r>
        <w:rPr>
          <w:snapToGrid w:val="0"/>
        </w:rPr>
        <w:tab/>
      </w:r>
      <w:r>
        <w:rPr>
          <w:snapToGrid w:val="0"/>
        </w:rPr>
        <w:tab/>
        <w:t>CRITICALITY ignore</w:t>
      </w:r>
      <w:r>
        <w:rPr>
          <w:snapToGrid w:val="0"/>
        </w:rPr>
        <w:tab/>
      </w:r>
      <w:r>
        <w:t>EXTENSION</w:t>
      </w:r>
      <w:r>
        <w:rPr>
          <w:snapToGrid w:val="0"/>
        </w:rPr>
        <w:t xml:space="preserve"> Preconfigured-measurement-GAP-Request</w:t>
      </w:r>
      <w:r>
        <w:rPr>
          <w:snapToGrid w:val="0"/>
        </w:rPr>
        <w:tab/>
      </w:r>
      <w:r>
        <w:rPr>
          <w:snapToGrid w:val="0"/>
        </w:rPr>
        <w:tab/>
      </w:r>
      <w:r>
        <w:rPr>
          <w:snapToGrid w:val="0"/>
        </w:rPr>
        <w:tab/>
      </w:r>
      <w:r>
        <w:rPr>
          <w:snapToGrid w:val="0"/>
        </w:rPr>
        <w:tab/>
      </w:r>
      <w:r>
        <w:rPr>
          <w:snapToGrid w:val="0"/>
        </w:rPr>
        <w:tab/>
        <w:t>PRESENCE optional }|</w:t>
      </w:r>
    </w:p>
    <w:p w14:paraId="727CFCAB" w14:textId="77777777" w:rsidR="000F7FE5" w:rsidRDefault="000F7FE5" w:rsidP="001E350E">
      <w:pPr>
        <w:pStyle w:val="PL"/>
        <w:rPr>
          <w:snapToGrid w:val="0"/>
        </w:rPr>
      </w:pPr>
      <w:r>
        <w:rPr>
          <w:snapToGrid w:val="0"/>
        </w:rPr>
        <w:tab/>
        <w:t>{ ID id-</w:t>
      </w:r>
      <w:r>
        <w:rPr>
          <w:rFonts w:eastAsia="SimSun"/>
          <w:snapToGrid w:val="0"/>
        </w:rPr>
        <w:t>NeedForInterruptionInfoNR</w:t>
      </w:r>
      <w:r>
        <w:rPr>
          <w:snapToGrid w:val="0"/>
        </w:rPr>
        <w:tab/>
      </w:r>
      <w:r>
        <w:rPr>
          <w:snapToGrid w:val="0"/>
        </w:rPr>
        <w:tab/>
        <w:t>CRITICALITY ignore</w:t>
      </w:r>
      <w:r>
        <w:rPr>
          <w:snapToGrid w:val="0"/>
        </w:rPr>
        <w:tab/>
      </w:r>
      <w:r>
        <w:t>EXTENSION</w:t>
      </w:r>
      <w:r>
        <w:rPr>
          <w:snapToGrid w:val="0"/>
        </w:rPr>
        <w:t xml:space="preserve"> </w:t>
      </w:r>
      <w:r>
        <w:rPr>
          <w:rFonts w:eastAsia="SimSun"/>
          <w:snapToGrid w:val="0"/>
        </w:rPr>
        <w:t>NeedForInterruptionInfoNR</w:t>
      </w:r>
      <w:r>
        <w:rPr>
          <w:snapToGrid w:val="0"/>
        </w:rPr>
        <w:tab/>
      </w:r>
      <w:r>
        <w:rPr>
          <w:snapToGrid w:val="0"/>
        </w:rPr>
        <w:tab/>
      </w:r>
      <w:r>
        <w:rPr>
          <w:snapToGrid w:val="0"/>
        </w:rPr>
        <w:tab/>
      </w:r>
      <w:r>
        <w:rPr>
          <w:snapToGrid w:val="0"/>
        </w:rPr>
        <w:tab/>
        <w:t>PRESENCE optional }|</w:t>
      </w:r>
    </w:p>
    <w:p w14:paraId="3FF60E0D" w14:textId="77777777" w:rsidR="000F7FE5" w:rsidRDefault="000F7FE5" w:rsidP="001E350E">
      <w:pPr>
        <w:pStyle w:val="PL"/>
        <w:rPr>
          <w:snapToGrid w:val="0"/>
        </w:rPr>
      </w:pPr>
      <w:r>
        <w:rPr>
          <w:snapToGrid w:val="0"/>
        </w:rPr>
        <w:tab/>
        <w:t>{ ID id-</w:t>
      </w:r>
      <w:r>
        <w:rPr>
          <w:rFonts w:eastAsia="SimSun"/>
          <w:snapToGrid w:val="0"/>
        </w:rPr>
        <w:t>MusimCapabilityRestrictionIndication</w:t>
      </w:r>
      <w:r>
        <w:rPr>
          <w:snapToGrid w:val="0"/>
        </w:rPr>
        <w:tab/>
      </w:r>
      <w:r>
        <w:rPr>
          <w:snapToGrid w:val="0"/>
        </w:rPr>
        <w:tab/>
        <w:t>CRITICALITY ignore</w:t>
      </w:r>
      <w:r>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t>PRESENCE optional }|</w:t>
      </w:r>
    </w:p>
    <w:p w14:paraId="5D85F225" w14:textId="77777777" w:rsidR="000F7FE5" w:rsidRDefault="000F7FE5" w:rsidP="001E350E">
      <w:pPr>
        <w:pStyle w:val="PL"/>
        <w:rPr>
          <w:rFonts w:eastAsia="SimSun"/>
          <w:snapToGrid w:val="0"/>
        </w:rPr>
      </w:pPr>
      <w:r>
        <w:rPr>
          <w:snapToGrid w:val="0"/>
        </w:rPr>
        <w:tab/>
        <w:t>{ ID id-</w:t>
      </w:r>
      <w:r>
        <w:rPr>
          <w:rFonts w:eastAsia="SimSun"/>
          <w:snapToGrid w:val="0"/>
        </w:rPr>
        <w:t>MusimCandidateBandList</w:t>
      </w:r>
      <w:r>
        <w:rPr>
          <w:snapToGrid w:val="0"/>
        </w:rPr>
        <w:tab/>
      </w:r>
      <w:r>
        <w:rPr>
          <w:snapToGrid w:val="0"/>
        </w:rPr>
        <w:tab/>
      </w:r>
      <w:r>
        <w:rPr>
          <w:snapToGrid w:val="0"/>
        </w:rPr>
        <w:tab/>
        <w:t>CRITICALITY ignore</w:t>
      </w:r>
      <w:r>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76A76515" w14:textId="77777777" w:rsidR="000F7FE5" w:rsidRDefault="000F7FE5" w:rsidP="001E350E">
      <w:pPr>
        <w:pStyle w:val="PL"/>
      </w:pPr>
      <w:r>
        <w:tab/>
        <w:t>...</w:t>
      </w:r>
    </w:p>
    <w:p w14:paraId="0EDDC933" w14:textId="77777777" w:rsidR="000F7FE5" w:rsidRDefault="000F7FE5" w:rsidP="001E350E">
      <w:pPr>
        <w:pStyle w:val="PL"/>
      </w:pPr>
      <w:r>
        <w:t>}</w:t>
      </w:r>
    </w:p>
    <w:p w14:paraId="6D7C52A9" w14:textId="77777777" w:rsidR="000F7FE5" w:rsidRDefault="000F7FE5" w:rsidP="001E350E">
      <w:pPr>
        <w:pStyle w:val="PL"/>
      </w:pPr>
    </w:p>
    <w:p w14:paraId="557C12E2" w14:textId="77777777" w:rsidR="000F7FE5" w:rsidRDefault="000F7FE5" w:rsidP="001E350E">
      <w:pPr>
        <w:pStyle w:val="PL"/>
        <w:rPr>
          <w:snapToGrid w:val="0"/>
        </w:rPr>
      </w:pPr>
      <w:r>
        <w:t>CUtoDUTAInformation-List</w:t>
      </w:r>
      <w:r>
        <w:rPr>
          <w:snapToGrid w:val="0"/>
        </w:rPr>
        <w:t xml:space="preserve"> ::= SEQUENCE (SIZE(1..</w:t>
      </w:r>
      <w:r>
        <w:t xml:space="preserve"> maxnoofTAList</w:t>
      </w:r>
      <w:r>
        <w:rPr>
          <w:snapToGrid w:val="0"/>
        </w:rPr>
        <w:t xml:space="preserve">)) OF </w:t>
      </w:r>
      <w:r>
        <w:t>CUtoDUTAInformation-Item</w:t>
      </w:r>
    </w:p>
    <w:p w14:paraId="13ED3AC0" w14:textId="77777777" w:rsidR="000F7FE5" w:rsidRDefault="000F7FE5" w:rsidP="001E350E">
      <w:pPr>
        <w:pStyle w:val="PL"/>
        <w:rPr>
          <w:snapToGrid w:val="0"/>
        </w:rPr>
      </w:pPr>
    </w:p>
    <w:p w14:paraId="0EF398A4" w14:textId="77777777" w:rsidR="000F7FE5" w:rsidRDefault="000F7FE5" w:rsidP="001E350E">
      <w:pPr>
        <w:pStyle w:val="PL"/>
        <w:rPr>
          <w:snapToGrid w:val="0"/>
        </w:rPr>
      </w:pPr>
      <w:r>
        <w:t>CUtoDUTAInformation-Item</w:t>
      </w:r>
      <w:r>
        <w:rPr>
          <w:snapToGrid w:val="0"/>
        </w:rPr>
        <w:tab/>
        <w:t>::= SEQUENCE {</w:t>
      </w:r>
    </w:p>
    <w:p w14:paraId="32338A98"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7E58B9D7" w14:textId="77777777" w:rsidR="000F7FE5" w:rsidRDefault="000F7FE5" w:rsidP="001E350E">
      <w:pPr>
        <w:pStyle w:val="PL"/>
        <w:rPr>
          <w:snapToGrid w:val="0"/>
        </w:rPr>
      </w:pPr>
      <w:r>
        <w:rPr>
          <w:snapToGrid w:val="0"/>
        </w:rPr>
        <w:tab/>
        <w:t>tAValue</w:t>
      </w:r>
      <w:r>
        <w:rPr>
          <w:snapToGrid w:val="0"/>
        </w:rPr>
        <w:tab/>
      </w:r>
      <w:r>
        <w:rPr>
          <w:snapToGrid w:val="0"/>
        </w:rPr>
        <w:tab/>
      </w:r>
      <w:r>
        <w:rPr>
          <w:snapToGrid w:val="0"/>
        </w:rPr>
        <w:tab/>
      </w:r>
      <w:r>
        <w:rPr>
          <w:snapToGrid w:val="0"/>
        </w:rPr>
        <w:tab/>
      </w:r>
      <w:r>
        <w:rPr>
          <w:snapToGrid w:val="0"/>
        </w:rPr>
        <w:tab/>
        <w:t>TAValue,</w:t>
      </w:r>
    </w:p>
    <w:p w14:paraId="2CDE5808" w14:textId="77777777" w:rsidR="000F7FE5" w:rsidRDefault="000F7FE5" w:rsidP="001E350E">
      <w:pPr>
        <w:pStyle w:val="PL"/>
        <w:rPr>
          <w:snapToGrid w:val="0"/>
        </w:rPr>
      </w:pPr>
      <w:r>
        <w:rPr>
          <w:snapToGrid w:val="0"/>
        </w:rPr>
        <w:tab/>
        <w:t>preambleIndex</w:t>
      </w:r>
      <w:r>
        <w:rPr>
          <w:snapToGrid w:val="0"/>
        </w:rPr>
        <w:tab/>
      </w:r>
      <w:r>
        <w:rPr>
          <w:snapToGrid w:val="0"/>
        </w:rPr>
        <w:tab/>
      </w:r>
      <w:r>
        <w:rPr>
          <w:snapToGrid w:val="0"/>
        </w:rPr>
        <w:tab/>
        <w:t>PreambleIndex,</w:t>
      </w:r>
    </w:p>
    <w:p w14:paraId="68E3E62C" w14:textId="77777777" w:rsidR="000F7FE5" w:rsidRDefault="000F7FE5" w:rsidP="001E350E">
      <w:pPr>
        <w:pStyle w:val="PL"/>
        <w:rPr>
          <w:snapToGrid w:val="0"/>
        </w:rPr>
      </w:pPr>
      <w:r>
        <w:rPr>
          <w:snapToGrid w:val="0"/>
        </w:rPr>
        <w:tab/>
        <w:t>rA-RNTI</w:t>
      </w:r>
      <w:r>
        <w:rPr>
          <w:snapToGrid w:val="0"/>
        </w:rPr>
        <w:tab/>
      </w:r>
      <w:r>
        <w:rPr>
          <w:snapToGrid w:val="0"/>
        </w:rPr>
        <w:tab/>
      </w:r>
      <w:r>
        <w:rPr>
          <w:snapToGrid w:val="0"/>
        </w:rPr>
        <w:tab/>
      </w:r>
      <w:r>
        <w:rPr>
          <w:snapToGrid w:val="0"/>
        </w:rPr>
        <w:tab/>
      </w:r>
      <w:r>
        <w:rPr>
          <w:snapToGrid w:val="0"/>
        </w:rPr>
        <w:tab/>
        <w:t>RA-RNTI,</w:t>
      </w:r>
    </w:p>
    <w:p w14:paraId="0A0219D4" w14:textId="77777777" w:rsidR="000F7FE5" w:rsidRDefault="000F7FE5" w:rsidP="001E350E">
      <w:pPr>
        <w:pStyle w:val="PL"/>
        <w:rPr>
          <w:snapToGrid w:val="0"/>
        </w:rPr>
      </w:pPr>
      <w:r>
        <w:rPr>
          <w:lang w:eastAsia="zh-CN"/>
        </w:rPr>
        <w:tab/>
        <w:t>tagIDPointer</w:t>
      </w:r>
      <w:r>
        <w:rPr>
          <w:lang w:eastAsia="zh-CN"/>
        </w:rPr>
        <w:tab/>
      </w:r>
      <w:r>
        <w:rPr>
          <w:lang w:eastAsia="zh-CN"/>
        </w:rPr>
        <w:tab/>
      </w:r>
      <w:r>
        <w:rPr>
          <w:lang w:eastAsia="zh-CN"/>
        </w:rPr>
        <w:tab/>
      </w:r>
      <w:r>
        <w:rPr>
          <w:rFonts w:hint="eastAsia"/>
          <w:lang w:eastAsia="zh-CN"/>
        </w:rPr>
        <w:t>T</w:t>
      </w:r>
      <w:r>
        <w:rPr>
          <w:lang w:eastAsia="zh-CN"/>
        </w:rPr>
        <w:t>agIDPointer</w:t>
      </w:r>
      <w:r>
        <w:tab/>
      </w:r>
      <w:r>
        <w:tab/>
        <w:t>OPTIONAL,</w:t>
      </w:r>
    </w:p>
    <w:p w14:paraId="0DA58674"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t>CUtoDU</w:t>
      </w:r>
      <w:r>
        <w:rPr>
          <w:snapToGrid w:val="0"/>
        </w:rPr>
        <w:t>TAInformation-Item-ExtIEs} }</w:t>
      </w:r>
      <w:r>
        <w:rPr>
          <w:snapToGrid w:val="0"/>
        </w:rPr>
        <w:tab/>
        <w:t>OPTIONAL,</w:t>
      </w:r>
    </w:p>
    <w:p w14:paraId="2223B89B" w14:textId="77777777" w:rsidR="000F7FE5" w:rsidRDefault="000F7FE5" w:rsidP="001E350E">
      <w:pPr>
        <w:pStyle w:val="PL"/>
        <w:rPr>
          <w:snapToGrid w:val="0"/>
        </w:rPr>
      </w:pPr>
      <w:r>
        <w:rPr>
          <w:snapToGrid w:val="0"/>
        </w:rPr>
        <w:tab/>
        <w:t>...</w:t>
      </w:r>
    </w:p>
    <w:p w14:paraId="4F6DC915" w14:textId="77777777" w:rsidR="000F7FE5" w:rsidRDefault="000F7FE5" w:rsidP="001E350E">
      <w:pPr>
        <w:pStyle w:val="PL"/>
        <w:rPr>
          <w:snapToGrid w:val="0"/>
        </w:rPr>
      </w:pPr>
      <w:r>
        <w:rPr>
          <w:snapToGrid w:val="0"/>
        </w:rPr>
        <w:t>}</w:t>
      </w:r>
    </w:p>
    <w:p w14:paraId="41C7FC00" w14:textId="77777777" w:rsidR="000F7FE5" w:rsidRDefault="000F7FE5" w:rsidP="001E350E">
      <w:pPr>
        <w:pStyle w:val="PL"/>
        <w:rPr>
          <w:snapToGrid w:val="0"/>
        </w:rPr>
      </w:pPr>
    </w:p>
    <w:p w14:paraId="301B6FE1" w14:textId="77777777" w:rsidR="000F7FE5" w:rsidRDefault="000F7FE5" w:rsidP="001E350E">
      <w:pPr>
        <w:pStyle w:val="PL"/>
        <w:rPr>
          <w:snapToGrid w:val="0"/>
        </w:rPr>
      </w:pPr>
      <w:r>
        <w:t>CUtoDU</w:t>
      </w:r>
      <w:r>
        <w:rPr>
          <w:snapToGrid w:val="0"/>
        </w:rPr>
        <w:t>TAInformation-Item-ExtIEs F1AP-PROTOCOL-EXTENSION ::= {</w:t>
      </w:r>
    </w:p>
    <w:p w14:paraId="279FE973" w14:textId="77777777" w:rsidR="000F7FE5" w:rsidRDefault="000F7FE5" w:rsidP="001E350E">
      <w:pPr>
        <w:pStyle w:val="PL"/>
        <w:rPr>
          <w:snapToGrid w:val="0"/>
        </w:rPr>
      </w:pPr>
      <w:r>
        <w:rPr>
          <w:snapToGrid w:val="0"/>
        </w:rPr>
        <w:tab/>
        <w:t>...</w:t>
      </w:r>
    </w:p>
    <w:p w14:paraId="3CCBAB08" w14:textId="77777777" w:rsidR="000F7FE5" w:rsidRDefault="000F7FE5" w:rsidP="001E350E">
      <w:pPr>
        <w:pStyle w:val="PL"/>
        <w:rPr>
          <w:snapToGrid w:val="0"/>
        </w:rPr>
      </w:pPr>
      <w:r>
        <w:rPr>
          <w:snapToGrid w:val="0"/>
        </w:rPr>
        <w:t>}</w:t>
      </w:r>
    </w:p>
    <w:p w14:paraId="6C6D2BF8" w14:textId="77777777" w:rsidR="000F7FE5" w:rsidRDefault="000F7FE5" w:rsidP="001E350E">
      <w:pPr>
        <w:pStyle w:val="PL"/>
      </w:pPr>
    </w:p>
    <w:p w14:paraId="333CAFAC" w14:textId="77777777" w:rsidR="000F7FE5" w:rsidRDefault="000F7FE5" w:rsidP="001E350E">
      <w:pPr>
        <w:pStyle w:val="PL"/>
      </w:pPr>
      <w:r>
        <w:rPr>
          <w:rFonts w:eastAsia="SimSun"/>
        </w:rPr>
        <w:t>CSIResourceConfiguration</w:t>
      </w:r>
      <w:r>
        <w:rPr>
          <w:rFonts w:eastAsia="SimSun"/>
          <w:snapToGrid w:val="0"/>
        </w:rPr>
        <w:t xml:space="preserve"> ::= </w:t>
      </w:r>
      <w:r>
        <w:t xml:space="preserve">SEQUENCE </w:t>
      </w:r>
      <w:r>
        <w:rPr>
          <w:snapToGrid w:val="0"/>
        </w:rPr>
        <w:t xml:space="preserve"> {</w:t>
      </w:r>
    </w:p>
    <w:p w14:paraId="3A2C2696" w14:textId="77777777" w:rsidR="000F7FE5" w:rsidRDefault="000F7FE5" w:rsidP="001E350E">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4AD11ECF" w14:textId="77777777" w:rsidR="000F7FE5" w:rsidRDefault="000F7FE5" w:rsidP="001E350E">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5397CEA1"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SimSun"/>
        </w:rPr>
        <w:t xml:space="preserve"> CSIResourceConfiguration</w:t>
      </w:r>
      <w:r>
        <w:rPr>
          <w:snapToGrid w:val="0"/>
        </w:rPr>
        <w:t>-ExtIEs} }</w:t>
      </w:r>
      <w:r>
        <w:rPr>
          <w:snapToGrid w:val="0"/>
        </w:rPr>
        <w:tab/>
        <w:t>OPTIONAL</w:t>
      </w:r>
    </w:p>
    <w:p w14:paraId="01DED1C1" w14:textId="77777777" w:rsidR="000F7FE5" w:rsidRDefault="000F7FE5" w:rsidP="001E350E">
      <w:pPr>
        <w:pStyle w:val="PL"/>
        <w:rPr>
          <w:snapToGrid w:val="0"/>
        </w:rPr>
      </w:pPr>
      <w:r>
        <w:rPr>
          <w:snapToGrid w:val="0"/>
        </w:rPr>
        <w:t>}</w:t>
      </w:r>
    </w:p>
    <w:p w14:paraId="5C2195BB" w14:textId="77777777" w:rsidR="000F7FE5" w:rsidRDefault="000F7FE5" w:rsidP="001E350E">
      <w:pPr>
        <w:pStyle w:val="PL"/>
        <w:rPr>
          <w:snapToGrid w:val="0"/>
        </w:rPr>
      </w:pPr>
    </w:p>
    <w:p w14:paraId="0F79FEC1" w14:textId="77777777" w:rsidR="000F7FE5" w:rsidRDefault="000F7FE5" w:rsidP="001E350E">
      <w:pPr>
        <w:pStyle w:val="PL"/>
        <w:rPr>
          <w:snapToGrid w:val="0"/>
        </w:rPr>
      </w:pPr>
      <w:r>
        <w:rPr>
          <w:rFonts w:eastAsia="SimSun"/>
        </w:rPr>
        <w:lastRenderedPageBreak/>
        <w:t>CSIResourceConfiguration</w:t>
      </w:r>
      <w:r>
        <w:rPr>
          <w:snapToGrid w:val="0"/>
        </w:rPr>
        <w:t>-ExtIEs F1AP-PROTOCOL-EXTENSION ::= {</w:t>
      </w:r>
    </w:p>
    <w:p w14:paraId="562EF818" w14:textId="77777777" w:rsidR="000F7FE5" w:rsidRDefault="000F7FE5" w:rsidP="001E350E">
      <w:pPr>
        <w:pStyle w:val="PL"/>
        <w:rPr>
          <w:snapToGrid w:val="0"/>
        </w:rPr>
      </w:pPr>
      <w:r>
        <w:rPr>
          <w:snapToGrid w:val="0"/>
        </w:rPr>
        <w:tab/>
        <w:t>...</w:t>
      </w:r>
    </w:p>
    <w:p w14:paraId="62F0A395" w14:textId="77777777" w:rsidR="000F7FE5" w:rsidRDefault="000F7FE5" w:rsidP="001E350E">
      <w:pPr>
        <w:pStyle w:val="PL"/>
        <w:rPr>
          <w:snapToGrid w:val="0"/>
        </w:rPr>
      </w:pPr>
      <w:r>
        <w:rPr>
          <w:snapToGrid w:val="0"/>
        </w:rPr>
        <w:t>}</w:t>
      </w:r>
    </w:p>
    <w:p w14:paraId="44C0766D" w14:textId="77777777" w:rsidR="000F7FE5" w:rsidRDefault="000F7FE5" w:rsidP="001E350E">
      <w:pPr>
        <w:pStyle w:val="PL"/>
        <w:rPr>
          <w:snapToGrid w:val="0"/>
        </w:rPr>
      </w:pPr>
    </w:p>
    <w:p w14:paraId="268C11A2" w14:textId="77777777" w:rsidR="000F7FE5" w:rsidRDefault="000F7FE5" w:rsidP="001E350E">
      <w:pPr>
        <w:pStyle w:val="PL"/>
        <w:rPr>
          <w:snapToGrid w:val="0"/>
        </w:rPr>
      </w:pPr>
      <w:r>
        <w:rPr>
          <w:rFonts w:eastAsia="SimSun"/>
        </w:rPr>
        <w:t>CSI-RSResourceConfig</w:t>
      </w:r>
      <w:r>
        <w:rPr>
          <w:rFonts w:eastAsia="SimSun"/>
          <w:snapToGrid w:val="0"/>
        </w:rPr>
        <w:t xml:space="preserve"> ::= </w:t>
      </w:r>
      <w:r>
        <w:t xml:space="preserve">SEQUENCE </w:t>
      </w:r>
      <w:r>
        <w:rPr>
          <w:snapToGrid w:val="0"/>
        </w:rPr>
        <w:t xml:space="preserve"> {</w:t>
      </w:r>
    </w:p>
    <w:p w14:paraId="668D4C1D" w14:textId="77777777" w:rsidR="000F7FE5" w:rsidRDefault="000F7FE5" w:rsidP="001E350E">
      <w:pPr>
        <w:pStyle w:val="PL"/>
        <w:rPr>
          <w:snapToGrid w:val="0"/>
        </w:rPr>
      </w:pPr>
      <w:r>
        <w:tab/>
        <w:t>periodicCSI-RSResourceConfigurationToAddModList</w:t>
      </w:r>
      <w:r>
        <w:tab/>
      </w:r>
      <w:r>
        <w:tab/>
      </w:r>
      <w:r>
        <w:rPr>
          <w:snapToGrid w:val="0"/>
        </w:rPr>
        <w:t>OCTET STRING</w:t>
      </w:r>
      <w:r>
        <w:rPr>
          <w:snapToGrid w:val="0"/>
        </w:rPr>
        <w:tab/>
        <w:t>OPTIONAL,</w:t>
      </w:r>
    </w:p>
    <w:p w14:paraId="55ADF3B0" w14:textId="77777777" w:rsidR="000F7FE5" w:rsidRDefault="000F7FE5" w:rsidP="001E350E">
      <w:pPr>
        <w:pStyle w:val="PL"/>
      </w:pPr>
      <w:r>
        <w:tab/>
        <w:t>spCSI-RSResourceConfigurationToAddModList</w:t>
      </w:r>
      <w:r>
        <w:tab/>
      </w:r>
      <w:r>
        <w:tab/>
      </w:r>
      <w:r>
        <w:tab/>
      </w:r>
      <w:r>
        <w:rPr>
          <w:snapToGrid w:val="0"/>
        </w:rPr>
        <w:t>OCTET STRING</w:t>
      </w:r>
      <w:r>
        <w:rPr>
          <w:snapToGrid w:val="0"/>
        </w:rPr>
        <w:tab/>
        <w:t>OPTIONAL,</w:t>
      </w:r>
    </w:p>
    <w:p w14:paraId="0D6A8A25" w14:textId="77777777" w:rsidR="000F7FE5" w:rsidRDefault="000F7FE5" w:rsidP="001E350E">
      <w:pPr>
        <w:pStyle w:val="PL"/>
      </w:pPr>
      <w:r>
        <w:tab/>
        <w:t>cSI-RSResourceConfigurationToReleaseList</w:t>
      </w:r>
      <w:r>
        <w:tab/>
      </w:r>
      <w:r>
        <w:tab/>
      </w:r>
      <w:r>
        <w:tab/>
      </w:r>
      <w:r>
        <w:rPr>
          <w:snapToGrid w:val="0"/>
        </w:rPr>
        <w:t>OCTET STRING</w:t>
      </w:r>
      <w:r>
        <w:rPr>
          <w:snapToGrid w:val="0"/>
        </w:rPr>
        <w:tab/>
        <w:t>OPTIONAL,</w:t>
      </w:r>
    </w:p>
    <w:p w14:paraId="4B4273CC" w14:textId="77777777" w:rsidR="000F7FE5" w:rsidRDefault="000F7FE5" w:rsidP="001E350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SimSun"/>
          <w:lang w:val="fr-FR"/>
        </w:rPr>
        <w:t xml:space="preserve"> CSI-RSResourceConfig</w:t>
      </w:r>
      <w:r>
        <w:rPr>
          <w:snapToGrid w:val="0"/>
          <w:lang w:val="fr-FR"/>
        </w:rPr>
        <w:t>-ExtIEs} }</w:t>
      </w:r>
      <w:r>
        <w:rPr>
          <w:snapToGrid w:val="0"/>
          <w:lang w:val="fr-FR"/>
        </w:rPr>
        <w:tab/>
        <w:t>OPTIONAL,</w:t>
      </w:r>
    </w:p>
    <w:p w14:paraId="4F614874" w14:textId="77777777" w:rsidR="000F7FE5" w:rsidRDefault="000F7FE5" w:rsidP="001E350E">
      <w:pPr>
        <w:pStyle w:val="PL"/>
        <w:rPr>
          <w:snapToGrid w:val="0"/>
        </w:rPr>
      </w:pPr>
      <w:r>
        <w:rPr>
          <w:snapToGrid w:val="0"/>
          <w:lang w:val="fr-FR"/>
        </w:rPr>
        <w:tab/>
      </w:r>
      <w:r>
        <w:rPr>
          <w:snapToGrid w:val="0"/>
        </w:rPr>
        <w:t>...</w:t>
      </w:r>
    </w:p>
    <w:p w14:paraId="622560D5" w14:textId="77777777" w:rsidR="000F7FE5" w:rsidRDefault="000F7FE5" w:rsidP="001E350E">
      <w:pPr>
        <w:pStyle w:val="PL"/>
        <w:rPr>
          <w:snapToGrid w:val="0"/>
        </w:rPr>
      </w:pPr>
      <w:r>
        <w:rPr>
          <w:snapToGrid w:val="0"/>
        </w:rPr>
        <w:t>}</w:t>
      </w:r>
    </w:p>
    <w:p w14:paraId="4F00AB49" w14:textId="77777777" w:rsidR="000F7FE5" w:rsidRDefault="000F7FE5" w:rsidP="001E350E">
      <w:pPr>
        <w:pStyle w:val="PL"/>
        <w:rPr>
          <w:snapToGrid w:val="0"/>
        </w:rPr>
      </w:pPr>
    </w:p>
    <w:p w14:paraId="67B7FC8A" w14:textId="77777777" w:rsidR="000F7FE5" w:rsidRDefault="000F7FE5" w:rsidP="001E350E">
      <w:pPr>
        <w:pStyle w:val="PL"/>
        <w:rPr>
          <w:snapToGrid w:val="0"/>
        </w:rPr>
      </w:pPr>
      <w:r>
        <w:rPr>
          <w:rFonts w:eastAsia="SimSun"/>
        </w:rPr>
        <w:t>CSI-RSResourceConfig</w:t>
      </w:r>
      <w:r>
        <w:rPr>
          <w:snapToGrid w:val="0"/>
        </w:rPr>
        <w:t>-ExtIEs F1AP-PROTOCOL-EXTENSION ::= {</w:t>
      </w:r>
    </w:p>
    <w:p w14:paraId="18601EFD" w14:textId="77777777" w:rsidR="000F7FE5" w:rsidRDefault="000F7FE5" w:rsidP="001E350E">
      <w:pPr>
        <w:pStyle w:val="PL"/>
        <w:rPr>
          <w:snapToGrid w:val="0"/>
        </w:rPr>
      </w:pPr>
      <w:r>
        <w:rPr>
          <w:snapToGrid w:val="0"/>
        </w:rPr>
        <w:tab/>
        <w:t>...</w:t>
      </w:r>
    </w:p>
    <w:p w14:paraId="3A91961E" w14:textId="77777777" w:rsidR="000F7FE5" w:rsidRDefault="000F7FE5" w:rsidP="001E350E">
      <w:pPr>
        <w:pStyle w:val="PL"/>
        <w:rPr>
          <w:snapToGrid w:val="0"/>
        </w:rPr>
      </w:pPr>
      <w:r>
        <w:rPr>
          <w:snapToGrid w:val="0"/>
        </w:rPr>
        <w:t>}</w:t>
      </w:r>
    </w:p>
    <w:p w14:paraId="7E38DE4D" w14:textId="77777777" w:rsidR="000F7FE5" w:rsidRDefault="000F7FE5" w:rsidP="001E350E">
      <w:pPr>
        <w:pStyle w:val="PL"/>
      </w:pPr>
    </w:p>
    <w:p w14:paraId="66B53545" w14:textId="77777777" w:rsidR="000F7FE5" w:rsidRDefault="000F7FE5" w:rsidP="001E350E">
      <w:pPr>
        <w:pStyle w:val="PL"/>
        <w:rPr>
          <w:snapToGrid w:val="0"/>
        </w:rPr>
      </w:pPr>
      <w:r>
        <w:rPr>
          <w:rFonts w:eastAsia="SimSun"/>
        </w:rPr>
        <w:t>CSIReportConfig</w:t>
      </w:r>
      <w:r>
        <w:rPr>
          <w:rFonts w:eastAsia="SimSun"/>
          <w:snapToGrid w:val="0"/>
        </w:rPr>
        <w:t xml:space="preserve"> ::= </w:t>
      </w:r>
      <w:r>
        <w:rPr>
          <w:snapToGrid w:val="0"/>
        </w:rPr>
        <w:t>OCTET STRING</w:t>
      </w:r>
    </w:p>
    <w:p w14:paraId="50C9774D" w14:textId="77777777" w:rsidR="000F7FE5" w:rsidRDefault="000F7FE5" w:rsidP="001E350E">
      <w:pPr>
        <w:pStyle w:val="PL"/>
      </w:pPr>
    </w:p>
    <w:p w14:paraId="5BF299A4" w14:textId="77777777" w:rsidR="000F7FE5" w:rsidRDefault="000F7FE5" w:rsidP="001E350E">
      <w:pPr>
        <w:pStyle w:val="PL"/>
      </w:pPr>
    </w:p>
    <w:p w14:paraId="04FD0C29"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RequestList</w:t>
      </w:r>
      <w:r>
        <w:rPr>
          <w:snapToGrid w:val="0"/>
        </w:rPr>
        <w:tab/>
        <w:t>::= SEQUENCE (SIZE(1..</w:t>
      </w:r>
      <w:r>
        <w:t xml:space="preserve"> maxnoofLTMCSI-RSResourceConfig</w:t>
      </w:r>
      <w:r>
        <w:rPr>
          <w:snapToGrid w:val="0"/>
        </w:rPr>
        <w:t>)) OF CSI</w:t>
      </w:r>
      <w:r>
        <w:rPr>
          <w:rFonts w:eastAsia="MS Mincho" w:hint="eastAsia"/>
          <w:snapToGrid w:val="0"/>
          <w:lang w:eastAsia="ja-JP"/>
        </w:rPr>
        <w:t>-RSCoordination</w:t>
      </w:r>
      <w:r>
        <w:rPr>
          <w:snapToGrid w:val="0"/>
        </w:rPr>
        <w:t>Request</w:t>
      </w:r>
      <w:r>
        <w:t>-Item</w:t>
      </w:r>
    </w:p>
    <w:p w14:paraId="7AC843BA" w14:textId="77777777" w:rsidR="000F7FE5" w:rsidRDefault="000F7FE5" w:rsidP="001E350E">
      <w:pPr>
        <w:pStyle w:val="PL"/>
        <w:rPr>
          <w:snapToGrid w:val="0"/>
          <w:lang w:eastAsia="zh-CN"/>
        </w:rPr>
      </w:pPr>
    </w:p>
    <w:p w14:paraId="6FDB37AB"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Request</w:t>
      </w:r>
      <w:r>
        <w:t>-Item</w:t>
      </w:r>
      <w:r>
        <w:rPr>
          <w:snapToGrid w:val="0"/>
        </w:rPr>
        <w:tab/>
        <w:t>::= SEQUENCE {</w:t>
      </w:r>
    </w:p>
    <w:p w14:paraId="47F39A20" w14:textId="77777777" w:rsidR="000F7FE5" w:rsidRDefault="000F7FE5" w:rsidP="001E350E">
      <w:pPr>
        <w:pStyle w:val="PL"/>
        <w:rPr>
          <w:lang w:eastAsia="ja-JP"/>
        </w:rPr>
      </w:pPr>
      <w:r>
        <w:rPr>
          <w:rFonts w:eastAsia="Yu Mincho"/>
          <w:bCs/>
          <w:lang w:eastAsia="ja-JP"/>
        </w:rPr>
        <w:tab/>
        <w:t>ltmCSIResourceConfigurationID</w:t>
      </w:r>
      <w:r>
        <w:rPr>
          <w:rFonts w:eastAsia="Yu Mincho"/>
          <w:bCs/>
          <w:lang w:eastAsia="ja-JP"/>
        </w:rPr>
        <w:tab/>
      </w:r>
      <w:r>
        <w:rPr>
          <w:rFonts w:eastAsia="Yu Mincho"/>
          <w:bCs/>
          <w:lang w:eastAsia="ja-JP"/>
        </w:rPr>
        <w:tab/>
      </w:r>
      <w:r>
        <w:rPr>
          <w:lang w:eastAsia="ja-JP"/>
        </w:rPr>
        <w:t>INTEGER (0..111),</w:t>
      </w:r>
    </w:p>
    <w:p w14:paraId="676C92F7" w14:textId="77777777" w:rsidR="000F7FE5" w:rsidRDefault="000F7FE5" w:rsidP="001E350E">
      <w:pPr>
        <w:pStyle w:val="PL"/>
        <w:rPr>
          <w:snapToGrid w:val="0"/>
        </w:rPr>
      </w:pPr>
      <w:r>
        <w:rPr>
          <w:snapToGrid w:val="0"/>
        </w:rPr>
        <w:tab/>
        <w:t>transmissionRequest</w:t>
      </w:r>
      <w:r>
        <w:rPr>
          <w:snapToGrid w:val="0"/>
        </w:rPr>
        <w:tab/>
      </w:r>
      <w:r>
        <w:rPr>
          <w:snapToGrid w:val="0"/>
        </w:rPr>
        <w:tab/>
      </w:r>
      <w:r>
        <w:rPr>
          <w:snapToGrid w:val="0"/>
        </w:rPr>
        <w:tab/>
      </w:r>
      <w:r>
        <w:rPr>
          <w:snapToGrid w:val="0"/>
        </w:rPr>
        <w:tab/>
      </w:r>
      <w:r>
        <w:rPr>
          <w:snapToGrid w:val="0"/>
        </w:rPr>
        <w:tab/>
        <w:t>ENUMERATED{activate, deactivate},</w:t>
      </w:r>
    </w:p>
    <w:p w14:paraId="4B4F09A9"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CSI</w:t>
      </w:r>
      <w:r>
        <w:rPr>
          <w:rFonts w:eastAsia="MS Mincho" w:hint="eastAsia"/>
          <w:snapToGrid w:val="0"/>
          <w:lang w:eastAsia="ja-JP"/>
        </w:rPr>
        <w:t>-RSCoordination</w:t>
      </w:r>
      <w:r>
        <w:rPr>
          <w:snapToGrid w:val="0"/>
        </w:rPr>
        <w:t>Request-Item-ExtIEs} }</w:t>
      </w:r>
      <w:r>
        <w:rPr>
          <w:snapToGrid w:val="0"/>
        </w:rPr>
        <w:tab/>
        <w:t>OPTIONAL,</w:t>
      </w:r>
    </w:p>
    <w:p w14:paraId="323282DE" w14:textId="77777777" w:rsidR="000F7FE5" w:rsidRDefault="000F7FE5" w:rsidP="001E350E">
      <w:pPr>
        <w:pStyle w:val="PL"/>
        <w:rPr>
          <w:snapToGrid w:val="0"/>
        </w:rPr>
      </w:pPr>
      <w:r>
        <w:rPr>
          <w:snapToGrid w:val="0"/>
        </w:rPr>
        <w:tab/>
        <w:t>...</w:t>
      </w:r>
    </w:p>
    <w:p w14:paraId="56D35CC2" w14:textId="77777777" w:rsidR="000F7FE5" w:rsidRDefault="000F7FE5" w:rsidP="001E350E">
      <w:pPr>
        <w:pStyle w:val="PL"/>
        <w:rPr>
          <w:snapToGrid w:val="0"/>
        </w:rPr>
      </w:pPr>
      <w:r>
        <w:rPr>
          <w:snapToGrid w:val="0"/>
        </w:rPr>
        <w:t>}</w:t>
      </w:r>
    </w:p>
    <w:p w14:paraId="059A5DB7" w14:textId="77777777" w:rsidR="000F7FE5" w:rsidRDefault="000F7FE5" w:rsidP="001E350E">
      <w:pPr>
        <w:pStyle w:val="PL"/>
        <w:rPr>
          <w:snapToGrid w:val="0"/>
        </w:rPr>
      </w:pPr>
    </w:p>
    <w:p w14:paraId="0E09E3CA"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Request-Item-ExtIEs F1AP-PROTOCOL-EXTENSION ::= {</w:t>
      </w:r>
    </w:p>
    <w:p w14:paraId="2C74799A" w14:textId="77777777" w:rsidR="000F7FE5" w:rsidRDefault="000F7FE5" w:rsidP="001E350E">
      <w:pPr>
        <w:pStyle w:val="PL"/>
        <w:rPr>
          <w:snapToGrid w:val="0"/>
        </w:rPr>
      </w:pPr>
      <w:r>
        <w:rPr>
          <w:snapToGrid w:val="0"/>
        </w:rPr>
        <w:tab/>
        <w:t>...</w:t>
      </w:r>
    </w:p>
    <w:p w14:paraId="0B69CBC9" w14:textId="77777777" w:rsidR="000F7FE5" w:rsidRDefault="000F7FE5" w:rsidP="001E350E">
      <w:pPr>
        <w:pStyle w:val="PL"/>
      </w:pPr>
      <w:r>
        <w:rPr>
          <w:snapToGrid w:val="0"/>
        </w:rPr>
        <w:t>}</w:t>
      </w:r>
    </w:p>
    <w:p w14:paraId="74BB9264" w14:textId="77777777" w:rsidR="000F7FE5" w:rsidRDefault="000F7FE5" w:rsidP="001E350E">
      <w:pPr>
        <w:pStyle w:val="PL"/>
      </w:pPr>
    </w:p>
    <w:p w14:paraId="5AEC0541"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ResultList</w:t>
      </w:r>
      <w:r>
        <w:rPr>
          <w:snapToGrid w:val="0"/>
        </w:rPr>
        <w:tab/>
        <w:t>::= SEQUENCE (SIZE(1..</w:t>
      </w:r>
      <w:r>
        <w:t xml:space="preserve"> maxnoofLTMCSI-RSResourceConfig</w:t>
      </w:r>
      <w:r>
        <w:rPr>
          <w:snapToGrid w:val="0"/>
        </w:rPr>
        <w:t>)) OF CSI</w:t>
      </w:r>
      <w:r>
        <w:rPr>
          <w:rFonts w:eastAsia="MS Mincho" w:hint="eastAsia"/>
          <w:snapToGrid w:val="0"/>
          <w:lang w:eastAsia="ja-JP"/>
        </w:rPr>
        <w:t>-RSCoordination</w:t>
      </w:r>
      <w:r>
        <w:rPr>
          <w:snapToGrid w:val="0"/>
        </w:rPr>
        <w:t>Result</w:t>
      </w:r>
      <w:r>
        <w:t>-Item</w:t>
      </w:r>
    </w:p>
    <w:p w14:paraId="2B928347" w14:textId="77777777" w:rsidR="000F7FE5" w:rsidRDefault="000F7FE5" w:rsidP="001E350E">
      <w:pPr>
        <w:pStyle w:val="PL"/>
        <w:rPr>
          <w:snapToGrid w:val="0"/>
        </w:rPr>
      </w:pPr>
    </w:p>
    <w:p w14:paraId="2EC30D84"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Result</w:t>
      </w:r>
      <w:r>
        <w:t>-Item</w:t>
      </w:r>
      <w:r>
        <w:rPr>
          <w:snapToGrid w:val="0"/>
        </w:rPr>
        <w:tab/>
        <w:t>::= SEQUENCE {</w:t>
      </w:r>
    </w:p>
    <w:p w14:paraId="0BEA48D0" w14:textId="77777777" w:rsidR="000F7FE5" w:rsidRDefault="000F7FE5" w:rsidP="001E350E">
      <w:pPr>
        <w:pStyle w:val="PL"/>
        <w:rPr>
          <w:lang w:eastAsia="ja-JP"/>
        </w:rPr>
      </w:pPr>
      <w:r>
        <w:rPr>
          <w:rFonts w:eastAsia="Yu Mincho"/>
          <w:bCs/>
          <w:lang w:eastAsia="ja-JP"/>
        </w:rPr>
        <w:tab/>
        <w:t>ltmCSIResourceConfigurationID</w:t>
      </w:r>
      <w:r>
        <w:rPr>
          <w:rFonts w:eastAsia="Yu Mincho"/>
          <w:bCs/>
          <w:lang w:eastAsia="ja-JP"/>
        </w:rPr>
        <w:tab/>
      </w:r>
      <w:r>
        <w:rPr>
          <w:rFonts w:eastAsia="Yu Mincho"/>
          <w:bCs/>
          <w:lang w:eastAsia="ja-JP"/>
        </w:rPr>
        <w:tab/>
      </w:r>
      <w:r>
        <w:rPr>
          <w:lang w:eastAsia="ja-JP"/>
        </w:rPr>
        <w:t>INTEGER (0..111),</w:t>
      </w:r>
    </w:p>
    <w:p w14:paraId="35F80E75" w14:textId="77777777" w:rsidR="000F7FE5" w:rsidRDefault="000F7FE5" w:rsidP="001E350E">
      <w:pPr>
        <w:pStyle w:val="PL"/>
        <w:rPr>
          <w:snapToGrid w:val="0"/>
        </w:rPr>
      </w:pPr>
      <w:r>
        <w:rPr>
          <w:snapToGrid w:val="0"/>
        </w:rPr>
        <w:tab/>
        <w:t>transmissionStatus</w:t>
      </w:r>
      <w:r>
        <w:rPr>
          <w:snapToGrid w:val="0"/>
        </w:rPr>
        <w:tab/>
      </w:r>
      <w:r>
        <w:rPr>
          <w:snapToGrid w:val="0"/>
        </w:rPr>
        <w:tab/>
      </w:r>
      <w:r>
        <w:rPr>
          <w:snapToGrid w:val="0"/>
        </w:rPr>
        <w:tab/>
      </w:r>
      <w:r>
        <w:rPr>
          <w:snapToGrid w:val="0"/>
        </w:rPr>
        <w:tab/>
      </w:r>
      <w:r>
        <w:rPr>
          <w:snapToGrid w:val="0"/>
        </w:rPr>
        <w:tab/>
        <w:t>ENUMERATED{activated, deactivated},</w:t>
      </w:r>
    </w:p>
    <w:p w14:paraId="084F6F81"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CSI</w:t>
      </w:r>
      <w:r>
        <w:rPr>
          <w:rFonts w:eastAsia="MS Mincho" w:hint="eastAsia"/>
          <w:snapToGrid w:val="0"/>
          <w:lang w:eastAsia="ja-JP"/>
        </w:rPr>
        <w:t>-RSCoordination</w:t>
      </w:r>
      <w:r>
        <w:rPr>
          <w:snapToGrid w:val="0"/>
        </w:rPr>
        <w:t>Result-Item-ExtIEs} }</w:t>
      </w:r>
      <w:r>
        <w:rPr>
          <w:snapToGrid w:val="0"/>
        </w:rPr>
        <w:tab/>
        <w:t>OPTIONAL,</w:t>
      </w:r>
    </w:p>
    <w:p w14:paraId="6A7568E6" w14:textId="77777777" w:rsidR="000F7FE5" w:rsidRDefault="000F7FE5" w:rsidP="001E350E">
      <w:pPr>
        <w:pStyle w:val="PL"/>
        <w:rPr>
          <w:snapToGrid w:val="0"/>
        </w:rPr>
      </w:pPr>
      <w:r>
        <w:rPr>
          <w:snapToGrid w:val="0"/>
        </w:rPr>
        <w:tab/>
        <w:t>...</w:t>
      </w:r>
    </w:p>
    <w:p w14:paraId="354632DF" w14:textId="77777777" w:rsidR="000F7FE5" w:rsidRDefault="000F7FE5" w:rsidP="001E350E">
      <w:pPr>
        <w:pStyle w:val="PL"/>
        <w:rPr>
          <w:snapToGrid w:val="0"/>
        </w:rPr>
      </w:pPr>
      <w:r>
        <w:rPr>
          <w:snapToGrid w:val="0"/>
        </w:rPr>
        <w:t>}</w:t>
      </w:r>
    </w:p>
    <w:p w14:paraId="611A5D64" w14:textId="77777777" w:rsidR="000F7FE5" w:rsidRDefault="000F7FE5" w:rsidP="001E350E">
      <w:pPr>
        <w:pStyle w:val="PL"/>
        <w:rPr>
          <w:snapToGrid w:val="0"/>
        </w:rPr>
      </w:pPr>
    </w:p>
    <w:p w14:paraId="4B7DB100"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Result-Item-ExtIEs F1AP-PROTOCOL-EXTENSION ::= {</w:t>
      </w:r>
    </w:p>
    <w:p w14:paraId="2FFC2784" w14:textId="77777777" w:rsidR="000F7FE5" w:rsidRDefault="000F7FE5" w:rsidP="001E350E">
      <w:pPr>
        <w:pStyle w:val="PL"/>
        <w:rPr>
          <w:snapToGrid w:val="0"/>
        </w:rPr>
      </w:pPr>
      <w:r>
        <w:rPr>
          <w:snapToGrid w:val="0"/>
        </w:rPr>
        <w:tab/>
        <w:t>...</w:t>
      </w:r>
    </w:p>
    <w:p w14:paraId="7784B69C" w14:textId="77777777" w:rsidR="000F7FE5" w:rsidRDefault="000F7FE5" w:rsidP="001E350E">
      <w:pPr>
        <w:pStyle w:val="PL"/>
      </w:pPr>
      <w:r>
        <w:rPr>
          <w:snapToGrid w:val="0"/>
        </w:rPr>
        <w:t>}</w:t>
      </w:r>
    </w:p>
    <w:p w14:paraId="395E7FB3" w14:textId="77777777" w:rsidR="000F7FE5" w:rsidRDefault="000F7FE5" w:rsidP="001E350E">
      <w:pPr>
        <w:pStyle w:val="PL"/>
      </w:pPr>
    </w:p>
    <w:p w14:paraId="7955C79F" w14:textId="77777777" w:rsidR="000F7FE5" w:rsidRDefault="000F7FE5" w:rsidP="001E350E">
      <w:pPr>
        <w:pStyle w:val="PL"/>
        <w:rPr>
          <w:snapToGrid w:val="0"/>
        </w:rPr>
      </w:pPr>
      <w:r>
        <w:rPr>
          <w:snapToGrid w:val="0"/>
        </w:rPr>
        <w:t>CSI-RSMeasurementsList</w:t>
      </w:r>
      <w:r>
        <w:rPr>
          <w:snapToGrid w:val="0"/>
        </w:rPr>
        <w:tab/>
      </w:r>
      <w:r>
        <w:t xml:space="preserve">::= </w:t>
      </w:r>
      <w:r>
        <w:rPr>
          <w:snapToGrid w:val="0"/>
        </w:rPr>
        <w:t xml:space="preserve"> SEQUENCE (SIZE(1..</w:t>
      </w:r>
      <w:r>
        <w:t>maxnoofCSI-RSs</w:t>
      </w:r>
      <w:r>
        <w:rPr>
          <w:snapToGrid w:val="0"/>
        </w:rPr>
        <w:t>)) OF CSI-RSMeasurements-Item</w:t>
      </w:r>
    </w:p>
    <w:p w14:paraId="6AD8178B" w14:textId="77777777" w:rsidR="000F7FE5" w:rsidRDefault="000F7FE5" w:rsidP="001E350E">
      <w:pPr>
        <w:pStyle w:val="PL"/>
        <w:rPr>
          <w:snapToGrid w:val="0"/>
        </w:rPr>
      </w:pPr>
    </w:p>
    <w:p w14:paraId="7F0C2834" w14:textId="77777777" w:rsidR="000F7FE5" w:rsidRDefault="000F7FE5" w:rsidP="001E350E">
      <w:pPr>
        <w:pStyle w:val="PL"/>
        <w:rPr>
          <w:snapToGrid w:val="0"/>
        </w:rPr>
      </w:pPr>
      <w:r>
        <w:rPr>
          <w:snapToGrid w:val="0"/>
        </w:rPr>
        <w:t>CSI-RSMeasurements-Item</w:t>
      </w:r>
      <w:r>
        <w:rPr>
          <w:snapToGrid w:val="0"/>
        </w:rPr>
        <w:tab/>
        <w:t>::= SEQUENCE {</w:t>
      </w:r>
    </w:p>
    <w:p w14:paraId="106F44B6" w14:textId="77777777" w:rsidR="000F7FE5" w:rsidRDefault="000F7FE5" w:rsidP="001E350E">
      <w:pPr>
        <w:pStyle w:val="PL"/>
        <w:rPr>
          <w:snapToGrid w:val="0"/>
        </w:rPr>
      </w:pPr>
      <w:r>
        <w:rPr>
          <w:snapToGrid w:val="0"/>
        </w:rPr>
        <w:tab/>
        <w:t>csi-rsResourceID</w:t>
      </w:r>
      <w:r>
        <w:rPr>
          <w:snapToGrid w:val="0"/>
        </w:rPr>
        <w:tab/>
      </w:r>
      <w:r>
        <w:rPr>
          <w:snapToGrid w:val="0"/>
        </w:rPr>
        <w:tab/>
      </w:r>
      <w:r>
        <w:rPr>
          <w:snapToGrid w:val="0"/>
        </w:rPr>
        <w:tab/>
      </w:r>
      <w:r>
        <w:rPr>
          <w:rFonts w:cs="Arial"/>
          <w:szCs w:val="18"/>
          <w:lang w:eastAsia="ja-JP"/>
        </w:rPr>
        <w:t>INTEGER (0..192)</w:t>
      </w:r>
      <w:r>
        <w:rPr>
          <w:snapToGrid w:val="0"/>
        </w:rPr>
        <w:t>,</w:t>
      </w:r>
    </w:p>
    <w:p w14:paraId="17ABAA4D" w14:textId="77777777" w:rsidR="000F7FE5" w:rsidRDefault="000F7FE5" w:rsidP="001E350E">
      <w:pPr>
        <w:pStyle w:val="PL"/>
        <w:rPr>
          <w:snapToGrid w:val="0"/>
        </w:rPr>
      </w:pPr>
      <w:r>
        <w:tab/>
        <w:t>selectedMeasurementQuantities</w:t>
      </w:r>
      <w:r>
        <w:tab/>
        <w:t>SelectedMeasurementQuantities</w:t>
      </w:r>
      <w:r>
        <w:rPr>
          <w:snapToGrid w:val="0"/>
        </w:rPr>
        <w:t>,</w:t>
      </w:r>
    </w:p>
    <w:p w14:paraId="2FB0F795" w14:textId="77777777" w:rsidR="000F7FE5" w:rsidRDefault="000F7FE5" w:rsidP="001E350E">
      <w:pPr>
        <w:pStyle w:val="PL"/>
        <w:rPr>
          <w:snapToGrid w:val="0"/>
        </w:rPr>
      </w:pPr>
      <w:r>
        <w:rPr>
          <w:snapToGrid w:val="0"/>
        </w:rPr>
        <w:tab/>
        <w:t>iE-Extensions</w:t>
      </w:r>
      <w:r>
        <w:rPr>
          <w:snapToGrid w:val="0"/>
        </w:rPr>
        <w:tab/>
      </w:r>
      <w:r>
        <w:rPr>
          <w:snapToGrid w:val="0"/>
        </w:rPr>
        <w:tab/>
        <w:t>ProtocolExtensionContainer { { CSI-RSMeasurements-Item-ExtIEs } }</w:t>
      </w:r>
      <w:r>
        <w:rPr>
          <w:snapToGrid w:val="0"/>
        </w:rPr>
        <w:tab/>
        <w:t>OPTIONAL,</w:t>
      </w:r>
    </w:p>
    <w:p w14:paraId="3316DE08" w14:textId="77777777" w:rsidR="000F7FE5" w:rsidRDefault="000F7FE5" w:rsidP="001E350E">
      <w:pPr>
        <w:pStyle w:val="PL"/>
        <w:rPr>
          <w:snapToGrid w:val="0"/>
        </w:rPr>
      </w:pPr>
      <w:r>
        <w:rPr>
          <w:snapToGrid w:val="0"/>
        </w:rPr>
        <w:tab/>
        <w:t>...</w:t>
      </w:r>
    </w:p>
    <w:p w14:paraId="0F5096A7" w14:textId="77777777" w:rsidR="000F7FE5" w:rsidRDefault="000F7FE5" w:rsidP="001E350E">
      <w:pPr>
        <w:pStyle w:val="PL"/>
        <w:rPr>
          <w:snapToGrid w:val="0"/>
        </w:rPr>
      </w:pPr>
      <w:r>
        <w:rPr>
          <w:snapToGrid w:val="0"/>
        </w:rPr>
        <w:t>}</w:t>
      </w:r>
    </w:p>
    <w:p w14:paraId="21B02B8F" w14:textId="77777777" w:rsidR="000F7FE5" w:rsidRDefault="000F7FE5" w:rsidP="001E350E">
      <w:pPr>
        <w:pStyle w:val="PL"/>
        <w:rPr>
          <w:snapToGrid w:val="0"/>
        </w:rPr>
      </w:pPr>
    </w:p>
    <w:p w14:paraId="7E83CAD6" w14:textId="77777777" w:rsidR="000F7FE5" w:rsidRDefault="000F7FE5" w:rsidP="001E350E">
      <w:pPr>
        <w:pStyle w:val="PL"/>
        <w:rPr>
          <w:snapToGrid w:val="0"/>
        </w:rPr>
      </w:pPr>
      <w:r>
        <w:rPr>
          <w:snapToGrid w:val="0"/>
        </w:rPr>
        <w:t xml:space="preserve">CSI-RSMeasurements-Item-ExtIEs F1AP-PROTOCOL-EXTENSION ::= { </w:t>
      </w:r>
    </w:p>
    <w:p w14:paraId="2109754C" w14:textId="77777777" w:rsidR="000F7FE5" w:rsidRDefault="000F7FE5" w:rsidP="001E350E">
      <w:pPr>
        <w:pStyle w:val="PL"/>
        <w:rPr>
          <w:snapToGrid w:val="0"/>
        </w:rPr>
      </w:pPr>
      <w:r>
        <w:rPr>
          <w:snapToGrid w:val="0"/>
        </w:rPr>
        <w:tab/>
        <w:t>...</w:t>
      </w:r>
    </w:p>
    <w:p w14:paraId="02E59A56" w14:textId="77777777" w:rsidR="000F7FE5" w:rsidRDefault="000F7FE5" w:rsidP="001E350E">
      <w:pPr>
        <w:pStyle w:val="PL"/>
        <w:rPr>
          <w:snapToGrid w:val="0"/>
        </w:rPr>
      </w:pPr>
      <w:r>
        <w:rPr>
          <w:snapToGrid w:val="0"/>
        </w:rPr>
        <w:t>}</w:t>
      </w:r>
    </w:p>
    <w:p w14:paraId="3D5E91C9" w14:textId="77777777" w:rsidR="000F7FE5" w:rsidRDefault="000F7FE5" w:rsidP="001E350E">
      <w:pPr>
        <w:pStyle w:val="PL"/>
      </w:pPr>
    </w:p>
    <w:p w14:paraId="700B9CDE" w14:textId="77777777" w:rsidR="000F7FE5" w:rsidRDefault="000F7FE5" w:rsidP="001E350E">
      <w:pPr>
        <w:pStyle w:val="PL"/>
      </w:pPr>
    </w:p>
    <w:p w14:paraId="088DE11F" w14:textId="77777777" w:rsidR="000F7FE5" w:rsidRDefault="000F7FE5" w:rsidP="001E350E">
      <w:pPr>
        <w:pStyle w:val="PL"/>
        <w:outlineLvl w:val="3"/>
        <w:rPr>
          <w:snapToGrid w:val="0"/>
        </w:rPr>
      </w:pPr>
      <w:r>
        <w:rPr>
          <w:snapToGrid w:val="0"/>
        </w:rPr>
        <w:t>-- D</w:t>
      </w:r>
    </w:p>
    <w:p w14:paraId="4602081A" w14:textId="77777777" w:rsidR="000F7FE5" w:rsidRDefault="000F7FE5" w:rsidP="001E350E">
      <w:pPr>
        <w:jc w:val="center"/>
        <w:rPr>
          <w:color w:val="FF0000"/>
        </w:rPr>
      </w:pPr>
    </w:p>
    <w:p w14:paraId="56FD9CDE" w14:textId="77777777" w:rsidR="000F7FE5" w:rsidRDefault="000F7FE5" w:rsidP="001E350E">
      <w:pPr>
        <w:jc w:val="center"/>
        <w:rPr>
          <w:color w:val="FF0000"/>
        </w:rPr>
      </w:pPr>
      <w:r>
        <w:rPr>
          <w:color w:val="FF0000"/>
        </w:rPr>
        <w:t>&lt;&lt;&lt;&lt;&lt;&lt;&lt;&lt;&lt;&lt;&lt;&lt;&lt;&lt;&lt;&lt;&lt;&lt;&lt;&lt; Next Change &gt;&gt;&gt;&gt;&gt;&gt;&gt;&gt;&gt;&gt;&gt;&gt;&gt;&gt;&gt;&gt;&gt;&gt;&gt;</w:t>
      </w:r>
    </w:p>
    <w:p w14:paraId="5A77DF2B" w14:textId="77777777" w:rsidR="000F7FE5" w:rsidRDefault="000F7FE5" w:rsidP="001E350E">
      <w:pPr>
        <w:jc w:val="center"/>
        <w:rPr>
          <w:color w:val="FF0000"/>
        </w:rPr>
      </w:pPr>
    </w:p>
    <w:p w14:paraId="43B94B63" w14:textId="77777777" w:rsidR="000F7FE5" w:rsidRDefault="000F7FE5" w:rsidP="001E350E">
      <w:pPr>
        <w:pStyle w:val="PL"/>
        <w:outlineLvl w:val="3"/>
      </w:pPr>
      <w:r>
        <w:t>-- L</w:t>
      </w:r>
    </w:p>
    <w:p w14:paraId="368DFBD8" w14:textId="77777777" w:rsidR="000F7FE5" w:rsidRDefault="000F7FE5" w:rsidP="001E350E">
      <w:pPr>
        <w:pStyle w:val="PL"/>
      </w:pPr>
    </w:p>
    <w:p w14:paraId="00035002" w14:textId="77777777" w:rsidR="000F7FE5" w:rsidRDefault="000F7FE5" w:rsidP="001E350E">
      <w:pPr>
        <w:pStyle w:val="PL"/>
      </w:pPr>
      <w:r>
        <w:t>LTEA2XServicesAuthorized ::= SEQUENCE {</w:t>
      </w:r>
    </w:p>
    <w:p w14:paraId="1A211B98" w14:textId="77777777" w:rsidR="000F7FE5" w:rsidRDefault="000F7FE5" w:rsidP="001E350E">
      <w:pPr>
        <w:pStyle w:val="PL"/>
      </w:pPr>
      <w:r>
        <w:tab/>
        <w:t>aerialUE</w:t>
      </w:r>
      <w:r>
        <w:tab/>
      </w:r>
      <w:r>
        <w:tab/>
      </w:r>
      <w:r>
        <w:tab/>
        <w:t>AerialUE</w:t>
      </w:r>
      <w:r>
        <w:tab/>
      </w:r>
      <w:r>
        <w:tab/>
      </w:r>
      <w:r>
        <w:tab/>
      </w:r>
      <w:r>
        <w:tab/>
      </w:r>
      <w:r>
        <w:tab/>
      </w:r>
      <w:r>
        <w:tab/>
      </w:r>
      <w:r>
        <w:tab/>
      </w:r>
      <w:r>
        <w:tab/>
      </w:r>
      <w:r>
        <w:tab/>
      </w:r>
      <w:r>
        <w:tab/>
      </w:r>
      <w:r>
        <w:tab/>
      </w:r>
      <w:r>
        <w:tab/>
      </w:r>
      <w:r>
        <w:tab/>
      </w:r>
      <w:r>
        <w:tab/>
        <w:t>OPTIONAL,</w:t>
      </w:r>
    </w:p>
    <w:p w14:paraId="032C58E9" w14:textId="77777777" w:rsidR="000F7FE5" w:rsidRDefault="000F7FE5" w:rsidP="001E350E">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575B96ED" w14:textId="77777777" w:rsidR="000F7FE5" w:rsidRDefault="000F7FE5" w:rsidP="001E350E">
      <w:pPr>
        <w:pStyle w:val="PL"/>
      </w:pPr>
      <w:r>
        <w:tab/>
        <w:t>iE-Extensions</w:t>
      </w:r>
      <w:r>
        <w:tab/>
      </w:r>
      <w:r>
        <w:tab/>
        <w:t>ProtocolExtensionContainer { {LTEA2XServicesAuthorized-ExtIEs} }</w:t>
      </w:r>
      <w:r>
        <w:tab/>
      </w:r>
      <w:r>
        <w:tab/>
        <w:t>OPTIONAL</w:t>
      </w:r>
    </w:p>
    <w:p w14:paraId="6FB9DB8B" w14:textId="77777777" w:rsidR="000F7FE5" w:rsidRDefault="000F7FE5" w:rsidP="001E350E">
      <w:pPr>
        <w:pStyle w:val="PL"/>
      </w:pPr>
      <w:r>
        <w:t>}</w:t>
      </w:r>
    </w:p>
    <w:p w14:paraId="4828578F" w14:textId="77777777" w:rsidR="000F7FE5" w:rsidRDefault="000F7FE5" w:rsidP="001E350E">
      <w:pPr>
        <w:pStyle w:val="PL"/>
      </w:pPr>
    </w:p>
    <w:p w14:paraId="4EB3F0B9" w14:textId="77777777" w:rsidR="000F7FE5" w:rsidRDefault="000F7FE5" w:rsidP="001E350E">
      <w:pPr>
        <w:pStyle w:val="PL"/>
      </w:pPr>
      <w:r>
        <w:t>LTEA2XServicesAuthorized-ExtIEs F1AP-PROTOCOL-EXTENSION ::= {</w:t>
      </w:r>
    </w:p>
    <w:p w14:paraId="6826D8FF" w14:textId="77777777" w:rsidR="000F7FE5" w:rsidRDefault="000F7FE5" w:rsidP="001E350E">
      <w:pPr>
        <w:pStyle w:val="PL"/>
      </w:pPr>
      <w:r>
        <w:tab/>
        <w:t>...</w:t>
      </w:r>
    </w:p>
    <w:p w14:paraId="355FAF24" w14:textId="77777777" w:rsidR="000F7FE5" w:rsidRDefault="000F7FE5" w:rsidP="001E350E">
      <w:pPr>
        <w:pStyle w:val="PL"/>
      </w:pPr>
      <w:r>
        <w:t>}</w:t>
      </w:r>
    </w:p>
    <w:p w14:paraId="32CEBF43" w14:textId="77777777" w:rsidR="000F7FE5" w:rsidRDefault="000F7FE5" w:rsidP="001E350E">
      <w:pPr>
        <w:pStyle w:val="PL"/>
      </w:pPr>
    </w:p>
    <w:p w14:paraId="408C363F" w14:textId="77777777" w:rsidR="000F7FE5" w:rsidRDefault="000F7FE5" w:rsidP="001E350E">
      <w:pPr>
        <w:pStyle w:val="PL"/>
      </w:pPr>
      <w:r>
        <w:t>L139Info ::= SEQUENCE {</w:t>
      </w:r>
    </w:p>
    <w:p w14:paraId="5E09DE9C" w14:textId="77777777" w:rsidR="000F7FE5" w:rsidRDefault="000F7FE5" w:rsidP="001E350E">
      <w:pPr>
        <w:pStyle w:val="PL"/>
      </w:pPr>
      <w:r>
        <w:tab/>
      </w:r>
      <w:r>
        <w:rPr>
          <w:lang w:eastAsia="zh-CN"/>
        </w:rPr>
        <w:t>prach</w:t>
      </w:r>
      <w:r>
        <w:t>SCS</w:t>
      </w:r>
      <w:r>
        <w:tab/>
      </w:r>
      <w:r>
        <w:tab/>
      </w:r>
      <w:r>
        <w:tab/>
      </w:r>
      <w:r>
        <w:tab/>
      </w:r>
      <w:r>
        <w:tab/>
      </w:r>
      <w:r>
        <w:tab/>
        <w:t>ENUMERATED {scs15, scs30, scs60, scs120, ..., scs480, scs960},</w:t>
      </w:r>
    </w:p>
    <w:p w14:paraId="3BADEAB4" w14:textId="77777777" w:rsidR="000F7FE5" w:rsidRDefault="000F7FE5" w:rsidP="001E350E">
      <w:pPr>
        <w:pStyle w:val="PL"/>
      </w:pPr>
      <w:r>
        <w:tab/>
        <w:t>rootSequenceIndex</w:t>
      </w:r>
      <w:r>
        <w:tab/>
      </w:r>
      <w:r>
        <w:tab/>
      </w:r>
      <w:r>
        <w:tab/>
        <w:t>INTEGER (0..137)</w:t>
      </w:r>
      <w:r>
        <w:tab/>
      </w:r>
      <w:r>
        <w:tab/>
      </w:r>
      <w:r>
        <w:tab/>
      </w:r>
      <w:r>
        <w:tab/>
      </w:r>
      <w:r>
        <w:tab/>
      </w:r>
      <w:r>
        <w:tab/>
      </w:r>
      <w:r>
        <w:tab/>
      </w:r>
      <w:r>
        <w:tab/>
        <w:t>OPTIONAL,</w:t>
      </w:r>
    </w:p>
    <w:p w14:paraId="1A11C1AD" w14:textId="77777777" w:rsidR="000F7FE5" w:rsidRDefault="000F7FE5" w:rsidP="001E350E">
      <w:pPr>
        <w:pStyle w:val="PL"/>
      </w:pPr>
      <w:r>
        <w:tab/>
        <w:t>iE-Extension</w:t>
      </w:r>
      <w:r>
        <w:tab/>
      </w:r>
      <w:r>
        <w:tab/>
      </w:r>
      <w:r>
        <w:tab/>
      </w:r>
      <w:r>
        <w:tab/>
        <w:t xml:space="preserve">ProtocolExtensionContainer { {L139Info-ExtIEs} } </w:t>
      </w:r>
      <w:r>
        <w:tab/>
      </w:r>
      <w:r>
        <w:tab/>
        <w:t>OPTIONAL,</w:t>
      </w:r>
    </w:p>
    <w:p w14:paraId="363FCBDC" w14:textId="77777777" w:rsidR="000F7FE5" w:rsidRDefault="000F7FE5" w:rsidP="001E350E">
      <w:pPr>
        <w:pStyle w:val="PL"/>
      </w:pPr>
      <w:r>
        <w:tab/>
        <w:t>...</w:t>
      </w:r>
    </w:p>
    <w:p w14:paraId="487C91BC" w14:textId="77777777" w:rsidR="000F7FE5" w:rsidRDefault="000F7FE5" w:rsidP="001E350E">
      <w:pPr>
        <w:pStyle w:val="PL"/>
      </w:pPr>
      <w:r>
        <w:t>}</w:t>
      </w:r>
    </w:p>
    <w:p w14:paraId="6DEFB8D4" w14:textId="77777777" w:rsidR="000F7FE5" w:rsidRDefault="000F7FE5" w:rsidP="001E350E">
      <w:pPr>
        <w:pStyle w:val="PL"/>
      </w:pPr>
    </w:p>
    <w:p w14:paraId="20928D8F" w14:textId="77777777" w:rsidR="000F7FE5" w:rsidRDefault="000F7FE5" w:rsidP="001E350E">
      <w:pPr>
        <w:pStyle w:val="PL"/>
      </w:pPr>
      <w:r>
        <w:t>L139Info-ExtIEs F1AP-PROTOCOL-EXTENSION ::= {</w:t>
      </w:r>
    </w:p>
    <w:p w14:paraId="314D7A0C" w14:textId="77777777" w:rsidR="000F7FE5" w:rsidRDefault="000F7FE5" w:rsidP="001E350E">
      <w:pPr>
        <w:pStyle w:val="PL"/>
      </w:pPr>
      <w:r>
        <w:tab/>
        <w:t>...</w:t>
      </w:r>
    </w:p>
    <w:p w14:paraId="044FE2B3" w14:textId="77777777" w:rsidR="000F7FE5" w:rsidRDefault="000F7FE5" w:rsidP="001E350E">
      <w:pPr>
        <w:pStyle w:val="PL"/>
      </w:pPr>
      <w:r>
        <w:t>}</w:t>
      </w:r>
    </w:p>
    <w:p w14:paraId="07B89352" w14:textId="77777777" w:rsidR="000F7FE5" w:rsidRDefault="000F7FE5" w:rsidP="001E350E">
      <w:pPr>
        <w:pStyle w:val="PL"/>
      </w:pPr>
    </w:p>
    <w:p w14:paraId="4EF85D4C" w14:textId="77777777" w:rsidR="000F7FE5" w:rsidRDefault="000F7FE5" w:rsidP="001E350E">
      <w:pPr>
        <w:pStyle w:val="PL"/>
      </w:pPr>
      <w:r>
        <w:t>L839Info ::= SEQUENCE {</w:t>
      </w:r>
    </w:p>
    <w:p w14:paraId="29200267" w14:textId="77777777" w:rsidR="000F7FE5" w:rsidRDefault="000F7FE5" w:rsidP="001E350E">
      <w:pPr>
        <w:pStyle w:val="PL"/>
      </w:pPr>
      <w:r>
        <w:tab/>
        <w:t>rootSequenceIndex</w:t>
      </w:r>
      <w:r>
        <w:tab/>
      </w:r>
      <w:r>
        <w:tab/>
      </w:r>
      <w:r>
        <w:tab/>
        <w:t>INTEGER (0..837),</w:t>
      </w:r>
    </w:p>
    <w:p w14:paraId="4C09026F" w14:textId="77777777" w:rsidR="000F7FE5" w:rsidRDefault="000F7FE5" w:rsidP="001E350E">
      <w:pPr>
        <w:pStyle w:val="PL"/>
      </w:pPr>
      <w:r>
        <w:tab/>
        <w:t>restrictedSetConfig</w:t>
      </w:r>
      <w:r>
        <w:tab/>
      </w:r>
      <w:r>
        <w:tab/>
      </w:r>
      <w:r>
        <w:tab/>
        <w:t>ENUMERATED {unrestrictedSet, restrictedSetTypeA,</w:t>
      </w:r>
    </w:p>
    <w:p w14:paraId="10AF2E13" w14:textId="77777777" w:rsidR="000F7FE5" w:rsidRDefault="000F7FE5" w:rsidP="001E350E">
      <w:pPr>
        <w:pStyle w:val="PL"/>
      </w:pPr>
      <w:r>
        <w:tab/>
      </w:r>
      <w:r>
        <w:tab/>
      </w:r>
      <w:r>
        <w:tab/>
      </w:r>
      <w:r>
        <w:tab/>
      </w:r>
      <w:r>
        <w:tab/>
      </w:r>
      <w:r>
        <w:tab/>
      </w:r>
      <w:r>
        <w:tab/>
      </w:r>
      <w:r>
        <w:tab/>
      </w:r>
      <w:r>
        <w:tab/>
      </w:r>
      <w:r>
        <w:tab/>
      </w:r>
      <w:r>
        <w:tab/>
        <w:t>restrictedSetTypeB, ...},</w:t>
      </w:r>
    </w:p>
    <w:p w14:paraId="2B8748E6" w14:textId="77777777" w:rsidR="000F7FE5" w:rsidRDefault="000F7FE5" w:rsidP="001E350E">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000469AA" w14:textId="77777777" w:rsidR="000F7FE5" w:rsidRDefault="000F7FE5" w:rsidP="001E350E">
      <w:pPr>
        <w:pStyle w:val="PL"/>
      </w:pPr>
      <w:r>
        <w:rPr>
          <w:lang w:val="fr-FR"/>
        </w:rPr>
        <w:tab/>
      </w:r>
      <w:r>
        <w:t>...</w:t>
      </w:r>
    </w:p>
    <w:p w14:paraId="44564486" w14:textId="77777777" w:rsidR="000F7FE5" w:rsidRDefault="000F7FE5" w:rsidP="001E350E">
      <w:pPr>
        <w:pStyle w:val="PL"/>
      </w:pPr>
      <w:r>
        <w:t>}</w:t>
      </w:r>
    </w:p>
    <w:p w14:paraId="3C8F9123" w14:textId="77777777" w:rsidR="000F7FE5" w:rsidRDefault="000F7FE5" w:rsidP="001E350E">
      <w:pPr>
        <w:pStyle w:val="PL"/>
      </w:pPr>
    </w:p>
    <w:p w14:paraId="6ABFC5DA" w14:textId="77777777" w:rsidR="000F7FE5" w:rsidRDefault="000F7FE5" w:rsidP="001E350E">
      <w:pPr>
        <w:pStyle w:val="PL"/>
      </w:pPr>
      <w:r>
        <w:t>L839Info-ExtIEs F1AP-PROTOCOL-EXTENSION ::= {</w:t>
      </w:r>
    </w:p>
    <w:p w14:paraId="5A1629BD" w14:textId="77777777" w:rsidR="000F7FE5" w:rsidRDefault="000F7FE5" w:rsidP="001E350E">
      <w:pPr>
        <w:pStyle w:val="PL"/>
      </w:pPr>
      <w:r>
        <w:tab/>
        <w:t>...</w:t>
      </w:r>
    </w:p>
    <w:p w14:paraId="1F4C26EE" w14:textId="77777777" w:rsidR="000F7FE5" w:rsidRDefault="000F7FE5" w:rsidP="001E350E">
      <w:pPr>
        <w:pStyle w:val="PL"/>
      </w:pPr>
      <w:r>
        <w:t>}</w:t>
      </w:r>
    </w:p>
    <w:p w14:paraId="477E482F" w14:textId="77777777" w:rsidR="000F7FE5" w:rsidRDefault="000F7FE5" w:rsidP="001E350E">
      <w:pPr>
        <w:pStyle w:val="PL"/>
      </w:pPr>
    </w:p>
    <w:p w14:paraId="52A4171A" w14:textId="77777777" w:rsidR="000F7FE5" w:rsidRDefault="000F7FE5" w:rsidP="001E350E">
      <w:pPr>
        <w:pStyle w:val="PL"/>
      </w:pPr>
      <w:r>
        <w:t>L571Info ::= SEQUENCE {</w:t>
      </w:r>
    </w:p>
    <w:p w14:paraId="7C172D17" w14:textId="77777777" w:rsidR="000F7FE5" w:rsidRDefault="000F7FE5" w:rsidP="001E350E">
      <w:pPr>
        <w:pStyle w:val="PL"/>
      </w:pPr>
      <w:r>
        <w:tab/>
      </w:r>
      <w:r>
        <w:rPr>
          <w:lang w:eastAsia="zh-CN"/>
        </w:rPr>
        <w:t>prach</w:t>
      </w:r>
      <w:r>
        <w:t>SCSForL571</w:t>
      </w:r>
      <w:r>
        <w:tab/>
      </w:r>
      <w:r>
        <w:tab/>
      </w:r>
      <w:r>
        <w:tab/>
      </w:r>
      <w:r>
        <w:tab/>
        <w:t>ENUMERATED { scs30, scs120, ... , scs480},</w:t>
      </w:r>
    </w:p>
    <w:p w14:paraId="2029B3BC" w14:textId="77777777" w:rsidR="000F7FE5" w:rsidRDefault="000F7FE5" w:rsidP="001E350E">
      <w:pPr>
        <w:pStyle w:val="PL"/>
      </w:pPr>
      <w:r>
        <w:tab/>
        <w:t>rootSequenceIndex</w:t>
      </w:r>
      <w:r>
        <w:tab/>
      </w:r>
      <w:r>
        <w:tab/>
      </w:r>
      <w:r>
        <w:tab/>
        <w:t>INTEGER (0..569),</w:t>
      </w:r>
    </w:p>
    <w:p w14:paraId="7AE0E7D1" w14:textId="77777777" w:rsidR="000F7FE5" w:rsidRDefault="000F7FE5" w:rsidP="001E350E">
      <w:pPr>
        <w:pStyle w:val="PL"/>
      </w:pPr>
      <w:r>
        <w:tab/>
        <w:t>iE-Extension</w:t>
      </w:r>
      <w:r>
        <w:tab/>
      </w:r>
      <w:r>
        <w:tab/>
      </w:r>
      <w:r>
        <w:tab/>
      </w:r>
      <w:r>
        <w:tab/>
        <w:t xml:space="preserve">ProtocolExtensionContainer { {L571Info-ExtIEs} } </w:t>
      </w:r>
      <w:r>
        <w:tab/>
      </w:r>
      <w:r>
        <w:tab/>
        <w:t>OPTIONAL,</w:t>
      </w:r>
    </w:p>
    <w:p w14:paraId="212A49CB" w14:textId="77777777" w:rsidR="000F7FE5" w:rsidRDefault="000F7FE5" w:rsidP="001E350E">
      <w:pPr>
        <w:pStyle w:val="PL"/>
      </w:pPr>
      <w:r>
        <w:lastRenderedPageBreak/>
        <w:tab/>
        <w:t>...</w:t>
      </w:r>
    </w:p>
    <w:p w14:paraId="6E5DB6CD" w14:textId="77777777" w:rsidR="000F7FE5" w:rsidRDefault="000F7FE5" w:rsidP="001E350E">
      <w:pPr>
        <w:pStyle w:val="PL"/>
      </w:pPr>
      <w:r>
        <w:t>}</w:t>
      </w:r>
    </w:p>
    <w:p w14:paraId="1C3AD04F" w14:textId="77777777" w:rsidR="000F7FE5" w:rsidRDefault="000F7FE5" w:rsidP="001E350E">
      <w:pPr>
        <w:pStyle w:val="PL"/>
      </w:pPr>
    </w:p>
    <w:p w14:paraId="17562784" w14:textId="77777777" w:rsidR="000F7FE5" w:rsidRDefault="000F7FE5" w:rsidP="001E350E">
      <w:pPr>
        <w:pStyle w:val="PL"/>
      </w:pPr>
      <w:r>
        <w:t>L571Info-ExtIEs F1AP-PROTOCOL-EXTENSION ::= {</w:t>
      </w:r>
    </w:p>
    <w:p w14:paraId="5F36AAFF" w14:textId="77777777" w:rsidR="000F7FE5" w:rsidRDefault="000F7FE5" w:rsidP="001E350E">
      <w:pPr>
        <w:pStyle w:val="PL"/>
      </w:pPr>
      <w:r>
        <w:tab/>
        <w:t>...</w:t>
      </w:r>
    </w:p>
    <w:p w14:paraId="4F4AF3BE" w14:textId="77777777" w:rsidR="000F7FE5" w:rsidRDefault="000F7FE5" w:rsidP="001E350E">
      <w:pPr>
        <w:pStyle w:val="PL"/>
      </w:pPr>
      <w:r>
        <w:t>}</w:t>
      </w:r>
    </w:p>
    <w:p w14:paraId="0975AA93" w14:textId="77777777" w:rsidR="000F7FE5" w:rsidRDefault="000F7FE5" w:rsidP="001E350E">
      <w:pPr>
        <w:pStyle w:val="PL"/>
      </w:pPr>
    </w:p>
    <w:p w14:paraId="021D881F" w14:textId="77777777" w:rsidR="000F7FE5" w:rsidRDefault="000F7FE5" w:rsidP="001E350E">
      <w:pPr>
        <w:pStyle w:val="PL"/>
      </w:pPr>
      <w:r>
        <w:t>L1151Info ::= SEQUENCE {</w:t>
      </w:r>
    </w:p>
    <w:p w14:paraId="41FBC203" w14:textId="77777777" w:rsidR="000F7FE5" w:rsidRDefault="000F7FE5" w:rsidP="001E350E">
      <w:pPr>
        <w:pStyle w:val="PL"/>
      </w:pPr>
      <w:r>
        <w:tab/>
      </w:r>
      <w:r>
        <w:rPr>
          <w:lang w:eastAsia="zh-CN"/>
        </w:rPr>
        <w:t>prach</w:t>
      </w:r>
      <w:r>
        <w:t>SCSForL1151</w:t>
      </w:r>
      <w:r>
        <w:tab/>
      </w:r>
      <w:r>
        <w:tab/>
      </w:r>
      <w:r>
        <w:tab/>
      </w:r>
      <w:r>
        <w:tab/>
        <w:t>ENUMERATED { scs15, scs120,...},</w:t>
      </w:r>
    </w:p>
    <w:p w14:paraId="724EC222" w14:textId="77777777" w:rsidR="000F7FE5" w:rsidRDefault="000F7FE5" w:rsidP="001E350E">
      <w:pPr>
        <w:pStyle w:val="PL"/>
      </w:pPr>
      <w:r>
        <w:tab/>
        <w:t>rootSequenceIndex</w:t>
      </w:r>
      <w:r>
        <w:tab/>
      </w:r>
      <w:r>
        <w:tab/>
      </w:r>
      <w:r>
        <w:tab/>
      </w:r>
      <w:r>
        <w:tab/>
        <w:t>INTEGER (0..1149),</w:t>
      </w:r>
    </w:p>
    <w:p w14:paraId="527A8969" w14:textId="77777777" w:rsidR="000F7FE5" w:rsidRDefault="000F7FE5" w:rsidP="001E350E">
      <w:pPr>
        <w:pStyle w:val="PL"/>
      </w:pPr>
      <w:r>
        <w:tab/>
        <w:t>iE-Extension</w:t>
      </w:r>
      <w:r>
        <w:tab/>
      </w:r>
      <w:r>
        <w:tab/>
      </w:r>
      <w:r>
        <w:tab/>
      </w:r>
      <w:r>
        <w:tab/>
      </w:r>
      <w:r>
        <w:tab/>
        <w:t xml:space="preserve">ProtocolExtensionContainer { {L1151Info-ExtIEs} } </w:t>
      </w:r>
      <w:r>
        <w:tab/>
      </w:r>
      <w:r>
        <w:tab/>
        <w:t>OPTIONAL,</w:t>
      </w:r>
    </w:p>
    <w:p w14:paraId="41F6731C" w14:textId="77777777" w:rsidR="000F7FE5" w:rsidRDefault="000F7FE5" w:rsidP="001E350E">
      <w:pPr>
        <w:pStyle w:val="PL"/>
      </w:pPr>
      <w:r>
        <w:tab/>
        <w:t>...</w:t>
      </w:r>
    </w:p>
    <w:p w14:paraId="26AADD94" w14:textId="77777777" w:rsidR="000F7FE5" w:rsidRDefault="000F7FE5" w:rsidP="001E350E">
      <w:pPr>
        <w:pStyle w:val="PL"/>
      </w:pPr>
      <w:r>
        <w:t>}</w:t>
      </w:r>
    </w:p>
    <w:p w14:paraId="04033988" w14:textId="77777777" w:rsidR="000F7FE5" w:rsidRDefault="000F7FE5" w:rsidP="001E350E">
      <w:pPr>
        <w:pStyle w:val="PL"/>
      </w:pPr>
    </w:p>
    <w:p w14:paraId="0AC2C3D1" w14:textId="77777777" w:rsidR="000F7FE5" w:rsidRDefault="000F7FE5" w:rsidP="001E350E">
      <w:pPr>
        <w:pStyle w:val="PL"/>
      </w:pPr>
      <w:r>
        <w:t>L1151Info-ExtIEs F1AP-PROTOCOL-EXTENSION ::= {</w:t>
      </w:r>
    </w:p>
    <w:p w14:paraId="6CDEDF3F" w14:textId="77777777" w:rsidR="000F7FE5" w:rsidRDefault="000F7FE5" w:rsidP="001E350E">
      <w:pPr>
        <w:pStyle w:val="PL"/>
      </w:pPr>
      <w:r>
        <w:tab/>
        <w:t>...</w:t>
      </w:r>
    </w:p>
    <w:p w14:paraId="3D27682D" w14:textId="77777777" w:rsidR="000F7FE5" w:rsidRDefault="000F7FE5" w:rsidP="001E350E">
      <w:pPr>
        <w:pStyle w:val="PL"/>
      </w:pPr>
      <w:r>
        <w:t>}</w:t>
      </w:r>
    </w:p>
    <w:p w14:paraId="2BD45C97" w14:textId="77777777" w:rsidR="000F7FE5" w:rsidRDefault="000F7FE5" w:rsidP="001E350E">
      <w:pPr>
        <w:pStyle w:val="PL"/>
      </w:pPr>
    </w:p>
    <w:p w14:paraId="0CF0E952" w14:textId="77777777" w:rsidR="000F7FE5" w:rsidRDefault="000F7FE5" w:rsidP="001E350E">
      <w:pPr>
        <w:pStyle w:val="PL"/>
      </w:pPr>
    </w:p>
    <w:p w14:paraId="1133A7D0" w14:textId="77777777" w:rsidR="000F7FE5" w:rsidRDefault="000F7FE5" w:rsidP="001E350E">
      <w:pPr>
        <w:pStyle w:val="PL"/>
        <w:rPr>
          <w:rFonts w:eastAsia="SimSun"/>
        </w:rPr>
      </w:pPr>
      <w:r>
        <w:t>LastUsedCellIndication ::= ENUMERATED {true, ...}</w:t>
      </w:r>
    </w:p>
    <w:p w14:paraId="05B992CF" w14:textId="77777777" w:rsidR="000F7FE5" w:rsidRDefault="000F7FE5" w:rsidP="001E350E">
      <w:pPr>
        <w:pStyle w:val="PL"/>
      </w:pPr>
    </w:p>
    <w:p w14:paraId="3B41C42D" w14:textId="77777777" w:rsidR="000F7FE5" w:rsidRDefault="000F7FE5" w:rsidP="001E350E">
      <w:pPr>
        <w:pStyle w:val="PL"/>
        <w:rPr>
          <w:lang w:eastAsia="zh-CN"/>
        </w:rPr>
      </w:pPr>
      <w:r>
        <w:rPr>
          <w:lang w:eastAsia="zh-CN"/>
        </w:rPr>
        <w:t xml:space="preserve">LastVisitedLTMCells ::= SEQUENCE { </w:t>
      </w:r>
    </w:p>
    <w:p w14:paraId="650FB5EE" w14:textId="77777777" w:rsidR="000F7FE5" w:rsidRDefault="000F7FE5" w:rsidP="001E350E">
      <w:pPr>
        <w:pStyle w:val="PL"/>
        <w:rPr>
          <w:lang w:eastAsia="zh-CN"/>
        </w:rPr>
      </w:pPr>
      <w:r>
        <w:rPr>
          <w:lang w:eastAsia="zh-CN"/>
        </w:rPr>
        <w:tab/>
      </w:r>
      <w:r>
        <w:t>lastVisited</w:t>
      </w:r>
      <w:r>
        <w:rPr>
          <w:lang w:eastAsia="zh-CN"/>
        </w:rPr>
        <w:t>LTM</w:t>
      </w:r>
      <w:r>
        <w:t>CellList</w:t>
      </w:r>
      <w:r>
        <w:rPr>
          <w:lang w:eastAsia="zh-CN"/>
        </w:rPr>
        <w:tab/>
      </w:r>
      <w:r>
        <w:rPr>
          <w:lang w:eastAsia="zh-CN"/>
        </w:rPr>
        <w:tab/>
      </w:r>
      <w:r>
        <w:rPr>
          <w:lang w:eastAsia="zh-CN"/>
        </w:rPr>
        <w:tab/>
      </w:r>
      <w:r>
        <w:t>LastVisited</w:t>
      </w:r>
      <w:r>
        <w:rPr>
          <w:lang w:eastAsia="zh-CN"/>
        </w:rPr>
        <w:t>LTM</w:t>
      </w:r>
      <w:r>
        <w:t>CellList</w:t>
      </w:r>
      <w:r>
        <w:rPr>
          <w:lang w:eastAsia="zh-CN"/>
        </w:rPr>
        <w:tab/>
      </w:r>
      <w:r>
        <w:rPr>
          <w:lang w:eastAsia="zh-CN"/>
        </w:rPr>
        <w:tab/>
      </w:r>
      <w:r>
        <w:rPr>
          <w:lang w:eastAsia="zh-CN"/>
        </w:rPr>
        <w:tab/>
        <w:t>,</w:t>
      </w:r>
    </w:p>
    <w:p w14:paraId="26C36585" w14:textId="77777777" w:rsidR="000F7FE5" w:rsidRDefault="000F7FE5" w:rsidP="001E350E">
      <w:pPr>
        <w:pStyle w:val="PL"/>
        <w:rPr>
          <w:lang w:eastAsia="zh-CN"/>
        </w:rPr>
      </w:pPr>
      <w:r>
        <w:rPr>
          <w:lang w:eastAsia="zh-CN"/>
        </w:rPr>
        <w:tab/>
        <w:t>mobilityissue</w:t>
      </w:r>
      <w:r>
        <w:rPr>
          <w:lang w:eastAsia="zh-CN"/>
        </w:rPr>
        <w:tab/>
      </w:r>
      <w:r>
        <w:rPr>
          <w:lang w:eastAsia="zh-CN"/>
        </w:rPr>
        <w:tab/>
      </w:r>
      <w:r>
        <w:rPr>
          <w:lang w:eastAsia="zh-CN"/>
        </w:rPr>
        <w:tab/>
      </w:r>
      <w:r>
        <w:rPr>
          <w:lang w:eastAsia="zh-CN"/>
        </w:rPr>
        <w:tab/>
        <w:t>MobilityIssue</w:t>
      </w:r>
      <w:r>
        <w:rPr>
          <w:lang w:eastAsia="zh-CN"/>
        </w:rPr>
        <w:tab/>
      </w:r>
      <w:r>
        <w:rPr>
          <w:lang w:eastAsia="zh-CN"/>
        </w:rPr>
        <w:tab/>
      </w:r>
      <w:r>
        <w:rPr>
          <w:lang w:eastAsia="zh-CN"/>
        </w:rPr>
        <w:tab/>
        <w:t>OPTIONAL,</w:t>
      </w:r>
    </w:p>
    <w:p w14:paraId="311A7509" w14:textId="77777777" w:rsidR="000F7FE5" w:rsidRDefault="000F7FE5" w:rsidP="001E350E">
      <w:pPr>
        <w:pStyle w:val="PL"/>
        <w:rPr>
          <w:lang w:val="fr-FR" w:eastAsia="zh-CN"/>
        </w:rPr>
      </w:pPr>
      <w:r>
        <w:rPr>
          <w:lang w:eastAsia="zh-CN"/>
        </w:rPr>
        <w:tab/>
      </w:r>
      <w:r>
        <w:rPr>
          <w:lang w:val="fr-FR" w:eastAsia="zh-CN"/>
        </w:rPr>
        <w:t>iE-Extensions</w:t>
      </w:r>
      <w:r>
        <w:rPr>
          <w:lang w:val="fr-FR" w:eastAsia="zh-CN"/>
        </w:rPr>
        <w:tab/>
      </w:r>
      <w:r>
        <w:rPr>
          <w:lang w:val="fr-FR" w:eastAsia="zh-CN"/>
        </w:rPr>
        <w:tab/>
      </w:r>
      <w:r>
        <w:rPr>
          <w:lang w:val="fr-FR" w:eastAsia="zh-CN"/>
        </w:rPr>
        <w:tab/>
        <w:t>ProtocolExtensionContainer { { LastVisitedCells-ExtIEs } }</w:t>
      </w:r>
      <w:r>
        <w:rPr>
          <w:lang w:val="fr-FR" w:eastAsia="zh-CN"/>
        </w:rPr>
        <w:tab/>
      </w:r>
      <w:r>
        <w:rPr>
          <w:lang w:val="fr-FR" w:eastAsia="zh-CN"/>
        </w:rPr>
        <w:tab/>
        <w:t>OPTIONAL,</w:t>
      </w:r>
    </w:p>
    <w:p w14:paraId="5F08AC50" w14:textId="77777777" w:rsidR="000F7FE5" w:rsidRDefault="000F7FE5" w:rsidP="001E350E">
      <w:pPr>
        <w:pStyle w:val="PL"/>
        <w:rPr>
          <w:lang w:eastAsia="zh-CN"/>
        </w:rPr>
      </w:pPr>
      <w:r>
        <w:rPr>
          <w:lang w:val="fr-FR" w:eastAsia="zh-CN"/>
        </w:rPr>
        <w:tab/>
      </w:r>
      <w:r>
        <w:rPr>
          <w:lang w:eastAsia="zh-CN"/>
        </w:rPr>
        <w:t>...</w:t>
      </w:r>
    </w:p>
    <w:p w14:paraId="6AC7754B" w14:textId="77777777" w:rsidR="000F7FE5" w:rsidRDefault="000F7FE5" w:rsidP="001E350E">
      <w:pPr>
        <w:pStyle w:val="PL"/>
        <w:rPr>
          <w:lang w:eastAsia="zh-CN"/>
        </w:rPr>
      </w:pPr>
      <w:r>
        <w:rPr>
          <w:lang w:eastAsia="zh-CN"/>
        </w:rPr>
        <w:t>}</w:t>
      </w:r>
    </w:p>
    <w:p w14:paraId="00EB9E3C" w14:textId="77777777" w:rsidR="000F7FE5" w:rsidRDefault="000F7FE5" w:rsidP="001E350E">
      <w:pPr>
        <w:pStyle w:val="PL"/>
        <w:rPr>
          <w:lang w:eastAsia="zh-CN"/>
        </w:rPr>
      </w:pPr>
    </w:p>
    <w:p w14:paraId="6A220B22" w14:textId="77777777" w:rsidR="000F7FE5" w:rsidRDefault="000F7FE5" w:rsidP="001E350E">
      <w:pPr>
        <w:pStyle w:val="PL"/>
        <w:rPr>
          <w:lang w:eastAsia="zh-CN"/>
        </w:rPr>
      </w:pPr>
      <w:r>
        <w:rPr>
          <w:lang w:eastAsia="zh-CN"/>
        </w:rPr>
        <w:t>LastVisitedCells-ExtIEs</w:t>
      </w:r>
      <w:r>
        <w:rPr>
          <w:lang w:eastAsia="zh-CN"/>
        </w:rPr>
        <w:tab/>
        <w:t>F1AP-PROTOCOL-EXTENSION ::= {</w:t>
      </w:r>
    </w:p>
    <w:p w14:paraId="3711FF0E" w14:textId="77777777" w:rsidR="000F7FE5" w:rsidRDefault="000F7FE5" w:rsidP="001E350E">
      <w:pPr>
        <w:pStyle w:val="PL"/>
        <w:rPr>
          <w:lang w:eastAsia="zh-CN"/>
        </w:rPr>
      </w:pPr>
      <w:r>
        <w:rPr>
          <w:lang w:eastAsia="zh-CN"/>
        </w:rPr>
        <w:tab/>
        <w:t>...</w:t>
      </w:r>
    </w:p>
    <w:p w14:paraId="48728A03" w14:textId="77777777" w:rsidR="000F7FE5" w:rsidRDefault="000F7FE5" w:rsidP="001E350E">
      <w:pPr>
        <w:pStyle w:val="PL"/>
        <w:rPr>
          <w:lang w:eastAsia="zh-CN"/>
        </w:rPr>
      </w:pPr>
      <w:r>
        <w:rPr>
          <w:lang w:eastAsia="zh-CN"/>
        </w:rPr>
        <w:t>}</w:t>
      </w:r>
    </w:p>
    <w:p w14:paraId="6D256B54" w14:textId="77777777" w:rsidR="000F7FE5" w:rsidRDefault="000F7FE5" w:rsidP="001E350E">
      <w:pPr>
        <w:pStyle w:val="PL"/>
        <w:rPr>
          <w:lang w:eastAsia="zh-CN"/>
        </w:rPr>
      </w:pPr>
    </w:p>
    <w:p w14:paraId="4F937857" w14:textId="77777777" w:rsidR="000F7FE5" w:rsidRDefault="000F7FE5" w:rsidP="001E350E">
      <w:pPr>
        <w:pStyle w:val="PL"/>
        <w:rPr>
          <w:lang w:eastAsia="zh-CN"/>
        </w:rPr>
      </w:pPr>
    </w:p>
    <w:p w14:paraId="677C80FD" w14:textId="77777777" w:rsidR="000F7FE5" w:rsidRDefault="000F7FE5" w:rsidP="001E350E">
      <w:pPr>
        <w:pStyle w:val="PL"/>
        <w:rPr>
          <w:lang w:eastAsia="zh-CN"/>
        </w:rPr>
      </w:pPr>
    </w:p>
    <w:p w14:paraId="2E6D4C84" w14:textId="77777777" w:rsidR="000F7FE5" w:rsidRDefault="000F7FE5" w:rsidP="001E350E">
      <w:pPr>
        <w:pStyle w:val="PL"/>
      </w:pPr>
      <w:r>
        <w:t>LastVisitedLTMCellList</w:t>
      </w:r>
      <w:r>
        <w:rPr>
          <w:rFonts w:eastAsia="SimSun"/>
        </w:rPr>
        <w:t xml:space="preserve"> ::= SEQUENCE (SIZE(1..</w:t>
      </w:r>
      <w:r>
        <w:rPr>
          <w:lang w:eastAsia="ja-JP"/>
        </w:rPr>
        <w:t xml:space="preserve"> maxnoofCellsinUEHistoryInfo</w:t>
      </w:r>
      <w:r>
        <w:rPr>
          <w:rFonts w:eastAsia="SimSun"/>
        </w:rPr>
        <w:t xml:space="preserve">)) OF </w:t>
      </w:r>
      <w:r>
        <w:t>LastVisitedLTMCellItem</w:t>
      </w:r>
    </w:p>
    <w:p w14:paraId="321D3F4B" w14:textId="77777777" w:rsidR="000F7FE5" w:rsidRDefault="000F7FE5" w:rsidP="001E350E">
      <w:pPr>
        <w:pStyle w:val="PL"/>
        <w:rPr>
          <w:b/>
          <w:bCs/>
          <w:lang w:eastAsia="zh-CN"/>
        </w:rPr>
      </w:pPr>
    </w:p>
    <w:p w14:paraId="2711E3D5" w14:textId="77777777" w:rsidR="000F7FE5" w:rsidRDefault="000F7FE5" w:rsidP="001E350E">
      <w:pPr>
        <w:pStyle w:val="PL"/>
        <w:rPr>
          <w:lang w:eastAsia="zh-CN"/>
        </w:rPr>
      </w:pPr>
      <w:r>
        <w:rPr>
          <w:lang w:eastAsia="zh-CN"/>
        </w:rPr>
        <w:t xml:space="preserve">LastVisitedLTMCellItem ::= SEQUENCE { </w:t>
      </w:r>
    </w:p>
    <w:p w14:paraId="745E3612" w14:textId="77777777" w:rsidR="000F7FE5" w:rsidRDefault="000F7FE5" w:rsidP="001E350E">
      <w:pPr>
        <w:pStyle w:val="PL"/>
      </w:pPr>
      <w:r>
        <w:rPr>
          <w:lang w:eastAsia="zh-CN"/>
        </w:rPr>
        <w:tab/>
        <w:t>cellID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NRCGI,</w:t>
      </w:r>
    </w:p>
    <w:p w14:paraId="5D4D4C9E" w14:textId="77777777" w:rsidR="000F7FE5" w:rsidRDefault="000F7FE5" w:rsidP="001E350E">
      <w:pPr>
        <w:pStyle w:val="PL"/>
        <w:rPr>
          <w:lang w:eastAsia="zh-CN"/>
        </w:rPr>
      </w:pPr>
      <w:r>
        <w:tab/>
      </w:r>
      <w:r>
        <w:rPr>
          <w:rFonts w:cs="Arial"/>
          <w:lang w:eastAsia="ja-JP"/>
        </w:rPr>
        <w:t>timeUEStayedInCell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INTEGER(0..40950),</w:t>
      </w:r>
    </w:p>
    <w:p w14:paraId="798141CE" w14:textId="77777777" w:rsidR="000F7FE5" w:rsidRDefault="000F7FE5" w:rsidP="001E350E">
      <w:pPr>
        <w:pStyle w:val="PL"/>
        <w:rPr>
          <w:lang w:eastAsia="zh-CN"/>
        </w:rPr>
      </w:pPr>
      <w:r>
        <w:rPr>
          <w:lang w:eastAsia="zh-CN"/>
        </w:rPr>
        <w:tab/>
        <w:t>iE-Extensions</w:t>
      </w:r>
      <w:r>
        <w:rPr>
          <w:lang w:eastAsia="zh-CN"/>
        </w:rPr>
        <w:tab/>
      </w:r>
      <w:r>
        <w:rPr>
          <w:lang w:eastAsia="zh-CN"/>
        </w:rPr>
        <w:tab/>
      </w:r>
      <w:r>
        <w:rPr>
          <w:lang w:eastAsia="zh-CN"/>
        </w:rPr>
        <w:tab/>
        <w:t>ProtocolExtensionContainer { { LastVisitedLTMCellItem-ExtIEs } }</w:t>
      </w:r>
      <w:r>
        <w:rPr>
          <w:lang w:eastAsia="zh-CN"/>
        </w:rPr>
        <w:tab/>
      </w:r>
      <w:r>
        <w:rPr>
          <w:lang w:eastAsia="zh-CN"/>
        </w:rPr>
        <w:tab/>
        <w:t>OPTIONAL,</w:t>
      </w:r>
    </w:p>
    <w:p w14:paraId="6EC67811" w14:textId="77777777" w:rsidR="000F7FE5" w:rsidRDefault="000F7FE5" w:rsidP="001E350E">
      <w:pPr>
        <w:pStyle w:val="PL"/>
        <w:rPr>
          <w:lang w:eastAsia="zh-CN"/>
        </w:rPr>
      </w:pPr>
      <w:r>
        <w:rPr>
          <w:lang w:eastAsia="zh-CN"/>
        </w:rPr>
        <w:tab/>
        <w:t>...</w:t>
      </w:r>
    </w:p>
    <w:p w14:paraId="4EF90429" w14:textId="77777777" w:rsidR="000F7FE5" w:rsidRDefault="000F7FE5" w:rsidP="001E350E">
      <w:pPr>
        <w:pStyle w:val="PL"/>
        <w:rPr>
          <w:lang w:eastAsia="zh-CN"/>
        </w:rPr>
      </w:pPr>
      <w:r>
        <w:rPr>
          <w:lang w:eastAsia="zh-CN"/>
        </w:rPr>
        <w:t>}</w:t>
      </w:r>
    </w:p>
    <w:p w14:paraId="42216698" w14:textId="77777777" w:rsidR="000F7FE5" w:rsidRDefault="000F7FE5" w:rsidP="001E350E">
      <w:pPr>
        <w:pStyle w:val="PL"/>
        <w:rPr>
          <w:lang w:eastAsia="zh-CN"/>
        </w:rPr>
      </w:pPr>
    </w:p>
    <w:p w14:paraId="1669BCEC" w14:textId="77777777" w:rsidR="000F7FE5" w:rsidRDefault="000F7FE5" w:rsidP="001E350E">
      <w:pPr>
        <w:pStyle w:val="PL"/>
        <w:rPr>
          <w:lang w:eastAsia="zh-CN"/>
        </w:rPr>
      </w:pPr>
      <w:r>
        <w:rPr>
          <w:lang w:eastAsia="zh-CN"/>
        </w:rPr>
        <w:t>LastVisitedLTMCellItem-ExtIEs</w:t>
      </w:r>
      <w:r>
        <w:rPr>
          <w:lang w:eastAsia="zh-CN"/>
        </w:rPr>
        <w:tab/>
        <w:t>F1AP-PROTOCOL-EXTENSION ::= {</w:t>
      </w:r>
    </w:p>
    <w:p w14:paraId="71816C31" w14:textId="77777777" w:rsidR="000F7FE5" w:rsidRDefault="000F7FE5" w:rsidP="001E350E">
      <w:pPr>
        <w:pStyle w:val="PL"/>
        <w:rPr>
          <w:lang w:eastAsia="zh-CN"/>
        </w:rPr>
      </w:pPr>
      <w:r>
        <w:rPr>
          <w:lang w:eastAsia="zh-CN"/>
        </w:rPr>
        <w:tab/>
        <w:t>...</w:t>
      </w:r>
    </w:p>
    <w:p w14:paraId="0D20986D" w14:textId="77777777" w:rsidR="000F7FE5" w:rsidRDefault="000F7FE5" w:rsidP="001E350E">
      <w:pPr>
        <w:pStyle w:val="PL"/>
        <w:rPr>
          <w:lang w:eastAsia="zh-CN"/>
        </w:rPr>
      </w:pPr>
      <w:r>
        <w:rPr>
          <w:lang w:eastAsia="zh-CN"/>
        </w:rPr>
        <w:t>}</w:t>
      </w:r>
    </w:p>
    <w:p w14:paraId="36845468" w14:textId="77777777" w:rsidR="000F7FE5" w:rsidRDefault="000F7FE5" w:rsidP="001E350E">
      <w:pPr>
        <w:pStyle w:val="PL"/>
        <w:rPr>
          <w:lang w:eastAsia="zh-CN"/>
        </w:rPr>
      </w:pPr>
    </w:p>
    <w:p w14:paraId="0DA6E636" w14:textId="77777777" w:rsidR="000F7FE5" w:rsidRDefault="000F7FE5" w:rsidP="001E350E">
      <w:pPr>
        <w:pStyle w:val="PL"/>
      </w:pPr>
      <w:r>
        <w:t>LCID ::= INTEGER (1..32, ...)</w:t>
      </w:r>
    </w:p>
    <w:p w14:paraId="56DA6395" w14:textId="77777777" w:rsidR="000F7FE5" w:rsidRDefault="000F7FE5" w:rsidP="001E350E">
      <w:pPr>
        <w:pStyle w:val="PL"/>
      </w:pPr>
    </w:p>
    <w:p w14:paraId="132B2D4A" w14:textId="77777777" w:rsidR="000F7FE5" w:rsidRDefault="000F7FE5" w:rsidP="001E350E">
      <w:pPr>
        <w:pStyle w:val="PL"/>
      </w:pPr>
    </w:p>
    <w:p w14:paraId="7A752168" w14:textId="77777777" w:rsidR="000F7FE5" w:rsidRDefault="000F7FE5" w:rsidP="001E350E">
      <w:pPr>
        <w:pStyle w:val="PL"/>
        <w:rPr>
          <w:snapToGrid w:val="0"/>
        </w:rPr>
      </w:pPr>
      <w:r>
        <w:rPr>
          <w:snapToGrid w:val="0"/>
        </w:rPr>
        <w:t>LCS-to-GCS-Translation::= SEQUENCE {</w:t>
      </w:r>
    </w:p>
    <w:p w14:paraId="7A8F9574" w14:textId="77777777" w:rsidR="000F7FE5" w:rsidRDefault="000F7FE5" w:rsidP="001E350E">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71657AF3" w14:textId="77777777" w:rsidR="000F7FE5" w:rsidRDefault="000F7FE5" w:rsidP="001E350E">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5D2AA733" w14:textId="77777777" w:rsidR="000F7FE5" w:rsidRDefault="000F7FE5" w:rsidP="001E350E">
      <w:pPr>
        <w:pStyle w:val="PL"/>
        <w:rPr>
          <w:snapToGrid w:val="0"/>
          <w:lang w:val="sv-SE"/>
        </w:rPr>
      </w:pPr>
      <w:r>
        <w:rPr>
          <w:snapToGrid w:val="0"/>
          <w:lang w:val="sv-SE"/>
        </w:rPr>
        <w:lastRenderedPageBreak/>
        <w:tab/>
        <w:t>gamma</w:t>
      </w:r>
      <w:r>
        <w:rPr>
          <w:snapToGrid w:val="0"/>
          <w:lang w:val="sv-SE"/>
        </w:rPr>
        <w:tab/>
      </w:r>
      <w:r>
        <w:rPr>
          <w:snapToGrid w:val="0"/>
          <w:lang w:val="sv-SE"/>
        </w:rPr>
        <w:tab/>
      </w:r>
      <w:r>
        <w:rPr>
          <w:snapToGrid w:val="0"/>
          <w:lang w:val="sv-SE"/>
        </w:rPr>
        <w:tab/>
      </w:r>
      <w:r>
        <w:rPr>
          <w:snapToGrid w:val="0"/>
          <w:lang w:val="sv-SE"/>
        </w:rPr>
        <w:tab/>
        <w:t>INTEGER (0..3599),</w:t>
      </w:r>
    </w:p>
    <w:p w14:paraId="485D3129" w14:textId="77777777" w:rsidR="000F7FE5" w:rsidRDefault="000F7FE5" w:rsidP="001E350E">
      <w:pPr>
        <w:pStyle w:val="PL"/>
        <w:rPr>
          <w:rFonts w:eastAsia="Calibri" w:cs="Courier New"/>
          <w:szCs w:val="22"/>
        </w:rPr>
      </w:pPr>
      <w:bookmarkStart w:id="352" w:name="MCCQCTEMPBM_00000257"/>
      <w:r>
        <w:rPr>
          <w:rFonts w:eastAsia="Calibri" w:cs="Courier New"/>
          <w:szCs w:val="22"/>
          <w:lang w:val="sv-SE"/>
        </w:rPr>
        <w:tab/>
      </w:r>
      <w:r>
        <w:rPr>
          <w:rFonts w:eastAsia="Calibri" w:cs="Courier New"/>
          <w:szCs w:val="22"/>
        </w:rPr>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bookmarkEnd w:id="352"/>
      <w:r>
        <w:rPr>
          <w:snapToGrid w:val="0"/>
        </w:rPr>
        <w:t>LCS-to-GCS-Translation</w:t>
      </w:r>
      <w:bookmarkStart w:id="353" w:name="MCCQCTEMPBM_00000258"/>
      <w:r>
        <w:rPr>
          <w:rFonts w:eastAsia="Calibri" w:cs="Courier New"/>
          <w:szCs w:val="22"/>
        </w:rPr>
        <w:t>-ExtIEs} } OPTIONAL,</w:t>
      </w:r>
    </w:p>
    <w:bookmarkEnd w:id="353"/>
    <w:p w14:paraId="3A33BF5F" w14:textId="77777777" w:rsidR="000F7FE5" w:rsidRDefault="000F7FE5" w:rsidP="001E350E">
      <w:pPr>
        <w:pStyle w:val="PL"/>
        <w:rPr>
          <w:snapToGrid w:val="0"/>
        </w:rPr>
      </w:pPr>
      <w:r>
        <w:rPr>
          <w:snapToGrid w:val="0"/>
        </w:rPr>
        <w:tab/>
        <w:t>...</w:t>
      </w:r>
    </w:p>
    <w:p w14:paraId="6E41724E" w14:textId="77777777" w:rsidR="000F7FE5" w:rsidRDefault="000F7FE5" w:rsidP="001E350E">
      <w:pPr>
        <w:pStyle w:val="PL"/>
        <w:rPr>
          <w:snapToGrid w:val="0"/>
        </w:rPr>
      </w:pPr>
      <w:r>
        <w:rPr>
          <w:snapToGrid w:val="0"/>
        </w:rPr>
        <w:t>}</w:t>
      </w:r>
    </w:p>
    <w:p w14:paraId="5FCB0F86" w14:textId="77777777" w:rsidR="000F7FE5" w:rsidRDefault="000F7FE5" w:rsidP="001E350E">
      <w:pPr>
        <w:pStyle w:val="PL"/>
        <w:rPr>
          <w:rFonts w:eastAsia="Calibri" w:cs="Courier New"/>
          <w:szCs w:val="22"/>
        </w:rPr>
      </w:pPr>
      <w:bookmarkStart w:id="354" w:name="MCCQCTEMPBM_00000259"/>
    </w:p>
    <w:bookmarkEnd w:id="354"/>
    <w:p w14:paraId="0C1F64D2" w14:textId="77777777" w:rsidR="000F7FE5" w:rsidRDefault="000F7FE5" w:rsidP="001E350E">
      <w:pPr>
        <w:pStyle w:val="PL"/>
        <w:rPr>
          <w:rFonts w:eastAsia="Calibri" w:cs="Courier New"/>
          <w:snapToGrid w:val="0"/>
          <w:szCs w:val="22"/>
        </w:rPr>
      </w:pPr>
      <w:r>
        <w:rPr>
          <w:snapToGrid w:val="0"/>
        </w:rPr>
        <w:t>LCS-to-GCS-Translation</w:t>
      </w:r>
      <w:bookmarkStart w:id="355" w:name="MCCQCTEMPBM_00000260"/>
      <w:r>
        <w:rPr>
          <w:rFonts w:eastAsia="Calibri" w:cs="Courier New"/>
          <w:szCs w:val="22"/>
        </w:rPr>
        <w:t>-ExtIEs F1AP-PROTOCOL-EXTENSION ::= {</w:t>
      </w:r>
    </w:p>
    <w:p w14:paraId="2B6B774D" w14:textId="77777777" w:rsidR="000F7FE5" w:rsidRDefault="000F7FE5" w:rsidP="001E350E">
      <w:pPr>
        <w:pStyle w:val="PL"/>
        <w:rPr>
          <w:rFonts w:eastAsia="Calibri" w:cs="Courier New"/>
          <w:szCs w:val="22"/>
        </w:rPr>
      </w:pPr>
      <w:r>
        <w:rPr>
          <w:rFonts w:eastAsia="Calibri" w:cs="Courier New"/>
          <w:szCs w:val="22"/>
        </w:rPr>
        <w:tab/>
        <w:t>...</w:t>
      </w:r>
    </w:p>
    <w:p w14:paraId="54CC827D" w14:textId="77777777" w:rsidR="000F7FE5" w:rsidRDefault="000F7FE5" w:rsidP="001E350E">
      <w:pPr>
        <w:pStyle w:val="PL"/>
        <w:rPr>
          <w:rFonts w:eastAsia="Calibri" w:cs="Courier New"/>
          <w:szCs w:val="22"/>
        </w:rPr>
      </w:pPr>
      <w:r>
        <w:rPr>
          <w:rFonts w:eastAsia="Calibri" w:cs="Courier New"/>
          <w:szCs w:val="22"/>
        </w:rPr>
        <w:t>}</w:t>
      </w:r>
    </w:p>
    <w:bookmarkEnd w:id="355"/>
    <w:p w14:paraId="44B6D41F" w14:textId="77777777" w:rsidR="000F7FE5" w:rsidRDefault="000F7FE5" w:rsidP="001E350E">
      <w:pPr>
        <w:pStyle w:val="PL"/>
        <w:rPr>
          <w:snapToGrid w:val="0"/>
        </w:rPr>
      </w:pPr>
    </w:p>
    <w:p w14:paraId="34F47384" w14:textId="77777777" w:rsidR="000F7FE5" w:rsidRDefault="000F7FE5" w:rsidP="001E350E">
      <w:pPr>
        <w:pStyle w:val="PL"/>
      </w:pPr>
      <w:r>
        <w:t>LCStoGCSTranslationList ::= SEQUENCE (SIZE (1.. maxnooflcs-gcs-translation)) OF LCStoGCSTranslation</w:t>
      </w:r>
    </w:p>
    <w:p w14:paraId="21006905" w14:textId="77777777" w:rsidR="000F7FE5" w:rsidRDefault="000F7FE5" w:rsidP="001E350E">
      <w:pPr>
        <w:pStyle w:val="PL"/>
      </w:pPr>
    </w:p>
    <w:p w14:paraId="27C9A508" w14:textId="77777777" w:rsidR="000F7FE5" w:rsidRDefault="000F7FE5" w:rsidP="001E350E">
      <w:pPr>
        <w:pStyle w:val="PL"/>
      </w:pPr>
      <w:r>
        <w:t>LCStoGCSTranslation ::= SEQUENCE {</w:t>
      </w:r>
    </w:p>
    <w:p w14:paraId="7DCCF0EE" w14:textId="77777777" w:rsidR="000F7FE5" w:rsidRDefault="000F7FE5" w:rsidP="001E350E">
      <w:pPr>
        <w:pStyle w:val="PL"/>
      </w:pPr>
      <w:r>
        <w:tab/>
        <w:t>alpha</w:t>
      </w:r>
      <w:r>
        <w:tab/>
      </w:r>
      <w:r>
        <w:tab/>
      </w:r>
      <w:r>
        <w:tab/>
        <w:t>INTEGER (0..359),</w:t>
      </w:r>
    </w:p>
    <w:p w14:paraId="3A43D02D" w14:textId="77777777" w:rsidR="000F7FE5" w:rsidRDefault="000F7FE5" w:rsidP="001E350E">
      <w:pPr>
        <w:pStyle w:val="PL"/>
      </w:pPr>
      <w:r>
        <w:tab/>
        <w:t>alpha-fine</w:t>
      </w:r>
      <w:r>
        <w:tab/>
      </w:r>
      <w:r>
        <w:tab/>
        <w:t>INTEGER (0..9)</w:t>
      </w:r>
      <w:r>
        <w:tab/>
      </w:r>
      <w:r>
        <w:tab/>
        <w:t>OPTIONAL,</w:t>
      </w:r>
    </w:p>
    <w:p w14:paraId="56960F9C" w14:textId="77777777" w:rsidR="000F7FE5" w:rsidRDefault="000F7FE5" w:rsidP="001E350E">
      <w:pPr>
        <w:pStyle w:val="PL"/>
        <w:rPr>
          <w:lang w:val="sv-SE"/>
        </w:rPr>
      </w:pPr>
      <w:r>
        <w:tab/>
      </w:r>
      <w:r>
        <w:rPr>
          <w:lang w:val="sv-SE"/>
        </w:rPr>
        <w:t>beta</w:t>
      </w:r>
      <w:r>
        <w:rPr>
          <w:lang w:val="sv-SE"/>
        </w:rPr>
        <w:tab/>
      </w:r>
      <w:r>
        <w:rPr>
          <w:lang w:val="sv-SE"/>
        </w:rPr>
        <w:tab/>
      </w:r>
      <w:r>
        <w:rPr>
          <w:lang w:val="sv-SE"/>
        </w:rPr>
        <w:tab/>
        <w:t>INTEGER (0..359),</w:t>
      </w:r>
    </w:p>
    <w:p w14:paraId="55E1B587" w14:textId="77777777" w:rsidR="000F7FE5" w:rsidRDefault="000F7FE5" w:rsidP="001E350E">
      <w:pPr>
        <w:pStyle w:val="PL"/>
        <w:rPr>
          <w:lang w:val="sv-SE"/>
        </w:rPr>
      </w:pPr>
      <w:r>
        <w:rPr>
          <w:lang w:val="sv-SE"/>
        </w:rPr>
        <w:tab/>
        <w:t>beta-fine</w:t>
      </w:r>
      <w:r>
        <w:rPr>
          <w:lang w:val="sv-SE"/>
        </w:rPr>
        <w:tab/>
      </w:r>
      <w:r>
        <w:rPr>
          <w:lang w:val="sv-SE"/>
        </w:rPr>
        <w:tab/>
        <w:t>INTEGER (0..9)</w:t>
      </w:r>
      <w:r>
        <w:rPr>
          <w:lang w:val="sv-SE"/>
        </w:rPr>
        <w:tab/>
      </w:r>
      <w:r>
        <w:rPr>
          <w:lang w:val="sv-SE"/>
        </w:rPr>
        <w:tab/>
        <w:t>OPTIONAL,</w:t>
      </w:r>
    </w:p>
    <w:p w14:paraId="4EFDDE6C" w14:textId="77777777" w:rsidR="000F7FE5" w:rsidRDefault="000F7FE5" w:rsidP="001E350E">
      <w:pPr>
        <w:pStyle w:val="PL"/>
        <w:rPr>
          <w:lang w:val="sv-SE"/>
        </w:rPr>
      </w:pPr>
      <w:r>
        <w:rPr>
          <w:lang w:val="sv-SE"/>
        </w:rPr>
        <w:tab/>
        <w:t>gamma</w:t>
      </w:r>
      <w:r>
        <w:rPr>
          <w:lang w:val="sv-SE"/>
        </w:rPr>
        <w:tab/>
      </w:r>
      <w:r>
        <w:rPr>
          <w:lang w:val="sv-SE"/>
        </w:rPr>
        <w:tab/>
      </w:r>
      <w:r>
        <w:rPr>
          <w:lang w:val="sv-SE"/>
        </w:rPr>
        <w:tab/>
        <w:t>INTEGER (0..359),</w:t>
      </w:r>
    </w:p>
    <w:p w14:paraId="7C4AC207" w14:textId="77777777" w:rsidR="000F7FE5" w:rsidRDefault="000F7FE5" w:rsidP="001E350E">
      <w:pPr>
        <w:pStyle w:val="PL"/>
        <w:rPr>
          <w:lang w:val="sv-SE"/>
        </w:rPr>
      </w:pPr>
      <w:r>
        <w:rPr>
          <w:lang w:val="sv-SE"/>
        </w:rPr>
        <w:tab/>
        <w:t>gamma-fine</w:t>
      </w:r>
      <w:r>
        <w:rPr>
          <w:lang w:val="sv-SE"/>
        </w:rPr>
        <w:tab/>
      </w:r>
      <w:r>
        <w:rPr>
          <w:lang w:val="sv-SE"/>
        </w:rPr>
        <w:tab/>
        <w:t>INTEGER (0..9)</w:t>
      </w:r>
      <w:r>
        <w:rPr>
          <w:lang w:val="sv-SE"/>
        </w:rPr>
        <w:tab/>
      </w:r>
      <w:r>
        <w:rPr>
          <w:lang w:val="sv-SE"/>
        </w:rPr>
        <w:tab/>
        <w:t>OPTIONAL,</w:t>
      </w:r>
    </w:p>
    <w:p w14:paraId="5B027CDA" w14:textId="77777777" w:rsidR="000F7FE5" w:rsidRDefault="000F7FE5" w:rsidP="001E350E">
      <w:pPr>
        <w:pStyle w:val="PL"/>
        <w:rPr>
          <w:lang w:val="fr-FR"/>
        </w:rPr>
      </w:pPr>
      <w:r>
        <w:rPr>
          <w:lang w:val="sv-SE"/>
        </w:rPr>
        <w:tab/>
      </w:r>
      <w:r>
        <w:rPr>
          <w:lang w:val="fr-FR"/>
        </w:rPr>
        <w:t>iE-Extensions</w:t>
      </w:r>
      <w:r>
        <w:rPr>
          <w:lang w:val="fr-FR"/>
        </w:rPr>
        <w:tab/>
      </w:r>
      <w:r>
        <w:rPr>
          <w:lang w:val="fr-FR"/>
        </w:rPr>
        <w:tab/>
      </w:r>
      <w:r>
        <w:rPr>
          <w:lang w:val="fr-FR"/>
        </w:rPr>
        <w:tab/>
      </w:r>
      <w:r>
        <w:rPr>
          <w:lang w:val="fr-FR"/>
        </w:rPr>
        <w:tab/>
        <w:t>ProtocolExtensionContainer { {LCStoGCSTranslation-ExtIEs} } OPTIONAL</w:t>
      </w:r>
    </w:p>
    <w:p w14:paraId="097CB035" w14:textId="77777777" w:rsidR="000F7FE5" w:rsidRDefault="000F7FE5" w:rsidP="001E350E">
      <w:pPr>
        <w:pStyle w:val="PL"/>
      </w:pPr>
      <w:r>
        <w:t>}</w:t>
      </w:r>
    </w:p>
    <w:p w14:paraId="0F80A225" w14:textId="77777777" w:rsidR="000F7FE5" w:rsidRDefault="000F7FE5" w:rsidP="001E350E">
      <w:pPr>
        <w:pStyle w:val="PL"/>
      </w:pPr>
    </w:p>
    <w:p w14:paraId="54D92475" w14:textId="77777777" w:rsidR="000F7FE5" w:rsidRDefault="000F7FE5" w:rsidP="001E350E">
      <w:pPr>
        <w:pStyle w:val="PL"/>
      </w:pPr>
      <w:r>
        <w:t>LCStoGCSTranslation-ExtIEs F1AP-PROTOCOL-EXTENSION ::= {</w:t>
      </w:r>
    </w:p>
    <w:p w14:paraId="29586D21" w14:textId="77777777" w:rsidR="000F7FE5" w:rsidRDefault="000F7FE5" w:rsidP="001E350E">
      <w:pPr>
        <w:pStyle w:val="PL"/>
      </w:pPr>
      <w:r>
        <w:tab/>
        <w:t>...</w:t>
      </w:r>
    </w:p>
    <w:p w14:paraId="405F4F8C" w14:textId="77777777" w:rsidR="000F7FE5" w:rsidRDefault="000F7FE5" w:rsidP="001E350E">
      <w:pPr>
        <w:pStyle w:val="PL"/>
      </w:pPr>
      <w:r>
        <w:t>}</w:t>
      </w:r>
    </w:p>
    <w:p w14:paraId="237B8F6B" w14:textId="77777777" w:rsidR="000F7FE5" w:rsidRDefault="000F7FE5" w:rsidP="001E350E">
      <w:pPr>
        <w:pStyle w:val="PL"/>
      </w:pPr>
    </w:p>
    <w:p w14:paraId="5639C261" w14:textId="77777777" w:rsidR="000F7FE5" w:rsidRDefault="000F7FE5" w:rsidP="001E350E">
      <w:pPr>
        <w:pStyle w:val="PL"/>
      </w:pPr>
      <w:r>
        <w:t>LMF-MeasurementID ::= INTEGER (1.. 65536, ...)</w:t>
      </w:r>
    </w:p>
    <w:p w14:paraId="00E2DA29" w14:textId="77777777" w:rsidR="000F7FE5" w:rsidRDefault="000F7FE5" w:rsidP="001E350E">
      <w:pPr>
        <w:pStyle w:val="PL"/>
      </w:pPr>
    </w:p>
    <w:p w14:paraId="19D7FEFC" w14:textId="77777777" w:rsidR="000F7FE5" w:rsidRDefault="000F7FE5" w:rsidP="001E350E">
      <w:pPr>
        <w:pStyle w:val="PL"/>
      </w:pPr>
      <w:r>
        <w:t>LMF-UE-MeasurementID ::= INTEGER (1.. 256, ...)</w:t>
      </w:r>
    </w:p>
    <w:p w14:paraId="0E5DC3D8" w14:textId="77777777" w:rsidR="000F7FE5" w:rsidRDefault="000F7FE5" w:rsidP="001E350E">
      <w:pPr>
        <w:pStyle w:val="PL"/>
      </w:pPr>
    </w:p>
    <w:p w14:paraId="3E2F0096" w14:textId="77777777" w:rsidR="000F7FE5" w:rsidRDefault="000F7FE5" w:rsidP="001E350E">
      <w:pPr>
        <w:pStyle w:val="PL"/>
      </w:pPr>
      <w:r>
        <w:t>LocationDependentMBSF1UInformation ::= SEQUENCE (SIZE(1..maxnoofMBSAreaSessionIDs)) OF LocationDependentMBSF1UInformation-Item</w:t>
      </w:r>
    </w:p>
    <w:p w14:paraId="2C3644C9" w14:textId="77777777" w:rsidR="000F7FE5" w:rsidRDefault="000F7FE5" w:rsidP="001E350E">
      <w:pPr>
        <w:pStyle w:val="PL"/>
      </w:pPr>
      <w:r>
        <w:t>LocationDependentMBSF1UInformation-Item ::= SEQUENCE {</w:t>
      </w:r>
    </w:p>
    <w:p w14:paraId="38F99D6D" w14:textId="77777777" w:rsidR="000F7FE5" w:rsidRDefault="000F7FE5" w:rsidP="001E350E">
      <w:pPr>
        <w:pStyle w:val="PL"/>
      </w:pPr>
      <w:r>
        <w:tab/>
        <w:t>mbsAreaSession-ID</w:t>
      </w:r>
      <w:r>
        <w:tab/>
      </w:r>
      <w:r>
        <w:tab/>
      </w:r>
      <w:r>
        <w:tab/>
      </w:r>
      <w:r>
        <w:tab/>
        <w:t>MBS-Area-Session-ID,</w:t>
      </w:r>
    </w:p>
    <w:p w14:paraId="5B19203C" w14:textId="77777777" w:rsidR="000F7FE5" w:rsidRDefault="000F7FE5" w:rsidP="001E350E">
      <w:pPr>
        <w:pStyle w:val="PL"/>
      </w:pPr>
      <w:r>
        <w:tab/>
        <w:t>mbs-f1u-info-at-CU</w:t>
      </w:r>
      <w:r>
        <w:tab/>
      </w:r>
      <w:r>
        <w:tab/>
      </w:r>
      <w:r>
        <w:tab/>
      </w:r>
      <w:r>
        <w:tab/>
      </w:r>
      <w:r>
        <w:rPr>
          <w:rFonts w:eastAsia="SimSun"/>
        </w:rPr>
        <w:t>UPTransportLayerInformation</w:t>
      </w:r>
      <w:r>
        <w:t>,</w:t>
      </w:r>
    </w:p>
    <w:p w14:paraId="6DF67C21" w14:textId="77777777" w:rsidR="000F7FE5" w:rsidRDefault="000F7FE5" w:rsidP="001E350E">
      <w:pPr>
        <w:pStyle w:val="PL"/>
      </w:pPr>
      <w:r>
        <w:tab/>
        <w:t>iE-Extensions</w:t>
      </w:r>
      <w:r>
        <w:tab/>
      </w:r>
      <w:r>
        <w:tab/>
      </w:r>
      <w:r>
        <w:tab/>
      </w:r>
      <w:r>
        <w:tab/>
      </w:r>
      <w:r>
        <w:tab/>
        <w:t>ProtocolExtensionContainer</w:t>
      </w:r>
      <w:r>
        <w:tab/>
        <w:t>{ { LocationDependentMBSF1UInformation-Item-ExtIEs } }</w:t>
      </w:r>
      <w:r>
        <w:tab/>
        <w:t>OPTIONAL,</w:t>
      </w:r>
    </w:p>
    <w:p w14:paraId="2404F221" w14:textId="77777777" w:rsidR="000F7FE5" w:rsidRDefault="000F7FE5" w:rsidP="001E350E">
      <w:pPr>
        <w:pStyle w:val="PL"/>
      </w:pPr>
      <w:r>
        <w:tab/>
        <w:t>...</w:t>
      </w:r>
    </w:p>
    <w:p w14:paraId="6CC9A44B" w14:textId="77777777" w:rsidR="000F7FE5" w:rsidRDefault="000F7FE5" w:rsidP="001E350E">
      <w:pPr>
        <w:pStyle w:val="PL"/>
      </w:pPr>
      <w:r>
        <w:t>}</w:t>
      </w:r>
    </w:p>
    <w:p w14:paraId="0EB0B5F4" w14:textId="77777777" w:rsidR="000F7FE5" w:rsidRDefault="000F7FE5" w:rsidP="001E350E">
      <w:pPr>
        <w:pStyle w:val="PL"/>
      </w:pPr>
    </w:p>
    <w:p w14:paraId="2C4109EA" w14:textId="77777777" w:rsidR="000F7FE5" w:rsidRDefault="000F7FE5" w:rsidP="001E350E">
      <w:pPr>
        <w:pStyle w:val="PL"/>
      </w:pPr>
      <w:r>
        <w:t>LocationDependentMBSF1UInformation-Item-ExtIEs</w:t>
      </w:r>
      <w:r>
        <w:tab/>
      </w:r>
      <w:r>
        <w:tab/>
        <w:t>F1AP-PROTOCOL-EXTENSION ::= {</w:t>
      </w:r>
    </w:p>
    <w:p w14:paraId="5626194B" w14:textId="77777777" w:rsidR="000F7FE5" w:rsidRDefault="000F7FE5" w:rsidP="001E350E">
      <w:pPr>
        <w:pStyle w:val="PL"/>
      </w:pPr>
      <w:r>
        <w:tab/>
        <w:t>{ ID id-F1UTunnelNotEstablished</w:t>
      </w:r>
      <w:r>
        <w:tab/>
        <w:t>CRITICALITY</w:t>
      </w:r>
      <w:r>
        <w:tab/>
      </w:r>
      <w:r>
        <w:tab/>
        <w:t>ignore</w:t>
      </w:r>
      <w:r>
        <w:tab/>
      </w:r>
      <w:r>
        <w:tab/>
        <w:t>EXTENSION</w:t>
      </w:r>
      <w:r>
        <w:tab/>
      </w:r>
      <w:r>
        <w:tab/>
        <w:t>F1UTunnelNotEstablished</w:t>
      </w:r>
      <w:r>
        <w:tab/>
      </w:r>
      <w:r>
        <w:tab/>
        <w:t>PRESENCE</w:t>
      </w:r>
      <w:r>
        <w:tab/>
      </w:r>
      <w:r>
        <w:tab/>
        <w:t>optional</w:t>
      </w:r>
      <w:r>
        <w:tab/>
        <w:t>},</w:t>
      </w:r>
    </w:p>
    <w:p w14:paraId="0EA5306F" w14:textId="77777777" w:rsidR="000F7FE5" w:rsidRDefault="000F7FE5" w:rsidP="001E350E">
      <w:pPr>
        <w:pStyle w:val="PL"/>
      </w:pPr>
      <w:r>
        <w:tab/>
        <w:t>...</w:t>
      </w:r>
    </w:p>
    <w:p w14:paraId="723FD229" w14:textId="77777777" w:rsidR="000F7FE5" w:rsidRDefault="000F7FE5" w:rsidP="001E350E">
      <w:pPr>
        <w:pStyle w:val="PL"/>
      </w:pPr>
      <w:r>
        <w:t>}</w:t>
      </w:r>
    </w:p>
    <w:p w14:paraId="156E65CF" w14:textId="77777777" w:rsidR="000F7FE5" w:rsidRDefault="000F7FE5" w:rsidP="001E350E">
      <w:pPr>
        <w:pStyle w:val="PL"/>
      </w:pPr>
    </w:p>
    <w:p w14:paraId="474473DD" w14:textId="77777777" w:rsidR="000F7FE5" w:rsidRDefault="000F7FE5" w:rsidP="001E350E">
      <w:pPr>
        <w:pStyle w:val="PL"/>
      </w:pPr>
      <w:r>
        <w:t>LocationMeasurementInformation ::= OCTET STRING</w:t>
      </w:r>
    </w:p>
    <w:p w14:paraId="281DD1EF" w14:textId="77777777" w:rsidR="000F7FE5" w:rsidRDefault="000F7FE5" w:rsidP="001E350E">
      <w:pPr>
        <w:pStyle w:val="PL"/>
      </w:pPr>
    </w:p>
    <w:p w14:paraId="1B0B7FD7" w14:textId="77777777" w:rsidR="000F7FE5" w:rsidRDefault="000F7FE5" w:rsidP="001E350E">
      <w:pPr>
        <w:pStyle w:val="PL"/>
        <w:rPr>
          <w:rFonts w:eastAsia="Calibri" w:cs="Courier New"/>
          <w:snapToGrid w:val="0"/>
          <w:szCs w:val="22"/>
        </w:rPr>
      </w:pPr>
      <w:bookmarkStart w:id="356" w:name="MCCQCTEMPBM_00000261"/>
      <w:r>
        <w:rPr>
          <w:rFonts w:eastAsia="Calibri" w:cs="Courier New"/>
          <w:snapToGrid w:val="0"/>
          <w:szCs w:val="22"/>
        </w:rPr>
        <w:t>LocationUncertainty</w:t>
      </w:r>
      <w:r>
        <w:rPr>
          <w:rFonts w:eastAsia="Calibri" w:cs="Courier New"/>
          <w:szCs w:val="22"/>
        </w:rPr>
        <w:t xml:space="preserve"> ::= SEQUENCE {</w:t>
      </w:r>
    </w:p>
    <w:p w14:paraId="23340F8F" w14:textId="77777777" w:rsidR="000F7FE5" w:rsidRDefault="000F7FE5" w:rsidP="001E350E">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1F459A1F" w14:textId="77777777" w:rsidR="000F7FE5" w:rsidRDefault="000F7FE5" w:rsidP="001E350E">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4C366171" w14:textId="77777777" w:rsidR="000F7FE5" w:rsidRDefault="000F7FE5" w:rsidP="001E350E">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5D44FF25" w14:textId="77777777" w:rsidR="000F7FE5" w:rsidRDefault="000F7FE5" w:rsidP="001E350E">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3AFD1924" w14:textId="77777777" w:rsidR="000F7FE5" w:rsidRDefault="000F7FE5" w:rsidP="001E350E">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1ABA46BB" w14:textId="77777777" w:rsidR="000F7FE5" w:rsidRDefault="000F7FE5" w:rsidP="001E350E">
      <w:pPr>
        <w:pStyle w:val="PL"/>
        <w:rPr>
          <w:rFonts w:eastAsia="Calibri" w:cs="Courier New"/>
          <w:szCs w:val="22"/>
        </w:rPr>
      </w:pPr>
      <w:r>
        <w:rPr>
          <w:rFonts w:eastAsia="Calibri" w:cs="Courier New"/>
          <w:szCs w:val="22"/>
        </w:rPr>
        <w:t>}</w:t>
      </w:r>
    </w:p>
    <w:p w14:paraId="773846CD" w14:textId="77777777" w:rsidR="000F7FE5" w:rsidRDefault="000F7FE5" w:rsidP="001E350E">
      <w:pPr>
        <w:pStyle w:val="PL"/>
        <w:rPr>
          <w:rFonts w:eastAsia="Calibri" w:cs="Courier New"/>
          <w:szCs w:val="22"/>
        </w:rPr>
      </w:pPr>
    </w:p>
    <w:p w14:paraId="450122A1" w14:textId="77777777" w:rsidR="000F7FE5" w:rsidRDefault="000F7FE5" w:rsidP="001E350E">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579A5394" w14:textId="77777777" w:rsidR="000F7FE5" w:rsidRDefault="000F7FE5" w:rsidP="001E350E">
      <w:pPr>
        <w:pStyle w:val="PL"/>
        <w:rPr>
          <w:rFonts w:eastAsia="Calibri" w:cs="Courier New"/>
          <w:szCs w:val="22"/>
        </w:rPr>
      </w:pPr>
      <w:r>
        <w:rPr>
          <w:rFonts w:eastAsia="Calibri" w:cs="Courier New"/>
          <w:szCs w:val="22"/>
        </w:rPr>
        <w:lastRenderedPageBreak/>
        <w:tab/>
        <w:t>...</w:t>
      </w:r>
    </w:p>
    <w:p w14:paraId="56852D7B" w14:textId="77777777" w:rsidR="000F7FE5" w:rsidRDefault="000F7FE5" w:rsidP="001E350E">
      <w:pPr>
        <w:pStyle w:val="PL"/>
        <w:rPr>
          <w:rFonts w:eastAsia="Calibri" w:cs="Courier New"/>
          <w:szCs w:val="22"/>
        </w:rPr>
      </w:pPr>
      <w:r>
        <w:rPr>
          <w:rFonts w:eastAsia="Calibri" w:cs="Courier New"/>
          <w:szCs w:val="22"/>
        </w:rPr>
        <w:t>}</w:t>
      </w:r>
    </w:p>
    <w:bookmarkEnd w:id="356"/>
    <w:p w14:paraId="4E2EA3EB" w14:textId="77777777" w:rsidR="000F7FE5" w:rsidRDefault="000F7FE5" w:rsidP="001E350E">
      <w:pPr>
        <w:pStyle w:val="PL"/>
      </w:pPr>
    </w:p>
    <w:p w14:paraId="6E535F36" w14:textId="77777777" w:rsidR="000F7FE5" w:rsidRDefault="000F7FE5" w:rsidP="001E350E">
      <w:pPr>
        <w:pStyle w:val="PL"/>
      </w:pPr>
      <w:r>
        <w:t xml:space="preserve">LongDRXCycleLength ::= </w:t>
      </w:r>
      <w:r>
        <w:tab/>
        <w:t>ENUMERATED</w:t>
      </w:r>
    </w:p>
    <w:p w14:paraId="0F788997" w14:textId="77777777" w:rsidR="000F7FE5" w:rsidRDefault="000F7FE5" w:rsidP="001E350E">
      <w:pPr>
        <w:pStyle w:val="PL"/>
      </w:pPr>
      <w:r>
        <w:t>{ms10, ms20, ms32, ms40, ms60, ms64, ms70, ms80, ms128, ms160, ms256, ms320, ms512, ms640, ms1024, ms1280, ms2048, ms2560, ms5120, ms10240, ...}</w:t>
      </w:r>
    </w:p>
    <w:p w14:paraId="1E4319C8" w14:textId="77777777" w:rsidR="000F7FE5" w:rsidRDefault="000F7FE5" w:rsidP="001E350E">
      <w:pPr>
        <w:pStyle w:val="PL"/>
      </w:pPr>
    </w:p>
    <w:p w14:paraId="0F40E2C7" w14:textId="77777777" w:rsidR="000F7FE5" w:rsidRDefault="000F7FE5" w:rsidP="001E350E">
      <w:pPr>
        <w:pStyle w:val="PL"/>
      </w:pPr>
      <w:r>
        <w:t xml:space="preserve">LongNonIntegerDRXCycleLength ::= </w:t>
      </w:r>
      <w:r>
        <w:tab/>
        <w:t>ENUMERATED</w:t>
      </w:r>
    </w:p>
    <w:p w14:paraId="4748ACF5" w14:textId="77777777" w:rsidR="000F7FE5" w:rsidRDefault="000F7FE5" w:rsidP="001E350E">
      <w:pPr>
        <w:pStyle w:val="PL"/>
      </w:pPr>
      <w:r>
        <w:t>{</w:t>
      </w:r>
      <w:r>
        <w:rPr>
          <w:rFonts w:eastAsia="Malgun Gothic"/>
        </w:rPr>
        <w:t xml:space="preserve"> ms</w:t>
      </w:r>
      <w:r>
        <w:t>1001over240</w:t>
      </w:r>
      <w:r>
        <w:rPr>
          <w:rFonts w:eastAsia="Malgun Gothic"/>
        </w:rPr>
        <w:t xml:space="preserve">, </w:t>
      </w:r>
      <w:r>
        <w:t>ms25over6</w:t>
      </w:r>
      <w:r>
        <w:rPr>
          <w:rFonts w:eastAsia="Malgun Gothic"/>
        </w:rPr>
        <w:t xml:space="preserve">, </w:t>
      </w:r>
      <w:r>
        <w:t>ms25over3</w:t>
      </w:r>
      <w:r>
        <w:rPr>
          <w:rFonts w:eastAsia="Malgun Gothic"/>
        </w:rPr>
        <w:t xml:space="preserve">, </w:t>
      </w:r>
      <w:r>
        <w:t>ms1001over120</w:t>
      </w:r>
      <w:r>
        <w:rPr>
          <w:rFonts w:eastAsia="Malgun Gothic"/>
        </w:rPr>
        <w:t xml:space="preserve">, </w:t>
      </w:r>
      <w:r>
        <w:t>ms100over9</w:t>
      </w:r>
      <w:r>
        <w:rPr>
          <w:rFonts w:eastAsia="Malgun Gothic"/>
        </w:rPr>
        <w:t xml:space="preserve">, </w:t>
      </w:r>
      <w:r>
        <w:t>ms25over2</w:t>
      </w:r>
      <w:r>
        <w:rPr>
          <w:rFonts w:eastAsia="Malgun Gothic"/>
        </w:rPr>
        <w:t xml:space="preserve">, </w:t>
      </w:r>
      <w:r>
        <w:t>ms40over3</w:t>
      </w:r>
      <w:r>
        <w:rPr>
          <w:rFonts w:eastAsia="Malgun Gothic"/>
        </w:rPr>
        <w:t xml:space="preserve">, </w:t>
      </w:r>
      <w:r>
        <w:t>ms125over9</w:t>
      </w:r>
      <w:r>
        <w:rPr>
          <w:rFonts w:eastAsia="Malgun Gothic"/>
        </w:rPr>
        <w:t xml:space="preserve">, </w:t>
      </w:r>
      <w:r>
        <w:t>ms50over3</w:t>
      </w:r>
      <w:r>
        <w:rPr>
          <w:rFonts w:eastAsia="Malgun Gothic"/>
        </w:rPr>
        <w:t xml:space="preserve">, </w:t>
      </w:r>
      <w:r>
        <w:t>ms1001over60</w:t>
      </w:r>
      <w:r>
        <w:rPr>
          <w:rFonts w:eastAsia="Malgun Gothic"/>
        </w:rPr>
        <w:t xml:space="preserve">, </w:t>
      </w:r>
      <w:r>
        <w:t>ms125over6</w:t>
      </w:r>
      <w:r>
        <w:rPr>
          <w:rFonts w:eastAsia="Malgun Gothic"/>
        </w:rPr>
        <w:t xml:space="preserve">, </w:t>
      </w:r>
      <w:r>
        <w:t>ms200over9</w:t>
      </w:r>
      <w:r>
        <w:rPr>
          <w:rFonts w:eastAsia="Malgun Gothic"/>
        </w:rPr>
        <w:t xml:space="preserve">, </w:t>
      </w:r>
      <w:r>
        <w:t>ms250over9</w:t>
      </w:r>
      <w:r>
        <w:rPr>
          <w:rFonts w:eastAsia="Malgun Gothic"/>
        </w:rPr>
        <w:t xml:space="preserve">, </w:t>
      </w:r>
      <w:r>
        <w:t>ms100over3</w:t>
      </w:r>
      <w:r>
        <w:rPr>
          <w:rFonts w:eastAsia="Malgun Gothic"/>
        </w:rPr>
        <w:t xml:space="preserve">, </w:t>
      </w:r>
      <w:r>
        <w:t>ms1001over30</w:t>
      </w:r>
      <w:r>
        <w:rPr>
          <w:rFonts w:eastAsia="Malgun Gothic"/>
        </w:rPr>
        <w:t xml:space="preserve">, </w:t>
      </w:r>
      <w:r>
        <w:t>ms75over2</w:t>
      </w:r>
      <w:r>
        <w:rPr>
          <w:rFonts w:eastAsia="Malgun Gothic"/>
        </w:rPr>
        <w:t xml:space="preserve">, </w:t>
      </w:r>
      <w:r>
        <w:t>ms125over3</w:t>
      </w:r>
      <w:r>
        <w:rPr>
          <w:rFonts w:eastAsia="Malgun Gothic"/>
        </w:rPr>
        <w:t xml:space="preserve">, </w:t>
      </w:r>
      <w:r>
        <w:t>ms1001over24</w:t>
      </w:r>
      <w:r>
        <w:rPr>
          <w:rFonts w:eastAsia="Malgun Gothic"/>
        </w:rPr>
        <w:t xml:space="preserve">, </w:t>
      </w:r>
      <w:r>
        <w:t>ms200over3</w:t>
      </w:r>
      <w:r>
        <w:rPr>
          <w:rFonts w:eastAsia="Malgun Gothic"/>
        </w:rPr>
        <w:t xml:space="preserve">, </w:t>
      </w:r>
      <w:r>
        <w:t>ms1001over15</w:t>
      </w:r>
      <w:r>
        <w:rPr>
          <w:rFonts w:eastAsia="Malgun Gothic"/>
        </w:rPr>
        <w:t xml:space="preserve">, </w:t>
      </w:r>
      <w:r>
        <w:t>ms250over3, ms1001over12, ms400over3, ...}</w:t>
      </w:r>
    </w:p>
    <w:p w14:paraId="4A20037A" w14:textId="77777777" w:rsidR="000F7FE5" w:rsidRDefault="000F7FE5" w:rsidP="001E350E">
      <w:pPr>
        <w:pStyle w:val="PL"/>
        <w:rPr>
          <w:bCs/>
          <w:iCs/>
          <w:lang w:eastAsia="ja-JP"/>
        </w:rPr>
      </w:pPr>
    </w:p>
    <w:p w14:paraId="49323C4E" w14:textId="77777777" w:rsidR="000F7FE5" w:rsidRDefault="000F7FE5" w:rsidP="001E350E">
      <w:pPr>
        <w:pStyle w:val="PL"/>
        <w:rPr>
          <w:bCs/>
          <w:iCs/>
          <w:lang w:eastAsia="ja-JP"/>
        </w:rPr>
      </w:pPr>
      <w:r>
        <w:rPr>
          <w:bCs/>
          <w:iCs/>
          <w:lang w:eastAsia="ja-JP"/>
        </w:rPr>
        <w:t>LowerLayerPresenceStatusChange ::= ENUMERATED {</w:t>
      </w:r>
    </w:p>
    <w:p w14:paraId="27406623" w14:textId="77777777" w:rsidR="000F7FE5" w:rsidRDefault="000F7FE5" w:rsidP="001E350E">
      <w:pPr>
        <w:pStyle w:val="PL"/>
        <w:rPr>
          <w:lang w:eastAsia="ja-JP"/>
        </w:rPr>
      </w:pPr>
      <w:r>
        <w:rPr>
          <w:lang w:eastAsia="ja-JP"/>
        </w:rPr>
        <w:tab/>
        <w:t>suspend-lower-layers,</w:t>
      </w:r>
    </w:p>
    <w:p w14:paraId="6C9B1278" w14:textId="77777777" w:rsidR="000F7FE5" w:rsidRDefault="000F7FE5" w:rsidP="001E350E">
      <w:pPr>
        <w:pStyle w:val="PL"/>
        <w:rPr>
          <w:lang w:eastAsia="ja-JP"/>
        </w:rPr>
      </w:pPr>
      <w:r>
        <w:rPr>
          <w:lang w:eastAsia="ja-JP"/>
        </w:rPr>
        <w:tab/>
        <w:t>resume-lower-layers,</w:t>
      </w:r>
    </w:p>
    <w:p w14:paraId="142089EC" w14:textId="77777777" w:rsidR="000F7FE5" w:rsidRDefault="000F7FE5" w:rsidP="001E350E">
      <w:pPr>
        <w:pStyle w:val="PL"/>
      </w:pPr>
      <w:r>
        <w:tab/>
        <w:t>...</w:t>
      </w:r>
    </w:p>
    <w:p w14:paraId="3F57CDAB" w14:textId="77777777" w:rsidR="000F7FE5" w:rsidRDefault="000F7FE5" w:rsidP="001E350E">
      <w:pPr>
        <w:pStyle w:val="PL"/>
      </w:pPr>
    </w:p>
    <w:p w14:paraId="2679F609" w14:textId="77777777" w:rsidR="000F7FE5" w:rsidRDefault="000F7FE5" w:rsidP="001E350E">
      <w:pPr>
        <w:pStyle w:val="PL"/>
      </w:pPr>
      <w:r>
        <w:t>}</w:t>
      </w:r>
    </w:p>
    <w:p w14:paraId="2FE073BD" w14:textId="77777777" w:rsidR="000F7FE5" w:rsidRDefault="000F7FE5" w:rsidP="001E350E">
      <w:pPr>
        <w:pStyle w:val="PL"/>
      </w:pPr>
    </w:p>
    <w:p w14:paraId="50C4E38A" w14:textId="77777777" w:rsidR="000F7FE5" w:rsidRDefault="000F7FE5" w:rsidP="001E350E">
      <w:pPr>
        <w:pStyle w:val="PL"/>
        <w:rPr>
          <w:rFonts w:eastAsia="SimSun"/>
          <w:snapToGrid w:val="0"/>
        </w:rPr>
      </w:pPr>
      <w:r>
        <w:rPr>
          <w:rFonts w:eastAsia="SimSun"/>
          <w:snapToGrid w:val="0"/>
        </w:rPr>
        <w:t xml:space="preserve">LoS-NLoSIndicatorHard ::= </w:t>
      </w:r>
      <w:r>
        <w:rPr>
          <w:snapToGrid w:val="0"/>
        </w:rPr>
        <w:t>ENUMERATED {nLoS, loS}</w:t>
      </w:r>
    </w:p>
    <w:p w14:paraId="2C5A02B8" w14:textId="77777777" w:rsidR="000F7FE5" w:rsidRDefault="000F7FE5" w:rsidP="001E350E">
      <w:pPr>
        <w:pStyle w:val="PL"/>
        <w:rPr>
          <w:rFonts w:eastAsia="SimSun"/>
          <w:snapToGrid w:val="0"/>
        </w:rPr>
      </w:pPr>
    </w:p>
    <w:p w14:paraId="142721AA" w14:textId="77777777" w:rsidR="000F7FE5" w:rsidRDefault="000F7FE5" w:rsidP="001E350E">
      <w:pPr>
        <w:pStyle w:val="PL"/>
        <w:rPr>
          <w:snapToGrid w:val="0"/>
        </w:rPr>
      </w:pPr>
      <w:r>
        <w:rPr>
          <w:rFonts w:eastAsia="SimSun"/>
          <w:snapToGrid w:val="0"/>
        </w:rPr>
        <w:t>LoS-NLoSIndicatorSoft</w:t>
      </w:r>
      <w:r>
        <w:rPr>
          <w:snapToGrid w:val="0"/>
        </w:rPr>
        <w:t xml:space="preserve"> ::= INTEGER (0..10)</w:t>
      </w:r>
    </w:p>
    <w:p w14:paraId="3C4341E9" w14:textId="77777777" w:rsidR="000F7FE5" w:rsidRDefault="000F7FE5" w:rsidP="001E350E">
      <w:pPr>
        <w:pStyle w:val="PL"/>
        <w:rPr>
          <w:snapToGrid w:val="0"/>
        </w:rPr>
      </w:pPr>
    </w:p>
    <w:p w14:paraId="7B446899" w14:textId="77777777" w:rsidR="000F7FE5" w:rsidRDefault="000F7FE5" w:rsidP="001E350E">
      <w:pPr>
        <w:pStyle w:val="PL"/>
        <w:rPr>
          <w:snapToGrid w:val="0"/>
        </w:rPr>
      </w:pPr>
      <w:r>
        <w:rPr>
          <w:rFonts w:eastAsia="SimSun"/>
          <w:snapToGrid w:val="0"/>
        </w:rPr>
        <w:t>LoS-NLoSInformation</w:t>
      </w:r>
      <w:r>
        <w:rPr>
          <w:snapToGrid w:val="0"/>
        </w:rPr>
        <w:t xml:space="preserve"> ::= CHOICE {</w:t>
      </w:r>
    </w:p>
    <w:p w14:paraId="0A6DB770" w14:textId="77777777" w:rsidR="000F7FE5" w:rsidRDefault="000F7FE5" w:rsidP="001E350E">
      <w:pPr>
        <w:pStyle w:val="PL"/>
        <w:rPr>
          <w:snapToGrid w:val="0"/>
        </w:rPr>
      </w:pPr>
      <w:r>
        <w:rPr>
          <w:snapToGrid w:val="0"/>
        </w:rPr>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2E22EEEC" w14:textId="77777777" w:rsidR="000F7FE5" w:rsidRDefault="000F7FE5" w:rsidP="001E350E">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0D34A629" w14:textId="77777777" w:rsidR="000F7FE5" w:rsidRDefault="000F7FE5" w:rsidP="001E350E">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37D71EE1" w14:textId="77777777" w:rsidR="000F7FE5" w:rsidRDefault="000F7FE5" w:rsidP="001E350E">
      <w:pPr>
        <w:pStyle w:val="PL"/>
        <w:rPr>
          <w:snapToGrid w:val="0"/>
        </w:rPr>
      </w:pPr>
      <w:r>
        <w:rPr>
          <w:snapToGrid w:val="0"/>
        </w:rPr>
        <w:t>}</w:t>
      </w:r>
    </w:p>
    <w:p w14:paraId="52C8691E" w14:textId="77777777" w:rsidR="000F7FE5" w:rsidRDefault="000F7FE5" w:rsidP="001E350E">
      <w:pPr>
        <w:pStyle w:val="PL"/>
        <w:rPr>
          <w:snapToGrid w:val="0"/>
        </w:rPr>
      </w:pPr>
    </w:p>
    <w:p w14:paraId="6D757365" w14:textId="77777777" w:rsidR="000F7FE5" w:rsidRDefault="000F7FE5" w:rsidP="001E350E">
      <w:pPr>
        <w:pStyle w:val="PL"/>
        <w:rPr>
          <w:snapToGrid w:val="0"/>
        </w:rPr>
      </w:pPr>
      <w:r>
        <w:rPr>
          <w:rFonts w:eastAsia="SimSun"/>
          <w:snapToGrid w:val="0"/>
        </w:rPr>
        <w:t>LoS-NLoSInformation</w:t>
      </w:r>
      <w:r>
        <w:rPr>
          <w:snapToGrid w:val="0"/>
        </w:rPr>
        <w:t>-ExtIEs F1AP-PROTOCOL-IES ::= {</w:t>
      </w:r>
    </w:p>
    <w:p w14:paraId="4DD8DF2E" w14:textId="77777777" w:rsidR="000F7FE5" w:rsidRDefault="000F7FE5" w:rsidP="001E350E">
      <w:pPr>
        <w:pStyle w:val="PL"/>
        <w:rPr>
          <w:snapToGrid w:val="0"/>
        </w:rPr>
      </w:pPr>
      <w:r>
        <w:rPr>
          <w:snapToGrid w:val="0"/>
        </w:rPr>
        <w:tab/>
        <w:t>...</w:t>
      </w:r>
    </w:p>
    <w:p w14:paraId="13F6BA5C" w14:textId="77777777" w:rsidR="000F7FE5" w:rsidRDefault="000F7FE5" w:rsidP="001E350E">
      <w:pPr>
        <w:pStyle w:val="PL"/>
        <w:rPr>
          <w:snapToGrid w:val="0"/>
        </w:rPr>
      </w:pPr>
      <w:r>
        <w:rPr>
          <w:snapToGrid w:val="0"/>
        </w:rPr>
        <w:t>}</w:t>
      </w:r>
    </w:p>
    <w:p w14:paraId="7B581C4E" w14:textId="77777777" w:rsidR="000F7FE5" w:rsidRDefault="000F7FE5" w:rsidP="001E350E">
      <w:pPr>
        <w:pStyle w:val="PL"/>
        <w:rPr>
          <w:snapToGrid w:val="0"/>
        </w:rPr>
      </w:pPr>
    </w:p>
    <w:p w14:paraId="7E42E813" w14:textId="77777777" w:rsidR="000F7FE5" w:rsidRDefault="000F7FE5" w:rsidP="001E350E">
      <w:pPr>
        <w:pStyle w:val="PL"/>
        <w:rPr>
          <w:lang w:val="en-US"/>
        </w:rPr>
      </w:pPr>
      <w:r>
        <w:rPr>
          <w:snapToGrid w:val="0"/>
        </w:rPr>
        <w:t>LPWUSPS</w:t>
      </w:r>
      <w:r>
        <w:rPr>
          <w:rFonts w:hint="eastAsia"/>
          <w:snapToGrid w:val="0"/>
        </w:rPr>
        <w:t>AssistanceInfo</w:t>
      </w:r>
      <w:r>
        <w:rPr>
          <w:lang w:val="en-US"/>
        </w:rPr>
        <w:t xml:space="preserve"> ::= SEQUENCE {</w:t>
      </w:r>
    </w:p>
    <w:p w14:paraId="67CE17F6" w14:textId="77777777" w:rsidR="000F7FE5" w:rsidRDefault="000F7FE5" w:rsidP="001E350E">
      <w:pPr>
        <w:pStyle w:val="PL"/>
        <w:rPr>
          <w:lang w:val="en-US"/>
        </w:rPr>
      </w:pPr>
      <w:r>
        <w:rPr>
          <w:lang w:val="en-US"/>
        </w:rPr>
        <w:tab/>
      </w:r>
      <w:r>
        <w:rPr>
          <w:rFonts w:hint="eastAsia"/>
          <w:lang w:val="en-US"/>
        </w:rPr>
        <w:t>cN</w:t>
      </w:r>
      <w:r>
        <w:rPr>
          <w:lang w:val="en-US"/>
        </w:rPr>
        <w:t>S</w:t>
      </w:r>
      <w:r>
        <w:rPr>
          <w:rFonts w:hint="eastAsia"/>
          <w:lang w:val="en-US"/>
        </w:rPr>
        <w:t>ubgroupID</w:t>
      </w:r>
      <w:r>
        <w:rPr>
          <w:lang w:val="en-US"/>
        </w:rPr>
        <w:t>-LP-WUS</w:t>
      </w:r>
      <w:r>
        <w:rPr>
          <w:lang w:val="en-US"/>
        </w:rPr>
        <w:tab/>
      </w:r>
      <w:r>
        <w:rPr>
          <w:lang w:val="en-US"/>
        </w:rPr>
        <w:tab/>
        <w:t>C</w:t>
      </w:r>
      <w:r>
        <w:rPr>
          <w:rFonts w:hint="eastAsia"/>
          <w:lang w:val="en-US"/>
        </w:rPr>
        <w:t>N</w:t>
      </w:r>
      <w:r>
        <w:rPr>
          <w:lang w:val="en-US"/>
        </w:rPr>
        <w:t>S</w:t>
      </w:r>
      <w:r>
        <w:rPr>
          <w:rFonts w:hint="eastAsia"/>
          <w:lang w:val="en-US"/>
        </w:rPr>
        <w:t>ubgroupID</w:t>
      </w:r>
      <w:r>
        <w:rPr>
          <w:lang w:val="en-US"/>
        </w:rPr>
        <w:t>-LP-WUS,</w:t>
      </w:r>
    </w:p>
    <w:p w14:paraId="687A2A55" w14:textId="77777777" w:rsidR="000F7FE5" w:rsidRDefault="000F7FE5" w:rsidP="001E350E">
      <w:pPr>
        <w:pStyle w:val="PL"/>
        <w:rPr>
          <w:lang w:val="fr-FR"/>
        </w:rPr>
      </w:pPr>
      <w:r>
        <w:rPr>
          <w:lang w:val="en-US"/>
        </w:rPr>
        <w:tab/>
      </w:r>
      <w:r>
        <w:rPr>
          <w:lang w:val="fr-FR"/>
        </w:rPr>
        <w:t>iE-Extensions</w:t>
      </w:r>
      <w:r>
        <w:rPr>
          <w:lang w:val="fr-FR"/>
        </w:rPr>
        <w:tab/>
      </w:r>
      <w:r>
        <w:rPr>
          <w:lang w:val="fr-FR"/>
        </w:rPr>
        <w:tab/>
      </w:r>
      <w:r>
        <w:rPr>
          <w:lang w:val="fr-FR"/>
        </w:rPr>
        <w:tab/>
        <w:t xml:space="preserve">ProtocolExtensionContainer { { </w:t>
      </w:r>
      <w:r>
        <w:rPr>
          <w:snapToGrid w:val="0"/>
          <w:lang w:val="fr-FR"/>
        </w:rPr>
        <w:t>LPWUSPS</w:t>
      </w:r>
      <w:r>
        <w:rPr>
          <w:rFonts w:hint="eastAsia"/>
          <w:snapToGrid w:val="0"/>
          <w:lang w:val="fr-FR"/>
        </w:rPr>
        <w:t>AssistanceInfo</w:t>
      </w:r>
      <w:r>
        <w:rPr>
          <w:snapToGrid w:val="0"/>
          <w:lang w:val="fr-FR"/>
        </w:rPr>
        <w:t>-ExtIEs</w:t>
      </w:r>
      <w:r>
        <w:rPr>
          <w:lang w:val="fr-FR"/>
        </w:rPr>
        <w:t xml:space="preserve"> } }</w:t>
      </w:r>
      <w:r>
        <w:rPr>
          <w:lang w:val="fr-FR"/>
        </w:rPr>
        <w:tab/>
        <w:t>OPTIONAL</w:t>
      </w:r>
    </w:p>
    <w:p w14:paraId="31B6E349" w14:textId="77777777" w:rsidR="000F7FE5" w:rsidRDefault="000F7FE5" w:rsidP="001E350E">
      <w:pPr>
        <w:pStyle w:val="PL"/>
      </w:pPr>
      <w:r>
        <w:t>}</w:t>
      </w:r>
    </w:p>
    <w:p w14:paraId="503A2A48" w14:textId="77777777" w:rsidR="000F7FE5" w:rsidRDefault="000F7FE5" w:rsidP="001E350E">
      <w:pPr>
        <w:pStyle w:val="PL"/>
      </w:pPr>
    </w:p>
    <w:p w14:paraId="6274DFED" w14:textId="77777777" w:rsidR="000F7FE5" w:rsidRDefault="000F7FE5" w:rsidP="001E350E">
      <w:pPr>
        <w:pStyle w:val="PL"/>
      </w:pPr>
      <w:r>
        <w:rPr>
          <w:snapToGrid w:val="0"/>
        </w:rPr>
        <w:t>LPWUSPS</w:t>
      </w:r>
      <w:r>
        <w:rPr>
          <w:rFonts w:hint="eastAsia"/>
          <w:snapToGrid w:val="0"/>
        </w:rPr>
        <w:t>AssistanceInfo</w:t>
      </w:r>
      <w:r>
        <w:t xml:space="preserve">-ExtIEs </w:t>
      </w:r>
      <w:r>
        <w:tab/>
        <w:t>F1AP-PROTOCOL-EXTENSION ::= {</w:t>
      </w:r>
    </w:p>
    <w:p w14:paraId="38BF63C9" w14:textId="77777777" w:rsidR="000F7FE5" w:rsidRDefault="000F7FE5" w:rsidP="001E350E">
      <w:pPr>
        <w:pStyle w:val="PL"/>
      </w:pPr>
      <w:r>
        <w:tab/>
        <w:t>...</w:t>
      </w:r>
    </w:p>
    <w:p w14:paraId="2163E3F2" w14:textId="77777777" w:rsidR="000F7FE5" w:rsidRDefault="000F7FE5" w:rsidP="001E350E">
      <w:pPr>
        <w:pStyle w:val="PL"/>
      </w:pPr>
      <w:r>
        <w:t>}</w:t>
      </w:r>
    </w:p>
    <w:p w14:paraId="102C9129" w14:textId="77777777" w:rsidR="000F7FE5" w:rsidRDefault="000F7FE5" w:rsidP="001E350E">
      <w:pPr>
        <w:pStyle w:val="PL"/>
        <w:rPr>
          <w:snapToGrid w:val="0"/>
        </w:rPr>
      </w:pPr>
    </w:p>
    <w:p w14:paraId="18C987FF" w14:textId="77777777" w:rsidR="000F7FE5" w:rsidRDefault="000F7FE5" w:rsidP="001E350E">
      <w:pPr>
        <w:pStyle w:val="PL"/>
        <w:rPr>
          <w:snapToGrid w:val="0"/>
        </w:rPr>
      </w:pPr>
      <w:r>
        <w:t>LPWUSSubgroupingSupportIndication ::= ENUMERATED {true, ...}</w:t>
      </w:r>
    </w:p>
    <w:p w14:paraId="0672FAA9" w14:textId="77777777" w:rsidR="000F7FE5" w:rsidRDefault="000F7FE5" w:rsidP="001E350E">
      <w:pPr>
        <w:pStyle w:val="PL"/>
      </w:pPr>
    </w:p>
    <w:p w14:paraId="0406E1A4" w14:textId="77777777" w:rsidR="000F7FE5" w:rsidRDefault="000F7FE5" w:rsidP="001E350E">
      <w:pPr>
        <w:pStyle w:val="PL"/>
      </w:pPr>
      <w:r>
        <w:t>LTEUESidelinkAggregateMaximumBitrate ::= SEQUENCE {</w:t>
      </w:r>
    </w:p>
    <w:p w14:paraId="170B058E" w14:textId="77777777" w:rsidR="000F7FE5" w:rsidRDefault="000F7FE5" w:rsidP="001E350E">
      <w:pPr>
        <w:pStyle w:val="PL"/>
      </w:pPr>
      <w:r>
        <w:tab/>
        <w:t>uELTESidelinkAggregateMaximumBitrate</w:t>
      </w:r>
      <w:r>
        <w:tab/>
      </w:r>
      <w:r>
        <w:tab/>
        <w:t>BitRate,</w:t>
      </w:r>
    </w:p>
    <w:p w14:paraId="1CE0DC2C" w14:textId="77777777" w:rsidR="000F7FE5" w:rsidRDefault="000F7FE5" w:rsidP="001E350E">
      <w:pPr>
        <w:pStyle w:val="PL"/>
      </w:pPr>
      <w:r>
        <w:tab/>
        <w:t>iE-Extensions</w:t>
      </w:r>
      <w:r>
        <w:tab/>
      </w:r>
      <w:r>
        <w:tab/>
      </w:r>
      <w:r>
        <w:tab/>
      </w:r>
      <w:r>
        <w:tab/>
      </w:r>
      <w:r>
        <w:tab/>
        <w:t>ProtocolExtensionContainer { {LTEUESidelinkAggregateMaximumBitrate-ExtIEs} } OPTIONAL</w:t>
      </w:r>
    </w:p>
    <w:p w14:paraId="796B57AD" w14:textId="77777777" w:rsidR="000F7FE5" w:rsidRDefault="000F7FE5" w:rsidP="001E350E">
      <w:pPr>
        <w:pStyle w:val="PL"/>
      </w:pPr>
      <w:r>
        <w:t>}</w:t>
      </w:r>
    </w:p>
    <w:p w14:paraId="260F83EE" w14:textId="77777777" w:rsidR="000F7FE5" w:rsidRDefault="000F7FE5" w:rsidP="001E350E">
      <w:pPr>
        <w:pStyle w:val="PL"/>
      </w:pPr>
    </w:p>
    <w:p w14:paraId="3C451382" w14:textId="77777777" w:rsidR="000F7FE5" w:rsidRDefault="000F7FE5" w:rsidP="001E350E">
      <w:pPr>
        <w:pStyle w:val="PL"/>
      </w:pPr>
      <w:r>
        <w:t>LTEUESidelinkAggregateMaximumBitrate-ExtIEs F1AP-PROTOCOL-EXTENSION ::= {</w:t>
      </w:r>
    </w:p>
    <w:p w14:paraId="410A3818" w14:textId="77777777" w:rsidR="000F7FE5" w:rsidRDefault="000F7FE5" w:rsidP="001E350E">
      <w:pPr>
        <w:pStyle w:val="PL"/>
      </w:pPr>
      <w:r>
        <w:tab/>
        <w:t>...</w:t>
      </w:r>
    </w:p>
    <w:p w14:paraId="4016D0B4" w14:textId="77777777" w:rsidR="000F7FE5" w:rsidRDefault="000F7FE5" w:rsidP="001E350E">
      <w:pPr>
        <w:pStyle w:val="PL"/>
      </w:pPr>
      <w:r>
        <w:t>}</w:t>
      </w:r>
    </w:p>
    <w:p w14:paraId="46515704" w14:textId="77777777" w:rsidR="000F7FE5" w:rsidRDefault="000F7FE5" w:rsidP="001E350E">
      <w:pPr>
        <w:pStyle w:val="PL"/>
      </w:pPr>
    </w:p>
    <w:p w14:paraId="39841530" w14:textId="77777777" w:rsidR="000F7FE5" w:rsidRDefault="000F7FE5" w:rsidP="001E350E">
      <w:pPr>
        <w:pStyle w:val="PL"/>
      </w:pPr>
      <w:r>
        <w:t>LTEV2XServicesAuthorized ::= SEQUENCE {</w:t>
      </w:r>
    </w:p>
    <w:p w14:paraId="1B2D9906" w14:textId="77777777" w:rsidR="000F7FE5" w:rsidRDefault="000F7FE5" w:rsidP="001E350E">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F5432B4" w14:textId="77777777" w:rsidR="000F7FE5" w:rsidRDefault="000F7FE5" w:rsidP="001E350E">
      <w:pPr>
        <w:pStyle w:val="PL"/>
      </w:pPr>
      <w:r>
        <w:lastRenderedPageBreak/>
        <w:tab/>
        <w:t xml:space="preserve">pedestrianUE </w:t>
      </w:r>
      <w:r>
        <w:tab/>
      </w:r>
      <w:r>
        <w:tab/>
        <w:t>PedestrianUE</w:t>
      </w:r>
      <w:r>
        <w:tab/>
      </w:r>
      <w:r>
        <w:tab/>
      </w:r>
      <w:r>
        <w:tab/>
      </w:r>
      <w:r>
        <w:tab/>
      </w:r>
      <w:r>
        <w:tab/>
      </w:r>
      <w:r>
        <w:tab/>
      </w:r>
      <w:r>
        <w:tab/>
      </w:r>
      <w:r>
        <w:tab/>
      </w:r>
      <w:r>
        <w:tab/>
      </w:r>
      <w:r>
        <w:tab/>
      </w:r>
      <w:r>
        <w:tab/>
      </w:r>
      <w:r>
        <w:tab/>
      </w:r>
      <w:r>
        <w:tab/>
        <w:t>OPTIONAL,</w:t>
      </w:r>
    </w:p>
    <w:p w14:paraId="1C29EDB9" w14:textId="77777777" w:rsidR="000F7FE5" w:rsidRDefault="000F7FE5" w:rsidP="001E350E">
      <w:pPr>
        <w:pStyle w:val="PL"/>
      </w:pPr>
      <w:r>
        <w:tab/>
        <w:t>iE-Extensions</w:t>
      </w:r>
      <w:r>
        <w:tab/>
      </w:r>
      <w:r>
        <w:tab/>
        <w:t>ProtocolExtensionContainer { {LTEV2XServicesAuthorized-ExtIEs} }</w:t>
      </w:r>
      <w:r>
        <w:tab/>
      </w:r>
      <w:r>
        <w:tab/>
        <w:t>OPTIONAL</w:t>
      </w:r>
    </w:p>
    <w:p w14:paraId="0F918CE1" w14:textId="77777777" w:rsidR="000F7FE5" w:rsidRDefault="000F7FE5" w:rsidP="001E350E">
      <w:pPr>
        <w:pStyle w:val="PL"/>
      </w:pPr>
      <w:r>
        <w:t>}</w:t>
      </w:r>
    </w:p>
    <w:p w14:paraId="5DD64FD4" w14:textId="77777777" w:rsidR="000F7FE5" w:rsidRDefault="000F7FE5" w:rsidP="001E350E">
      <w:pPr>
        <w:pStyle w:val="PL"/>
      </w:pPr>
    </w:p>
    <w:p w14:paraId="01C16BC9" w14:textId="77777777" w:rsidR="000F7FE5" w:rsidRDefault="000F7FE5" w:rsidP="001E350E">
      <w:pPr>
        <w:pStyle w:val="PL"/>
      </w:pPr>
      <w:r>
        <w:t>LTEV2XServicesAuthorized-ExtIEs F1AP-PROTOCOL-EXTENSION ::= {</w:t>
      </w:r>
    </w:p>
    <w:p w14:paraId="7450A37B" w14:textId="77777777" w:rsidR="000F7FE5" w:rsidRDefault="000F7FE5" w:rsidP="001E350E">
      <w:pPr>
        <w:pStyle w:val="PL"/>
      </w:pPr>
      <w:r>
        <w:tab/>
        <w:t>...</w:t>
      </w:r>
    </w:p>
    <w:p w14:paraId="549C9EFE" w14:textId="77777777" w:rsidR="000F7FE5" w:rsidRDefault="000F7FE5" w:rsidP="001E350E">
      <w:pPr>
        <w:pStyle w:val="PL"/>
      </w:pPr>
      <w:r>
        <w:t>}</w:t>
      </w:r>
    </w:p>
    <w:p w14:paraId="178C6A0A" w14:textId="77777777" w:rsidR="000F7FE5" w:rsidRDefault="000F7FE5" w:rsidP="001E350E">
      <w:pPr>
        <w:pStyle w:val="PL"/>
      </w:pPr>
    </w:p>
    <w:p w14:paraId="00CCCD77" w14:textId="77777777" w:rsidR="000F7FE5" w:rsidRDefault="000F7FE5" w:rsidP="001E350E">
      <w:pPr>
        <w:pStyle w:val="PL"/>
      </w:pPr>
    </w:p>
    <w:p w14:paraId="4BF2FAD0" w14:textId="77777777" w:rsidR="000F7FE5" w:rsidRDefault="000F7FE5" w:rsidP="001E350E">
      <w:pPr>
        <w:pStyle w:val="PL"/>
      </w:pPr>
      <w:bookmarkStart w:id="357" w:name="OLE_LINK73"/>
      <w:r>
        <w:t>LTMCells-ToBeReleased-List</w:t>
      </w:r>
      <w:bookmarkEnd w:id="357"/>
      <w:r>
        <w:t xml:space="preserve"> ::= SEQUENCE (SIZE(1..maxnoofLTMCells)) OF  LTMCells-ToBeReleased-Item</w:t>
      </w:r>
    </w:p>
    <w:p w14:paraId="438CDA53" w14:textId="77777777" w:rsidR="000F7FE5" w:rsidRDefault="000F7FE5" w:rsidP="001E350E">
      <w:pPr>
        <w:pStyle w:val="PL"/>
      </w:pPr>
    </w:p>
    <w:p w14:paraId="0DA08283" w14:textId="77777777" w:rsidR="000F7FE5" w:rsidRDefault="000F7FE5" w:rsidP="001E350E">
      <w:pPr>
        <w:pStyle w:val="PL"/>
      </w:pPr>
    </w:p>
    <w:p w14:paraId="61BBA5B1" w14:textId="77777777" w:rsidR="000F7FE5" w:rsidRDefault="000F7FE5" w:rsidP="001E350E">
      <w:pPr>
        <w:pStyle w:val="PL"/>
      </w:pPr>
    </w:p>
    <w:p w14:paraId="76D069CA" w14:textId="77777777" w:rsidR="000F7FE5" w:rsidRDefault="000F7FE5" w:rsidP="001E350E">
      <w:pPr>
        <w:pStyle w:val="PL"/>
        <w:rPr>
          <w:rFonts w:eastAsia="SimSun"/>
        </w:rPr>
      </w:pPr>
      <w:r>
        <w:t>LTMCells-ToBeReleased-Item</w:t>
      </w:r>
      <w:r>
        <w:rPr>
          <w:rFonts w:eastAsia="SimSun"/>
        </w:rPr>
        <w:t xml:space="preserve"> ::= SEQUENCE {</w:t>
      </w:r>
    </w:p>
    <w:p w14:paraId="34775934"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61A5EC3E"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 xml:space="preserve">ProtocolExtensionContainer { { </w:t>
      </w:r>
      <w:r>
        <w:t>LTMCells-ToBeReleased-Item</w:t>
      </w:r>
      <w:r>
        <w:rPr>
          <w:rFonts w:eastAsia="SimSun"/>
        </w:rPr>
        <w:t>ExtIEs } }</w:t>
      </w:r>
      <w:r>
        <w:rPr>
          <w:rFonts w:eastAsia="SimSun"/>
        </w:rPr>
        <w:tab/>
        <w:t>OPTIONAL,</w:t>
      </w:r>
    </w:p>
    <w:p w14:paraId="3564E3E3" w14:textId="77777777" w:rsidR="000F7FE5" w:rsidRDefault="000F7FE5" w:rsidP="001E350E">
      <w:pPr>
        <w:pStyle w:val="PL"/>
        <w:rPr>
          <w:rFonts w:eastAsia="SimSun"/>
        </w:rPr>
      </w:pPr>
      <w:r>
        <w:rPr>
          <w:rFonts w:eastAsia="SimSun"/>
        </w:rPr>
        <w:tab/>
        <w:t>...</w:t>
      </w:r>
    </w:p>
    <w:p w14:paraId="7A873B60" w14:textId="77777777" w:rsidR="000F7FE5" w:rsidRDefault="000F7FE5" w:rsidP="001E350E">
      <w:pPr>
        <w:pStyle w:val="PL"/>
        <w:rPr>
          <w:rFonts w:eastAsia="SimSun"/>
        </w:rPr>
      </w:pPr>
      <w:r>
        <w:rPr>
          <w:rFonts w:eastAsia="SimSun"/>
        </w:rPr>
        <w:t>}</w:t>
      </w:r>
    </w:p>
    <w:p w14:paraId="30FDCFC1" w14:textId="77777777" w:rsidR="000F7FE5" w:rsidRDefault="000F7FE5" w:rsidP="001E350E">
      <w:pPr>
        <w:pStyle w:val="PL"/>
        <w:rPr>
          <w:rFonts w:eastAsia="SimSun"/>
        </w:rPr>
      </w:pPr>
    </w:p>
    <w:p w14:paraId="1417FEF3" w14:textId="77777777" w:rsidR="000F7FE5" w:rsidRDefault="000F7FE5" w:rsidP="001E350E">
      <w:pPr>
        <w:pStyle w:val="PL"/>
        <w:rPr>
          <w:rFonts w:eastAsia="SimSun"/>
        </w:rPr>
      </w:pPr>
      <w:r>
        <w:t>LTMCells-ToBeReleased-Item</w:t>
      </w:r>
      <w:r>
        <w:rPr>
          <w:rFonts w:eastAsia="SimSun"/>
        </w:rPr>
        <w:t>ExtIEs</w:t>
      </w:r>
      <w:r>
        <w:rPr>
          <w:rFonts w:eastAsia="SimSun"/>
        </w:rPr>
        <w:tab/>
        <w:t>F1AP-PROTOCOL-EXTENSION ::= {</w:t>
      </w:r>
    </w:p>
    <w:p w14:paraId="779C6FF7" w14:textId="77777777" w:rsidR="000F7FE5" w:rsidRDefault="000F7FE5" w:rsidP="001E350E">
      <w:pPr>
        <w:pStyle w:val="PL"/>
        <w:rPr>
          <w:rFonts w:eastAsia="SimSun"/>
        </w:rPr>
      </w:pPr>
      <w:r>
        <w:rPr>
          <w:rFonts w:eastAsia="SimSun"/>
        </w:rPr>
        <w:tab/>
        <w:t>...</w:t>
      </w:r>
    </w:p>
    <w:p w14:paraId="47803FB4" w14:textId="77777777" w:rsidR="000F7FE5" w:rsidRDefault="000F7FE5" w:rsidP="001E350E">
      <w:pPr>
        <w:pStyle w:val="PL"/>
        <w:rPr>
          <w:rFonts w:eastAsia="SimSun"/>
        </w:rPr>
      </w:pPr>
      <w:r>
        <w:rPr>
          <w:rFonts w:eastAsia="SimSun"/>
        </w:rPr>
        <w:t>}</w:t>
      </w:r>
    </w:p>
    <w:p w14:paraId="1E18C8AA" w14:textId="77777777" w:rsidR="000F7FE5" w:rsidRDefault="000F7FE5" w:rsidP="001E350E">
      <w:pPr>
        <w:pStyle w:val="PL"/>
        <w:rPr>
          <w:snapToGrid w:val="0"/>
        </w:rPr>
      </w:pPr>
    </w:p>
    <w:p w14:paraId="37D6E74B" w14:textId="77777777" w:rsidR="000F7FE5" w:rsidRDefault="000F7FE5" w:rsidP="001E350E">
      <w:pPr>
        <w:pStyle w:val="PL"/>
      </w:pPr>
      <w:r>
        <w:t>LTMInformation-Setup ::= SEQUENCE {</w:t>
      </w:r>
    </w:p>
    <w:p w14:paraId="4A73F14D" w14:textId="77777777" w:rsidR="000F7FE5" w:rsidRDefault="000F7FE5" w:rsidP="001E350E">
      <w:pPr>
        <w:pStyle w:val="PL"/>
      </w:pPr>
      <w:r>
        <w:tab/>
        <w:t>lTMIndicator</w:t>
      </w:r>
      <w:r>
        <w:tab/>
      </w:r>
      <w:r>
        <w:tab/>
      </w:r>
      <w:r>
        <w:tab/>
      </w:r>
      <w:r>
        <w:tab/>
      </w:r>
      <w:r>
        <w:tab/>
      </w:r>
      <w:r>
        <w:tab/>
        <w:t>LTMIndicator,</w:t>
      </w:r>
    </w:p>
    <w:p w14:paraId="5CFCF4A2" w14:textId="77777777" w:rsidR="000F7FE5" w:rsidRDefault="000F7FE5" w:rsidP="001E350E">
      <w:pPr>
        <w:pStyle w:val="PL"/>
      </w:pPr>
      <w:r>
        <w:tab/>
        <w:t>referenceConfiguration</w:t>
      </w:r>
      <w:r>
        <w:tab/>
      </w:r>
      <w:r>
        <w:tab/>
      </w:r>
      <w:r>
        <w:tab/>
      </w:r>
      <w:r>
        <w:tab/>
        <w:t>ReferenceConfiguration</w:t>
      </w:r>
      <w:r>
        <w:tab/>
      </w:r>
      <w:r>
        <w:tab/>
      </w:r>
      <w:r>
        <w:tab/>
      </w:r>
      <w:r>
        <w:tab/>
      </w:r>
      <w:r>
        <w:tab/>
      </w:r>
      <w:r>
        <w:tab/>
      </w:r>
      <w:r>
        <w:tab/>
      </w:r>
      <w:r>
        <w:tab/>
        <w:t>OPTIONAL,</w:t>
      </w:r>
    </w:p>
    <w:p w14:paraId="6F41C6A3" w14:textId="77777777" w:rsidR="000F7FE5" w:rsidRDefault="000F7FE5" w:rsidP="001E350E">
      <w:pPr>
        <w:pStyle w:val="PL"/>
      </w:pPr>
      <w:r>
        <w:tab/>
        <w:t>cSIResourceConfiguration</w:t>
      </w:r>
      <w:r>
        <w:tab/>
      </w:r>
      <w:r>
        <w:tab/>
      </w:r>
      <w:r>
        <w:tab/>
        <w:t>CSIResourceConfiguration</w:t>
      </w:r>
      <w:r>
        <w:tab/>
      </w:r>
      <w:r>
        <w:tab/>
      </w:r>
      <w:r>
        <w:tab/>
      </w:r>
      <w:r>
        <w:tab/>
      </w:r>
      <w:r>
        <w:tab/>
      </w:r>
      <w:r>
        <w:tab/>
      </w:r>
      <w:r>
        <w:tab/>
        <w:t>OPTIONAL,</w:t>
      </w:r>
    </w:p>
    <w:p w14:paraId="496E489C" w14:textId="77777777" w:rsidR="000F7FE5" w:rsidRDefault="000F7FE5" w:rsidP="001E350E">
      <w:pPr>
        <w:pStyle w:val="PL"/>
        <w:rPr>
          <w:snapToGrid w:val="0"/>
        </w:rPr>
      </w:pPr>
      <w:r>
        <w:tab/>
        <w:t>iE-Extensions</w:t>
      </w:r>
      <w:r>
        <w:tab/>
      </w:r>
      <w:r>
        <w:tab/>
        <w:t>ProtocolExtensionContainer { { LTMInformation-Setup-ExtIEs} }</w:t>
      </w:r>
      <w:r>
        <w:tab/>
        <w:t>OPTIONAL</w:t>
      </w:r>
      <w:r>
        <w:rPr>
          <w:snapToGrid w:val="0"/>
        </w:rPr>
        <w:t>,</w:t>
      </w:r>
    </w:p>
    <w:p w14:paraId="26E46A01" w14:textId="77777777" w:rsidR="000F7FE5" w:rsidRDefault="000F7FE5" w:rsidP="001E350E">
      <w:pPr>
        <w:pStyle w:val="PL"/>
        <w:rPr>
          <w:snapToGrid w:val="0"/>
        </w:rPr>
      </w:pPr>
      <w:r>
        <w:rPr>
          <w:snapToGrid w:val="0"/>
        </w:rPr>
        <w:tab/>
        <w:t>...</w:t>
      </w:r>
    </w:p>
    <w:p w14:paraId="23C38055" w14:textId="77777777" w:rsidR="000F7FE5" w:rsidRDefault="000F7FE5" w:rsidP="001E350E">
      <w:pPr>
        <w:pStyle w:val="PL"/>
      </w:pPr>
      <w:r>
        <w:t>}</w:t>
      </w:r>
    </w:p>
    <w:p w14:paraId="1E1EF9CC" w14:textId="77777777" w:rsidR="000F7FE5" w:rsidRDefault="000F7FE5" w:rsidP="001E350E">
      <w:pPr>
        <w:pStyle w:val="PL"/>
      </w:pPr>
    </w:p>
    <w:p w14:paraId="2561D470" w14:textId="77777777" w:rsidR="000F7FE5" w:rsidRDefault="000F7FE5" w:rsidP="001E350E">
      <w:pPr>
        <w:pStyle w:val="PL"/>
      </w:pPr>
      <w:r>
        <w:t>LTMInformation-Setup-ExtIEs F1AP-PROTOCOL-EXTENSION ::= {</w:t>
      </w:r>
    </w:p>
    <w:p w14:paraId="351F918C" w14:textId="77777777" w:rsidR="000F7FE5" w:rsidRDefault="000F7FE5" w:rsidP="001E350E">
      <w:pPr>
        <w:pStyle w:val="PL"/>
        <w:tabs>
          <w:tab w:val="left" w:pos="148"/>
        </w:tabs>
      </w:pPr>
      <w:r>
        <w:tab/>
        <w:t>{ ID id-RequestforCSI-RSResourceConfigforL1Measure CRITICALITY</w:t>
      </w:r>
      <w:r>
        <w:tab/>
        <w:t>reject</w:t>
      </w:r>
      <w:r>
        <w:tab/>
        <w:t>EXTENSION</w:t>
      </w:r>
      <w:r>
        <w:tab/>
      </w:r>
      <w:r>
        <w:tab/>
        <w:t>RequestforCSI-RSResourceConfig</w:t>
      </w:r>
      <w:r>
        <w:tab/>
      </w:r>
      <w:r>
        <w:tab/>
        <w:t>PRESENCE</w:t>
      </w:r>
      <w:r>
        <w:tab/>
      </w:r>
      <w:r>
        <w:tab/>
        <w:t>optional</w:t>
      </w:r>
      <w:r>
        <w:tab/>
        <w:t>} |</w:t>
      </w:r>
    </w:p>
    <w:p w14:paraId="171F7EEE" w14:textId="77777777" w:rsidR="000F7FE5" w:rsidRDefault="000F7FE5" w:rsidP="001E350E">
      <w:pPr>
        <w:pStyle w:val="PL"/>
        <w:tabs>
          <w:tab w:val="clear" w:pos="3072"/>
          <w:tab w:val="clear" w:pos="5376"/>
          <w:tab w:val="left" w:pos="140"/>
        </w:tabs>
        <w:rPr>
          <w:del w:id="358" w:author="Ericsson User" w:date="2025-10-02T10:30:00Z"/>
        </w:rPr>
      </w:pPr>
      <w:del w:id="359" w:author="Ericsson User" w:date="2025-10-02T10:30:00Z">
        <w:r>
          <w:tab/>
          <w:delText>{ ID id-</w:delText>
        </w:r>
        <w:r>
          <w:rPr>
            <w:rFonts w:cs="Arial"/>
            <w:szCs w:val="18"/>
            <w:lang w:eastAsia="zh-CN"/>
          </w:rPr>
          <w:delText xml:space="preserve">RequestforCSI-RSResourceConfigforCSIAcquisition </w:delText>
        </w:r>
        <w:r>
          <w:delText>CRITICALITY reject EXTENSION</w:delText>
        </w:r>
        <w:r>
          <w:tab/>
          <w:delText>RequestforCSI-RSResourceConfig</w:delText>
        </w:r>
        <w:r>
          <w:tab/>
        </w:r>
        <w:r>
          <w:tab/>
          <w:delText>PRESENCE</w:delText>
        </w:r>
        <w:r>
          <w:tab/>
        </w:r>
        <w:r>
          <w:tab/>
          <w:delText>optional</w:delText>
        </w:r>
        <w:r>
          <w:tab/>
          <w:delText>}</w:delText>
        </w:r>
        <w:r>
          <w:tab/>
          <w:delText>|</w:delText>
        </w:r>
      </w:del>
    </w:p>
    <w:p w14:paraId="2E55267C" w14:textId="77777777" w:rsidR="000F7FE5" w:rsidRDefault="000F7FE5" w:rsidP="001E350E">
      <w:pPr>
        <w:pStyle w:val="PL"/>
        <w:tabs>
          <w:tab w:val="clear" w:pos="384"/>
          <w:tab w:val="left" w:pos="140"/>
        </w:tabs>
      </w:pPr>
      <w:r>
        <w:tab/>
        <w:t>{ ID id-</w:t>
      </w:r>
      <w:r>
        <w:rPr>
          <w:rFonts w:cs="Arial"/>
          <w:szCs w:val="18"/>
          <w:lang w:eastAsia="zh-CN"/>
        </w:rPr>
        <w:t>RequestforL1ExecutionCondition</w:t>
      </w:r>
      <w:r>
        <w:tab/>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13B23B77" w14:textId="77777777" w:rsidR="000F7FE5" w:rsidRDefault="000F7FE5" w:rsidP="001E350E">
      <w:pPr>
        <w:pStyle w:val="PL"/>
      </w:pPr>
      <w:r>
        <w:tab/>
        <w:t>...</w:t>
      </w:r>
    </w:p>
    <w:p w14:paraId="37A00498" w14:textId="77777777" w:rsidR="000F7FE5" w:rsidRDefault="000F7FE5" w:rsidP="001E350E">
      <w:pPr>
        <w:pStyle w:val="PL"/>
      </w:pPr>
      <w:r>
        <w:t>}</w:t>
      </w:r>
    </w:p>
    <w:p w14:paraId="10DD162F" w14:textId="77777777" w:rsidR="000F7FE5" w:rsidRDefault="000F7FE5" w:rsidP="001E350E">
      <w:pPr>
        <w:pStyle w:val="PL"/>
      </w:pPr>
    </w:p>
    <w:p w14:paraId="0CA8D02F" w14:textId="77777777" w:rsidR="000F7FE5" w:rsidRDefault="000F7FE5" w:rsidP="001E350E">
      <w:pPr>
        <w:pStyle w:val="PL"/>
        <w:rPr>
          <w:rFonts w:eastAsia="SimSun"/>
        </w:rPr>
      </w:pPr>
      <w:r>
        <w:t>LTMConfigurationIDMappingList</w:t>
      </w:r>
      <w:r>
        <w:tab/>
      </w:r>
      <w:r>
        <w:rPr>
          <w:rFonts w:eastAsia="SimSun"/>
        </w:rPr>
        <w:t xml:space="preserve">::= SEQUENCE (SIZE(1..maxnoofLTMCells)) OF </w:t>
      </w:r>
      <w:r>
        <w:t>LTMConfigurationIDMapping-Item</w:t>
      </w:r>
    </w:p>
    <w:p w14:paraId="43475D03" w14:textId="77777777" w:rsidR="000F7FE5" w:rsidRDefault="000F7FE5" w:rsidP="001E350E">
      <w:pPr>
        <w:pStyle w:val="PL"/>
        <w:rPr>
          <w:rFonts w:eastAsia="SimSun"/>
        </w:rPr>
      </w:pPr>
    </w:p>
    <w:p w14:paraId="23C80FF0" w14:textId="77777777" w:rsidR="000F7FE5" w:rsidRDefault="000F7FE5" w:rsidP="001E350E">
      <w:pPr>
        <w:pStyle w:val="PL"/>
        <w:rPr>
          <w:rFonts w:eastAsia="SimSun"/>
        </w:rPr>
      </w:pPr>
      <w:r>
        <w:t>LTMConfigurationIDMapping-Item</w:t>
      </w:r>
      <w:r>
        <w:rPr>
          <w:rFonts w:eastAsia="SimSun"/>
        </w:rPr>
        <w:t>::= SEQUENCE{</w:t>
      </w:r>
    </w:p>
    <w:p w14:paraId="4D18277A" w14:textId="77777777" w:rsidR="000F7FE5" w:rsidRDefault="000F7FE5" w:rsidP="001E350E">
      <w:pPr>
        <w:pStyle w:val="PL"/>
        <w:rPr>
          <w:rFonts w:eastAsia="SimSun"/>
        </w:rPr>
      </w:pPr>
      <w:r>
        <w:rPr>
          <w:rFonts w:eastAsia="SimSun"/>
        </w:rPr>
        <w:tab/>
        <w:t>lTMCellID</w:t>
      </w:r>
      <w:r>
        <w:rPr>
          <w:rFonts w:eastAsia="SimSun"/>
        </w:rPr>
        <w:tab/>
      </w:r>
      <w:r>
        <w:rPr>
          <w:rFonts w:eastAsia="SimSun"/>
        </w:rPr>
        <w:tab/>
      </w:r>
      <w:r>
        <w:rPr>
          <w:rFonts w:eastAsia="SimSun"/>
        </w:rPr>
        <w:tab/>
      </w:r>
      <w:r>
        <w:t>NRCGI</w:t>
      </w:r>
      <w:r>
        <w:rPr>
          <w:rFonts w:eastAsia="SimSun"/>
        </w:rPr>
        <w:t>,</w:t>
      </w:r>
    </w:p>
    <w:p w14:paraId="32AF637D" w14:textId="77777777" w:rsidR="000F7FE5" w:rsidRDefault="000F7FE5" w:rsidP="001E350E">
      <w:pPr>
        <w:pStyle w:val="PL"/>
        <w:rPr>
          <w:rFonts w:eastAsia="SimSun"/>
        </w:rPr>
      </w:pPr>
      <w:r>
        <w:rPr>
          <w:rFonts w:eastAsia="SimSun"/>
        </w:rPr>
        <w:tab/>
        <w:t>lTMConfigurationID</w:t>
      </w:r>
      <w:r>
        <w:rPr>
          <w:rFonts w:eastAsia="SimSun"/>
        </w:rPr>
        <w:tab/>
        <w:t>LTMConfigurationID</w:t>
      </w:r>
      <w:r>
        <w:rPr>
          <w:rFonts w:hint="eastAsia"/>
        </w:rPr>
        <w:t>,</w:t>
      </w:r>
      <w:bookmarkStart w:id="360" w:name="MCCQCTEMPBM_00000262"/>
      <w:r>
        <w:rPr>
          <w:rFonts w:cs="Courier New"/>
        </w:rPr>
        <w:t xml:space="preserve"> </w:t>
      </w:r>
      <w:r>
        <w:rPr>
          <w:rFonts w:cs="Courier New"/>
        </w:rPr>
        <w:tab/>
      </w:r>
      <w:bookmarkEnd w:id="360"/>
    </w:p>
    <w:p w14:paraId="0D888908"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w:t>
      </w:r>
      <w:r>
        <w:t xml:space="preserve"> LTMConfigurationIDMapping-Item</w:t>
      </w:r>
      <w:r>
        <w:rPr>
          <w:rFonts w:eastAsia="SimSun"/>
        </w:rPr>
        <w:t>-ExtIEs}}</w:t>
      </w:r>
      <w:r>
        <w:rPr>
          <w:rFonts w:eastAsia="SimSun"/>
        </w:rPr>
        <w:tab/>
      </w:r>
      <w:r>
        <w:rPr>
          <w:rFonts w:eastAsia="SimSun"/>
        </w:rPr>
        <w:tab/>
        <w:t>OPTIONAL</w:t>
      </w:r>
    </w:p>
    <w:p w14:paraId="49FDAA7C" w14:textId="77777777" w:rsidR="000F7FE5" w:rsidRDefault="000F7FE5" w:rsidP="001E350E">
      <w:pPr>
        <w:pStyle w:val="PL"/>
        <w:rPr>
          <w:rFonts w:eastAsia="SimSun"/>
        </w:rPr>
      </w:pPr>
      <w:r>
        <w:rPr>
          <w:rFonts w:eastAsia="SimSun"/>
        </w:rPr>
        <w:t>}</w:t>
      </w:r>
    </w:p>
    <w:p w14:paraId="238221D4" w14:textId="77777777" w:rsidR="000F7FE5" w:rsidRDefault="000F7FE5" w:rsidP="001E350E">
      <w:pPr>
        <w:pStyle w:val="PL"/>
        <w:rPr>
          <w:rFonts w:eastAsia="SimSun"/>
        </w:rPr>
      </w:pPr>
    </w:p>
    <w:p w14:paraId="52588021" w14:textId="77777777" w:rsidR="000F7FE5" w:rsidRDefault="000F7FE5" w:rsidP="001E350E">
      <w:pPr>
        <w:pStyle w:val="PL"/>
        <w:rPr>
          <w:rFonts w:eastAsia="SimSun"/>
        </w:rPr>
      </w:pPr>
      <w:r>
        <w:t>LTMConfigurationIDMapping-Item</w:t>
      </w:r>
      <w:r>
        <w:rPr>
          <w:rFonts w:eastAsia="SimSun"/>
        </w:rPr>
        <w:t xml:space="preserve">-ExtIEs </w:t>
      </w:r>
      <w:r>
        <w:rPr>
          <w:rFonts w:eastAsia="SimSun"/>
        </w:rPr>
        <w:tab/>
        <w:t>F1AP-PROTOCOL-EXTENSION ::= {</w:t>
      </w:r>
    </w:p>
    <w:p w14:paraId="28386215" w14:textId="77777777" w:rsidR="000F7FE5" w:rsidRDefault="000F7FE5" w:rsidP="001E350E">
      <w:pPr>
        <w:pStyle w:val="PL"/>
        <w:rPr>
          <w:rFonts w:eastAsia="SimSun"/>
        </w:rPr>
      </w:pPr>
      <w:r>
        <w:rPr>
          <w:rFonts w:eastAsia="SimSun"/>
        </w:rPr>
        <w:tab/>
        <w:t>...</w:t>
      </w:r>
    </w:p>
    <w:p w14:paraId="16178F48" w14:textId="77777777" w:rsidR="000F7FE5" w:rsidRDefault="000F7FE5" w:rsidP="001E350E">
      <w:pPr>
        <w:pStyle w:val="PL"/>
        <w:rPr>
          <w:rFonts w:eastAsia="SimSun"/>
        </w:rPr>
      </w:pPr>
      <w:r>
        <w:rPr>
          <w:rFonts w:eastAsia="SimSun"/>
        </w:rPr>
        <w:t>}</w:t>
      </w:r>
    </w:p>
    <w:p w14:paraId="20E073DB" w14:textId="77777777" w:rsidR="000F7FE5" w:rsidRDefault="000F7FE5" w:rsidP="001E350E">
      <w:pPr>
        <w:pStyle w:val="PL"/>
      </w:pPr>
    </w:p>
    <w:p w14:paraId="5DC962F6" w14:textId="77777777" w:rsidR="000F7FE5" w:rsidRDefault="000F7FE5" w:rsidP="001E350E">
      <w:pPr>
        <w:pStyle w:val="PL"/>
      </w:pPr>
    </w:p>
    <w:p w14:paraId="11E65F5F" w14:textId="77777777" w:rsidR="000F7FE5" w:rsidRDefault="000F7FE5" w:rsidP="001E350E">
      <w:pPr>
        <w:pStyle w:val="PL"/>
      </w:pPr>
      <w:r>
        <w:t>LTMInformation-Modify</w:t>
      </w:r>
      <w:r>
        <w:tab/>
        <w:t>::= SEQUENCE {</w:t>
      </w:r>
    </w:p>
    <w:p w14:paraId="4DE5777C" w14:textId="77777777" w:rsidR="000F7FE5" w:rsidRDefault="000F7FE5" w:rsidP="001E350E">
      <w:pPr>
        <w:pStyle w:val="PL"/>
      </w:pPr>
      <w:r>
        <w:tab/>
        <w:t>lTMIndicator</w:t>
      </w:r>
      <w:r>
        <w:tab/>
      </w:r>
      <w:r>
        <w:tab/>
      </w:r>
      <w:r>
        <w:tab/>
      </w:r>
      <w:r>
        <w:tab/>
      </w:r>
      <w:r>
        <w:tab/>
      </w:r>
      <w:r>
        <w:tab/>
        <w:t>LTMIndicator,</w:t>
      </w:r>
    </w:p>
    <w:p w14:paraId="77259DD2" w14:textId="77777777" w:rsidR="000F7FE5" w:rsidRDefault="000F7FE5" w:rsidP="001E350E">
      <w:pPr>
        <w:pStyle w:val="PL"/>
      </w:pPr>
      <w:r>
        <w:lastRenderedPageBreak/>
        <w:tab/>
        <w:t>referenceConfiguration</w:t>
      </w:r>
      <w:r>
        <w:tab/>
      </w:r>
      <w:r>
        <w:tab/>
      </w:r>
      <w:r>
        <w:tab/>
      </w:r>
      <w:r>
        <w:tab/>
        <w:t>ReferenceConfiguration</w:t>
      </w:r>
      <w:r>
        <w:tab/>
      </w:r>
      <w:r>
        <w:tab/>
      </w:r>
      <w:r>
        <w:tab/>
      </w:r>
      <w:r>
        <w:tab/>
      </w:r>
      <w:r>
        <w:tab/>
      </w:r>
      <w:r>
        <w:tab/>
      </w:r>
      <w:r>
        <w:tab/>
      </w:r>
      <w:r>
        <w:tab/>
      </w:r>
      <w:r>
        <w:tab/>
        <w:t>OPTIONAL,</w:t>
      </w:r>
    </w:p>
    <w:p w14:paraId="79246FF4" w14:textId="77777777" w:rsidR="000F7FE5" w:rsidRDefault="000F7FE5" w:rsidP="001E350E">
      <w:pPr>
        <w:pStyle w:val="PL"/>
      </w:pPr>
      <w:r>
        <w:tab/>
        <w:t xml:space="preserve">cSIResourceConfiguration </w:t>
      </w:r>
      <w:r>
        <w:tab/>
      </w:r>
      <w:r>
        <w:tab/>
      </w:r>
      <w:r>
        <w:tab/>
        <w:t>CSIResourceConfiguration</w:t>
      </w:r>
      <w:r>
        <w:tab/>
      </w:r>
      <w:r>
        <w:tab/>
      </w:r>
      <w:r>
        <w:tab/>
      </w:r>
      <w:r>
        <w:tab/>
      </w:r>
      <w:r>
        <w:tab/>
      </w:r>
      <w:r>
        <w:tab/>
      </w:r>
      <w:r>
        <w:tab/>
      </w:r>
      <w:r>
        <w:tab/>
        <w:t>OPTIONAL,</w:t>
      </w:r>
    </w:p>
    <w:p w14:paraId="05E7EEC9" w14:textId="77777777" w:rsidR="000F7FE5" w:rsidRDefault="000F7FE5" w:rsidP="001E350E">
      <w:pPr>
        <w:pStyle w:val="PL"/>
        <w:rPr>
          <w:snapToGrid w:val="0"/>
        </w:rPr>
      </w:pPr>
      <w:r>
        <w:tab/>
        <w:t>iE-Extensions</w:t>
      </w:r>
      <w:r>
        <w:tab/>
      </w:r>
      <w:r>
        <w:tab/>
        <w:t>ProtocolExtensionContainer { { LTMInformation-Modify-ExtIEs} }</w:t>
      </w:r>
      <w:r>
        <w:tab/>
        <w:t>OPTIONAL</w:t>
      </w:r>
      <w:r>
        <w:rPr>
          <w:snapToGrid w:val="0"/>
        </w:rPr>
        <w:t>,</w:t>
      </w:r>
    </w:p>
    <w:p w14:paraId="2DC05456" w14:textId="77777777" w:rsidR="000F7FE5" w:rsidRDefault="000F7FE5" w:rsidP="001E350E">
      <w:pPr>
        <w:pStyle w:val="PL"/>
        <w:rPr>
          <w:snapToGrid w:val="0"/>
        </w:rPr>
      </w:pPr>
      <w:r>
        <w:rPr>
          <w:snapToGrid w:val="0"/>
        </w:rPr>
        <w:tab/>
        <w:t>...</w:t>
      </w:r>
    </w:p>
    <w:p w14:paraId="46702D60" w14:textId="77777777" w:rsidR="000F7FE5" w:rsidRDefault="000F7FE5" w:rsidP="001E350E">
      <w:pPr>
        <w:pStyle w:val="PL"/>
      </w:pPr>
      <w:r>
        <w:t>}</w:t>
      </w:r>
    </w:p>
    <w:p w14:paraId="58899650" w14:textId="77777777" w:rsidR="000F7FE5" w:rsidRDefault="000F7FE5" w:rsidP="001E350E">
      <w:pPr>
        <w:pStyle w:val="PL"/>
      </w:pPr>
    </w:p>
    <w:p w14:paraId="31585E1E" w14:textId="77777777" w:rsidR="000F7FE5" w:rsidRDefault="000F7FE5" w:rsidP="001E350E">
      <w:pPr>
        <w:pStyle w:val="PL"/>
      </w:pPr>
      <w:r>
        <w:t>LTMInformation-Modify-ExtIEs F1AP-PROTOCOL-EXTENSION ::= {</w:t>
      </w:r>
    </w:p>
    <w:p w14:paraId="261F83AF" w14:textId="77777777" w:rsidR="000F7FE5" w:rsidRDefault="000F7FE5" w:rsidP="001E350E">
      <w:pPr>
        <w:pStyle w:val="PL"/>
        <w:tabs>
          <w:tab w:val="clear" w:pos="384"/>
          <w:tab w:val="left" w:pos="148"/>
        </w:tabs>
      </w:pPr>
      <w:r>
        <w:t>{ ID id-RequestforCSI-RSResourceConfigforL1Measure</w:t>
      </w:r>
      <w:r>
        <w:tab/>
        <w:t>CRITICALITY reject</w:t>
      </w:r>
      <w:r>
        <w:tab/>
        <w:t>EXTENSION</w:t>
      </w:r>
      <w:r>
        <w:tab/>
      </w:r>
      <w:r>
        <w:tab/>
        <w:t>RequestforCSI-RSResourceConfig</w:t>
      </w:r>
      <w:r>
        <w:tab/>
      </w:r>
      <w:r>
        <w:tab/>
        <w:t>PRESENCE</w:t>
      </w:r>
      <w:r>
        <w:tab/>
      </w:r>
      <w:r>
        <w:tab/>
        <w:t>optional</w:t>
      </w:r>
      <w:r>
        <w:tab/>
        <w:t>}|</w:t>
      </w:r>
    </w:p>
    <w:p w14:paraId="220BA1CC" w14:textId="77777777" w:rsidR="000F7FE5" w:rsidRDefault="000F7FE5" w:rsidP="001E350E">
      <w:pPr>
        <w:pStyle w:val="PL"/>
        <w:tabs>
          <w:tab w:val="clear" w:pos="384"/>
          <w:tab w:val="left" w:pos="148"/>
        </w:tabs>
        <w:rPr>
          <w:del w:id="361" w:author="Ericsson User" w:date="2025-10-02T10:30:00Z"/>
        </w:rPr>
      </w:pPr>
      <w:del w:id="362" w:author="Ericsson User" w:date="2025-10-02T10:30:00Z">
        <w:r>
          <w:delText>{ ID id-RequestforCSI-RSResourceConfigforCSIAcquisition</w:delText>
        </w:r>
        <w:r>
          <w:tab/>
          <w:delText>CRITICALITY</w:delText>
        </w:r>
        <w:r>
          <w:tab/>
        </w:r>
        <w:r>
          <w:tab/>
          <w:delText>reject</w:delText>
        </w:r>
        <w:r>
          <w:tab/>
          <w:delText>EXTENSION</w:delText>
        </w:r>
        <w:r>
          <w:tab/>
          <w:delText>RequestforCSI-RSResourceConfig</w:delText>
        </w:r>
        <w:r>
          <w:tab/>
          <w:delText>PRESENCE</w:delText>
        </w:r>
        <w:r>
          <w:tab/>
        </w:r>
        <w:r>
          <w:tab/>
          <w:delText>optional</w:delText>
        </w:r>
        <w:r>
          <w:tab/>
          <w:delText>}|</w:delText>
        </w:r>
      </w:del>
    </w:p>
    <w:p w14:paraId="334AE50E" w14:textId="77777777" w:rsidR="000F7FE5" w:rsidRDefault="000F7FE5" w:rsidP="001E350E">
      <w:pPr>
        <w:pStyle w:val="PL"/>
        <w:tabs>
          <w:tab w:val="clear" w:pos="384"/>
          <w:tab w:val="left" w:pos="148"/>
        </w:tabs>
      </w:pPr>
      <w:r>
        <w:t>{ ID id-</w:t>
      </w:r>
      <w:r>
        <w:rPr>
          <w:rFonts w:cs="Arial"/>
          <w:szCs w:val="18"/>
          <w:lang w:eastAsia="zh-CN"/>
        </w:rPr>
        <w:t>RequestforL1ExecutionCondition</w:t>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5B420AAC" w14:textId="77777777" w:rsidR="000F7FE5" w:rsidRDefault="000F7FE5" w:rsidP="001E350E">
      <w:pPr>
        <w:pStyle w:val="PL"/>
      </w:pPr>
      <w:r>
        <w:tab/>
        <w:t>...</w:t>
      </w:r>
    </w:p>
    <w:p w14:paraId="0FA0585B" w14:textId="77777777" w:rsidR="000F7FE5" w:rsidRDefault="000F7FE5" w:rsidP="001E350E">
      <w:pPr>
        <w:pStyle w:val="PL"/>
      </w:pPr>
      <w:r>
        <w:t>}</w:t>
      </w:r>
    </w:p>
    <w:p w14:paraId="156A55CE" w14:textId="77777777" w:rsidR="000F7FE5" w:rsidRDefault="000F7FE5" w:rsidP="001E350E">
      <w:pPr>
        <w:pStyle w:val="PL"/>
      </w:pPr>
    </w:p>
    <w:p w14:paraId="2B6A82E6" w14:textId="77777777" w:rsidR="000F7FE5" w:rsidRDefault="000F7FE5" w:rsidP="001E350E">
      <w:pPr>
        <w:pStyle w:val="PL"/>
      </w:pPr>
      <w:r>
        <w:t xml:space="preserve">RequestforCSI-RSResourceConfig </w:t>
      </w:r>
      <w:r>
        <w:rPr>
          <w:rFonts w:eastAsia="SimSun"/>
          <w:snapToGrid w:val="0"/>
        </w:rPr>
        <w:t xml:space="preserve">::= </w:t>
      </w:r>
      <w:r>
        <w:rPr>
          <w:snapToGrid w:val="0"/>
        </w:rPr>
        <w:t>ENUMERATED {true, ...}</w:t>
      </w:r>
    </w:p>
    <w:p w14:paraId="302C7AD6" w14:textId="77777777" w:rsidR="000F7FE5" w:rsidRDefault="000F7FE5" w:rsidP="001E350E">
      <w:pPr>
        <w:pStyle w:val="PL"/>
        <w:rPr>
          <w:rFonts w:eastAsia="Yu Mincho"/>
          <w:lang w:eastAsia="ja-JP"/>
        </w:rPr>
      </w:pPr>
    </w:p>
    <w:p w14:paraId="35712FF2" w14:textId="77777777" w:rsidR="000F7FE5" w:rsidRDefault="000F7FE5" w:rsidP="001E350E">
      <w:pPr>
        <w:pStyle w:val="PL"/>
      </w:pPr>
      <w:r>
        <w:rPr>
          <w:rFonts w:eastAsia="Yu Mincho"/>
          <w:lang w:eastAsia="ja-JP"/>
        </w:rPr>
        <w:t>Requestedfor</w:t>
      </w:r>
      <w:r>
        <w:t xml:space="preserve">L1ExecutionCondition ::= SEQUENCE (SIZE(1.. maxnoofLTMCells)) OF </w:t>
      </w:r>
      <w:r>
        <w:rPr>
          <w:rFonts w:eastAsia="Yu Mincho"/>
          <w:lang w:eastAsia="ja-JP"/>
        </w:rPr>
        <w:t>Requestedfor</w:t>
      </w:r>
      <w:r>
        <w:t>L1ExecutionConditionCandidateCellList-Item</w:t>
      </w:r>
    </w:p>
    <w:p w14:paraId="52492656" w14:textId="77777777" w:rsidR="000F7FE5" w:rsidRDefault="000F7FE5" w:rsidP="001E350E">
      <w:pPr>
        <w:pStyle w:val="PL"/>
      </w:pPr>
      <w:r>
        <w:rPr>
          <w:rFonts w:eastAsia="Yu Mincho"/>
          <w:lang w:eastAsia="ja-JP"/>
        </w:rPr>
        <w:t>Requestedfor</w:t>
      </w:r>
      <w:r>
        <w:t>L1ExecutionConditionCandidateCellList-Item ::= SEQUENCE {</w:t>
      </w:r>
    </w:p>
    <w:p w14:paraId="5B509FC3" w14:textId="77777777" w:rsidR="000F7FE5" w:rsidRDefault="000F7FE5" w:rsidP="001E350E">
      <w:pPr>
        <w:pStyle w:val="PL"/>
        <w:ind w:firstLine="384"/>
      </w:pPr>
      <w:r>
        <w:t>candidateCellID</w:t>
      </w:r>
      <w:r>
        <w:tab/>
      </w:r>
      <w:r>
        <w:tab/>
      </w:r>
      <w:r>
        <w:tab/>
        <w:t>NRCGI,</w:t>
      </w:r>
    </w:p>
    <w:p w14:paraId="3F0DD29B" w14:textId="77777777" w:rsidR="000F7FE5" w:rsidRDefault="000F7FE5" w:rsidP="001E350E">
      <w:pPr>
        <w:pStyle w:val="PL"/>
      </w:pPr>
      <w:r>
        <w:tab/>
        <w:t>iE-Extensions</w:t>
      </w:r>
      <w:r>
        <w:tab/>
      </w:r>
      <w:r>
        <w:tab/>
      </w:r>
      <w:r>
        <w:tab/>
        <w:t xml:space="preserve">ProtocolExtensionContainer { { </w:t>
      </w:r>
      <w:r>
        <w:rPr>
          <w:rFonts w:eastAsia="Yu Mincho"/>
          <w:lang w:eastAsia="ja-JP"/>
        </w:rPr>
        <w:t>Requestedfor</w:t>
      </w:r>
      <w:r>
        <w:t>L1ExecutionConditionCandidateCellList-ExtIEs } }</w:t>
      </w:r>
      <w:r>
        <w:tab/>
        <w:t>OPTIONAL,</w:t>
      </w:r>
    </w:p>
    <w:p w14:paraId="10556B30" w14:textId="77777777" w:rsidR="000F7FE5" w:rsidRDefault="000F7FE5" w:rsidP="001E350E">
      <w:pPr>
        <w:pStyle w:val="PL"/>
      </w:pPr>
      <w:r>
        <w:tab/>
        <w:t>...</w:t>
      </w:r>
    </w:p>
    <w:p w14:paraId="37FDD2FA" w14:textId="77777777" w:rsidR="000F7FE5" w:rsidRDefault="000F7FE5" w:rsidP="001E350E">
      <w:pPr>
        <w:pStyle w:val="PL"/>
      </w:pPr>
      <w:r>
        <w:t>}</w:t>
      </w:r>
    </w:p>
    <w:p w14:paraId="1F937FB0" w14:textId="77777777" w:rsidR="000F7FE5" w:rsidRDefault="000F7FE5" w:rsidP="001E350E">
      <w:pPr>
        <w:pStyle w:val="PL"/>
      </w:pPr>
    </w:p>
    <w:p w14:paraId="7896459F" w14:textId="77777777" w:rsidR="000F7FE5" w:rsidRDefault="000F7FE5" w:rsidP="001E350E">
      <w:pPr>
        <w:pStyle w:val="PL"/>
      </w:pPr>
      <w:r>
        <w:rPr>
          <w:rFonts w:eastAsia="Yu Mincho"/>
          <w:lang w:eastAsia="ja-JP"/>
        </w:rPr>
        <w:t>Requestedfor</w:t>
      </w:r>
      <w:r>
        <w:t>L1ExecutionConditionCandidateCellList-ExtIEs</w:t>
      </w:r>
      <w:r>
        <w:tab/>
        <w:t>F1AP-PROTOCOL-EXTENSION ::= {</w:t>
      </w:r>
    </w:p>
    <w:p w14:paraId="37F9D7ED" w14:textId="77777777" w:rsidR="000F7FE5" w:rsidRDefault="000F7FE5" w:rsidP="001E350E">
      <w:pPr>
        <w:pStyle w:val="PL"/>
      </w:pPr>
      <w:r>
        <w:tab/>
        <w:t>...</w:t>
      </w:r>
    </w:p>
    <w:p w14:paraId="06DD7FFC" w14:textId="77777777" w:rsidR="000F7FE5" w:rsidRDefault="000F7FE5" w:rsidP="001E350E">
      <w:pPr>
        <w:pStyle w:val="PL"/>
      </w:pPr>
      <w:r>
        <w:t>}</w:t>
      </w:r>
    </w:p>
    <w:p w14:paraId="7A8394B3" w14:textId="77777777" w:rsidR="000F7FE5" w:rsidRDefault="000F7FE5" w:rsidP="001E350E">
      <w:pPr>
        <w:pStyle w:val="PL"/>
      </w:pPr>
    </w:p>
    <w:p w14:paraId="24EC9309" w14:textId="77777777" w:rsidR="000F7FE5" w:rsidRDefault="000F7FE5" w:rsidP="001E350E">
      <w:pPr>
        <w:pStyle w:val="PL"/>
      </w:pPr>
    </w:p>
    <w:p w14:paraId="22D18B6D" w14:textId="77777777" w:rsidR="000F7FE5" w:rsidRDefault="000F7FE5" w:rsidP="001E350E">
      <w:pPr>
        <w:pStyle w:val="PL"/>
      </w:pPr>
      <w:r>
        <w:t>LTMIndicator</w:t>
      </w:r>
      <w:r>
        <w:rPr>
          <w:rFonts w:eastAsia="SimSun"/>
          <w:snapToGrid w:val="0"/>
        </w:rPr>
        <w:t xml:space="preserve"> ::= </w:t>
      </w:r>
      <w:r>
        <w:rPr>
          <w:snapToGrid w:val="0"/>
        </w:rPr>
        <w:t>ENUMERATED {true, ...</w:t>
      </w:r>
      <w:r>
        <w:t xml:space="preserve">, </w:t>
      </w:r>
      <w:r>
        <w:rPr>
          <w:snapToGrid w:val="0"/>
        </w:rPr>
        <w:t>c-ltm }</w:t>
      </w:r>
    </w:p>
    <w:p w14:paraId="5BDE8F31" w14:textId="77777777" w:rsidR="000F7FE5" w:rsidRDefault="000F7FE5" w:rsidP="001E350E">
      <w:pPr>
        <w:pStyle w:val="PL"/>
      </w:pPr>
    </w:p>
    <w:p w14:paraId="0428264B" w14:textId="77777777" w:rsidR="000F7FE5" w:rsidRDefault="000F7FE5" w:rsidP="001E350E">
      <w:pPr>
        <w:pStyle w:val="PL"/>
        <w:rPr>
          <w:rFonts w:eastAsia="SimSun"/>
        </w:rPr>
      </w:pPr>
      <w:r>
        <w:rPr>
          <w:rFonts w:eastAsia="SimSun"/>
        </w:rPr>
        <w:t>Complete</w:t>
      </w:r>
      <w:r>
        <w:t>Candidate</w:t>
      </w:r>
      <w:r>
        <w:rPr>
          <w:rFonts w:eastAsia="SimSun"/>
        </w:rPr>
        <w:t>ConfigurationIndicator</w:t>
      </w:r>
      <w:r>
        <w:rPr>
          <w:rFonts w:eastAsia="SimSun"/>
        </w:rPr>
        <w:tab/>
      </w:r>
      <w:r>
        <w:rPr>
          <w:rFonts w:eastAsia="SimSun"/>
          <w:snapToGrid w:val="0"/>
        </w:rPr>
        <w:t xml:space="preserve">::= </w:t>
      </w:r>
      <w:r>
        <w:rPr>
          <w:snapToGrid w:val="0"/>
        </w:rPr>
        <w:t>ENUMERATED {complete, ...}</w:t>
      </w:r>
    </w:p>
    <w:p w14:paraId="1351B668" w14:textId="77777777" w:rsidR="000F7FE5" w:rsidRDefault="000F7FE5" w:rsidP="001E350E">
      <w:pPr>
        <w:pStyle w:val="PL"/>
      </w:pPr>
    </w:p>
    <w:p w14:paraId="40CF7F3C" w14:textId="77777777" w:rsidR="000F7FE5" w:rsidRDefault="000F7FE5" w:rsidP="001E350E">
      <w:pPr>
        <w:pStyle w:val="PL"/>
        <w:rPr>
          <w:snapToGrid w:val="0"/>
        </w:rPr>
      </w:pPr>
      <w:r>
        <w:t>LTMConfigurationID</w:t>
      </w:r>
      <w:r>
        <w:rPr>
          <w:rFonts w:eastAsia="SimSun"/>
          <w:snapToGrid w:val="0"/>
        </w:rPr>
        <w:t xml:space="preserve"> ::= </w:t>
      </w:r>
      <w:r>
        <w:rPr>
          <w:snapToGrid w:val="0"/>
        </w:rPr>
        <w:t xml:space="preserve"> INTEGER (1..8)</w:t>
      </w:r>
    </w:p>
    <w:p w14:paraId="7350F743" w14:textId="77777777" w:rsidR="000F7FE5" w:rsidRDefault="000F7FE5" w:rsidP="001E350E">
      <w:pPr>
        <w:pStyle w:val="PL"/>
        <w:rPr>
          <w:rFonts w:eastAsia="SimSun"/>
        </w:rPr>
      </w:pPr>
      <w:r>
        <w:t>ReferenceConfiguration</w:t>
      </w:r>
      <w:r>
        <w:rPr>
          <w:rFonts w:hint="eastAsia"/>
          <w:lang w:eastAsia="zh-CN"/>
        </w:rPr>
        <w:t>Information</w:t>
      </w:r>
      <w:r>
        <w:t xml:space="preserve"> ::= OCTET STRING</w:t>
      </w:r>
    </w:p>
    <w:p w14:paraId="042AB6B6" w14:textId="77777777" w:rsidR="000F7FE5" w:rsidRDefault="000F7FE5" w:rsidP="001E350E">
      <w:pPr>
        <w:pStyle w:val="PL"/>
        <w:rPr>
          <w:rFonts w:eastAsia="SimSun"/>
        </w:rPr>
      </w:pPr>
    </w:p>
    <w:p w14:paraId="75B010D9" w14:textId="77777777" w:rsidR="000F7FE5" w:rsidRDefault="000F7FE5" w:rsidP="001E350E">
      <w:pPr>
        <w:pStyle w:val="PL"/>
      </w:pPr>
      <w:r>
        <w:t>LTMConfiguration</w:t>
      </w:r>
      <w:r>
        <w:tab/>
        <w:t>::= SEQUENCE {</w:t>
      </w:r>
    </w:p>
    <w:p w14:paraId="7E833F87" w14:textId="77777777" w:rsidR="000F7FE5" w:rsidRDefault="000F7FE5" w:rsidP="001E350E">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0C291110" w14:textId="77777777" w:rsidR="000F7FE5" w:rsidRDefault="000F7FE5" w:rsidP="001E350E">
      <w:pPr>
        <w:pStyle w:val="PL"/>
      </w:pPr>
      <w:r>
        <w:tab/>
        <w:t>referenceConfiguration</w:t>
      </w:r>
      <w:r>
        <w:rPr>
          <w:rFonts w:hint="eastAsia"/>
          <w:lang w:eastAsia="zh-CN"/>
        </w:rPr>
        <w:t>Information</w:t>
      </w:r>
      <w:r>
        <w:t xml:space="preserve"> </w:t>
      </w:r>
      <w:r>
        <w:tab/>
        <w:t>ReferenceConfiguration</w:t>
      </w:r>
      <w:r>
        <w:rPr>
          <w:rFonts w:hint="eastAsia"/>
          <w:lang w:eastAsia="zh-CN"/>
        </w:rPr>
        <w:t>Information</w:t>
      </w:r>
      <w:r>
        <w:tab/>
      </w:r>
      <w:r>
        <w:tab/>
      </w:r>
      <w:r>
        <w:tab/>
        <w:t>OPTIONAL,</w:t>
      </w:r>
    </w:p>
    <w:p w14:paraId="1E803F66" w14:textId="77777777" w:rsidR="000F7FE5" w:rsidRDefault="000F7FE5" w:rsidP="001E350E">
      <w:pPr>
        <w:pStyle w:val="PL"/>
      </w:pPr>
      <w:r>
        <w:tab/>
        <w:t>completeCandidateConfigurationIndicator</w:t>
      </w:r>
      <w:r>
        <w:tab/>
      </w:r>
      <w:r>
        <w:tab/>
        <w:t xml:space="preserve">CompleteCandidateConfigurationIndicator </w:t>
      </w:r>
      <w:r>
        <w:tab/>
      </w:r>
      <w:r>
        <w:tab/>
      </w:r>
      <w:r>
        <w:tab/>
      </w:r>
      <w:r>
        <w:tab/>
        <w:t>OPTIONAL,</w:t>
      </w:r>
    </w:p>
    <w:p w14:paraId="390CE274" w14:textId="77777777" w:rsidR="000F7FE5" w:rsidRDefault="000F7FE5" w:rsidP="001E350E">
      <w:pPr>
        <w:pStyle w:val="PL"/>
      </w:pPr>
      <w:r>
        <w:tab/>
        <w:t>lTMCFRAResourceConfig</w:t>
      </w:r>
      <w:r>
        <w:tab/>
      </w:r>
      <w:r>
        <w:tab/>
      </w:r>
      <w:r>
        <w:tab/>
      </w:r>
      <w:r>
        <w:tab/>
        <w:t>LTMCFRAResourceConfig</w:t>
      </w:r>
      <w:r>
        <w:tab/>
      </w:r>
      <w:r>
        <w:tab/>
      </w:r>
      <w:r>
        <w:tab/>
      </w:r>
      <w:r>
        <w:tab/>
      </w:r>
      <w:r>
        <w:tab/>
      </w:r>
      <w:r>
        <w:tab/>
        <w:t>OPTIONAL,</w:t>
      </w:r>
    </w:p>
    <w:p w14:paraId="3E585109" w14:textId="77777777" w:rsidR="000F7FE5" w:rsidRDefault="000F7FE5" w:rsidP="001E350E">
      <w:pPr>
        <w:pStyle w:val="PL"/>
      </w:pPr>
      <w:r>
        <w:tab/>
        <w:t>lTMCFRAResourceConfigSUL</w:t>
      </w:r>
      <w:r>
        <w:tab/>
      </w:r>
      <w:r>
        <w:tab/>
      </w:r>
      <w:r>
        <w:tab/>
        <w:t>LTMCFRAResourceConfig</w:t>
      </w:r>
      <w:r>
        <w:tab/>
      </w:r>
      <w:r>
        <w:tab/>
      </w:r>
      <w:r>
        <w:tab/>
      </w:r>
      <w:r>
        <w:tab/>
      </w:r>
      <w:r>
        <w:tab/>
      </w:r>
      <w:r>
        <w:tab/>
        <w:t>OPTIONAL,</w:t>
      </w:r>
    </w:p>
    <w:p w14:paraId="5D299864" w14:textId="77777777" w:rsidR="000F7FE5" w:rsidRDefault="000F7FE5" w:rsidP="001E350E">
      <w:pPr>
        <w:pStyle w:val="PL"/>
      </w:pPr>
      <w:r>
        <w:tab/>
        <w:t>iE-Extensions</w:t>
      </w:r>
      <w:r>
        <w:tab/>
      </w:r>
      <w:r>
        <w:tab/>
      </w:r>
      <w:r>
        <w:tab/>
      </w:r>
      <w:r>
        <w:tab/>
      </w:r>
      <w:r>
        <w:tab/>
      </w:r>
      <w:r>
        <w:tab/>
        <w:t>ProtocolExtensionContainer { { LTMConfiguration-ExtIEs } }</w:t>
      </w:r>
      <w:r>
        <w:tab/>
        <w:t>OPTIONAL,</w:t>
      </w:r>
    </w:p>
    <w:p w14:paraId="1FC8112B" w14:textId="77777777" w:rsidR="000F7FE5" w:rsidRDefault="000F7FE5" w:rsidP="001E350E">
      <w:pPr>
        <w:pStyle w:val="PL"/>
        <w:rPr>
          <w:rFonts w:eastAsia="SimSun"/>
        </w:rPr>
      </w:pPr>
      <w:r>
        <w:tab/>
        <w:t>...</w:t>
      </w:r>
    </w:p>
    <w:p w14:paraId="5947541E" w14:textId="77777777" w:rsidR="000F7FE5" w:rsidRDefault="000F7FE5" w:rsidP="001E350E">
      <w:pPr>
        <w:pStyle w:val="PL"/>
        <w:rPr>
          <w:rFonts w:eastAsia="SimSun"/>
        </w:rPr>
      </w:pPr>
      <w:r>
        <w:rPr>
          <w:rFonts w:eastAsia="SimSun"/>
        </w:rPr>
        <w:t>}</w:t>
      </w:r>
    </w:p>
    <w:p w14:paraId="2072F744" w14:textId="77777777" w:rsidR="000F7FE5" w:rsidRDefault="000F7FE5" w:rsidP="001E350E">
      <w:pPr>
        <w:pStyle w:val="PL"/>
        <w:rPr>
          <w:rFonts w:eastAsia="SimSun"/>
        </w:rPr>
      </w:pPr>
    </w:p>
    <w:p w14:paraId="7584A28C" w14:textId="77777777" w:rsidR="000F7FE5" w:rsidRDefault="000F7FE5" w:rsidP="001E350E">
      <w:pPr>
        <w:pStyle w:val="PL"/>
        <w:rPr>
          <w:rFonts w:eastAsia="SimSun"/>
        </w:rPr>
      </w:pPr>
      <w:r>
        <w:rPr>
          <w:rFonts w:eastAsia="SimSun"/>
        </w:rPr>
        <w:t>LTMConfiguration</w:t>
      </w:r>
      <w:r>
        <w:t>-ExtIEs</w:t>
      </w:r>
      <w:r>
        <w:rPr>
          <w:rFonts w:eastAsia="SimSun"/>
        </w:rPr>
        <w:tab/>
        <w:t>F1AP-PROTOCOL-EXTENSION ::= {</w:t>
      </w:r>
    </w:p>
    <w:p w14:paraId="7C5CD38F" w14:textId="77777777" w:rsidR="000F7FE5" w:rsidRDefault="000F7FE5" w:rsidP="001E350E">
      <w:pPr>
        <w:pStyle w:val="PL"/>
        <w:rPr>
          <w:rFonts w:eastAsia="SimSun"/>
        </w:rPr>
      </w:pPr>
      <w:r>
        <w:tab/>
        <w:t>{ ID id-</w:t>
      </w:r>
      <w:r>
        <w:rPr>
          <w:lang w:val="en-US"/>
        </w:rPr>
        <w:t>TCIStatesConfigurationsList</w:t>
      </w:r>
      <w:r>
        <w:tab/>
        <w:t>CRITICALITY</w:t>
      </w:r>
      <w:r>
        <w:tab/>
      </w:r>
      <w:r>
        <w:tab/>
        <w:t>reject</w:t>
      </w:r>
      <w:r>
        <w:tab/>
      </w:r>
      <w:r>
        <w:tab/>
        <w:t>EXTENSION</w:t>
      </w:r>
      <w:r>
        <w:tab/>
      </w:r>
      <w:r>
        <w:tab/>
      </w:r>
      <w:r>
        <w:rPr>
          <w:lang w:val="en-US"/>
        </w:rPr>
        <w:t>TCIStatesConfigurationsList</w:t>
      </w:r>
      <w:r>
        <w:tab/>
      </w:r>
      <w:r>
        <w:tab/>
        <w:t>PRESENCE</w:t>
      </w:r>
      <w:r>
        <w:tab/>
      </w:r>
      <w:r>
        <w:tab/>
        <w:t>optional</w:t>
      </w:r>
      <w:r>
        <w:tab/>
        <w:t>}</w:t>
      </w:r>
      <w:r>
        <w:rPr>
          <w:snapToGrid w:val="0"/>
        </w:rPr>
        <w:t>|</w:t>
      </w:r>
    </w:p>
    <w:p w14:paraId="102D1B26" w14:textId="77777777" w:rsidR="000F7FE5" w:rsidRDefault="000F7FE5" w:rsidP="001E350E">
      <w:pPr>
        <w:pStyle w:val="PL"/>
        <w:rPr>
          <w:rFonts w:eastAsia="SimSun"/>
        </w:rPr>
      </w:pPr>
      <w:r>
        <w:rPr>
          <w:snapToGrid w:val="0"/>
        </w:rPr>
        <w:tab/>
        <w:t>{ ID id-</w:t>
      </w:r>
      <w:bookmarkStart w:id="363" w:name="OLE_LINK19"/>
      <w:r>
        <w:rPr>
          <w:snapToGrid w:val="0"/>
        </w:rPr>
        <w:t>L1ExecutionConditionList</w:t>
      </w:r>
      <w:bookmarkEnd w:id="363"/>
      <w:r>
        <w:rPr>
          <w:snapToGrid w:val="0"/>
        </w:rPr>
        <w:tab/>
      </w:r>
      <w:r>
        <w:rPr>
          <w:snapToGrid w:val="0"/>
        </w:rPr>
        <w:tab/>
      </w:r>
      <w:r>
        <w:rPr>
          <w:snapToGrid w:val="0"/>
        </w:rPr>
        <w:tab/>
      </w:r>
      <w:r>
        <w:rPr>
          <w:snapToGrid w:val="0"/>
        </w:rPr>
        <w:tab/>
      </w:r>
      <w:r>
        <w:rPr>
          <w:snapToGrid w:val="0"/>
        </w:rPr>
        <w:tab/>
        <w:t>CRITICALITY ignore</w:t>
      </w:r>
      <w:r>
        <w:rPr>
          <w:snapToGrid w:val="0"/>
        </w:rPr>
        <w:tab/>
        <w:t>EXTENSION L1ExecutionConditionList</w:t>
      </w:r>
      <w:r>
        <w:rPr>
          <w:snapToGrid w:val="0"/>
        </w:rPr>
        <w:tab/>
        <w:t>PRESENCE optional }|</w:t>
      </w:r>
    </w:p>
    <w:p w14:paraId="2D774092" w14:textId="77777777" w:rsidR="000F7FE5" w:rsidRDefault="000F7FE5" w:rsidP="001E350E">
      <w:pPr>
        <w:pStyle w:val="PL"/>
        <w:rPr>
          <w:snapToGrid w:val="0"/>
        </w:rPr>
      </w:pPr>
      <w:r>
        <w:rPr>
          <w:snapToGrid w:val="0"/>
        </w:rPr>
        <w:tab/>
        <w:t>{ ID id-CSI-RSResourceConfigforL1Measure</w:t>
      </w:r>
      <w:r>
        <w:rPr>
          <w:snapToGrid w:val="0"/>
        </w:rPr>
        <w:tab/>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p>
    <w:p w14:paraId="52F4EA9E" w14:textId="77777777" w:rsidR="000F7FE5" w:rsidRDefault="000F7FE5" w:rsidP="001E350E">
      <w:pPr>
        <w:pStyle w:val="PL"/>
        <w:rPr>
          <w:snapToGrid w:val="0"/>
        </w:rPr>
      </w:pPr>
      <w:bookmarkStart w:id="364" w:name="OLE_LINK18"/>
      <w:r>
        <w:rPr>
          <w:snapToGrid w:val="0"/>
        </w:rPr>
        <w:tab/>
        <w:t>{ ID id-CSI-RSResourceConfigforCSIAcquisition</w:t>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bookmarkEnd w:id="364"/>
      <w:r>
        <w:rPr>
          <w:snapToGrid w:val="0"/>
        </w:rPr>
        <w:t>|</w:t>
      </w:r>
    </w:p>
    <w:p w14:paraId="18D9977A" w14:textId="77777777" w:rsidR="000F7FE5" w:rsidRDefault="000F7FE5" w:rsidP="001E350E">
      <w:pPr>
        <w:pStyle w:val="PL"/>
      </w:pPr>
      <w:r>
        <w:rPr>
          <w:snapToGrid w:val="0"/>
        </w:rPr>
        <w:tab/>
        <w:t>{ ID id-CSIReportConfgforCSIAcquisiti</w:t>
      </w:r>
      <w:r>
        <w:rPr>
          <w:rFonts w:hint="eastAsia"/>
          <w:snapToGrid w:val="0"/>
          <w:lang w:eastAsia="zh-CN"/>
        </w:rPr>
        <w:t>o</w:t>
      </w:r>
      <w:r>
        <w:rPr>
          <w:snapToGrid w:val="0"/>
        </w:rPr>
        <w:t>n</w:t>
      </w:r>
      <w:r>
        <w:rPr>
          <w:snapToGrid w:val="0"/>
        </w:rPr>
        <w:tab/>
      </w:r>
      <w:r>
        <w:rPr>
          <w:snapToGrid w:val="0"/>
        </w:rPr>
        <w:tab/>
      </w:r>
      <w:r>
        <w:rPr>
          <w:snapToGrid w:val="0"/>
        </w:rPr>
        <w:tab/>
      </w:r>
      <w:r>
        <w:rPr>
          <w:snapToGrid w:val="0"/>
        </w:rPr>
        <w:tab/>
        <w:t>CRITICALITY ignore</w:t>
      </w:r>
      <w:r>
        <w:rPr>
          <w:snapToGrid w:val="0"/>
        </w:rPr>
        <w:tab/>
        <w:t>EXTENSION CSIReportConfig</w:t>
      </w:r>
      <w:r>
        <w:rPr>
          <w:snapToGrid w:val="0"/>
        </w:rPr>
        <w:tab/>
      </w:r>
      <w:r>
        <w:rPr>
          <w:snapToGrid w:val="0"/>
        </w:rPr>
        <w:tab/>
      </w:r>
      <w:r>
        <w:rPr>
          <w:snapToGrid w:val="0"/>
        </w:rPr>
        <w:tab/>
      </w:r>
      <w:r>
        <w:rPr>
          <w:snapToGrid w:val="0"/>
        </w:rPr>
        <w:tab/>
        <w:t>PRESENCE optional },</w:t>
      </w:r>
    </w:p>
    <w:p w14:paraId="6E94E242" w14:textId="77777777" w:rsidR="000F7FE5" w:rsidRDefault="000F7FE5" w:rsidP="001E350E">
      <w:pPr>
        <w:pStyle w:val="PL"/>
        <w:rPr>
          <w:rFonts w:eastAsia="SimSun"/>
        </w:rPr>
      </w:pPr>
      <w:r>
        <w:rPr>
          <w:rFonts w:eastAsia="SimSun"/>
        </w:rPr>
        <w:tab/>
        <w:t>...</w:t>
      </w:r>
    </w:p>
    <w:p w14:paraId="60B8EDFE" w14:textId="77777777" w:rsidR="000F7FE5" w:rsidRDefault="000F7FE5" w:rsidP="001E350E">
      <w:pPr>
        <w:pStyle w:val="PL"/>
        <w:rPr>
          <w:rFonts w:eastAsia="SimSun"/>
        </w:rPr>
      </w:pPr>
      <w:r>
        <w:rPr>
          <w:rFonts w:eastAsia="SimSun"/>
        </w:rPr>
        <w:t>}</w:t>
      </w:r>
    </w:p>
    <w:p w14:paraId="318F1865" w14:textId="77777777" w:rsidR="000F7FE5" w:rsidRDefault="000F7FE5" w:rsidP="001E350E">
      <w:pPr>
        <w:pStyle w:val="PL"/>
      </w:pPr>
    </w:p>
    <w:p w14:paraId="59A79C7A" w14:textId="77777777" w:rsidR="000F7FE5" w:rsidRDefault="000F7FE5" w:rsidP="001E350E">
      <w:pPr>
        <w:pStyle w:val="PL"/>
      </w:pPr>
      <w:r>
        <w:lastRenderedPageBreak/>
        <w:t>LTMCellSwitchInformation</w:t>
      </w:r>
      <w:r>
        <w:rPr>
          <w:rFonts w:eastAsia="SimSun"/>
        </w:rPr>
        <w:tab/>
        <w:t>::= SEQUENCE {</w:t>
      </w:r>
    </w:p>
    <w:p w14:paraId="0E2AE098" w14:textId="77777777" w:rsidR="000F7FE5" w:rsidRDefault="000F7FE5" w:rsidP="001E350E">
      <w:pPr>
        <w:pStyle w:val="PL"/>
        <w:rPr>
          <w:rFonts w:eastAsia="SimSun"/>
          <w:snapToGrid w:val="0"/>
        </w:rPr>
      </w:pPr>
      <w:r>
        <w:rPr>
          <w:rFonts w:eastAsia="SimSun"/>
          <w:snapToGrid w:val="0"/>
        </w:rPr>
        <w:tab/>
        <w:t>jointorDLTCIStateID</w:t>
      </w:r>
      <w:r>
        <w:rPr>
          <w:rFonts w:eastAsia="SimSun"/>
          <w:snapToGrid w:val="0"/>
        </w:rPr>
        <w:tab/>
      </w:r>
      <w:r>
        <w:rPr>
          <w:rFonts w:eastAsia="SimSun"/>
          <w:snapToGrid w:val="0"/>
        </w:rPr>
        <w:tab/>
      </w:r>
      <w:r>
        <w:rPr>
          <w:rFonts w:eastAsia="SimSun"/>
          <w:snapToGrid w:val="0"/>
        </w:rPr>
        <w:tab/>
        <w:t>JointorDLTCIStateID,</w:t>
      </w:r>
    </w:p>
    <w:p w14:paraId="1DF6ECC1" w14:textId="77777777" w:rsidR="000F7FE5" w:rsidRDefault="000F7FE5" w:rsidP="001E350E">
      <w:pPr>
        <w:pStyle w:val="PL"/>
        <w:rPr>
          <w:rFonts w:eastAsia="SimSun"/>
        </w:rPr>
      </w:pPr>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r>
        <w:rPr>
          <w:rFonts w:eastAsia="SimSun"/>
        </w:rPr>
        <w:t xml:space="preserve"> </w:t>
      </w:r>
      <w:r>
        <w:rPr>
          <w:rFonts w:eastAsia="SimSun"/>
        </w:rPr>
        <w:tab/>
      </w:r>
      <w:r>
        <w:rPr>
          <w:rFonts w:eastAsia="SimSun"/>
        </w:rPr>
        <w:tab/>
      </w:r>
      <w:r>
        <w:rPr>
          <w:rFonts w:eastAsia="SimSun"/>
        </w:rPr>
        <w:tab/>
      </w:r>
      <w:r>
        <w:rPr>
          <w:rFonts w:eastAsia="SimSun"/>
        </w:rPr>
        <w:tab/>
        <w:t>OPTIONAL</w:t>
      </w:r>
      <w:r>
        <w:rPr>
          <w:rFonts w:eastAsia="SimSun"/>
          <w:snapToGrid w:val="0"/>
        </w:rPr>
        <w:t>,</w:t>
      </w:r>
    </w:p>
    <w:p w14:paraId="24E5712C"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 xml:space="preserve">ProtocolExtensionContainer { { </w:t>
      </w:r>
      <w:r>
        <w:t xml:space="preserve">LTMCellSwitchInformation-ExtIEs </w:t>
      </w:r>
      <w:r>
        <w:rPr>
          <w:rFonts w:eastAsia="SimSun"/>
        </w:rPr>
        <w:t>} }</w:t>
      </w:r>
      <w:r>
        <w:rPr>
          <w:rFonts w:eastAsia="SimSun"/>
        </w:rPr>
        <w:tab/>
        <w:t>OPTIONAL,</w:t>
      </w:r>
    </w:p>
    <w:p w14:paraId="11335C49" w14:textId="77777777" w:rsidR="000F7FE5" w:rsidRDefault="000F7FE5" w:rsidP="001E350E">
      <w:pPr>
        <w:pStyle w:val="PL"/>
        <w:rPr>
          <w:rFonts w:eastAsia="SimSun"/>
        </w:rPr>
      </w:pPr>
      <w:r>
        <w:rPr>
          <w:rFonts w:eastAsia="SimSun"/>
        </w:rPr>
        <w:tab/>
        <w:t>...</w:t>
      </w:r>
    </w:p>
    <w:p w14:paraId="7A6811F1" w14:textId="77777777" w:rsidR="000F7FE5" w:rsidRDefault="000F7FE5" w:rsidP="001E350E">
      <w:pPr>
        <w:pStyle w:val="PL"/>
        <w:rPr>
          <w:rFonts w:eastAsia="SimSun"/>
        </w:rPr>
      </w:pPr>
      <w:r>
        <w:rPr>
          <w:rFonts w:eastAsia="SimSun"/>
        </w:rPr>
        <w:t>}</w:t>
      </w:r>
    </w:p>
    <w:p w14:paraId="058537F3" w14:textId="77777777" w:rsidR="000F7FE5" w:rsidRDefault="000F7FE5" w:rsidP="001E350E">
      <w:pPr>
        <w:pStyle w:val="PL"/>
        <w:rPr>
          <w:rFonts w:eastAsia="SimSun"/>
        </w:rPr>
      </w:pPr>
    </w:p>
    <w:p w14:paraId="62C0203E" w14:textId="77777777" w:rsidR="000F7FE5" w:rsidRDefault="000F7FE5" w:rsidP="001E350E">
      <w:pPr>
        <w:pStyle w:val="PL"/>
        <w:rPr>
          <w:rFonts w:eastAsia="SimSun"/>
        </w:rPr>
      </w:pPr>
      <w:r>
        <w:t>LTMCellSwitchInformation-ExtIEs</w:t>
      </w:r>
      <w:r>
        <w:rPr>
          <w:rFonts w:eastAsia="SimSun"/>
        </w:rPr>
        <w:tab/>
        <w:t>F1AP-PROTOCOL-EXTENSION ::= {</w:t>
      </w:r>
    </w:p>
    <w:p w14:paraId="7FA1E8D9" w14:textId="77777777" w:rsidR="000F7FE5" w:rsidRDefault="000F7FE5" w:rsidP="001E350E">
      <w:pPr>
        <w:pStyle w:val="PL"/>
        <w:rPr>
          <w:rFonts w:eastAsia="SimSun"/>
        </w:rPr>
      </w:pPr>
      <w:r>
        <w:rPr>
          <w:rFonts w:eastAsia="SimSun"/>
        </w:rPr>
        <w:tab/>
        <w:t>...</w:t>
      </w:r>
    </w:p>
    <w:p w14:paraId="016ED67B" w14:textId="77777777" w:rsidR="000F7FE5" w:rsidRDefault="000F7FE5" w:rsidP="001E350E">
      <w:pPr>
        <w:pStyle w:val="PL"/>
      </w:pPr>
      <w:r>
        <w:rPr>
          <w:rFonts w:eastAsia="SimSun"/>
        </w:rPr>
        <w:t>}</w:t>
      </w:r>
    </w:p>
    <w:p w14:paraId="1426D3B9" w14:textId="77777777" w:rsidR="000F7FE5" w:rsidRDefault="000F7FE5" w:rsidP="001E350E">
      <w:pPr>
        <w:pStyle w:val="PL"/>
      </w:pPr>
    </w:p>
    <w:p w14:paraId="30952C09" w14:textId="77777777" w:rsidR="000F7FE5" w:rsidRDefault="000F7FE5" w:rsidP="001E350E">
      <w:pPr>
        <w:pStyle w:val="PL"/>
        <w:rPr>
          <w:lang w:val="en-US"/>
        </w:rPr>
      </w:pPr>
      <w:r>
        <w:rPr>
          <w:lang w:val="en-US"/>
        </w:rPr>
        <w:t>LTMgNB-DU-IDsList</w:t>
      </w:r>
      <w:r>
        <w:rPr>
          <w:lang w:val="en-US"/>
        </w:rPr>
        <w:tab/>
      </w:r>
      <w:r>
        <w:rPr>
          <w:rFonts w:eastAsia="SimSun"/>
        </w:rPr>
        <w:t xml:space="preserve">::= SEQUENCE (SIZE(1..maxnoofLTMgNB-DUs)) OF </w:t>
      </w:r>
      <w:r>
        <w:rPr>
          <w:lang w:val="en-US"/>
        </w:rPr>
        <w:t>LTMgNB-DU-IDs</w:t>
      </w:r>
      <w:r>
        <w:t>-Item</w:t>
      </w:r>
    </w:p>
    <w:p w14:paraId="65C733B7" w14:textId="77777777" w:rsidR="000F7FE5" w:rsidRDefault="000F7FE5" w:rsidP="001E350E">
      <w:pPr>
        <w:pStyle w:val="PL"/>
        <w:rPr>
          <w:rFonts w:eastAsia="SimSun"/>
        </w:rPr>
      </w:pPr>
    </w:p>
    <w:p w14:paraId="2617DEE4" w14:textId="77777777" w:rsidR="000F7FE5" w:rsidRDefault="000F7FE5" w:rsidP="001E350E">
      <w:pPr>
        <w:pStyle w:val="PL"/>
        <w:rPr>
          <w:rFonts w:eastAsia="SimSun"/>
        </w:rPr>
      </w:pPr>
      <w:r>
        <w:rPr>
          <w:lang w:val="en-US"/>
        </w:rPr>
        <w:t>LTMgNB-DU-IDs</w:t>
      </w:r>
      <w:r>
        <w:t>-Item</w:t>
      </w:r>
      <w:r>
        <w:tab/>
      </w:r>
      <w:r>
        <w:rPr>
          <w:rFonts w:eastAsia="SimSun"/>
        </w:rPr>
        <w:t>::= SEQUENCE{</w:t>
      </w:r>
    </w:p>
    <w:p w14:paraId="7CCEA62B" w14:textId="77777777" w:rsidR="000F7FE5" w:rsidRDefault="000F7FE5" w:rsidP="001E350E">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1EC9BB8E"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lang w:val="en-US"/>
        </w:rPr>
        <w:t>LTMgNB-DU-IDs</w:t>
      </w:r>
      <w:r>
        <w:rPr>
          <w:lang w:val="fr-FR"/>
        </w:rPr>
        <w:t>-Item</w:t>
      </w:r>
      <w:r>
        <w:rPr>
          <w:rFonts w:eastAsia="SimSun"/>
          <w:lang w:val="fr-FR"/>
        </w:rPr>
        <w:t>-ExtIEs}}</w:t>
      </w:r>
      <w:r>
        <w:rPr>
          <w:rFonts w:eastAsia="SimSun"/>
          <w:lang w:val="fr-FR"/>
        </w:rPr>
        <w:tab/>
      </w:r>
      <w:r>
        <w:rPr>
          <w:rFonts w:eastAsia="SimSun"/>
          <w:lang w:val="fr-FR"/>
        </w:rPr>
        <w:tab/>
        <w:t>OPTIONAL</w:t>
      </w:r>
    </w:p>
    <w:p w14:paraId="3C2CFAB2" w14:textId="77777777" w:rsidR="000F7FE5" w:rsidRDefault="000F7FE5" w:rsidP="001E350E">
      <w:pPr>
        <w:pStyle w:val="PL"/>
        <w:rPr>
          <w:rFonts w:eastAsia="SimSun"/>
        </w:rPr>
      </w:pPr>
      <w:r>
        <w:rPr>
          <w:rFonts w:eastAsia="SimSun"/>
        </w:rPr>
        <w:t>}</w:t>
      </w:r>
    </w:p>
    <w:p w14:paraId="249A5CC7" w14:textId="77777777" w:rsidR="000F7FE5" w:rsidRDefault="000F7FE5" w:rsidP="001E350E">
      <w:pPr>
        <w:pStyle w:val="PL"/>
        <w:rPr>
          <w:rFonts w:eastAsia="SimSun"/>
        </w:rPr>
      </w:pPr>
    </w:p>
    <w:p w14:paraId="50E5F72A" w14:textId="77777777" w:rsidR="000F7FE5" w:rsidRDefault="000F7FE5" w:rsidP="001E350E">
      <w:pPr>
        <w:pStyle w:val="PL"/>
        <w:rPr>
          <w:rFonts w:eastAsia="SimSun"/>
        </w:rPr>
      </w:pPr>
      <w:r>
        <w:rPr>
          <w:lang w:val="en-US"/>
        </w:rPr>
        <w:t>LTMgNB-DU-IDs</w:t>
      </w:r>
      <w:r>
        <w:t>-Item</w:t>
      </w:r>
      <w:r>
        <w:rPr>
          <w:rFonts w:eastAsia="SimSun"/>
        </w:rPr>
        <w:t>-ExtIEs</w:t>
      </w:r>
      <w:r>
        <w:rPr>
          <w:rFonts w:eastAsia="SimSun"/>
        </w:rPr>
        <w:tab/>
        <w:t>F1AP-PROTOCOL-EXTENSION ::= {</w:t>
      </w:r>
    </w:p>
    <w:p w14:paraId="2147DAEE" w14:textId="77777777" w:rsidR="000F7FE5" w:rsidRDefault="000F7FE5" w:rsidP="001E350E">
      <w:pPr>
        <w:pStyle w:val="PL"/>
        <w:rPr>
          <w:rFonts w:eastAsia="SimSun"/>
        </w:rPr>
      </w:pPr>
      <w:r>
        <w:rPr>
          <w:snapToGrid w:val="0"/>
        </w:rPr>
        <w:tab/>
        <w:t>{ ID id-LTMgNB-ID</w:t>
      </w:r>
      <w:r>
        <w:rPr>
          <w:snapToGrid w:val="0"/>
        </w:rPr>
        <w:tab/>
      </w:r>
      <w:r>
        <w:rPr>
          <w:snapToGrid w:val="0"/>
        </w:rPr>
        <w:tab/>
        <w:t>CRITICALITY reject</w:t>
      </w:r>
      <w:r>
        <w:rPr>
          <w:snapToGrid w:val="0"/>
        </w:rPr>
        <w:tab/>
        <w:t>EXTENSION GlobalGNB-ID</w:t>
      </w:r>
      <w:r>
        <w:rPr>
          <w:snapToGrid w:val="0"/>
        </w:rPr>
        <w:tab/>
        <w:t>PRESENCE optional },</w:t>
      </w:r>
    </w:p>
    <w:p w14:paraId="5CA699AD" w14:textId="77777777" w:rsidR="000F7FE5" w:rsidRDefault="000F7FE5" w:rsidP="001E350E">
      <w:pPr>
        <w:pStyle w:val="PL"/>
        <w:rPr>
          <w:rFonts w:eastAsia="SimSun"/>
        </w:rPr>
      </w:pPr>
      <w:r>
        <w:rPr>
          <w:rFonts w:eastAsia="SimSun"/>
        </w:rPr>
        <w:tab/>
        <w:t>...</w:t>
      </w:r>
    </w:p>
    <w:p w14:paraId="7E626B0B" w14:textId="77777777" w:rsidR="000F7FE5" w:rsidRDefault="000F7FE5" w:rsidP="001E350E">
      <w:pPr>
        <w:pStyle w:val="PL"/>
        <w:rPr>
          <w:rFonts w:eastAsia="SimSun"/>
        </w:rPr>
      </w:pPr>
      <w:r>
        <w:rPr>
          <w:rFonts w:eastAsia="SimSun"/>
        </w:rPr>
        <w:t>}</w:t>
      </w:r>
    </w:p>
    <w:p w14:paraId="20B1861A" w14:textId="77777777" w:rsidR="000F7FE5" w:rsidRDefault="000F7FE5" w:rsidP="001E350E">
      <w:pPr>
        <w:pStyle w:val="PL"/>
        <w:rPr>
          <w:lang w:val="en-US"/>
        </w:rPr>
      </w:pPr>
    </w:p>
    <w:p w14:paraId="557245B9" w14:textId="77777777" w:rsidR="000F7FE5" w:rsidRDefault="000F7FE5" w:rsidP="001E350E">
      <w:pPr>
        <w:pStyle w:val="PL"/>
        <w:rPr>
          <w:lang w:val="en-US"/>
        </w:rPr>
      </w:pPr>
    </w:p>
    <w:p w14:paraId="1BE99F7A" w14:textId="77777777" w:rsidR="000F7FE5" w:rsidRDefault="000F7FE5" w:rsidP="001E350E">
      <w:pPr>
        <w:pStyle w:val="PL"/>
        <w:rPr>
          <w:lang w:val="en-US"/>
        </w:rPr>
      </w:pPr>
      <w:r>
        <w:rPr>
          <w:snapToGrid w:val="0"/>
        </w:rPr>
        <w:t>LTMgNB-DU-IDs-PreambleIndexList</w:t>
      </w:r>
      <w:r>
        <w:rPr>
          <w:lang w:val="en-US"/>
        </w:rPr>
        <w:tab/>
      </w:r>
      <w:r>
        <w:rPr>
          <w:rFonts w:eastAsia="SimSun"/>
        </w:rPr>
        <w:t xml:space="preserve">::= SEQUENCE (SIZE(1..maxnoofLTMgNB-DUs)) OF </w:t>
      </w:r>
      <w:r>
        <w:rPr>
          <w:snapToGrid w:val="0"/>
        </w:rPr>
        <w:t>LTMgNB-DU-IDs-PreambleIndex-Item</w:t>
      </w:r>
    </w:p>
    <w:p w14:paraId="6C97D9EB" w14:textId="77777777" w:rsidR="000F7FE5" w:rsidRDefault="000F7FE5" w:rsidP="001E350E">
      <w:pPr>
        <w:pStyle w:val="PL"/>
        <w:rPr>
          <w:rFonts w:eastAsia="SimSun"/>
        </w:rPr>
      </w:pPr>
    </w:p>
    <w:p w14:paraId="188FFAF8" w14:textId="77777777" w:rsidR="000F7FE5" w:rsidRDefault="000F7FE5" w:rsidP="001E350E">
      <w:pPr>
        <w:pStyle w:val="PL"/>
        <w:rPr>
          <w:rFonts w:eastAsia="SimSun"/>
        </w:rPr>
      </w:pPr>
      <w:r>
        <w:rPr>
          <w:snapToGrid w:val="0"/>
        </w:rPr>
        <w:t>LTMgNB-DU-IDs-PreambleIndex-Item</w:t>
      </w:r>
      <w:r>
        <w:tab/>
      </w:r>
      <w:r>
        <w:rPr>
          <w:rFonts w:eastAsia="SimSun"/>
        </w:rPr>
        <w:t>::= SEQUENCE{</w:t>
      </w:r>
    </w:p>
    <w:p w14:paraId="669BB377" w14:textId="77777777" w:rsidR="000F7FE5" w:rsidRDefault="000F7FE5" w:rsidP="001E350E">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7E40BEFC" w14:textId="77777777" w:rsidR="000F7FE5" w:rsidRDefault="000F7FE5" w:rsidP="001E350E">
      <w:pPr>
        <w:pStyle w:val="PL"/>
        <w:rPr>
          <w:lang w:val="en-US"/>
        </w:rPr>
      </w:pPr>
      <w:r>
        <w:rPr>
          <w:lang w:val="sv-SE"/>
        </w:rPr>
        <w:tab/>
      </w:r>
      <w:r>
        <w:rPr>
          <w:lang w:val="en-US"/>
        </w:rPr>
        <w:t>preambleIndexList</w:t>
      </w:r>
      <w:r>
        <w:rPr>
          <w:lang w:val="en-US"/>
        </w:rPr>
        <w:tab/>
      </w:r>
      <w:r>
        <w:rPr>
          <w:lang w:val="en-US"/>
        </w:rPr>
        <w:tab/>
        <w:t>PreambleIndexList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OPTIONAL</w:t>
      </w:r>
      <w:r>
        <w:rPr>
          <w:lang w:val="en-US"/>
        </w:rPr>
        <w:t>,</w:t>
      </w:r>
      <w:r>
        <w:rPr>
          <w:lang w:val="en-US"/>
        </w:rPr>
        <w:tab/>
      </w:r>
    </w:p>
    <w:p w14:paraId="14EBB2D3" w14:textId="77777777" w:rsidR="000F7FE5" w:rsidRDefault="000F7FE5" w:rsidP="001E350E">
      <w:pPr>
        <w:pStyle w:val="PL"/>
        <w:rPr>
          <w:rFonts w:eastAsia="SimSun"/>
          <w:lang w:val="en-US"/>
        </w:rPr>
      </w:pPr>
      <w:r>
        <w:rPr>
          <w:rFonts w:eastAsia="SimSun"/>
          <w:lang w:val="en-US"/>
        </w:rPr>
        <w:tab/>
        <w:t>iE-Extensions</w:t>
      </w:r>
      <w:r>
        <w:rPr>
          <w:rFonts w:eastAsia="SimSun"/>
          <w:lang w:val="en-US"/>
        </w:rPr>
        <w:tab/>
      </w:r>
      <w:r>
        <w:rPr>
          <w:rFonts w:eastAsia="SimSun"/>
          <w:lang w:val="en-US"/>
        </w:rPr>
        <w:tab/>
      </w:r>
      <w:r>
        <w:rPr>
          <w:rFonts w:eastAsia="SimSun"/>
          <w:lang w:val="en-US"/>
        </w:rPr>
        <w:tab/>
        <w:t>ProtocolExtensionContainer {{</w:t>
      </w:r>
      <w:r>
        <w:rPr>
          <w:lang w:val="en-US"/>
        </w:rPr>
        <w:t xml:space="preserve"> </w:t>
      </w:r>
      <w:r>
        <w:rPr>
          <w:snapToGrid w:val="0"/>
          <w:lang w:val="en-US"/>
        </w:rPr>
        <w:t>LTMgNB-DU-IDs-PreambleIndex-Item</w:t>
      </w:r>
      <w:r>
        <w:rPr>
          <w:rFonts w:eastAsia="SimSun"/>
          <w:lang w:val="en-US"/>
        </w:rPr>
        <w:t>-ExtIEs}}</w:t>
      </w:r>
      <w:r>
        <w:rPr>
          <w:rFonts w:eastAsia="SimSun"/>
          <w:lang w:val="en-US"/>
        </w:rPr>
        <w:tab/>
      </w:r>
      <w:r>
        <w:rPr>
          <w:rFonts w:eastAsia="SimSun"/>
          <w:lang w:val="en-US"/>
        </w:rPr>
        <w:tab/>
        <w:t>OPTIONAL</w:t>
      </w:r>
    </w:p>
    <w:p w14:paraId="31380412" w14:textId="77777777" w:rsidR="000F7FE5" w:rsidRDefault="000F7FE5" w:rsidP="001E350E">
      <w:pPr>
        <w:pStyle w:val="PL"/>
        <w:rPr>
          <w:rFonts w:eastAsia="SimSun"/>
          <w:lang w:val="en-US"/>
        </w:rPr>
      </w:pPr>
      <w:r>
        <w:rPr>
          <w:rFonts w:eastAsia="SimSun"/>
          <w:lang w:val="en-US"/>
        </w:rPr>
        <w:t>}</w:t>
      </w:r>
    </w:p>
    <w:p w14:paraId="4D0101F3" w14:textId="77777777" w:rsidR="000F7FE5" w:rsidRDefault="000F7FE5" w:rsidP="001E350E">
      <w:pPr>
        <w:pStyle w:val="PL"/>
        <w:rPr>
          <w:rFonts w:eastAsia="SimSun"/>
          <w:lang w:val="en-US"/>
        </w:rPr>
      </w:pPr>
    </w:p>
    <w:p w14:paraId="3AB4B832" w14:textId="77777777" w:rsidR="000F7FE5" w:rsidRDefault="000F7FE5" w:rsidP="001E350E">
      <w:pPr>
        <w:pStyle w:val="PL"/>
        <w:rPr>
          <w:rFonts w:eastAsia="SimSun"/>
          <w:lang w:val="en-US"/>
        </w:rPr>
      </w:pPr>
      <w:r>
        <w:rPr>
          <w:snapToGrid w:val="0"/>
          <w:lang w:val="en-US"/>
        </w:rPr>
        <w:t>LTMgNB-DU-IDs-PreambleIndex-Item</w:t>
      </w:r>
      <w:r>
        <w:rPr>
          <w:rFonts w:eastAsia="SimSun"/>
          <w:lang w:val="en-US"/>
        </w:rPr>
        <w:t>-ExtIEs</w:t>
      </w:r>
      <w:r>
        <w:rPr>
          <w:rFonts w:eastAsia="SimSun"/>
          <w:lang w:val="en-US"/>
        </w:rPr>
        <w:tab/>
        <w:t>F1AP-PROTOCOL-EXTENSION ::= {</w:t>
      </w:r>
    </w:p>
    <w:p w14:paraId="420B25BD" w14:textId="77777777" w:rsidR="000F7FE5" w:rsidRDefault="000F7FE5" w:rsidP="001E350E">
      <w:pPr>
        <w:pStyle w:val="PL"/>
        <w:rPr>
          <w:rFonts w:eastAsia="SimSun"/>
        </w:rPr>
      </w:pPr>
      <w:r>
        <w:rPr>
          <w:rFonts w:eastAsia="SimSun"/>
          <w:lang w:val="en-US"/>
        </w:rPr>
        <w:tab/>
      </w:r>
      <w:r>
        <w:rPr>
          <w:rFonts w:eastAsia="SimSun"/>
        </w:rPr>
        <w:t>...</w:t>
      </w:r>
    </w:p>
    <w:p w14:paraId="40B399C1" w14:textId="77777777" w:rsidR="000F7FE5" w:rsidRDefault="000F7FE5" w:rsidP="001E350E">
      <w:pPr>
        <w:pStyle w:val="PL"/>
        <w:rPr>
          <w:rFonts w:eastAsia="SimSun"/>
        </w:rPr>
      </w:pPr>
      <w:r>
        <w:rPr>
          <w:rFonts w:eastAsia="SimSun"/>
        </w:rPr>
        <w:t>}</w:t>
      </w:r>
    </w:p>
    <w:p w14:paraId="451E4FA3" w14:textId="77777777" w:rsidR="000F7FE5" w:rsidRDefault="000F7FE5" w:rsidP="001E350E">
      <w:pPr>
        <w:pStyle w:val="PL"/>
      </w:pPr>
    </w:p>
    <w:p w14:paraId="36E207D7" w14:textId="77777777" w:rsidR="000F7FE5" w:rsidRDefault="000F7FE5" w:rsidP="001E350E">
      <w:pPr>
        <w:pStyle w:val="PL"/>
      </w:pPr>
      <w:r>
        <w:t>LTMCFRAResourceConfig-List ::= SEQUENCE (SIZE (1.. maxnoofLTMCells)) OF LTMCFRAResourceConfig-Item</w:t>
      </w:r>
    </w:p>
    <w:p w14:paraId="1853A4F7" w14:textId="77777777" w:rsidR="000F7FE5" w:rsidRDefault="000F7FE5" w:rsidP="001E350E">
      <w:pPr>
        <w:pStyle w:val="PL"/>
      </w:pPr>
    </w:p>
    <w:p w14:paraId="5BEC53BF" w14:textId="77777777" w:rsidR="000F7FE5" w:rsidRDefault="000F7FE5" w:rsidP="001E350E">
      <w:pPr>
        <w:pStyle w:val="PL"/>
        <w:rPr>
          <w:rFonts w:eastAsia="SimSun"/>
        </w:rPr>
      </w:pPr>
      <w:r>
        <w:t>LTMCFRAResourceConfig-Item</w:t>
      </w:r>
      <w:r>
        <w:rPr>
          <w:rFonts w:eastAsia="SimSun"/>
        </w:rPr>
        <w:t xml:space="preserve"> ::= SEQUENCE {</w:t>
      </w:r>
    </w:p>
    <w:p w14:paraId="1455B330"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6C7E206" w14:textId="77777777" w:rsidR="000F7FE5" w:rsidRDefault="000F7FE5" w:rsidP="001E350E">
      <w:pPr>
        <w:pStyle w:val="PL"/>
        <w:rPr>
          <w:snapToGrid w:val="0"/>
          <w:lang w:val="en-US"/>
        </w:rPr>
      </w:pPr>
      <w:r>
        <w:rPr>
          <w:lang w:val="en-US"/>
        </w:rPr>
        <w:tab/>
        <w:t>lTMCFRAResourceConfig</w:t>
      </w:r>
      <w:r>
        <w:rPr>
          <w:lang w:val="en-US"/>
        </w:rPr>
        <w:tab/>
      </w:r>
      <w:r>
        <w:rPr>
          <w:lang w:val="en-US"/>
        </w:rPr>
        <w:tab/>
      </w:r>
      <w:r>
        <w:rPr>
          <w:lang w:val="en-US"/>
        </w:rPr>
        <w:tab/>
        <w:t>LTMCFRAResourceConfig</w:t>
      </w:r>
      <w:r>
        <w:rPr>
          <w:lang w:val="en-US"/>
        </w:rPr>
        <w:tab/>
      </w:r>
      <w:r>
        <w:rPr>
          <w:lang w:val="en-US"/>
        </w:rPr>
        <w:tab/>
      </w:r>
      <w:r>
        <w:rPr>
          <w:lang w:val="en-US"/>
        </w:rPr>
        <w:tab/>
      </w:r>
      <w:r>
        <w:rPr>
          <w:lang w:val="en-US"/>
        </w:rPr>
        <w:tab/>
      </w:r>
      <w:r>
        <w:rPr>
          <w:lang w:val="en-US"/>
        </w:rPr>
        <w:tab/>
      </w:r>
      <w:r>
        <w:rPr>
          <w:lang w:val="en-US"/>
        </w:rPr>
        <w:tab/>
      </w:r>
      <w:r>
        <w:rPr>
          <w:lang w:val="en-US"/>
        </w:rPr>
        <w:tab/>
        <w:t>OPTIONAL</w:t>
      </w:r>
      <w:r>
        <w:rPr>
          <w:snapToGrid w:val="0"/>
          <w:lang w:val="en-US"/>
        </w:rPr>
        <w:t>,</w:t>
      </w:r>
      <w:r>
        <w:rPr>
          <w:snapToGrid w:val="0"/>
          <w:lang w:val="en-US"/>
        </w:rPr>
        <w:tab/>
      </w:r>
    </w:p>
    <w:p w14:paraId="2D36D2C1" w14:textId="77777777" w:rsidR="000F7FE5" w:rsidRDefault="000F7FE5" w:rsidP="001E350E">
      <w:pPr>
        <w:pStyle w:val="PL"/>
        <w:rPr>
          <w:lang w:val="en-US"/>
        </w:rPr>
      </w:pPr>
      <w:r>
        <w:rPr>
          <w:lang w:val="en-US"/>
        </w:rPr>
        <w:tab/>
        <w:t>lTMCFRAResourceConfigSUL</w:t>
      </w:r>
      <w:r>
        <w:rPr>
          <w:lang w:val="en-US"/>
        </w:rPr>
        <w:tab/>
      </w:r>
      <w:r>
        <w:rPr>
          <w:lang w:val="en-US"/>
        </w:rPr>
        <w:tab/>
        <w:t>LTMCFRAResourceConfig</w:t>
      </w:r>
      <w:r>
        <w:rPr>
          <w:lang w:val="en-US"/>
        </w:rPr>
        <w:tab/>
      </w:r>
      <w:r>
        <w:rPr>
          <w:lang w:val="en-US"/>
        </w:rPr>
        <w:tab/>
      </w:r>
      <w:r>
        <w:rPr>
          <w:lang w:val="en-US"/>
        </w:rPr>
        <w:tab/>
      </w:r>
      <w:r>
        <w:rPr>
          <w:lang w:val="en-US"/>
        </w:rPr>
        <w:tab/>
      </w:r>
      <w:r>
        <w:rPr>
          <w:lang w:val="en-US"/>
        </w:rPr>
        <w:tab/>
      </w:r>
      <w:r>
        <w:rPr>
          <w:lang w:val="en-US"/>
        </w:rPr>
        <w:tab/>
      </w:r>
      <w:r>
        <w:rPr>
          <w:lang w:val="en-US"/>
        </w:rPr>
        <w:tab/>
        <w:t>OPTIONAL</w:t>
      </w:r>
      <w:r>
        <w:rPr>
          <w:snapToGrid w:val="0"/>
          <w:lang w:val="en-US"/>
        </w:rPr>
        <w:t>,</w:t>
      </w:r>
      <w:r>
        <w:rPr>
          <w:snapToGrid w:val="0"/>
          <w:lang w:val="en-US"/>
        </w:rPr>
        <w:tab/>
      </w:r>
    </w:p>
    <w:p w14:paraId="2B3FF009" w14:textId="77777777" w:rsidR="000F7FE5" w:rsidRDefault="000F7FE5" w:rsidP="001E350E">
      <w:pPr>
        <w:pStyle w:val="PL"/>
        <w:rPr>
          <w:snapToGrid w:val="0"/>
          <w:lang w:val="en-US"/>
        </w:rPr>
      </w:pPr>
      <w:r>
        <w:rPr>
          <w:rFonts w:eastAsia="SimSun"/>
          <w:lang w:val="en-US"/>
        </w:rPr>
        <w:tab/>
        <w:t>iE-Extensions</w:t>
      </w:r>
      <w:r>
        <w:rPr>
          <w:rFonts w:eastAsia="SimSun"/>
          <w:lang w:val="en-US"/>
        </w:rPr>
        <w:tab/>
      </w:r>
      <w:r>
        <w:rPr>
          <w:rFonts w:eastAsia="SimSun"/>
          <w:lang w:val="en-US"/>
        </w:rPr>
        <w:tab/>
      </w:r>
      <w:r>
        <w:rPr>
          <w:rFonts w:eastAsia="SimSun"/>
          <w:lang w:val="en-US"/>
        </w:rPr>
        <w:tab/>
      </w:r>
      <w:r>
        <w:rPr>
          <w:rFonts w:eastAsia="SimSun"/>
          <w:lang w:val="en-US"/>
        </w:rPr>
        <w:tab/>
      </w:r>
      <w:r>
        <w:rPr>
          <w:rFonts w:eastAsia="SimSun"/>
          <w:lang w:val="en-US"/>
        </w:rPr>
        <w:tab/>
        <w:t xml:space="preserve">ProtocolExtensionContainer { { </w:t>
      </w:r>
      <w:r>
        <w:rPr>
          <w:lang w:val="en-US"/>
        </w:rPr>
        <w:t>LTMCFRAResourceConfig-Item-</w:t>
      </w:r>
      <w:r>
        <w:rPr>
          <w:rFonts w:eastAsia="SimSun"/>
          <w:lang w:val="en-US"/>
        </w:rPr>
        <w:t>ExtIEs } }</w:t>
      </w:r>
      <w:r>
        <w:rPr>
          <w:rFonts w:eastAsia="SimSun"/>
          <w:lang w:val="en-US"/>
        </w:rPr>
        <w:tab/>
        <w:t>OPTIONAL</w:t>
      </w:r>
      <w:r>
        <w:rPr>
          <w:snapToGrid w:val="0"/>
          <w:lang w:val="en-US"/>
        </w:rPr>
        <w:t>,</w:t>
      </w:r>
    </w:p>
    <w:p w14:paraId="4EE84C68" w14:textId="77777777" w:rsidR="000F7FE5" w:rsidRDefault="000F7FE5" w:rsidP="001E350E">
      <w:pPr>
        <w:pStyle w:val="PL"/>
        <w:rPr>
          <w:snapToGrid w:val="0"/>
          <w:lang w:val="en-US"/>
        </w:rPr>
      </w:pPr>
      <w:r>
        <w:rPr>
          <w:snapToGrid w:val="0"/>
          <w:lang w:val="en-US"/>
        </w:rPr>
        <w:tab/>
        <w:t>...</w:t>
      </w:r>
    </w:p>
    <w:p w14:paraId="40C80208" w14:textId="77777777" w:rsidR="000F7FE5" w:rsidRDefault="000F7FE5" w:rsidP="001E350E">
      <w:pPr>
        <w:pStyle w:val="PL"/>
        <w:rPr>
          <w:rFonts w:eastAsia="SimSun"/>
          <w:lang w:val="en-US"/>
        </w:rPr>
      </w:pPr>
      <w:r>
        <w:rPr>
          <w:rFonts w:eastAsia="SimSun"/>
          <w:lang w:val="en-US"/>
        </w:rPr>
        <w:t>}</w:t>
      </w:r>
    </w:p>
    <w:p w14:paraId="5402B4FD" w14:textId="77777777" w:rsidR="000F7FE5" w:rsidRDefault="000F7FE5" w:rsidP="001E350E">
      <w:pPr>
        <w:pStyle w:val="PL"/>
        <w:rPr>
          <w:rFonts w:eastAsia="SimSun"/>
          <w:lang w:val="en-US"/>
        </w:rPr>
      </w:pPr>
    </w:p>
    <w:p w14:paraId="06E61DB6" w14:textId="77777777" w:rsidR="000F7FE5" w:rsidRDefault="000F7FE5" w:rsidP="001E350E">
      <w:pPr>
        <w:pStyle w:val="PL"/>
        <w:rPr>
          <w:rFonts w:eastAsia="SimSun"/>
          <w:lang w:val="en-US"/>
        </w:rPr>
      </w:pPr>
      <w:r>
        <w:rPr>
          <w:lang w:val="en-US"/>
        </w:rPr>
        <w:t>LTMCFRAResourceConfig-Item-</w:t>
      </w:r>
      <w:r>
        <w:rPr>
          <w:rFonts w:eastAsia="SimSun"/>
          <w:lang w:val="en-US"/>
        </w:rPr>
        <w:t>ExtIEs</w:t>
      </w:r>
      <w:r>
        <w:rPr>
          <w:rFonts w:eastAsia="SimSun"/>
          <w:lang w:val="en-US"/>
        </w:rPr>
        <w:tab/>
        <w:t>F1AP-PROTOCOL-EXTENSION ::= {</w:t>
      </w:r>
    </w:p>
    <w:p w14:paraId="450E93C0" w14:textId="77777777" w:rsidR="000F7FE5" w:rsidRDefault="000F7FE5" w:rsidP="001E350E">
      <w:pPr>
        <w:pStyle w:val="PL"/>
        <w:rPr>
          <w:rFonts w:eastAsia="SimSun"/>
          <w:lang w:val="en-US"/>
        </w:rPr>
      </w:pPr>
      <w:r>
        <w:rPr>
          <w:rFonts w:eastAsia="SimSun"/>
          <w:lang w:val="en-US"/>
        </w:rPr>
        <w:tab/>
        <w:t>...</w:t>
      </w:r>
    </w:p>
    <w:p w14:paraId="5B471546" w14:textId="77777777" w:rsidR="000F7FE5" w:rsidRDefault="000F7FE5" w:rsidP="001E350E">
      <w:pPr>
        <w:pStyle w:val="PL"/>
        <w:rPr>
          <w:rFonts w:eastAsia="SimSun"/>
          <w:lang w:val="en-US"/>
        </w:rPr>
      </w:pPr>
      <w:r>
        <w:rPr>
          <w:rFonts w:eastAsia="SimSun"/>
          <w:lang w:val="en-US"/>
        </w:rPr>
        <w:t>}</w:t>
      </w:r>
    </w:p>
    <w:p w14:paraId="5108072E" w14:textId="77777777" w:rsidR="000F7FE5" w:rsidRDefault="000F7FE5" w:rsidP="001E350E">
      <w:pPr>
        <w:pStyle w:val="PL"/>
        <w:rPr>
          <w:rFonts w:eastAsia="SimSun"/>
        </w:rPr>
      </w:pPr>
    </w:p>
    <w:p w14:paraId="3C084701" w14:textId="77777777" w:rsidR="000F7FE5" w:rsidRDefault="000F7FE5" w:rsidP="001E350E">
      <w:pPr>
        <w:pStyle w:val="PL"/>
        <w:rPr>
          <w:rFonts w:eastAsia="SimSun"/>
        </w:rPr>
      </w:pPr>
      <w:r>
        <w:t>LTMCFRAResourceConfig</w:t>
      </w:r>
      <w:r>
        <w:rPr>
          <w:rFonts w:eastAsia="SimSun"/>
          <w:snapToGrid w:val="0"/>
        </w:rPr>
        <w:t xml:space="preserve"> ::= OCTET STRING</w:t>
      </w:r>
    </w:p>
    <w:p w14:paraId="2498BC4B" w14:textId="77777777" w:rsidR="000F7FE5" w:rsidRDefault="000F7FE5" w:rsidP="001E350E">
      <w:pPr>
        <w:pStyle w:val="PL"/>
        <w:rPr>
          <w:lang w:val="en-US"/>
        </w:rPr>
      </w:pPr>
    </w:p>
    <w:p w14:paraId="127C554D" w14:textId="77777777" w:rsidR="000F7FE5" w:rsidRDefault="000F7FE5" w:rsidP="001E350E">
      <w:pPr>
        <w:pStyle w:val="PL"/>
      </w:pPr>
      <w:r>
        <w:rPr>
          <w:snapToGrid w:val="0"/>
        </w:rPr>
        <w:t>LTMTCIStatesConfigurationsList</w:t>
      </w:r>
      <w:r>
        <w:t xml:space="preserve"> ::= SEQUENCE (SIZE (1.. maxnoofLTMCells)) OF </w:t>
      </w:r>
      <w:r>
        <w:rPr>
          <w:snapToGrid w:val="0"/>
        </w:rPr>
        <w:t>LTMTCIStatesConfigurations</w:t>
      </w:r>
      <w:r>
        <w:t>-Item</w:t>
      </w:r>
    </w:p>
    <w:p w14:paraId="46E12C76" w14:textId="77777777" w:rsidR="000F7FE5" w:rsidRDefault="000F7FE5" w:rsidP="001E350E">
      <w:pPr>
        <w:pStyle w:val="PL"/>
      </w:pPr>
    </w:p>
    <w:p w14:paraId="47737B44" w14:textId="77777777" w:rsidR="000F7FE5" w:rsidRDefault="000F7FE5" w:rsidP="001E350E">
      <w:pPr>
        <w:pStyle w:val="PL"/>
        <w:rPr>
          <w:rFonts w:eastAsia="SimSun"/>
        </w:rPr>
      </w:pPr>
      <w:r>
        <w:rPr>
          <w:snapToGrid w:val="0"/>
        </w:rPr>
        <w:t>LTMTCIStatesConfigurations</w:t>
      </w:r>
      <w:r>
        <w:t>-Item</w:t>
      </w:r>
      <w:r>
        <w:rPr>
          <w:rFonts w:eastAsia="SimSun"/>
        </w:rPr>
        <w:t>::= SEQUENCE {</w:t>
      </w:r>
    </w:p>
    <w:p w14:paraId="344CB5B9"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7DE441C3" w14:textId="77777777" w:rsidR="000F7FE5" w:rsidRDefault="000F7FE5" w:rsidP="001E350E">
      <w:pPr>
        <w:pStyle w:val="PL"/>
        <w:rPr>
          <w:snapToGrid w:val="0"/>
          <w:lang w:val="en-US"/>
        </w:rPr>
      </w:pPr>
      <w:r>
        <w:rPr>
          <w:lang w:val="en-US"/>
        </w:rPr>
        <w:tab/>
        <w:t>tCIStatesConfigurationsList</w:t>
      </w:r>
      <w:r>
        <w:rPr>
          <w:lang w:val="en-US"/>
        </w:rPr>
        <w:tab/>
      </w:r>
      <w:r>
        <w:rPr>
          <w:lang w:val="en-US"/>
        </w:rPr>
        <w:tab/>
        <w:t>TCIStatesConfigurationsList</w:t>
      </w:r>
      <w:r>
        <w:rPr>
          <w:snapToGrid w:val="0"/>
          <w:lang w:val="en-US"/>
        </w:rPr>
        <w:t>,</w:t>
      </w:r>
      <w:r>
        <w:rPr>
          <w:snapToGrid w:val="0"/>
          <w:lang w:val="en-US"/>
        </w:rPr>
        <w:tab/>
      </w:r>
    </w:p>
    <w:p w14:paraId="38BBC196" w14:textId="77777777" w:rsidR="000F7FE5" w:rsidRDefault="000F7FE5" w:rsidP="001E350E">
      <w:pPr>
        <w:pStyle w:val="PL"/>
        <w:rPr>
          <w:snapToGrid w:val="0"/>
          <w:lang w:val="en-US"/>
        </w:rPr>
      </w:pPr>
      <w:r>
        <w:rPr>
          <w:rFonts w:eastAsia="SimSun"/>
          <w:lang w:val="en-US"/>
        </w:rPr>
        <w:tab/>
        <w:t>iE-Extensions</w:t>
      </w:r>
      <w:r>
        <w:rPr>
          <w:rFonts w:eastAsia="SimSun"/>
          <w:lang w:val="en-US"/>
        </w:rPr>
        <w:tab/>
      </w:r>
      <w:r>
        <w:rPr>
          <w:rFonts w:eastAsia="SimSun"/>
          <w:lang w:val="en-US"/>
        </w:rPr>
        <w:tab/>
      </w:r>
      <w:r>
        <w:rPr>
          <w:rFonts w:eastAsia="SimSun"/>
          <w:lang w:val="en-US"/>
        </w:rPr>
        <w:tab/>
      </w:r>
      <w:r>
        <w:rPr>
          <w:rFonts w:eastAsia="SimSun"/>
          <w:lang w:val="en-US"/>
        </w:rPr>
        <w:tab/>
      </w:r>
      <w:r>
        <w:rPr>
          <w:rFonts w:eastAsia="SimSun"/>
          <w:lang w:val="en-US"/>
        </w:rPr>
        <w:tab/>
        <w:t xml:space="preserve">ProtocolExtensionContainer { { </w:t>
      </w:r>
      <w:r>
        <w:rPr>
          <w:snapToGrid w:val="0"/>
        </w:rPr>
        <w:t>LTMTCIStatesConfigurations</w:t>
      </w:r>
      <w:r>
        <w:rPr>
          <w:lang w:val="en-US"/>
        </w:rPr>
        <w:t>-Item-</w:t>
      </w:r>
      <w:r>
        <w:rPr>
          <w:rFonts w:eastAsia="SimSun"/>
          <w:lang w:val="en-US"/>
        </w:rPr>
        <w:t>ExtIEs } }</w:t>
      </w:r>
      <w:r>
        <w:rPr>
          <w:rFonts w:eastAsia="SimSun"/>
          <w:lang w:val="en-US"/>
        </w:rPr>
        <w:tab/>
        <w:t>OPTIONAL</w:t>
      </w:r>
      <w:r>
        <w:rPr>
          <w:snapToGrid w:val="0"/>
          <w:lang w:val="en-US"/>
        </w:rPr>
        <w:t>,</w:t>
      </w:r>
    </w:p>
    <w:p w14:paraId="15FE78FA" w14:textId="77777777" w:rsidR="000F7FE5" w:rsidRDefault="000F7FE5" w:rsidP="001E350E">
      <w:pPr>
        <w:pStyle w:val="PL"/>
        <w:rPr>
          <w:snapToGrid w:val="0"/>
          <w:lang w:val="en-US"/>
        </w:rPr>
      </w:pPr>
      <w:r>
        <w:rPr>
          <w:snapToGrid w:val="0"/>
          <w:lang w:val="en-US"/>
        </w:rPr>
        <w:tab/>
        <w:t>...</w:t>
      </w:r>
    </w:p>
    <w:p w14:paraId="5E73CE5C" w14:textId="77777777" w:rsidR="000F7FE5" w:rsidRDefault="000F7FE5" w:rsidP="001E350E">
      <w:pPr>
        <w:pStyle w:val="PL"/>
        <w:rPr>
          <w:rFonts w:eastAsia="SimSun"/>
          <w:lang w:val="en-US"/>
        </w:rPr>
      </w:pPr>
      <w:r>
        <w:rPr>
          <w:rFonts w:eastAsia="SimSun"/>
          <w:lang w:val="en-US"/>
        </w:rPr>
        <w:t>}</w:t>
      </w:r>
    </w:p>
    <w:p w14:paraId="1BC07A76" w14:textId="77777777" w:rsidR="000F7FE5" w:rsidRDefault="000F7FE5" w:rsidP="001E350E">
      <w:pPr>
        <w:pStyle w:val="PL"/>
        <w:rPr>
          <w:rFonts w:eastAsia="SimSun"/>
          <w:lang w:val="en-US"/>
        </w:rPr>
      </w:pPr>
    </w:p>
    <w:p w14:paraId="4226CEF1" w14:textId="77777777" w:rsidR="000F7FE5" w:rsidRDefault="000F7FE5" w:rsidP="001E350E">
      <w:pPr>
        <w:pStyle w:val="PL"/>
        <w:rPr>
          <w:rFonts w:eastAsia="SimSun"/>
          <w:lang w:val="en-US"/>
        </w:rPr>
      </w:pPr>
      <w:r>
        <w:rPr>
          <w:snapToGrid w:val="0"/>
        </w:rPr>
        <w:t>LTMTCIStatesConfigurations</w:t>
      </w:r>
      <w:r>
        <w:rPr>
          <w:lang w:val="en-US"/>
        </w:rPr>
        <w:t>-Item-</w:t>
      </w:r>
      <w:r>
        <w:rPr>
          <w:rFonts w:eastAsia="SimSun"/>
          <w:lang w:val="en-US"/>
        </w:rPr>
        <w:t>ExtIEs</w:t>
      </w:r>
      <w:r>
        <w:rPr>
          <w:rFonts w:eastAsia="SimSun"/>
          <w:lang w:val="en-US"/>
        </w:rPr>
        <w:tab/>
        <w:t>F1AP-PROTOCOL-EXTENSION ::= {</w:t>
      </w:r>
    </w:p>
    <w:p w14:paraId="65DDD7BA" w14:textId="77777777" w:rsidR="000F7FE5" w:rsidRDefault="000F7FE5" w:rsidP="001E350E">
      <w:pPr>
        <w:pStyle w:val="PL"/>
        <w:rPr>
          <w:rFonts w:eastAsia="SimSun"/>
          <w:lang w:val="en-US"/>
        </w:rPr>
      </w:pPr>
      <w:r>
        <w:rPr>
          <w:rFonts w:eastAsia="SimSun"/>
          <w:lang w:val="en-US"/>
        </w:rPr>
        <w:tab/>
        <w:t>...</w:t>
      </w:r>
    </w:p>
    <w:p w14:paraId="0AA9F528" w14:textId="77777777" w:rsidR="000F7FE5" w:rsidRDefault="000F7FE5" w:rsidP="001E350E">
      <w:pPr>
        <w:pStyle w:val="PL"/>
        <w:rPr>
          <w:rFonts w:eastAsia="SimSun"/>
          <w:lang w:val="en-US"/>
        </w:rPr>
      </w:pPr>
      <w:r>
        <w:rPr>
          <w:rFonts w:eastAsia="SimSun"/>
          <w:lang w:val="en-US"/>
        </w:rPr>
        <w:t>}</w:t>
      </w:r>
    </w:p>
    <w:p w14:paraId="352EB94D" w14:textId="77777777" w:rsidR="000F7FE5" w:rsidRDefault="000F7FE5" w:rsidP="001E350E">
      <w:pPr>
        <w:pStyle w:val="PL"/>
        <w:rPr>
          <w:lang w:val="en-US"/>
        </w:rPr>
      </w:pPr>
    </w:p>
    <w:p w14:paraId="5C879A89" w14:textId="77777777" w:rsidR="000F7FE5" w:rsidRDefault="000F7FE5" w:rsidP="001E350E">
      <w:pPr>
        <w:pStyle w:val="PL"/>
        <w:rPr>
          <w:lang w:val="en-US"/>
        </w:rPr>
      </w:pPr>
      <w:r>
        <w:rPr>
          <w:lang w:val="en-US"/>
        </w:rPr>
        <w:t>L1ExecutionConditionList</w:t>
      </w:r>
      <w:r>
        <w:rPr>
          <w:lang w:val="en-US"/>
        </w:rPr>
        <w:tab/>
      </w:r>
      <w:r>
        <w:rPr>
          <w:rFonts w:eastAsia="SimSun"/>
        </w:rPr>
        <w:t xml:space="preserve">::= SEQUENCE (SIZE(1..maxnoofLTMCells)) OF </w:t>
      </w:r>
      <w:r>
        <w:rPr>
          <w:snapToGrid w:val="0"/>
        </w:rPr>
        <w:t>L1ExecutionCondition-Item</w:t>
      </w:r>
    </w:p>
    <w:p w14:paraId="59405242" w14:textId="77777777" w:rsidR="000F7FE5" w:rsidRDefault="000F7FE5" w:rsidP="001E350E">
      <w:pPr>
        <w:pStyle w:val="PL"/>
        <w:rPr>
          <w:rFonts w:eastAsia="SimSun"/>
          <w:lang w:val="en-US"/>
        </w:rPr>
      </w:pPr>
    </w:p>
    <w:p w14:paraId="13A09BAD" w14:textId="77777777" w:rsidR="000F7FE5" w:rsidRDefault="000F7FE5" w:rsidP="001E350E">
      <w:pPr>
        <w:pStyle w:val="PL"/>
        <w:rPr>
          <w:rFonts w:eastAsia="SimSun"/>
        </w:rPr>
      </w:pPr>
      <w:r>
        <w:rPr>
          <w:snapToGrid w:val="0"/>
        </w:rPr>
        <w:t>L1ExecutionCondition</w:t>
      </w:r>
      <w:r>
        <w:t>-Item</w:t>
      </w:r>
      <w:r>
        <w:tab/>
      </w:r>
      <w:r>
        <w:rPr>
          <w:rFonts w:eastAsia="SimSun"/>
        </w:rPr>
        <w:t>::= SEQUENCE{</w:t>
      </w:r>
    </w:p>
    <w:p w14:paraId="1380EC54" w14:textId="77777777" w:rsidR="000F7FE5" w:rsidRDefault="000F7FE5" w:rsidP="001E350E">
      <w:pPr>
        <w:pStyle w:val="PL"/>
        <w:rPr>
          <w:rFonts w:eastAsia="SimSun"/>
        </w:rPr>
      </w:pPr>
      <w:r>
        <w:rPr>
          <w:rFonts w:eastAsia="SimSun"/>
        </w:rPr>
        <w:tab/>
        <w:t>ltmCellID</w:t>
      </w:r>
      <w:r>
        <w:rPr>
          <w:rFonts w:eastAsia="SimSun"/>
        </w:rPr>
        <w:tab/>
      </w:r>
      <w:r>
        <w:rPr>
          <w:rFonts w:eastAsia="SimSun"/>
        </w:rPr>
        <w:tab/>
      </w:r>
      <w:r>
        <w:rPr>
          <w:rFonts w:eastAsia="SimSun"/>
        </w:rPr>
        <w:tab/>
      </w:r>
      <w:r>
        <w:rPr>
          <w:rFonts w:eastAsia="SimSun"/>
        </w:rPr>
        <w:tab/>
        <w:t>NRCGI,</w:t>
      </w:r>
    </w:p>
    <w:p w14:paraId="53F719FF" w14:textId="77777777" w:rsidR="000F7FE5" w:rsidRDefault="000F7FE5" w:rsidP="001E350E">
      <w:pPr>
        <w:pStyle w:val="PL"/>
        <w:rPr>
          <w:rFonts w:eastAsia="SimSun"/>
        </w:rPr>
      </w:pPr>
      <w:r>
        <w:rPr>
          <w:rFonts w:eastAsia="SimSun"/>
        </w:rPr>
        <w:tab/>
        <w:t>e</w:t>
      </w:r>
      <w:r>
        <w:rPr>
          <w:lang w:eastAsia="zh-CN"/>
        </w:rPr>
        <w:t>xecutionCondition</w:t>
      </w:r>
      <w:r>
        <w:rPr>
          <w:lang w:eastAsia="zh-CN"/>
        </w:rPr>
        <w:tab/>
      </w:r>
      <w:r>
        <w:rPr>
          <w:lang w:eastAsia="zh-CN"/>
        </w:rPr>
        <w:tab/>
        <w:t>OCTET STRING,</w:t>
      </w:r>
    </w:p>
    <w:p w14:paraId="49AD306A"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w:t>
      </w:r>
      <w:r>
        <w:t xml:space="preserve"> </w:t>
      </w:r>
      <w:r>
        <w:rPr>
          <w:snapToGrid w:val="0"/>
        </w:rPr>
        <w:t>L1ExecutionCondition</w:t>
      </w:r>
      <w:r>
        <w:t>-Item</w:t>
      </w:r>
      <w:r>
        <w:rPr>
          <w:rFonts w:eastAsia="SimSun"/>
        </w:rPr>
        <w:t>-ExtIEs}}</w:t>
      </w:r>
      <w:r>
        <w:rPr>
          <w:rFonts w:eastAsia="SimSun"/>
        </w:rPr>
        <w:tab/>
      </w:r>
      <w:r>
        <w:rPr>
          <w:rFonts w:eastAsia="SimSun"/>
        </w:rPr>
        <w:tab/>
        <w:t>OPTIONAL,</w:t>
      </w:r>
    </w:p>
    <w:p w14:paraId="1427381D" w14:textId="77777777" w:rsidR="000F7FE5" w:rsidRDefault="000F7FE5" w:rsidP="001E350E">
      <w:pPr>
        <w:pStyle w:val="PL"/>
        <w:rPr>
          <w:rFonts w:eastAsia="SimSun"/>
        </w:rPr>
      </w:pPr>
      <w:r>
        <w:rPr>
          <w:rFonts w:eastAsia="SimSun"/>
          <w:lang w:val="en-US"/>
        </w:rPr>
        <w:tab/>
        <w:t>...</w:t>
      </w:r>
    </w:p>
    <w:p w14:paraId="3FA06FB3" w14:textId="77777777" w:rsidR="000F7FE5" w:rsidRDefault="000F7FE5" w:rsidP="001E350E">
      <w:pPr>
        <w:pStyle w:val="PL"/>
        <w:rPr>
          <w:rFonts w:eastAsia="SimSun"/>
        </w:rPr>
      </w:pPr>
      <w:r>
        <w:rPr>
          <w:rFonts w:eastAsia="SimSun"/>
        </w:rPr>
        <w:t>}</w:t>
      </w:r>
    </w:p>
    <w:p w14:paraId="08EA0497" w14:textId="77777777" w:rsidR="000F7FE5" w:rsidRDefault="000F7FE5" w:rsidP="001E350E">
      <w:pPr>
        <w:pStyle w:val="PL"/>
        <w:rPr>
          <w:rFonts w:eastAsia="SimSun"/>
        </w:rPr>
      </w:pPr>
    </w:p>
    <w:p w14:paraId="14BED12D" w14:textId="77777777" w:rsidR="000F7FE5" w:rsidRDefault="000F7FE5" w:rsidP="001E350E">
      <w:pPr>
        <w:pStyle w:val="PL"/>
        <w:rPr>
          <w:rFonts w:eastAsia="SimSun"/>
          <w:lang w:val="en-US"/>
        </w:rPr>
      </w:pPr>
      <w:r>
        <w:rPr>
          <w:snapToGrid w:val="0"/>
        </w:rPr>
        <w:t>L1ExecutionCondition</w:t>
      </w:r>
      <w:r>
        <w:t>-Item</w:t>
      </w:r>
      <w:r>
        <w:rPr>
          <w:lang w:val="en-US"/>
        </w:rPr>
        <w:t>-</w:t>
      </w:r>
      <w:r>
        <w:rPr>
          <w:rFonts w:eastAsia="SimSun"/>
          <w:lang w:val="en-US"/>
        </w:rPr>
        <w:t>ExtIEs</w:t>
      </w:r>
      <w:r>
        <w:rPr>
          <w:rFonts w:eastAsia="SimSun"/>
          <w:lang w:val="en-US"/>
        </w:rPr>
        <w:tab/>
        <w:t>F1AP-PROTOCOL-EXTENSION ::= {</w:t>
      </w:r>
    </w:p>
    <w:p w14:paraId="776B674A" w14:textId="77777777" w:rsidR="000F7FE5" w:rsidRDefault="000F7FE5" w:rsidP="001E350E">
      <w:pPr>
        <w:pStyle w:val="PL"/>
        <w:rPr>
          <w:rFonts w:eastAsia="SimSun"/>
          <w:lang w:val="en-US"/>
        </w:rPr>
      </w:pPr>
      <w:r>
        <w:rPr>
          <w:rFonts w:eastAsia="SimSun"/>
          <w:lang w:val="en-US"/>
        </w:rPr>
        <w:tab/>
        <w:t>...</w:t>
      </w:r>
    </w:p>
    <w:p w14:paraId="6E6667B5" w14:textId="77777777" w:rsidR="000F7FE5" w:rsidRDefault="000F7FE5" w:rsidP="001E350E">
      <w:pPr>
        <w:pStyle w:val="PL"/>
        <w:rPr>
          <w:rFonts w:eastAsia="SimSun"/>
        </w:rPr>
      </w:pPr>
      <w:r>
        <w:rPr>
          <w:rFonts w:eastAsia="SimSun"/>
          <w:lang w:val="en-US"/>
        </w:rPr>
        <w:t>}</w:t>
      </w:r>
    </w:p>
    <w:p w14:paraId="69A58542" w14:textId="77777777" w:rsidR="000F7FE5" w:rsidRDefault="000F7FE5" w:rsidP="001E350E">
      <w:pPr>
        <w:pStyle w:val="PL"/>
        <w:rPr>
          <w:lang w:val="en-US"/>
        </w:rPr>
      </w:pPr>
    </w:p>
    <w:p w14:paraId="0DF63495" w14:textId="77777777" w:rsidR="000F7FE5" w:rsidRDefault="000F7FE5" w:rsidP="001E350E">
      <w:pPr>
        <w:pStyle w:val="PL"/>
        <w:rPr>
          <w:rFonts w:eastAsia="SimSun"/>
          <w:lang w:val="en-US"/>
        </w:rPr>
      </w:pPr>
    </w:p>
    <w:p w14:paraId="394BF86B" w14:textId="77777777" w:rsidR="000F7FE5" w:rsidRDefault="000F7FE5" w:rsidP="001E350E">
      <w:pPr>
        <w:pStyle w:val="PL"/>
      </w:pPr>
      <w:r>
        <w:t>SecurityChangeCandidateCellInfoList ::= SEQUENCE (SIZE(1..maxnoofLTMCells)) OF SecurityChangeCandidateCellInfo-Item</w:t>
      </w:r>
    </w:p>
    <w:p w14:paraId="3285F4DE" w14:textId="77777777" w:rsidR="000F7FE5" w:rsidRDefault="000F7FE5" w:rsidP="001E350E">
      <w:pPr>
        <w:pStyle w:val="PL"/>
      </w:pPr>
    </w:p>
    <w:p w14:paraId="580FB3E0" w14:textId="77777777" w:rsidR="000F7FE5" w:rsidRDefault="000F7FE5" w:rsidP="001E350E">
      <w:pPr>
        <w:pStyle w:val="PL"/>
      </w:pPr>
      <w:r>
        <w:t>SecurityChangeCandidateCellInfo-Item ::=</w:t>
      </w:r>
      <w:r>
        <w:tab/>
        <w:t>SEQUENCE{</w:t>
      </w:r>
    </w:p>
    <w:p w14:paraId="6D74804C" w14:textId="77777777" w:rsidR="000F7FE5" w:rsidRDefault="000F7FE5" w:rsidP="001E350E">
      <w:pPr>
        <w:pStyle w:val="PL"/>
      </w:pPr>
      <w:r>
        <w:tab/>
        <w:t>cellID</w:t>
      </w:r>
      <w:r>
        <w:tab/>
      </w:r>
      <w:r>
        <w:tab/>
      </w:r>
      <w:r>
        <w:tab/>
      </w:r>
      <w:r>
        <w:tab/>
      </w:r>
      <w:r>
        <w:tab/>
      </w:r>
      <w:r>
        <w:tab/>
      </w:r>
      <w:r>
        <w:tab/>
      </w:r>
      <w:r>
        <w:tab/>
        <w:t>NRCGI,</w:t>
      </w:r>
    </w:p>
    <w:p w14:paraId="296AE157" w14:textId="77777777" w:rsidR="000F7FE5" w:rsidRDefault="000F7FE5" w:rsidP="001E350E">
      <w:pPr>
        <w:pStyle w:val="PL"/>
      </w:pPr>
      <w:r>
        <w:tab/>
        <w:t>noSecurityChangeID</w:t>
      </w:r>
      <w:r>
        <w:tab/>
      </w:r>
      <w:r>
        <w:tab/>
      </w:r>
      <w:r>
        <w:tab/>
      </w:r>
      <w:r>
        <w:tab/>
      </w:r>
      <w:r>
        <w:tab/>
        <w:t>OCTET STRING,</w:t>
      </w:r>
    </w:p>
    <w:p w14:paraId="04539882" w14:textId="77777777" w:rsidR="000F7FE5" w:rsidRDefault="000F7FE5" w:rsidP="001E350E">
      <w:pPr>
        <w:pStyle w:val="PL"/>
      </w:pPr>
      <w:r>
        <w:tab/>
        <w:t>iE-Extensions</w:t>
      </w:r>
      <w:r>
        <w:tab/>
      </w:r>
      <w:r>
        <w:tab/>
      </w:r>
      <w:r>
        <w:tab/>
      </w:r>
      <w:r>
        <w:tab/>
      </w:r>
      <w:r>
        <w:tab/>
      </w:r>
      <w:r>
        <w:tab/>
        <w:t>ProtocolExtensionContainer { { SecurityChangeCandidateCellInfo-Item-ExtIEs} } OPTIONAL</w:t>
      </w:r>
    </w:p>
    <w:p w14:paraId="160E54CC" w14:textId="77777777" w:rsidR="000F7FE5" w:rsidRDefault="000F7FE5" w:rsidP="001E350E">
      <w:pPr>
        <w:pStyle w:val="PL"/>
      </w:pPr>
      <w:r>
        <w:t>}</w:t>
      </w:r>
    </w:p>
    <w:p w14:paraId="3ED7D7F9" w14:textId="77777777" w:rsidR="000F7FE5" w:rsidRDefault="000F7FE5" w:rsidP="001E350E">
      <w:pPr>
        <w:pStyle w:val="PL"/>
      </w:pPr>
    </w:p>
    <w:p w14:paraId="79853855" w14:textId="77777777" w:rsidR="000F7FE5" w:rsidRDefault="000F7FE5" w:rsidP="001E350E">
      <w:pPr>
        <w:pStyle w:val="PL"/>
      </w:pPr>
      <w:r>
        <w:t>SecurityChangeCandidateCellInfo-Item-ExtIEs F1AP-PROTOCOL-EXTENSION ::= {</w:t>
      </w:r>
    </w:p>
    <w:p w14:paraId="06CEFCA9" w14:textId="77777777" w:rsidR="000F7FE5" w:rsidRDefault="000F7FE5" w:rsidP="001E350E">
      <w:pPr>
        <w:pStyle w:val="PL"/>
      </w:pPr>
      <w:r>
        <w:tab/>
        <w:t>...</w:t>
      </w:r>
    </w:p>
    <w:p w14:paraId="4DBF8289" w14:textId="77777777" w:rsidR="000F7FE5" w:rsidRDefault="000F7FE5" w:rsidP="001E350E">
      <w:pPr>
        <w:pStyle w:val="PL"/>
      </w:pPr>
      <w:r>
        <w:t>}</w:t>
      </w:r>
    </w:p>
    <w:p w14:paraId="46FFA2E0" w14:textId="77777777" w:rsidR="000F7FE5" w:rsidRDefault="000F7FE5" w:rsidP="001E350E">
      <w:pPr>
        <w:pStyle w:val="PL"/>
      </w:pPr>
    </w:p>
    <w:p w14:paraId="581854CC" w14:textId="77777777" w:rsidR="000F7FE5" w:rsidRDefault="000F7FE5" w:rsidP="001E350E">
      <w:pPr>
        <w:pStyle w:val="PL"/>
      </w:pPr>
    </w:p>
    <w:p w14:paraId="387A05C1" w14:textId="77777777" w:rsidR="000F7FE5" w:rsidRDefault="000F7FE5" w:rsidP="001E350E">
      <w:pPr>
        <w:pStyle w:val="PL"/>
      </w:pPr>
      <w:r>
        <w:t>LTMInformationSCGAdd</w:t>
      </w:r>
      <w:r>
        <w:tab/>
        <w:t>::= SEQUENCE {</w:t>
      </w:r>
    </w:p>
    <w:p w14:paraId="3C3B8951" w14:textId="77777777" w:rsidR="000F7FE5" w:rsidRDefault="000F7FE5" w:rsidP="001E350E">
      <w:pPr>
        <w:pStyle w:val="PL"/>
      </w:pPr>
      <w:r>
        <w:tab/>
        <w:t>lTMwSCGIndicator</w:t>
      </w:r>
      <w:r>
        <w:tab/>
        <w:t>LTMwSCGIndicator,</w:t>
      </w:r>
    </w:p>
    <w:p w14:paraId="530FB7D9" w14:textId="77777777" w:rsidR="000F7FE5" w:rsidRDefault="000F7FE5" w:rsidP="001E350E">
      <w:pPr>
        <w:pStyle w:val="PL"/>
      </w:pPr>
      <w:r>
        <w:tab/>
        <w:t>iE-Extensions</w:t>
      </w:r>
      <w:r>
        <w:tab/>
      </w:r>
      <w:r>
        <w:tab/>
        <w:t>ProtocolExtensionContainer { { LTMInformationSCGAdd-ExtIEs} }</w:t>
      </w:r>
      <w:r>
        <w:tab/>
        <w:t>OPTIONAL,</w:t>
      </w:r>
    </w:p>
    <w:p w14:paraId="1D0CEE5B" w14:textId="77777777" w:rsidR="000F7FE5" w:rsidRDefault="000F7FE5" w:rsidP="001E350E">
      <w:pPr>
        <w:pStyle w:val="PL"/>
      </w:pPr>
      <w:r>
        <w:tab/>
        <w:t>...</w:t>
      </w:r>
    </w:p>
    <w:p w14:paraId="1420C977" w14:textId="77777777" w:rsidR="000F7FE5" w:rsidRDefault="000F7FE5" w:rsidP="001E350E">
      <w:pPr>
        <w:pStyle w:val="PL"/>
      </w:pPr>
      <w:r>
        <w:t>}</w:t>
      </w:r>
    </w:p>
    <w:p w14:paraId="48DD9ABE" w14:textId="77777777" w:rsidR="000F7FE5" w:rsidRDefault="000F7FE5" w:rsidP="001E350E">
      <w:pPr>
        <w:pStyle w:val="PL"/>
      </w:pPr>
    </w:p>
    <w:p w14:paraId="788653EB" w14:textId="77777777" w:rsidR="000F7FE5" w:rsidRDefault="000F7FE5" w:rsidP="001E350E">
      <w:pPr>
        <w:pStyle w:val="PL"/>
      </w:pPr>
      <w:r>
        <w:t>LTMInformationSCGAdd-ExtIEs F1AP-PROTOCOL-EXTENSION ::= {</w:t>
      </w:r>
    </w:p>
    <w:p w14:paraId="544E69F6" w14:textId="77777777" w:rsidR="000F7FE5" w:rsidRDefault="000F7FE5" w:rsidP="001E350E">
      <w:pPr>
        <w:pStyle w:val="PL"/>
      </w:pPr>
      <w:r>
        <w:tab/>
        <w:t>...</w:t>
      </w:r>
    </w:p>
    <w:p w14:paraId="5F43EB7D" w14:textId="77777777" w:rsidR="000F7FE5" w:rsidRDefault="000F7FE5" w:rsidP="001E350E">
      <w:pPr>
        <w:pStyle w:val="PL"/>
      </w:pPr>
      <w:r>
        <w:t>}</w:t>
      </w:r>
    </w:p>
    <w:p w14:paraId="4BAE148B" w14:textId="77777777" w:rsidR="000F7FE5" w:rsidRDefault="000F7FE5" w:rsidP="001E350E">
      <w:pPr>
        <w:pStyle w:val="PL"/>
      </w:pPr>
    </w:p>
    <w:p w14:paraId="7056F52E" w14:textId="77777777" w:rsidR="000F7FE5" w:rsidRDefault="000F7FE5" w:rsidP="001E350E">
      <w:pPr>
        <w:pStyle w:val="PL"/>
      </w:pPr>
      <w:r>
        <w:t>LTMInformationSCGMod</w:t>
      </w:r>
      <w:r>
        <w:tab/>
        <w:t>::= SEQUENCE {</w:t>
      </w:r>
    </w:p>
    <w:p w14:paraId="5308DA00" w14:textId="77777777" w:rsidR="000F7FE5" w:rsidRDefault="000F7FE5" w:rsidP="001E350E">
      <w:pPr>
        <w:pStyle w:val="PL"/>
      </w:pPr>
      <w:r>
        <w:tab/>
        <w:t>lTMwSCGIndicator</w:t>
      </w:r>
      <w:r>
        <w:tab/>
        <w:t>LTMwSCGIndicator,</w:t>
      </w:r>
    </w:p>
    <w:p w14:paraId="15A0083F" w14:textId="77777777" w:rsidR="000F7FE5" w:rsidRDefault="000F7FE5" w:rsidP="001E350E">
      <w:pPr>
        <w:pStyle w:val="PL"/>
      </w:pPr>
      <w:r>
        <w:tab/>
        <w:t>iE-Extensions</w:t>
      </w:r>
      <w:r>
        <w:tab/>
      </w:r>
      <w:r>
        <w:tab/>
        <w:t>ProtocolExtensionContainer { { LTMInformationSCGMod-ExtIEs} }</w:t>
      </w:r>
      <w:r>
        <w:tab/>
        <w:t>OPTIONAL,</w:t>
      </w:r>
    </w:p>
    <w:p w14:paraId="37690EFC" w14:textId="77777777" w:rsidR="000F7FE5" w:rsidRDefault="000F7FE5" w:rsidP="001E350E">
      <w:pPr>
        <w:pStyle w:val="PL"/>
      </w:pPr>
      <w:r>
        <w:tab/>
        <w:t>...</w:t>
      </w:r>
    </w:p>
    <w:p w14:paraId="5470B8EE" w14:textId="77777777" w:rsidR="000F7FE5" w:rsidRDefault="000F7FE5" w:rsidP="001E350E">
      <w:pPr>
        <w:pStyle w:val="PL"/>
      </w:pPr>
      <w:r>
        <w:lastRenderedPageBreak/>
        <w:t>}</w:t>
      </w:r>
    </w:p>
    <w:p w14:paraId="03736512" w14:textId="77777777" w:rsidR="000F7FE5" w:rsidRDefault="000F7FE5" w:rsidP="001E350E">
      <w:pPr>
        <w:pStyle w:val="PL"/>
      </w:pPr>
    </w:p>
    <w:p w14:paraId="7CF91883" w14:textId="77777777" w:rsidR="000F7FE5" w:rsidRDefault="000F7FE5" w:rsidP="001E350E">
      <w:pPr>
        <w:pStyle w:val="PL"/>
      </w:pPr>
      <w:r>
        <w:t>LTMInformationSCGMod-ExtIEs F1AP-PROTOCOL-EXTENSION ::= {</w:t>
      </w:r>
    </w:p>
    <w:p w14:paraId="7B2E4389" w14:textId="77777777" w:rsidR="000F7FE5" w:rsidRDefault="000F7FE5" w:rsidP="001E350E">
      <w:pPr>
        <w:pStyle w:val="PL"/>
      </w:pPr>
      <w:r>
        <w:tab/>
        <w:t>...</w:t>
      </w:r>
    </w:p>
    <w:p w14:paraId="38E1D8D4" w14:textId="77777777" w:rsidR="000F7FE5" w:rsidRDefault="000F7FE5" w:rsidP="001E350E">
      <w:pPr>
        <w:pStyle w:val="PL"/>
      </w:pPr>
      <w:r>
        <w:t>}</w:t>
      </w:r>
    </w:p>
    <w:p w14:paraId="4B4812CF" w14:textId="77777777" w:rsidR="000F7FE5" w:rsidRDefault="000F7FE5" w:rsidP="001E350E">
      <w:pPr>
        <w:pStyle w:val="PL"/>
      </w:pPr>
    </w:p>
    <w:p w14:paraId="27066837" w14:textId="77777777" w:rsidR="000F7FE5" w:rsidRDefault="000F7FE5" w:rsidP="001E350E">
      <w:pPr>
        <w:pStyle w:val="PL"/>
      </w:pPr>
    </w:p>
    <w:p w14:paraId="3BD8D7BA" w14:textId="77777777" w:rsidR="000F7FE5" w:rsidRDefault="000F7FE5" w:rsidP="001E350E">
      <w:pPr>
        <w:pStyle w:val="PL"/>
      </w:pPr>
      <w:r>
        <w:t>LTMwSCGIndicator ::= ENUMERATED {true, ...}</w:t>
      </w:r>
    </w:p>
    <w:p w14:paraId="08D8DAEF" w14:textId="77777777" w:rsidR="000F7FE5" w:rsidRDefault="000F7FE5" w:rsidP="001E350E">
      <w:pPr>
        <w:pStyle w:val="PL"/>
      </w:pPr>
    </w:p>
    <w:p w14:paraId="0253A692" w14:textId="77777777" w:rsidR="000F7FE5" w:rsidRDefault="000F7FE5" w:rsidP="001E350E">
      <w:pPr>
        <w:pStyle w:val="PL"/>
      </w:pPr>
      <w:r>
        <w:t>LTMSecurityInformation</w:t>
      </w:r>
      <w:r>
        <w:tab/>
        <w:t>::= SEQUENCE{</w:t>
      </w:r>
    </w:p>
    <w:p w14:paraId="5E29D4CD" w14:textId="77777777" w:rsidR="000F7FE5" w:rsidRDefault="000F7FE5" w:rsidP="001E350E">
      <w:pPr>
        <w:pStyle w:val="PL"/>
      </w:pPr>
      <w:r>
        <w:tab/>
        <w:t>nextHopChainingCount</w:t>
      </w:r>
      <w:r>
        <w:tab/>
        <w:t>INTEGER (0..7),</w:t>
      </w:r>
    </w:p>
    <w:p w14:paraId="05D5AB4C" w14:textId="77777777" w:rsidR="000F7FE5" w:rsidRDefault="000F7FE5" w:rsidP="001E350E">
      <w:pPr>
        <w:pStyle w:val="PL"/>
      </w:pPr>
      <w:r>
        <w:tab/>
        <w:t>servingCellNoSecurityChangeID</w:t>
      </w:r>
      <w:r>
        <w:tab/>
      </w:r>
      <w:r>
        <w:tab/>
        <w:t>OCTET STRING</w:t>
      </w:r>
      <w:r>
        <w:tab/>
        <w:t>OPTIONAL,</w:t>
      </w:r>
    </w:p>
    <w:p w14:paraId="71193F86" w14:textId="77777777" w:rsidR="000F7FE5" w:rsidRDefault="000F7FE5" w:rsidP="001E350E">
      <w:pPr>
        <w:pStyle w:val="PL"/>
      </w:pPr>
      <w:r>
        <w:tab/>
        <w:t>securityChangeCandidateCellInfoList</w:t>
      </w:r>
      <w:r>
        <w:tab/>
        <w:t>SecurityChangeCandidateCellInfoList</w:t>
      </w:r>
      <w:r>
        <w:tab/>
        <w:t>OPTIONAL,</w:t>
      </w:r>
    </w:p>
    <w:p w14:paraId="70A6EB5E" w14:textId="77777777" w:rsidR="000F7FE5" w:rsidRDefault="000F7FE5" w:rsidP="001E350E">
      <w:pPr>
        <w:pStyle w:val="PL"/>
      </w:pPr>
      <w:r>
        <w:tab/>
        <w:t>iE-Extensions</w:t>
      </w:r>
      <w:r>
        <w:tab/>
      </w:r>
      <w:r>
        <w:tab/>
      </w:r>
      <w:r>
        <w:tab/>
        <w:t>ProtocolExtensionContainer {{ LTMSecurityInformation-ExtIEs}}</w:t>
      </w:r>
      <w:r>
        <w:tab/>
      </w:r>
      <w:r>
        <w:tab/>
        <w:t>OPTIONAL,</w:t>
      </w:r>
    </w:p>
    <w:p w14:paraId="4EA0605F" w14:textId="77777777" w:rsidR="000F7FE5" w:rsidRDefault="000F7FE5" w:rsidP="001E350E">
      <w:pPr>
        <w:pStyle w:val="PL"/>
      </w:pPr>
      <w:r>
        <w:tab/>
        <w:t>...</w:t>
      </w:r>
    </w:p>
    <w:p w14:paraId="799DF3A6" w14:textId="77777777" w:rsidR="000F7FE5" w:rsidRDefault="000F7FE5" w:rsidP="001E350E">
      <w:pPr>
        <w:pStyle w:val="PL"/>
      </w:pPr>
      <w:r>
        <w:t>}</w:t>
      </w:r>
    </w:p>
    <w:p w14:paraId="3B993106" w14:textId="77777777" w:rsidR="000F7FE5" w:rsidRDefault="000F7FE5" w:rsidP="001E350E">
      <w:pPr>
        <w:pStyle w:val="PL"/>
      </w:pPr>
    </w:p>
    <w:p w14:paraId="7EFA8778" w14:textId="77777777" w:rsidR="000F7FE5" w:rsidRDefault="000F7FE5" w:rsidP="001E350E">
      <w:pPr>
        <w:pStyle w:val="PL"/>
      </w:pPr>
      <w:r>
        <w:t>LTMSecurityInformation-ExtIEs</w:t>
      </w:r>
      <w:r>
        <w:tab/>
        <w:t>F1AP-PROTOCOL-EXTENSION ::= {</w:t>
      </w:r>
    </w:p>
    <w:p w14:paraId="6C2C140E" w14:textId="77777777" w:rsidR="000F7FE5" w:rsidRDefault="000F7FE5" w:rsidP="001E350E">
      <w:pPr>
        <w:pStyle w:val="PL"/>
      </w:pPr>
      <w:r>
        <w:tab/>
        <w:t>...</w:t>
      </w:r>
    </w:p>
    <w:p w14:paraId="720A5AE3" w14:textId="77777777" w:rsidR="000F7FE5" w:rsidRDefault="000F7FE5" w:rsidP="001E350E">
      <w:pPr>
        <w:pStyle w:val="PL"/>
      </w:pPr>
      <w:r>
        <w:t>}</w:t>
      </w:r>
    </w:p>
    <w:p w14:paraId="124DB5C5" w14:textId="77777777" w:rsidR="000F7FE5" w:rsidRDefault="000F7FE5" w:rsidP="001E350E">
      <w:pPr>
        <w:pStyle w:val="PL"/>
      </w:pPr>
      <w:r>
        <w:t>LTMResidualTAInfoList</w:t>
      </w:r>
      <w:r>
        <w:tab/>
        <w:t>::= SEQUENCE (SIZE(1..maxnoofTAs)) OF LTMResidualTAInfo-Item</w:t>
      </w:r>
    </w:p>
    <w:p w14:paraId="4A43116B" w14:textId="77777777" w:rsidR="000F7FE5" w:rsidRDefault="000F7FE5" w:rsidP="001E350E">
      <w:pPr>
        <w:pStyle w:val="PL"/>
      </w:pPr>
      <w:r>
        <w:t>LTMResidualTAInfo-Item ::=</w:t>
      </w:r>
      <w:r>
        <w:tab/>
        <w:t>SEQUENCE {</w:t>
      </w:r>
    </w:p>
    <w:p w14:paraId="0A002152" w14:textId="77777777" w:rsidR="000F7FE5" w:rsidRDefault="000F7FE5" w:rsidP="001E350E">
      <w:pPr>
        <w:pStyle w:val="PL"/>
      </w:pPr>
      <w:r>
        <w:tab/>
        <w:t xml:space="preserve">tAValue </w:t>
      </w:r>
      <w:r>
        <w:tab/>
      </w:r>
      <w:r>
        <w:tab/>
      </w:r>
      <w:r>
        <w:tab/>
      </w:r>
      <w:r>
        <w:tab/>
        <w:t>TAValue,</w:t>
      </w:r>
    </w:p>
    <w:p w14:paraId="420B0C66" w14:textId="77777777" w:rsidR="000F7FE5" w:rsidRDefault="000F7FE5" w:rsidP="001E350E">
      <w:pPr>
        <w:pStyle w:val="PL"/>
      </w:pPr>
      <w:r>
        <w:tab/>
        <w:t>tATRemainingTime</w:t>
      </w:r>
      <w:r>
        <w:tab/>
      </w:r>
      <w:r>
        <w:tab/>
      </w:r>
      <w:r>
        <w:tab/>
        <w:t>INTEGER (0..10240),</w:t>
      </w:r>
    </w:p>
    <w:p w14:paraId="3CE77514" w14:textId="77777777" w:rsidR="000F7FE5" w:rsidRDefault="000F7FE5" w:rsidP="001E350E">
      <w:pPr>
        <w:pStyle w:val="PL"/>
      </w:pPr>
      <w:r>
        <w:tab/>
        <w:t>tagIDPointer</w:t>
      </w:r>
      <w:r>
        <w:tab/>
      </w:r>
      <w:r>
        <w:tab/>
      </w:r>
      <w:r>
        <w:tab/>
      </w:r>
      <w:r>
        <w:tab/>
        <w:t>TagIDPointer</w:t>
      </w:r>
      <w:r>
        <w:tab/>
      </w:r>
      <w:r>
        <w:tab/>
        <w:t>OPTIONAL,</w:t>
      </w:r>
    </w:p>
    <w:p w14:paraId="168359CF" w14:textId="77777777" w:rsidR="000F7FE5" w:rsidRDefault="000F7FE5" w:rsidP="001E350E">
      <w:pPr>
        <w:pStyle w:val="PL"/>
      </w:pPr>
      <w:r>
        <w:tab/>
        <w:t>iE-Extensions</w:t>
      </w:r>
      <w:r>
        <w:tab/>
      </w:r>
      <w:r>
        <w:tab/>
      </w:r>
      <w:r>
        <w:tab/>
      </w:r>
      <w:r>
        <w:tab/>
        <w:t>ProtocolExtensionContainer { { LTMResidualTAInfo-Item-ExtIEs} }</w:t>
      </w:r>
      <w:r>
        <w:tab/>
      </w:r>
      <w:r>
        <w:tab/>
        <w:t>OPTIONAL,</w:t>
      </w:r>
    </w:p>
    <w:p w14:paraId="48190FFF" w14:textId="77777777" w:rsidR="000F7FE5" w:rsidRDefault="000F7FE5" w:rsidP="001E350E">
      <w:pPr>
        <w:pStyle w:val="PL"/>
      </w:pPr>
      <w:r>
        <w:tab/>
        <w:t>...</w:t>
      </w:r>
    </w:p>
    <w:p w14:paraId="04879384" w14:textId="77777777" w:rsidR="000F7FE5" w:rsidRDefault="000F7FE5" w:rsidP="001E350E">
      <w:pPr>
        <w:pStyle w:val="PL"/>
      </w:pPr>
    </w:p>
    <w:p w14:paraId="6032D551" w14:textId="77777777" w:rsidR="000F7FE5" w:rsidRDefault="000F7FE5" w:rsidP="001E350E">
      <w:pPr>
        <w:pStyle w:val="PL"/>
      </w:pPr>
      <w:r>
        <w:t>}</w:t>
      </w:r>
    </w:p>
    <w:p w14:paraId="192E5E44" w14:textId="77777777" w:rsidR="000F7FE5" w:rsidRDefault="000F7FE5" w:rsidP="001E350E">
      <w:pPr>
        <w:pStyle w:val="PL"/>
      </w:pPr>
    </w:p>
    <w:p w14:paraId="22E32861" w14:textId="77777777" w:rsidR="000F7FE5" w:rsidRDefault="000F7FE5" w:rsidP="001E350E">
      <w:pPr>
        <w:pStyle w:val="PL"/>
      </w:pPr>
      <w:r>
        <w:t>LTMResidualTAInfo-Item-ExtIEs F1AP-PROTOCOL-EXTENSION ::= {</w:t>
      </w:r>
    </w:p>
    <w:p w14:paraId="7F90C443" w14:textId="77777777" w:rsidR="000F7FE5" w:rsidRDefault="000F7FE5" w:rsidP="001E350E">
      <w:pPr>
        <w:pStyle w:val="PL"/>
      </w:pPr>
      <w:r>
        <w:tab/>
        <w:t>...</w:t>
      </w:r>
    </w:p>
    <w:p w14:paraId="6FC632ED" w14:textId="77777777" w:rsidR="000F7FE5" w:rsidRDefault="000F7FE5" w:rsidP="001E350E">
      <w:pPr>
        <w:pStyle w:val="PL"/>
      </w:pPr>
      <w:r>
        <w:t>}</w:t>
      </w:r>
    </w:p>
    <w:p w14:paraId="219CA037" w14:textId="77777777" w:rsidR="000F7FE5" w:rsidRDefault="000F7FE5" w:rsidP="001E350E">
      <w:pPr>
        <w:pStyle w:val="PL"/>
        <w:rPr>
          <w:lang w:val="en-US"/>
        </w:rPr>
      </w:pPr>
    </w:p>
    <w:p w14:paraId="10BB2A09" w14:textId="77777777" w:rsidR="000F7FE5" w:rsidRDefault="000F7FE5" w:rsidP="001E350E">
      <w:pPr>
        <w:pStyle w:val="PL"/>
        <w:rPr>
          <w:lang w:val="en-US"/>
        </w:rPr>
      </w:pPr>
    </w:p>
    <w:p w14:paraId="77485CC1" w14:textId="77777777" w:rsidR="000F7FE5" w:rsidRDefault="000F7FE5" w:rsidP="001E350E">
      <w:pPr>
        <w:jc w:val="center"/>
        <w:rPr>
          <w:color w:val="FF0000"/>
        </w:rPr>
      </w:pPr>
      <w:r>
        <w:rPr>
          <w:color w:val="FF0000"/>
        </w:rPr>
        <w:t>&lt;&lt;&lt;&lt;&lt;&lt;&lt;&lt;&lt;&lt;&lt;&lt;&lt;&lt;&lt;&lt;&lt;&lt;&lt;&lt; Next Change &gt;&gt;&gt;&gt;&gt;&gt;&gt;&gt;&gt;&gt;&gt;&gt;&gt;&gt;&gt;&gt;&gt;&gt;&gt;</w:t>
      </w:r>
    </w:p>
    <w:p w14:paraId="2E1B4EE0" w14:textId="77777777" w:rsidR="000F7FE5" w:rsidRDefault="000F7FE5" w:rsidP="001E350E">
      <w:pPr>
        <w:jc w:val="center"/>
        <w:rPr>
          <w:color w:val="FF0000"/>
        </w:rPr>
      </w:pPr>
    </w:p>
    <w:p w14:paraId="68ADBD77" w14:textId="77777777" w:rsidR="000F7FE5" w:rsidRDefault="000F7FE5" w:rsidP="001E350E">
      <w:pPr>
        <w:pStyle w:val="Heading3"/>
      </w:pPr>
      <w:bookmarkStart w:id="365" w:name="_Toc20956005"/>
      <w:bookmarkStart w:id="366" w:name="_Toc36557068"/>
      <w:bookmarkStart w:id="367" w:name="_Toc66289741"/>
      <w:bookmarkStart w:id="368" w:name="_Toc64449082"/>
      <w:bookmarkStart w:id="369" w:name="_Toc29893131"/>
      <w:bookmarkStart w:id="370" w:name="_Toc51763910"/>
      <w:bookmarkStart w:id="371" w:name="_Toc74154854"/>
      <w:bookmarkStart w:id="372" w:name="_Toc45832588"/>
      <w:bookmarkStart w:id="373" w:name="_Toc81383598"/>
      <w:bookmarkStart w:id="374" w:name="_Toc97911144"/>
      <w:bookmarkStart w:id="375" w:name="_Toc120124736"/>
      <w:bookmarkStart w:id="376" w:name="_Toc209695305"/>
      <w:bookmarkStart w:id="377" w:name="_Toc106110438"/>
      <w:bookmarkStart w:id="378" w:name="_Toc105511366"/>
      <w:bookmarkStart w:id="379" w:name="_Toc88658232"/>
      <w:bookmarkStart w:id="380" w:name="_Toc99038968"/>
      <w:bookmarkStart w:id="381" w:name="_Toc99731231"/>
      <w:bookmarkStart w:id="382" w:name="_Toc105927898"/>
      <w:bookmarkStart w:id="383" w:name="_Toc113835880"/>
      <w:r>
        <w:t>9.4.7</w:t>
      </w:r>
      <w:r>
        <w:tab/>
        <w:t>Constant Definitions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C4A731E" w14:textId="77777777" w:rsidR="000F7FE5" w:rsidRDefault="000F7FE5" w:rsidP="001E350E">
      <w:pPr>
        <w:pStyle w:val="PL"/>
        <w:rPr>
          <w:snapToGrid w:val="0"/>
        </w:rPr>
      </w:pPr>
      <w:r>
        <w:rPr>
          <w:snapToGrid w:val="0"/>
        </w:rPr>
        <w:t xml:space="preserve">-- ASN1START </w:t>
      </w:r>
      <w:bookmarkStart w:id="384" w:name="_Hlk120261236"/>
    </w:p>
    <w:p w14:paraId="7F2F2D85" w14:textId="77777777" w:rsidR="000F7FE5" w:rsidRDefault="000F7FE5" w:rsidP="001E350E">
      <w:pPr>
        <w:pStyle w:val="PL"/>
        <w:rPr>
          <w:snapToGrid w:val="0"/>
        </w:rPr>
      </w:pPr>
      <w:r>
        <w:rPr>
          <w:snapToGrid w:val="0"/>
        </w:rPr>
        <w:t>-- **************************************************************</w:t>
      </w:r>
    </w:p>
    <w:p w14:paraId="4FF24F9C" w14:textId="77777777" w:rsidR="000F7FE5" w:rsidRDefault="000F7FE5" w:rsidP="001E350E">
      <w:pPr>
        <w:pStyle w:val="PL"/>
        <w:rPr>
          <w:snapToGrid w:val="0"/>
        </w:rPr>
      </w:pPr>
      <w:r>
        <w:rPr>
          <w:snapToGrid w:val="0"/>
        </w:rPr>
        <w:t>--</w:t>
      </w:r>
    </w:p>
    <w:p w14:paraId="1DE4FD19" w14:textId="77777777" w:rsidR="000F7FE5" w:rsidRDefault="000F7FE5" w:rsidP="001E350E">
      <w:pPr>
        <w:pStyle w:val="PL"/>
        <w:rPr>
          <w:snapToGrid w:val="0"/>
        </w:rPr>
      </w:pPr>
      <w:r>
        <w:rPr>
          <w:snapToGrid w:val="0"/>
        </w:rPr>
        <w:t>-- Constant definitions</w:t>
      </w:r>
    </w:p>
    <w:p w14:paraId="74CE715C" w14:textId="77777777" w:rsidR="000F7FE5" w:rsidRDefault="000F7FE5" w:rsidP="001E350E">
      <w:pPr>
        <w:pStyle w:val="PL"/>
        <w:rPr>
          <w:snapToGrid w:val="0"/>
        </w:rPr>
      </w:pPr>
      <w:r>
        <w:rPr>
          <w:snapToGrid w:val="0"/>
        </w:rPr>
        <w:t>--</w:t>
      </w:r>
    </w:p>
    <w:p w14:paraId="2EDFC8FD" w14:textId="77777777" w:rsidR="000F7FE5" w:rsidRDefault="000F7FE5" w:rsidP="001E350E">
      <w:pPr>
        <w:pStyle w:val="PL"/>
        <w:rPr>
          <w:snapToGrid w:val="0"/>
        </w:rPr>
      </w:pPr>
      <w:r>
        <w:rPr>
          <w:snapToGrid w:val="0"/>
        </w:rPr>
        <w:t>-- **************************************************************</w:t>
      </w:r>
    </w:p>
    <w:p w14:paraId="5A2E6168" w14:textId="77777777" w:rsidR="000F7FE5" w:rsidRDefault="000F7FE5" w:rsidP="001E350E">
      <w:pPr>
        <w:pStyle w:val="PL"/>
        <w:rPr>
          <w:snapToGrid w:val="0"/>
        </w:rPr>
      </w:pPr>
    </w:p>
    <w:p w14:paraId="405BC845" w14:textId="77777777" w:rsidR="000F7FE5" w:rsidRDefault="000F7FE5" w:rsidP="001E350E">
      <w:pPr>
        <w:pStyle w:val="PL"/>
        <w:rPr>
          <w:snapToGrid w:val="0"/>
        </w:rPr>
      </w:pPr>
      <w:r>
        <w:rPr>
          <w:snapToGrid w:val="0"/>
        </w:rPr>
        <w:t xml:space="preserve">F1AP-Constants { </w:t>
      </w:r>
    </w:p>
    <w:p w14:paraId="1C1ED1B7" w14:textId="77777777" w:rsidR="000F7FE5" w:rsidRDefault="000F7FE5" w:rsidP="001E350E">
      <w:pPr>
        <w:pStyle w:val="PL"/>
        <w:rPr>
          <w:snapToGrid w:val="0"/>
        </w:rPr>
      </w:pPr>
      <w:r>
        <w:rPr>
          <w:snapToGrid w:val="0"/>
        </w:rPr>
        <w:t xml:space="preserve">itu-t (0) identified-organization (4) etsi (0) mobileDomain (0) </w:t>
      </w:r>
    </w:p>
    <w:p w14:paraId="65601A5E" w14:textId="77777777" w:rsidR="000F7FE5" w:rsidRDefault="000F7FE5" w:rsidP="001E350E">
      <w:pPr>
        <w:pStyle w:val="PL"/>
        <w:rPr>
          <w:snapToGrid w:val="0"/>
        </w:rPr>
      </w:pPr>
      <w:r>
        <w:rPr>
          <w:snapToGrid w:val="0"/>
        </w:rPr>
        <w:t xml:space="preserve">ngran-access (22) modules (3) f1ap (3) version1 (1) f1ap-Constants (4) } </w:t>
      </w:r>
    </w:p>
    <w:p w14:paraId="32E06D87" w14:textId="77777777" w:rsidR="000F7FE5" w:rsidRDefault="000F7FE5" w:rsidP="001E350E">
      <w:pPr>
        <w:pStyle w:val="PL"/>
        <w:rPr>
          <w:snapToGrid w:val="0"/>
        </w:rPr>
      </w:pPr>
    </w:p>
    <w:p w14:paraId="66D6A4AA" w14:textId="77777777" w:rsidR="000F7FE5" w:rsidRDefault="000F7FE5" w:rsidP="001E350E">
      <w:pPr>
        <w:pStyle w:val="PL"/>
        <w:rPr>
          <w:snapToGrid w:val="0"/>
        </w:rPr>
      </w:pPr>
      <w:r>
        <w:rPr>
          <w:snapToGrid w:val="0"/>
        </w:rPr>
        <w:t xml:space="preserve">DEFINITIONS AUTOMATIC TAGS ::= </w:t>
      </w:r>
    </w:p>
    <w:p w14:paraId="5377F8AE" w14:textId="77777777" w:rsidR="000F7FE5" w:rsidRDefault="000F7FE5" w:rsidP="001E350E">
      <w:pPr>
        <w:pStyle w:val="PL"/>
        <w:rPr>
          <w:snapToGrid w:val="0"/>
        </w:rPr>
      </w:pPr>
    </w:p>
    <w:p w14:paraId="3C8C0CC5" w14:textId="77777777" w:rsidR="000F7FE5" w:rsidRDefault="000F7FE5" w:rsidP="001E350E">
      <w:pPr>
        <w:pStyle w:val="PL"/>
        <w:rPr>
          <w:snapToGrid w:val="0"/>
        </w:rPr>
      </w:pPr>
      <w:r>
        <w:rPr>
          <w:snapToGrid w:val="0"/>
        </w:rPr>
        <w:t>BEGIN</w:t>
      </w:r>
    </w:p>
    <w:p w14:paraId="63D2A812" w14:textId="77777777" w:rsidR="000F7FE5" w:rsidRDefault="000F7FE5" w:rsidP="001E350E">
      <w:pPr>
        <w:pStyle w:val="PL"/>
        <w:rPr>
          <w:snapToGrid w:val="0"/>
        </w:rPr>
      </w:pPr>
    </w:p>
    <w:p w14:paraId="2386B7D2" w14:textId="77777777" w:rsidR="000F7FE5" w:rsidRDefault="000F7FE5" w:rsidP="001E350E">
      <w:pPr>
        <w:pStyle w:val="PL"/>
        <w:rPr>
          <w:snapToGrid w:val="0"/>
        </w:rPr>
      </w:pPr>
      <w:r>
        <w:rPr>
          <w:snapToGrid w:val="0"/>
        </w:rPr>
        <w:t>-- **************************************************************</w:t>
      </w:r>
    </w:p>
    <w:p w14:paraId="0246C1BE" w14:textId="77777777" w:rsidR="000F7FE5" w:rsidRDefault="000F7FE5" w:rsidP="001E350E">
      <w:pPr>
        <w:pStyle w:val="PL"/>
        <w:rPr>
          <w:snapToGrid w:val="0"/>
        </w:rPr>
      </w:pPr>
      <w:r>
        <w:rPr>
          <w:snapToGrid w:val="0"/>
        </w:rPr>
        <w:t>--</w:t>
      </w:r>
    </w:p>
    <w:p w14:paraId="6F835051" w14:textId="77777777" w:rsidR="000F7FE5" w:rsidRDefault="000F7FE5" w:rsidP="001E350E">
      <w:pPr>
        <w:pStyle w:val="PL"/>
        <w:rPr>
          <w:snapToGrid w:val="0"/>
        </w:rPr>
      </w:pPr>
      <w:r>
        <w:rPr>
          <w:snapToGrid w:val="0"/>
        </w:rPr>
        <w:t>-- IE parameter types from other modules.</w:t>
      </w:r>
    </w:p>
    <w:p w14:paraId="1BAD1968" w14:textId="77777777" w:rsidR="000F7FE5" w:rsidRDefault="000F7FE5" w:rsidP="001E350E">
      <w:pPr>
        <w:pStyle w:val="PL"/>
        <w:rPr>
          <w:snapToGrid w:val="0"/>
        </w:rPr>
      </w:pPr>
      <w:r>
        <w:rPr>
          <w:snapToGrid w:val="0"/>
        </w:rPr>
        <w:t>--</w:t>
      </w:r>
    </w:p>
    <w:p w14:paraId="5AB47D6D" w14:textId="77777777" w:rsidR="000F7FE5" w:rsidRDefault="000F7FE5" w:rsidP="001E350E">
      <w:pPr>
        <w:pStyle w:val="PL"/>
        <w:rPr>
          <w:snapToGrid w:val="0"/>
        </w:rPr>
      </w:pPr>
      <w:r>
        <w:rPr>
          <w:snapToGrid w:val="0"/>
        </w:rPr>
        <w:t>-- **************************************************************</w:t>
      </w:r>
    </w:p>
    <w:p w14:paraId="593CA5D9" w14:textId="77777777" w:rsidR="000F7FE5" w:rsidRDefault="000F7FE5" w:rsidP="001E350E">
      <w:pPr>
        <w:pStyle w:val="PL"/>
        <w:rPr>
          <w:snapToGrid w:val="0"/>
        </w:rPr>
      </w:pPr>
    </w:p>
    <w:p w14:paraId="06B35B37" w14:textId="77777777" w:rsidR="000F7FE5" w:rsidRDefault="000F7FE5" w:rsidP="001E350E">
      <w:pPr>
        <w:pStyle w:val="PL"/>
      </w:pPr>
      <w:r>
        <w:t>IMPORTS</w:t>
      </w:r>
    </w:p>
    <w:p w14:paraId="29BEF73E" w14:textId="77777777" w:rsidR="000F7FE5" w:rsidRDefault="000F7FE5" w:rsidP="001E350E">
      <w:pPr>
        <w:pStyle w:val="PL"/>
      </w:pPr>
      <w:r>
        <w:tab/>
        <w:t>ProcedureCode,</w:t>
      </w:r>
    </w:p>
    <w:p w14:paraId="1E1FCA16" w14:textId="77777777" w:rsidR="000F7FE5" w:rsidRDefault="000F7FE5" w:rsidP="001E350E">
      <w:pPr>
        <w:pStyle w:val="PL"/>
      </w:pPr>
      <w:r>
        <w:tab/>
        <w:t>ProtocolIE-ID</w:t>
      </w:r>
    </w:p>
    <w:p w14:paraId="44986930" w14:textId="77777777" w:rsidR="000F7FE5" w:rsidRDefault="000F7FE5" w:rsidP="001E350E">
      <w:pPr>
        <w:pStyle w:val="PL"/>
      </w:pPr>
    </w:p>
    <w:p w14:paraId="26081CF2" w14:textId="77777777" w:rsidR="000F7FE5" w:rsidRDefault="000F7FE5" w:rsidP="001E350E">
      <w:pPr>
        <w:pStyle w:val="PL"/>
      </w:pPr>
      <w:r>
        <w:t>FROM F1AP-CommonDataTypes;</w:t>
      </w:r>
    </w:p>
    <w:p w14:paraId="204B46D5" w14:textId="77777777" w:rsidR="000F7FE5" w:rsidRDefault="000F7FE5" w:rsidP="001E350E">
      <w:pPr>
        <w:pStyle w:val="PL"/>
        <w:rPr>
          <w:snapToGrid w:val="0"/>
        </w:rPr>
      </w:pPr>
    </w:p>
    <w:p w14:paraId="02E927D5" w14:textId="77777777" w:rsidR="000F7FE5" w:rsidRDefault="000F7FE5" w:rsidP="001E350E">
      <w:pPr>
        <w:pStyle w:val="PL"/>
        <w:rPr>
          <w:snapToGrid w:val="0"/>
        </w:rPr>
      </w:pPr>
    </w:p>
    <w:p w14:paraId="45A9D0AC" w14:textId="77777777" w:rsidR="000F7FE5" w:rsidRDefault="000F7FE5" w:rsidP="001E350E">
      <w:pPr>
        <w:pStyle w:val="PL"/>
        <w:rPr>
          <w:snapToGrid w:val="0"/>
        </w:rPr>
      </w:pPr>
      <w:r>
        <w:rPr>
          <w:snapToGrid w:val="0"/>
        </w:rPr>
        <w:t>-- **************************************************************</w:t>
      </w:r>
    </w:p>
    <w:p w14:paraId="1EB73C77" w14:textId="77777777" w:rsidR="000F7FE5" w:rsidRDefault="000F7FE5" w:rsidP="001E350E">
      <w:pPr>
        <w:pStyle w:val="PL"/>
        <w:rPr>
          <w:snapToGrid w:val="0"/>
        </w:rPr>
      </w:pPr>
      <w:r>
        <w:rPr>
          <w:snapToGrid w:val="0"/>
        </w:rPr>
        <w:t>--</w:t>
      </w:r>
    </w:p>
    <w:p w14:paraId="769773E0" w14:textId="77777777" w:rsidR="000F7FE5" w:rsidRDefault="000F7FE5" w:rsidP="001E350E">
      <w:pPr>
        <w:pStyle w:val="PL"/>
        <w:outlineLvl w:val="3"/>
      </w:pPr>
      <w:r>
        <w:t>-- Elementary Procedures</w:t>
      </w:r>
    </w:p>
    <w:p w14:paraId="2B453FA1" w14:textId="77777777" w:rsidR="000F7FE5" w:rsidRDefault="000F7FE5" w:rsidP="001E350E">
      <w:pPr>
        <w:pStyle w:val="PL"/>
        <w:rPr>
          <w:snapToGrid w:val="0"/>
        </w:rPr>
      </w:pPr>
      <w:r>
        <w:rPr>
          <w:snapToGrid w:val="0"/>
        </w:rPr>
        <w:t>--</w:t>
      </w:r>
    </w:p>
    <w:p w14:paraId="1AA6C281" w14:textId="77777777" w:rsidR="000F7FE5" w:rsidRDefault="000F7FE5" w:rsidP="001E350E">
      <w:pPr>
        <w:pStyle w:val="PL"/>
        <w:rPr>
          <w:snapToGrid w:val="0"/>
        </w:rPr>
      </w:pPr>
      <w:r>
        <w:rPr>
          <w:snapToGrid w:val="0"/>
        </w:rPr>
        <w:t>-- **************************************************************</w:t>
      </w:r>
    </w:p>
    <w:p w14:paraId="0A809F7D" w14:textId="77777777" w:rsidR="000F7FE5" w:rsidRDefault="000F7FE5" w:rsidP="001E350E">
      <w:pPr>
        <w:pStyle w:val="PL"/>
        <w:rPr>
          <w:snapToGrid w:val="0"/>
        </w:rPr>
      </w:pPr>
    </w:p>
    <w:p w14:paraId="037342F9" w14:textId="77777777" w:rsidR="000F7FE5" w:rsidRDefault="000F7FE5" w:rsidP="001E350E">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7DD05A6" w14:textId="77777777" w:rsidR="000F7FE5" w:rsidRDefault="000F7FE5" w:rsidP="001E350E">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52E9E2C" w14:textId="77777777" w:rsidR="000F7FE5" w:rsidRDefault="000F7FE5" w:rsidP="001E350E">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1876FB58" w14:textId="77777777" w:rsidR="000F7FE5" w:rsidRDefault="000F7FE5" w:rsidP="001E350E">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27950E1A" w14:textId="77777777" w:rsidR="000F7FE5" w:rsidRDefault="000F7FE5" w:rsidP="001E350E">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1C4AB897" w14:textId="77777777" w:rsidR="000F7FE5" w:rsidRDefault="000F7FE5" w:rsidP="001E350E">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799834B8" w14:textId="77777777" w:rsidR="000F7FE5" w:rsidRDefault="000F7FE5" w:rsidP="001E350E">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5F2B7C11" w14:textId="77777777" w:rsidR="000F7FE5" w:rsidRDefault="000F7FE5" w:rsidP="001E350E">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2243705E" w14:textId="77777777" w:rsidR="000F7FE5" w:rsidRDefault="000F7FE5" w:rsidP="001E350E">
      <w:pPr>
        <w:pStyle w:val="PL"/>
        <w:rPr>
          <w:snapToGrid w:val="0"/>
        </w:rPr>
      </w:pPr>
      <w:r>
        <w:rPr>
          <w:snapToGrid w:val="0"/>
        </w:rPr>
        <w:t>id-UEContextModificationRequired</w:t>
      </w:r>
      <w:r>
        <w:rPr>
          <w:snapToGrid w:val="0"/>
        </w:rPr>
        <w:tab/>
      </w:r>
      <w:r>
        <w:rPr>
          <w:snapToGrid w:val="0"/>
        </w:rPr>
        <w:tab/>
      </w:r>
      <w:r>
        <w:rPr>
          <w:snapToGrid w:val="0"/>
        </w:rPr>
        <w:tab/>
        <w:t>ProcedureCode ::= 8</w:t>
      </w:r>
    </w:p>
    <w:p w14:paraId="103A97F9" w14:textId="77777777" w:rsidR="000F7FE5" w:rsidRDefault="000F7FE5" w:rsidP="001E350E">
      <w:pPr>
        <w:pStyle w:val="PL"/>
        <w:rPr>
          <w:snapToGrid w:val="0"/>
        </w:rPr>
      </w:pPr>
      <w:r>
        <w:rPr>
          <w:snapToGrid w:val="0"/>
        </w:rPr>
        <w:t>id-procedure-code-9-not-to-be-used</w:t>
      </w:r>
      <w:r>
        <w:rPr>
          <w:snapToGrid w:val="0"/>
        </w:rPr>
        <w:tab/>
      </w:r>
      <w:r>
        <w:rPr>
          <w:snapToGrid w:val="0"/>
        </w:rPr>
        <w:tab/>
      </w:r>
      <w:r>
        <w:rPr>
          <w:snapToGrid w:val="0"/>
        </w:rPr>
        <w:tab/>
        <w:t>ProcedureCode ::= 9</w:t>
      </w:r>
    </w:p>
    <w:p w14:paraId="32E4EC6C" w14:textId="77777777" w:rsidR="000F7FE5" w:rsidRDefault="000F7FE5" w:rsidP="001E350E">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10</w:t>
      </w:r>
    </w:p>
    <w:p w14:paraId="134EB138" w14:textId="77777777" w:rsidR="000F7FE5" w:rsidRDefault="000F7FE5" w:rsidP="001E350E">
      <w:pPr>
        <w:pStyle w:val="PL"/>
        <w:rPr>
          <w:snapToGrid w:val="0"/>
        </w:rPr>
      </w:pPr>
      <w:r>
        <w:rPr>
          <w:snapToGrid w:val="0"/>
        </w:rPr>
        <w:t>id-InitialULRRCMessageTransfer</w:t>
      </w:r>
      <w:r>
        <w:rPr>
          <w:snapToGrid w:val="0"/>
        </w:rPr>
        <w:tab/>
      </w:r>
      <w:r>
        <w:rPr>
          <w:snapToGrid w:val="0"/>
        </w:rPr>
        <w:tab/>
      </w:r>
      <w:r>
        <w:rPr>
          <w:snapToGrid w:val="0"/>
        </w:rPr>
        <w:tab/>
      </w:r>
      <w:r>
        <w:rPr>
          <w:snapToGrid w:val="0"/>
        </w:rPr>
        <w:tab/>
        <w:t>ProcedureCode ::= 11</w:t>
      </w:r>
    </w:p>
    <w:p w14:paraId="4CF17DD8" w14:textId="77777777" w:rsidR="000F7FE5" w:rsidRDefault="000F7FE5" w:rsidP="001E350E">
      <w:pPr>
        <w:pStyle w:val="PL"/>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t>ProcedureCode ::= 12</w:t>
      </w:r>
    </w:p>
    <w:p w14:paraId="6775B2C4" w14:textId="77777777" w:rsidR="000F7FE5" w:rsidRDefault="000F7FE5" w:rsidP="001E350E">
      <w:pPr>
        <w:pStyle w:val="PL"/>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t>ProcedureCode ::= 13</w:t>
      </w:r>
    </w:p>
    <w:p w14:paraId="2957E73D" w14:textId="77777777" w:rsidR="000F7FE5" w:rsidRDefault="000F7FE5" w:rsidP="001E350E">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2C4EE76D" w14:textId="77777777" w:rsidR="000F7FE5" w:rsidRDefault="000F7FE5" w:rsidP="001E350E">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6A111963" w14:textId="77777777" w:rsidR="000F7FE5" w:rsidRDefault="000F7FE5" w:rsidP="001E350E">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2D07CE2C" w14:textId="77777777" w:rsidR="000F7FE5" w:rsidRDefault="000F7FE5" w:rsidP="001E350E">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1F7D3458" w14:textId="77777777" w:rsidR="000F7FE5" w:rsidRDefault="000F7FE5" w:rsidP="001E350E">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14DDCF3" w14:textId="77777777" w:rsidR="000F7FE5" w:rsidRDefault="000F7FE5" w:rsidP="001E350E">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43222CF8" w14:textId="77777777" w:rsidR="000F7FE5" w:rsidRDefault="000F7FE5" w:rsidP="001E350E">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11240601" w14:textId="77777777" w:rsidR="000F7FE5" w:rsidRDefault="000F7FE5" w:rsidP="001E350E">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2E071B06" w14:textId="77777777" w:rsidR="000F7FE5" w:rsidRDefault="000F7FE5" w:rsidP="001E350E">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1A473AB" w14:textId="77777777" w:rsidR="000F7FE5" w:rsidRDefault="000F7FE5" w:rsidP="001E350E">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7CF653B0" w14:textId="77777777" w:rsidR="000F7FE5" w:rsidRDefault="000F7FE5" w:rsidP="001E350E">
      <w:pPr>
        <w:pStyle w:val="PL"/>
        <w:rPr>
          <w:rFonts w:eastAsia="SimSun"/>
          <w:snapToGrid w:val="0"/>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0F58EB6" w14:textId="77777777" w:rsidR="000F7FE5" w:rsidRDefault="000F7FE5" w:rsidP="001E350E">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377094B0" w14:textId="77777777" w:rsidR="000F7FE5" w:rsidRDefault="000F7FE5" w:rsidP="001E350E">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75050318" w14:textId="77777777" w:rsidR="000F7FE5" w:rsidRDefault="000F7FE5" w:rsidP="001E350E">
      <w:pPr>
        <w:pStyle w:val="PL"/>
        <w:rPr>
          <w:snapToGrid w:val="0"/>
        </w:rPr>
      </w:pPr>
      <w:r>
        <w:rPr>
          <w:snapToGrid w:val="0"/>
        </w:rPr>
        <w:t>id-NetworkAccessRateReduction</w:t>
      </w:r>
      <w:r>
        <w:rPr>
          <w:snapToGrid w:val="0"/>
        </w:rPr>
        <w:tab/>
      </w:r>
      <w:r>
        <w:rPr>
          <w:snapToGrid w:val="0"/>
        </w:rPr>
        <w:tab/>
      </w:r>
      <w:r>
        <w:rPr>
          <w:snapToGrid w:val="0"/>
        </w:rPr>
        <w:tab/>
      </w:r>
      <w:r>
        <w:rPr>
          <w:snapToGrid w:val="0"/>
        </w:rPr>
        <w:tab/>
        <w:t>ProcedureCode ::= 27</w:t>
      </w:r>
    </w:p>
    <w:p w14:paraId="5C54A3C8" w14:textId="77777777" w:rsidR="000F7FE5" w:rsidRDefault="000F7FE5" w:rsidP="001E350E">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361C176F" w14:textId="77777777" w:rsidR="000F7FE5" w:rsidRDefault="000F7FE5" w:rsidP="001E350E">
      <w:pPr>
        <w:pStyle w:val="PL"/>
        <w:rPr>
          <w:snapToGrid w:val="0"/>
        </w:rPr>
      </w:pPr>
      <w:r>
        <w:rPr>
          <w:snapToGrid w:val="0"/>
        </w:rPr>
        <w:lastRenderedPageBreak/>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EBBC6C0" w14:textId="77777777" w:rsidR="000F7FE5" w:rsidRDefault="000F7FE5" w:rsidP="001E350E">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4C4B441" w14:textId="77777777" w:rsidR="000F7FE5" w:rsidRDefault="000F7FE5" w:rsidP="001E350E">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7943E8DE" w14:textId="77777777" w:rsidR="000F7FE5" w:rsidRDefault="000F7FE5" w:rsidP="001E350E">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3D4982E3" w14:textId="77777777" w:rsidR="000F7FE5" w:rsidRDefault="000F7FE5" w:rsidP="001E350E">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482F0A11" w14:textId="77777777" w:rsidR="000F7FE5" w:rsidRDefault="000F7FE5" w:rsidP="001E350E">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4FA21294" w14:textId="77777777" w:rsidR="000F7FE5" w:rsidRDefault="000F7FE5" w:rsidP="001E350E">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17AFA0E5" w14:textId="77777777" w:rsidR="000F7FE5" w:rsidRDefault="000F7FE5" w:rsidP="001E350E">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47BC1E99" w14:textId="77777777" w:rsidR="000F7FE5" w:rsidRDefault="000F7FE5" w:rsidP="001E350E">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16EEB045" w14:textId="77777777" w:rsidR="000F7FE5" w:rsidRDefault="000F7FE5" w:rsidP="001E350E">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5DED14FE" w14:textId="77777777" w:rsidR="000F7FE5" w:rsidRDefault="000F7FE5" w:rsidP="001E350E">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6B4B2A83" w14:textId="77777777" w:rsidR="000F7FE5" w:rsidRDefault="000F7FE5" w:rsidP="001E350E">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3DAAE66A" w14:textId="77777777" w:rsidR="000F7FE5" w:rsidRDefault="000F7FE5" w:rsidP="001E350E">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60564FE4" w14:textId="77777777" w:rsidR="000F7FE5" w:rsidRDefault="000F7FE5" w:rsidP="001E350E">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6A43C06E" w14:textId="77777777" w:rsidR="000F7FE5" w:rsidRDefault="000F7FE5" w:rsidP="001E350E">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443A3DA9" w14:textId="77777777" w:rsidR="000F7FE5" w:rsidRDefault="000F7FE5" w:rsidP="001E350E">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95C6659" w14:textId="77777777" w:rsidR="000F7FE5" w:rsidRDefault="000F7FE5" w:rsidP="001E350E">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8CF11AA" w14:textId="77777777" w:rsidR="000F7FE5" w:rsidRDefault="000F7FE5" w:rsidP="001E350E">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AE57C79" w14:textId="77777777" w:rsidR="000F7FE5" w:rsidRDefault="000F7FE5" w:rsidP="001E350E">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0E5265E" w14:textId="77777777" w:rsidR="000F7FE5" w:rsidRDefault="000F7FE5" w:rsidP="001E350E">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01FDBA18" w14:textId="77777777" w:rsidR="000F7FE5" w:rsidRDefault="000F7FE5" w:rsidP="001E350E">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DD8EB4E" w14:textId="77777777" w:rsidR="000F7FE5" w:rsidRDefault="000F7FE5" w:rsidP="001E350E">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5C7FF36" w14:textId="77777777" w:rsidR="000F7FE5" w:rsidRDefault="000F7FE5" w:rsidP="001E350E">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4966600" w14:textId="77777777" w:rsidR="000F7FE5" w:rsidRDefault="000F7FE5" w:rsidP="001E350E">
      <w:pPr>
        <w:pStyle w:val="PL"/>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78D3EE5B" w14:textId="77777777" w:rsidR="000F7FE5" w:rsidRDefault="000F7FE5" w:rsidP="001E350E">
      <w:pPr>
        <w:pStyle w:val="PL"/>
        <w:rPr>
          <w:snapToGrid w:val="0"/>
        </w:rPr>
      </w:pPr>
      <w:r>
        <w:rPr>
          <w:snapToGrid w:val="0"/>
        </w:rPr>
        <w:t>id-E-CIDMeasurementFailureIndication</w:t>
      </w:r>
      <w:r>
        <w:rPr>
          <w:snapToGrid w:val="0"/>
        </w:rPr>
        <w:tab/>
      </w:r>
      <w:r>
        <w:rPr>
          <w:snapToGrid w:val="0"/>
        </w:rPr>
        <w:tab/>
        <w:t>ProcedureCode ::= 53</w:t>
      </w:r>
    </w:p>
    <w:p w14:paraId="756C0986" w14:textId="77777777" w:rsidR="000F7FE5" w:rsidRDefault="000F7FE5" w:rsidP="001E350E">
      <w:pPr>
        <w:pStyle w:val="PL"/>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4CB64C3F" w14:textId="77777777" w:rsidR="000F7FE5" w:rsidRDefault="000F7FE5" w:rsidP="001E350E">
      <w:pPr>
        <w:pStyle w:val="PL"/>
      </w:pPr>
      <w:r>
        <w:t>id-E-CIDMeasurementTermination</w:t>
      </w:r>
      <w:r>
        <w:tab/>
      </w:r>
      <w:r>
        <w:tab/>
      </w:r>
      <w:r>
        <w:tab/>
      </w:r>
      <w:r>
        <w:tab/>
        <w:t>ProcedureCode ::= 55</w:t>
      </w:r>
    </w:p>
    <w:p w14:paraId="0897DC64" w14:textId="77777777" w:rsidR="000F7FE5" w:rsidRDefault="000F7FE5" w:rsidP="001E350E">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44EE9117" w14:textId="77777777" w:rsidR="000F7FE5" w:rsidRDefault="000F7FE5" w:rsidP="001E350E">
      <w:pPr>
        <w:pStyle w:val="PL"/>
        <w:rPr>
          <w:snapToGrid w:val="0"/>
        </w:rPr>
      </w:pPr>
      <w:r>
        <w:rPr>
          <w:snapToGrid w:val="0"/>
        </w:rPr>
        <w:t>id-ReferenceTimeInformationReport</w:t>
      </w:r>
      <w:r>
        <w:rPr>
          <w:snapToGrid w:val="0"/>
        </w:rPr>
        <w:tab/>
      </w:r>
      <w:r>
        <w:rPr>
          <w:snapToGrid w:val="0"/>
        </w:rPr>
        <w:tab/>
      </w:r>
      <w:r>
        <w:rPr>
          <w:snapToGrid w:val="0"/>
        </w:rPr>
        <w:tab/>
      </w:r>
      <w:r>
        <w:rPr>
          <w:rFonts w:eastAsia="SimSun"/>
          <w:snapToGrid w:val="0"/>
        </w:rPr>
        <w:t>ProcedureCode</w:t>
      </w:r>
      <w:r>
        <w:rPr>
          <w:snapToGrid w:val="0"/>
        </w:rPr>
        <w:t xml:space="preserve"> ::= 57</w:t>
      </w:r>
    </w:p>
    <w:p w14:paraId="0F40F201" w14:textId="77777777" w:rsidR="000F7FE5" w:rsidRDefault="000F7FE5" w:rsidP="001E350E">
      <w:pPr>
        <w:pStyle w:val="PL"/>
        <w:rPr>
          <w:snapToGrid w:val="0"/>
        </w:rPr>
      </w:pPr>
      <w:r>
        <w:rPr>
          <w:snapToGrid w:val="0"/>
        </w:rPr>
        <w:t>id-ReferenceTimeInformationReportingControl</w:t>
      </w:r>
      <w:r>
        <w:rPr>
          <w:snapToGrid w:val="0"/>
        </w:rPr>
        <w:tab/>
      </w:r>
      <w:r>
        <w:rPr>
          <w:rFonts w:eastAsia="SimSun"/>
          <w:snapToGrid w:val="0"/>
        </w:rPr>
        <w:t>ProcedureCode</w:t>
      </w:r>
      <w:r>
        <w:rPr>
          <w:snapToGrid w:val="0"/>
        </w:rPr>
        <w:t xml:space="preserve"> ::= 58</w:t>
      </w:r>
    </w:p>
    <w:p w14:paraId="4990D140" w14:textId="77777777" w:rsidR="000F7FE5" w:rsidRDefault="000F7FE5" w:rsidP="001E350E">
      <w:pPr>
        <w:pStyle w:val="PL"/>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t>ProcedureCode ::= 59</w:t>
      </w:r>
    </w:p>
    <w:p w14:paraId="53B869A1" w14:textId="77777777" w:rsidR="000F7FE5" w:rsidRDefault="000F7FE5" w:rsidP="001E350E">
      <w:pPr>
        <w:pStyle w:val="PL"/>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t>ProcedureCode ::= 60</w:t>
      </w:r>
    </w:p>
    <w:p w14:paraId="64B9161C" w14:textId="77777777" w:rsidR="000F7FE5" w:rsidRDefault="000F7FE5" w:rsidP="001E350E">
      <w:pPr>
        <w:pStyle w:val="PL"/>
        <w:rPr>
          <w:rFonts w:eastAsia="Yu Mincho"/>
          <w:snapToGrid w:val="0"/>
        </w:rPr>
      </w:pPr>
      <w:r>
        <w:rPr>
          <w:snapToGrid w:val="0"/>
        </w:rPr>
        <w:t>id-BroadcastContextReleaseRequest</w:t>
      </w:r>
      <w:r>
        <w:rPr>
          <w:snapToGrid w:val="0"/>
        </w:rPr>
        <w:tab/>
      </w:r>
      <w:r>
        <w:rPr>
          <w:snapToGrid w:val="0"/>
        </w:rPr>
        <w:tab/>
      </w:r>
      <w:r>
        <w:rPr>
          <w:snapToGrid w:val="0"/>
        </w:rPr>
        <w:tab/>
        <w:t>ProcedureCode ::= 61</w:t>
      </w:r>
    </w:p>
    <w:p w14:paraId="2B921B19" w14:textId="77777777" w:rsidR="000F7FE5" w:rsidRDefault="000F7FE5" w:rsidP="001E350E">
      <w:pPr>
        <w:pStyle w:val="PL"/>
        <w:rPr>
          <w:snapToGrid w:val="0"/>
        </w:rPr>
      </w:pPr>
      <w:r>
        <w:rPr>
          <w:snapToGrid w:val="0"/>
        </w:rPr>
        <w:t>id-BroadcastContextModification</w:t>
      </w:r>
      <w:r>
        <w:rPr>
          <w:snapToGrid w:val="0"/>
        </w:rPr>
        <w:tab/>
      </w:r>
      <w:r>
        <w:rPr>
          <w:snapToGrid w:val="0"/>
        </w:rPr>
        <w:tab/>
      </w:r>
      <w:r>
        <w:rPr>
          <w:snapToGrid w:val="0"/>
        </w:rPr>
        <w:tab/>
      </w:r>
      <w:r>
        <w:rPr>
          <w:snapToGrid w:val="0"/>
        </w:rPr>
        <w:tab/>
        <w:t>ProcedureCode ::= 62</w:t>
      </w:r>
    </w:p>
    <w:p w14:paraId="1F264947" w14:textId="77777777" w:rsidR="000F7FE5" w:rsidRDefault="000F7FE5" w:rsidP="001E350E">
      <w:pPr>
        <w:pStyle w:val="PL"/>
        <w:rPr>
          <w:rFonts w:eastAsia="SimSun"/>
          <w:snapToGrid w:val="0"/>
        </w:rPr>
      </w:pPr>
      <w:r>
        <w:t>id-MulticastGroupPaging</w:t>
      </w:r>
      <w:r>
        <w:tab/>
      </w:r>
      <w:r>
        <w:tab/>
      </w:r>
      <w:r>
        <w:tab/>
      </w:r>
      <w:r>
        <w:tab/>
      </w:r>
      <w:r>
        <w:tab/>
      </w:r>
      <w:r>
        <w:tab/>
      </w:r>
      <w:r>
        <w:rPr>
          <w:snapToGrid w:val="0"/>
        </w:rPr>
        <w:t>ProcedureCode ::= 63</w:t>
      </w:r>
    </w:p>
    <w:p w14:paraId="1AD5EF4E" w14:textId="77777777" w:rsidR="000F7FE5" w:rsidRDefault="000F7FE5" w:rsidP="001E350E">
      <w:pPr>
        <w:pStyle w:val="PL"/>
      </w:pPr>
      <w:r>
        <w:t>id-MulticastContextSetup</w:t>
      </w:r>
      <w:r>
        <w:tab/>
      </w:r>
      <w:r>
        <w:tab/>
      </w:r>
      <w:r>
        <w:tab/>
      </w:r>
      <w:r>
        <w:tab/>
      </w:r>
      <w:r>
        <w:tab/>
        <w:t>ProcedureCode ::= 64</w:t>
      </w:r>
    </w:p>
    <w:p w14:paraId="1C4A33E4" w14:textId="77777777" w:rsidR="000F7FE5" w:rsidRDefault="000F7FE5" w:rsidP="001E350E">
      <w:pPr>
        <w:pStyle w:val="PL"/>
      </w:pPr>
      <w:r>
        <w:t>id-MulticastContextRelease</w:t>
      </w:r>
      <w:r>
        <w:tab/>
      </w:r>
      <w:r>
        <w:tab/>
      </w:r>
      <w:r>
        <w:tab/>
      </w:r>
      <w:r>
        <w:tab/>
      </w:r>
      <w:r>
        <w:tab/>
        <w:t>ProcedureCode ::= 65</w:t>
      </w:r>
    </w:p>
    <w:p w14:paraId="65B58047" w14:textId="77777777" w:rsidR="000F7FE5" w:rsidRDefault="000F7FE5" w:rsidP="001E350E">
      <w:pPr>
        <w:pStyle w:val="PL"/>
      </w:pPr>
      <w:r>
        <w:t>id-MulticastContextReleaseRequest</w:t>
      </w:r>
      <w:r>
        <w:tab/>
      </w:r>
      <w:r>
        <w:tab/>
      </w:r>
      <w:r>
        <w:tab/>
        <w:t>ProcedureCode ::= 66</w:t>
      </w:r>
    </w:p>
    <w:p w14:paraId="7F070472" w14:textId="77777777" w:rsidR="000F7FE5" w:rsidRDefault="000F7FE5" w:rsidP="001E350E">
      <w:pPr>
        <w:pStyle w:val="PL"/>
      </w:pPr>
      <w:r>
        <w:t>id-MulticastContextModification</w:t>
      </w:r>
      <w:r>
        <w:tab/>
      </w:r>
      <w:r>
        <w:tab/>
      </w:r>
      <w:r>
        <w:tab/>
      </w:r>
      <w:r>
        <w:tab/>
        <w:t>ProcedureCode ::= 67</w:t>
      </w:r>
    </w:p>
    <w:p w14:paraId="4B4295C1" w14:textId="77777777" w:rsidR="000F7FE5" w:rsidRDefault="000F7FE5" w:rsidP="001E350E">
      <w:pPr>
        <w:pStyle w:val="PL"/>
      </w:pPr>
      <w:r>
        <w:t>id-MulticastDistributionSetup</w:t>
      </w:r>
      <w:r>
        <w:tab/>
      </w:r>
      <w:r>
        <w:tab/>
      </w:r>
      <w:r>
        <w:tab/>
      </w:r>
      <w:r>
        <w:tab/>
        <w:t>ProcedureCode ::= 68</w:t>
      </w:r>
    </w:p>
    <w:p w14:paraId="5477EF32" w14:textId="77777777" w:rsidR="000F7FE5" w:rsidRDefault="000F7FE5" w:rsidP="001E350E">
      <w:pPr>
        <w:pStyle w:val="PL"/>
      </w:pPr>
      <w:r>
        <w:t>id-MulticastDistributionRelease</w:t>
      </w:r>
      <w:r>
        <w:tab/>
      </w:r>
      <w:r>
        <w:tab/>
      </w:r>
      <w:r>
        <w:tab/>
      </w:r>
      <w:r>
        <w:tab/>
        <w:t>ProcedureCode ::= 69</w:t>
      </w:r>
    </w:p>
    <w:p w14:paraId="18202217" w14:textId="77777777" w:rsidR="000F7FE5" w:rsidRDefault="000F7FE5" w:rsidP="001E350E">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23C8866D" w14:textId="77777777" w:rsidR="000F7FE5" w:rsidRDefault="000F7FE5" w:rsidP="001E350E">
      <w:pPr>
        <w:pStyle w:val="PL"/>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5ED9D4AB" w14:textId="77777777" w:rsidR="000F7FE5" w:rsidRDefault="000F7FE5" w:rsidP="001E350E">
      <w:pPr>
        <w:pStyle w:val="PL"/>
        <w:rPr>
          <w:snapToGrid w:val="0"/>
        </w:rPr>
      </w:pPr>
      <w:r>
        <w:rPr>
          <w:snapToGrid w:val="0"/>
        </w:rPr>
        <w:t>id-procedure-code-72-not-to-be-used</w:t>
      </w:r>
      <w:r>
        <w:rPr>
          <w:snapToGrid w:val="0"/>
        </w:rPr>
        <w:tab/>
      </w:r>
      <w:r>
        <w:rPr>
          <w:snapToGrid w:val="0"/>
        </w:rPr>
        <w:tab/>
      </w:r>
      <w:r>
        <w:rPr>
          <w:snapToGrid w:val="0"/>
        </w:rPr>
        <w:tab/>
        <w:t>ProcedureCode ::= 72</w:t>
      </w:r>
    </w:p>
    <w:p w14:paraId="65C0927D" w14:textId="77777777" w:rsidR="000F7FE5" w:rsidRDefault="000F7FE5" w:rsidP="001E350E">
      <w:pPr>
        <w:pStyle w:val="PL"/>
        <w:rPr>
          <w:snapToGrid w:val="0"/>
        </w:rPr>
      </w:pPr>
      <w:r>
        <w:rPr>
          <w:snapToGrid w:val="0"/>
        </w:rPr>
        <w:t>id-procedure-code-73-not-to-be-used</w:t>
      </w:r>
      <w:r>
        <w:rPr>
          <w:snapToGrid w:val="0"/>
        </w:rPr>
        <w:tab/>
      </w:r>
      <w:r>
        <w:rPr>
          <w:snapToGrid w:val="0"/>
        </w:rPr>
        <w:tab/>
      </w:r>
      <w:r>
        <w:rPr>
          <w:snapToGrid w:val="0"/>
        </w:rPr>
        <w:tab/>
        <w:t>ProcedureCode ::= 73</w:t>
      </w:r>
    </w:p>
    <w:p w14:paraId="27C0B49B" w14:textId="77777777" w:rsidR="000F7FE5" w:rsidRDefault="000F7FE5" w:rsidP="001E350E">
      <w:pPr>
        <w:pStyle w:val="PL"/>
        <w:rPr>
          <w:snapToGrid w:val="0"/>
        </w:rPr>
      </w:pPr>
      <w:r>
        <w:rPr>
          <w:snapToGrid w:val="0"/>
        </w:rPr>
        <w:t>id-procedure-code-74-not-to-be-used</w:t>
      </w:r>
      <w:r>
        <w:rPr>
          <w:snapToGrid w:val="0"/>
        </w:rPr>
        <w:tab/>
      </w:r>
      <w:r>
        <w:rPr>
          <w:snapToGrid w:val="0"/>
        </w:rPr>
        <w:tab/>
      </w:r>
      <w:r>
        <w:rPr>
          <w:snapToGrid w:val="0"/>
        </w:rPr>
        <w:tab/>
        <w:t>ProcedureCode ::= 74</w:t>
      </w:r>
    </w:p>
    <w:p w14:paraId="26DD6711" w14:textId="77777777" w:rsidR="000F7FE5" w:rsidRDefault="000F7FE5" w:rsidP="001E350E">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16C7B8F7" w14:textId="77777777" w:rsidR="000F7FE5" w:rsidRDefault="000F7FE5" w:rsidP="001E350E">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070FA1A4" w14:textId="77777777" w:rsidR="000F7FE5" w:rsidRDefault="000F7FE5" w:rsidP="001E350E">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7DB8D61C" w14:textId="77777777" w:rsidR="000F7FE5" w:rsidRDefault="000F7FE5" w:rsidP="001E350E">
      <w:pPr>
        <w:pStyle w:val="PL"/>
        <w:rPr>
          <w:rFonts w:eastAsia="SimSun"/>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SimSun"/>
          <w:snapToGrid w:val="0"/>
        </w:rPr>
        <w:t>ProcedureCode</w:t>
      </w:r>
      <w:r>
        <w:rPr>
          <w:snapToGrid w:val="0"/>
        </w:rPr>
        <w:t xml:space="preserve"> ::= 78</w:t>
      </w:r>
    </w:p>
    <w:p w14:paraId="36FADF97" w14:textId="77777777" w:rsidR="000F7FE5" w:rsidRDefault="000F7FE5" w:rsidP="001E350E">
      <w:pPr>
        <w:pStyle w:val="PL"/>
        <w:rPr>
          <w:snapToGrid w:val="0"/>
        </w:rPr>
      </w:pPr>
      <w:r>
        <w:rPr>
          <w:snapToGrid w:val="0"/>
        </w:rPr>
        <w:t>id-PDCMeasurementTerminationCommand</w:t>
      </w:r>
      <w:r>
        <w:rPr>
          <w:snapToGrid w:val="0"/>
        </w:rPr>
        <w:tab/>
      </w:r>
      <w:r>
        <w:rPr>
          <w:snapToGrid w:val="0"/>
        </w:rPr>
        <w:tab/>
      </w:r>
      <w:r>
        <w:rPr>
          <w:snapToGrid w:val="0"/>
        </w:rPr>
        <w:tab/>
        <w:t>ProcedureCode ::= 79</w:t>
      </w:r>
    </w:p>
    <w:p w14:paraId="51608197" w14:textId="77777777" w:rsidR="000F7FE5" w:rsidRDefault="000F7FE5" w:rsidP="001E350E">
      <w:pPr>
        <w:pStyle w:val="PL"/>
        <w:rPr>
          <w:snapToGrid w:val="0"/>
        </w:rPr>
      </w:pPr>
      <w:r>
        <w:rPr>
          <w:snapToGrid w:val="0"/>
        </w:rPr>
        <w:t xml:space="preserve">id-PDCMeasurementFailureIndication </w:t>
      </w:r>
      <w:r>
        <w:rPr>
          <w:snapToGrid w:val="0"/>
        </w:rPr>
        <w:tab/>
      </w:r>
      <w:r>
        <w:rPr>
          <w:snapToGrid w:val="0"/>
        </w:rPr>
        <w:tab/>
      </w:r>
      <w:r>
        <w:rPr>
          <w:snapToGrid w:val="0"/>
        </w:rPr>
        <w:tab/>
        <w:t>ProcedureCode ::= 80</w:t>
      </w:r>
    </w:p>
    <w:p w14:paraId="7E58609C" w14:textId="77777777" w:rsidR="000F7FE5" w:rsidRDefault="000F7FE5" w:rsidP="001E350E">
      <w:pPr>
        <w:pStyle w:val="PL"/>
        <w:rPr>
          <w:snapToGrid w:val="0"/>
        </w:rPr>
      </w:pPr>
      <w:r>
        <w:rPr>
          <w:snapToGrid w:val="0"/>
        </w:rPr>
        <w:t>id-</w:t>
      </w:r>
      <w:r>
        <w:t>PosSystemInformationDeliveryCommand</w:t>
      </w:r>
      <w:r>
        <w:rPr>
          <w:snapToGrid w:val="0"/>
        </w:rPr>
        <w:tab/>
      </w:r>
      <w:r>
        <w:rPr>
          <w:snapToGrid w:val="0"/>
        </w:rPr>
        <w:tab/>
        <w:t>ProcedureCode ::= 81</w:t>
      </w:r>
    </w:p>
    <w:p w14:paraId="1F7F29F3" w14:textId="77777777" w:rsidR="000F7FE5" w:rsidRDefault="000F7FE5" w:rsidP="001E350E">
      <w:pPr>
        <w:pStyle w:val="PL"/>
        <w:rPr>
          <w:snapToGrid w:val="0"/>
        </w:rPr>
      </w:pPr>
      <w:r>
        <w:rPr>
          <w:snapToGrid w:val="0"/>
        </w:rPr>
        <w:lastRenderedPageBreak/>
        <w:t>id-</w:t>
      </w:r>
      <w:r>
        <w:t>DUCUCellSwitchNotification</w:t>
      </w:r>
      <w:r>
        <w:tab/>
      </w:r>
      <w:r>
        <w:tab/>
      </w:r>
      <w:r>
        <w:rPr>
          <w:snapToGrid w:val="0"/>
        </w:rPr>
        <w:tab/>
      </w:r>
      <w:r>
        <w:rPr>
          <w:snapToGrid w:val="0"/>
        </w:rPr>
        <w:tab/>
        <w:t>ProcedureCode ::= 82</w:t>
      </w:r>
    </w:p>
    <w:p w14:paraId="6C790AB1" w14:textId="77777777" w:rsidR="000F7FE5" w:rsidRDefault="000F7FE5" w:rsidP="001E350E">
      <w:pPr>
        <w:pStyle w:val="PL"/>
        <w:rPr>
          <w:snapToGrid w:val="0"/>
        </w:rPr>
      </w:pPr>
      <w:r>
        <w:rPr>
          <w:snapToGrid w:val="0"/>
        </w:rPr>
        <w:t>id-</w:t>
      </w:r>
      <w:r>
        <w:t>CUDUCellSwitchNotification</w:t>
      </w:r>
      <w:r>
        <w:tab/>
      </w:r>
      <w:r>
        <w:tab/>
      </w:r>
      <w:r>
        <w:rPr>
          <w:snapToGrid w:val="0"/>
        </w:rPr>
        <w:tab/>
      </w:r>
      <w:r>
        <w:rPr>
          <w:snapToGrid w:val="0"/>
        </w:rPr>
        <w:tab/>
        <w:t>ProcedureCode ::= 83</w:t>
      </w:r>
    </w:p>
    <w:p w14:paraId="7A9C2A13" w14:textId="77777777" w:rsidR="000F7FE5" w:rsidRDefault="000F7FE5" w:rsidP="001E350E">
      <w:pPr>
        <w:pStyle w:val="PL"/>
        <w:rPr>
          <w:snapToGrid w:val="0"/>
        </w:rPr>
      </w:pPr>
      <w:r>
        <w:rPr>
          <w:snapToGrid w:val="0"/>
        </w:rPr>
        <w:t>id-DUCU</w:t>
      </w:r>
      <w:r>
        <w:t>TAInformationTransfer</w:t>
      </w:r>
      <w:r>
        <w:tab/>
      </w:r>
      <w:r>
        <w:tab/>
      </w:r>
      <w:r>
        <w:tab/>
      </w:r>
      <w:r>
        <w:tab/>
      </w:r>
      <w:r>
        <w:rPr>
          <w:snapToGrid w:val="0"/>
        </w:rPr>
        <w:t>ProcedureCode ::= 84</w:t>
      </w:r>
    </w:p>
    <w:p w14:paraId="54070BD2" w14:textId="77777777" w:rsidR="000F7FE5" w:rsidRDefault="000F7FE5" w:rsidP="001E350E">
      <w:pPr>
        <w:pStyle w:val="PL"/>
        <w:rPr>
          <w:snapToGrid w:val="0"/>
        </w:rPr>
      </w:pPr>
      <w:r>
        <w:rPr>
          <w:snapToGrid w:val="0"/>
        </w:rPr>
        <w:t>id-CUDU</w:t>
      </w:r>
      <w:r>
        <w:t>TAInformationTransfer</w:t>
      </w:r>
      <w:r>
        <w:tab/>
      </w:r>
      <w:r>
        <w:tab/>
      </w:r>
      <w:r>
        <w:tab/>
      </w:r>
      <w:r>
        <w:tab/>
      </w:r>
      <w:r>
        <w:rPr>
          <w:snapToGrid w:val="0"/>
        </w:rPr>
        <w:t>ProcedureCode ::= 85</w:t>
      </w:r>
    </w:p>
    <w:p w14:paraId="2D5D46F0" w14:textId="77777777" w:rsidR="000F7FE5" w:rsidRDefault="000F7FE5" w:rsidP="001E350E">
      <w:pPr>
        <w:pStyle w:val="PL"/>
        <w:rPr>
          <w:snapToGrid w:val="0"/>
        </w:rPr>
      </w:pPr>
      <w:r>
        <w:t>id-QoEInformationTransferControl</w:t>
      </w:r>
      <w:r>
        <w:tab/>
      </w:r>
      <w:r>
        <w:rPr>
          <w:snapToGrid w:val="0"/>
        </w:rPr>
        <w:tab/>
      </w:r>
      <w:r>
        <w:tab/>
        <w:t>ProcedureCode ::= 86</w:t>
      </w:r>
      <w:r>
        <w:rPr>
          <w:snapToGrid w:val="0"/>
        </w:rPr>
        <w:t xml:space="preserve"> </w:t>
      </w:r>
    </w:p>
    <w:p w14:paraId="6E77423F" w14:textId="77777777" w:rsidR="000F7FE5" w:rsidRDefault="000F7FE5" w:rsidP="001E350E">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70355BA7" w14:textId="77777777" w:rsidR="000F7FE5" w:rsidRDefault="000F7FE5" w:rsidP="001E350E">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4A09FDBE" w14:textId="77777777" w:rsidR="000F7FE5" w:rsidRDefault="000F7FE5" w:rsidP="001E350E">
      <w:pPr>
        <w:pStyle w:val="PL"/>
        <w:rPr>
          <w:snapToGrid w:val="0"/>
        </w:rPr>
      </w:pPr>
      <w:r>
        <w:rPr>
          <w:snapToGrid w:val="0"/>
        </w:rPr>
        <w:t>id-TimingSynchronisationStatusReport</w:t>
      </w:r>
      <w:r>
        <w:rPr>
          <w:snapToGrid w:val="0"/>
        </w:rPr>
        <w:tab/>
      </w:r>
      <w:r>
        <w:rPr>
          <w:snapToGrid w:val="0"/>
        </w:rPr>
        <w:tab/>
        <w:t>ProcedureCode ::= 89</w:t>
      </w:r>
    </w:p>
    <w:p w14:paraId="7C584766" w14:textId="77777777" w:rsidR="000F7FE5" w:rsidRDefault="000F7FE5" w:rsidP="001E350E">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61B80B0A" w14:textId="77777777" w:rsidR="000F7FE5" w:rsidRDefault="000F7FE5" w:rsidP="001E350E">
      <w:pPr>
        <w:pStyle w:val="PL"/>
        <w:rPr>
          <w:snapToGrid w:val="0"/>
        </w:rPr>
      </w:pPr>
      <w:r>
        <w:rPr>
          <w:snapToGrid w:val="0"/>
        </w:rPr>
        <w:t>id-MIABF1SetupOutcomeNotification</w:t>
      </w:r>
      <w:r>
        <w:rPr>
          <w:snapToGrid w:val="0"/>
        </w:rPr>
        <w:tab/>
      </w:r>
      <w:r>
        <w:rPr>
          <w:snapToGrid w:val="0"/>
        </w:rPr>
        <w:tab/>
      </w:r>
      <w:r>
        <w:rPr>
          <w:snapToGrid w:val="0"/>
        </w:rPr>
        <w:tab/>
        <w:t>ProcedureCode ::= 91</w:t>
      </w:r>
    </w:p>
    <w:p w14:paraId="6C8C698E" w14:textId="77777777" w:rsidR="000F7FE5" w:rsidRDefault="000F7FE5" w:rsidP="001E350E">
      <w:pPr>
        <w:pStyle w:val="PL"/>
      </w:pPr>
      <w:r>
        <w:t>id-</w:t>
      </w:r>
      <w:r>
        <w:rPr>
          <w:snapToGrid w:val="0"/>
        </w:rPr>
        <w:t xml:space="preserve">MulticastContextNotification </w:t>
      </w:r>
      <w:r>
        <w:rPr>
          <w:snapToGrid w:val="0"/>
        </w:rPr>
        <w:tab/>
      </w:r>
      <w:r>
        <w:rPr>
          <w:snapToGrid w:val="0"/>
        </w:rPr>
        <w:tab/>
      </w:r>
      <w:r>
        <w:rPr>
          <w:snapToGrid w:val="0"/>
        </w:rPr>
        <w:tab/>
        <w:t>ProcedureCode ::= 92</w:t>
      </w:r>
    </w:p>
    <w:p w14:paraId="61BA4E24" w14:textId="77777777" w:rsidR="000F7FE5" w:rsidRDefault="000F7FE5" w:rsidP="001E350E">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4354A7F3" w14:textId="77777777" w:rsidR="000F7FE5" w:rsidRDefault="000F7FE5" w:rsidP="001E350E">
      <w:pPr>
        <w:pStyle w:val="PL"/>
        <w:rPr>
          <w:snapToGrid w:val="0"/>
        </w:rPr>
      </w:pPr>
      <w:r>
        <w:rPr>
          <w:snapToGrid w:val="0"/>
        </w:rPr>
        <w:t>id-BroadcastTransportResourceRequest</w:t>
      </w:r>
      <w:r>
        <w:rPr>
          <w:snapToGrid w:val="0"/>
        </w:rPr>
        <w:tab/>
      </w:r>
      <w:r>
        <w:rPr>
          <w:snapToGrid w:val="0"/>
        </w:rPr>
        <w:tab/>
        <w:t>ProcedureCode ::= 94</w:t>
      </w:r>
    </w:p>
    <w:p w14:paraId="21BBEC32" w14:textId="77777777" w:rsidR="000F7FE5" w:rsidRDefault="000F7FE5" w:rsidP="001E350E">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4161089D" w14:textId="77777777" w:rsidR="000F7FE5" w:rsidRDefault="000F7FE5" w:rsidP="001E350E">
      <w:pPr>
        <w:pStyle w:val="PL"/>
        <w:rPr>
          <w:snapToGrid w:val="0"/>
        </w:rPr>
      </w:pPr>
      <w:r>
        <w:rPr>
          <w:snapToGrid w:val="0"/>
        </w:rPr>
        <w:t>id-SRSInformationReservationNotification</w:t>
      </w:r>
      <w:r>
        <w:rPr>
          <w:snapToGrid w:val="0"/>
        </w:rPr>
        <w:tab/>
        <w:t>ProcedureCode ::= 96</w:t>
      </w:r>
    </w:p>
    <w:p w14:paraId="42944FB1" w14:textId="77777777" w:rsidR="000F7FE5" w:rsidRDefault="000F7FE5" w:rsidP="001E350E">
      <w:pPr>
        <w:pStyle w:val="PL"/>
        <w:rPr>
          <w:snapToGrid w:val="0"/>
        </w:rPr>
      </w:pPr>
      <w:r>
        <w:rPr>
          <w:snapToGrid w:val="0"/>
        </w:rPr>
        <w:t>id-</w:t>
      </w:r>
      <w:r>
        <w:t>CUDUMobilityInitiationRequest</w:t>
      </w:r>
      <w:r>
        <w:tab/>
      </w:r>
      <w:r>
        <w:rPr>
          <w:snapToGrid w:val="0"/>
        </w:rPr>
        <w:tab/>
      </w:r>
      <w:r>
        <w:rPr>
          <w:snapToGrid w:val="0"/>
        </w:rPr>
        <w:tab/>
        <w:t>ProcedureCode ::= 97</w:t>
      </w:r>
    </w:p>
    <w:p w14:paraId="4EC21F47" w14:textId="77777777" w:rsidR="000F7FE5" w:rsidRDefault="000F7FE5" w:rsidP="001E350E">
      <w:pPr>
        <w:pStyle w:val="PL"/>
        <w:rPr>
          <w:snapToGrid w:val="0"/>
        </w:rPr>
      </w:pPr>
      <w:r>
        <w:rPr>
          <w:rFonts w:eastAsia="SimSun"/>
          <w:snapToGrid w:val="0"/>
        </w:rPr>
        <w:t>id-</w:t>
      </w:r>
      <w:r>
        <w:rPr>
          <w:rFonts w:eastAsia="SimSun"/>
          <w:snapToGrid w:val="0"/>
          <w:lang w:eastAsia="zh-CN"/>
        </w:rPr>
        <w:t>CLI-Indication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rPr>
          <w:rFonts w:eastAsia="SimSun"/>
          <w:snapToGrid w:val="0"/>
          <w:lang w:eastAsia="zh-CN"/>
        </w:rPr>
        <w:t>98</w:t>
      </w:r>
    </w:p>
    <w:p w14:paraId="0836C8CE" w14:textId="77777777" w:rsidR="000F7FE5" w:rsidRDefault="000F7FE5" w:rsidP="001E350E">
      <w:pPr>
        <w:pStyle w:val="PL"/>
        <w:rPr>
          <w:rFonts w:eastAsia="Malgun Gothic"/>
          <w:snapToGrid w:val="0"/>
        </w:rPr>
      </w:pPr>
      <w:bookmarkStart w:id="385" w:name="OLE_LINK51"/>
      <w:r>
        <w:rPr>
          <w:snapToGrid w:val="0"/>
        </w:rPr>
        <w:t>id-DUCUCSIRSCoordination</w:t>
      </w:r>
      <w:r>
        <w:rPr>
          <w:snapToGrid w:val="0"/>
        </w:rPr>
        <w:tab/>
      </w:r>
      <w:r>
        <w:rPr>
          <w:snapToGrid w:val="0"/>
        </w:rPr>
        <w:tab/>
      </w:r>
      <w:r>
        <w:rPr>
          <w:snapToGrid w:val="0"/>
        </w:rPr>
        <w:tab/>
      </w:r>
      <w:r>
        <w:rPr>
          <w:snapToGrid w:val="0"/>
        </w:rPr>
        <w:tab/>
      </w:r>
      <w:r>
        <w:rPr>
          <w:snapToGrid w:val="0"/>
        </w:rPr>
        <w:tab/>
        <w:t xml:space="preserve">ProcedureCode ::= </w:t>
      </w:r>
      <w:bookmarkEnd w:id="385"/>
      <w:r>
        <w:rPr>
          <w:rFonts w:eastAsia="Malgun Gothic" w:hint="eastAsia"/>
          <w:snapToGrid w:val="0"/>
        </w:rPr>
        <w:t>99</w:t>
      </w:r>
    </w:p>
    <w:p w14:paraId="38C22A6D" w14:textId="77777777" w:rsidR="000F7FE5" w:rsidRDefault="000F7FE5" w:rsidP="001E350E">
      <w:pPr>
        <w:pStyle w:val="PL"/>
        <w:rPr>
          <w:rFonts w:eastAsia="Malgun Gothic"/>
          <w:snapToGrid w:val="0"/>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100</w:t>
      </w:r>
    </w:p>
    <w:p w14:paraId="0BE27C28" w14:textId="77777777" w:rsidR="000F7FE5" w:rsidRDefault="000F7FE5" w:rsidP="001E350E">
      <w:pPr>
        <w:pStyle w:val="PL"/>
        <w:rPr>
          <w:snapToGrid w:val="0"/>
        </w:rPr>
      </w:pPr>
    </w:p>
    <w:p w14:paraId="0AC1B4DF" w14:textId="77777777" w:rsidR="000F7FE5" w:rsidRDefault="000F7FE5" w:rsidP="001E350E">
      <w:pPr>
        <w:pStyle w:val="PL"/>
        <w:rPr>
          <w:snapToGrid w:val="0"/>
        </w:rPr>
      </w:pPr>
    </w:p>
    <w:p w14:paraId="4444742D" w14:textId="77777777" w:rsidR="000F7FE5" w:rsidRDefault="000F7FE5" w:rsidP="001E350E">
      <w:pPr>
        <w:pStyle w:val="PL"/>
        <w:rPr>
          <w:rFonts w:eastAsia="SimSun"/>
          <w:snapToGrid w:val="0"/>
        </w:rPr>
      </w:pPr>
    </w:p>
    <w:p w14:paraId="1129BFC9" w14:textId="77777777" w:rsidR="000F7FE5" w:rsidRDefault="000F7FE5" w:rsidP="001E350E">
      <w:pPr>
        <w:pStyle w:val="PL"/>
        <w:rPr>
          <w:rFonts w:eastAsia="SimSun"/>
          <w:snapToGrid w:val="0"/>
        </w:rPr>
      </w:pPr>
    </w:p>
    <w:p w14:paraId="09AF48E8" w14:textId="77777777" w:rsidR="000F7FE5" w:rsidRDefault="000F7FE5" w:rsidP="001E350E">
      <w:pPr>
        <w:pStyle w:val="PL"/>
        <w:rPr>
          <w:snapToGrid w:val="0"/>
        </w:rPr>
      </w:pPr>
    </w:p>
    <w:p w14:paraId="248C9951" w14:textId="77777777" w:rsidR="000F7FE5" w:rsidRDefault="000F7FE5" w:rsidP="001E350E">
      <w:pPr>
        <w:pStyle w:val="PL"/>
        <w:rPr>
          <w:snapToGrid w:val="0"/>
        </w:rPr>
      </w:pPr>
      <w:r>
        <w:rPr>
          <w:snapToGrid w:val="0"/>
        </w:rPr>
        <w:t>-- **************************************************************</w:t>
      </w:r>
    </w:p>
    <w:p w14:paraId="40E27245" w14:textId="77777777" w:rsidR="000F7FE5" w:rsidRDefault="000F7FE5" w:rsidP="001E350E">
      <w:pPr>
        <w:pStyle w:val="PL"/>
        <w:rPr>
          <w:snapToGrid w:val="0"/>
        </w:rPr>
      </w:pPr>
      <w:r>
        <w:rPr>
          <w:snapToGrid w:val="0"/>
        </w:rPr>
        <w:t>--</w:t>
      </w:r>
    </w:p>
    <w:p w14:paraId="4A46A399" w14:textId="77777777" w:rsidR="000F7FE5" w:rsidRDefault="000F7FE5" w:rsidP="001E350E">
      <w:pPr>
        <w:pStyle w:val="PL"/>
        <w:outlineLvl w:val="3"/>
      </w:pPr>
      <w:r>
        <w:rPr>
          <w:snapToGrid w:val="0"/>
        </w:rPr>
        <w:t>-</w:t>
      </w:r>
      <w:r>
        <w:t>- Extension constants</w:t>
      </w:r>
    </w:p>
    <w:p w14:paraId="12FEF8F4" w14:textId="77777777" w:rsidR="000F7FE5" w:rsidRDefault="000F7FE5" w:rsidP="001E350E">
      <w:pPr>
        <w:pStyle w:val="PL"/>
        <w:rPr>
          <w:snapToGrid w:val="0"/>
        </w:rPr>
      </w:pPr>
      <w:r>
        <w:rPr>
          <w:snapToGrid w:val="0"/>
        </w:rPr>
        <w:t>--</w:t>
      </w:r>
    </w:p>
    <w:p w14:paraId="5AA17058" w14:textId="77777777" w:rsidR="000F7FE5" w:rsidRDefault="000F7FE5" w:rsidP="001E350E">
      <w:pPr>
        <w:pStyle w:val="PL"/>
        <w:rPr>
          <w:snapToGrid w:val="0"/>
        </w:rPr>
      </w:pPr>
      <w:r>
        <w:rPr>
          <w:snapToGrid w:val="0"/>
        </w:rPr>
        <w:t>-- **************************************************************</w:t>
      </w:r>
    </w:p>
    <w:p w14:paraId="7E5FD9A6" w14:textId="77777777" w:rsidR="000F7FE5" w:rsidRDefault="000F7FE5" w:rsidP="001E350E">
      <w:pPr>
        <w:pStyle w:val="PL"/>
        <w:rPr>
          <w:snapToGrid w:val="0"/>
        </w:rPr>
      </w:pPr>
    </w:p>
    <w:p w14:paraId="3E2DB4E8" w14:textId="77777777" w:rsidR="000F7FE5" w:rsidRDefault="000F7FE5" w:rsidP="001E350E">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7A820F01" w14:textId="77777777" w:rsidR="000F7FE5" w:rsidRDefault="000F7FE5" w:rsidP="001E350E">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6A869AB0" w14:textId="77777777" w:rsidR="000F7FE5" w:rsidRDefault="000F7FE5" w:rsidP="001E350E">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48E93F68" w14:textId="77777777" w:rsidR="000F7FE5" w:rsidRDefault="000F7FE5" w:rsidP="001E350E">
      <w:pPr>
        <w:pStyle w:val="PL"/>
        <w:rPr>
          <w:snapToGrid w:val="0"/>
        </w:rPr>
      </w:pPr>
      <w:r>
        <w:rPr>
          <w:snapToGrid w:val="0"/>
        </w:rPr>
        <w:t>-- **************************************************************</w:t>
      </w:r>
    </w:p>
    <w:p w14:paraId="37326115" w14:textId="77777777" w:rsidR="000F7FE5" w:rsidRDefault="000F7FE5" w:rsidP="001E350E">
      <w:pPr>
        <w:pStyle w:val="PL"/>
        <w:rPr>
          <w:snapToGrid w:val="0"/>
        </w:rPr>
      </w:pPr>
      <w:r>
        <w:rPr>
          <w:snapToGrid w:val="0"/>
        </w:rPr>
        <w:t>--</w:t>
      </w:r>
    </w:p>
    <w:p w14:paraId="22C3367A" w14:textId="77777777" w:rsidR="000F7FE5" w:rsidRDefault="000F7FE5" w:rsidP="001E350E">
      <w:pPr>
        <w:pStyle w:val="PL"/>
        <w:outlineLvl w:val="3"/>
        <w:rPr>
          <w:snapToGrid w:val="0"/>
        </w:rPr>
      </w:pPr>
      <w:r>
        <w:rPr>
          <w:snapToGrid w:val="0"/>
        </w:rPr>
        <w:t>-- Lists</w:t>
      </w:r>
    </w:p>
    <w:p w14:paraId="360DA39D" w14:textId="77777777" w:rsidR="000F7FE5" w:rsidRDefault="000F7FE5" w:rsidP="001E350E">
      <w:pPr>
        <w:pStyle w:val="PL"/>
        <w:rPr>
          <w:snapToGrid w:val="0"/>
        </w:rPr>
      </w:pPr>
      <w:r>
        <w:rPr>
          <w:snapToGrid w:val="0"/>
        </w:rPr>
        <w:t>--</w:t>
      </w:r>
    </w:p>
    <w:p w14:paraId="444A87D7" w14:textId="77777777" w:rsidR="000F7FE5" w:rsidRDefault="000F7FE5" w:rsidP="001E350E">
      <w:pPr>
        <w:pStyle w:val="PL"/>
        <w:rPr>
          <w:snapToGrid w:val="0"/>
        </w:rPr>
      </w:pPr>
      <w:r>
        <w:rPr>
          <w:snapToGrid w:val="0"/>
        </w:rPr>
        <w:t>-- **************************************************************</w:t>
      </w:r>
    </w:p>
    <w:p w14:paraId="7A4A19B8" w14:textId="77777777" w:rsidR="000F7FE5" w:rsidRDefault="000F7FE5" w:rsidP="001E350E">
      <w:pPr>
        <w:pStyle w:val="PL"/>
        <w:rPr>
          <w:snapToGrid w:val="0"/>
        </w:rPr>
      </w:pPr>
    </w:p>
    <w:p w14:paraId="07C9A727" w14:textId="77777777" w:rsidR="000F7FE5" w:rsidRDefault="000F7FE5" w:rsidP="001E350E">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5E1E27A8" w14:textId="77777777" w:rsidR="000F7FE5" w:rsidRDefault="000F7FE5" w:rsidP="001E350E">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5E4437A" w14:textId="77777777" w:rsidR="000F7FE5" w:rsidRDefault="000F7FE5" w:rsidP="001E350E">
      <w:pPr>
        <w:pStyle w:val="PL"/>
        <w:rPr>
          <w:snapToGrid w:val="0"/>
        </w:rPr>
      </w:pPr>
      <w:r>
        <w:rPr>
          <w:snapToGrid w:val="0"/>
        </w:rPr>
        <w:t>maxnoofIndividualF1ConnectionsToReset</w:t>
      </w:r>
      <w:r>
        <w:rPr>
          <w:snapToGrid w:val="0"/>
        </w:rPr>
        <w:tab/>
        <w:t xml:space="preserve">INTEGER ::= </w:t>
      </w:r>
      <w:r>
        <w:rPr>
          <w:rFonts w:eastAsia="SimSun"/>
          <w:snapToGrid w:val="0"/>
        </w:rPr>
        <w:t>65536</w:t>
      </w:r>
    </w:p>
    <w:p w14:paraId="60FD8B4A" w14:textId="77777777" w:rsidR="000F7FE5" w:rsidRDefault="000F7FE5" w:rsidP="001E350E">
      <w:pPr>
        <w:pStyle w:val="PL"/>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79D58C44" w14:textId="77777777" w:rsidR="000F7FE5" w:rsidRDefault="000F7FE5" w:rsidP="001E350E">
      <w:pPr>
        <w:pStyle w:val="PL"/>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10730C9C" w14:textId="77777777" w:rsidR="000F7FE5" w:rsidRDefault="000F7FE5" w:rsidP="001E350E">
      <w:pPr>
        <w:pStyle w:val="PL"/>
      </w:pPr>
      <w:r>
        <w:t>maxnoofSRBs</w:t>
      </w:r>
      <w:r>
        <w:tab/>
      </w:r>
      <w:r>
        <w:tab/>
      </w:r>
      <w:r>
        <w:tab/>
      </w:r>
      <w:r>
        <w:tab/>
      </w:r>
      <w:r>
        <w:tab/>
      </w:r>
      <w:r>
        <w:tab/>
      </w:r>
      <w:r>
        <w:tab/>
      </w:r>
      <w:r>
        <w:tab/>
        <w:t>INTEGER ::= 8</w:t>
      </w:r>
    </w:p>
    <w:p w14:paraId="28B7728C" w14:textId="77777777" w:rsidR="000F7FE5" w:rsidRDefault="000F7FE5" w:rsidP="001E350E">
      <w:pPr>
        <w:pStyle w:val="PL"/>
        <w:rPr>
          <w:lang w:val="sv-SE"/>
        </w:rPr>
      </w:pPr>
      <w:r>
        <w:rPr>
          <w:lang w:val="sv-SE"/>
        </w:rPr>
        <w:t>maxnoofDRBs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20B22F57" w14:textId="77777777" w:rsidR="000F7FE5" w:rsidRDefault="000F7FE5" w:rsidP="001E350E">
      <w:pPr>
        <w:pStyle w:val="PL"/>
        <w:rPr>
          <w:lang w:val="sv-SE"/>
        </w:rPr>
      </w:pPr>
      <w:r>
        <w:rPr>
          <w:lang w:val="sv-SE"/>
        </w:rPr>
        <w:t>maxnoofULUPTNLInformation</w:t>
      </w:r>
      <w:r>
        <w:rPr>
          <w:lang w:val="sv-SE"/>
        </w:rPr>
        <w:tab/>
      </w:r>
      <w:r>
        <w:rPr>
          <w:lang w:val="sv-SE"/>
        </w:rPr>
        <w:tab/>
      </w:r>
      <w:r>
        <w:rPr>
          <w:lang w:val="sv-SE"/>
        </w:rPr>
        <w:tab/>
      </w:r>
      <w:r>
        <w:rPr>
          <w:lang w:val="sv-SE"/>
        </w:rPr>
        <w:tab/>
        <w:t>INTEGER ::= 2</w:t>
      </w:r>
    </w:p>
    <w:p w14:paraId="6ECEE535" w14:textId="77777777" w:rsidR="000F7FE5" w:rsidRDefault="000F7FE5" w:rsidP="001E350E">
      <w:pPr>
        <w:pStyle w:val="PL"/>
        <w:rPr>
          <w:lang w:val="sv-SE"/>
        </w:rPr>
      </w:pPr>
      <w:r>
        <w:rPr>
          <w:lang w:val="sv-SE"/>
        </w:rPr>
        <w:t>maxnoofDLUPTNLInformation</w:t>
      </w:r>
      <w:r>
        <w:rPr>
          <w:lang w:val="sv-SE"/>
        </w:rPr>
        <w:tab/>
      </w:r>
      <w:r>
        <w:rPr>
          <w:lang w:val="sv-SE"/>
        </w:rPr>
        <w:tab/>
      </w:r>
      <w:r>
        <w:rPr>
          <w:lang w:val="sv-SE"/>
        </w:rPr>
        <w:tab/>
      </w:r>
      <w:r>
        <w:rPr>
          <w:lang w:val="sv-SE"/>
        </w:rPr>
        <w:tab/>
        <w:t>INTEGER ::= 2</w:t>
      </w:r>
    </w:p>
    <w:p w14:paraId="123C22D5" w14:textId="77777777" w:rsidR="000F7FE5" w:rsidRDefault="000F7FE5" w:rsidP="001E350E">
      <w:pPr>
        <w:pStyle w:val="PL"/>
        <w:rPr>
          <w:rFonts w:eastAsia="SimSun"/>
          <w:lang w:val="sv-SE"/>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t>INTEGER ::= 6</w:t>
      </w:r>
    </w:p>
    <w:p w14:paraId="28111388" w14:textId="77777777" w:rsidR="000F7FE5" w:rsidRDefault="000F7FE5" w:rsidP="001E350E">
      <w:pPr>
        <w:pStyle w:val="PL"/>
        <w:rPr>
          <w:rFonts w:eastAsia="SimSun"/>
          <w:lang w:val="sv-SE"/>
        </w:rPr>
      </w:pPr>
      <w:r>
        <w:rPr>
          <w:rFonts w:eastAsia="SimSun"/>
          <w:lang w:val="sv-SE"/>
        </w:rPr>
        <w:t>maxnoofCandidateSpCells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32270D31" w14:textId="77777777" w:rsidR="000F7FE5" w:rsidRDefault="000F7FE5" w:rsidP="001E350E">
      <w:pPr>
        <w:pStyle w:val="PL"/>
        <w:rPr>
          <w:rFonts w:eastAsia="SimSun"/>
          <w:lang w:val="sv-SE"/>
        </w:rPr>
      </w:pPr>
      <w:r>
        <w:rPr>
          <w:rFonts w:eastAsia="SimSun"/>
          <w:lang w:val="sv-SE"/>
        </w:rPr>
        <w:t>maxnoofPotentialSpCells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1F31E0E7" w14:textId="77777777" w:rsidR="000F7FE5" w:rsidRDefault="000F7FE5" w:rsidP="001E350E">
      <w:pPr>
        <w:pStyle w:val="PL"/>
        <w:rPr>
          <w:rFonts w:eastAsia="SimSun"/>
          <w:lang w:val="sv-SE"/>
        </w:rPr>
      </w:pPr>
      <w:r>
        <w:rPr>
          <w:rFonts w:eastAsia="SimSun"/>
          <w:lang w:val="sv-SE"/>
        </w:rPr>
        <w:t>maxnoofNrCellBands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578DB810" w14:textId="77777777" w:rsidR="000F7FE5" w:rsidRDefault="000F7FE5" w:rsidP="001E350E">
      <w:pPr>
        <w:pStyle w:val="PL"/>
        <w:rPr>
          <w:lang w:val="sv-SE"/>
        </w:rPr>
      </w:pPr>
      <w:r>
        <w:rPr>
          <w:rFonts w:eastAsia="SimSun"/>
          <w:lang w:val="sv-SE"/>
        </w:rPr>
        <w:t>maxnoofSIBTypes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INTEGER ::= </w:t>
      </w:r>
      <w:r>
        <w:rPr>
          <w:lang w:val="sv-SE"/>
        </w:rPr>
        <w:t>32</w:t>
      </w:r>
    </w:p>
    <w:p w14:paraId="72DB15DA" w14:textId="77777777" w:rsidR="000F7FE5" w:rsidRDefault="000F7FE5" w:rsidP="001E350E">
      <w:pPr>
        <w:pStyle w:val="PL"/>
        <w:rPr>
          <w:rFonts w:eastAsia="SimSun"/>
          <w:lang w:val="sv-SE"/>
        </w:rPr>
      </w:pPr>
      <w:r>
        <w:rPr>
          <w:lang w:val="sv-SE"/>
        </w:rPr>
        <w:lastRenderedPageBreak/>
        <w:t>maxnoofSITypes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59E23671" w14:textId="77777777" w:rsidR="000F7FE5" w:rsidRDefault="000F7FE5" w:rsidP="001E350E">
      <w:pPr>
        <w:pStyle w:val="PL"/>
        <w:rPr>
          <w:rFonts w:eastAsia="SimSun"/>
          <w:lang w:val="sv-SE"/>
        </w:rPr>
      </w:pPr>
      <w:r>
        <w:rPr>
          <w:rFonts w:eastAsia="SimSun"/>
          <w:lang w:val="sv-SE"/>
        </w:rPr>
        <w:t>maxnoofPagingCells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512</w:t>
      </w:r>
    </w:p>
    <w:p w14:paraId="564F7C9E" w14:textId="77777777" w:rsidR="000F7FE5" w:rsidRDefault="000F7FE5" w:rsidP="001E350E">
      <w:pPr>
        <w:pStyle w:val="PL"/>
        <w:rPr>
          <w:rFonts w:eastAsia="SimSun"/>
          <w:lang w:val="sv-SE"/>
        </w:rPr>
      </w:pPr>
      <w:r>
        <w:rPr>
          <w:rFonts w:eastAsia="SimSun"/>
          <w:lang w:val="sv-SE"/>
        </w:rPr>
        <w:t>maxnoofTNLAssociations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426CA4FF" w14:textId="77777777" w:rsidR="000F7FE5" w:rsidRDefault="000F7FE5" w:rsidP="001E350E">
      <w:pPr>
        <w:pStyle w:val="PL"/>
        <w:rPr>
          <w:rFonts w:eastAsia="SimSun"/>
          <w:lang w:val="sv-SE"/>
        </w:rPr>
      </w:pPr>
      <w:r>
        <w:rPr>
          <w:rFonts w:eastAsia="SimSun"/>
          <w:lang w:val="sv-SE"/>
        </w:rPr>
        <w:t>maxnoofQoSFlows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5D029E2E" w14:textId="77777777" w:rsidR="000F7FE5" w:rsidRDefault="000F7FE5" w:rsidP="001E350E">
      <w:pPr>
        <w:pStyle w:val="PL"/>
        <w:rPr>
          <w:rFonts w:eastAsia="SimSun"/>
          <w:snapToGrid w:val="0"/>
          <w:lang w:val="sv-SE"/>
        </w:rPr>
      </w:pPr>
      <w:r>
        <w:rPr>
          <w:rFonts w:eastAsia="SimSun"/>
          <w:snapToGrid w:val="0"/>
          <w:lang w:val="sv-SE"/>
        </w:rPr>
        <w:t>maxnoofSliceItems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487B38DB" w14:textId="77777777" w:rsidR="000F7FE5" w:rsidRDefault="000F7FE5" w:rsidP="001E350E">
      <w:pPr>
        <w:pStyle w:val="PL"/>
        <w:rPr>
          <w:rFonts w:eastAsia="SimSun"/>
          <w:snapToGrid w:val="0"/>
          <w:lang w:val="sv-SE"/>
        </w:rPr>
      </w:pPr>
      <w:r>
        <w:rPr>
          <w:rFonts w:eastAsia="SimSun"/>
          <w:snapToGrid w:val="0"/>
          <w:lang w:val="sv-SE"/>
        </w:rPr>
        <w:t>maxCellineNB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256</w:t>
      </w:r>
    </w:p>
    <w:p w14:paraId="3A4103D9" w14:textId="77777777" w:rsidR="000F7FE5" w:rsidRDefault="000F7FE5" w:rsidP="001E350E">
      <w:pPr>
        <w:pStyle w:val="PL"/>
        <w:rPr>
          <w:snapToGrid w:val="0"/>
          <w:lang w:val="sv-SE"/>
        </w:rPr>
      </w:pPr>
      <w:r>
        <w:rPr>
          <w:rFonts w:eastAsia="SimSun"/>
          <w:snapToGrid w:val="0"/>
          <w:lang w:val="sv-SE"/>
        </w:rPr>
        <w:t>maxnoofExtendedBPLMNs</w:t>
      </w:r>
      <w:r>
        <w:rPr>
          <w:rFonts w:eastAsia="SimSun"/>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6B3D70F3" w14:textId="77777777" w:rsidR="000F7FE5" w:rsidRDefault="000F7FE5" w:rsidP="001E350E">
      <w:pPr>
        <w:pStyle w:val="PL"/>
        <w:rPr>
          <w:snapToGrid w:val="0"/>
          <w:lang w:val="sv-SE"/>
        </w:rPr>
      </w:pPr>
      <w:r>
        <w:rPr>
          <w:snapToGrid w:val="0"/>
          <w:lang w:val="sv-SE" w:eastAsia="zh-CN"/>
        </w:rPr>
        <w:t>maxnoofUEIDs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w:t>
      </w:r>
      <w:r>
        <w:rPr>
          <w:snapToGrid w:val="0"/>
          <w:lang w:val="sv-SE"/>
        </w:rPr>
        <w:t xml:space="preserve"> ::= 65536</w:t>
      </w:r>
    </w:p>
    <w:p w14:paraId="2F23014E" w14:textId="77777777" w:rsidR="000F7FE5" w:rsidRDefault="000F7FE5" w:rsidP="001E350E">
      <w:pPr>
        <w:pStyle w:val="PL"/>
        <w:rPr>
          <w:lang w:val="sv-SE"/>
        </w:rPr>
      </w:pPr>
      <w:r>
        <w:rPr>
          <w:lang w:val="sv-SE"/>
        </w:rPr>
        <w:t>maxnoofBPLMNsNR</w:t>
      </w:r>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6CF5DDE2" w14:textId="77777777" w:rsidR="000F7FE5" w:rsidRDefault="000F7FE5" w:rsidP="001E350E">
      <w:pPr>
        <w:pStyle w:val="PL"/>
        <w:rPr>
          <w:snapToGrid w:val="0"/>
          <w:lang w:val="sv-SE"/>
        </w:rPr>
      </w:pPr>
      <w:r>
        <w:rPr>
          <w:snapToGrid w:val="0"/>
          <w:lang w:val="sv-SE"/>
        </w:rPr>
        <w:t>maxnoofUACPLMNs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2F4E0B0F" w14:textId="77777777" w:rsidR="000F7FE5" w:rsidRDefault="000F7FE5" w:rsidP="001E350E">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00AFDC3" w14:textId="77777777" w:rsidR="000F7FE5" w:rsidRDefault="000F7FE5" w:rsidP="001E350E">
      <w:pPr>
        <w:pStyle w:val="PL"/>
        <w:rPr>
          <w:rFonts w:eastAsia="SimSun"/>
          <w:snapToGrid w:val="0"/>
          <w:lang w:val="sv-SE"/>
        </w:rPr>
      </w:pPr>
      <w:r>
        <w:rPr>
          <w:rFonts w:eastAsia="SimSun"/>
          <w:snapToGrid w:val="0"/>
          <w:lang w:val="sv-SE"/>
        </w:rPr>
        <w:t>maxnoofAdditionalSIBs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63</w:t>
      </w:r>
    </w:p>
    <w:p w14:paraId="20B60E57" w14:textId="77777777" w:rsidR="000F7FE5" w:rsidRDefault="000F7FE5" w:rsidP="001E350E">
      <w:pPr>
        <w:pStyle w:val="PL"/>
        <w:rPr>
          <w:rFonts w:eastAsia="SimSun"/>
          <w:snapToGrid w:val="0"/>
          <w:lang w:val="sv-SE"/>
        </w:rPr>
      </w:pPr>
      <w:r>
        <w:rPr>
          <w:rFonts w:eastAsia="SimSun"/>
          <w:snapToGrid w:val="0"/>
          <w:lang w:val="sv-SE"/>
        </w:rPr>
        <w:t>maxnoofslots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0350D3AF" w14:textId="77777777" w:rsidR="000F7FE5" w:rsidRDefault="000F7FE5" w:rsidP="001E350E">
      <w:pPr>
        <w:pStyle w:val="PL"/>
        <w:rPr>
          <w:rFonts w:eastAsia="SimSun"/>
          <w:snapToGrid w:val="0"/>
          <w:lang w:val="sv-SE"/>
        </w:rPr>
      </w:pPr>
      <w:r>
        <w:rPr>
          <w:rFonts w:eastAsia="SimSun"/>
          <w:snapToGrid w:val="0"/>
          <w:lang w:val="sv-SE"/>
        </w:rPr>
        <w:t>maxnoofTLAs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4ED59D44" w14:textId="77777777" w:rsidR="000F7FE5" w:rsidRDefault="000F7FE5" w:rsidP="001E350E">
      <w:pPr>
        <w:pStyle w:val="PL"/>
        <w:rPr>
          <w:rFonts w:eastAsia="SimSun"/>
          <w:snapToGrid w:val="0"/>
          <w:lang w:val="sv-SE"/>
        </w:rPr>
      </w:pPr>
      <w:r>
        <w:rPr>
          <w:rFonts w:eastAsia="SimSun"/>
          <w:snapToGrid w:val="0"/>
          <w:lang w:val="sv-SE"/>
        </w:rPr>
        <w:t>maxnoofGTPTLAs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73FF187D" w14:textId="77777777" w:rsidR="000F7FE5" w:rsidRDefault="000F7FE5" w:rsidP="001E350E">
      <w:pPr>
        <w:pStyle w:val="PL"/>
        <w:rPr>
          <w:rFonts w:eastAsia="SimSun"/>
          <w:snapToGrid w:val="0"/>
          <w:lang w:val="sv-SE"/>
        </w:rPr>
      </w:pPr>
      <w:r>
        <w:rPr>
          <w:rFonts w:eastAsia="SimSun"/>
          <w:snapToGrid w:val="0"/>
          <w:lang w:val="sv-SE"/>
        </w:rPr>
        <w:t>maxnoofBHRLCChannels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65536</w:t>
      </w:r>
    </w:p>
    <w:p w14:paraId="1C5B5BA3" w14:textId="77777777" w:rsidR="000F7FE5" w:rsidRDefault="000F7FE5" w:rsidP="001E350E">
      <w:pPr>
        <w:pStyle w:val="PL"/>
        <w:rPr>
          <w:rFonts w:eastAsia="SimSun"/>
          <w:snapToGrid w:val="0"/>
          <w:lang w:val="sv-SE"/>
        </w:rPr>
      </w:pPr>
      <w:r>
        <w:rPr>
          <w:rFonts w:eastAsia="SimSun"/>
          <w:snapToGrid w:val="0"/>
          <w:lang w:val="sv-SE"/>
        </w:rPr>
        <w:t>maxnoofRoutingEntries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77D7492A" w14:textId="77777777" w:rsidR="000F7FE5" w:rsidRDefault="000F7FE5" w:rsidP="001E350E">
      <w:pPr>
        <w:pStyle w:val="PL"/>
        <w:rPr>
          <w:rFonts w:eastAsia="SimSun"/>
          <w:snapToGrid w:val="0"/>
          <w:lang w:val="sv-SE"/>
        </w:rPr>
      </w:pPr>
      <w:r>
        <w:rPr>
          <w:rFonts w:eastAsia="SimSun"/>
          <w:snapToGrid w:val="0"/>
          <w:lang w:val="sv-SE"/>
        </w:rPr>
        <w:t>maxnoofIABSTCInfo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45</w:t>
      </w:r>
    </w:p>
    <w:p w14:paraId="191EBF01" w14:textId="77777777" w:rsidR="000F7FE5" w:rsidRDefault="000F7FE5" w:rsidP="001E350E">
      <w:pPr>
        <w:pStyle w:val="PL"/>
        <w:rPr>
          <w:rFonts w:eastAsia="SimSun"/>
          <w:snapToGrid w:val="0"/>
          <w:lang w:val="sv-SE"/>
        </w:rPr>
      </w:pPr>
      <w:r>
        <w:rPr>
          <w:rFonts w:eastAsia="SimSun"/>
          <w:snapToGrid w:val="0"/>
          <w:lang w:val="sv-SE"/>
        </w:rPr>
        <w:t>maxnoofSymbols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14</w:t>
      </w:r>
    </w:p>
    <w:p w14:paraId="4B924EAC" w14:textId="77777777" w:rsidR="000F7FE5" w:rsidRDefault="000F7FE5" w:rsidP="001E350E">
      <w:pPr>
        <w:pStyle w:val="PL"/>
        <w:rPr>
          <w:rFonts w:eastAsia="SimSun"/>
          <w:snapToGrid w:val="0"/>
          <w:lang w:val="sv-SE"/>
        </w:rPr>
      </w:pPr>
      <w:r>
        <w:rPr>
          <w:rFonts w:eastAsia="SimSun"/>
          <w:snapToGrid w:val="0"/>
          <w:lang w:val="sv-SE"/>
        </w:rPr>
        <w:t>maxnoofServingCells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46E0F6FF" w14:textId="77777777" w:rsidR="000F7FE5" w:rsidRDefault="000F7FE5" w:rsidP="001E350E">
      <w:pPr>
        <w:pStyle w:val="PL"/>
        <w:rPr>
          <w:rFonts w:eastAsia="SimSun"/>
          <w:snapToGrid w:val="0"/>
          <w:lang w:val="sv-SE"/>
        </w:rPr>
      </w:pPr>
      <w:r>
        <w:rPr>
          <w:rFonts w:eastAsia="SimSun"/>
          <w:snapToGrid w:val="0"/>
          <w:lang w:val="sv-SE"/>
        </w:rPr>
        <w:t>maxnoofDUFSlots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320</w:t>
      </w:r>
    </w:p>
    <w:p w14:paraId="3F707EA9" w14:textId="77777777" w:rsidR="000F7FE5" w:rsidRDefault="000F7FE5" w:rsidP="001E350E">
      <w:pPr>
        <w:pStyle w:val="PL"/>
        <w:rPr>
          <w:rFonts w:eastAsia="SimSun"/>
          <w:snapToGrid w:val="0"/>
          <w:lang w:val="sv-SE"/>
        </w:rPr>
      </w:pPr>
      <w:r>
        <w:rPr>
          <w:rFonts w:eastAsia="SimSun"/>
          <w:snapToGrid w:val="0"/>
          <w:lang w:val="sv-SE"/>
        </w:rPr>
        <w:t>maxnoofHSNASlots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59B7F40E" w14:textId="77777777" w:rsidR="000F7FE5" w:rsidRDefault="000F7FE5" w:rsidP="001E350E">
      <w:pPr>
        <w:pStyle w:val="PL"/>
        <w:rPr>
          <w:rFonts w:eastAsia="SimSun"/>
          <w:snapToGrid w:val="0"/>
          <w:lang w:val="sv-SE"/>
        </w:rPr>
      </w:pPr>
      <w:r>
        <w:rPr>
          <w:rFonts w:eastAsia="SimSun"/>
          <w:snapToGrid w:val="0"/>
          <w:lang w:val="sv-SE"/>
        </w:rPr>
        <w:t>maxnoofServedCellsIAB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11AB50D" w14:textId="77777777" w:rsidR="000F7FE5" w:rsidRDefault="000F7FE5" w:rsidP="001E350E">
      <w:pPr>
        <w:pStyle w:val="PL"/>
        <w:rPr>
          <w:lang w:val="sv-SE" w:eastAsia="ja-JP"/>
        </w:rPr>
      </w:pPr>
      <w:r>
        <w:rPr>
          <w:lang w:val="sv-SE" w:eastAsia="ja-JP"/>
        </w:rPr>
        <w:t>maxnoofSSBarea</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t>INTEGER ::=64</w:t>
      </w:r>
    </w:p>
    <w:p w14:paraId="78A05FC7" w14:textId="77777777" w:rsidR="000F7FE5" w:rsidRDefault="000F7FE5" w:rsidP="001E350E">
      <w:pPr>
        <w:pStyle w:val="PL"/>
        <w:rPr>
          <w:rFonts w:eastAsia="SimSun"/>
          <w:snapToGrid w:val="0"/>
          <w:lang w:val="sv-SE"/>
        </w:rPr>
      </w:pPr>
      <w:r>
        <w:rPr>
          <w:rFonts w:eastAsia="SimSun"/>
          <w:snapToGrid w:val="0"/>
          <w:lang w:val="sv-SE"/>
        </w:rPr>
        <w:t>maxnoofChildIABNodes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3B874E01" w14:textId="77777777" w:rsidR="000F7FE5" w:rsidRDefault="000F7FE5" w:rsidP="001E350E">
      <w:pPr>
        <w:pStyle w:val="PL"/>
        <w:rPr>
          <w:rFonts w:eastAsia="SimSun"/>
          <w:snapToGrid w:val="0"/>
          <w:lang w:val="sv-SE"/>
        </w:rPr>
      </w:pPr>
      <w:r>
        <w:rPr>
          <w:rFonts w:eastAsia="SimSun"/>
          <w:snapToGrid w:val="0"/>
          <w:lang w:val="sv-SE"/>
        </w:rPr>
        <w:t>maxnoofNonUPTrafficMappings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50C85334" w14:textId="77777777" w:rsidR="000F7FE5" w:rsidRDefault="000F7FE5" w:rsidP="001E350E">
      <w:pPr>
        <w:pStyle w:val="PL"/>
        <w:rPr>
          <w:rFonts w:eastAsia="SimSun"/>
          <w:snapToGrid w:val="0"/>
          <w:lang w:val="sv-SE"/>
        </w:rPr>
      </w:pPr>
      <w:r>
        <w:rPr>
          <w:rFonts w:eastAsia="SimSun"/>
          <w:snapToGrid w:val="0"/>
          <w:lang w:val="sv-SE"/>
        </w:rPr>
        <w:t>maxnoofTLAsIAB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302CDFBD" w14:textId="77777777" w:rsidR="000F7FE5" w:rsidRDefault="000F7FE5" w:rsidP="001E350E">
      <w:pPr>
        <w:pStyle w:val="PL"/>
        <w:rPr>
          <w:rFonts w:eastAsia="SimSun"/>
          <w:snapToGrid w:val="0"/>
          <w:lang w:val="sv-SE"/>
        </w:rPr>
      </w:pPr>
      <w:r>
        <w:rPr>
          <w:rFonts w:eastAsia="SimSun"/>
          <w:snapToGrid w:val="0"/>
          <w:lang w:val="sv-SE"/>
        </w:rPr>
        <w:t>maxnoofMappingEntries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67108864</w:t>
      </w:r>
    </w:p>
    <w:p w14:paraId="44901413" w14:textId="77777777" w:rsidR="000F7FE5" w:rsidRDefault="000F7FE5" w:rsidP="001E350E">
      <w:pPr>
        <w:pStyle w:val="PL"/>
        <w:rPr>
          <w:rFonts w:eastAsia="SimSun"/>
          <w:snapToGrid w:val="0"/>
          <w:lang w:val="sv-SE"/>
        </w:rPr>
      </w:pPr>
      <w:r>
        <w:rPr>
          <w:rFonts w:eastAsia="SimSun"/>
          <w:snapToGrid w:val="0"/>
          <w:lang w:val="sv-SE"/>
        </w:rPr>
        <w:t>maxnoofDSInfo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64</w:t>
      </w:r>
    </w:p>
    <w:p w14:paraId="665F0281" w14:textId="77777777" w:rsidR="000F7FE5" w:rsidRDefault="000F7FE5" w:rsidP="001E350E">
      <w:pPr>
        <w:pStyle w:val="PL"/>
        <w:rPr>
          <w:rFonts w:eastAsia="SimSun"/>
          <w:snapToGrid w:val="0"/>
          <w:lang w:val="sv-SE"/>
        </w:rPr>
      </w:pPr>
      <w:r>
        <w:rPr>
          <w:rFonts w:eastAsia="SimSun"/>
          <w:snapToGrid w:val="0"/>
          <w:lang w:val="sv-SE"/>
        </w:rPr>
        <w:t>maxnoofEgressLinks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w:t>
      </w:r>
    </w:p>
    <w:p w14:paraId="65EFF464" w14:textId="77777777" w:rsidR="000F7FE5" w:rsidRDefault="000F7FE5" w:rsidP="001E350E">
      <w:pPr>
        <w:pStyle w:val="PL"/>
        <w:rPr>
          <w:rFonts w:eastAsia="SimSun"/>
          <w:snapToGrid w:val="0"/>
          <w:lang w:val="sv-SE"/>
        </w:rPr>
      </w:pPr>
      <w:r>
        <w:rPr>
          <w:rFonts w:eastAsia="SimSun"/>
          <w:snapToGrid w:val="0"/>
          <w:lang w:val="sv-SE"/>
        </w:rPr>
        <w:t>maxnoofULUPTNLInformationforIAB</w:t>
      </w:r>
      <w:r>
        <w:rPr>
          <w:rFonts w:eastAsia="SimSun"/>
          <w:snapToGrid w:val="0"/>
          <w:lang w:val="sv-SE"/>
        </w:rPr>
        <w:tab/>
      </w:r>
      <w:r>
        <w:rPr>
          <w:rFonts w:eastAsia="SimSun"/>
          <w:snapToGrid w:val="0"/>
          <w:lang w:val="sv-SE"/>
        </w:rPr>
        <w:tab/>
      </w:r>
      <w:r>
        <w:rPr>
          <w:rFonts w:eastAsia="SimSun"/>
          <w:snapToGrid w:val="0"/>
          <w:lang w:val="sv-SE"/>
        </w:rPr>
        <w:tab/>
        <w:t>INTEGER ::= 32678</w:t>
      </w:r>
    </w:p>
    <w:p w14:paraId="417F7EE3" w14:textId="77777777" w:rsidR="000F7FE5" w:rsidRDefault="000F7FE5" w:rsidP="001E350E">
      <w:pPr>
        <w:pStyle w:val="PL"/>
        <w:rPr>
          <w:rFonts w:eastAsia="SimSun"/>
          <w:snapToGrid w:val="0"/>
          <w:lang w:val="sv-SE"/>
        </w:rPr>
      </w:pPr>
      <w:r>
        <w:rPr>
          <w:rFonts w:eastAsia="SimSun"/>
          <w:snapToGrid w:val="0"/>
          <w:lang w:val="sv-SE"/>
        </w:rPr>
        <w:t>maxnoofUPTNLAddresses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5333AD25" w14:textId="77777777" w:rsidR="000F7FE5" w:rsidRDefault="000F7FE5" w:rsidP="001E350E">
      <w:pPr>
        <w:pStyle w:val="PL"/>
        <w:rPr>
          <w:rFonts w:eastAsia="SimSun"/>
          <w:snapToGrid w:val="0"/>
          <w:lang w:val="sv-SE"/>
        </w:rPr>
      </w:pPr>
      <w:r>
        <w:rPr>
          <w:rFonts w:eastAsia="SimSun"/>
          <w:snapToGrid w:val="0"/>
          <w:lang w:val="sv-SE"/>
        </w:rPr>
        <w:t>maxnoofSLDRBs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08646C0" w14:textId="77777777" w:rsidR="000F7FE5" w:rsidRDefault="000F7FE5" w:rsidP="001E350E">
      <w:pPr>
        <w:pStyle w:val="PL"/>
        <w:rPr>
          <w:rFonts w:eastAsia="SimSun"/>
          <w:snapToGrid w:val="0"/>
          <w:lang w:val="sv-SE"/>
        </w:rPr>
      </w:pPr>
      <w:r>
        <w:rPr>
          <w:rFonts w:eastAsia="SimSun"/>
          <w:snapToGrid w:val="0"/>
          <w:lang w:val="sv-SE"/>
        </w:rPr>
        <w:t>maxnoofQoSParaSets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3A54F337" w14:textId="77777777" w:rsidR="000F7FE5" w:rsidRDefault="000F7FE5" w:rsidP="001E350E">
      <w:pPr>
        <w:pStyle w:val="PL"/>
        <w:rPr>
          <w:rFonts w:eastAsia="SimSun"/>
          <w:snapToGrid w:val="0"/>
          <w:lang w:val="sv-SE"/>
        </w:rPr>
      </w:pPr>
      <w:r>
        <w:rPr>
          <w:rFonts w:eastAsia="SimSun"/>
          <w:snapToGrid w:val="0"/>
          <w:lang w:val="sv-SE"/>
        </w:rPr>
        <w:t>maxnoofPC5QoSFlows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2048</w:t>
      </w:r>
    </w:p>
    <w:p w14:paraId="6803590D" w14:textId="77777777" w:rsidR="000F7FE5" w:rsidRDefault="000F7FE5" w:rsidP="001E350E">
      <w:pPr>
        <w:pStyle w:val="PL"/>
        <w:rPr>
          <w:rFonts w:eastAsia="SimSun"/>
          <w:snapToGrid w:val="0"/>
        </w:rPr>
      </w:pPr>
      <w:r>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637C2562" w14:textId="77777777" w:rsidR="000F7FE5" w:rsidRDefault="000F7FE5" w:rsidP="001E350E">
      <w:pPr>
        <w:pStyle w:val="PL"/>
        <w:rPr>
          <w:rFonts w:eastAsia="SimSun"/>
          <w:snapToGrid w:val="0"/>
        </w:rPr>
      </w:pPr>
      <w:r>
        <w:rPr>
          <w:rFonts w:eastAsia="SimSun"/>
          <w:snapToGrid w:val="0"/>
        </w:rPr>
        <w:t>maxnoofPhysicalResourceBlocks</w:t>
      </w:r>
      <w:r>
        <w:rPr>
          <w:rFonts w:eastAsia="SimSun"/>
          <w:snapToGrid w:val="0"/>
        </w:rPr>
        <w:tab/>
      </w:r>
      <w:r>
        <w:rPr>
          <w:rFonts w:eastAsia="SimSun"/>
          <w:snapToGrid w:val="0"/>
        </w:rPr>
        <w:tab/>
      </w:r>
      <w:r>
        <w:rPr>
          <w:rFonts w:eastAsia="SimSun"/>
          <w:snapToGrid w:val="0"/>
        </w:rPr>
        <w:tab/>
        <w:t>INTEGER ::= 275</w:t>
      </w:r>
    </w:p>
    <w:p w14:paraId="2CB2FC64" w14:textId="77777777" w:rsidR="000F7FE5" w:rsidRDefault="000F7FE5" w:rsidP="001E350E">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69894F5C" w14:textId="77777777" w:rsidR="000F7FE5" w:rsidRDefault="000F7FE5" w:rsidP="001E350E">
      <w:pPr>
        <w:pStyle w:val="PL"/>
        <w:rPr>
          <w:rFonts w:eastAsia="SimSun"/>
          <w:snapToGrid w:val="0"/>
        </w:rPr>
      </w:pPr>
      <w:r>
        <w:rPr>
          <w:rFonts w:eastAsia="SimSun"/>
          <w:snapToGrid w:val="0"/>
        </w:rPr>
        <w:t>maxnoofPRACHconfigs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53B65DC1" w14:textId="77777777" w:rsidR="000F7FE5" w:rsidRDefault="000F7FE5" w:rsidP="001E350E">
      <w:pPr>
        <w:pStyle w:val="PL"/>
        <w:rPr>
          <w:rFonts w:eastAsia="SimSun"/>
          <w:snapToGrid w:val="0"/>
        </w:rPr>
      </w:pPr>
      <w:r>
        <w:rPr>
          <w:rFonts w:eastAsia="SimSun"/>
          <w:snapToGrid w:val="0"/>
        </w:rPr>
        <w:t>maxnoofRAReports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16378D15" w14:textId="77777777" w:rsidR="000F7FE5" w:rsidRDefault="000F7FE5" w:rsidP="001E350E">
      <w:pPr>
        <w:pStyle w:val="PL"/>
        <w:rPr>
          <w:rFonts w:eastAsia="SimSun"/>
          <w:snapToGrid w:val="0"/>
        </w:rPr>
      </w:pPr>
      <w:r>
        <w:rPr>
          <w:rFonts w:eastAsia="SimSun"/>
          <w:snapToGrid w:val="0"/>
        </w:rPr>
        <w:t>maxnoofRLFReports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6C2C1B8B" w14:textId="77777777" w:rsidR="000F7FE5" w:rsidRDefault="000F7FE5" w:rsidP="001E350E">
      <w:pPr>
        <w:pStyle w:val="PL"/>
        <w:rPr>
          <w:rFonts w:eastAsia="SimSun"/>
          <w:snapToGrid w:val="0"/>
        </w:rPr>
      </w:pPr>
      <w:r>
        <w:rPr>
          <w:rFonts w:eastAsia="SimSun"/>
          <w:snapToGrid w:val="0"/>
        </w:rPr>
        <w:t>maxnoofAdditionalPDCPDuplicationTNL</w:t>
      </w:r>
      <w:r>
        <w:rPr>
          <w:rFonts w:eastAsia="SimSun"/>
          <w:snapToGrid w:val="0"/>
        </w:rPr>
        <w:tab/>
      </w:r>
      <w:r>
        <w:rPr>
          <w:rFonts w:eastAsia="SimSun"/>
          <w:snapToGrid w:val="0"/>
        </w:rPr>
        <w:tab/>
        <w:t>INTEGER ::=</w:t>
      </w:r>
      <w:r>
        <w:rPr>
          <w:rFonts w:eastAsia="SimSun"/>
          <w:snapToGrid w:val="0"/>
        </w:rPr>
        <w:tab/>
        <w:t>2</w:t>
      </w:r>
    </w:p>
    <w:p w14:paraId="7329972F" w14:textId="77777777" w:rsidR="000F7FE5" w:rsidRDefault="000F7FE5" w:rsidP="001E350E">
      <w:pPr>
        <w:pStyle w:val="PL"/>
        <w:rPr>
          <w:rFonts w:eastAsia="SimSun"/>
          <w:snapToGrid w:val="0"/>
        </w:rPr>
      </w:pPr>
      <w:r>
        <w:rPr>
          <w:rFonts w:eastAsia="SimSun"/>
          <w:snapToGrid w:val="0"/>
        </w:rPr>
        <w:t>maxnoofRLCDuplicationState</w:t>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1D99D14D" w14:textId="77777777" w:rsidR="000F7FE5" w:rsidRDefault="000F7FE5" w:rsidP="001E350E">
      <w:pPr>
        <w:pStyle w:val="PL"/>
        <w:rPr>
          <w:rFonts w:eastAsia="SimSun"/>
          <w:snapToGrid w:val="0"/>
        </w:rPr>
      </w:pPr>
      <w:r>
        <w:rPr>
          <w:rFonts w:eastAsia="SimSun"/>
          <w:snapToGrid w:val="0"/>
        </w:rPr>
        <w:t>maxnoofCHOcells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30FF27C1" w14:textId="77777777" w:rsidR="000F7FE5" w:rsidRDefault="000F7FE5" w:rsidP="001E350E">
      <w:pPr>
        <w:pStyle w:val="PL"/>
        <w:rPr>
          <w:rFonts w:eastAsia="SimSun"/>
          <w:snapToGrid w:val="0"/>
        </w:rPr>
      </w:pPr>
      <w:r>
        <w:rPr>
          <w:rFonts w:eastAsia="SimSun"/>
          <w:snapToGrid w:val="0"/>
        </w:rPr>
        <w:t>maxnoofMDTPLMNs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47A4D41B" w14:textId="77777777" w:rsidR="000F7FE5" w:rsidRDefault="000F7FE5" w:rsidP="001E350E">
      <w:pPr>
        <w:pStyle w:val="PL"/>
        <w:rPr>
          <w:rFonts w:eastAsia="SimSun"/>
          <w:snapToGrid w:val="0"/>
        </w:rPr>
      </w:pPr>
      <w:r>
        <w:rPr>
          <w:rFonts w:eastAsia="SimSun"/>
          <w:snapToGrid w:val="0"/>
        </w:rPr>
        <w:t>maxnoofCAGsupported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1969E41B" w14:textId="77777777" w:rsidR="000F7FE5" w:rsidRDefault="000F7FE5" w:rsidP="001E350E">
      <w:pPr>
        <w:pStyle w:val="PL"/>
        <w:rPr>
          <w:rFonts w:eastAsia="SimSun"/>
          <w:snapToGrid w:val="0"/>
        </w:rPr>
      </w:pPr>
      <w:r>
        <w:rPr>
          <w:rFonts w:eastAsia="SimSun"/>
          <w:snapToGrid w:val="0"/>
        </w:rPr>
        <w:t>maxnoofNIDsupported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0E60A08D" w14:textId="77777777" w:rsidR="000F7FE5" w:rsidRDefault="000F7FE5" w:rsidP="001E350E">
      <w:pPr>
        <w:pStyle w:val="PL"/>
        <w:rPr>
          <w:rFonts w:eastAsia="SimSun"/>
          <w:snapToGrid w:val="0"/>
        </w:rPr>
      </w:pPr>
      <w:r>
        <w:rPr>
          <w:rFonts w:eastAsia="SimSun"/>
          <w:snapToGrid w:val="0"/>
        </w:rPr>
        <w:t>maxnoofNRSCSs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2BFBF24D" w14:textId="77777777" w:rsidR="000F7FE5" w:rsidRDefault="000F7FE5" w:rsidP="001E350E">
      <w:pPr>
        <w:pStyle w:val="PL"/>
        <w:rPr>
          <w:rFonts w:eastAsia="SimSun"/>
          <w:snapToGrid w:val="0"/>
        </w:rPr>
      </w:pPr>
      <w:r>
        <w:rPr>
          <w:rFonts w:eastAsia="SimSun"/>
          <w:snapToGrid w:val="0"/>
        </w:rPr>
        <w:t>maxnoofExtSliceItems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386" w:name="_Hlk47004989"/>
      <w:r>
        <w:rPr>
          <w:rFonts w:eastAsia="SimSun"/>
          <w:snapToGrid w:val="0"/>
        </w:rPr>
        <w:t xml:space="preserve"> </w:t>
      </w:r>
    </w:p>
    <w:p w14:paraId="7B8B4CD6" w14:textId="77777777" w:rsidR="000F7FE5" w:rsidRDefault="000F7FE5" w:rsidP="001E350E">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A0F97EB" w14:textId="77777777" w:rsidR="000F7FE5" w:rsidRDefault="000F7FE5" w:rsidP="001E350E">
      <w:pPr>
        <w:pStyle w:val="PL"/>
        <w:rPr>
          <w:rFonts w:eastAsia="SimSun"/>
          <w:snapToGrid w:val="0"/>
        </w:rPr>
      </w:pP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3343D4AF" w14:textId="77777777" w:rsidR="000F7FE5" w:rsidRDefault="000F7FE5" w:rsidP="001E350E">
      <w:pPr>
        <w:pStyle w:val="PL"/>
        <w:rPr>
          <w:rFonts w:eastAsia="SimSun"/>
          <w:snapToGrid w:val="0"/>
        </w:rPr>
      </w:pP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4C430DE6" w14:textId="77777777" w:rsidR="000F7FE5" w:rsidRDefault="000F7FE5" w:rsidP="001E350E">
      <w:pPr>
        <w:pStyle w:val="PL"/>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4378FF9B" w14:textId="77777777" w:rsidR="000F7FE5" w:rsidRDefault="000F7FE5" w:rsidP="001E350E">
      <w:pPr>
        <w:pStyle w:val="PL"/>
        <w:rPr>
          <w:snapToGrid w:val="0"/>
        </w:rPr>
      </w:pPr>
      <w:r>
        <w:rPr>
          <w:snapToGrid w:val="0"/>
        </w:rPr>
        <w:lastRenderedPageBreak/>
        <w:t>maxnoofSpatialRelations</w:t>
      </w:r>
      <w:r>
        <w:rPr>
          <w:snapToGrid w:val="0"/>
        </w:rPr>
        <w:tab/>
      </w:r>
      <w:r>
        <w:rPr>
          <w:snapToGrid w:val="0"/>
        </w:rPr>
        <w:tab/>
      </w:r>
      <w:r>
        <w:rPr>
          <w:snapToGrid w:val="0"/>
        </w:rPr>
        <w:tab/>
      </w:r>
      <w:r>
        <w:rPr>
          <w:snapToGrid w:val="0"/>
        </w:rPr>
        <w:tab/>
      </w:r>
      <w:r>
        <w:rPr>
          <w:snapToGrid w:val="0"/>
        </w:rPr>
        <w:tab/>
        <w:t>INTEGER ::= 64</w:t>
      </w:r>
    </w:p>
    <w:p w14:paraId="13F2A8FD" w14:textId="77777777" w:rsidR="000F7FE5" w:rsidRDefault="000F7FE5" w:rsidP="001E350E">
      <w:pPr>
        <w:pStyle w:val="PL"/>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5F49B6EB" w14:textId="77777777" w:rsidR="000F7FE5" w:rsidRDefault="000F7FE5" w:rsidP="001E350E">
      <w:pPr>
        <w:pStyle w:val="PL"/>
        <w:rPr>
          <w:rFonts w:eastAsia="SimSun"/>
          <w:snapToGrid w:val="0"/>
        </w:rPr>
      </w:pP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29FB3A60" w14:textId="77777777" w:rsidR="000F7FE5" w:rsidRDefault="000F7FE5" w:rsidP="001E350E">
      <w:pPr>
        <w:pStyle w:val="PL"/>
        <w:rPr>
          <w:snapToGrid w:val="0"/>
        </w:rPr>
      </w:pP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386"/>
    </w:p>
    <w:p w14:paraId="25FB4905" w14:textId="77777777" w:rsidR="000F7FE5" w:rsidRDefault="000F7FE5" w:rsidP="001E350E">
      <w:pPr>
        <w:pStyle w:val="PL"/>
        <w:rPr>
          <w:rFonts w:eastAsia="SimSun"/>
        </w:rPr>
      </w:pPr>
      <w:r>
        <w:rPr>
          <w:rFonts w:eastAsia="SimSun"/>
        </w:rPr>
        <w:t>maxnoofPath</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342D1DFB" w14:textId="77777777" w:rsidR="000F7FE5" w:rsidRDefault="000F7FE5" w:rsidP="001E350E">
      <w:pPr>
        <w:pStyle w:val="PL"/>
        <w:rPr>
          <w:rFonts w:eastAsia="SimSun"/>
          <w:snapToGrid w:val="0"/>
        </w:rPr>
      </w:pPr>
      <w:r>
        <w:rPr>
          <w:rFonts w:eastAsia="SimSun"/>
          <w:snapToGrid w:val="0"/>
        </w:rPr>
        <w:t>maxnoofMeasE-CID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41E405DE" w14:textId="77777777" w:rsidR="000F7FE5" w:rsidRDefault="000F7FE5" w:rsidP="001E350E">
      <w:pPr>
        <w:pStyle w:val="PL"/>
        <w:rPr>
          <w:rFonts w:eastAsia="SimSun"/>
          <w:snapToGrid w:val="0"/>
        </w:rPr>
      </w:pPr>
      <w:r>
        <w:rPr>
          <w:rFonts w:eastAsia="SimSun"/>
          <w:snapToGrid w:val="0"/>
        </w:rPr>
        <w:t>maxnoofSSBs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63C1EDC3" w14:textId="77777777" w:rsidR="000F7FE5" w:rsidRDefault="000F7FE5" w:rsidP="001E350E">
      <w:pPr>
        <w:pStyle w:val="PL"/>
        <w:rPr>
          <w:rFonts w:eastAsia="SimSun"/>
          <w:snapToGrid w:val="0"/>
        </w:rPr>
      </w:pPr>
      <w:r>
        <w:rPr>
          <w:rFonts w:eastAsia="SimSun"/>
          <w:snapToGrid w:val="0"/>
        </w:rPr>
        <w:t>maxnoSRS-ResourceSets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21CB430F" w14:textId="77777777" w:rsidR="000F7FE5" w:rsidRDefault="000F7FE5" w:rsidP="001E350E">
      <w:pPr>
        <w:pStyle w:val="PL"/>
        <w:rPr>
          <w:rFonts w:eastAsia="SimSun"/>
          <w:snapToGrid w:val="0"/>
        </w:rPr>
      </w:pPr>
      <w:r>
        <w:rPr>
          <w:rFonts w:eastAsia="SimSun"/>
          <w:snapToGrid w:val="0"/>
        </w:rPr>
        <w:t>maxnoSRS-ResourcePerSet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0DD85B89" w14:textId="77777777" w:rsidR="000F7FE5" w:rsidRDefault="000F7FE5" w:rsidP="001E350E">
      <w:pPr>
        <w:pStyle w:val="PL"/>
        <w:rPr>
          <w:rFonts w:eastAsia="SimSun"/>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403C5C61" w14:textId="77777777" w:rsidR="000F7FE5" w:rsidRDefault="000F7FE5" w:rsidP="001E350E">
      <w:pPr>
        <w:pStyle w:val="PL"/>
      </w:pPr>
      <w:r>
        <w:t>maxnoSCSs</w:t>
      </w:r>
      <w:r>
        <w:tab/>
      </w:r>
      <w:r>
        <w:tab/>
      </w:r>
      <w:r>
        <w:tab/>
      </w:r>
      <w:r>
        <w:tab/>
      </w:r>
      <w:r>
        <w:tab/>
      </w:r>
      <w:r>
        <w:tab/>
      </w:r>
      <w:r>
        <w:tab/>
      </w:r>
      <w:r>
        <w:tab/>
        <w:t>INTEGER ::= 5</w:t>
      </w:r>
    </w:p>
    <w:p w14:paraId="66B0C542" w14:textId="77777777" w:rsidR="000F7FE5" w:rsidRDefault="000F7FE5" w:rsidP="001E350E">
      <w:pPr>
        <w:pStyle w:val="PL"/>
        <w:rPr>
          <w:rFonts w:eastAsia="SimSun"/>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268C74E2" w14:textId="77777777" w:rsidR="000F7FE5" w:rsidRDefault="000F7FE5" w:rsidP="001E350E">
      <w:pPr>
        <w:pStyle w:val="PL"/>
        <w:rPr>
          <w:rFonts w:eastAsia="SimSun"/>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56CB7E6" w14:textId="77777777" w:rsidR="000F7FE5" w:rsidRDefault="000F7FE5" w:rsidP="001E350E">
      <w:pPr>
        <w:pStyle w:val="PL"/>
      </w:pPr>
      <w:r>
        <w:t>maxnoSRS-PosResourceSets</w:t>
      </w:r>
      <w:r>
        <w:tab/>
      </w:r>
      <w:r>
        <w:tab/>
      </w:r>
      <w:r>
        <w:tab/>
      </w:r>
      <w:r>
        <w:tab/>
        <w:t>INTEGER ::= 16</w:t>
      </w:r>
    </w:p>
    <w:p w14:paraId="66D7DC6D" w14:textId="77777777" w:rsidR="000F7FE5" w:rsidRDefault="000F7FE5" w:rsidP="001E350E">
      <w:pPr>
        <w:pStyle w:val="PL"/>
      </w:pPr>
      <w:r>
        <w:t>maxnoSRS-PosResourcePerSet</w:t>
      </w:r>
      <w:r>
        <w:tab/>
      </w:r>
      <w:r>
        <w:tab/>
      </w:r>
      <w:r>
        <w:tab/>
      </w:r>
      <w:r>
        <w:tab/>
        <w:t>INTEGER ::= 16</w:t>
      </w:r>
    </w:p>
    <w:p w14:paraId="023034C4" w14:textId="77777777" w:rsidR="000F7FE5" w:rsidRDefault="000F7FE5" w:rsidP="001E350E">
      <w:pPr>
        <w:pStyle w:val="PL"/>
      </w:pPr>
      <w:r>
        <w:t>maxnoofPRS-ResourceSets</w:t>
      </w:r>
      <w:r>
        <w:tab/>
      </w:r>
      <w:r>
        <w:tab/>
      </w:r>
      <w:r>
        <w:tab/>
      </w:r>
      <w:r>
        <w:tab/>
      </w:r>
      <w:r>
        <w:tab/>
        <w:t>INTEGER ::= 2</w:t>
      </w:r>
    </w:p>
    <w:p w14:paraId="0E64FDA7" w14:textId="77777777" w:rsidR="000F7FE5" w:rsidRDefault="000F7FE5" w:rsidP="001E350E">
      <w:pPr>
        <w:pStyle w:val="PL"/>
      </w:pPr>
      <w:r>
        <w:t>maxnoofPRS-ResourcesPerSet</w:t>
      </w:r>
      <w:r>
        <w:tab/>
      </w:r>
      <w:r>
        <w:tab/>
      </w:r>
      <w:r>
        <w:tab/>
      </w:r>
      <w:r>
        <w:tab/>
        <w:t>INTEGER ::= 64</w:t>
      </w:r>
    </w:p>
    <w:p w14:paraId="536396DB" w14:textId="77777777" w:rsidR="000F7FE5" w:rsidRDefault="000F7FE5" w:rsidP="001E350E">
      <w:pPr>
        <w:pStyle w:val="PL"/>
        <w:rPr>
          <w:rFonts w:eastAsia="SimSun"/>
        </w:rPr>
      </w:pPr>
      <w:r>
        <w:t>maxNoOfMeasTRPs</w:t>
      </w:r>
      <w:r>
        <w:tab/>
      </w:r>
      <w:r>
        <w:tab/>
      </w:r>
      <w:r>
        <w:tab/>
      </w:r>
      <w:r>
        <w:tab/>
      </w:r>
      <w:r>
        <w:tab/>
      </w:r>
      <w:r>
        <w:tab/>
      </w:r>
      <w:r>
        <w:tab/>
      </w:r>
      <w:r>
        <w:rPr>
          <w:rFonts w:eastAsia="SimSun"/>
        </w:rPr>
        <w:t>INTEGER ::= 64</w:t>
      </w:r>
    </w:p>
    <w:p w14:paraId="2E9F4054" w14:textId="77777777" w:rsidR="000F7FE5" w:rsidRDefault="000F7FE5" w:rsidP="001E350E">
      <w:pPr>
        <w:pStyle w:val="PL"/>
      </w:pPr>
      <w:r>
        <w:rPr>
          <w:rFonts w:eastAsia="SimSun"/>
        </w:rPr>
        <w:t>maxnoofPRSresourceSets</w:t>
      </w:r>
      <w:r>
        <w:rPr>
          <w:rFonts w:eastAsia="SimSun"/>
        </w:rPr>
        <w:tab/>
      </w:r>
      <w:r>
        <w:rPr>
          <w:rFonts w:eastAsia="SimSun"/>
        </w:rPr>
        <w:tab/>
      </w:r>
      <w:r>
        <w:rPr>
          <w:rFonts w:eastAsia="SimSun"/>
        </w:rPr>
        <w:tab/>
      </w:r>
      <w:r>
        <w:rPr>
          <w:rFonts w:eastAsia="SimSun"/>
        </w:rPr>
        <w:tab/>
      </w:r>
      <w:r>
        <w:rPr>
          <w:rFonts w:eastAsia="SimSun"/>
        </w:rPr>
        <w:tab/>
      </w:r>
      <w:r>
        <w:t>INTEGER ::= 8</w:t>
      </w:r>
    </w:p>
    <w:p w14:paraId="2E739827" w14:textId="77777777" w:rsidR="000F7FE5" w:rsidRDefault="000F7FE5" w:rsidP="001E350E">
      <w:pPr>
        <w:pStyle w:val="PL"/>
        <w:rPr>
          <w:rFonts w:eastAsia="SimSun"/>
        </w:rPr>
      </w:pPr>
      <w:r>
        <w:rPr>
          <w:rFonts w:eastAsia="SimSun"/>
        </w:rPr>
        <w:t>maxnoofPRSresources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 64</w:t>
      </w:r>
    </w:p>
    <w:p w14:paraId="23A0EE81" w14:textId="77777777" w:rsidR="000F7FE5" w:rsidRDefault="000F7FE5" w:rsidP="001E350E">
      <w:pPr>
        <w:pStyle w:val="PL"/>
      </w:pPr>
      <w:r>
        <w:rPr>
          <w:rFonts w:eastAsia="SimSun"/>
        </w:rPr>
        <w:t>maxnoofSuccessfulHOReports</w:t>
      </w:r>
      <w:r>
        <w:rPr>
          <w:rFonts w:eastAsia="SimSun"/>
        </w:rPr>
        <w:tab/>
      </w:r>
      <w:r>
        <w:rPr>
          <w:rFonts w:eastAsia="SimSun"/>
        </w:rPr>
        <w:tab/>
      </w:r>
      <w:r>
        <w:rPr>
          <w:rFonts w:eastAsia="SimSun"/>
        </w:rPr>
        <w:tab/>
      </w:r>
      <w:r>
        <w:rPr>
          <w:rFonts w:eastAsia="SimSun"/>
        </w:rPr>
        <w:tab/>
      </w:r>
      <w:r>
        <w:t>INTEGER ::= 64</w:t>
      </w:r>
    </w:p>
    <w:p w14:paraId="6FEA98A3" w14:textId="77777777" w:rsidR="000F7FE5" w:rsidRDefault="000F7FE5" w:rsidP="001E350E">
      <w:pPr>
        <w:pStyle w:val="PL"/>
        <w:rPr>
          <w:rFonts w:eastAsia="SimSun"/>
        </w:rPr>
      </w:pPr>
      <w:r>
        <w:rPr>
          <w:rFonts w:eastAsia="SimSun"/>
        </w:rPr>
        <w:t>maxnoofNR-UChannelIDs</w:t>
      </w:r>
      <w:r>
        <w:rPr>
          <w:rFonts w:eastAsia="SimSun"/>
        </w:rPr>
        <w:tab/>
      </w:r>
      <w:r>
        <w:rPr>
          <w:rFonts w:eastAsia="SimSun"/>
        </w:rPr>
        <w:tab/>
      </w:r>
      <w:r>
        <w:rPr>
          <w:rFonts w:eastAsia="SimSun"/>
        </w:rPr>
        <w:tab/>
      </w:r>
      <w:r>
        <w:rPr>
          <w:rFonts w:eastAsia="SimSun"/>
        </w:rPr>
        <w:tab/>
      </w:r>
      <w:r>
        <w:rPr>
          <w:rFonts w:eastAsia="SimSun"/>
        </w:rPr>
        <w:tab/>
        <w:t>INTEGER ::= 16</w:t>
      </w:r>
    </w:p>
    <w:p w14:paraId="15EE93E3" w14:textId="77777777" w:rsidR="000F7FE5" w:rsidRDefault="000F7FE5" w:rsidP="001E350E">
      <w:pPr>
        <w:pStyle w:val="PL"/>
        <w:rPr>
          <w:rFonts w:eastAsia="SimSun"/>
        </w:rPr>
      </w:pPr>
      <w:r>
        <w:rPr>
          <w:rFonts w:eastAsia="SimSun"/>
        </w:rPr>
        <w:t>maxServedCellforSON</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7CAC29E0" w14:textId="77777777" w:rsidR="000F7FE5" w:rsidRDefault="000F7FE5" w:rsidP="001E350E">
      <w:pPr>
        <w:pStyle w:val="PL"/>
        <w:rPr>
          <w:rFonts w:eastAsia="SimSun"/>
        </w:rPr>
      </w:pPr>
      <w:r>
        <w:rPr>
          <w:rFonts w:eastAsia="SimSun"/>
        </w:rPr>
        <w:t>maxNeighbourCellforSON</w:t>
      </w:r>
      <w:r>
        <w:rPr>
          <w:rFonts w:eastAsia="SimSun"/>
        </w:rPr>
        <w:tab/>
      </w:r>
      <w:r>
        <w:rPr>
          <w:rFonts w:eastAsia="SimSun"/>
        </w:rPr>
        <w:tab/>
      </w:r>
      <w:r>
        <w:rPr>
          <w:rFonts w:eastAsia="SimSun"/>
        </w:rPr>
        <w:tab/>
      </w:r>
      <w:r>
        <w:rPr>
          <w:rFonts w:eastAsia="SimSun"/>
        </w:rPr>
        <w:tab/>
      </w:r>
      <w:r>
        <w:rPr>
          <w:rFonts w:eastAsia="SimSun"/>
        </w:rPr>
        <w:tab/>
        <w:t>INTEGER ::= 32</w:t>
      </w:r>
    </w:p>
    <w:p w14:paraId="73CF8257" w14:textId="77777777" w:rsidR="000F7FE5" w:rsidRDefault="000F7FE5" w:rsidP="001E350E">
      <w:pPr>
        <w:pStyle w:val="PL"/>
        <w:rPr>
          <w:rFonts w:eastAsia="SimSun"/>
        </w:rPr>
      </w:pPr>
      <w:r>
        <w:rPr>
          <w:rFonts w:eastAsia="SimSun"/>
        </w:rPr>
        <w:t>maxAffectedCells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AC82921" w14:textId="77777777" w:rsidR="000F7FE5" w:rsidRDefault="000F7FE5" w:rsidP="001E350E">
      <w:pPr>
        <w:pStyle w:val="PL"/>
        <w:rPr>
          <w:rFonts w:eastAsia="SimSun"/>
        </w:rPr>
      </w:pPr>
      <w:r>
        <w:t>maxnoofMRBs</w:t>
      </w:r>
      <w:r>
        <w:tab/>
      </w:r>
      <w:r>
        <w:tab/>
      </w:r>
      <w:r>
        <w:tab/>
      </w:r>
      <w:r>
        <w:tab/>
      </w:r>
      <w:r>
        <w:tab/>
      </w:r>
      <w:r>
        <w:tab/>
      </w:r>
      <w:r>
        <w:tab/>
      </w:r>
      <w:r>
        <w:tab/>
      </w:r>
      <w:r>
        <w:rPr>
          <w:rFonts w:eastAsia="SimSun"/>
        </w:rPr>
        <w:t>INTEGER ::= 32</w:t>
      </w:r>
    </w:p>
    <w:p w14:paraId="6BDEDBFC" w14:textId="77777777" w:rsidR="000F7FE5" w:rsidRDefault="000F7FE5" w:rsidP="001E350E">
      <w:pPr>
        <w:pStyle w:val="PL"/>
        <w:rPr>
          <w:rFonts w:eastAsia="SimSun"/>
        </w:rPr>
      </w:pPr>
      <w:r>
        <w:t>maxnoofMBSQoSFlows</w:t>
      </w:r>
      <w:r>
        <w:tab/>
      </w:r>
      <w:r>
        <w:tab/>
      </w:r>
      <w:r>
        <w:tab/>
      </w:r>
      <w:r>
        <w:tab/>
      </w:r>
      <w:r>
        <w:tab/>
      </w:r>
      <w:r>
        <w:tab/>
      </w:r>
      <w:r>
        <w:rPr>
          <w:rFonts w:eastAsia="SimSun"/>
        </w:rPr>
        <w:t>INTEGER ::= 64</w:t>
      </w:r>
    </w:p>
    <w:p w14:paraId="5FAA3C45" w14:textId="77777777" w:rsidR="000F7FE5" w:rsidRDefault="000F7FE5" w:rsidP="001E350E">
      <w:pPr>
        <w:pStyle w:val="PL"/>
      </w:pPr>
      <w:r>
        <w:t xml:space="preserve">maxnoofMBSFSAs </w:t>
      </w:r>
      <w:r>
        <w:tab/>
      </w:r>
      <w:r>
        <w:tab/>
      </w:r>
      <w:r>
        <w:tab/>
      </w:r>
      <w:r>
        <w:tab/>
      </w:r>
      <w:r>
        <w:tab/>
      </w:r>
      <w:r>
        <w:tab/>
      </w:r>
      <w:r>
        <w:tab/>
        <w:t>INTEGER ::= 256</w:t>
      </w:r>
    </w:p>
    <w:p w14:paraId="20D7084C" w14:textId="77777777" w:rsidR="000F7FE5" w:rsidRDefault="000F7FE5" w:rsidP="001E350E">
      <w:pPr>
        <w:pStyle w:val="PL"/>
        <w:rPr>
          <w:rFonts w:eastAsia="SimSun"/>
        </w:rPr>
      </w:pPr>
      <w:r>
        <w:t xml:space="preserve">maxnoofUEIDforPaging </w:t>
      </w:r>
      <w:r>
        <w:tab/>
      </w:r>
      <w:r>
        <w:tab/>
      </w:r>
      <w:r>
        <w:tab/>
      </w:r>
      <w:r>
        <w:tab/>
      </w:r>
      <w:r>
        <w:tab/>
        <w:t>INTEGER ::= 4096</w:t>
      </w:r>
    </w:p>
    <w:p w14:paraId="74660E4B" w14:textId="77777777" w:rsidR="000F7FE5" w:rsidRDefault="000F7FE5" w:rsidP="001E350E">
      <w:pPr>
        <w:pStyle w:val="PL"/>
      </w:pPr>
      <w:r>
        <w:t>maxnoofCellsforMBS</w:t>
      </w:r>
      <w:r>
        <w:tab/>
      </w:r>
      <w:r>
        <w:tab/>
      </w:r>
      <w:r>
        <w:tab/>
      </w:r>
      <w:r>
        <w:tab/>
      </w:r>
      <w:r>
        <w:tab/>
      </w:r>
      <w:r>
        <w:tab/>
        <w:t>INTEGER ::= 512</w:t>
      </w:r>
    </w:p>
    <w:p w14:paraId="0A3F466A" w14:textId="77777777" w:rsidR="000F7FE5" w:rsidRDefault="000F7FE5" w:rsidP="001E350E">
      <w:pPr>
        <w:pStyle w:val="PL"/>
      </w:pPr>
      <w:r>
        <w:t>maxnoofTAIforMBS</w:t>
      </w:r>
      <w:r>
        <w:tab/>
      </w:r>
      <w:r>
        <w:tab/>
      </w:r>
      <w:r>
        <w:tab/>
      </w:r>
      <w:r>
        <w:tab/>
      </w:r>
      <w:r>
        <w:tab/>
      </w:r>
      <w:r>
        <w:tab/>
        <w:t>INTEGER ::= 512</w:t>
      </w:r>
    </w:p>
    <w:p w14:paraId="387D0B07" w14:textId="77777777" w:rsidR="000F7FE5" w:rsidRDefault="000F7FE5" w:rsidP="001E350E">
      <w:pPr>
        <w:pStyle w:val="PL"/>
        <w:rPr>
          <w:snapToGrid w:val="0"/>
        </w:rPr>
      </w:pPr>
      <w:r>
        <w:rPr>
          <w:snapToGrid w:val="0"/>
        </w:rPr>
        <w:t>maxnoofMBSAreaSessionIDs</w:t>
      </w:r>
      <w:r>
        <w:rPr>
          <w:snapToGrid w:val="0"/>
        </w:rPr>
        <w:tab/>
      </w:r>
      <w:r>
        <w:rPr>
          <w:snapToGrid w:val="0"/>
        </w:rPr>
        <w:tab/>
      </w:r>
      <w:r>
        <w:rPr>
          <w:snapToGrid w:val="0"/>
        </w:rPr>
        <w:tab/>
      </w:r>
      <w:r>
        <w:rPr>
          <w:snapToGrid w:val="0"/>
        </w:rPr>
        <w:tab/>
        <w:t>INTEGER ::= 256</w:t>
      </w:r>
    </w:p>
    <w:p w14:paraId="301CE010" w14:textId="77777777" w:rsidR="000F7FE5" w:rsidRDefault="000F7FE5" w:rsidP="001E350E">
      <w:pPr>
        <w:pStyle w:val="PL"/>
        <w:rPr>
          <w:rFonts w:eastAsia="SimSun"/>
          <w:snapToGrid w:val="0"/>
        </w:rPr>
      </w:pPr>
      <w:r>
        <w:rPr>
          <w:rFonts w:eastAsia="Malgun Gothic"/>
          <w:snapToGrid w:val="0"/>
        </w:rPr>
        <w:t>maxnoofMBSServiceAreaInformation</w:t>
      </w:r>
      <w:r>
        <w:rPr>
          <w:rFonts w:eastAsia="Malgun Gothic"/>
          <w:snapToGrid w:val="0"/>
        </w:rPr>
        <w:tab/>
      </w:r>
      <w:r>
        <w:rPr>
          <w:rFonts w:eastAsia="Malgun Gothic"/>
          <w:snapToGrid w:val="0"/>
        </w:rPr>
        <w:tab/>
        <w:t>INTEGER ::= 256</w:t>
      </w:r>
    </w:p>
    <w:p w14:paraId="5ECC9B74" w14:textId="77777777" w:rsidR="000F7FE5" w:rsidRDefault="000F7FE5" w:rsidP="001E350E">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6A74A294" w14:textId="77777777" w:rsidR="000F7FE5" w:rsidRDefault="000F7FE5" w:rsidP="001E350E">
      <w:pPr>
        <w:pStyle w:val="PL"/>
        <w:rPr>
          <w:rFonts w:eastAsia="SimSun"/>
          <w:snapToGrid w:val="0"/>
        </w:rPr>
      </w:pPr>
      <w:r>
        <w:rPr>
          <w:rFonts w:eastAsia="SimSun"/>
          <w:snapToGrid w:val="0"/>
        </w:rPr>
        <w:t>maxnoofNeighbourNodeCellsIAB</w:t>
      </w:r>
      <w:r>
        <w:rPr>
          <w:rFonts w:eastAsia="SimSun"/>
          <w:snapToGrid w:val="0"/>
        </w:rPr>
        <w:tab/>
      </w:r>
      <w:r>
        <w:rPr>
          <w:rFonts w:eastAsia="SimSun"/>
          <w:snapToGrid w:val="0"/>
        </w:rPr>
        <w:tab/>
      </w:r>
      <w:r>
        <w:rPr>
          <w:rFonts w:eastAsia="SimSun"/>
          <w:snapToGrid w:val="0"/>
        </w:rPr>
        <w:tab/>
        <w:t xml:space="preserve">INTEGER ::= 1024 </w:t>
      </w:r>
    </w:p>
    <w:p w14:paraId="178E081F" w14:textId="77777777" w:rsidR="000F7FE5" w:rsidRDefault="000F7FE5" w:rsidP="001E350E">
      <w:pPr>
        <w:pStyle w:val="PL"/>
        <w:rPr>
          <w:rFonts w:eastAsia="SimSun"/>
          <w:snapToGrid w:val="0"/>
        </w:rPr>
      </w:pPr>
      <w:r>
        <w:rPr>
          <w:rFonts w:eastAsia="SimSun"/>
          <w:snapToGrid w:val="0"/>
        </w:rPr>
        <w:t>maxnoofRBsetsPerCell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3EDA4682" w14:textId="77777777" w:rsidR="000F7FE5" w:rsidRDefault="000F7FE5" w:rsidP="001E350E">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56CFBA5F" w14:textId="77777777" w:rsidR="000F7FE5" w:rsidRDefault="000F7FE5" w:rsidP="001E350E">
      <w:pPr>
        <w:pStyle w:val="PL"/>
        <w:rPr>
          <w:rFonts w:eastAsia="SimSun"/>
          <w:snapToGrid w:val="0"/>
        </w:rPr>
      </w:pPr>
      <w:r>
        <w:rPr>
          <w:snapToGrid w:val="0"/>
        </w:rPr>
        <w:t>maxnoofMeasPDC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A2DC3D9" w14:textId="77777777" w:rsidR="000F7FE5" w:rsidRDefault="000F7FE5" w:rsidP="001E350E">
      <w:pPr>
        <w:pStyle w:val="PL"/>
        <w:rPr>
          <w:rFonts w:eastAsia="SimSun"/>
          <w:snapToGrid w:val="0"/>
        </w:rPr>
      </w:pPr>
      <w:r>
        <w:rPr>
          <w:rFonts w:eastAsia="SimSun"/>
          <w:snapToGrid w:val="0"/>
        </w:rPr>
        <w:t>maxnoARPs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48BF46E8" w14:textId="77777777" w:rsidR="000F7FE5" w:rsidRDefault="000F7FE5" w:rsidP="001E350E">
      <w:pPr>
        <w:pStyle w:val="PL"/>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D0FFB7C" w14:textId="77777777" w:rsidR="000F7FE5" w:rsidRDefault="000F7FE5" w:rsidP="001E350E">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192FAFA6" w14:textId="77777777" w:rsidR="000F7FE5" w:rsidRDefault="000F7FE5" w:rsidP="001E350E">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572207C" w14:textId="77777777" w:rsidR="000F7FE5" w:rsidRDefault="000F7FE5" w:rsidP="001E350E">
      <w:pPr>
        <w:pStyle w:val="PL"/>
        <w:rPr>
          <w:rFonts w:eastAsia="SimSun"/>
          <w:snapToGrid w:val="0"/>
          <w:lang w:val="en-US"/>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en-US"/>
        </w:rPr>
        <w:t>INTEGER ::= 4</w:t>
      </w:r>
    </w:p>
    <w:p w14:paraId="16552332" w14:textId="77777777" w:rsidR="000F7FE5" w:rsidRDefault="000F7FE5" w:rsidP="001E350E">
      <w:pPr>
        <w:pStyle w:val="PL"/>
        <w:rPr>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t>INTEGER ::= 24</w:t>
      </w:r>
    </w:p>
    <w:p w14:paraId="5B33E917" w14:textId="77777777" w:rsidR="000F7FE5" w:rsidRDefault="000F7FE5" w:rsidP="001E350E">
      <w:pPr>
        <w:pStyle w:val="PL"/>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t>INTEGER ::= 3600</w:t>
      </w:r>
    </w:p>
    <w:p w14:paraId="7181EC79" w14:textId="77777777" w:rsidR="000F7FE5" w:rsidRDefault="000F7FE5" w:rsidP="001E350E">
      <w:pPr>
        <w:pStyle w:val="PL"/>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t>INTEGER ::= 1801</w:t>
      </w:r>
    </w:p>
    <w:p w14:paraId="2059C4FC" w14:textId="77777777" w:rsidR="000F7FE5" w:rsidRDefault="000F7FE5" w:rsidP="001E350E">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EE6C819" w14:textId="77777777" w:rsidR="000F7FE5" w:rsidRDefault="000F7FE5" w:rsidP="001E350E">
      <w:pPr>
        <w:pStyle w:val="PL"/>
        <w:rPr>
          <w:rFonts w:eastAsia="SimSun"/>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14:paraId="669724AC" w14:textId="77777777" w:rsidR="000F7FE5" w:rsidRDefault="000F7FE5" w:rsidP="001E350E">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32</w:t>
      </w:r>
    </w:p>
    <w:p w14:paraId="4F66C029" w14:textId="77777777" w:rsidR="000F7FE5" w:rsidRDefault="000F7FE5" w:rsidP="001E350E">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512</w:t>
      </w:r>
    </w:p>
    <w:p w14:paraId="33E6D164" w14:textId="77777777" w:rsidR="000F7FE5" w:rsidRDefault="000F7FE5" w:rsidP="001E350E">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 xml:space="preserve">INTEGER ::= </w:t>
      </w:r>
      <w:r>
        <w:rPr>
          <w:rFonts w:eastAsia="SimSun" w:hint="eastAsia"/>
          <w:snapToGrid w:val="0"/>
          <w:lang w:eastAsia="zh-CN"/>
        </w:rPr>
        <w:t>8</w:t>
      </w:r>
    </w:p>
    <w:p w14:paraId="38FBC3C4" w14:textId="77777777" w:rsidR="000F7FE5" w:rsidRDefault="000F7FE5" w:rsidP="001E350E">
      <w:pPr>
        <w:pStyle w:val="PL"/>
        <w:rPr>
          <w:snapToGrid w:val="0"/>
          <w:lang w:val="en-US"/>
        </w:rPr>
      </w:pPr>
      <w:r>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en-US"/>
        </w:rPr>
        <w:t>INTEGER ::= 64</w:t>
      </w:r>
    </w:p>
    <w:p w14:paraId="2D921943" w14:textId="77777777" w:rsidR="000F7FE5" w:rsidRDefault="000F7FE5" w:rsidP="001E350E">
      <w:pPr>
        <w:pStyle w:val="PL"/>
        <w:rPr>
          <w:rFonts w:eastAsia="FangSong"/>
          <w:snapToGrid w:val="0"/>
        </w:rPr>
      </w:pPr>
      <w:r>
        <w:rPr>
          <w:snapToGrid w:val="0"/>
          <w:lang w:val="en-US"/>
        </w:rPr>
        <w:t>maxnoofMBSSessionsofUE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58DFD7C2" w14:textId="77777777" w:rsidR="000F7FE5" w:rsidRDefault="000F7FE5" w:rsidP="001E350E">
      <w:pPr>
        <w:pStyle w:val="PL"/>
        <w:rPr>
          <w:rFonts w:eastAsia="Courier"/>
          <w:lang w:val="sv-SE"/>
        </w:rPr>
      </w:pPr>
      <w:r>
        <w:rPr>
          <w:rFonts w:eastAsia="Courier"/>
          <w:lang w:val="sv-SE"/>
        </w:rPr>
        <w:lastRenderedPageBreak/>
        <w:t>maxnoof</w:t>
      </w:r>
      <w:r>
        <w:rPr>
          <w:rFonts w:hint="eastAsia"/>
          <w:lang w:val="sv-SE" w:eastAsia="zh-CN"/>
        </w:rPr>
        <w:t>SL</w:t>
      </w:r>
      <w:r>
        <w:rPr>
          <w:rFonts w:eastAsia="Courier"/>
          <w:lang w:val="sv-SE"/>
        </w:rPr>
        <w:t>destination</w:t>
      </w:r>
      <w:r>
        <w:rPr>
          <w:rFonts w:hint="eastAsia"/>
          <w:lang w:val="sv-SE" w:eastAsia="zh-CN"/>
        </w:rPr>
        <w:t>s</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rPr>
          <w:rFonts w:eastAsia="Courier"/>
          <w:lang w:val="sv-SE"/>
        </w:rPr>
        <w:t>INTEGER ::= 32</w:t>
      </w:r>
    </w:p>
    <w:p w14:paraId="1E652511" w14:textId="77777777" w:rsidR="000F7FE5" w:rsidRDefault="000F7FE5" w:rsidP="001E350E">
      <w:pPr>
        <w:pStyle w:val="PL"/>
        <w:rPr>
          <w:snapToGrid w:val="0"/>
          <w:lang w:val="sv-SE" w:eastAsia="zh-CN"/>
        </w:rPr>
      </w:pPr>
      <w:r>
        <w:rPr>
          <w:rFonts w:eastAsia="SimSun"/>
          <w:snapToGrid w:val="0"/>
          <w:lang w:val="sv-SE" w:eastAsia="zh-CN"/>
        </w:rPr>
        <w:t>maxnoofNSAGs</w:t>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t>INTEGER ::= 256</w:t>
      </w:r>
    </w:p>
    <w:p w14:paraId="294BACC2" w14:textId="77777777" w:rsidR="000F7FE5" w:rsidRDefault="000F7FE5" w:rsidP="001E350E">
      <w:pPr>
        <w:pStyle w:val="PL"/>
        <w:rPr>
          <w:snapToGrid w:val="0"/>
          <w:lang w:val="sv-SE" w:eastAsia="zh-CN"/>
        </w:rPr>
      </w:pPr>
      <w:r>
        <w:rPr>
          <w:snapToGrid w:val="0"/>
          <w:lang w:val="sv-SE"/>
        </w:rPr>
        <w:t>maxnoofSDTBearers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72</w:t>
      </w:r>
    </w:p>
    <w:p w14:paraId="572F4F10" w14:textId="77777777" w:rsidR="000F7FE5" w:rsidRDefault="000F7FE5" w:rsidP="001E350E">
      <w:pPr>
        <w:pStyle w:val="PL"/>
        <w:rPr>
          <w:snapToGrid w:val="0"/>
          <w:lang w:val="sv-SE" w:eastAsia="zh-CN"/>
        </w:rPr>
      </w:pPr>
      <w:r>
        <w:rPr>
          <w:lang w:val="sv-SE"/>
        </w:rPr>
        <w:t>maxnoofServingCellMOs</w:t>
      </w:r>
      <w:r>
        <w:rPr>
          <w:lang w:val="sv-SE"/>
        </w:rPr>
        <w:tab/>
      </w:r>
      <w:r>
        <w:rPr>
          <w:lang w:val="sv-SE"/>
        </w:rPr>
        <w:tab/>
      </w:r>
      <w:r>
        <w:rPr>
          <w:lang w:val="sv-SE"/>
        </w:rPr>
        <w:tab/>
      </w:r>
      <w:r>
        <w:rPr>
          <w:lang w:val="sv-SE"/>
        </w:rPr>
        <w:tab/>
      </w:r>
      <w:r>
        <w:rPr>
          <w:lang w:val="sv-SE"/>
        </w:rPr>
        <w:tab/>
      </w:r>
      <w:r>
        <w:rPr>
          <w:snapToGrid w:val="0"/>
          <w:lang w:val="sv-SE" w:eastAsia="zh-CN"/>
        </w:rPr>
        <w:t>INTEGER ::= 16</w:t>
      </w:r>
    </w:p>
    <w:p w14:paraId="4CF908AE" w14:textId="77777777" w:rsidR="000F7FE5" w:rsidRDefault="000F7FE5" w:rsidP="001E350E">
      <w:pPr>
        <w:pStyle w:val="PL"/>
        <w:rPr>
          <w:snapToGrid w:val="0"/>
          <w:lang w:val="sv-SE"/>
        </w:rPr>
      </w:pPr>
      <w:r>
        <w:rPr>
          <w:snapToGrid w:val="0"/>
          <w:lang w:val="sv-SE"/>
        </w:rPr>
        <w:t>maxNrofBWPs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eastAsia="zh-CN"/>
        </w:rPr>
        <w:t>INTEGER ::= 8</w:t>
      </w:r>
    </w:p>
    <w:p w14:paraId="08CEDC52" w14:textId="77777777" w:rsidR="000F7FE5" w:rsidRDefault="000F7FE5" w:rsidP="001E350E">
      <w:pPr>
        <w:pStyle w:val="PL"/>
        <w:rPr>
          <w:rFonts w:eastAsia="Malgun Gothic"/>
          <w:snapToGrid w:val="0"/>
          <w:lang w:val="sv-SE"/>
        </w:rPr>
      </w:pPr>
      <w:r>
        <w:rPr>
          <w:lang w:val="sv-SE"/>
        </w:rPr>
        <w:t>maxnoofPosSITypes</w:t>
      </w:r>
      <w:r>
        <w:rPr>
          <w:lang w:val="sv-SE"/>
        </w:rPr>
        <w:tab/>
      </w:r>
      <w:r>
        <w:rPr>
          <w:lang w:val="sv-SE"/>
        </w:rPr>
        <w:tab/>
      </w:r>
      <w:r>
        <w:rPr>
          <w:lang w:val="sv-SE"/>
        </w:rPr>
        <w:tab/>
      </w:r>
      <w:r>
        <w:rPr>
          <w:lang w:val="sv-SE"/>
        </w:rPr>
        <w:tab/>
      </w:r>
      <w:r>
        <w:rPr>
          <w:lang w:val="sv-SE"/>
        </w:rPr>
        <w:tab/>
      </w:r>
      <w:r>
        <w:rPr>
          <w:lang w:val="sv-SE"/>
        </w:rPr>
        <w:tab/>
        <w:t>INTEGER ::= 32</w:t>
      </w:r>
    </w:p>
    <w:p w14:paraId="02E6F8DB" w14:textId="77777777" w:rsidR="000F7FE5" w:rsidRDefault="000F7FE5" w:rsidP="001E350E">
      <w:pPr>
        <w:pStyle w:val="PL"/>
        <w:rPr>
          <w:snapToGrid w:val="0"/>
          <w:lang w:val="sv-SE"/>
        </w:rPr>
      </w:pPr>
      <w:r>
        <w:rPr>
          <w:snapToGrid w:val="0"/>
          <w:lang w:val="sv-SE" w:eastAsia="zh-CN"/>
        </w:rPr>
        <w:t>maxnoofUETypes</w:t>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t>INTEGER ::= 8</w:t>
      </w:r>
    </w:p>
    <w:p w14:paraId="71E58C79" w14:textId="77777777" w:rsidR="000F7FE5" w:rsidRDefault="000F7FE5" w:rsidP="001E350E">
      <w:pPr>
        <w:pStyle w:val="PL"/>
        <w:rPr>
          <w:snapToGrid w:val="0"/>
          <w:lang w:val="sv-SE"/>
        </w:rPr>
      </w:pPr>
      <w:r>
        <w:rPr>
          <w:snapToGrid w:val="0"/>
          <w:lang w:val="sv-SE"/>
        </w:rPr>
        <w:t>maxnoofLTMCells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r>
        <w:rPr>
          <w:snapToGrid w:val="0"/>
          <w:lang w:val="sv-SE"/>
        </w:rPr>
        <w:t>8</w:t>
      </w:r>
    </w:p>
    <w:p w14:paraId="0E4AF087" w14:textId="77777777" w:rsidR="000F7FE5" w:rsidRDefault="000F7FE5" w:rsidP="001E350E">
      <w:pPr>
        <w:pStyle w:val="PL"/>
        <w:rPr>
          <w:snapToGrid w:val="0"/>
          <w:lang w:val="sv-SE"/>
        </w:rPr>
      </w:pPr>
      <w:r>
        <w:rPr>
          <w:rFonts w:eastAsia="SimSun"/>
          <w:snapToGrid w:val="0"/>
          <w:lang w:val="sv-SE" w:eastAsia="zh-CN"/>
        </w:rPr>
        <w:t>maxnoofTAList</w:t>
      </w:r>
      <w:r>
        <w:rPr>
          <w:rFonts w:eastAsia="SimSun"/>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r>
        <w:rPr>
          <w:snapToGrid w:val="0"/>
          <w:lang w:val="sv-SE"/>
        </w:rPr>
        <w:t>8</w:t>
      </w:r>
    </w:p>
    <w:p w14:paraId="6BFA2B1B" w14:textId="77777777" w:rsidR="000F7FE5" w:rsidRDefault="000F7FE5" w:rsidP="001E350E">
      <w:pPr>
        <w:pStyle w:val="PL"/>
        <w:rPr>
          <w:rFonts w:eastAsia="Malgun Gothic"/>
          <w:snapToGrid w:val="0"/>
          <w:lang w:val="sv-SE"/>
        </w:rPr>
      </w:pPr>
      <w:r>
        <w:rPr>
          <w:rFonts w:eastAsia="SimSun"/>
          <w:lang w:val="sv-SE"/>
        </w:rPr>
        <w:t>maxnoofLTMgNB-DUs</w:t>
      </w:r>
      <w:r>
        <w:rPr>
          <w:rFonts w:eastAsia="SimSun"/>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r>
        <w:rPr>
          <w:snapToGrid w:val="0"/>
          <w:lang w:val="sv-SE"/>
        </w:rPr>
        <w:t>8</w:t>
      </w:r>
    </w:p>
    <w:p w14:paraId="77549042" w14:textId="77777777" w:rsidR="000F7FE5" w:rsidRDefault="000F7FE5" w:rsidP="001E350E">
      <w:pPr>
        <w:pStyle w:val="PL"/>
        <w:rPr>
          <w:snapToGrid w:val="0"/>
        </w:rPr>
      </w:pPr>
      <w:r>
        <w:rPr>
          <w:snapToGrid w:val="0"/>
        </w:rPr>
        <w:t>maxnoofUEsInQMCTransferControlMessage</w:t>
      </w:r>
      <w:r>
        <w:rPr>
          <w:snapToGrid w:val="0"/>
        </w:rPr>
        <w:tab/>
        <w:t>INTEGER ::= 512</w:t>
      </w:r>
    </w:p>
    <w:p w14:paraId="022F31EF" w14:textId="77777777" w:rsidR="000F7FE5" w:rsidRDefault="000F7FE5" w:rsidP="001E350E">
      <w:pPr>
        <w:pStyle w:val="PL"/>
        <w:rPr>
          <w:snapToGrid w:val="0"/>
        </w:rPr>
      </w:pPr>
      <w:r>
        <w:rPr>
          <w:snapToGrid w:val="0"/>
        </w:rPr>
        <w:t>maxnoof</w:t>
      </w:r>
      <w:r>
        <w:rPr>
          <w:rFonts w:eastAsia="SimSun"/>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679B5E56" w14:textId="77777777" w:rsidR="000F7FE5" w:rsidRDefault="000F7FE5" w:rsidP="001E350E">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4E7EF225" w14:textId="77777777" w:rsidR="000F7FE5" w:rsidRDefault="000F7FE5" w:rsidP="001E350E">
      <w:pPr>
        <w:pStyle w:val="PL"/>
        <w:rPr>
          <w:rFonts w:cs="Courier New"/>
          <w:szCs w:val="16"/>
          <w:lang w:val="en-US" w:eastAsia="zh-CN"/>
        </w:rPr>
      </w:pPr>
      <w:bookmarkStart w:id="387" w:name="MCCQCTEMPBM_00000350"/>
      <w:r>
        <w:rPr>
          <w:rFonts w:cs="Courier New"/>
          <w:szCs w:val="16"/>
        </w:rPr>
        <w:t>maxnoofPeriodicities</w:t>
      </w:r>
      <w:bookmarkEnd w:id="387"/>
      <w:r>
        <w:rPr>
          <w:snapToGrid w:val="0"/>
        </w:rPr>
        <w:tab/>
      </w:r>
      <w:r>
        <w:rPr>
          <w:snapToGrid w:val="0"/>
        </w:rPr>
        <w:tab/>
      </w:r>
      <w:r>
        <w:rPr>
          <w:snapToGrid w:val="0"/>
        </w:rPr>
        <w:tab/>
      </w:r>
      <w:r>
        <w:rPr>
          <w:snapToGrid w:val="0"/>
        </w:rPr>
        <w:tab/>
      </w:r>
      <w:r>
        <w:rPr>
          <w:snapToGrid w:val="0"/>
        </w:rPr>
        <w:tab/>
      </w:r>
      <w:bookmarkStart w:id="388" w:name="MCCQCTEMPBM_00000351"/>
      <w:r>
        <w:rPr>
          <w:rFonts w:cs="Courier New"/>
          <w:szCs w:val="16"/>
        </w:rPr>
        <w:t>INTEGER ::= 8</w:t>
      </w:r>
    </w:p>
    <w:bookmarkEnd w:id="388"/>
    <w:p w14:paraId="771C4B4E" w14:textId="77777777" w:rsidR="000F7FE5" w:rsidRDefault="000F7FE5" w:rsidP="001E350E">
      <w:pPr>
        <w:pStyle w:val="PL"/>
        <w:rPr>
          <w:snapToGrid w:val="0"/>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1381F5AF" w14:textId="77777777" w:rsidR="000F7FE5" w:rsidRDefault="000F7FE5" w:rsidP="001E350E">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7BBB0846" w14:textId="77777777" w:rsidR="000F7FE5" w:rsidRDefault="000F7FE5" w:rsidP="001E350E">
      <w:pPr>
        <w:pStyle w:val="PL"/>
        <w:rPr>
          <w:snapToGrid w:val="0"/>
        </w:rPr>
      </w:pPr>
      <w:r>
        <w:rPr>
          <w:rFonts w:cs="Arial"/>
        </w:rPr>
        <w:t>maxnoofLBTFailureInformation</w:t>
      </w:r>
      <w:r>
        <w:rPr>
          <w:snapToGrid w:val="0"/>
        </w:rPr>
        <w:tab/>
      </w:r>
      <w:r>
        <w:rPr>
          <w:snapToGrid w:val="0"/>
        </w:rPr>
        <w:tab/>
      </w:r>
      <w:r>
        <w:rPr>
          <w:snapToGrid w:val="0"/>
        </w:rPr>
        <w:tab/>
        <w:t>INTEGER ::= 64</w:t>
      </w:r>
    </w:p>
    <w:p w14:paraId="51394D21" w14:textId="77777777" w:rsidR="000F7FE5" w:rsidRDefault="000F7FE5" w:rsidP="001E350E">
      <w:pPr>
        <w:pStyle w:val="PL"/>
        <w:rPr>
          <w:snapToGrid w:val="0"/>
        </w:rPr>
      </w:pPr>
      <w:r>
        <w:rPr>
          <w:snapToGrid w:val="0"/>
        </w:rPr>
        <w:t>maxnoofRSPPQoSFlows</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 xml:space="preserve">INTEGER ::= </w:t>
      </w:r>
      <w:r>
        <w:rPr>
          <w:snapToGrid w:val="0"/>
        </w:rPr>
        <w:t>2048</w:t>
      </w:r>
    </w:p>
    <w:p w14:paraId="1E50D3D1" w14:textId="77777777" w:rsidR="000F7FE5" w:rsidRDefault="000F7FE5" w:rsidP="001E350E">
      <w:pPr>
        <w:pStyle w:val="PL"/>
        <w:rPr>
          <w:snapToGrid w:val="0"/>
          <w:lang w:val="en-US"/>
        </w:rPr>
      </w:pPr>
      <w:r>
        <w:rPr>
          <w:snapToGrid w:val="0"/>
          <w:lang w:val="en-US"/>
        </w:rPr>
        <w:t>maxnoVACell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hint="eastAsia"/>
          <w:snapToGrid w:val="0"/>
        </w:rPr>
        <w:t xml:space="preserve">INTEGER ::= </w:t>
      </w:r>
      <w:r>
        <w:rPr>
          <w:snapToGrid w:val="0"/>
        </w:rPr>
        <w:t>32</w:t>
      </w:r>
    </w:p>
    <w:p w14:paraId="1DDAB0D3" w14:textId="77777777" w:rsidR="000F7FE5" w:rsidRDefault="000F7FE5" w:rsidP="001E350E">
      <w:pPr>
        <w:pStyle w:val="PL"/>
        <w:rPr>
          <w:rFonts w:eastAsia="SimSun"/>
          <w:snapToGrid w:val="0"/>
          <w:lang w:val="en-US" w:eastAsia="zh-CN"/>
        </w:rPr>
      </w:pPr>
      <w:r>
        <w:rPr>
          <w:rFonts w:eastAsia="SimSun"/>
          <w:snapToGrid w:val="0"/>
          <w:lang w:val="en-US" w:eastAsia="zh-CN"/>
        </w:rPr>
        <w:t>maxnoAggregatedSRS-Resources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69BE5575" w14:textId="77777777" w:rsidR="000F7FE5" w:rsidRDefault="000F7FE5" w:rsidP="001E350E">
      <w:pPr>
        <w:pStyle w:val="PL"/>
        <w:rPr>
          <w:rFonts w:eastAsia="SimSun"/>
          <w:snapToGrid w:val="0"/>
          <w:lang w:val="en-US" w:eastAsia="zh-CN"/>
        </w:rPr>
      </w:pPr>
      <w:r>
        <w:rPr>
          <w:rFonts w:eastAsia="SimSun"/>
          <w:snapToGrid w:val="0"/>
          <w:lang w:val="en-US" w:eastAsia="zh-CN"/>
        </w:rPr>
        <w:t>maxnoAggregatedPosSRSResourceSets</w:t>
      </w:r>
      <w:r>
        <w:rPr>
          <w:rFonts w:eastAsia="SimSun"/>
          <w:snapToGrid w:val="0"/>
          <w:lang w:val="en-US" w:eastAsia="zh-CN"/>
        </w:rPr>
        <w:tab/>
      </w:r>
      <w:r>
        <w:rPr>
          <w:rFonts w:eastAsia="SimSun"/>
          <w:snapToGrid w:val="0"/>
          <w:lang w:val="en-US" w:eastAsia="zh-CN"/>
        </w:rPr>
        <w:tab/>
      </w:r>
      <w:r>
        <w:rPr>
          <w:bCs/>
          <w:lang w:eastAsia="zh-CN"/>
        </w:rPr>
        <w:t>INTEGER ::= 3</w:t>
      </w:r>
    </w:p>
    <w:p w14:paraId="45E15C4B" w14:textId="77777777" w:rsidR="000F7FE5" w:rsidRDefault="000F7FE5" w:rsidP="001E350E">
      <w:pPr>
        <w:pStyle w:val="PL"/>
        <w:rPr>
          <w:rFonts w:eastAsia="SimSun"/>
          <w:snapToGrid w:val="0"/>
          <w:lang w:val="en-US" w:eastAsia="zh-CN"/>
        </w:rPr>
      </w:pPr>
      <w:r>
        <w:rPr>
          <w:rFonts w:eastAsia="SimSun"/>
          <w:snapToGrid w:val="0"/>
          <w:lang w:val="en-US" w:eastAsia="zh-CN"/>
        </w:rPr>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719E8D93" w14:textId="77777777" w:rsidR="000F7FE5" w:rsidRDefault="000F7FE5" w:rsidP="001E350E">
      <w:pPr>
        <w:pStyle w:val="PL"/>
        <w:rPr>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rFonts w:hint="eastAsia"/>
          <w:snapToGrid w:val="0"/>
          <w:lang w:eastAsia="zh-CN"/>
        </w:rPr>
        <w:t>INTEGER ::= 16</w:t>
      </w:r>
    </w:p>
    <w:p w14:paraId="6AAA228E" w14:textId="77777777" w:rsidR="000F7FE5" w:rsidRDefault="000F7FE5" w:rsidP="001E350E">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rFonts w:hint="eastAsia"/>
          <w:snapToGrid w:val="0"/>
          <w:lang w:eastAsia="zh-CN"/>
        </w:rPr>
        <w:t>INTEGER ::= 16</w:t>
      </w:r>
    </w:p>
    <w:p w14:paraId="1BFC9FD8" w14:textId="77777777" w:rsidR="000F7FE5" w:rsidRDefault="000F7FE5" w:rsidP="001E350E">
      <w:pPr>
        <w:pStyle w:val="PL"/>
        <w:rPr>
          <w:snapToGrid w:val="0"/>
          <w:lang w:val="en-US"/>
        </w:rPr>
      </w:pPr>
      <w:r>
        <w:rPr>
          <w:snapToGrid w:val="0"/>
          <w:lang w:val="en-US"/>
        </w:rPr>
        <w:t>maxnoPreconfiguredSRS</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16</w:t>
      </w:r>
    </w:p>
    <w:p w14:paraId="458CD76B" w14:textId="77777777" w:rsidR="000F7FE5" w:rsidRDefault="000F7FE5" w:rsidP="001E350E">
      <w:pPr>
        <w:pStyle w:val="PL"/>
        <w:rPr>
          <w:snapToGrid w:val="0"/>
          <w:lang w:val="en-US"/>
        </w:rPr>
      </w:pPr>
      <w:r>
        <w:rPr>
          <w:rFonts w:eastAsia="SimSun"/>
          <w:snapToGrid w:val="0"/>
        </w:rPr>
        <w:t>maxnoHopsMinusOne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5</w:t>
      </w:r>
    </w:p>
    <w:p w14:paraId="4730F551" w14:textId="77777777" w:rsidR="000F7FE5" w:rsidRDefault="000F7FE5" w:rsidP="001E350E">
      <w:pPr>
        <w:pStyle w:val="PL"/>
        <w:rPr>
          <w:bCs/>
          <w:lang w:eastAsia="zh-CN"/>
        </w:rPr>
      </w:pPr>
      <w:r>
        <w:rPr>
          <w:bCs/>
          <w:lang w:eastAsia="zh-CN"/>
        </w:rPr>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3C400F46" w14:textId="77777777" w:rsidR="000F7FE5" w:rsidRDefault="000F7FE5" w:rsidP="001E350E">
      <w:pPr>
        <w:pStyle w:val="PL"/>
        <w:rPr>
          <w:lang w:eastAsia="zh-CN"/>
        </w:rPr>
      </w:pPr>
      <w:r>
        <w:rPr>
          <w:lang w:eastAsia="zh-CN"/>
        </w:rPr>
        <w:t>maxnoAggregatedPosSRSCombinations</w:t>
      </w:r>
      <w:r>
        <w:rPr>
          <w:rFonts w:hint="eastAsia"/>
          <w:lang w:eastAsia="zh-CN"/>
        </w:rPr>
        <w:tab/>
      </w:r>
      <w:r>
        <w:rPr>
          <w:rFonts w:hint="eastAsia"/>
          <w:lang w:eastAsia="zh-CN"/>
        </w:rPr>
        <w:tab/>
      </w:r>
      <w:r>
        <w:rPr>
          <w:lang w:eastAsia="zh-CN"/>
        </w:rPr>
        <w:t xml:space="preserve">INTEGER ::= </w:t>
      </w:r>
      <w:r>
        <w:rPr>
          <w:rFonts w:hint="eastAsia"/>
          <w:lang w:eastAsia="zh-CN"/>
        </w:rPr>
        <w:t>32</w:t>
      </w:r>
    </w:p>
    <w:p w14:paraId="0096CB06" w14:textId="77777777" w:rsidR="000F7FE5" w:rsidRDefault="000F7FE5" w:rsidP="001E350E">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t>INTEGER ::= 8</w:t>
      </w:r>
    </w:p>
    <w:p w14:paraId="33F74972" w14:textId="77777777" w:rsidR="000F7FE5" w:rsidRDefault="000F7FE5" w:rsidP="001E350E">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t>INTEGER ::= 64</w:t>
      </w:r>
    </w:p>
    <w:p w14:paraId="30C970F5" w14:textId="77777777" w:rsidR="000F7FE5" w:rsidRDefault="000F7FE5" w:rsidP="001E350E">
      <w:pPr>
        <w:pStyle w:val="PL"/>
        <w:rPr>
          <w:bCs/>
          <w:lang w:eastAsia="zh-CN"/>
        </w:rPr>
      </w:pPr>
      <w:r>
        <w:rPr>
          <w:bCs/>
        </w:rPr>
        <w:t>maxnoof</w:t>
      </w:r>
      <w:r>
        <w:rPr>
          <w:rFonts w:hint="eastAsia"/>
          <w:bCs/>
        </w:rPr>
        <w:t>PreambleIndex</w:t>
      </w:r>
      <w:r>
        <w:rPr>
          <w:bCs/>
        </w:rPr>
        <w:tab/>
      </w:r>
      <w:r>
        <w:rPr>
          <w:bCs/>
        </w:rPr>
        <w:tab/>
      </w:r>
      <w:r>
        <w:rPr>
          <w:bCs/>
        </w:rPr>
        <w:tab/>
      </w:r>
      <w:r>
        <w:rPr>
          <w:bCs/>
        </w:rPr>
        <w:tab/>
      </w:r>
      <w:r>
        <w:rPr>
          <w:bCs/>
        </w:rPr>
        <w:tab/>
      </w:r>
      <w:r>
        <w:rPr>
          <w:bCs/>
          <w:lang w:eastAsia="zh-CN"/>
        </w:rPr>
        <w:t>INTEGER ::= 64</w:t>
      </w:r>
    </w:p>
    <w:p w14:paraId="3AFF447A" w14:textId="77777777" w:rsidR="000F7FE5" w:rsidRDefault="000F7FE5" w:rsidP="001E350E">
      <w:pPr>
        <w:pStyle w:val="PL"/>
        <w:rPr>
          <w:bCs/>
          <w:lang w:eastAsia="zh-CN"/>
        </w:rPr>
      </w:pPr>
      <w:bookmarkStart w:id="389" w:name="MCCQCTEMPBM_00000352"/>
      <w:r>
        <w:rPr>
          <w:rFonts w:cs="Courier New"/>
          <w:snapToGrid w:val="0"/>
        </w:rPr>
        <w:t>maxnoofThresholds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INTEGER ::= 8</w:t>
      </w:r>
      <w:bookmarkEnd w:id="389"/>
    </w:p>
    <w:p w14:paraId="6DF2D9DE" w14:textId="77777777" w:rsidR="000F7FE5" w:rsidRDefault="000F7FE5" w:rsidP="001E350E">
      <w:pPr>
        <w:pStyle w:val="PL"/>
        <w:rPr>
          <w:rFonts w:eastAsia="Malgun Gothic"/>
          <w:lang w:eastAsia="zh-CN"/>
        </w:rPr>
      </w:pPr>
      <w:r>
        <w:rPr>
          <w:rFonts w:eastAsia="Malgun Gothic"/>
          <w:snapToGrid w:val="0"/>
        </w:rPr>
        <w:t>maxnoofNZP-CSI-RS-ResourcesPerSet</w:t>
      </w:r>
      <w:r>
        <w:rPr>
          <w:rFonts w:eastAsia="Malgun Gothic" w:hint="eastAsia"/>
          <w:lang w:eastAsia="zh-CN"/>
        </w:rPr>
        <w:tab/>
      </w:r>
      <w:r>
        <w:rPr>
          <w:rFonts w:eastAsia="Malgun Gothic" w:hint="eastAsia"/>
          <w:lang w:eastAsia="zh-CN"/>
        </w:rPr>
        <w:tab/>
      </w:r>
      <w:r>
        <w:rPr>
          <w:rFonts w:eastAsia="Malgun Gothic"/>
          <w:lang w:eastAsia="zh-CN"/>
        </w:rPr>
        <w:t>INTEGER ::= 64</w:t>
      </w:r>
    </w:p>
    <w:p w14:paraId="189CFE34" w14:textId="77777777" w:rsidR="000F7FE5" w:rsidRDefault="000F7FE5" w:rsidP="001E350E">
      <w:pPr>
        <w:pStyle w:val="PL"/>
        <w:rPr>
          <w:bCs/>
          <w:lang w:eastAsia="zh-CN"/>
        </w:rPr>
      </w:pPr>
      <w:r>
        <w:rPr>
          <w:rFonts w:eastAsia="Malgun Gothic"/>
          <w:snapToGrid w:val="0"/>
        </w:rPr>
        <w:t>maxnoofSRS-Resources</w:t>
      </w:r>
      <w:r>
        <w:rPr>
          <w:bCs/>
          <w:lang w:eastAsia="zh-CN"/>
        </w:rPr>
        <w:tab/>
      </w:r>
      <w:r>
        <w:rPr>
          <w:bCs/>
          <w:lang w:eastAsia="zh-CN"/>
        </w:rPr>
        <w:tab/>
      </w:r>
      <w:r>
        <w:rPr>
          <w:bCs/>
          <w:lang w:eastAsia="zh-CN"/>
        </w:rPr>
        <w:tab/>
      </w:r>
      <w:r>
        <w:rPr>
          <w:bCs/>
          <w:lang w:eastAsia="zh-CN"/>
        </w:rPr>
        <w:tab/>
      </w:r>
      <w:r>
        <w:rPr>
          <w:bCs/>
          <w:lang w:eastAsia="zh-CN"/>
        </w:rPr>
        <w:tab/>
        <w:t>INTEGER ::= 64</w:t>
      </w:r>
    </w:p>
    <w:p w14:paraId="59D0E196" w14:textId="77777777" w:rsidR="000F7FE5" w:rsidRDefault="000F7FE5" w:rsidP="001E350E">
      <w:pPr>
        <w:pStyle w:val="PL"/>
        <w:rPr>
          <w:lang w:eastAsia="zh-CN"/>
        </w:rPr>
      </w:pPr>
      <w:r>
        <w:rPr>
          <w:lang w:eastAsia="ja-JP"/>
        </w:rPr>
        <w:t>maxnoofCellsinUEHistoryInfo</w:t>
      </w:r>
      <w:r>
        <w:rPr>
          <w:bCs/>
          <w:lang w:eastAsia="zh-CN"/>
        </w:rPr>
        <w:tab/>
      </w:r>
      <w:r>
        <w:rPr>
          <w:bCs/>
          <w:lang w:eastAsia="zh-CN"/>
        </w:rPr>
        <w:tab/>
      </w:r>
      <w:r>
        <w:rPr>
          <w:bCs/>
          <w:lang w:eastAsia="zh-CN"/>
        </w:rPr>
        <w:tab/>
      </w:r>
      <w:r>
        <w:rPr>
          <w:bCs/>
          <w:lang w:eastAsia="zh-CN"/>
        </w:rPr>
        <w:tab/>
        <w:t>INTEGER ::= 16</w:t>
      </w:r>
    </w:p>
    <w:p w14:paraId="3D6B2962" w14:textId="77777777" w:rsidR="000F7FE5" w:rsidRDefault="000F7FE5" w:rsidP="001E350E">
      <w:pPr>
        <w:pStyle w:val="PL"/>
        <w:rPr>
          <w:snapToGrid w:val="0"/>
        </w:rPr>
      </w:pPr>
      <w:r>
        <w:t>maxnoofLTMCSI-RSResourceConfig</w:t>
      </w:r>
      <w:r>
        <w:tab/>
      </w:r>
      <w:r>
        <w:tab/>
      </w:r>
      <w:r>
        <w:tab/>
      </w:r>
      <w:r>
        <w:rPr>
          <w:lang w:eastAsia="zh-CN"/>
        </w:rPr>
        <w:t>INTEGER ::= 112</w:t>
      </w:r>
    </w:p>
    <w:p w14:paraId="531F7209" w14:textId="77777777" w:rsidR="000F7FE5" w:rsidRDefault="000F7FE5" w:rsidP="001E350E">
      <w:pPr>
        <w:pStyle w:val="PL"/>
      </w:pPr>
      <w:r>
        <w:t>maxnoo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7866B083" w14:textId="77777777" w:rsidR="000F7FE5" w:rsidRDefault="000F7FE5" w:rsidP="001E350E">
      <w:pPr>
        <w:pStyle w:val="PL"/>
        <w:rPr>
          <w:bCs/>
          <w:lang w:eastAsia="zh-CN"/>
        </w:rPr>
      </w:pPr>
      <w:r>
        <w:rPr>
          <w:rFonts w:eastAsia="SimSun"/>
        </w:rPr>
        <w:t>maxnoofTAs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lang w:eastAsia="zh-CN"/>
        </w:rPr>
        <w:t>INTEGER ::= 2</w:t>
      </w:r>
    </w:p>
    <w:p w14:paraId="168E8B5A" w14:textId="77777777" w:rsidR="000F7FE5" w:rsidRDefault="000F7FE5" w:rsidP="001E350E">
      <w:pPr>
        <w:pStyle w:val="PL"/>
        <w:rPr>
          <w:lang w:eastAsia="zh-CN"/>
        </w:rPr>
      </w:pPr>
      <w:r>
        <w:rPr>
          <w:bCs/>
          <w:lang w:eastAsia="zh-CN"/>
        </w:rPr>
        <w:t>maxnoofChannelRes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lang w:eastAsia="zh-CN"/>
        </w:rPr>
        <w:t>INTEGER ::= 24</w:t>
      </w:r>
    </w:p>
    <w:p w14:paraId="7584B59D" w14:textId="77777777" w:rsidR="000F7FE5" w:rsidRDefault="000F7FE5" w:rsidP="001E350E">
      <w:pPr>
        <w:pStyle w:val="PL"/>
        <w:rPr>
          <w:lang w:eastAsia="zh-CN"/>
        </w:rPr>
      </w:pPr>
      <w:r>
        <w:rPr>
          <w:lang w:eastAsia="zh-CN"/>
        </w:rPr>
        <w:t>maxNeighbourCellReport</w:t>
      </w:r>
      <w:r>
        <w:rPr>
          <w:lang w:eastAsia="zh-CN"/>
        </w:rPr>
        <w:tab/>
      </w:r>
      <w:r>
        <w:rPr>
          <w:lang w:eastAsia="zh-CN"/>
        </w:rPr>
        <w:tab/>
      </w:r>
      <w:r>
        <w:rPr>
          <w:lang w:eastAsia="zh-CN"/>
        </w:rPr>
        <w:tab/>
      </w:r>
      <w:r>
        <w:rPr>
          <w:lang w:eastAsia="zh-CN"/>
        </w:rPr>
        <w:tab/>
      </w:r>
      <w:r>
        <w:rPr>
          <w:lang w:eastAsia="zh-CN"/>
        </w:rPr>
        <w:tab/>
        <w:t>INTEGER ::= 512</w:t>
      </w:r>
    </w:p>
    <w:p w14:paraId="7F383188" w14:textId="77777777" w:rsidR="000F7FE5" w:rsidRDefault="000F7FE5" w:rsidP="001E350E">
      <w:pPr>
        <w:pStyle w:val="PL"/>
        <w:rPr>
          <w:bCs/>
          <w:lang w:eastAsia="zh-CN"/>
        </w:rPr>
      </w:pPr>
    </w:p>
    <w:p w14:paraId="29D12505" w14:textId="77777777" w:rsidR="000F7FE5" w:rsidRDefault="000F7FE5" w:rsidP="001E350E">
      <w:pPr>
        <w:pStyle w:val="PL"/>
        <w:rPr>
          <w:rFonts w:eastAsia="Malgun Gothic"/>
          <w:lang w:eastAsia="zh-CN"/>
        </w:rPr>
      </w:pPr>
    </w:p>
    <w:p w14:paraId="5785F8F9" w14:textId="77777777" w:rsidR="000F7FE5" w:rsidRDefault="000F7FE5" w:rsidP="001E350E">
      <w:pPr>
        <w:pStyle w:val="PL"/>
        <w:rPr>
          <w:snapToGrid w:val="0"/>
        </w:rPr>
      </w:pPr>
    </w:p>
    <w:p w14:paraId="49AD3F39" w14:textId="77777777" w:rsidR="000F7FE5" w:rsidRDefault="000F7FE5" w:rsidP="001E350E">
      <w:pPr>
        <w:pStyle w:val="PL"/>
      </w:pPr>
    </w:p>
    <w:p w14:paraId="165F5496" w14:textId="77777777" w:rsidR="000F7FE5" w:rsidRDefault="000F7FE5" w:rsidP="001E350E">
      <w:pPr>
        <w:pStyle w:val="PL"/>
        <w:rPr>
          <w:rFonts w:eastAsia="SimSun"/>
          <w:snapToGrid w:val="0"/>
          <w:lang w:eastAsia="zh-CN"/>
        </w:rPr>
      </w:pPr>
    </w:p>
    <w:p w14:paraId="623CC107" w14:textId="77777777" w:rsidR="000F7FE5" w:rsidRDefault="000F7FE5" w:rsidP="001E350E">
      <w:pPr>
        <w:pStyle w:val="PL"/>
        <w:rPr>
          <w:rFonts w:eastAsia="SimSun"/>
          <w:snapToGrid w:val="0"/>
        </w:rPr>
      </w:pPr>
    </w:p>
    <w:p w14:paraId="4FC60EC5" w14:textId="77777777" w:rsidR="000F7FE5" w:rsidRDefault="000F7FE5" w:rsidP="001E350E">
      <w:pPr>
        <w:pStyle w:val="PL"/>
        <w:rPr>
          <w:rFonts w:eastAsia="SimSun"/>
          <w:snapToGrid w:val="0"/>
        </w:rPr>
      </w:pPr>
    </w:p>
    <w:p w14:paraId="7C31849D" w14:textId="77777777" w:rsidR="000F7FE5" w:rsidRDefault="000F7FE5" w:rsidP="001E350E">
      <w:pPr>
        <w:pStyle w:val="PL"/>
        <w:rPr>
          <w:snapToGrid w:val="0"/>
        </w:rPr>
      </w:pPr>
    </w:p>
    <w:p w14:paraId="12B96E34" w14:textId="77777777" w:rsidR="000F7FE5" w:rsidRDefault="000F7FE5" w:rsidP="001E350E">
      <w:pPr>
        <w:pStyle w:val="PL"/>
        <w:rPr>
          <w:snapToGrid w:val="0"/>
          <w:lang w:val="fr-FR"/>
        </w:rPr>
      </w:pPr>
      <w:r>
        <w:rPr>
          <w:snapToGrid w:val="0"/>
          <w:lang w:val="fr-FR"/>
        </w:rPr>
        <w:t>-- **************************************************************</w:t>
      </w:r>
    </w:p>
    <w:p w14:paraId="6EC57B68" w14:textId="77777777" w:rsidR="000F7FE5" w:rsidRDefault="000F7FE5" w:rsidP="001E350E">
      <w:pPr>
        <w:pStyle w:val="PL"/>
        <w:rPr>
          <w:snapToGrid w:val="0"/>
          <w:lang w:val="fr-FR"/>
        </w:rPr>
      </w:pPr>
      <w:r>
        <w:rPr>
          <w:snapToGrid w:val="0"/>
          <w:lang w:val="fr-FR"/>
        </w:rPr>
        <w:t>--</w:t>
      </w:r>
    </w:p>
    <w:p w14:paraId="291C3FAA" w14:textId="77777777" w:rsidR="000F7FE5" w:rsidRDefault="000F7FE5" w:rsidP="001E350E">
      <w:pPr>
        <w:pStyle w:val="PL"/>
        <w:outlineLvl w:val="3"/>
        <w:rPr>
          <w:snapToGrid w:val="0"/>
          <w:lang w:val="fr-FR"/>
        </w:rPr>
      </w:pPr>
      <w:r>
        <w:rPr>
          <w:snapToGrid w:val="0"/>
          <w:lang w:val="fr-FR"/>
        </w:rPr>
        <w:t>-- IEs</w:t>
      </w:r>
    </w:p>
    <w:p w14:paraId="3BC33267" w14:textId="77777777" w:rsidR="000F7FE5" w:rsidRDefault="000F7FE5" w:rsidP="001E350E">
      <w:pPr>
        <w:pStyle w:val="PL"/>
        <w:rPr>
          <w:snapToGrid w:val="0"/>
          <w:lang w:val="fr-FR"/>
        </w:rPr>
      </w:pPr>
      <w:r>
        <w:rPr>
          <w:snapToGrid w:val="0"/>
          <w:lang w:val="fr-FR"/>
        </w:rPr>
        <w:t>--</w:t>
      </w:r>
    </w:p>
    <w:p w14:paraId="4A71647F" w14:textId="77777777" w:rsidR="000F7FE5" w:rsidRDefault="000F7FE5" w:rsidP="001E350E">
      <w:pPr>
        <w:pStyle w:val="PL"/>
        <w:rPr>
          <w:snapToGrid w:val="0"/>
          <w:lang w:val="fr-FR"/>
        </w:rPr>
      </w:pPr>
      <w:r>
        <w:rPr>
          <w:snapToGrid w:val="0"/>
          <w:lang w:val="fr-FR"/>
        </w:rPr>
        <w:t>-- **************************************************************</w:t>
      </w:r>
    </w:p>
    <w:p w14:paraId="7B29361F" w14:textId="77777777" w:rsidR="000F7FE5" w:rsidRDefault="000F7FE5" w:rsidP="001E350E">
      <w:pPr>
        <w:pStyle w:val="PL"/>
        <w:rPr>
          <w:rFonts w:eastAsia="SimSun"/>
          <w:snapToGrid w:val="0"/>
          <w:lang w:val="fr-FR"/>
        </w:rPr>
      </w:pPr>
    </w:p>
    <w:p w14:paraId="770E493B" w14:textId="77777777" w:rsidR="000F7FE5" w:rsidRDefault="000F7FE5" w:rsidP="001E350E">
      <w:pPr>
        <w:pStyle w:val="PL"/>
        <w:rPr>
          <w:rFonts w:eastAsia="SimSun"/>
          <w:snapToGrid w:val="0"/>
          <w:lang w:val="fr-FR"/>
        </w:rPr>
      </w:pPr>
      <w:r>
        <w:rPr>
          <w:rFonts w:eastAsia="SimSun"/>
          <w:snapToGrid w:val="0"/>
          <w:lang w:val="fr-FR"/>
        </w:rPr>
        <w:t>id-Cause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0</w:t>
      </w:r>
    </w:p>
    <w:p w14:paraId="7A1C53F1" w14:textId="77777777" w:rsidR="000F7FE5" w:rsidRDefault="000F7FE5" w:rsidP="001E350E">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2BCD39F7" w14:textId="77777777" w:rsidR="000F7FE5" w:rsidRDefault="000F7FE5" w:rsidP="001E350E">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7B35847B" w14:textId="77777777" w:rsidR="000F7FE5" w:rsidRDefault="000F7FE5" w:rsidP="001E350E">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4F285506" w14:textId="77777777" w:rsidR="000F7FE5" w:rsidRDefault="000F7FE5" w:rsidP="001E350E">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5952A810" w14:textId="77777777" w:rsidR="000F7FE5" w:rsidRDefault="000F7FE5" w:rsidP="001E350E">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3064255" w14:textId="77777777" w:rsidR="000F7FE5" w:rsidRDefault="000F7FE5" w:rsidP="001E350E">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322B8C86" w14:textId="77777777" w:rsidR="000F7FE5" w:rsidRDefault="000F7FE5" w:rsidP="001E350E">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4BBABBC2" w14:textId="77777777" w:rsidR="000F7FE5" w:rsidRDefault="000F7FE5" w:rsidP="001E350E">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55C1DB77" w14:textId="77777777" w:rsidR="000F7FE5" w:rsidRDefault="000F7FE5" w:rsidP="001E350E">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090D43D8" w14:textId="77777777" w:rsidR="000F7FE5" w:rsidRDefault="000F7FE5" w:rsidP="001E350E">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5CF06040" w14:textId="77777777" w:rsidR="000F7FE5" w:rsidRDefault="000F7FE5" w:rsidP="001E350E">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0CA96C97" w14:textId="77777777" w:rsidR="000F7FE5" w:rsidRDefault="000F7FE5" w:rsidP="001E350E">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5AB7A190" w14:textId="77777777" w:rsidR="000F7FE5" w:rsidRDefault="000F7FE5" w:rsidP="001E350E">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51BE00CE" w14:textId="77777777" w:rsidR="000F7FE5" w:rsidRDefault="000F7FE5" w:rsidP="001E350E">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0131C378" w14:textId="77777777" w:rsidR="000F7FE5" w:rsidRDefault="000F7FE5" w:rsidP="001E350E">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6D2483E5" w14:textId="77777777" w:rsidR="000F7FE5" w:rsidRDefault="000F7FE5" w:rsidP="001E350E">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2CE4D5F7" w14:textId="77777777" w:rsidR="000F7FE5" w:rsidRDefault="000F7FE5" w:rsidP="001E350E">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1F127A4" w14:textId="77777777" w:rsidR="000F7FE5" w:rsidRDefault="000F7FE5" w:rsidP="001E350E">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B8AA048" w14:textId="77777777" w:rsidR="000F7FE5" w:rsidRDefault="000F7FE5" w:rsidP="001E350E">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1033E4F8" w14:textId="77777777" w:rsidR="000F7FE5" w:rsidRDefault="000F7FE5" w:rsidP="001E350E">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31E3A67B" w14:textId="77777777" w:rsidR="000F7FE5" w:rsidRDefault="000F7FE5" w:rsidP="001E350E">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057692DB" w14:textId="77777777" w:rsidR="000F7FE5" w:rsidRDefault="000F7FE5" w:rsidP="001E350E">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30EC8AB1" w14:textId="77777777" w:rsidR="000F7FE5" w:rsidRDefault="000F7FE5" w:rsidP="001E350E">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7D916570" w14:textId="77777777" w:rsidR="000F7FE5" w:rsidRDefault="000F7FE5" w:rsidP="001E350E">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4DED8248" w14:textId="77777777" w:rsidR="000F7FE5" w:rsidRDefault="000F7FE5" w:rsidP="001E350E">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2BABE318" w14:textId="77777777" w:rsidR="000F7FE5" w:rsidRDefault="000F7FE5" w:rsidP="001E350E">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7C33C883" w14:textId="77777777" w:rsidR="000F7FE5" w:rsidRDefault="000F7FE5" w:rsidP="001E350E">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69A03DA7" w14:textId="77777777" w:rsidR="000F7FE5" w:rsidRDefault="000F7FE5" w:rsidP="001E350E">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436A1772" w14:textId="77777777" w:rsidR="000F7FE5" w:rsidRDefault="000F7FE5" w:rsidP="001E350E">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581239D8" w14:textId="77777777" w:rsidR="000F7FE5" w:rsidRDefault="000F7FE5" w:rsidP="001E350E">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4E41ED9B" w14:textId="77777777" w:rsidR="000F7FE5" w:rsidRDefault="000F7FE5" w:rsidP="001E350E">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524540DA" w14:textId="77777777" w:rsidR="000F7FE5" w:rsidRDefault="000F7FE5" w:rsidP="001E350E">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45D5DA77" w14:textId="77777777" w:rsidR="000F7FE5" w:rsidRDefault="000F7FE5" w:rsidP="001E350E">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382AD6F4" w14:textId="77777777" w:rsidR="000F7FE5" w:rsidRDefault="000F7FE5" w:rsidP="001E350E">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5E8532AB" w14:textId="77777777" w:rsidR="000F7FE5" w:rsidRDefault="000F7FE5" w:rsidP="001E350E">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36F5B6C5" w14:textId="77777777" w:rsidR="000F7FE5" w:rsidRDefault="000F7FE5" w:rsidP="001E350E">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0B716595" w14:textId="77777777" w:rsidR="000F7FE5" w:rsidRDefault="000F7FE5" w:rsidP="001E350E">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1852B995" w14:textId="77777777" w:rsidR="000F7FE5" w:rsidRDefault="000F7FE5" w:rsidP="001E350E">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38A6424D" w14:textId="77777777" w:rsidR="000F7FE5" w:rsidRDefault="000F7FE5" w:rsidP="001E350E">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5D4A4E26" w14:textId="77777777" w:rsidR="000F7FE5" w:rsidRDefault="000F7FE5" w:rsidP="001E350E">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06A50144" w14:textId="77777777" w:rsidR="000F7FE5" w:rsidRDefault="000F7FE5" w:rsidP="001E350E">
      <w:pPr>
        <w:pStyle w:val="PL"/>
        <w:rPr>
          <w:rFonts w:eastAsia="SimSun"/>
          <w:snapToGrid w:val="0"/>
          <w:lang w:val="fr-FR"/>
        </w:rPr>
      </w:pPr>
      <w:r>
        <w:rPr>
          <w:rFonts w:eastAsia="SimSun"/>
          <w:snapToGrid w:val="0"/>
          <w:lang w:val="fr-FR"/>
        </w:rPr>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032E520B" w14:textId="77777777" w:rsidR="000F7FE5" w:rsidRDefault="000F7FE5" w:rsidP="001E350E">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230E1649" w14:textId="77777777" w:rsidR="000F7FE5" w:rsidRDefault="000F7FE5" w:rsidP="001E350E">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46</w:t>
      </w:r>
    </w:p>
    <w:p w14:paraId="6E79C164" w14:textId="77777777" w:rsidR="000F7FE5" w:rsidRDefault="000F7FE5" w:rsidP="001E350E">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47</w:t>
      </w:r>
    </w:p>
    <w:p w14:paraId="4FFD0620" w14:textId="77777777" w:rsidR="000F7FE5" w:rsidRDefault="000F7FE5" w:rsidP="001E350E">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48</w:t>
      </w:r>
    </w:p>
    <w:p w14:paraId="38E0C993" w14:textId="77777777" w:rsidR="000F7FE5" w:rsidRDefault="000F7FE5" w:rsidP="001E350E">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ProtocolIE-ID ::= 49</w:t>
      </w:r>
    </w:p>
    <w:p w14:paraId="22A1DEFA" w14:textId="77777777" w:rsidR="000F7FE5" w:rsidRDefault="000F7FE5" w:rsidP="001E350E">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36F3D6BE" w14:textId="77777777" w:rsidR="000F7FE5" w:rsidRDefault="000F7FE5" w:rsidP="001E350E">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4381FA29" w14:textId="77777777" w:rsidR="000F7FE5" w:rsidRDefault="000F7FE5" w:rsidP="001E350E">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6C66C724" w14:textId="77777777" w:rsidR="000F7FE5" w:rsidRDefault="000F7FE5" w:rsidP="001E350E">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3DF29E86" w14:textId="77777777" w:rsidR="000F7FE5" w:rsidRDefault="000F7FE5" w:rsidP="001E350E">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1FB84A7B" w14:textId="77777777" w:rsidR="000F7FE5" w:rsidRDefault="000F7FE5" w:rsidP="001E350E">
      <w:pPr>
        <w:pStyle w:val="PL"/>
        <w:rPr>
          <w:rFonts w:eastAsia="SimSun"/>
          <w:snapToGrid w:val="0"/>
        </w:rPr>
      </w:pPr>
      <w:r>
        <w:rPr>
          <w:rFonts w:eastAsia="SimSun"/>
          <w:snapToGrid w:val="0"/>
        </w:rPr>
        <w:lastRenderedPageBreak/>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7C0E1551" w14:textId="77777777" w:rsidR="000F7FE5" w:rsidRDefault="000F7FE5" w:rsidP="001E350E">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4354ACF3" w14:textId="77777777" w:rsidR="000F7FE5" w:rsidRDefault="000F7FE5" w:rsidP="001E350E">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227BCF1B" w14:textId="77777777" w:rsidR="000F7FE5" w:rsidRDefault="000F7FE5" w:rsidP="001E350E">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02C4F6B6" w14:textId="77777777" w:rsidR="000F7FE5" w:rsidRDefault="000F7FE5" w:rsidP="001E350E">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5939448F" w14:textId="77777777" w:rsidR="000F7FE5" w:rsidRDefault="000F7FE5" w:rsidP="001E350E">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050814BF" w14:textId="77777777" w:rsidR="000F7FE5" w:rsidRDefault="000F7FE5" w:rsidP="001E350E">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221091FF" w14:textId="77777777" w:rsidR="000F7FE5" w:rsidRDefault="000F7FE5" w:rsidP="001E350E">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70BD965C" w14:textId="77777777" w:rsidR="000F7FE5" w:rsidRDefault="000F7FE5" w:rsidP="001E350E">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343E4680" w14:textId="77777777" w:rsidR="000F7FE5" w:rsidRDefault="000F7FE5" w:rsidP="001E350E">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542378BC" w14:textId="77777777" w:rsidR="000F7FE5" w:rsidRDefault="000F7FE5" w:rsidP="001E350E">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6FDBB523" w14:textId="77777777" w:rsidR="000F7FE5" w:rsidRDefault="000F7FE5" w:rsidP="001E350E">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5AC0EEAF" w14:textId="77777777" w:rsidR="000F7FE5" w:rsidRDefault="000F7FE5" w:rsidP="001E350E">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369189DD" w14:textId="77777777" w:rsidR="000F7FE5" w:rsidRDefault="000F7FE5" w:rsidP="001E350E">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862B868" w14:textId="77777777" w:rsidR="000F7FE5" w:rsidRDefault="000F7FE5" w:rsidP="001E350E">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4E492E72" w14:textId="77777777" w:rsidR="000F7FE5" w:rsidRDefault="000F7FE5" w:rsidP="001E350E">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68879BE3" w14:textId="77777777" w:rsidR="000F7FE5" w:rsidRDefault="000F7FE5" w:rsidP="001E350E">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35743074" w14:textId="77777777" w:rsidR="000F7FE5" w:rsidRDefault="000F7FE5" w:rsidP="001E350E">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45739593" w14:textId="77777777" w:rsidR="000F7FE5" w:rsidRDefault="000F7FE5" w:rsidP="001E350E">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7E3E1485" w14:textId="77777777" w:rsidR="000F7FE5" w:rsidRDefault="000F7FE5" w:rsidP="001E350E">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2EA636A4" w14:textId="77777777" w:rsidR="000F7FE5" w:rsidRDefault="000F7FE5" w:rsidP="001E350E">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398B02E0" w14:textId="77777777" w:rsidR="000F7FE5" w:rsidRDefault="000F7FE5" w:rsidP="001E350E">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24FA284A" w14:textId="77777777" w:rsidR="000F7FE5" w:rsidRDefault="000F7FE5" w:rsidP="001E350E">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2BE85B5A" w14:textId="77777777" w:rsidR="000F7FE5" w:rsidRDefault="000F7FE5" w:rsidP="001E350E">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0C055594" w14:textId="77777777" w:rsidR="000F7FE5" w:rsidRDefault="000F7FE5" w:rsidP="001E350E">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43B0C5FD" w14:textId="77777777" w:rsidR="000F7FE5" w:rsidRDefault="000F7FE5" w:rsidP="001E350E">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6FA84FBA" w14:textId="77777777" w:rsidR="000F7FE5" w:rsidRDefault="000F7FE5" w:rsidP="001E350E">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27078417" w14:textId="77777777" w:rsidR="000F7FE5" w:rsidRDefault="000F7FE5" w:rsidP="001E350E">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66632106" w14:textId="77777777" w:rsidR="000F7FE5" w:rsidRDefault="000F7FE5" w:rsidP="001E350E">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03F6C5A4" w14:textId="77777777" w:rsidR="000F7FE5" w:rsidRDefault="000F7FE5" w:rsidP="001E350E">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2D08CB9E" w14:textId="77777777" w:rsidR="000F7FE5" w:rsidRDefault="000F7FE5" w:rsidP="001E350E">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4578383A" w14:textId="77777777" w:rsidR="000F7FE5" w:rsidRDefault="000F7FE5" w:rsidP="001E350E">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3011DC04" w14:textId="77777777" w:rsidR="000F7FE5" w:rsidRDefault="000F7FE5" w:rsidP="001E350E">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38326237" w14:textId="77777777" w:rsidR="000F7FE5" w:rsidRDefault="000F7FE5" w:rsidP="001E350E">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7FEEACDF" w14:textId="77777777" w:rsidR="000F7FE5" w:rsidRDefault="000F7FE5" w:rsidP="001E350E">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026ADF80" w14:textId="77777777" w:rsidR="000F7FE5" w:rsidRDefault="000F7FE5" w:rsidP="001E350E">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590CE7F9" w14:textId="77777777" w:rsidR="000F7FE5" w:rsidRDefault="000F7FE5" w:rsidP="001E350E">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5F2C1752" w14:textId="77777777" w:rsidR="000F7FE5" w:rsidRDefault="000F7FE5" w:rsidP="001E350E">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398789CB" w14:textId="77777777" w:rsidR="000F7FE5" w:rsidRDefault="000F7FE5" w:rsidP="001E350E">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1FBE04E5" w14:textId="77777777" w:rsidR="000F7FE5" w:rsidRDefault="000F7FE5" w:rsidP="001E350E">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57CE77FE" w14:textId="77777777" w:rsidR="000F7FE5" w:rsidRDefault="000F7FE5" w:rsidP="001E350E">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26DE2AF5" w14:textId="77777777" w:rsidR="000F7FE5" w:rsidRDefault="000F7FE5" w:rsidP="001E350E">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3422D11F" w14:textId="77777777" w:rsidR="000F7FE5" w:rsidRDefault="000F7FE5" w:rsidP="001E350E">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36BD5D1E" w14:textId="77777777" w:rsidR="000F7FE5" w:rsidRDefault="000F7FE5" w:rsidP="001E350E">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19AA0CFC" w14:textId="77777777" w:rsidR="000F7FE5" w:rsidRDefault="000F7FE5" w:rsidP="001E350E">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2BC0E528" w14:textId="77777777" w:rsidR="000F7FE5" w:rsidRDefault="000F7FE5" w:rsidP="001E350E">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2223FF8F" w14:textId="77777777" w:rsidR="000F7FE5" w:rsidRDefault="000F7FE5" w:rsidP="001E350E">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5A0FC420" w14:textId="77777777" w:rsidR="000F7FE5" w:rsidRDefault="000F7FE5" w:rsidP="001E350E">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29E3DBCA" w14:textId="77777777" w:rsidR="000F7FE5" w:rsidRDefault="000F7FE5" w:rsidP="001E350E">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257397E5" w14:textId="77777777" w:rsidR="000F7FE5" w:rsidRDefault="000F7FE5" w:rsidP="001E350E">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5E96F8EB" w14:textId="77777777" w:rsidR="000F7FE5" w:rsidRDefault="000F7FE5" w:rsidP="001E350E">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60D82935" w14:textId="77777777" w:rsidR="000F7FE5" w:rsidRDefault="000F7FE5" w:rsidP="001E350E">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5FB1CE4A" w14:textId="77777777" w:rsidR="000F7FE5" w:rsidRDefault="000F7FE5" w:rsidP="001E350E">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4343C646" w14:textId="77777777" w:rsidR="000F7FE5" w:rsidRDefault="000F7FE5" w:rsidP="001E350E">
      <w:pPr>
        <w:pStyle w:val="PL"/>
        <w:rPr>
          <w:rFonts w:eastAsia="SimSun"/>
          <w:snapToGrid w:val="0"/>
        </w:rPr>
      </w:pPr>
      <w:r>
        <w:rPr>
          <w:rFonts w:eastAsia="SimSun"/>
          <w:snapToGrid w:val="0"/>
        </w:rPr>
        <w:lastRenderedPageBreak/>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1A1A39A8" w14:textId="77777777" w:rsidR="000F7FE5" w:rsidRDefault="000F7FE5" w:rsidP="001E350E">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7B22ADC8" w14:textId="77777777" w:rsidR="000F7FE5" w:rsidRDefault="000F7FE5" w:rsidP="001E350E">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7C71C3FE" w14:textId="77777777" w:rsidR="000F7FE5" w:rsidRDefault="000F7FE5" w:rsidP="001E350E">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3378EE85" w14:textId="77777777" w:rsidR="000F7FE5" w:rsidRDefault="000F7FE5" w:rsidP="001E350E">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416338E9" w14:textId="77777777" w:rsidR="000F7FE5" w:rsidRDefault="000F7FE5" w:rsidP="001E350E">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168B1F42" w14:textId="77777777" w:rsidR="000F7FE5" w:rsidRDefault="000F7FE5" w:rsidP="001E350E">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723AEDEE" w14:textId="77777777" w:rsidR="000F7FE5" w:rsidRDefault="000F7FE5" w:rsidP="001E350E">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59C6C430" w14:textId="77777777" w:rsidR="000F7FE5" w:rsidRDefault="000F7FE5" w:rsidP="001E350E">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39614186" w14:textId="77777777" w:rsidR="000F7FE5" w:rsidRDefault="000F7FE5" w:rsidP="001E350E">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631B9495" w14:textId="77777777" w:rsidR="000F7FE5" w:rsidRDefault="000F7FE5" w:rsidP="001E350E">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34200F57" w14:textId="77777777" w:rsidR="000F7FE5" w:rsidRDefault="000F7FE5" w:rsidP="001E350E">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4CF95612" w14:textId="77777777" w:rsidR="000F7FE5" w:rsidRDefault="000F7FE5" w:rsidP="001E350E">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1467C5BC" w14:textId="77777777" w:rsidR="000F7FE5" w:rsidRDefault="000F7FE5" w:rsidP="001E350E">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6C1984ED" w14:textId="77777777" w:rsidR="000F7FE5" w:rsidRDefault="000F7FE5" w:rsidP="001E350E">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A0D6AD1" w14:textId="77777777" w:rsidR="000F7FE5" w:rsidRDefault="000F7FE5" w:rsidP="001E350E">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5FC78AFF" w14:textId="77777777" w:rsidR="000F7FE5" w:rsidRDefault="000F7FE5" w:rsidP="001E350E">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052C45E3" w14:textId="77777777" w:rsidR="000F7FE5" w:rsidRDefault="000F7FE5" w:rsidP="001E350E">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0E81C280" w14:textId="77777777" w:rsidR="000F7FE5" w:rsidRDefault="000F7FE5" w:rsidP="001E350E">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230F6259" w14:textId="77777777" w:rsidR="000F7FE5" w:rsidRDefault="000F7FE5" w:rsidP="001E350E">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203CAC80" w14:textId="77777777" w:rsidR="000F7FE5" w:rsidRDefault="000F7FE5" w:rsidP="001E350E">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52B27EDE" w14:textId="77777777" w:rsidR="000F7FE5" w:rsidRDefault="000F7FE5" w:rsidP="001E350E">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24B9F8B8" w14:textId="77777777" w:rsidR="000F7FE5" w:rsidRDefault="000F7FE5" w:rsidP="001E350E">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0D877E2B" w14:textId="77777777" w:rsidR="000F7FE5" w:rsidRDefault="000F7FE5" w:rsidP="001E350E">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1FFEA80" w14:textId="77777777" w:rsidR="000F7FE5" w:rsidRDefault="000F7FE5" w:rsidP="001E350E">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1D3F0C9" w14:textId="77777777" w:rsidR="000F7FE5" w:rsidRDefault="000F7FE5" w:rsidP="001E350E">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6AC94960" w14:textId="77777777" w:rsidR="000F7FE5" w:rsidRDefault="000F7FE5" w:rsidP="001E350E">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4710D98B" w14:textId="77777777" w:rsidR="000F7FE5" w:rsidRDefault="000F7FE5" w:rsidP="001E350E">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6C767219" w14:textId="77777777" w:rsidR="000F7FE5" w:rsidRDefault="000F7FE5" w:rsidP="001E350E">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170429A9" w14:textId="77777777" w:rsidR="000F7FE5" w:rsidRDefault="000F7FE5" w:rsidP="001E350E">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15BF068C" w14:textId="77777777" w:rsidR="000F7FE5" w:rsidRDefault="000F7FE5" w:rsidP="001E350E">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5C6AEDA4" w14:textId="77777777" w:rsidR="000F7FE5" w:rsidRDefault="000F7FE5" w:rsidP="001E350E">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0D2BA30B" w14:textId="77777777" w:rsidR="000F7FE5" w:rsidRDefault="000F7FE5" w:rsidP="001E350E">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5E1A9724" w14:textId="77777777" w:rsidR="000F7FE5" w:rsidRDefault="000F7FE5" w:rsidP="001E350E">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3D25181F" w14:textId="77777777" w:rsidR="000F7FE5" w:rsidRDefault="000F7FE5" w:rsidP="001E350E">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531B2125" w14:textId="77777777" w:rsidR="000F7FE5" w:rsidRDefault="000F7FE5" w:rsidP="001E350E">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52D37802" w14:textId="77777777" w:rsidR="000F7FE5" w:rsidRDefault="000F7FE5" w:rsidP="001E350E">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15AFD054" w14:textId="77777777" w:rsidR="000F7FE5" w:rsidRDefault="000F7FE5" w:rsidP="001E350E">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14D7D3B3" w14:textId="77777777" w:rsidR="000F7FE5" w:rsidRDefault="000F7FE5" w:rsidP="001E350E">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36E141CF" w14:textId="77777777" w:rsidR="000F7FE5" w:rsidRDefault="000F7FE5" w:rsidP="001E350E">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AA67C7C" w14:textId="77777777" w:rsidR="000F7FE5" w:rsidRDefault="000F7FE5" w:rsidP="001E350E">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60029C87" w14:textId="77777777" w:rsidR="000F7FE5" w:rsidRDefault="000F7FE5" w:rsidP="001E350E">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F3BCE11" w14:textId="77777777" w:rsidR="000F7FE5" w:rsidRDefault="000F7FE5" w:rsidP="001E350E">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145D5904" w14:textId="77777777" w:rsidR="000F7FE5" w:rsidRDefault="000F7FE5" w:rsidP="001E350E">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5C2CA513" w14:textId="77777777" w:rsidR="000F7FE5" w:rsidRDefault="000F7FE5" w:rsidP="001E350E">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7C5B3B4" w14:textId="77777777" w:rsidR="000F7FE5" w:rsidRDefault="000F7FE5" w:rsidP="001E350E">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368BC626" w14:textId="77777777" w:rsidR="000F7FE5" w:rsidRDefault="000F7FE5" w:rsidP="001E350E">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2B3D7DC4" w14:textId="77777777" w:rsidR="000F7FE5" w:rsidRDefault="000F7FE5" w:rsidP="001E350E">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710E997F" w14:textId="77777777" w:rsidR="000F7FE5" w:rsidRDefault="000F7FE5" w:rsidP="001E350E">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5823A069" w14:textId="77777777" w:rsidR="000F7FE5" w:rsidRDefault="000F7FE5" w:rsidP="001E350E">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69CDBEF9" w14:textId="77777777" w:rsidR="000F7FE5" w:rsidRDefault="000F7FE5" w:rsidP="001E350E">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152446B4" w14:textId="77777777" w:rsidR="000F7FE5" w:rsidRDefault="000F7FE5" w:rsidP="001E350E">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2BB91E9D" w14:textId="77777777" w:rsidR="000F7FE5" w:rsidRDefault="000F7FE5" w:rsidP="001E350E">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77D841DA" w14:textId="77777777" w:rsidR="000F7FE5" w:rsidRDefault="000F7FE5" w:rsidP="001E350E">
      <w:pPr>
        <w:pStyle w:val="PL"/>
        <w:rPr>
          <w:rFonts w:eastAsia="SimSun"/>
          <w:snapToGrid w:val="0"/>
        </w:rPr>
      </w:pPr>
      <w:r>
        <w:rPr>
          <w:rFonts w:eastAsia="SimSun"/>
          <w:snapToGrid w:val="0"/>
        </w:rPr>
        <w:lastRenderedPageBreak/>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3E6339B6" w14:textId="77777777" w:rsidR="000F7FE5" w:rsidRDefault="000F7FE5" w:rsidP="001E350E">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7FA9DC25" w14:textId="77777777" w:rsidR="000F7FE5" w:rsidRDefault="000F7FE5" w:rsidP="001E350E">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326F8043" w14:textId="77777777" w:rsidR="000F7FE5" w:rsidRDefault="000F7FE5" w:rsidP="001E350E">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7A9857BD" w14:textId="77777777" w:rsidR="000F7FE5" w:rsidRDefault="000F7FE5" w:rsidP="001E350E">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416ADFDA" w14:textId="77777777" w:rsidR="000F7FE5" w:rsidRDefault="000F7FE5" w:rsidP="001E350E">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3C1A8124" w14:textId="77777777" w:rsidR="000F7FE5" w:rsidRDefault="000F7FE5" w:rsidP="001E350E">
      <w:pPr>
        <w:pStyle w:val="PL"/>
        <w:rPr>
          <w:rFonts w:eastAsia="SimSun"/>
          <w:snapToGrid w:val="0"/>
          <w:lang w:val="fr-FR"/>
        </w:rPr>
      </w:pPr>
      <w:r>
        <w:rPr>
          <w:snapToGrid w:val="0"/>
          <w:lang w:val="fr-FR"/>
        </w:rPr>
        <w:t>id-RLCFailureIndication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5FD91ED6" w14:textId="77777777" w:rsidR="000F7FE5" w:rsidRDefault="000F7FE5" w:rsidP="001E350E">
      <w:pPr>
        <w:pStyle w:val="PL"/>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2780F300" w14:textId="77777777" w:rsidR="000F7FE5" w:rsidRDefault="000F7FE5" w:rsidP="001E350E">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18F71920" w14:textId="77777777" w:rsidR="000F7FE5" w:rsidRDefault="000F7FE5" w:rsidP="001E350E">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5A8B9719" w14:textId="77777777" w:rsidR="000F7FE5" w:rsidRDefault="000F7FE5" w:rsidP="001E350E">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83075F2" w14:textId="77777777" w:rsidR="000F7FE5" w:rsidRDefault="000F7FE5" w:rsidP="001E350E">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362992EA" w14:textId="77777777" w:rsidR="000F7FE5" w:rsidRDefault="000F7FE5" w:rsidP="001E350E">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73F5F837" w14:textId="77777777" w:rsidR="000F7FE5" w:rsidRDefault="000F7FE5" w:rsidP="001E350E">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3E4054AF" w14:textId="77777777" w:rsidR="000F7FE5" w:rsidRDefault="000F7FE5" w:rsidP="001E350E">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44FD9D68" w14:textId="77777777" w:rsidR="000F7FE5" w:rsidRDefault="000F7FE5" w:rsidP="001E350E">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08C84D5" w14:textId="77777777" w:rsidR="000F7FE5" w:rsidRDefault="000F7FE5" w:rsidP="001E350E">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39D0C85B" w14:textId="77777777" w:rsidR="000F7FE5" w:rsidRDefault="000F7FE5" w:rsidP="001E350E">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19A310E5" w14:textId="77777777" w:rsidR="000F7FE5" w:rsidRDefault="000F7FE5" w:rsidP="001E350E">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1FCBDFC2" w14:textId="77777777" w:rsidR="000F7FE5" w:rsidRDefault="000F7FE5" w:rsidP="001E350E">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6B53E2A6" w14:textId="77777777" w:rsidR="000F7FE5" w:rsidRDefault="000F7FE5" w:rsidP="001E350E">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0C2AFDF5" w14:textId="77777777" w:rsidR="000F7FE5" w:rsidRDefault="000F7FE5" w:rsidP="001E350E">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685D5906" w14:textId="77777777" w:rsidR="000F7FE5" w:rsidRDefault="000F7FE5" w:rsidP="001E350E">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602D1DC9" w14:textId="77777777" w:rsidR="000F7FE5" w:rsidRDefault="000F7FE5" w:rsidP="001E350E">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3DDC835C" w14:textId="77777777" w:rsidR="000F7FE5" w:rsidRDefault="000F7FE5" w:rsidP="001E350E">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4FA82402" w14:textId="77777777" w:rsidR="000F7FE5" w:rsidRDefault="000F7FE5" w:rsidP="001E350E">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007A346D" w14:textId="77777777" w:rsidR="000F7FE5" w:rsidRDefault="000F7FE5" w:rsidP="001E350E">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6B39E8F3" w14:textId="77777777" w:rsidR="000F7FE5" w:rsidRDefault="000F7FE5" w:rsidP="001E350E">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7AAAAB1" w14:textId="77777777" w:rsidR="000F7FE5" w:rsidRDefault="000F7FE5" w:rsidP="001E350E">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59630345" w14:textId="77777777" w:rsidR="000F7FE5" w:rsidRDefault="000F7FE5" w:rsidP="001E350E">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46814608" w14:textId="77777777" w:rsidR="000F7FE5" w:rsidRDefault="000F7FE5" w:rsidP="001E350E">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6868842F" w14:textId="77777777" w:rsidR="000F7FE5" w:rsidRDefault="000F7FE5" w:rsidP="001E350E">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0CA3F2C4" w14:textId="77777777" w:rsidR="000F7FE5" w:rsidRDefault="000F7FE5" w:rsidP="001E350E">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8A50E11" w14:textId="77777777" w:rsidR="000F7FE5" w:rsidRDefault="000F7FE5" w:rsidP="001E350E">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3F1952E1" w14:textId="77777777" w:rsidR="000F7FE5" w:rsidRDefault="000F7FE5" w:rsidP="001E350E">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498D5E20" w14:textId="77777777" w:rsidR="000F7FE5" w:rsidRDefault="000F7FE5" w:rsidP="001E350E">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4F60CA0A" w14:textId="77777777" w:rsidR="000F7FE5" w:rsidRDefault="000F7FE5" w:rsidP="001E350E">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4F33C85C" w14:textId="77777777" w:rsidR="000F7FE5" w:rsidRDefault="000F7FE5" w:rsidP="001E350E">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109A4C63" w14:textId="77777777" w:rsidR="000F7FE5" w:rsidRDefault="000F7FE5" w:rsidP="001E350E">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0A713913" w14:textId="77777777" w:rsidR="000F7FE5" w:rsidRDefault="000F7FE5" w:rsidP="001E350E">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34A74FD7" w14:textId="77777777" w:rsidR="000F7FE5" w:rsidRDefault="000F7FE5" w:rsidP="001E350E">
      <w:pPr>
        <w:pStyle w:val="PL"/>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11AEBEF4" w14:textId="77777777" w:rsidR="000F7FE5" w:rsidRDefault="000F7FE5" w:rsidP="001E350E">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77E053EE" w14:textId="77777777" w:rsidR="000F7FE5" w:rsidRDefault="000F7FE5" w:rsidP="001E350E">
      <w:pPr>
        <w:pStyle w:val="PL"/>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t>ProtocolIE-ID ::= 210</w:t>
      </w:r>
    </w:p>
    <w:p w14:paraId="7400C1A0" w14:textId="77777777" w:rsidR="000F7FE5" w:rsidRDefault="000F7FE5" w:rsidP="001E350E">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5C11142E" w14:textId="77777777" w:rsidR="000F7FE5" w:rsidRDefault="000F7FE5" w:rsidP="001E350E">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164008B2" w14:textId="77777777" w:rsidR="000F7FE5" w:rsidRDefault="000F7FE5" w:rsidP="001E350E">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319A624A" w14:textId="77777777" w:rsidR="000F7FE5" w:rsidRDefault="000F7FE5" w:rsidP="001E350E">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AB9919E" w14:textId="77777777" w:rsidR="000F7FE5" w:rsidRDefault="000F7FE5" w:rsidP="001E350E">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0C1420FC" w14:textId="77777777" w:rsidR="000F7FE5" w:rsidRDefault="000F7FE5" w:rsidP="001E350E">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7B421B11" w14:textId="77777777" w:rsidR="000F7FE5" w:rsidRDefault="000F7FE5" w:rsidP="001E350E">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32154BDE" w14:textId="77777777" w:rsidR="000F7FE5" w:rsidRDefault="000F7FE5" w:rsidP="001E350E">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760C64AD" w14:textId="77777777" w:rsidR="000F7FE5" w:rsidRDefault="000F7FE5" w:rsidP="001E350E">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547F49AA" w14:textId="77777777" w:rsidR="000F7FE5" w:rsidRDefault="000F7FE5" w:rsidP="001E350E">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3239F286" w14:textId="77777777" w:rsidR="000F7FE5" w:rsidRDefault="000F7FE5" w:rsidP="001E350E">
      <w:pPr>
        <w:pStyle w:val="PL"/>
        <w:rPr>
          <w:snapToGrid w:val="0"/>
        </w:rPr>
      </w:pPr>
      <w:r>
        <w:rPr>
          <w:snapToGrid w:val="0"/>
        </w:rPr>
        <w:lastRenderedPageBreak/>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7419CA81" w14:textId="77777777" w:rsidR="000F7FE5" w:rsidRDefault="000F7FE5" w:rsidP="001E350E">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1C7AB02D" w14:textId="77777777" w:rsidR="000F7FE5" w:rsidRDefault="000F7FE5" w:rsidP="001E350E">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29C564D2" w14:textId="77777777" w:rsidR="000F7FE5" w:rsidRDefault="000F7FE5" w:rsidP="001E350E">
      <w:pPr>
        <w:pStyle w:val="PL"/>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14B9A827" w14:textId="77777777" w:rsidR="000F7FE5" w:rsidRDefault="000F7FE5" w:rsidP="001E350E">
      <w:pPr>
        <w:pStyle w:val="PL"/>
        <w:rPr>
          <w:rFonts w:cs="Courier New"/>
          <w:snapToGrid w:val="0"/>
        </w:rPr>
      </w:pPr>
      <w:bookmarkStart w:id="390" w:name="MCCQCTEMPBM_00000353"/>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bookmarkEnd w:id="390"/>
    <w:p w14:paraId="3174AE2B" w14:textId="77777777" w:rsidR="000F7FE5" w:rsidRDefault="000F7FE5" w:rsidP="001E350E">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644A84D4" w14:textId="77777777" w:rsidR="000F7FE5" w:rsidRDefault="000F7FE5" w:rsidP="001E350E">
      <w:pPr>
        <w:pStyle w:val="PL"/>
        <w:rPr>
          <w:snapToGrid w:val="0"/>
        </w:rPr>
      </w:pPr>
      <w:r>
        <w:rPr>
          <w:snapToGrid w:val="0"/>
        </w:rPr>
        <w:t>id-GNB-DU-TNL-Association-To-Remove-Item</w:t>
      </w:r>
      <w:r>
        <w:rPr>
          <w:snapToGrid w:val="0"/>
        </w:rPr>
        <w:tab/>
      </w:r>
      <w:r>
        <w:rPr>
          <w:snapToGrid w:val="0"/>
        </w:rPr>
        <w:tab/>
      </w:r>
      <w:r>
        <w:rPr>
          <w:snapToGrid w:val="0"/>
        </w:rPr>
        <w:tab/>
        <w:t>ProtocolIE-ID ::= 227</w:t>
      </w:r>
    </w:p>
    <w:p w14:paraId="19D6B7B9" w14:textId="77777777" w:rsidR="000F7FE5" w:rsidRDefault="000F7FE5" w:rsidP="001E350E">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5D52ED9A" w14:textId="77777777" w:rsidR="000F7FE5" w:rsidRDefault="000F7FE5" w:rsidP="001E350E">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51720C07" w14:textId="77777777" w:rsidR="000F7FE5" w:rsidRDefault="000F7FE5" w:rsidP="001E350E">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1F4455A4" w14:textId="77777777" w:rsidR="000F7FE5" w:rsidRDefault="000F7FE5" w:rsidP="001E350E">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1B963A0A" w14:textId="77777777" w:rsidR="000F7FE5" w:rsidRDefault="000F7FE5" w:rsidP="001E350E">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D3D53B8" w14:textId="77777777" w:rsidR="000F7FE5" w:rsidRDefault="000F7FE5" w:rsidP="001E350E">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64C19BA0" w14:textId="77777777" w:rsidR="000F7FE5" w:rsidRDefault="000F7FE5" w:rsidP="001E350E">
      <w:pPr>
        <w:pStyle w:val="PL"/>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727C249C" w14:textId="77777777" w:rsidR="000F7FE5" w:rsidRDefault="000F7FE5" w:rsidP="001E350E">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1F956C8F" w14:textId="77777777" w:rsidR="000F7FE5" w:rsidRDefault="000F7FE5" w:rsidP="001E350E">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42727567" w14:textId="77777777" w:rsidR="000F7FE5" w:rsidRDefault="000F7FE5" w:rsidP="001E350E">
      <w:pPr>
        <w:pStyle w:val="PL"/>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3C0EC6E3" w14:textId="77777777" w:rsidR="000F7FE5" w:rsidRDefault="000F7FE5" w:rsidP="001E350E">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1DF0BD78" w14:textId="77777777" w:rsidR="000F7FE5" w:rsidRDefault="000F7FE5" w:rsidP="001E350E">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37A1779D" w14:textId="77777777" w:rsidR="000F7FE5" w:rsidRDefault="000F7FE5" w:rsidP="001E350E">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876A5C4" w14:textId="77777777" w:rsidR="000F7FE5" w:rsidRDefault="000F7FE5" w:rsidP="001E350E">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0AC220FB" w14:textId="77777777" w:rsidR="000F7FE5" w:rsidRDefault="000F7FE5" w:rsidP="001E350E">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477E951" w14:textId="77777777" w:rsidR="000F7FE5" w:rsidRDefault="000F7FE5" w:rsidP="001E350E">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173EA1BE" w14:textId="77777777" w:rsidR="000F7FE5" w:rsidRDefault="000F7FE5" w:rsidP="001E350E">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58CFBD47" w14:textId="77777777" w:rsidR="000F7FE5" w:rsidRDefault="000F7FE5" w:rsidP="001E350E">
      <w:pPr>
        <w:pStyle w:val="PL"/>
        <w:rPr>
          <w:rFonts w:eastAsia="SimSun"/>
        </w:rPr>
      </w:pPr>
      <w:r>
        <w:rPr>
          <w:snapToGrid w:val="0"/>
        </w:rPr>
        <w:t>id-ProtocolIE-ID-246-not-to-be-used</w:t>
      </w:r>
      <w:r>
        <w:rPr>
          <w:rFonts w:eastAsia="SimSun"/>
          <w:snapToGrid w:val="0"/>
        </w:rPr>
        <w:tab/>
      </w:r>
      <w:r>
        <w:rPr>
          <w:rFonts w:eastAsia="SimSun"/>
        </w:rPr>
        <w:tab/>
      </w:r>
      <w:r>
        <w:rPr>
          <w:rFonts w:eastAsia="SimSun"/>
        </w:rPr>
        <w:tab/>
      </w:r>
      <w:r>
        <w:rPr>
          <w:rFonts w:eastAsia="SimSun"/>
        </w:rPr>
        <w:tab/>
      </w:r>
      <w:r>
        <w:rPr>
          <w:rFonts w:eastAsia="SimSun"/>
        </w:rPr>
        <w:tab/>
        <w:t>ProtocolIE-ID ::= 246</w:t>
      </w:r>
    </w:p>
    <w:p w14:paraId="349D4308" w14:textId="77777777" w:rsidR="000F7FE5" w:rsidRDefault="000F7FE5" w:rsidP="001E350E">
      <w:pPr>
        <w:pStyle w:val="PL"/>
        <w:rPr>
          <w:rFonts w:eastAsia="SimSun"/>
        </w:rPr>
      </w:pPr>
      <w:r>
        <w:rPr>
          <w:snapToGrid w:val="0"/>
        </w:rPr>
        <w:t>id-ProtocolIE-ID-247-not-to-be-used</w:t>
      </w:r>
      <w:r>
        <w:tab/>
      </w:r>
      <w:r>
        <w:tab/>
      </w:r>
      <w:r>
        <w:tab/>
      </w:r>
      <w:r>
        <w:tab/>
      </w:r>
      <w:r>
        <w:tab/>
      </w:r>
      <w:r>
        <w:rPr>
          <w:rFonts w:eastAsia="SimSun"/>
        </w:rPr>
        <w:t>ProtocolIE-ID ::= 247</w:t>
      </w:r>
    </w:p>
    <w:p w14:paraId="10215583" w14:textId="77777777" w:rsidR="000F7FE5" w:rsidRDefault="000F7FE5" w:rsidP="001E350E">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69DA40A1" w14:textId="77777777" w:rsidR="000F7FE5" w:rsidRDefault="000F7FE5" w:rsidP="001E350E">
      <w:pPr>
        <w:pStyle w:val="PL"/>
        <w:rPr>
          <w:snapToGrid w:val="0"/>
        </w:rPr>
      </w:pPr>
      <w:r>
        <w:rPr>
          <w:snapToGrid w:val="0"/>
        </w:rPr>
        <w:t>id-DUCURadioInformationType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249</w:t>
      </w:r>
    </w:p>
    <w:p w14:paraId="74EE499C" w14:textId="77777777" w:rsidR="000F7FE5" w:rsidRDefault="000F7FE5" w:rsidP="001E350E">
      <w:pPr>
        <w:pStyle w:val="PL"/>
        <w:rPr>
          <w:snapToGrid w:val="0"/>
        </w:rPr>
      </w:pPr>
      <w:r>
        <w:rPr>
          <w:snapToGrid w:val="0"/>
        </w:rPr>
        <w:t xml:space="preserve">id-CUDURadioInformationType </w:t>
      </w:r>
      <w:r>
        <w:rPr>
          <w:snapToGrid w:val="0"/>
        </w:rPr>
        <w:tab/>
      </w:r>
      <w:r>
        <w:rPr>
          <w:snapToGrid w:val="0"/>
        </w:rPr>
        <w:tab/>
      </w:r>
      <w:r>
        <w:rPr>
          <w:snapToGrid w:val="0"/>
        </w:rPr>
        <w:tab/>
      </w:r>
      <w:r>
        <w:rPr>
          <w:snapToGrid w:val="0"/>
        </w:rPr>
        <w:tab/>
      </w:r>
      <w:r>
        <w:rPr>
          <w:snapToGrid w:val="0"/>
        </w:rPr>
        <w:tab/>
      </w:r>
      <w:r>
        <w:rPr>
          <w:snapToGrid w:val="0"/>
        </w:rPr>
        <w:tab/>
        <w:t>ProtocolIE-ID ::= 250</w:t>
      </w:r>
    </w:p>
    <w:p w14:paraId="748ADFCD" w14:textId="77777777" w:rsidR="000F7FE5" w:rsidRDefault="000F7FE5" w:rsidP="001E350E">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EB8BE87" w14:textId="77777777" w:rsidR="000F7FE5" w:rsidRDefault="000F7FE5" w:rsidP="001E350E">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6071E8AE" w14:textId="77777777" w:rsidR="000F7FE5" w:rsidRDefault="000F7FE5" w:rsidP="001E350E">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0CF8386D" w14:textId="77777777" w:rsidR="000F7FE5" w:rsidRDefault="000F7FE5" w:rsidP="001E350E">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29995F94" w14:textId="77777777" w:rsidR="000F7FE5" w:rsidRDefault="000F7FE5" w:rsidP="001E350E">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7BF46A28" w14:textId="77777777" w:rsidR="000F7FE5" w:rsidRDefault="000F7FE5" w:rsidP="001E350E">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6A9985FA" w14:textId="77777777" w:rsidR="000F7FE5" w:rsidRDefault="000F7FE5" w:rsidP="001E350E">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1EB5B4FE" w14:textId="77777777" w:rsidR="000F7FE5" w:rsidRDefault="000F7FE5" w:rsidP="001E350E">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3BED40B3" w14:textId="77777777" w:rsidR="000F7FE5" w:rsidRDefault="000F7FE5" w:rsidP="001E350E">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17D7F75C" w14:textId="77777777" w:rsidR="000F7FE5" w:rsidRDefault="000F7FE5" w:rsidP="001E350E">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53394037" w14:textId="77777777" w:rsidR="000F7FE5" w:rsidRDefault="000F7FE5" w:rsidP="001E350E">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566155DF" w14:textId="77777777" w:rsidR="000F7FE5" w:rsidRDefault="000F7FE5" w:rsidP="001E350E">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6F282852" w14:textId="77777777" w:rsidR="000F7FE5" w:rsidRDefault="000F7FE5" w:rsidP="001E350E">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729FC999" w14:textId="77777777" w:rsidR="000F7FE5" w:rsidRDefault="000F7FE5" w:rsidP="001E350E">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7705DD80" w14:textId="77777777" w:rsidR="000F7FE5" w:rsidRDefault="000F7FE5" w:rsidP="001E350E">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370F7F7F" w14:textId="77777777" w:rsidR="000F7FE5" w:rsidRDefault="000F7FE5" w:rsidP="001E350E">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689AF8AF" w14:textId="77777777" w:rsidR="000F7FE5" w:rsidRDefault="000F7FE5" w:rsidP="001E350E">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1C4351B4" w14:textId="77777777" w:rsidR="000F7FE5" w:rsidRDefault="000F7FE5" w:rsidP="001E350E">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5DA23118" w14:textId="77777777" w:rsidR="000F7FE5" w:rsidRDefault="000F7FE5" w:rsidP="001E350E">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3242433B" w14:textId="77777777" w:rsidR="000F7FE5" w:rsidRDefault="000F7FE5" w:rsidP="001E350E">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3319FC49" w14:textId="77777777" w:rsidR="000F7FE5" w:rsidRDefault="000F7FE5" w:rsidP="001E350E">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06F04BCC" w14:textId="77777777" w:rsidR="000F7FE5" w:rsidRDefault="000F7FE5" w:rsidP="001E350E">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4B988B54" w14:textId="77777777" w:rsidR="000F7FE5" w:rsidRDefault="000F7FE5" w:rsidP="001E350E">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3625F487" w14:textId="77777777" w:rsidR="000F7FE5" w:rsidRDefault="000F7FE5" w:rsidP="001E350E">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69229ECE" w14:textId="77777777" w:rsidR="000F7FE5" w:rsidRDefault="000F7FE5" w:rsidP="001E350E">
      <w:pPr>
        <w:pStyle w:val="PL"/>
        <w:rPr>
          <w:snapToGrid w:val="0"/>
        </w:rPr>
      </w:pPr>
      <w:r>
        <w:rPr>
          <w:snapToGrid w:val="0"/>
        </w:rPr>
        <w:lastRenderedPageBreak/>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03334C7" w14:textId="77777777" w:rsidR="000F7FE5" w:rsidRDefault="000F7FE5" w:rsidP="001E350E">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77C9E5E" w14:textId="77777777" w:rsidR="000F7FE5" w:rsidRDefault="000F7FE5" w:rsidP="001E350E">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02D46188" w14:textId="77777777" w:rsidR="000F7FE5" w:rsidRDefault="000F7FE5" w:rsidP="001E350E">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28AE48BE" w14:textId="77777777" w:rsidR="000F7FE5" w:rsidRDefault="000F7FE5" w:rsidP="001E350E">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41296C8E" w14:textId="77777777" w:rsidR="000F7FE5" w:rsidRDefault="000F7FE5" w:rsidP="001E350E">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6D3651A9" w14:textId="77777777" w:rsidR="000F7FE5" w:rsidRDefault="000F7FE5" w:rsidP="001E350E">
      <w:pPr>
        <w:pStyle w:val="PL"/>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57E7A493" w14:textId="77777777" w:rsidR="000F7FE5" w:rsidRDefault="000F7FE5" w:rsidP="001E350E">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6CA16FB2" w14:textId="77777777" w:rsidR="000F7FE5" w:rsidRDefault="000F7FE5" w:rsidP="001E350E">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0846E6C5" w14:textId="77777777" w:rsidR="000F7FE5" w:rsidRDefault="000F7FE5" w:rsidP="001E350E">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230FC4A6" w14:textId="77777777" w:rsidR="000F7FE5" w:rsidRDefault="000F7FE5" w:rsidP="001E350E">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2EF7C6CF" w14:textId="77777777" w:rsidR="000F7FE5" w:rsidRDefault="000F7FE5" w:rsidP="001E350E">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7292B702" w14:textId="77777777" w:rsidR="000F7FE5" w:rsidRDefault="000F7FE5" w:rsidP="001E350E">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0183B055" w14:textId="77777777" w:rsidR="000F7FE5" w:rsidRDefault="000F7FE5" w:rsidP="001E350E">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34104FDF" w14:textId="77777777" w:rsidR="000F7FE5" w:rsidRDefault="000F7FE5" w:rsidP="001E350E">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70D4F12E" w14:textId="77777777" w:rsidR="000F7FE5" w:rsidRDefault="000F7FE5" w:rsidP="001E350E">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34356EE1" w14:textId="77777777" w:rsidR="000F7FE5" w:rsidRDefault="000F7FE5" w:rsidP="001E350E">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00EB84E2" w14:textId="77777777" w:rsidR="000F7FE5" w:rsidRDefault="000F7FE5" w:rsidP="001E350E">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66558F17" w14:textId="77777777" w:rsidR="000F7FE5" w:rsidRDefault="000F7FE5" w:rsidP="001E350E">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7B5F6003" w14:textId="77777777" w:rsidR="000F7FE5" w:rsidRDefault="000F7FE5" w:rsidP="001E350E">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14F345A8" w14:textId="77777777" w:rsidR="000F7FE5" w:rsidRDefault="000F7FE5" w:rsidP="001E350E">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53C40D87" w14:textId="77777777" w:rsidR="000F7FE5" w:rsidRDefault="000F7FE5" w:rsidP="001E350E">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2347E988" w14:textId="77777777" w:rsidR="000F7FE5" w:rsidRDefault="000F7FE5" w:rsidP="001E350E">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18D6D90E" w14:textId="77777777" w:rsidR="000F7FE5" w:rsidRDefault="000F7FE5" w:rsidP="001E350E">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0551AEFA" w14:textId="77777777" w:rsidR="000F7FE5" w:rsidRDefault="000F7FE5" w:rsidP="001E350E">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29B26BD6" w14:textId="77777777" w:rsidR="000F7FE5" w:rsidRDefault="000F7FE5" w:rsidP="001E350E">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3CDFC15E" w14:textId="77777777" w:rsidR="000F7FE5" w:rsidRDefault="000F7FE5" w:rsidP="001E350E">
      <w:pPr>
        <w:pStyle w:val="PL"/>
        <w:rPr>
          <w:snapToGrid w:val="0"/>
        </w:rPr>
      </w:pPr>
      <w:r>
        <w:rPr>
          <w:snapToGrid w:val="0"/>
        </w:rPr>
        <w:t>id-UL-UP-TNL-Information-to-Update-List-Item</w:t>
      </w:r>
      <w:r>
        <w:rPr>
          <w:snapToGrid w:val="0"/>
        </w:rPr>
        <w:tab/>
      </w:r>
      <w:r>
        <w:rPr>
          <w:snapToGrid w:val="0"/>
        </w:rPr>
        <w:tab/>
        <w:t>ProtocolIE-ID ::= 301</w:t>
      </w:r>
    </w:p>
    <w:p w14:paraId="6F09F7B5" w14:textId="77777777" w:rsidR="000F7FE5" w:rsidRDefault="000F7FE5" w:rsidP="001E350E">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6C70BC4F" w14:textId="77777777" w:rsidR="000F7FE5" w:rsidRDefault="000F7FE5" w:rsidP="001E350E">
      <w:pPr>
        <w:pStyle w:val="PL"/>
        <w:rPr>
          <w:snapToGrid w:val="0"/>
        </w:rPr>
      </w:pPr>
      <w:r>
        <w:rPr>
          <w:snapToGrid w:val="0"/>
        </w:rPr>
        <w:t>id-UL-UP-TNL-Address-to-Update-List-Item</w:t>
      </w:r>
      <w:r>
        <w:rPr>
          <w:snapToGrid w:val="0"/>
        </w:rPr>
        <w:tab/>
      </w:r>
      <w:r>
        <w:rPr>
          <w:snapToGrid w:val="0"/>
        </w:rPr>
        <w:tab/>
      </w:r>
      <w:r>
        <w:rPr>
          <w:snapToGrid w:val="0"/>
        </w:rPr>
        <w:tab/>
        <w:t>ProtocolIE-ID ::= 303</w:t>
      </w:r>
    </w:p>
    <w:p w14:paraId="3BF50F92" w14:textId="77777777" w:rsidR="000F7FE5" w:rsidRDefault="000F7FE5" w:rsidP="001E350E">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43632B08" w14:textId="77777777" w:rsidR="000F7FE5" w:rsidRDefault="000F7FE5" w:rsidP="001E350E">
      <w:pPr>
        <w:pStyle w:val="PL"/>
        <w:rPr>
          <w:snapToGrid w:val="0"/>
        </w:rPr>
      </w:pPr>
      <w:r>
        <w:rPr>
          <w:snapToGrid w:val="0"/>
        </w:rPr>
        <w:t>id-DL-UP-TNL-Address-to-Update-List-Item</w:t>
      </w:r>
      <w:r>
        <w:rPr>
          <w:snapToGrid w:val="0"/>
        </w:rPr>
        <w:tab/>
      </w:r>
      <w:r>
        <w:rPr>
          <w:snapToGrid w:val="0"/>
        </w:rPr>
        <w:tab/>
      </w:r>
      <w:r>
        <w:rPr>
          <w:snapToGrid w:val="0"/>
        </w:rPr>
        <w:tab/>
        <w:t>ProtocolIE-ID ::= 305</w:t>
      </w:r>
    </w:p>
    <w:p w14:paraId="4E76A753" w14:textId="77777777" w:rsidR="000F7FE5" w:rsidRDefault="000F7FE5" w:rsidP="001E350E">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38FDF7B1" w14:textId="77777777" w:rsidR="000F7FE5" w:rsidRDefault="000F7FE5" w:rsidP="001E350E">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0214014B" w14:textId="77777777" w:rsidR="000F7FE5" w:rsidRDefault="000F7FE5" w:rsidP="001E350E">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5482525E" w14:textId="77777777" w:rsidR="000F7FE5" w:rsidRDefault="000F7FE5" w:rsidP="001E350E">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269EBBDD" w14:textId="77777777" w:rsidR="000F7FE5" w:rsidRDefault="000F7FE5" w:rsidP="001E350E">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3299E45A" w14:textId="77777777" w:rsidR="000F7FE5" w:rsidRDefault="000F7FE5" w:rsidP="001E350E">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54DA2D15" w14:textId="77777777" w:rsidR="000F7FE5" w:rsidRDefault="000F7FE5" w:rsidP="001E350E">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5100570B" w14:textId="77777777" w:rsidR="000F7FE5" w:rsidRDefault="000F7FE5" w:rsidP="001E350E">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151827BA" w14:textId="77777777" w:rsidR="000F7FE5" w:rsidRDefault="000F7FE5" w:rsidP="001E350E">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5AB8BF2B" w14:textId="77777777" w:rsidR="000F7FE5" w:rsidRDefault="000F7FE5" w:rsidP="001E350E">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7C8AC217" w14:textId="77777777" w:rsidR="000F7FE5" w:rsidRDefault="000F7FE5" w:rsidP="001E350E">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7244D4A7" w14:textId="77777777" w:rsidR="000F7FE5" w:rsidRDefault="000F7FE5" w:rsidP="001E350E">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559F04E0" w14:textId="77777777" w:rsidR="000F7FE5" w:rsidRDefault="000F7FE5" w:rsidP="001E350E">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508AE91B" w14:textId="77777777" w:rsidR="000F7FE5" w:rsidRDefault="000F7FE5" w:rsidP="001E350E">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7C1D8194" w14:textId="77777777" w:rsidR="000F7FE5" w:rsidRDefault="000F7FE5" w:rsidP="001E350E">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130103A1" w14:textId="77777777" w:rsidR="000F7FE5" w:rsidRDefault="000F7FE5" w:rsidP="001E350E">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28F4EA84" w14:textId="77777777" w:rsidR="000F7FE5" w:rsidRDefault="000F7FE5" w:rsidP="001E350E">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56D5982D" w14:textId="77777777" w:rsidR="000F7FE5" w:rsidRDefault="000F7FE5" w:rsidP="001E350E">
      <w:pPr>
        <w:pStyle w:val="PL"/>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5B3BE876" w14:textId="77777777" w:rsidR="000F7FE5" w:rsidRDefault="000F7FE5" w:rsidP="001E350E">
      <w:pPr>
        <w:pStyle w:val="PL"/>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2451E936" w14:textId="77777777" w:rsidR="000F7FE5" w:rsidRDefault="000F7FE5" w:rsidP="001E350E">
      <w:pPr>
        <w:pStyle w:val="PL"/>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756C7722" w14:textId="77777777" w:rsidR="000F7FE5" w:rsidRDefault="000F7FE5" w:rsidP="001E350E">
      <w:pPr>
        <w:pStyle w:val="PL"/>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5D234E3C" w14:textId="77777777" w:rsidR="000F7FE5" w:rsidRDefault="000F7FE5" w:rsidP="001E350E">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E7D2971" w14:textId="77777777" w:rsidR="000F7FE5" w:rsidRDefault="000F7FE5" w:rsidP="001E350E">
      <w:pPr>
        <w:pStyle w:val="PL"/>
        <w:rPr>
          <w:snapToGrid w:val="0"/>
        </w:rPr>
      </w:pPr>
      <w:r>
        <w:rPr>
          <w:snapToGrid w:val="0"/>
        </w:rPr>
        <w:lastRenderedPageBreak/>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12AB9F22" w14:textId="77777777" w:rsidR="000F7FE5" w:rsidRDefault="000F7FE5" w:rsidP="001E350E">
      <w:pPr>
        <w:pStyle w:val="PL"/>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5D048EFA" w14:textId="77777777" w:rsidR="000F7FE5" w:rsidRDefault="000F7FE5" w:rsidP="001E350E">
      <w:pPr>
        <w:pStyle w:val="PL"/>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12EDEC6F" w14:textId="77777777" w:rsidR="000F7FE5" w:rsidRDefault="000F7FE5" w:rsidP="001E350E">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4C94091C" w14:textId="77777777" w:rsidR="000F7FE5" w:rsidRDefault="000F7FE5" w:rsidP="001E350E">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662E4625" w14:textId="77777777" w:rsidR="000F7FE5" w:rsidRDefault="000F7FE5" w:rsidP="001E350E">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1845E484" w14:textId="77777777" w:rsidR="000F7FE5" w:rsidRDefault="000F7FE5" w:rsidP="001E350E">
      <w:pPr>
        <w:pStyle w:val="PL"/>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t>ProtocolIE-ID ::= 334</w:t>
      </w:r>
    </w:p>
    <w:p w14:paraId="4C5C6515" w14:textId="77777777" w:rsidR="000F7FE5" w:rsidRDefault="000F7FE5" w:rsidP="001E350E">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0F9EBB43" w14:textId="77777777" w:rsidR="000F7FE5" w:rsidRDefault="000F7FE5" w:rsidP="001E350E">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5782AAA4" w14:textId="77777777" w:rsidR="000F7FE5" w:rsidRDefault="000F7FE5" w:rsidP="001E350E">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4AD94359" w14:textId="77777777" w:rsidR="000F7FE5" w:rsidRDefault="000F7FE5" w:rsidP="001E350E">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0BF98B25" w14:textId="77777777" w:rsidR="000F7FE5" w:rsidRDefault="000F7FE5" w:rsidP="001E350E">
      <w:pPr>
        <w:pStyle w:val="PL"/>
        <w:rPr>
          <w:snapToGrid w:val="0"/>
          <w:lang w:val="sv-SE"/>
        </w:rPr>
      </w:pPr>
      <w:r>
        <w:rPr>
          <w:snapToGrid w:val="0"/>
          <w:lang w:val="sv-SE"/>
        </w:rPr>
        <w:t>id-UEAssistanceInformationEUTRA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339</w:t>
      </w:r>
    </w:p>
    <w:p w14:paraId="7F5BCDCC" w14:textId="77777777" w:rsidR="000F7FE5" w:rsidRDefault="000F7FE5" w:rsidP="001E350E">
      <w:pPr>
        <w:pStyle w:val="PL"/>
        <w:rPr>
          <w:snapToGrid w:val="0"/>
          <w:lang w:val="sv-SE"/>
        </w:rPr>
      </w:pPr>
      <w:r>
        <w:rPr>
          <w:snapToGrid w:val="0"/>
          <w:lang w:val="sv-SE"/>
        </w:rPr>
        <w:t>id-PC5LinkAMBR</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340</w:t>
      </w:r>
    </w:p>
    <w:p w14:paraId="7FF3169F" w14:textId="77777777" w:rsidR="000F7FE5" w:rsidRDefault="000F7FE5" w:rsidP="001E350E">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2BB7DA35" w14:textId="77777777" w:rsidR="000F7FE5" w:rsidRDefault="000F7FE5" w:rsidP="001E350E">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473AF440" w14:textId="77777777" w:rsidR="000F7FE5" w:rsidRDefault="000F7FE5" w:rsidP="001E350E">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3BB922A7" w14:textId="77777777" w:rsidR="000F7FE5" w:rsidRDefault="000F7FE5" w:rsidP="001E350E">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48732D9E" w14:textId="77777777" w:rsidR="000F7FE5" w:rsidRDefault="000F7FE5" w:rsidP="001E350E">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05A9F525" w14:textId="77777777" w:rsidR="000F7FE5" w:rsidRDefault="000F7FE5" w:rsidP="001E350E">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42E51C0" w14:textId="77777777" w:rsidR="000F7FE5" w:rsidRDefault="000F7FE5" w:rsidP="001E350E">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60030D43" w14:textId="77777777" w:rsidR="000F7FE5" w:rsidRDefault="000F7FE5" w:rsidP="001E350E">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7020AD5C" w14:textId="77777777" w:rsidR="000F7FE5" w:rsidRDefault="000F7FE5" w:rsidP="001E350E">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30A7A373" w14:textId="77777777" w:rsidR="000F7FE5" w:rsidRDefault="000F7FE5" w:rsidP="001E350E">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2A364460" w14:textId="77777777" w:rsidR="000F7FE5" w:rsidRDefault="000F7FE5" w:rsidP="001E350E">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7EE9E94B" w14:textId="77777777" w:rsidR="000F7FE5" w:rsidRDefault="000F7FE5" w:rsidP="001E350E">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6EA7DAF4" w14:textId="77777777" w:rsidR="000F7FE5" w:rsidRDefault="000F7FE5" w:rsidP="001E350E">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3887B475" w14:textId="77777777" w:rsidR="000F7FE5" w:rsidRDefault="000F7FE5" w:rsidP="001E350E">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4922C30C" w14:textId="77777777" w:rsidR="000F7FE5" w:rsidRDefault="000F7FE5" w:rsidP="001E350E">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55A17554" w14:textId="77777777" w:rsidR="000F7FE5" w:rsidRDefault="000F7FE5" w:rsidP="001E350E">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2E1F0CC8" w14:textId="77777777" w:rsidR="000F7FE5" w:rsidRDefault="000F7FE5" w:rsidP="001E350E">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783A1265" w14:textId="77777777" w:rsidR="000F7FE5" w:rsidRDefault="000F7FE5" w:rsidP="001E350E">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66E0A04E" w14:textId="77777777" w:rsidR="000F7FE5" w:rsidRDefault="000F7FE5" w:rsidP="001E350E">
      <w:pPr>
        <w:pStyle w:val="PL"/>
        <w:rPr>
          <w:snapToGrid w:val="0"/>
        </w:rPr>
      </w:pPr>
      <w:r>
        <w:rPr>
          <w:snapToGrid w:val="0"/>
        </w:rPr>
        <w:t>id-RAReportList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272B4AA" w14:textId="77777777" w:rsidR="000F7FE5" w:rsidRDefault="000F7FE5" w:rsidP="001E350E">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1589BFEB" w14:textId="77777777" w:rsidR="000F7FE5" w:rsidRDefault="000F7FE5" w:rsidP="001E350E">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60944BE6" w14:textId="77777777" w:rsidR="000F7FE5" w:rsidRDefault="000F7FE5" w:rsidP="001E350E">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343092DE" w14:textId="77777777" w:rsidR="000F7FE5" w:rsidRDefault="000F7FE5" w:rsidP="001E350E">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467F2018" w14:textId="77777777" w:rsidR="000F7FE5" w:rsidRDefault="000F7FE5" w:rsidP="001E350E">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15FF2392" w14:textId="77777777" w:rsidR="000F7FE5" w:rsidRDefault="000F7FE5" w:rsidP="001E350E">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78044C43" w14:textId="77777777" w:rsidR="000F7FE5" w:rsidRDefault="000F7FE5" w:rsidP="001E350E">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57EE9755" w14:textId="77777777" w:rsidR="000F7FE5" w:rsidRDefault="000F7FE5" w:rsidP="001E350E">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77306E6B" w14:textId="77777777" w:rsidR="000F7FE5" w:rsidRDefault="000F7FE5" w:rsidP="001E350E">
      <w:pPr>
        <w:pStyle w:val="PL"/>
        <w:tabs>
          <w:tab w:val="clear" w:pos="5376"/>
          <w:tab w:val="clear" w:pos="5760"/>
          <w:tab w:val="left" w:pos="5455"/>
        </w:tabs>
        <w:rPr>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370</w:t>
      </w:r>
    </w:p>
    <w:p w14:paraId="1808F735" w14:textId="77777777" w:rsidR="000F7FE5" w:rsidRDefault="000F7FE5" w:rsidP="001E350E">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2B007B28" w14:textId="77777777" w:rsidR="000F7FE5" w:rsidRDefault="000F7FE5" w:rsidP="001E350E">
      <w:pPr>
        <w:pStyle w:val="PL"/>
        <w:rPr>
          <w:snapToGrid w:val="0"/>
        </w:rPr>
      </w:pPr>
      <w:r>
        <w:t>id-AdditionalDuplicationIndication</w:t>
      </w:r>
      <w:r>
        <w:tab/>
      </w:r>
      <w:r>
        <w:tab/>
      </w:r>
      <w:r>
        <w:tab/>
      </w:r>
      <w:r>
        <w:tab/>
      </w:r>
      <w:r>
        <w:tab/>
      </w:r>
      <w:r>
        <w:rPr>
          <w:snapToGrid w:val="0"/>
        </w:rPr>
        <w:t>ProtocolIE-ID ::= 372</w:t>
      </w:r>
    </w:p>
    <w:p w14:paraId="4C816B46" w14:textId="77777777" w:rsidR="000F7FE5" w:rsidRDefault="000F7FE5" w:rsidP="001E350E">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1BFD29AF" w14:textId="77777777" w:rsidR="000F7FE5" w:rsidRDefault="000F7FE5" w:rsidP="001E350E">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5A34DC77" w14:textId="77777777" w:rsidR="000F7FE5" w:rsidRDefault="000F7FE5" w:rsidP="001E350E">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38FA9C6B" w14:textId="77777777" w:rsidR="000F7FE5" w:rsidRDefault="000F7FE5" w:rsidP="001E350E">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014F90E3" w14:textId="77777777" w:rsidR="000F7FE5" w:rsidRDefault="000F7FE5" w:rsidP="001E350E">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64760A09" w14:textId="77777777" w:rsidR="000F7FE5" w:rsidRDefault="000F7FE5" w:rsidP="001E350E">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1F6BF69B" w14:textId="77777777" w:rsidR="000F7FE5" w:rsidRDefault="000F7FE5" w:rsidP="001E350E">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0BE05681" w14:textId="77777777" w:rsidR="000F7FE5" w:rsidRDefault="000F7FE5" w:rsidP="001E350E">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8633D33" w14:textId="77777777" w:rsidR="000F7FE5" w:rsidRDefault="000F7FE5" w:rsidP="001E350E">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22F990E" w14:textId="77777777" w:rsidR="000F7FE5" w:rsidRDefault="000F7FE5" w:rsidP="001E350E">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070F8B86" w14:textId="77777777" w:rsidR="000F7FE5" w:rsidRDefault="000F7FE5" w:rsidP="001E350E">
      <w:pPr>
        <w:pStyle w:val="PL"/>
        <w:rPr>
          <w:snapToGrid w:val="0"/>
        </w:rPr>
      </w:pPr>
      <w:r>
        <w:rPr>
          <w:snapToGrid w:val="0"/>
        </w:rPr>
        <w:lastRenderedPageBreak/>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7A685A8F" w14:textId="77777777" w:rsidR="000F7FE5" w:rsidRDefault="000F7FE5" w:rsidP="001E350E">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106719B6" w14:textId="77777777" w:rsidR="000F7FE5" w:rsidRDefault="000F7FE5" w:rsidP="001E350E">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5E521509" w14:textId="77777777" w:rsidR="000F7FE5" w:rsidRDefault="000F7FE5" w:rsidP="001E350E">
      <w:pPr>
        <w:pStyle w:val="PL"/>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0DFDE3C6" w14:textId="77777777" w:rsidR="000F7FE5" w:rsidRDefault="000F7FE5" w:rsidP="001E350E">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6017CCD0" w14:textId="77777777" w:rsidR="000F7FE5" w:rsidRDefault="000F7FE5" w:rsidP="001E350E">
      <w:pPr>
        <w:pStyle w:val="PL"/>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0C193603" w14:textId="77777777" w:rsidR="000F7FE5" w:rsidRDefault="000F7FE5" w:rsidP="001E350E">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t>ProtocolIE-ID ::= 390</w:t>
      </w:r>
    </w:p>
    <w:p w14:paraId="3E39BA87" w14:textId="77777777" w:rsidR="000F7FE5" w:rsidRDefault="000F7FE5" w:rsidP="001E350E">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7B591AD" w14:textId="77777777" w:rsidR="000F7FE5" w:rsidRDefault="000F7FE5" w:rsidP="001E350E">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1BA28260" w14:textId="77777777" w:rsidR="000F7FE5" w:rsidRDefault="000F7FE5" w:rsidP="001E350E">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4705F43" w14:textId="77777777" w:rsidR="000F7FE5" w:rsidRDefault="000F7FE5" w:rsidP="001E350E">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60364A2" w14:textId="77777777" w:rsidR="000F7FE5" w:rsidRDefault="000F7FE5" w:rsidP="001E350E">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6B3865C7" w14:textId="77777777" w:rsidR="000F7FE5" w:rsidRDefault="000F7FE5" w:rsidP="001E350E">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DA575B5" w14:textId="77777777" w:rsidR="000F7FE5" w:rsidRDefault="000F7FE5" w:rsidP="001E350E">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FA188AD" w14:textId="77777777" w:rsidR="000F7FE5" w:rsidRDefault="000F7FE5" w:rsidP="001E350E">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730552A6" w14:textId="77777777" w:rsidR="000F7FE5" w:rsidRDefault="000F7FE5" w:rsidP="001E350E">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2E40A99C" w14:textId="77777777" w:rsidR="000F7FE5" w:rsidRDefault="000F7FE5" w:rsidP="001E350E">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01B79088" w14:textId="77777777" w:rsidR="000F7FE5" w:rsidRDefault="000F7FE5" w:rsidP="001E350E">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7A305020" w14:textId="77777777" w:rsidR="000F7FE5" w:rsidRDefault="000F7FE5" w:rsidP="001E350E">
      <w:pPr>
        <w:pStyle w:val="PL"/>
        <w:rPr>
          <w:snapToGrid w:val="0"/>
        </w:rPr>
      </w:pPr>
      <w:r>
        <w:t>id-LMF-MeasurementID</w:t>
      </w:r>
      <w:r>
        <w:tab/>
      </w:r>
      <w:r>
        <w:tab/>
      </w:r>
      <w:r>
        <w:tab/>
      </w:r>
      <w:r>
        <w:tab/>
      </w:r>
      <w:r>
        <w:tab/>
      </w:r>
      <w:r>
        <w:tab/>
      </w:r>
      <w:r>
        <w:tab/>
      </w:r>
      <w:r>
        <w:tab/>
      </w:r>
      <w:r>
        <w:rPr>
          <w:snapToGrid w:val="0"/>
        </w:rPr>
        <w:t>ProtocolIE-ID ::= 402</w:t>
      </w:r>
    </w:p>
    <w:p w14:paraId="2A7EC79A" w14:textId="77777777" w:rsidR="000F7FE5" w:rsidRDefault="000F7FE5" w:rsidP="001E350E">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CBC1F9B" w14:textId="77777777" w:rsidR="000F7FE5" w:rsidRDefault="000F7FE5" w:rsidP="001E350E">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8157425" w14:textId="77777777" w:rsidR="000F7FE5" w:rsidRDefault="000F7FE5" w:rsidP="001E350E">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2A158C6E" w14:textId="77777777" w:rsidR="000F7FE5" w:rsidRDefault="000F7FE5" w:rsidP="001E350E">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17B91B66" w14:textId="77777777" w:rsidR="000F7FE5" w:rsidRDefault="000F7FE5" w:rsidP="001E350E">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335CDDD0" w14:textId="77777777" w:rsidR="000F7FE5" w:rsidRDefault="000F7FE5" w:rsidP="001E350E">
      <w:pPr>
        <w:pStyle w:val="PL"/>
        <w:rPr>
          <w:snapToGrid w:val="0"/>
        </w:rPr>
      </w:pPr>
      <w:r>
        <w:rPr>
          <w:snapToGrid w:val="0"/>
        </w:rPr>
        <w:t>id-</w:t>
      </w:r>
      <w:r>
        <w:t>PosReportCharacteristics</w:t>
      </w:r>
      <w:r>
        <w:tab/>
      </w:r>
      <w:r>
        <w:tab/>
      </w:r>
      <w:r>
        <w:tab/>
      </w:r>
      <w:r>
        <w:tab/>
      </w:r>
      <w:r>
        <w:tab/>
      </w:r>
      <w:r>
        <w:tab/>
      </w:r>
      <w:r>
        <w:tab/>
      </w:r>
      <w:r>
        <w:rPr>
          <w:snapToGrid w:val="0"/>
        </w:rPr>
        <w:t>ProtocolIE-ID ::= 408</w:t>
      </w:r>
    </w:p>
    <w:p w14:paraId="0CB65287" w14:textId="77777777" w:rsidR="000F7FE5" w:rsidRDefault="000F7FE5" w:rsidP="001E350E">
      <w:pPr>
        <w:pStyle w:val="PL"/>
        <w:rPr>
          <w:snapToGrid w:val="0"/>
        </w:rPr>
      </w:pPr>
      <w:r>
        <w:rPr>
          <w:snapToGrid w:val="0"/>
        </w:rPr>
        <w:t>id-</w:t>
      </w:r>
      <w:r>
        <w:t>PosMeasurementPeriodicity</w:t>
      </w:r>
      <w:r>
        <w:tab/>
      </w:r>
      <w:r>
        <w:tab/>
      </w:r>
      <w:r>
        <w:tab/>
      </w:r>
      <w:r>
        <w:tab/>
      </w:r>
      <w:r>
        <w:tab/>
      </w:r>
      <w:r>
        <w:tab/>
      </w:r>
      <w:r>
        <w:rPr>
          <w:snapToGrid w:val="0"/>
        </w:rPr>
        <w:t>ProtocolIE-ID ::= 409</w:t>
      </w:r>
    </w:p>
    <w:p w14:paraId="4988AFFA" w14:textId="77777777" w:rsidR="000F7FE5" w:rsidRDefault="000F7FE5" w:rsidP="001E350E">
      <w:pPr>
        <w:pStyle w:val="PL"/>
      </w:pPr>
      <w:r>
        <w:t>id-TRPList</w:t>
      </w:r>
      <w:r>
        <w:tab/>
      </w:r>
      <w:r>
        <w:tab/>
      </w:r>
      <w:r>
        <w:tab/>
      </w:r>
      <w:r>
        <w:tab/>
      </w:r>
      <w:r>
        <w:tab/>
      </w:r>
      <w:r>
        <w:tab/>
      </w:r>
      <w:r>
        <w:tab/>
      </w:r>
      <w:r>
        <w:tab/>
      </w:r>
      <w:r>
        <w:tab/>
      </w:r>
      <w:r>
        <w:tab/>
      </w:r>
      <w:r>
        <w:tab/>
        <w:t>ProtocolIE-ID ::= 410</w:t>
      </w:r>
    </w:p>
    <w:p w14:paraId="1BD3E6BC" w14:textId="77777777" w:rsidR="000F7FE5" w:rsidRDefault="000F7FE5" w:rsidP="001E350E">
      <w:pPr>
        <w:pStyle w:val="PL"/>
      </w:pPr>
      <w:r>
        <w:t>id-RAN-MeasurementID</w:t>
      </w:r>
      <w:r>
        <w:tab/>
      </w:r>
      <w:r>
        <w:tab/>
      </w:r>
      <w:r>
        <w:tab/>
      </w:r>
      <w:r>
        <w:tab/>
      </w:r>
      <w:r>
        <w:tab/>
      </w:r>
      <w:r>
        <w:tab/>
      </w:r>
      <w:r>
        <w:tab/>
      </w:r>
      <w:r>
        <w:tab/>
        <w:t>ProtocolIE-ID ::= 411</w:t>
      </w:r>
    </w:p>
    <w:p w14:paraId="2B4776C4" w14:textId="77777777" w:rsidR="000F7FE5" w:rsidRDefault="000F7FE5" w:rsidP="001E350E">
      <w:pPr>
        <w:pStyle w:val="PL"/>
        <w:rPr>
          <w:snapToGrid w:val="0"/>
        </w:rPr>
      </w:pPr>
      <w:r>
        <w:t>id-LMF-UE-MeasurementID</w:t>
      </w:r>
      <w:r>
        <w:tab/>
      </w:r>
      <w:r>
        <w:tab/>
      </w:r>
      <w:r>
        <w:tab/>
      </w:r>
      <w:r>
        <w:tab/>
      </w:r>
      <w:r>
        <w:tab/>
      </w:r>
      <w:r>
        <w:tab/>
      </w:r>
      <w:r>
        <w:tab/>
      </w:r>
      <w:r>
        <w:tab/>
      </w:r>
      <w:r>
        <w:rPr>
          <w:snapToGrid w:val="0"/>
        </w:rPr>
        <w:t>ProtocolIE-ID ::= 412</w:t>
      </w:r>
    </w:p>
    <w:p w14:paraId="6FA40714" w14:textId="77777777" w:rsidR="000F7FE5" w:rsidRDefault="000F7FE5" w:rsidP="001E350E">
      <w:pPr>
        <w:pStyle w:val="PL"/>
      </w:pPr>
      <w:r>
        <w:t>id-RAN-UE-MeasurementID</w:t>
      </w:r>
      <w:r>
        <w:tab/>
      </w:r>
      <w:r>
        <w:tab/>
      </w:r>
      <w:r>
        <w:tab/>
      </w:r>
      <w:r>
        <w:tab/>
      </w:r>
      <w:r>
        <w:tab/>
      </w:r>
      <w:r>
        <w:tab/>
      </w:r>
      <w:r>
        <w:tab/>
      </w:r>
      <w:r>
        <w:tab/>
        <w:t>ProtocolIE-ID ::= 413</w:t>
      </w:r>
    </w:p>
    <w:p w14:paraId="02B08E38" w14:textId="77777777" w:rsidR="000F7FE5" w:rsidRDefault="000F7FE5" w:rsidP="001E350E">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4A4CA8E0" w14:textId="77777777" w:rsidR="000F7FE5" w:rsidRDefault="000F7FE5" w:rsidP="001E350E">
      <w:pPr>
        <w:pStyle w:val="PL"/>
        <w:tabs>
          <w:tab w:val="left" w:pos="11100"/>
        </w:tabs>
        <w:rPr>
          <w:snapToGrid w:val="0"/>
        </w:rPr>
      </w:pPr>
      <w:r>
        <w:rPr>
          <w:lang w:val="en-US"/>
        </w:rPr>
        <w:t>id-E-CID-MeasurementQuantities-Item</w:t>
      </w:r>
      <w:r>
        <w:rPr>
          <w:lang w:val="en-US"/>
        </w:rPr>
        <w:tab/>
      </w:r>
      <w:r>
        <w:rPr>
          <w:lang w:val="en-US"/>
        </w:rPr>
        <w:tab/>
      </w:r>
      <w:r>
        <w:rPr>
          <w:lang w:val="en-US"/>
        </w:rPr>
        <w:tab/>
      </w:r>
      <w:r>
        <w:rPr>
          <w:lang w:val="en-US"/>
        </w:rPr>
        <w:tab/>
      </w:r>
      <w:r>
        <w:rPr>
          <w:lang w:val="en-US"/>
        </w:rPr>
        <w:tab/>
      </w:r>
      <w:r>
        <w:rPr>
          <w:snapToGrid w:val="0"/>
          <w:lang w:eastAsia="zh-CN"/>
        </w:rPr>
        <w:t>ProtocolIE-ID ::= 415</w:t>
      </w:r>
    </w:p>
    <w:p w14:paraId="79F76B7F" w14:textId="77777777" w:rsidR="000F7FE5" w:rsidRDefault="000F7FE5" w:rsidP="001E350E">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23E3DAFA" w14:textId="77777777" w:rsidR="000F7FE5" w:rsidRDefault="000F7FE5" w:rsidP="001E350E">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7547B9D" w14:textId="77777777" w:rsidR="000F7FE5" w:rsidRDefault="000F7FE5" w:rsidP="001E350E">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7F172B38" w14:textId="77777777" w:rsidR="000F7FE5" w:rsidRDefault="000F7FE5" w:rsidP="001E350E">
      <w:pPr>
        <w:pStyle w:val="PL"/>
      </w:pPr>
      <w:r>
        <w:t>id-SFNInitialisationTime</w:t>
      </w:r>
      <w:r>
        <w:tab/>
      </w:r>
      <w:r>
        <w:tab/>
      </w:r>
      <w:r>
        <w:tab/>
      </w:r>
      <w:r>
        <w:tab/>
      </w:r>
      <w:r>
        <w:tab/>
      </w:r>
      <w:r>
        <w:tab/>
      </w:r>
      <w:r>
        <w:tab/>
        <w:t>ProtocolIE-ID ::= 419</w:t>
      </w:r>
    </w:p>
    <w:p w14:paraId="36E206D8" w14:textId="77777777" w:rsidR="000F7FE5" w:rsidRDefault="000F7FE5" w:rsidP="001E350E">
      <w:pPr>
        <w:pStyle w:val="PL"/>
      </w:pPr>
      <w:r>
        <w:t>id-SystemFrameNumber</w:t>
      </w:r>
      <w:r>
        <w:tab/>
      </w:r>
      <w:r>
        <w:tab/>
      </w:r>
      <w:r>
        <w:tab/>
      </w:r>
      <w:r>
        <w:tab/>
      </w:r>
      <w:r>
        <w:tab/>
      </w:r>
      <w:r>
        <w:tab/>
      </w:r>
      <w:r>
        <w:tab/>
      </w:r>
      <w:r>
        <w:tab/>
        <w:t>ProtocolIE-ID ::= 420</w:t>
      </w:r>
    </w:p>
    <w:p w14:paraId="182D5DEB" w14:textId="77777777" w:rsidR="000F7FE5" w:rsidRDefault="000F7FE5" w:rsidP="001E350E">
      <w:pPr>
        <w:pStyle w:val="PL"/>
      </w:pPr>
      <w:r>
        <w:t>id-SlotNumber</w:t>
      </w:r>
      <w:r>
        <w:tab/>
      </w:r>
      <w:r>
        <w:tab/>
      </w:r>
      <w:r>
        <w:tab/>
      </w:r>
      <w:r>
        <w:tab/>
      </w:r>
      <w:r>
        <w:tab/>
      </w:r>
      <w:r>
        <w:tab/>
      </w:r>
      <w:r>
        <w:tab/>
      </w:r>
      <w:r>
        <w:tab/>
      </w:r>
      <w:r>
        <w:tab/>
      </w:r>
      <w:r>
        <w:tab/>
        <w:t>ProtocolIE-ID ::= 421</w:t>
      </w:r>
    </w:p>
    <w:p w14:paraId="1F78C4DC" w14:textId="77777777" w:rsidR="000F7FE5" w:rsidRDefault="000F7FE5" w:rsidP="001E350E">
      <w:pPr>
        <w:pStyle w:val="PL"/>
      </w:pPr>
      <w:r>
        <w:t>id-TRP-MeasurementRequestList</w:t>
      </w:r>
      <w:r>
        <w:tab/>
      </w:r>
      <w:r>
        <w:tab/>
      </w:r>
      <w:r>
        <w:tab/>
      </w:r>
      <w:r>
        <w:tab/>
      </w:r>
      <w:r>
        <w:tab/>
      </w:r>
      <w:r>
        <w:tab/>
        <w:t>ProtocolIE-ID ::= 422</w:t>
      </w:r>
    </w:p>
    <w:p w14:paraId="7724E025" w14:textId="77777777" w:rsidR="000F7FE5" w:rsidRDefault="000F7FE5" w:rsidP="001E350E">
      <w:pPr>
        <w:pStyle w:val="PL"/>
      </w:pPr>
      <w:r>
        <w:t>id-MeasurementBeamInfoRequest</w:t>
      </w:r>
      <w:r>
        <w:tab/>
      </w:r>
      <w:r>
        <w:tab/>
      </w:r>
      <w:r>
        <w:tab/>
      </w:r>
      <w:r>
        <w:tab/>
      </w:r>
      <w:r>
        <w:tab/>
      </w:r>
      <w:r>
        <w:tab/>
        <w:t>ProtocolIE-ID ::= 423</w:t>
      </w:r>
    </w:p>
    <w:p w14:paraId="5CB7DC6F" w14:textId="77777777" w:rsidR="000F7FE5" w:rsidRDefault="000F7FE5" w:rsidP="001E350E">
      <w:pPr>
        <w:pStyle w:val="PL"/>
      </w:pPr>
      <w:r>
        <w:t>id-E-CID-ReportCharacteristics</w:t>
      </w:r>
      <w:r>
        <w:tab/>
      </w:r>
      <w:r>
        <w:tab/>
      </w:r>
      <w:r>
        <w:tab/>
      </w:r>
      <w:r>
        <w:tab/>
      </w:r>
      <w:r>
        <w:tab/>
      </w:r>
      <w:r>
        <w:tab/>
        <w:t>ProtocolIE-ID ::= 424</w:t>
      </w:r>
    </w:p>
    <w:p w14:paraId="149064DF" w14:textId="77777777" w:rsidR="000F7FE5" w:rsidRDefault="000F7FE5" w:rsidP="001E350E">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027A6AA0" w14:textId="77777777" w:rsidR="000F7FE5" w:rsidRDefault="000F7FE5" w:rsidP="001E350E">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2D5924AA" w14:textId="77777777" w:rsidR="000F7FE5" w:rsidRDefault="000F7FE5" w:rsidP="001E350E">
      <w:pPr>
        <w:pStyle w:val="PL"/>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4FE04B80" w14:textId="77777777" w:rsidR="000F7FE5" w:rsidRDefault="000F7FE5" w:rsidP="001E350E">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6ABD51C0" w14:textId="77777777" w:rsidR="000F7FE5" w:rsidRDefault="000F7FE5" w:rsidP="001E350E">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7BF6344C" w14:textId="77777777" w:rsidR="000F7FE5" w:rsidRDefault="000F7FE5" w:rsidP="001E350E">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2F4149FC" w14:textId="77777777" w:rsidR="000F7FE5" w:rsidRDefault="000F7FE5" w:rsidP="001E350E">
      <w:pPr>
        <w:pStyle w:val="PL"/>
        <w:rPr>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76C0247B" w14:textId="77777777" w:rsidR="000F7FE5" w:rsidRDefault="000F7FE5" w:rsidP="001E350E">
      <w:pPr>
        <w:pStyle w:val="PL"/>
        <w:rPr>
          <w:rFonts w:eastAsia="SimSun"/>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44447E04" w14:textId="77777777" w:rsidR="000F7FE5" w:rsidRDefault="000F7FE5" w:rsidP="001E350E">
      <w:pPr>
        <w:pStyle w:val="PL"/>
        <w:rPr>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2A3388C" w14:textId="77777777" w:rsidR="000F7FE5" w:rsidRDefault="000F7FE5" w:rsidP="001E350E">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ABD0537" w14:textId="77777777" w:rsidR="000F7FE5" w:rsidRDefault="000F7FE5" w:rsidP="001E350E">
      <w:pPr>
        <w:pStyle w:val="PL"/>
        <w:rPr>
          <w:snapToGrid w:val="0"/>
        </w:rPr>
      </w:pPr>
      <w:r>
        <w:rPr>
          <w:rFonts w:eastAsia="DengXian"/>
          <w:snapToGrid w:val="0"/>
        </w:rPr>
        <w:t>id-SRSSpatialRelationP</w:t>
      </w:r>
      <w:r>
        <w:rPr>
          <w:rFonts w:eastAsia="DengXian" w:hint="eastAsia"/>
          <w:snapToGrid w:val="0"/>
          <w:lang w:eastAsia="zh-CN"/>
        </w:rPr>
        <w:t>er</w:t>
      </w:r>
      <w:r>
        <w:rPr>
          <w:rFonts w:eastAsia="DengXian"/>
          <w:snapToGrid w:val="0"/>
        </w:rPr>
        <w:t>SRSR</w:t>
      </w:r>
      <w:r>
        <w:rPr>
          <w:rFonts w:eastAsia="DengXian" w:hint="eastAsia"/>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607DC4DA" w14:textId="77777777" w:rsidR="000F7FE5" w:rsidRDefault="000F7FE5" w:rsidP="001E350E">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53F5D009" w14:textId="77777777" w:rsidR="000F7FE5" w:rsidRDefault="000F7FE5" w:rsidP="001E350E">
      <w:pPr>
        <w:pStyle w:val="PL"/>
        <w:rPr>
          <w:rFonts w:eastAsia="DengXian"/>
          <w:snapToGrid w:val="0"/>
        </w:rPr>
      </w:pPr>
      <w:r>
        <w:rPr>
          <w:snapToGrid w:val="0"/>
        </w:rPr>
        <w:lastRenderedPageBreak/>
        <w:t>id-ENBDLTNLAddress</w:t>
      </w:r>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183AD83E" w14:textId="77777777" w:rsidR="000F7FE5" w:rsidRDefault="000F7FE5" w:rsidP="001E350E">
      <w:pPr>
        <w:pStyle w:val="PL"/>
        <w:rPr>
          <w:rFonts w:eastAsia="Malgun Gothic"/>
          <w:snapToGrid w:val="0"/>
        </w:rPr>
      </w:pPr>
      <w:r>
        <w:rPr>
          <w:rFonts w:eastAsia="Malgun Gothic" w:hint="eastAsia"/>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24867660" w14:textId="77777777" w:rsidR="000F7FE5" w:rsidRDefault="000F7FE5" w:rsidP="001E350E">
      <w:pPr>
        <w:pStyle w:val="PL"/>
        <w:rPr>
          <w:rFonts w:eastAsia="DengXian"/>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55780F06" w14:textId="77777777" w:rsidR="000F7FE5" w:rsidRDefault="000F7FE5" w:rsidP="001E350E">
      <w:pPr>
        <w:pStyle w:val="PL"/>
        <w:rPr>
          <w:snapToGrid w:val="0"/>
        </w:rPr>
      </w:pPr>
      <w:r>
        <w:t>id-LocationMeasurementInformation</w:t>
      </w:r>
      <w:r>
        <w:tab/>
      </w:r>
      <w:r>
        <w:tab/>
      </w:r>
      <w:r>
        <w:tab/>
      </w:r>
      <w:r>
        <w:tab/>
      </w:r>
      <w:r>
        <w:tab/>
      </w:r>
      <w:r>
        <w:rPr>
          <w:snapToGrid w:val="0"/>
        </w:rPr>
        <w:t>ProtocolIE-ID ::= 440</w:t>
      </w:r>
    </w:p>
    <w:p w14:paraId="79E54453" w14:textId="77777777" w:rsidR="000F7FE5" w:rsidRDefault="000F7FE5" w:rsidP="001E350E">
      <w:pPr>
        <w:pStyle w:val="PL"/>
        <w:rPr>
          <w:rFonts w:eastAsia="SimSun"/>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6B7B1A9D" w14:textId="77777777" w:rsidR="000F7FE5" w:rsidRDefault="000F7FE5" w:rsidP="001E350E">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6CB8D99E" w14:textId="77777777" w:rsidR="000F7FE5" w:rsidRDefault="000F7FE5" w:rsidP="001E350E">
      <w:pPr>
        <w:pStyle w:val="PL"/>
        <w:rPr>
          <w:snapToGrid w:val="0"/>
        </w:rPr>
      </w:pPr>
      <w:r>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0A81617C" w14:textId="77777777" w:rsidR="000F7FE5" w:rsidRDefault="000F7FE5" w:rsidP="001E350E">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208598DB" w14:textId="77777777" w:rsidR="000F7FE5" w:rsidRDefault="000F7FE5" w:rsidP="001E350E">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445</w:t>
      </w:r>
    </w:p>
    <w:p w14:paraId="4045D5FC" w14:textId="77777777" w:rsidR="000F7FE5" w:rsidRDefault="000F7FE5" w:rsidP="001E350E">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SimSun"/>
          <w:snapToGrid w:val="0"/>
        </w:rPr>
        <w:t>446</w:t>
      </w:r>
    </w:p>
    <w:p w14:paraId="522F08E0" w14:textId="77777777" w:rsidR="000F7FE5" w:rsidRDefault="000F7FE5" w:rsidP="001E350E">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447</w:t>
      </w:r>
    </w:p>
    <w:p w14:paraId="71745B87" w14:textId="77777777" w:rsidR="000F7FE5" w:rsidRDefault="000F7FE5" w:rsidP="001E350E">
      <w:pPr>
        <w:pStyle w:val="PL"/>
        <w:rPr>
          <w:snapToGrid w:val="0"/>
        </w:rPr>
      </w:pPr>
      <w:r>
        <w:rPr>
          <w:snapToGrid w:val="0"/>
        </w:rPr>
        <w:t>id-ProtocolIE-ID-448-not-to-be-used</w:t>
      </w:r>
      <w:r>
        <w:rPr>
          <w:snapToGrid w:val="0"/>
        </w:rPr>
        <w:tab/>
      </w:r>
      <w:r>
        <w:rPr>
          <w:snapToGrid w:val="0"/>
        </w:rPr>
        <w:tab/>
      </w:r>
      <w:r>
        <w:rPr>
          <w:snapToGrid w:val="0"/>
        </w:rPr>
        <w:tab/>
      </w:r>
      <w:r>
        <w:rPr>
          <w:snapToGrid w:val="0"/>
        </w:rPr>
        <w:tab/>
        <w:t xml:space="preserve">ProtocolIE-ID ::= </w:t>
      </w:r>
      <w:r>
        <w:rPr>
          <w:rFonts w:eastAsia="SimSun"/>
          <w:snapToGrid w:val="0"/>
        </w:rPr>
        <w:t>448</w:t>
      </w:r>
    </w:p>
    <w:p w14:paraId="17E8484D" w14:textId="77777777" w:rsidR="000F7FE5" w:rsidRDefault="000F7FE5" w:rsidP="001E350E">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449</w:t>
      </w:r>
    </w:p>
    <w:p w14:paraId="452A67FF" w14:textId="77777777" w:rsidR="000F7FE5" w:rsidRDefault="000F7FE5" w:rsidP="001E350E">
      <w:pPr>
        <w:pStyle w:val="PL"/>
        <w:rPr>
          <w:rFonts w:eastAsia="SimSun"/>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450</w:t>
      </w:r>
    </w:p>
    <w:p w14:paraId="06E47A0E" w14:textId="77777777" w:rsidR="000F7FE5" w:rsidRDefault="000F7FE5" w:rsidP="001E350E">
      <w:pPr>
        <w:pStyle w:val="PL"/>
        <w:rPr>
          <w:rFonts w:eastAsia="SimSun"/>
          <w:snapToGrid w:val="0"/>
          <w:lang w:val="it-IT"/>
        </w:rPr>
      </w:pPr>
      <w:r>
        <w:rPr>
          <w:rFonts w:eastAsia="SimSun"/>
          <w:snapToGrid w:val="0"/>
          <w:lang w:val="it-IT"/>
        </w:rPr>
        <w:t>id-</w:t>
      </w:r>
      <w:r>
        <w:rPr>
          <w:lang w:val="fr-FR"/>
        </w:rPr>
        <w:t>gNB-CU-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062B2B74" w14:textId="77777777" w:rsidR="000F7FE5" w:rsidRDefault="000F7FE5" w:rsidP="001E350E">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412EB5BE" w14:textId="77777777" w:rsidR="000F7FE5" w:rsidRDefault="000F7FE5" w:rsidP="001E350E">
      <w:pPr>
        <w:pStyle w:val="PL"/>
      </w:pPr>
      <w:r>
        <w:t>id-ProtocolIE-ID-453-not-to-be-used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37FF0122" w14:textId="77777777" w:rsidR="000F7FE5" w:rsidRDefault="000F7FE5" w:rsidP="001E350E">
      <w:pPr>
        <w:pStyle w:val="PL"/>
        <w:rPr>
          <w:rFonts w:eastAsia="SimSun"/>
          <w:snapToGrid w:val="0"/>
          <w:lang w:val="it-IT"/>
        </w:rPr>
      </w:pPr>
      <w: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4CDB374A" w14:textId="77777777" w:rsidR="000F7FE5" w:rsidRDefault="000F7FE5" w:rsidP="001E350E">
      <w:pPr>
        <w:pStyle w:val="PL"/>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10E4E5BB" w14:textId="77777777" w:rsidR="000F7FE5" w:rsidRDefault="000F7FE5" w:rsidP="001E350E">
      <w:pPr>
        <w:pStyle w:val="PL"/>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384DF43A" w14:textId="77777777" w:rsidR="000F7FE5" w:rsidRDefault="000F7FE5" w:rsidP="001E350E">
      <w:pPr>
        <w:pStyle w:val="PL"/>
        <w:rPr>
          <w:rFonts w:eastAsia="SimSun"/>
          <w:snapToGrid w:val="0"/>
          <w:lang w:val="it-IT"/>
        </w:rPr>
      </w:pPr>
      <w:r>
        <w:t>id-MBS-Broadcast-NeighbourCellList</w:t>
      </w:r>
      <w:r>
        <w:tab/>
      </w:r>
      <w:r>
        <w:tab/>
      </w:r>
      <w:r>
        <w:tab/>
      </w:r>
      <w:r>
        <w:tab/>
      </w:r>
      <w:r>
        <w:tab/>
      </w:r>
      <w:r>
        <w:rPr>
          <w:rFonts w:eastAsia="SimSun"/>
          <w:snapToGrid w:val="0"/>
          <w:lang w:val="it-IT"/>
        </w:rPr>
        <w:t>ProtocolIE-ID ::= 457</w:t>
      </w:r>
    </w:p>
    <w:p w14:paraId="219F1EE0" w14:textId="77777777" w:rsidR="000F7FE5" w:rsidRDefault="000F7FE5" w:rsidP="001E350E">
      <w:pPr>
        <w:pStyle w:val="PL"/>
        <w:rPr>
          <w:rFonts w:eastAsia="SimSun"/>
          <w:snapToGrid w:val="0"/>
        </w:rPr>
      </w:pPr>
      <w:r>
        <w:t>id-BroadcastMRBs</w:t>
      </w:r>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70704DFD" w14:textId="77777777" w:rsidR="000F7FE5" w:rsidRDefault="000F7FE5" w:rsidP="001E350E">
      <w:pPr>
        <w:pStyle w:val="PL"/>
        <w:rPr>
          <w:rFonts w:eastAsia="SimSun"/>
          <w:snapToGrid w:val="0"/>
        </w:rPr>
      </w:pPr>
      <w:r>
        <w:t>id-BroadcastMRBs</w:t>
      </w:r>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1F6CE237" w14:textId="77777777" w:rsidR="000F7FE5" w:rsidRDefault="000F7FE5" w:rsidP="001E350E">
      <w:pPr>
        <w:pStyle w:val="PL"/>
        <w:rPr>
          <w:rFonts w:eastAsia="SimSun"/>
          <w:snapToGrid w:val="0"/>
        </w:rPr>
      </w:pPr>
      <w:r>
        <w:t>id-BroadcastMRBs</w:t>
      </w:r>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2F2F22D6" w14:textId="77777777" w:rsidR="000F7FE5" w:rsidRDefault="000F7FE5" w:rsidP="001E350E">
      <w:pPr>
        <w:pStyle w:val="PL"/>
        <w:rPr>
          <w:rFonts w:eastAsia="SimSun"/>
          <w:snapToGrid w:val="0"/>
        </w:rPr>
      </w:pPr>
      <w:r>
        <w:t>id-BroadcastMRBs</w:t>
      </w:r>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3E5830D4" w14:textId="77777777" w:rsidR="000F7FE5" w:rsidRDefault="000F7FE5" w:rsidP="001E350E">
      <w:pPr>
        <w:pStyle w:val="PL"/>
        <w:rPr>
          <w:rFonts w:eastAsia="SimSun"/>
          <w:snapToGrid w:val="0"/>
        </w:rPr>
      </w:pPr>
      <w:r>
        <w:t>id-BroadcastMRBs</w:t>
      </w:r>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5855FA9F" w14:textId="77777777" w:rsidR="000F7FE5" w:rsidRDefault="000F7FE5" w:rsidP="001E350E">
      <w:pPr>
        <w:pStyle w:val="PL"/>
        <w:rPr>
          <w:rFonts w:eastAsia="SimSun"/>
          <w:snapToGrid w:val="0"/>
        </w:rPr>
      </w:pPr>
      <w:r>
        <w:t>id-BroadcastMRBs</w:t>
      </w:r>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757C9C25" w14:textId="77777777" w:rsidR="000F7FE5" w:rsidRDefault="000F7FE5" w:rsidP="001E350E">
      <w:pPr>
        <w:pStyle w:val="PL"/>
        <w:rPr>
          <w:rFonts w:eastAsia="SimSun"/>
          <w:snapToGrid w:val="0"/>
        </w:rPr>
      </w:pPr>
      <w:r>
        <w:t>id-BroadcastMRBs</w:t>
      </w:r>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487F3758" w14:textId="77777777" w:rsidR="000F7FE5" w:rsidRDefault="000F7FE5" w:rsidP="001E350E">
      <w:pPr>
        <w:pStyle w:val="PL"/>
        <w:rPr>
          <w:rFonts w:eastAsia="SimSun"/>
          <w:snapToGrid w:val="0"/>
        </w:rPr>
      </w:pPr>
      <w:r>
        <w:t>id-BroadcastMRBs</w:t>
      </w:r>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537B0734" w14:textId="77777777" w:rsidR="000F7FE5" w:rsidRDefault="000F7FE5" w:rsidP="001E350E">
      <w:pPr>
        <w:pStyle w:val="PL"/>
        <w:rPr>
          <w:rFonts w:eastAsia="SimSun"/>
          <w:snapToGrid w:val="0"/>
        </w:rPr>
      </w:pPr>
      <w:r>
        <w:t>id-BroadcastMRBs</w:t>
      </w:r>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31D046BC" w14:textId="77777777" w:rsidR="000F7FE5" w:rsidRDefault="000F7FE5" w:rsidP="001E350E">
      <w:pPr>
        <w:pStyle w:val="PL"/>
        <w:rPr>
          <w:rFonts w:eastAsia="SimSun"/>
          <w:snapToGrid w:val="0"/>
        </w:rPr>
      </w:pPr>
      <w:r>
        <w:t>id-BroadcastMRBs</w:t>
      </w:r>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1E3662E8"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277D1222"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042D7081"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5E41C9A5"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1CE1B568"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19F910EE"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030B2C24"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5EA924F6"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19FBE0F1"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6EF1336C" w14:textId="77777777" w:rsidR="000F7FE5" w:rsidRDefault="000F7FE5" w:rsidP="001E350E">
      <w:pPr>
        <w:pStyle w:val="PL"/>
      </w:pPr>
      <w:r>
        <w:t>id-BroadcastMRBs-ToBeSetupMod-Item</w:t>
      </w:r>
      <w:r>
        <w:tab/>
      </w:r>
      <w:r>
        <w:tab/>
      </w:r>
      <w:r>
        <w:tab/>
      </w:r>
      <w:r>
        <w:tab/>
      </w:r>
      <w:r>
        <w:tab/>
        <w:t xml:space="preserve">ProtocolIE-ID ::= </w:t>
      </w:r>
      <w:r>
        <w:rPr>
          <w:rFonts w:eastAsia="SimSun"/>
          <w:snapToGrid w:val="0"/>
          <w:lang w:val="it-IT"/>
        </w:rPr>
        <w:t>477</w:t>
      </w:r>
    </w:p>
    <w:p w14:paraId="364EA714" w14:textId="77777777" w:rsidR="000F7FE5" w:rsidRDefault="000F7FE5" w:rsidP="001E350E">
      <w:pPr>
        <w:pStyle w:val="PL"/>
      </w:pPr>
      <w:r>
        <w:rPr>
          <w:rFonts w:hint="eastAsia"/>
        </w:rPr>
        <w:t>id-Supported-MBS-FSA-ID-List</w:t>
      </w:r>
      <w:r>
        <w:tab/>
      </w:r>
      <w:r>
        <w:tab/>
      </w:r>
      <w:r>
        <w:tab/>
      </w:r>
      <w:r>
        <w:tab/>
      </w:r>
      <w:r>
        <w:tab/>
      </w:r>
      <w:r>
        <w:tab/>
        <w:t xml:space="preserve">ProtocolIE-ID ::= </w:t>
      </w:r>
      <w:r>
        <w:rPr>
          <w:rFonts w:eastAsia="SimSun"/>
          <w:snapToGrid w:val="0"/>
          <w:lang w:val="it-IT"/>
        </w:rPr>
        <w:t>478</w:t>
      </w:r>
    </w:p>
    <w:p w14:paraId="026C72E0" w14:textId="77777777" w:rsidR="000F7FE5" w:rsidRDefault="000F7FE5" w:rsidP="001E350E">
      <w:pPr>
        <w:pStyle w:val="PL"/>
      </w:pPr>
      <w:r>
        <w:t xml:space="preserve">id-UEIdentity-List-For-Paging-List </w:t>
      </w:r>
      <w:r>
        <w:tab/>
      </w:r>
      <w:r>
        <w:tab/>
      </w:r>
      <w:r>
        <w:tab/>
      </w:r>
      <w:r>
        <w:tab/>
      </w:r>
      <w:r>
        <w:tab/>
        <w:t xml:space="preserve">ProtocolIE-ID ::= </w:t>
      </w:r>
      <w:r>
        <w:rPr>
          <w:rFonts w:eastAsia="SimSun"/>
          <w:snapToGrid w:val="0"/>
          <w:lang w:val="it-IT"/>
        </w:rPr>
        <w:t>479</w:t>
      </w:r>
    </w:p>
    <w:p w14:paraId="157FAF3A" w14:textId="77777777" w:rsidR="000F7FE5" w:rsidRDefault="000F7FE5" w:rsidP="001E350E">
      <w:pPr>
        <w:pStyle w:val="PL"/>
      </w:pPr>
      <w:r>
        <w:t xml:space="preserve">id-UEIdentity-List-For-Paging-Item </w:t>
      </w:r>
      <w:r>
        <w:tab/>
      </w:r>
      <w:r>
        <w:tab/>
      </w:r>
      <w:r>
        <w:tab/>
      </w:r>
      <w:r>
        <w:tab/>
      </w:r>
      <w:r>
        <w:tab/>
        <w:t xml:space="preserve">ProtocolIE-ID ::= </w:t>
      </w:r>
      <w:r>
        <w:rPr>
          <w:rFonts w:eastAsia="SimSun"/>
          <w:snapToGrid w:val="0"/>
          <w:lang w:val="it-IT"/>
        </w:rPr>
        <w:t>480</w:t>
      </w:r>
    </w:p>
    <w:p w14:paraId="5E721239" w14:textId="77777777" w:rsidR="000F7FE5" w:rsidRDefault="000F7FE5" w:rsidP="001E350E">
      <w:pPr>
        <w:pStyle w:val="PL"/>
      </w:pPr>
      <w:r>
        <w:t>id-MBS-ServiceArea</w:t>
      </w:r>
      <w:r>
        <w:tab/>
      </w:r>
      <w:r>
        <w:tab/>
      </w:r>
      <w:r>
        <w:tab/>
      </w:r>
      <w:r>
        <w:tab/>
      </w:r>
      <w:r>
        <w:tab/>
      </w:r>
      <w:r>
        <w:tab/>
      </w:r>
      <w:r>
        <w:tab/>
      </w:r>
      <w:r>
        <w:tab/>
      </w:r>
      <w:r>
        <w:tab/>
        <w:t>ProtocolIE-ID ::= 481</w:t>
      </w:r>
    </w:p>
    <w:p w14:paraId="5931F07E"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6BE3FF2B"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24C0F5F4"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19A869AF"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6CEB2275"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1395D213"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75A8E835" w14:textId="77777777" w:rsidR="000F7FE5" w:rsidRDefault="000F7FE5" w:rsidP="001E350E">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6BE13A21" w14:textId="77777777" w:rsidR="000F7FE5" w:rsidRDefault="000F7FE5" w:rsidP="001E350E">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3A7FEE03" w14:textId="77777777" w:rsidR="000F7FE5" w:rsidRDefault="000F7FE5" w:rsidP="001E350E">
      <w:pPr>
        <w:pStyle w:val="PL"/>
        <w:rPr>
          <w:snapToGrid w:val="0"/>
        </w:rPr>
      </w:pPr>
      <w:r>
        <w:rPr>
          <w:rFonts w:eastAsia="SimSun"/>
          <w:snapToGrid w:val="0"/>
        </w:rPr>
        <w:lastRenderedPageBreak/>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58DAC3D4" w14:textId="77777777" w:rsidR="000F7FE5" w:rsidRDefault="000F7FE5" w:rsidP="001E350E">
      <w:pPr>
        <w:pStyle w:val="PL"/>
        <w:rPr>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5B977494" w14:textId="77777777" w:rsidR="000F7FE5" w:rsidRDefault="000F7FE5" w:rsidP="001E350E">
      <w:pPr>
        <w:pStyle w:val="PL"/>
        <w:rPr>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5C60466D" w14:textId="77777777" w:rsidR="000F7FE5" w:rsidRDefault="000F7FE5" w:rsidP="001E350E">
      <w:pPr>
        <w:pStyle w:val="PL"/>
        <w:rPr>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747ABCAE" w14:textId="77777777" w:rsidR="000F7FE5" w:rsidRDefault="000F7FE5" w:rsidP="001E350E">
      <w:pPr>
        <w:pStyle w:val="PL"/>
        <w:rPr>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23A54D6F" w14:textId="77777777" w:rsidR="000F7FE5" w:rsidRDefault="000F7FE5" w:rsidP="001E350E">
      <w:pPr>
        <w:pStyle w:val="PL"/>
        <w:rPr>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1798564C" w14:textId="77777777" w:rsidR="000F7FE5" w:rsidRDefault="000F7FE5" w:rsidP="001E350E">
      <w:pPr>
        <w:pStyle w:val="PL"/>
        <w:rPr>
          <w:snapToGrid w:val="0"/>
        </w:rPr>
      </w:pPr>
      <w:r>
        <w:rPr>
          <w:rFonts w:eastAsia="SimSun"/>
          <w:snapToGrid w:val="0"/>
        </w:rPr>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4A335336" w14:textId="77777777" w:rsidR="000F7FE5" w:rsidRDefault="000F7FE5" w:rsidP="001E350E">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2E0C21E6" w14:textId="77777777" w:rsidR="000F7FE5" w:rsidRDefault="000F7FE5" w:rsidP="001E350E">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227D41E2" w14:textId="77777777" w:rsidR="000F7FE5" w:rsidRDefault="000F7FE5" w:rsidP="001E350E">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3A553FF6" w14:textId="77777777" w:rsidR="000F7FE5" w:rsidRDefault="000F7FE5" w:rsidP="001E350E">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7383976E" w14:textId="77777777" w:rsidR="000F7FE5" w:rsidRDefault="000F7FE5" w:rsidP="001E350E">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1A5559B7" w14:textId="77777777" w:rsidR="000F7FE5" w:rsidRDefault="000F7FE5" w:rsidP="001E350E">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575F739B" w14:textId="77777777" w:rsidR="000F7FE5" w:rsidRDefault="000F7FE5" w:rsidP="001E350E">
      <w:pPr>
        <w:pStyle w:val="PL"/>
      </w:pPr>
      <w:r>
        <w:t>id-MulticastF1UContext-ToBeSetup-List</w:t>
      </w:r>
      <w:r>
        <w:tab/>
      </w:r>
      <w:r>
        <w:tab/>
      </w:r>
      <w:r>
        <w:tab/>
      </w:r>
      <w:r>
        <w:tab/>
        <w:t>ProtocolIE-ID ::= 503</w:t>
      </w:r>
    </w:p>
    <w:p w14:paraId="03E2EF02" w14:textId="77777777" w:rsidR="000F7FE5" w:rsidRDefault="000F7FE5" w:rsidP="001E350E">
      <w:pPr>
        <w:pStyle w:val="PL"/>
        <w:rPr>
          <w:rFonts w:eastAsia="SimSun"/>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33F7D035" w14:textId="77777777" w:rsidR="000F7FE5" w:rsidRDefault="000F7FE5" w:rsidP="001E350E">
      <w:pPr>
        <w:pStyle w:val="PL"/>
      </w:pPr>
      <w:r>
        <w:t>id-MulticastF1UContext-Setup-List</w:t>
      </w:r>
      <w:r>
        <w:tab/>
      </w:r>
      <w:r>
        <w:tab/>
      </w:r>
      <w:r>
        <w:tab/>
      </w:r>
      <w:r>
        <w:tab/>
      </w:r>
      <w:r>
        <w:tab/>
        <w:t>ProtocolIE-ID ::= 505</w:t>
      </w:r>
    </w:p>
    <w:p w14:paraId="44FB48BC" w14:textId="77777777" w:rsidR="000F7FE5" w:rsidRDefault="000F7FE5" w:rsidP="001E350E">
      <w:pPr>
        <w:pStyle w:val="PL"/>
        <w:rPr>
          <w:rFonts w:eastAsia="SimSun"/>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77223913" w14:textId="77777777" w:rsidR="000F7FE5" w:rsidRDefault="000F7FE5" w:rsidP="001E350E">
      <w:pPr>
        <w:pStyle w:val="PL"/>
      </w:pPr>
      <w:r>
        <w:t>id-MulticastF1UContext-FailedToBeSetup-List</w:t>
      </w:r>
      <w:r>
        <w:tab/>
      </w:r>
      <w:r>
        <w:tab/>
      </w:r>
      <w:r>
        <w:tab/>
        <w:t>ProtocolIE-ID ::= 507</w:t>
      </w:r>
    </w:p>
    <w:p w14:paraId="76F47381" w14:textId="77777777" w:rsidR="000F7FE5" w:rsidRDefault="000F7FE5" w:rsidP="001E350E">
      <w:pPr>
        <w:pStyle w:val="PL"/>
        <w:rPr>
          <w:rFonts w:eastAsia="SimSun"/>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r>
        <w:t>ProtocolIE-ID ::= 508</w:t>
      </w:r>
    </w:p>
    <w:p w14:paraId="1B000165" w14:textId="77777777" w:rsidR="000F7FE5" w:rsidRDefault="000F7FE5" w:rsidP="001E350E">
      <w:pPr>
        <w:pStyle w:val="PL"/>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6A4237F6" w14:textId="77777777" w:rsidR="000F7FE5" w:rsidRDefault="000F7FE5" w:rsidP="001E350E">
      <w:pPr>
        <w:pStyle w:val="PL"/>
        <w:rPr>
          <w:rFonts w:eastAsia="SimSun"/>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0969C205" w14:textId="77777777" w:rsidR="000F7FE5" w:rsidRDefault="000F7FE5" w:rsidP="001E350E">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944F1A4" w14:textId="77777777" w:rsidR="000F7FE5" w:rsidRDefault="000F7FE5" w:rsidP="001E350E">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24F6E06B" w14:textId="77777777" w:rsidR="000F7FE5" w:rsidRDefault="000F7FE5" w:rsidP="001E350E">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E0C396C" w14:textId="77777777" w:rsidR="000F7FE5" w:rsidRDefault="000F7FE5" w:rsidP="001E350E">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2603A1D4" w14:textId="77777777" w:rsidR="000F7FE5" w:rsidRDefault="000F7FE5" w:rsidP="001E350E">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74640154" w14:textId="77777777" w:rsidR="000F7FE5" w:rsidRDefault="000F7FE5" w:rsidP="001E350E">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3B93E003" w14:textId="77777777" w:rsidR="000F7FE5" w:rsidRDefault="000F7FE5" w:rsidP="001E350E">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3305AD88" w14:textId="77777777" w:rsidR="000F7FE5" w:rsidRDefault="000F7FE5" w:rsidP="001E350E">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7BDEF718" w14:textId="77777777" w:rsidR="000F7FE5" w:rsidRDefault="000F7FE5" w:rsidP="001E350E">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33BA58DE" w14:textId="77777777" w:rsidR="000F7FE5" w:rsidRDefault="000F7FE5" w:rsidP="001E350E">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0EF00DF3" w14:textId="77777777" w:rsidR="000F7FE5" w:rsidRDefault="000F7FE5" w:rsidP="001E350E">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2A53D9D4" w14:textId="77777777" w:rsidR="000F7FE5" w:rsidRDefault="000F7FE5" w:rsidP="001E350E">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6DD8567B" w14:textId="77777777" w:rsidR="000F7FE5" w:rsidRDefault="000F7FE5" w:rsidP="001E350E">
      <w:pPr>
        <w:pStyle w:val="PL"/>
        <w:rPr>
          <w:snapToGrid w:val="0"/>
        </w:rPr>
      </w:pPr>
      <w:r>
        <w:rPr>
          <w:snapToGrid w:val="0"/>
        </w:rPr>
        <w:t>id-Parent-IAB-Nodes-NA-Resource-Configuration-List</w:t>
      </w:r>
      <w:r>
        <w:rPr>
          <w:snapToGrid w:val="0"/>
        </w:rPr>
        <w:tab/>
        <w:t>ProtocolIE-ID ::= 523</w:t>
      </w:r>
    </w:p>
    <w:p w14:paraId="1F7A9CEE" w14:textId="77777777" w:rsidR="000F7FE5" w:rsidRDefault="000F7FE5" w:rsidP="001E350E">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3DE30DAF" w14:textId="77777777" w:rsidR="000F7FE5" w:rsidRDefault="000F7FE5" w:rsidP="001E350E">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4A90C765" w14:textId="77777777" w:rsidR="000F7FE5" w:rsidRDefault="000F7FE5" w:rsidP="001E350E">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2F3E38D9" w14:textId="77777777" w:rsidR="000F7FE5" w:rsidRDefault="000F7FE5" w:rsidP="001E350E">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0117976E" w14:textId="77777777" w:rsidR="000F7FE5" w:rsidRDefault="000F7FE5" w:rsidP="001E350E">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01190C17" w14:textId="77777777" w:rsidR="000F7FE5" w:rsidRDefault="000F7FE5" w:rsidP="001E350E">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38F17984" w14:textId="77777777" w:rsidR="000F7FE5" w:rsidRDefault="000F7FE5" w:rsidP="001E350E">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22CF93E8" w14:textId="77777777" w:rsidR="000F7FE5" w:rsidRDefault="000F7FE5" w:rsidP="001E350E">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1069F96F" w14:textId="77777777" w:rsidR="000F7FE5" w:rsidRDefault="000F7FE5" w:rsidP="001E350E">
      <w:pPr>
        <w:pStyle w:val="PL"/>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4C92DC1C" w14:textId="77777777" w:rsidR="000F7FE5" w:rsidRDefault="000F7FE5" w:rsidP="001E350E">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3912EE45" w14:textId="77777777" w:rsidR="000F7FE5" w:rsidRDefault="000F7FE5" w:rsidP="001E350E">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264BAD93" w14:textId="77777777" w:rsidR="000F7FE5" w:rsidRDefault="000F7FE5" w:rsidP="001E350E">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404EB872" w14:textId="77777777" w:rsidR="000F7FE5" w:rsidRDefault="000F7FE5" w:rsidP="001E350E">
      <w:pPr>
        <w:pStyle w:val="PL"/>
      </w:pPr>
      <w:r>
        <w:t>id-</w:t>
      </w:r>
      <w:r>
        <w:rPr>
          <w:rFonts w:eastAsia="SimSun"/>
        </w:rPr>
        <w:t>MDT</w:t>
      </w:r>
      <w:r>
        <w:t>PollutedMeasurementIndicator</w:t>
      </w:r>
      <w:r>
        <w:tab/>
      </w:r>
      <w:r>
        <w:tab/>
      </w:r>
      <w:r>
        <w:tab/>
      </w:r>
      <w:r>
        <w:tab/>
      </w:r>
      <w:r>
        <w:tab/>
        <w:t>ProtocolIE-ID ::= 536</w:t>
      </w:r>
    </w:p>
    <w:p w14:paraId="2706B14D" w14:textId="77777777" w:rsidR="000F7FE5" w:rsidRDefault="000F7FE5" w:rsidP="001E350E">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46CCA02D" w14:textId="77777777" w:rsidR="000F7FE5" w:rsidRDefault="000F7FE5" w:rsidP="001E350E">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329C9F2" w14:textId="77777777" w:rsidR="000F7FE5" w:rsidRDefault="000F7FE5" w:rsidP="001E350E">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65351C75" w14:textId="77777777" w:rsidR="000F7FE5" w:rsidRDefault="000F7FE5" w:rsidP="001E350E">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4191A2A6" w14:textId="77777777" w:rsidR="000F7FE5" w:rsidRDefault="000F7FE5" w:rsidP="001E350E">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0B199499" w14:textId="77777777" w:rsidR="000F7FE5" w:rsidRDefault="000F7FE5" w:rsidP="001E350E">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6F666056" w14:textId="77777777" w:rsidR="000F7FE5" w:rsidRDefault="000F7FE5" w:rsidP="001E350E">
      <w:pPr>
        <w:pStyle w:val="PL"/>
        <w:rPr>
          <w:lang w:val="en-US"/>
        </w:rPr>
      </w:pPr>
      <w:r>
        <w:rPr>
          <w:lang w:val="en-US"/>
        </w:rPr>
        <w:lastRenderedPageBreak/>
        <w:t>id-PDCMeasurementQuantities-Item</w:t>
      </w:r>
      <w:r>
        <w:rPr>
          <w:lang w:val="en-US"/>
        </w:rPr>
        <w:tab/>
      </w:r>
      <w:r>
        <w:rPr>
          <w:lang w:val="en-US"/>
        </w:rPr>
        <w:tab/>
      </w:r>
      <w:r>
        <w:rPr>
          <w:lang w:val="en-US"/>
        </w:rPr>
        <w:tab/>
      </w:r>
      <w:r>
        <w:rPr>
          <w:lang w:val="en-US"/>
        </w:rPr>
        <w:tab/>
      </w:r>
      <w:r>
        <w:rPr>
          <w:lang w:val="en-US"/>
        </w:rPr>
        <w:tab/>
      </w:r>
      <w:r>
        <w:rPr>
          <w:snapToGrid w:val="0"/>
        </w:rPr>
        <w:t xml:space="preserve">ProtocolIE-ID ::= </w:t>
      </w:r>
      <w:r>
        <w:rPr>
          <w:snapToGrid w:val="0"/>
          <w:lang w:eastAsia="zh-CN"/>
        </w:rPr>
        <w:t>543</w:t>
      </w:r>
    </w:p>
    <w:p w14:paraId="458AAA45" w14:textId="77777777" w:rsidR="000F7FE5" w:rsidRDefault="000F7FE5" w:rsidP="001E350E">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73B2E99D" w14:textId="77777777" w:rsidR="000F7FE5" w:rsidRDefault="000F7FE5" w:rsidP="001E350E">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31B90FFE" w14:textId="77777777" w:rsidR="000F7FE5" w:rsidRDefault="000F7FE5" w:rsidP="001E350E">
      <w:pPr>
        <w:pStyle w:val="PL"/>
        <w:rPr>
          <w:lang w:val="en-US"/>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3A74297" w14:textId="77777777" w:rsidR="000F7FE5" w:rsidRDefault="000F7FE5" w:rsidP="001E350E">
      <w:pPr>
        <w:pStyle w:val="PL"/>
        <w:rPr>
          <w:snapToGrid w:val="0"/>
          <w:lang w:val="en-US"/>
        </w:rPr>
      </w:pPr>
      <w:r>
        <w:rPr>
          <w:rFonts w:eastAsia="Batang"/>
          <w:bCs/>
          <w:lang w:val="en-US"/>
        </w:rPr>
        <w:t>id-</w:t>
      </w:r>
      <w:r>
        <w:rPr>
          <w:snapToGrid w:val="0"/>
          <w:lang w:val="en-US"/>
        </w:rPr>
        <w:t>SCGActivationRequest</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547</w:t>
      </w:r>
    </w:p>
    <w:p w14:paraId="62B260FD" w14:textId="77777777" w:rsidR="000F7FE5" w:rsidRDefault="000F7FE5" w:rsidP="001E350E">
      <w:pPr>
        <w:pStyle w:val="PL"/>
        <w:rPr>
          <w:rFonts w:eastAsia="Batang"/>
          <w:bCs/>
          <w:lang w:val="en-US"/>
        </w:rPr>
      </w:pPr>
      <w:r>
        <w:rPr>
          <w:rFonts w:eastAsia="Batang"/>
          <w:bCs/>
          <w:lang w:val="en-US"/>
        </w:rPr>
        <w:t>id-</w:t>
      </w:r>
      <w:r>
        <w:rPr>
          <w:snapToGrid w:val="0"/>
          <w:lang w:val="en-US"/>
        </w:rPr>
        <w:t>SCGActivationStatus</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548</w:t>
      </w:r>
    </w:p>
    <w:p w14:paraId="703FA459" w14:textId="77777777" w:rsidR="000F7FE5" w:rsidRDefault="000F7FE5" w:rsidP="001E350E">
      <w:pPr>
        <w:pStyle w:val="PL"/>
        <w:rPr>
          <w:rFonts w:eastAsia="SimSun"/>
          <w:snapToGrid w:val="0"/>
          <w:lang w:val="en-US"/>
        </w:rPr>
      </w:pPr>
      <w:r>
        <w:rPr>
          <w:snapToGrid w:val="0"/>
          <w:lang w:val="en-US"/>
        </w:rPr>
        <w:t>id-PRSTRPList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549</w:t>
      </w:r>
    </w:p>
    <w:p w14:paraId="5490CD63" w14:textId="77777777" w:rsidR="000F7FE5" w:rsidRDefault="000F7FE5" w:rsidP="001E350E">
      <w:pPr>
        <w:pStyle w:val="PL"/>
        <w:rPr>
          <w:rFonts w:eastAsia="SimSun"/>
          <w:snapToGrid w:val="0"/>
          <w:lang w:val="en-US"/>
        </w:rPr>
      </w:pPr>
      <w:r>
        <w:rPr>
          <w:snapToGrid w:val="0"/>
          <w:lang w:val="en-US"/>
        </w:rPr>
        <w:t>id-PRSTransmissionTRPList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550</w:t>
      </w:r>
    </w:p>
    <w:p w14:paraId="52242DC0" w14:textId="77777777" w:rsidR="000F7FE5" w:rsidRDefault="000F7FE5" w:rsidP="001E350E">
      <w:pPr>
        <w:pStyle w:val="PL"/>
        <w:rPr>
          <w:rFonts w:eastAsia="SimSun"/>
          <w:snapToGrid w:val="0"/>
          <w:lang w:val="en-US"/>
        </w:rPr>
      </w:pPr>
      <w:r>
        <w:rPr>
          <w:snapToGrid w:val="0"/>
          <w:lang w:val="en-US"/>
        </w:rPr>
        <w:t>id-OnDemandPRS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SimSun"/>
          <w:snapToGrid w:val="0"/>
          <w:lang w:val="en-US"/>
        </w:rPr>
        <w:t>ProtocolIE-ID ::= 551</w:t>
      </w:r>
    </w:p>
    <w:p w14:paraId="50FBEFF9" w14:textId="77777777" w:rsidR="000F7FE5" w:rsidRDefault="000F7FE5" w:rsidP="001E350E">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6C31F966" w14:textId="77777777" w:rsidR="000F7FE5" w:rsidRDefault="000F7FE5" w:rsidP="001E350E">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5439A501" w14:textId="77777777" w:rsidR="000F7FE5" w:rsidRDefault="000F7FE5" w:rsidP="001E350E">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427C073B" w14:textId="77777777" w:rsidR="000F7FE5" w:rsidRDefault="000F7FE5" w:rsidP="001E350E">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2B2E438B" w14:textId="77777777" w:rsidR="000F7FE5" w:rsidRDefault="000F7FE5" w:rsidP="001E350E">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28E1EE8F" w14:textId="77777777" w:rsidR="000F7FE5" w:rsidRDefault="000F7FE5" w:rsidP="001E350E">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7E89AD3A" w14:textId="77777777" w:rsidR="000F7FE5" w:rsidRDefault="000F7FE5" w:rsidP="001E350E">
      <w:pPr>
        <w:pStyle w:val="PL"/>
        <w:rPr>
          <w:rFonts w:eastAsia="SimSun"/>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02C77CA4" w14:textId="77777777" w:rsidR="000F7FE5" w:rsidRDefault="000F7FE5" w:rsidP="001E350E">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3A0548B7" w14:textId="77777777" w:rsidR="000F7FE5" w:rsidRDefault="000F7FE5" w:rsidP="001E350E">
      <w:pPr>
        <w:pStyle w:val="PL"/>
        <w:rPr>
          <w:rFonts w:eastAsia="SimSun"/>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77C3639B" w14:textId="77777777" w:rsidR="000F7FE5" w:rsidRDefault="000F7FE5" w:rsidP="001E350E">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1DD11AF6" w14:textId="77777777" w:rsidR="000F7FE5" w:rsidRDefault="000F7FE5" w:rsidP="001E350E">
      <w:pPr>
        <w:pStyle w:val="PL"/>
        <w:rPr>
          <w:rFonts w:eastAsia="SimSun"/>
          <w:snapToGrid w:val="0"/>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7A040730" w14:textId="77777777" w:rsidR="000F7FE5" w:rsidRDefault="000F7FE5" w:rsidP="001E350E">
      <w:pPr>
        <w:pStyle w:val="PL"/>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0794A2A5" w14:textId="77777777" w:rsidR="000F7FE5" w:rsidRDefault="000F7FE5" w:rsidP="001E350E">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6C303E20" w14:textId="77777777" w:rsidR="000F7FE5" w:rsidRDefault="000F7FE5" w:rsidP="001E350E">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11CC3595" w14:textId="77777777" w:rsidR="000F7FE5" w:rsidRDefault="000F7FE5" w:rsidP="001E350E">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62305471" w14:textId="77777777" w:rsidR="000F7FE5" w:rsidRDefault="000F7FE5" w:rsidP="001E350E">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73245F8B" w14:textId="77777777" w:rsidR="000F7FE5" w:rsidRDefault="000F7FE5" w:rsidP="001E350E">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5572584C" w14:textId="77777777" w:rsidR="000F7FE5" w:rsidRDefault="000F7FE5" w:rsidP="001E350E">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1EB23EBE" w14:textId="77777777" w:rsidR="000F7FE5" w:rsidRDefault="000F7FE5" w:rsidP="001E350E">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371DBE6A" w14:textId="77777777" w:rsidR="000F7FE5" w:rsidRDefault="000F7FE5" w:rsidP="001E350E">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0B1EB59D" w14:textId="77777777" w:rsidR="000F7FE5" w:rsidRDefault="000F7FE5" w:rsidP="001E350E">
      <w:pPr>
        <w:pStyle w:val="PL"/>
        <w:rPr>
          <w:snapToGrid w:val="0"/>
        </w:rPr>
      </w:pPr>
      <w:r>
        <w:rPr>
          <w:snapToGrid w:val="0"/>
        </w:rPr>
        <w:t>id-MeasurementCharacteristicsRequestIndicator</w:t>
      </w:r>
      <w:r>
        <w:rPr>
          <w:snapToGrid w:val="0"/>
        </w:rPr>
        <w:tab/>
      </w:r>
      <w:r>
        <w:rPr>
          <w:snapToGrid w:val="0"/>
        </w:rPr>
        <w:tab/>
        <w:t>ProtocolIE-ID ::= 574</w:t>
      </w:r>
    </w:p>
    <w:p w14:paraId="3429F7FE" w14:textId="77777777" w:rsidR="000F7FE5" w:rsidRDefault="000F7FE5" w:rsidP="001E350E">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491B8857" w14:textId="77777777" w:rsidR="000F7FE5" w:rsidRDefault="000F7FE5" w:rsidP="001E350E">
      <w:pPr>
        <w:pStyle w:val="PL"/>
        <w:rPr>
          <w:snapToGrid w:val="0"/>
        </w:rPr>
      </w:pPr>
      <w:r>
        <w:rPr>
          <w:snapToGrid w:val="0"/>
        </w:rPr>
        <w:t>id-PosContextRevIndication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404A4CDE" w14:textId="77777777" w:rsidR="000F7FE5" w:rsidRDefault="000F7FE5" w:rsidP="001E350E">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7D73C3A0" w14:textId="77777777" w:rsidR="000F7FE5" w:rsidRDefault="000F7FE5" w:rsidP="001E350E">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5D24CF4E" w14:textId="77777777" w:rsidR="000F7FE5" w:rsidRDefault="000F7FE5" w:rsidP="001E350E">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831B8AD" w14:textId="77777777" w:rsidR="000F7FE5" w:rsidRDefault="000F7FE5" w:rsidP="001E350E">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5686C0C7" w14:textId="77777777" w:rsidR="000F7FE5" w:rsidRDefault="000F7FE5" w:rsidP="001E350E">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0A9E7CC5" w14:textId="77777777" w:rsidR="000F7FE5" w:rsidRDefault="000F7FE5" w:rsidP="001E350E">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7D25494F" w14:textId="77777777" w:rsidR="000F7FE5" w:rsidRDefault="000F7FE5" w:rsidP="001E350E">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1A7A614D" w14:textId="77777777" w:rsidR="000F7FE5" w:rsidRDefault="000F7FE5" w:rsidP="001E350E">
      <w:pPr>
        <w:pStyle w:val="PL"/>
        <w:rPr>
          <w:rFonts w:cs="Courier New"/>
          <w:snapToGrid w:val="0"/>
          <w:lang w:val="fr-F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bookmarkStart w:id="391" w:name="MCCQCTEMPBM_00000354"/>
    </w:p>
    <w:bookmarkEnd w:id="391"/>
    <w:p w14:paraId="63F3755A" w14:textId="77777777" w:rsidR="000F7FE5" w:rsidRDefault="000F7FE5" w:rsidP="001E350E">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0DE9E83F" w14:textId="77777777" w:rsidR="000F7FE5" w:rsidRDefault="000F7FE5" w:rsidP="001E350E">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17F779A" w14:textId="77777777" w:rsidR="000F7FE5" w:rsidRDefault="000F7FE5" w:rsidP="001E350E">
      <w:pPr>
        <w:pStyle w:val="PL"/>
        <w:rPr>
          <w:snapToGrid w:val="0"/>
        </w:rPr>
      </w:pPr>
      <w:r>
        <w:rPr>
          <w:snapToGrid w:val="0"/>
          <w:lang w:eastAsia="zh-CN"/>
        </w:rPr>
        <w:t>id-</w:t>
      </w:r>
      <w:r>
        <w:rPr>
          <w:rFonts w:eastAsia="SimSun"/>
          <w:snapToGrid w:val="0"/>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587</w:t>
      </w:r>
    </w:p>
    <w:p w14:paraId="721C2A0E" w14:textId="77777777" w:rsidR="000F7FE5" w:rsidRDefault="000F7FE5" w:rsidP="001E350E">
      <w:pPr>
        <w:pStyle w:val="PL"/>
        <w:rPr>
          <w:snapToGrid w:val="0"/>
          <w:lang w:val="en-US" w:eastAsia="sv-SE"/>
        </w:rPr>
      </w:pPr>
      <w:r>
        <w:rPr>
          <w:snapToGrid w:val="0"/>
          <w:lang w:val="en-US" w:eastAsia="sv-SE"/>
        </w:rPr>
        <w:t>id-CG-SDTKeptIndicator</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588</w:t>
      </w:r>
    </w:p>
    <w:p w14:paraId="3D86567E" w14:textId="77777777" w:rsidR="000F7FE5" w:rsidRDefault="000F7FE5" w:rsidP="001E350E">
      <w:pPr>
        <w:pStyle w:val="PL"/>
        <w:rPr>
          <w:snapToGrid w:val="0"/>
          <w:lang w:val="en-US" w:eastAsia="sv-SE"/>
        </w:rPr>
      </w:pPr>
      <w:r>
        <w:rPr>
          <w:snapToGrid w:val="0"/>
          <w:lang w:val="en-US" w:eastAsia="sv-SE"/>
        </w:rPr>
        <w:t>id-CG-SDTindicatorSetup</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589</w:t>
      </w:r>
    </w:p>
    <w:p w14:paraId="65B0FFE8" w14:textId="77777777" w:rsidR="000F7FE5" w:rsidRDefault="000F7FE5" w:rsidP="001E350E">
      <w:pPr>
        <w:pStyle w:val="PL"/>
        <w:rPr>
          <w:snapToGrid w:val="0"/>
          <w:lang w:val="en-US" w:eastAsia="sv-SE"/>
        </w:rPr>
      </w:pPr>
      <w:r>
        <w:rPr>
          <w:snapToGrid w:val="0"/>
          <w:lang w:val="en-US" w:eastAsia="sv-SE"/>
        </w:rPr>
        <w:t>id-CG-SDTindicatorMod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590</w:t>
      </w:r>
    </w:p>
    <w:p w14:paraId="525642D8" w14:textId="77777777" w:rsidR="000F7FE5" w:rsidRDefault="000F7FE5" w:rsidP="001E350E">
      <w:pPr>
        <w:pStyle w:val="PL"/>
        <w:rPr>
          <w:snapToGrid w:val="0"/>
          <w:lang w:val="en-US" w:eastAsia="sv-SE"/>
        </w:rPr>
      </w:pPr>
      <w:r>
        <w:rPr>
          <w:snapToGrid w:val="0"/>
          <w:lang w:val="en-US" w:eastAsia="sv-SE"/>
        </w:rPr>
        <w:t>id-CG-SDTSessionInfoOld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591</w:t>
      </w:r>
    </w:p>
    <w:p w14:paraId="524F30F5" w14:textId="77777777" w:rsidR="000F7FE5" w:rsidRDefault="000F7FE5" w:rsidP="001E350E">
      <w:pPr>
        <w:pStyle w:val="PL"/>
        <w:rPr>
          <w:rFonts w:eastAsia="SimSun"/>
          <w:snapToGrid w:val="0"/>
          <w:lang w:val="fr-F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431614B3" w14:textId="77777777" w:rsidR="000F7FE5" w:rsidRDefault="000F7FE5" w:rsidP="001E350E">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4124EDDF" w14:textId="77777777" w:rsidR="000F7FE5" w:rsidRDefault="000F7FE5" w:rsidP="001E350E">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0C64B7E" w14:textId="77777777" w:rsidR="000F7FE5" w:rsidRDefault="000F7FE5" w:rsidP="001E350E">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24B058E" w14:textId="77777777" w:rsidR="000F7FE5" w:rsidRDefault="000F7FE5" w:rsidP="001E350E">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320D7D3" w14:textId="77777777" w:rsidR="000F7FE5" w:rsidRDefault="000F7FE5" w:rsidP="001E350E">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E049F2D" w14:textId="77777777" w:rsidR="000F7FE5" w:rsidRDefault="000F7FE5" w:rsidP="001E350E">
      <w:pPr>
        <w:pStyle w:val="PL"/>
        <w:rPr>
          <w:snapToGrid w:val="0"/>
        </w:rPr>
      </w:pPr>
      <w:r>
        <w:rPr>
          <w:snapToGrid w:val="0"/>
        </w:rPr>
        <w:lastRenderedPageBreak/>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25B8646" w14:textId="77777777" w:rsidR="000F7FE5" w:rsidRDefault="000F7FE5" w:rsidP="001E350E">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C3AE7BF" w14:textId="77777777" w:rsidR="000F7FE5" w:rsidRDefault="000F7FE5" w:rsidP="001E350E">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5AD96CB1" w14:textId="77777777" w:rsidR="000F7FE5" w:rsidRDefault="000F7FE5" w:rsidP="001E350E">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22BA820" w14:textId="77777777" w:rsidR="000F7FE5" w:rsidRDefault="000F7FE5" w:rsidP="001E350E">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FDDCE0F" w14:textId="77777777" w:rsidR="000F7FE5" w:rsidRDefault="000F7FE5" w:rsidP="001E350E">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B36E7A5" w14:textId="77777777" w:rsidR="000F7FE5" w:rsidRDefault="000F7FE5" w:rsidP="001E350E">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46188BF" w14:textId="77777777" w:rsidR="000F7FE5" w:rsidRDefault="000F7FE5" w:rsidP="001E350E">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C7DF20" w14:textId="77777777" w:rsidR="000F7FE5" w:rsidRDefault="000F7FE5" w:rsidP="001E350E">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AC7C35D" w14:textId="77777777" w:rsidR="000F7FE5" w:rsidRDefault="000F7FE5" w:rsidP="001E350E">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C9EA079" w14:textId="77777777" w:rsidR="000F7FE5" w:rsidRDefault="000F7FE5" w:rsidP="001E350E">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C7F2C0F" w14:textId="77777777" w:rsidR="000F7FE5" w:rsidRDefault="000F7FE5" w:rsidP="001E350E">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5C9F6B7" w14:textId="77777777" w:rsidR="000F7FE5" w:rsidRDefault="000F7FE5" w:rsidP="001E350E">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00ABE52" w14:textId="77777777" w:rsidR="000F7FE5" w:rsidRDefault="000F7FE5" w:rsidP="001E350E">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77342295" w14:textId="77777777" w:rsidR="000F7FE5" w:rsidRDefault="000F7FE5" w:rsidP="001E350E">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61FA352" w14:textId="77777777" w:rsidR="000F7FE5" w:rsidRDefault="000F7FE5" w:rsidP="001E350E">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6C93790" w14:textId="77777777" w:rsidR="000F7FE5" w:rsidRDefault="000F7FE5" w:rsidP="001E350E">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06560B0" w14:textId="77777777" w:rsidR="000F7FE5" w:rsidRDefault="000F7FE5" w:rsidP="001E350E">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C3AFD75" w14:textId="77777777" w:rsidR="000F7FE5" w:rsidRDefault="000F7FE5" w:rsidP="001E350E">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E1A29DA" w14:textId="77777777" w:rsidR="000F7FE5" w:rsidRDefault="000F7FE5" w:rsidP="001E350E">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CC45A72" w14:textId="77777777" w:rsidR="000F7FE5" w:rsidRDefault="000F7FE5" w:rsidP="001E350E">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3CEC7D7" w14:textId="77777777" w:rsidR="000F7FE5" w:rsidRDefault="000F7FE5" w:rsidP="001E350E">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ED569AE" w14:textId="77777777" w:rsidR="000F7FE5" w:rsidRDefault="000F7FE5" w:rsidP="001E350E">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0C442B9B" w14:textId="77777777" w:rsidR="000F7FE5" w:rsidRDefault="000F7FE5" w:rsidP="001E350E">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2E49824C" w14:textId="77777777" w:rsidR="000F7FE5" w:rsidRDefault="000F7FE5" w:rsidP="001E350E">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55185ECC" w14:textId="77777777" w:rsidR="000F7FE5" w:rsidRDefault="000F7FE5" w:rsidP="001E350E">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2F99300" w14:textId="77777777" w:rsidR="000F7FE5" w:rsidRDefault="000F7FE5" w:rsidP="001E350E">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5B892723" w14:textId="77777777" w:rsidR="000F7FE5" w:rsidRDefault="000F7FE5" w:rsidP="001E350E">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37AF5623" w14:textId="77777777" w:rsidR="000F7FE5" w:rsidRDefault="000F7FE5" w:rsidP="001E350E">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5C88502F" w14:textId="77777777" w:rsidR="000F7FE5" w:rsidRDefault="000F7FE5" w:rsidP="001E350E">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7479023F" w14:textId="77777777" w:rsidR="000F7FE5" w:rsidRDefault="000F7FE5" w:rsidP="001E350E">
      <w:pPr>
        <w:pStyle w:val="PL"/>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61582FA8" w14:textId="77777777" w:rsidR="000F7FE5" w:rsidRDefault="000F7FE5" w:rsidP="001E350E">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0F293B24" w14:textId="77777777" w:rsidR="000F7FE5" w:rsidRDefault="000F7FE5" w:rsidP="001E350E">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3BCE9843" w14:textId="77777777" w:rsidR="000F7FE5" w:rsidRDefault="000F7FE5" w:rsidP="001E350E">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7FB4276A" w14:textId="77777777" w:rsidR="000F7FE5" w:rsidRDefault="000F7FE5" w:rsidP="001E350E">
      <w:pPr>
        <w:pStyle w:val="PL"/>
        <w:rPr>
          <w:rFonts w:eastAsia="MS Gothic"/>
          <w:snapToGrid w:val="0"/>
        </w:rPr>
      </w:pPr>
      <w:r>
        <w:t>id-MulticastMBSSessionSetupList</w:t>
      </w:r>
      <w:r>
        <w:tab/>
      </w:r>
      <w:r>
        <w:tab/>
      </w:r>
      <w:r>
        <w:tab/>
      </w:r>
      <w:r>
        <w:tab/>
      </w:r>
      <w:r>
        <w:tab/>
      </w:r>
      <w:r>
        <w:tab/>
        <w:t>ProtocolIE-ID ::= 632</w:t>
      </w:r>
    </w:p>
    <w:p w14:paraId="3D590EFC" w14:textId="77777777" w:rsidR="000F7FE5" w:rsidRDefault="000F7FE5" w:rsidP="001E350E">
      <w:pPr>
        <w:pStyle w:val="PL"/>
        <w:rPr>
          <w:rFonts w:eastAsia="MS Gothic"/>
          <w:snapToGrid w:val="0"/>
        </w:rPr>
      </w:pPr>
      <w:r>
        <w:t>id-MulticastMBSSessionRemoveList</w:t>
      </w:r>
      <w:r>
        <w:tab/>
      </w:r>
      <w:r>
        <w:tab/>
      </w:r>
      <w:r>
        <w:tab/>
      </w:r>
      <w:r>
        <w:tab/>
      </w:r>
      <w:r>
        <w:tab/>
        <w:t>ProtocolIE-ID ::= 633</w:t>
      </w:r>
    </w:p>
    <w:p w14:paraId="1CA0AE98" w14:textId="77777777" w:rsidR="000F7FE5" w:rsidRDefault="000F7FE5" w:rsidP="001E350E">
      <w:pPr>
        <w:pStyle w:val="PL"/>
        <w:rPr>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B56B6EA" w14:textId="77777777" w:rsidR="000F7FE5" w:rsidRDefault="000F7FE5" w:rsidP="001E350E">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8B4039B" w14:textId="77777777" w:rsidR="000F7FE5" w:rsidRDefault="000F7FE5" w:rsidP="001E350E">
      <w:pPr>
        <w:pStyle w:val="PL"/>
        <w:rPr>
          <w:rFonts w:eastAsia="Malgun Gothic"/>
          <w:snapToGrid w:val="0"/>
          <w:lang w:val="it-IT"/>
        </w:rPr>
      </w:pPr>
      <w:r>
        <w:rPr>
          <w:rFonts w:eastAsia="Calibri"/>
          <w:lang w:val="it-IT" w:eastAsia="ja-JP"/>
        </w:rPr>
        <w:t>id-pathPower</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SimSun"/>
          <w:lang w:val="it-IT"/>
        </w:rPr>
        <w:t>ProtocolIE-ID ::= 636</w:t>
      </w:r>
    </w:p>
    <w:p w14:paraId="1CFB078F" w14:textId="77777777" w:rsidR="000F7FE5" w:rsidRDefault="000F7FE5" w:rsidP="001E350E">
      <w:pPr>
        <w:pStyle w:val="PL"/>
        <w:rPr>
          <w:lang w:val="it-IT"/>
        </w:rPr>
      </w:pPr>
      <w:r>
        <w:rPr>
          <w:snapToGrid w:val="0"/>
          <w:lang w:val="it-IT"/>
        </w:rPr>
        <w:t>id-</w:t>
      </w:r>
      <w:r>
        <w:rPr>
          <w:lang w:val="it-IT"/>
        </w:rPr>
        <w:t>DU-RX-MT-RX-Extend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637</w:t>
      </w:r>
    </w:p>
    <w:p w14:paraId="655DBFE8" w14:textId="77777777" w:rsidR="000F7FE5" w:rsidRDefault="000F7FE5" w:rsidP="001E350E">
      <w:pPr>
        <w:pStyle w:val="PL"/>
        <w:rPr>
          <w:lang w:val="it-IT"/>
        </w:rPr>
      </w:pPr>
      <w:r>
        <w:rPr>
          <w:snapToGrid w:val="0"/>
          <w:lang w:val="it-IT"/>
        </w:rPr>
        <w:t>id-</w:t>
      </w:r>
      <w:r>
        <w:rPr>
          <w:lang w:val="it-IT"/>
        </w:rPr>
        <w:t>DU-TX-MT-TX-Extend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638</w:t>
      </w:r>
    </w:p>
    <w:p w14:paraId="589801A5" w14:textId="77777777" w:rsidR="000F7FE5" w:rsidRDefault="000F7FE5" w:rsidP="001E350E">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5A83F307" w14:textId="77777777" w:rsidR="000F7FE5" w:rsidRDefault="000F7FE5" w:rsidP="001E350E">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130F3674" w14:textId="77777777" w:rsidR="000F7FE5" w:rsidRDefault="000F7FE5" w:rsidP="001E350E">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9A8AAA0" w14:textId="77777777" w:rsidR="000F7FE5" w:rsidRDefault="000F7FE5" w:rsidP="001E350E">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6A69596" w14:textId="77777777" w:rsidR="000F7FE5" w:rsidRDefault="000F7FE5" w:rsidP="001E350E">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FC5970D" w14:textId="77777777" w:rsidR="000F7FE5" w:rsidRDefault="000F7FE5" w:rsidP="001E350E">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7A40955A" w14:textId="77777777" w:rsidR="000F7FE5" w:rsidRDefault="000F7FE5" w:rsidP="001E350E">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AAE906A" w14:textId="77777777" w:rsidR="000F7FE5" w:rsidRDefault="000F7FE5" w:rsidP="001E350E">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35E6E995" w14:textId="77777777" w:rsidR="000F7FE5" w:rsidRDefault="000F7FE5" w:rsidP="001E350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769BC002" w14:textId="77777777" w:rsidR="000F7FE5" w:rsidRDefault="000F7FE5" w:rsidP="001E350E">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5022067C" w14:textId="77777777" w:rsidR="000F7FE5" w:rsidRDefault="000F7FE5" w:rsidP="001E350E">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445FA354" w14:textId="77777777" w:rsidR="000F7FE5" w:rsidRDefault="000F7FE5" w:rsidP="001E350E">
      <w:pPr>
        <w:pStyle w:val="PL"/>
        <w:rPr>
          <w:snapToGrid w:val="0"/>
          <w:lang w:val="it-IT"/>
        </w:rPr>
      </w:pPr>
      <w:r>
        <w:t>id-PosMeasGapPreConfigList</w:t>
      </w:r>
      <w:r>
        <w:tab/>
      </w:r>
      <w:r>
        <w:tab/>
      </w:r>
      <w:r>
        <w:tab/>
      </w:r>
      <w:r>
        <w:tab/>
      </w:r>
      <w:r>
        <w:tab/>
      </w:r>
      <w:r>
        <w:tab/>
      </w:r>
      <w:r>
        <w:tab/>
        <w:t>ProtocolIE-ID ::= 650</w:t>
      </w:r>
    </w:p>
    <w:p w14:paraId="2409B704" w14:textId="77777777" w:rsidR="000F7FE5" w:rsidRDefault="000F7FE5" w:rsidP="001E350E">
      <w:pPr>
        <w:pStyle w:val="PL"/>
        <w:rPr>
          <w:snapToGrid w:val="0"/>
        </w:rPr>
      </w:pPr>
      <w:r>
        <w:lastRenderedPageBreak/>
        <w:t>id-InterFrequencyConfig-NoGap</w:t>
      </w:r>
      <w:r>
        <w:tab/>
      </w:r>
      <w:r>
        <w:tab/>
      </w:r>
      <w:r>
        <w:tab/>
      </w:r>
      <w:r>
        <w:tab/>
      </w:r>
      <w:r>
        <w:tab/>
      </w:r>
      <w:r>
        <w:tab/>
      </w:r>
      <w:r>
        <w:rPr>
          <w:snapToGrid w:val="0"/>
        </w:rPr>
        <w:t>ProtocolIE-ID ::= 651</w:t>
      </w:r>
    </w:p>
    <w:p w14:paraId="23BEE4B4" w14:textId="77777777" w:rsidR="000F7FE5" w:rsidRDefault="000F7FE5" w:rsidP="001E350E">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6D589578" w14:textId="77777777" w:rsidR="000F7FE5" w:rsidRDefault="000F7FE5" w:rsidP="001E350E">
      <w:pPr>
        <w:pStyle w:val="PL"/>
      </w:pPr>
      <w:r>
        <w:t>id-UE-MulticastMRBs-ConfirmedToBeModified-List</w:t>
      </w:r>
      <w:r>
        <w:tab/>
      </w:r>
      <w:r>
        <w:tab/>
        <w:t>ProtocolIE-ID ::= 653</w:t>
      </w:r>
    </w:p>
    <w:p w14:paraId="7A6B12C1" w14:textId="77777777" w:rsidR="000F7FE5" w:rsidRDefault="000F7FE5" w:rsidP="001E350E">
      <w:pPr>
        <w:pStyle w:val="PL"/>
      </w:pPr>
      <w:r>
        <w:t>id-UE-MulticastMRBs-ConfirmedToBeModified-Item</w:t>
      </w:r>
      <w:r>
        <w:tab/>
      </w:r>
      <w:r>
        <w:tab/>
        <w:t>ProtocolIE-ID ::= 654</w:t>
      </w:r>
    </w:p>
    <w:p w14:paraId="78BB612F" w14:textId="77777777" w:rsidR="000F7FE5" w:rsidRDefault="000F7FE5" w:rsidP="001E350E">
      <w:pPr>
        <w:pStyle w:val="PL"/>
      </w:pPr>
      <w:r>
        <w:t>id-UE-MulticastMRBs-RequiredToBeModified-List</w:t>
      </w:r>
      <w:r>
        <w:tab/>
      </w:r>
      <w:r>
        <w:tab/>
        <w:t>ProtocolIE-ID ::= 655</w:t>
      </w:r>
    </w:p>
    <w:p w14:paraId="478C37A4" w14:textId="77777777" w:rsidR="000F7FE5" w:rsidRDefault="000F7FE5" w:rsidP="001E350E">
      <w:pPr>
        <w:pStyle w:val="PL"/>
      </w:pPr>
      <w:r>
        <w:t>id-UE-MulticastMRBs-RequiredToBeModified-Item</w:t>
      </w:r>
      <w:r>
        <w:tab/>
      </w:r>
      <w:r>
        <w:tab/>
        <w:t>ProtocolIE-ID ::= 656</w:t>
      </w:r>
    </w:p>
    <w:p w14:paraId="693F7A3F" w14:textId="77777777" w:rsidR="000F7FE5" w:rsidRDefault="000F7FE5" w:rsidP="001E350E">
      <w:pPr>
        <w:pStyle w:val="PL"/>
        <w:rPr>
          <w:rFonts w:eastAsia="SimSun"/>
          <w:snapToGrid w:val="0"/>
        </w:rPr>
      </w:pPr>
      <w:r>
        <w:t>id-UE-MulticastMRBs-RequiredToBeReleased-List</w:t>
      </w:r>
      <w:r>
        <w:tab/>
      </w:r>
      <w:r>
        <w:tab/>
        <w:t>ProtocolIE-ID ::= 657</w:t>
      </w:r>
    </w:p>
    <w:p w14:paraId="4341C3C3" w14:textId="77777777" w:rsidR="000F7FE5" w:rsidRDefault="000F7FE5" w:rsidP="001E350E">
      <w:pPr>
        <w:pStyle w:val="PL"/>
        <w:rPr>
          <w:rFonts w:eastAsia="SimSun"/>
          <w:snapToGrid w:val="0"/>
        </w:rPr>
      </w:pPr>
      <w:r>
        <w:t>id-UE-MulticastMRBs-RequiredToBeReleased-Item</w:t>
      </w:r>
      <w:r>
        <w:tab/>
      </w:r>
      <w:r>
        <w:tab/>
        <w:t>ProtocolIE-ID ::= 658</w:t>
      </w:r>
    </w:p>
    <w:p w14:paraId="4CFFF9DD" w14:textId="77777777" w:rsidR="000F7FE5" w:rsidRDefault="000F7FE5" w:rsidP="001E350E">
      <w:pPr>
        <w:pStyle w:val="PL"/>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13216DF4" w14:textId="77777777" w:rsidR="000F7FE5" w:rsidRDefault="000F7FE5" w:rsidP="001E350E">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0483D4E1" w14:textId="77777777" w:rsidR="000F7FE5" w:rsidRDefault="000F7FE5" w:rsidP="001E350E">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508A67CC" w14:textId="77777777" w:rsidR="000F7FE5" w:rsidRDefault="000F7FE5" w:rsidP="001E350E">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68BCCF74" w14:textId="77777777" w:rsidR="000F7FE5" w:rsidRDefault="000F7FE5" w:rsidP="001E350E">
      <w:pPr>
        <w:pStyle w:val="PL"/>
      </w:pPr>
      <w:r>
        <w:rPr>
          <w:rFonts w:eastAsia="SimSun"/>
          <w:snapToGrid w:val="0"/>
          <w:lang w:val="en-US" w:eastAsia="sv-SE"/>
        </w:rPr>
        <w:t>id-SRSPortIndex</w:t>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t>ProtocolIE-ID ::= 663</w:t>
      </w:r>
    </w:p>
    <w:p w14:paraId="2E6F86E2" w14:textId="77777777" w:rsidR="000F7FE5" w:rsidRDefault="000F7FE5" w:rsidP="001E350E">
      <w:pPr>
        <w:pStyle w:val="PL"/>
        <w:rPr>
          <w:snapToGrid w:val="0"/>
        </w:rPr>
      </w:pPr>
      <w:r>
        <w:t>id-PEISubgroupingSupportIndication</w:t>
      </w:r>
      <w:r>
        <w:tab/>
      </w:r>
      <w:r>
        <w:tab/>
      </w:r>
      <w:r>
        <w:tab/>
      </w:r>
      <w:r>
        <w:tab/>
      </w:r>
      <w:r>
        <w:tab/>
      </w:r>
      <w:r>
        <w:rPr>
          <w:snapToGrid w:val="0"/>
        </w:rPr>
        <w:t>ProtocolIE-ID ::= 664</w:t>
      </w:r>
    </w:p>
    <w:p w14:paraId="07965B9B" w14:textId="77777777" w:rsidR="000F7FE5" w:rsidRDefault="000F7FE5" w:rsidP="001E350E">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E44F212" w14:textId="77777777" w:rsidR="000F7FE5" w:rsidRDefault="000F7FE5" w:rsidP="001E350E">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26076F30" w14:textId="77777777" w:rsidR="000F7FE5" w:rsidRDefault="000F7FE5" w:rsidP="001E350E">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06414554" w14:textId="77777777" w:rsidR="000F7FE5" w:rsidRDefault="000F7FE5" w:rsidP="001E350E">
      <w:pPr>
        <w:pStyle w:val="PL"/>
        <w:tabs>
          <w:tab w:val="clear" w:pos="384"/>
        </w:tabs>
        <w:rPr>
          <w:rFonts w:cs="Courier New"/>
          <w:szCs w:val="22"/>
          <w:lang w:eastAsia="zh-CN"/>
        </w:rPr>
      </w:pPr>
      <w:bookmarkStart w:id="392" w:name="MCCQCTEMPBM_00000355"/>
      <w:r>
        <w:rPr>
          <w:rFonts w:cs="Courier New" w:hint="eastAsia"/>
          <w:szCs w:val="22"/>
          <w:lang w:eastAsia="zh-CN"/>
        </w:rPr>
        <w:t>id-</w:t>
      </w:r>
      <w:bookmarkEnd w:id="392"/>
      <w:r>
        <w:t>ProtocolIE-ID-668-not-to-be-used</w:t>
      </w:r>
      <w:bookmarkStart w:id="393" w:name="MCCQCTEMPBM_00000356"/>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393"/>
      <w:r>
        <w:t xml:space="preserve">ProtocolIE-ID ::= </w:t>
      </w:r>
      <w:r>
        <w:rPr>
          <w:lang w:eastAsia="zh-CN"/>
        </w:rPr>
        <w:t>668</w:t>
      </w:r>
      <w:bookmarkStart w:id="394" w:name="MCCQCTEMPBM_00000357"/>
    </w:p>
    <w:p w14:paraId="110D6689" w14:textId="77777777" w:rsidR="000F7FE5" w:rsidRDefault="000F7FE5" w:rsidP="001E350E">
      <w:pPr>
        <w:pStyle w:val="PL"/>
        <w:tabs>
          <w:tab w:val="clear" w:pos="384"/>
        </w:tabs>
        <w:rPr>
          <w:rFonts w:cs="Courier New"/>
          <w:szCs w:val="22"/>
          <w:lang w:eastAsia="zh-CN"/>
        </w:rPr>
      </w:pPr>
      <w:r>
        <w:rPr>
          <w:rFonts w:cs="Courier New" w:hint="eastAsia"/>
          <w:szCs w:val="22"/>
          <w:lang w:eastAsia="zh-CN"/>
        </w:rPr>
        <w:t>id-</w:t>
      </w:r>
      <w:bookmarkEnd w:id="394"/>
      <w:r>
        <w:t>ProtocolIE-ID-669-not-to-be-used</w:t>
      </w:r>
      <w:bookmarkStart w:id="395" w:name="MCCQCTEMPBM_00000358"/>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395"/>
      <w:r>
        <w:t xml:space="preserve">ProtocolIE-ID ::= </w:t>
      </w:r>
      <w:r>
        <w:rPr>
          <w:lang w:eastAsia="zh-CN"/>
        </w:rPr>
        <w:t>669</w:t>
      </w:r>
      <w:bookmarkStart w:id="396" w:name="MCCQCTEMPBM_00000359"/>
    </w:p>
    <w:p w14:paraId="4A234007" w14:textId="77777777" w:rsidR="000F7FE5" w:rsidRDefault="000F7FE5" w:rsidP="001E350E">
      <w:pPr>
        <w:pStyle w:val="PL"/>
        <w:tabs>
          <w:tab w:val="clear" w:pos="384"/>
        </w:tabs>
        <w:rPr>
          <w:rFonts w:cs="Courier New"/>
          <w:szCs w:val="22"/>
          <w:lang w:eastAsia="zh-CN"/>
        </w:rPr>
      </w:pPr>
      <w:r>
        <w:rPr>
          <w:rFonts w:cs="Courier New" w:hint="eastAsia"/>
          <w:szCs w:val="22"/>
          <w:lang w:eastAsia="zh-CN"/>
        </w:rPr>
        <w:t>id-</w:t>
      </w:r>
      <w:bookmarkEnd w:id="396"/>
      <w:r>
        <w:t>ProtocolIE-ID-670-not-to-be-used</w:t>
      </w:r>
      <w:bookmarkStart w:id="397" w:name="MCCQCTEMPBM_00000360"/>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397"/>
      <w:r>
        <w:t xml:space="preserve">ProtocolIE-ID ::= </w:t>
      </w:r>
      <w:r>
        <w:rPr>
          <w:lang w:eastAsia="zh-CN"/>
        </w:rPr>
        <w:t>670</w:t>
      </w:r>
      <w:bookmarkStart w:id="398" w:name="MCCQCTEMPBM_00000361"/>
    </w:p>
    <w:bookmarkEnd w:id="398"/>
    <w:p w14:paraId="455C3777" w14:textId="77777777" w:rsidR="000F7FE5" w:rsidRDefault="000F7FE5" w:rsidP="001E350E">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7DC8B1C9" w14:textId="77777777" w:rsidR="000F7FE5" w:rsidRDefault="000F7FE5" w:rsidP="001E350E">
      <w:pPr>
        <w:pStyle w:val="PL"/>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175958E5" w14:textId="77777777" w:rsidR="000F7FE5" w:rsidRDefault="000F7FE5" w:rsidP="001E350E">
      <w:pPr>
        <w:pStyle w:val="PL"/>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14:paraId="59B3F9D2" w14:textId="77777777" w:rsidR="000F7FE5" w:rsidRDefault="000F7FE5" w:rsidP="001E350E">
      <w:pPr>
        <w:pStyle w:val="PL"/>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6883C2B5" w14:textId="77777777" w:rsidR="000F7FE5" w:rsidRDefault="000F7FE5" w:rsidP="001E350E">
      <w:pPr>
        <w:pStyle w:val="PL"/>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21D1764B" w14:textId="77777777" w:rsidR="000F7FE5" w:rsidRDefault="000F7FE5" w:rsidP="001E350E">
      <w:pPr>
        <w:pStyle w:val="PL"/>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7BB3DB3B" w14:textId="77777777" w:rsidR="000F7FE5" w:rsidRDefault="000F7FE5" w:rsidP="001E350E">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3DEE6B48" w14:textId="77777777" w:rsidR="000F7FE5" w:rsidRDefault="000F7FE5" w:rsidP="001E350E">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7E9684F1" w14:textId="77777777" w:rsidR="000F7FE5" w:rsidRDefault="000F7FE5" w:rsidP="001E350E">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6F76FEF2" w14:textId="77777777" w:rsidR="000F7FE5" w:rsidRDefault="000F7FE5" w:rsidP="001E350E">
      <w:pPr>
        <w:pStyle w:val="PL"/>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431F6B3F" w14:textId="77777777" w:rsidR="000F7FE5" w:rsidRDefault="000F7FE5" w:rsidP="001E350E">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276227EE" w14:textId="77777777" w:rsidR="000F7FE5" w:rsidRDefault="000F7FE5" w:rsidP="001E350E">
      <w:pPr>
        <w:pStyle w:val="PL"/>
        <w:rPr>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7BA29958" w14:textId="77777777" w:rsidR="000F7FE5" w:rsidRDefault="000F7FE5" w:rsidP="001E350E">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27E1B48A" w14:textId="77777777" w:rsidR="000F7FE5" w:rsidRDefault="000F7FE5" w:rsidP="001E350E">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399" w:name="_Hlk120276272"/>
      <w:r>
        <w:rPr>
          <w:snapToGrid w:val="0"/>
          <w:lang w:val="it-IT"/>
        </w:rPr>
        <w:t>684</w:t>
      </w:r>
      <w:bookmarkEnd w:id="399"/>
    </w:p>
    <w:p w14:paraId="18D7D772" w14:textId="77777777" w:rsidR="000F7FE5" w:rsidRDefault="000F7FE5" w:rsidP="001E350E">
      <w:pPr>
        <w:pStyle w:val="PL"/>
        <w:rPr>
          <w:rFonts w:eastAsia="SimSun"/>
          <w:snapToGrid w:val="0"/>
        </w:rPr>
      </w:pPr>
      <w:r>
        <w:t>id-UE-MulticastMRBs-ToBeSetup-atModify-List</w:t>
      </w:r>
      <w:r>
        <w:rPr>
          <w:rFonts w:eastAsia="SimSun"/>
          <w:snapToGrid w:val="0"/>
        </w:rPr>
        <w:tab/>
      </w:r>
      <w:r>
        <w:rPr>
          <w:rFonts w:eastAsia="SimSun"/>
          <w:snapToGrid w:val="0"/>
        </w:rPr>
        <w:tab/>
      </w:r>
      <w:r>
        <w:rPr>
          <w:rFonts w:eastAsia="SimSun"/>
          <w:snapToGrid w:val="0"/>
        </w:rPr>
        <w:tab/>
        <w:t>ProtocolIE-ID ::= 685</w:t>
      </w:r>
    </w:p>
    <w:p w14:paraId="2B70E491" w14:textId="77777777" w:rsidR="000F7FE5" w:rsidRDefault="000F7FE5" w:rsidP="001E350E">
      <w:pPr>
        <w:pStyle w:val="PL"/>
      </w:pPr>
      <w:r>
        <w:t>id-UE-MulticastMRBs-ToBeSetup-atModify-Item</w:t>
      </w:r>
      <w:r>
        <w:rPr>
          <w:rFonts w:eastAsia="SimSun"/>
          <w:snapToGrid w:val="0"/>
        </w:rPr>
        <w:tab/>
      </w:r>
      <w:r>
        <w:rPr>
          <w:rFonts w:eastAsia="SimSun"/>
          <w:snapToGrid w:val="0"/>
        </w:rPr>
        <w:tab/>
      </w:r>
      <w:r>
        <w:rPr>
          <w:rFonts w:eastAsia="SimSun"/>
          <w:snapToGrid w:val="0"/>
        </w:rPr>
        <w:tab/>
        <w:t>ProtocolIE-ID ::= 686</w:t>
      </w:r>
    </w:p>
    <w:p w14:paraId="24FD5257" w14:textId="77777777" w:rsidR="000F7FE5" w:rsidRDefault="000F7FE5" w:rsidP="001E350E">
      <w:pPr>
        <w:pStyle w:val="PL"/>
        <w:rPr>
          <w:rFonts w:eastAsia="SimSun"/>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254C87E8" w14:textId="77777777" w:rsidR="000F7FE5" w:rsidRDefault="000F7FE5" w:rsidP="001E350E">
      <w:pPr>
        <w:pStyle w:val="PL"/>
      </w:pPr>
      <w:r>
        <w:t>id-MC-PagingCell-Item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0406A0E2" w14:textId="77777777" w:rsidR="000F7FE5" w:rsidRDefault="000F7FE5" w:rsidP="001E350E">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0D56AA2A" w14:textId="77777777" w:rsidR="000F7FE5" w:rsidRDefault="000F7FE5" w:rsidP="001E350E">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50CAB93D" w14:textId="77777777" w:rsidR="000F7FE5" w:rsidRDefault="000F7FE5" w:rsidP="001E350E">
      <w:pPr>
        <w:pStyle w:val="PL"/>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C314AE8" w14:textId="77777777" w:rsidR="000F7FE5" w:rsidRDefault="000F7FE5" w:rsidP="001E350E">
      <w:pPr>
        <w:pStyle w:val="PL"/>
        <w:rPr>
          <w:snapToGrid w:val="0"/>
        </w:rPr>
      </w:pPr>
      <w:r>
        <w:t>id-TwoPHRModeMCG</w:t>
      </w:r>
      <w:r>
        <w:tab/>
      </w:r>
      <w:r>
        <w:tab/>
      </w:r>
      <w:r>
        <w:tab/>
      </w:r>
      <w:r>
        <w:tab/>
      </w:r>
      <w:r>
        <w:tab/>
      </w:r>
      <w:r>
        <w:tab/>
      </w:r>
      <w:r>
        <w:tab/>
      </w:r>
      <w:r>
        <w:tab/>
      </w:r>
      <w:r>
        <w:tab/>
      </w:r>
      <w:r>
        <w:rPr>
          <w:snapToGrid w:val="0"/>
        </w:rPr>
        <w:t>ProtocolIE-ID ::= 692</w:t>
      </w:r>
    </w:p>
    <w:p w14:paraId="5A134F6A" w14:textId="77777777" w:rsidR="000F7FE5" w:rsidRDefault="000F7FE5" w:rsidP="001E350E">
      <w:pPr>
        <w:pStyle w:val="PL"/>
        <w:rPr>
          <w:snapToGrid w:val="0"/>
        </w:rPr>
      </w:pPr>
      <w:r>
        <w:t>id-TwoPHRModeSCG</w:t>
      </w:r>
      <w:r>
        <w:tab/>
      </w:r>
      <w:r>
        <w:tab/>
      </w:r>
      <w:r>
        <w:tab/>
      </w:r>
      <w:r>
        <w:tab/>
      </w:r>
      <w:r>
        <w:tab/>
      </w:r>
      <w:r>
        <w:tab/>
      </w:r>
      <w:r>
        <w:tab/>
      </w:r>
      <w:r>
        <w:tab/>
      </w:r>
      <w:r>
        <w:tab/>
      </w:r>
      <w:r>
        <w:rPr>
          <w:snapToGrid w:val="0"/>
        </w:rPr>
        <w:t>ProtocolIE-ID ::= 693</w:t>
      </w:r>
    </w:p>
    <w:p w14:paraId="31DA8AFF" w14:textId="77777777" w:rsidR="000F7FE5" w:rsidRDefault="000F7FE5" w:rsidP="001E350E">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28132B49" w14:textId="77777777" w:rsidR="000F7FE5" w:rsidRDefault="000F7FE5" w:rsidP="001E350E">
      <w:pPr>
        <w:pStyle w:val="PL"/>
        <w:rPr>
          <w:snapToGrid w:val="0"/>
        </w:rPr>
      </w:pPr>
      <w:r>
        <w:t>id-ServingCellMO-List</w:t>
      </w:r>
      <w:r>
        <w:tab/>
      </w:r>
      <w:r>
        <w:tab/>
      </w:r>
      <w:r>
        <w:tab/>
      </w:r>
      <w:r>
        <w:tab/>
      </w:r>
      <w:r>
        <w:tab/>
      </w:r>
      <w:r>
        <w:tab/>
      </w:r>
      <w:r>
        <w:tab/>
      </w:r>
      <w:r>
        <w:tab/>
      </w:r>
      <w:r>
        <w:rPr>
          <w:snapToGrid w:val="0"/>
        </w:rPr>
        <w:t>ProtocolIE-ID ::= 695</w:t>
      </w:r>
    </w:p>
    <w:p w14:paraId="02705069" w14:textId="77777777" w:rsidR="000F7FE5" w:rsidRDefault="000F7FE5" w:rsidP="001E350E">
      <w:pPr>
        <w:pStyle w:val="PL"/>
        <w:rPr>
          <w:snapToGrid w:val="0"/>
        </w:rPr>
      </w:pPr>
      <w:r>
        <w:t>id-ServingCellMO-List-Item</w:t>
      </w:r>
      <w:r>
        <w:tab/>
      </w:r>
      <w:r>
        <w:tab/>
      </w:r>
      <w:r>
        <w:tab/>
      </w:r>
      <w:r>
        <w:tab/>
      </w:r>
      <w:r>
        <w:tab/>
      </w:r>
      <w:r>
        <w:tab/>
      </w:r>
      <w:r>
        <w:tab/>
      </w:r>
      <w:r>
        <w:rPr>
          <w:snapToGrid w:val="0"/>
        </w:rPr>
        <w:t>ProtocolIE-ID ::= 696</w:t>
      </w:r>
    </w:p>
    <w:p w14:paraId="29C98B29" w14:textId="77777777" w:rsidR="000F7FE5" w:rsidRDefault="000F7FE5" w:rsidP="001E350E">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3EC7485" w14:textId="77777777" w:rsidR="000F7FE5" w:rsidRDefault="000F7FE5" w:rsidP="001E350E">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113EEDE2" w14:textId="77777777" w:rsidR="000F7FE5" w:rsidRDefault="000F7FE5" w:rsidP="001E350E">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3638A93B" w14:textId="77777777" w:rsidR="000F7FE5" w:rsidRDefault="000F7FE5" w:rsidP="001E350E">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36C103C4" w14:textId="77777777" w:rsidR="000F7FE5" w:rsidRDefault="000F7FE5" w:rsidP="001E350E">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25BA4D0C" w14:textId="77777777" w:rsidR="000F7FE5" w:rsidRDefault="000F7FE5" w:rsidP="001E350E">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772A8CD7" w14:textId="77777777" w:rsidR="000F7FE5" w:rsidRDefault="000F7FE5" w:rsidP="001E350E">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3669F8E3" w14:textId="77777777" w:rsidR="000F7FE5" w:rsidRDefault="000F7FE5" w:rsidP="001E350E">
      <w:pPr>
        <w:pStyle w:val="PL"/>
      </w:pPr>
      <w:r>
        <w:rPr>
          <w:snapToGrid w:val="0"/>
        </w:rPr>
        <w:lastRenderedPageBreak/>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1A7DDBC8" w14:textId="77777777" w:rsidR="000F7FE5" w:rsidRDefault="000F7FE5" w:rsidP="001E350E">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69654DC9" w14:textId="77777777" w:rsidR="000F7FE5" w:rsidRDefault="000F7FE5" w:rsidP="001E350E">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6E6618D2" w14:textId="77777777" w:rsidR="000F7FE5" w:rsidRDefault="000F7FE5" w:rsidP="001E350E">
      <w:pPr>
        <w:pStyle w:val="PL"/>
        <w:rPr>
          <w:snapToGrid w:val="0"/>
        </w:rPr>
      </w:pPr>
      <w:r>
        <w:rPr>
          <w:rFonts w:eastAsia="DengXian"/>
        </w:rPr>
        <w:t>id-ServCellInfoList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707</w:t>
      </w:r>
    </w:p>
    <w:p w14:paraId="5DD31358" w14:textId="77777777" w:rsidR="000F7FE5" w:rsidRDefault="000F7FE5" w:rsidP="001E350E">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0599F5C2" w14:textId="77777777" w:rsidR="000F7FE5" w:rsidRDefault="000F7FE5" w:rsidP="001E350E">
      <w:pPr>
        <w:pStyle w:val="PL"/>
        <w:rPr>
          <w:snapToGrid w:val="0"/>
        </w:rPr>
      </w:pPr>
      <w:r>
        <w:t>id-Configured-BWP-List</w:t>
      </w:r>
      <w:r>
        <w:tab/>
      </w:r>
      <w:r>
        <w:tab/>
      </w:r>
      <w:r>
        <w:tab/>
      </w:r>
      <w:r>
        <w:tab/>
      </w:r>
      <w:r>
        <w:tab/>
      </w:r>
      <w:r>
        <w:tab/>
      </w:r>
      <w:r>
        <w:tab/>
      </w:r>
      <w:r>
        <w:tab/>
      </w:r>
      <w:r>
        <w:rPr>
          <w:snapToGrid w:val="0"/>
        </w:rPr>
        <w:t>ProtocolIE-ID ::= 709</w:t>
      </w:r>
    </w:p>
    <w:p w14:paraId="7E75BE55" w14:textId="77777777" w:rsidR="000F7FE5" w:rsidRDefault="000F7FE5" w:rsidP="001E350E">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0613BF30" w14:textId="77777777" w:rsidR="000F7FE5" w:rsidRDefault="000F7FE5" w:rsidP="001E350E">
      <w:pPr>
        <w:pStyle w:val="PL"/>
        <w:rPr>
          <w:rFonts w:eastAsia="DengXian"/>
        </w:rPr>
      </w:pPr>
      <w:r>
        <w:t>id-BWP-Id</w:t>
      </w:r>
      <w:r>
        <w:tab/>
      </w:r>
      <w:r>
        <w:tab/>
      </w:r>
      <w:r>
        <w:tab/>
      </w:r>
      <w:r>
        <w:tab/>
      </w:r>
      <w:r>
        <w:tab/>
      </w:r>
      <w:r>
        <w:tab/>
      </w:r>
      <w:r>
        <w:tab/>
      </w:r>
      <w:r>
        <w:tab/>
      </w:r>
      <w:r>
        <w:tab/>
      </w:r>
      <w:r>
        <w:tab/>
      </w:r>
      <w:r>
        <w:tab/>
      </w:r>
      <w:r>
        <w:rPr>
          <w:snapToGrid w:val="0"/>
        </w:rPr>
        <w:t>ProtocolIE-ID ::= 711</w:t>
      </w:r>
    </w:p>
    <w:p w14:paraId="3E9A551A" w14:textId="77777777" w:rsidR="000F7FE5" w:rsidRDefault="000F7FE5" w:rsidP="001E350E">
      <w:pPr>
        <w:pStyle w:val="PL"/>
        <w:rPr>
          <w:snapToGrid w:val="0"/>
          <w:lang w:val="en-US" w:eastAsia="zh-CN"/>
        </w:rPr>
      </w:pPr>
      <w:r>
        <w:t>id-NetworkControlledRepeaterAuthorized</w:t>
      </w:r>
      <w:r>
        <w:tab/>
      </w:r>
      <w:r>
        <w:tab/>
      </w:r>
      <w:r>
        <w:tab/>
      </w:r>
      <w:r>
        <w:tab/>
      </w:r>
      <w:r>
        <w:rPr>
          <w:snapToGrid w:val="0"/>
        </w:rPr>
        <w:t>ProtocolIE-ID ::= 712</w:t>
      </w:r>
    </w:p>
    <w:p w14:paraId="41BF96EB" w14:textId="77777777" w:rsidR="000F7FE5" w:rsidRDefault="000F7FE5" w:rsidP="001E350E">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6E0D925B" w14:textId="77777777" w:rsidR="000F7FE5" w:rsidRDefault="000F7FE5" w:rsidP="001E350E">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rPr>
        <w:t>ProtocolIE-ID ::= 714</w:t>
      </w:r>
    </w:p>
    <w:p w14:paraId="19B496DC" w14:textId="77777777" w:rsidR="000F7FE5" w:rsidRDefault="000F7FE5" w:rsidP="001E350E">
      <w:pPr>
        <w:pStyle w:val="PL"/>
        <w:rPr>
          <w:snapToGrid w:val="0"/>
        </w:rPr>
      </w:pPr>
      <w:r>
        <w:rPr>
          <w:snapToGrid w:val="0"/>
        </w:rPr>
        <w:t>id-</w:t>
      </w:r>
      <w:r>
        <w:rPr>
          <w:rFonts w:eastAsia="SimSun"/>
          <w:snapToGrid w:val="0"/>
        </w:rPr>
        <w:t>NeedForInterruptionInfoNR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715</w:t>
      </w:r>
    </w:p>
    <w:p w14:paraId="400C3BAE" w14:textId="77777777" w:rsidR="000F7FE5" w:rsidRDefault="000F7FE5" w:rsidP="001E350E">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305A602C" w14:textId="77777777" w:rsidR="000F7FE5" w:rsidRDefault="000F7FE5" w:rsidP="001E350E">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16284949" w14:textId="77777777" w:rsidR="000F7FE5" w:rsidRDefault="000F7FE5" w:rsidP="001E350E">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718</w:t>
      </w:r>
    </w:p>
    <w:p w14:paraId="22902C12" w14:textId="77777777" w:rsidR="000F7FE5" w:rsidRDefault="000F7FE5" w:rsidP="001E350E">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719</w:t>
      </w:r>
    </w:p>
    <w:p w14:paraId="0FF76B02" w14:textId="77777777" w:rsidR="000F7FE5" w:rsidRDefault="000F7FE5" w:rsidP="001E350E">
      <w:pPr>
        <w:pStyle w:val="PL"/>
        <w:rPr>
          <w:snapToGrid w:val="0"/>
        </w:rPr>
      </w:pPr>
      <w:r>
        <w:t>id-LTMInformation-Setup</w:t>
      </w:r>
      <w:r>
        <w:tab/>
      </w:r>
      <w:r>
        <w:tab/>
      </w:r>
      <w:r>
        <w:tab/>
      </w:r>
      <w:r>
        <w:tab/>
      </w:r>
      <w:r>
        <w:tab/>
      </w:r>
      <w:r>
        <w:tab/>
      </w:r>
      <w:r>
        <w:tab/>
      </w:r>
      <w:r>
        <w:tab/>
      </w:r>
      <w:r>
        <w:rPr>
          <w:snapToGrid w:val="0"/>
        </w:rPr>
        <w:t>ProtocolIE-ID ::= 720</w:t>
      </w:r>
    </w:p>
    <w:p w14:paraId="21D0F59C" w14:textId="77777777" w:rsidR="000F7FE5" w:rsidRDefault="000F7FE5" w:rsidP="001E350E">
      <w:pPr>
        <w:pStyle w:val="PL"/>
        <w:rPr>
          <w:snapToGrid w:val="0"/>
        </w:rPr>
      </w:pPr>
      <w:r>
        <w:t xml:space="preserve">id-LTMConfigurationIDMappingList </w:t>
      </w:r>
      <w:r>
        <w:tab/>
      </w:r>
      <w:r>
        <w:tab/>
      </w:r>
      <w:r>
        <w:tab/>
      </w:r>
      <w:r>
        <w:tab/>
      </w:r>
      <w:r>
        <w:tab/>
      </w:r>
      <w:r>
        <w:rPr>
          <w:snapToGrid w:val="0"/>
        </w:rPr>
        <w:t>ProtocolIE-ID ::= 721</w:t>
      </w:r>
    </w:p>
    <w:p w14:paraId="686B18E4" w14:textId="77777777" w:rsidR="000F7FE5" w:rsidRDefault="000F7FE5" w:rsidP="001E350E">
      <w:pPr>
        <w:pStyle w:val="PL"/>
        <w:rPr>
          <w:snapToGrid w:val="0"/>
        </w:rPr>
      </w:pPr>
      <w:r>
        <w:t>id-LTMInformation-Modify</w:t>
      </w:r>
      <w:r>
        <w:tab/>
      </w:r>
      <w:r>
        <w:tab/>
      </w:r>
      <w:r>
        <w:tab/>
      </w:r>
      <w:r>
        <w:tab/>
      </w:r>
      <w:r>
        <w:tab/>
      </w:r>
      <w:r>
        <w:tab/>
      </w:r>
      <w:r>
        <w:tab/>
      </w:r>
      <w:r>
        <w:rPr>
          <w:snapToGrid w:val="0"/>
        </w:rPr>
        <w:t>ProtocolIE-ID ::= 722</w:t>
      </w:r>
    </w:p>
    <w:p w14:paraId="6FA6DE02" w14:textId="77777777" w:rsidR="000F7FE5" w:rsidRDefault="000F7FE5" w:rsidP="001E350E">
      <w:pPr>
        <w:pStyle w:val="PL"/>
      </w:pPr>
      <w:r>
        <w:t>id-LTMCells-ToBeReleased-List</w:t>
      </w:r>
      <w:r>
        <w:tab/>
      </w:r>
      <w:r>
        <w:tab/>
      </w:r>
      <w:r>
        <w:tab/>
      </w:r>
      <w:r>
        <w:tab/>
      </w:r>
      <w:r>
        <w:tab/>
      </w:r>
      <w:r>
        <w:tab/>
      </w:r>
      <w:r>
        <w:rPr>
          <w:snapToGrid w:val="0"/>
        </w:rPr>
        <w:t>ProtocolIE-ID ::= 723</w:t>
      </w:r>
    </w:p>
    <w:p w14:paraId="6F9FE43E" w14:textId="77777777" w:rsidR="000F7FE5" w:rsidRDefault="000F7FE5" w:rsidP="001E350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6403FF8E" w14:textId="77777777" w:rsidR="000F7FE5" w:rsidRDefault="000F7FE5" w:rsidP="001E350E">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086FCD1F" w14:textId="77777777" w:rsidR="000F7FE5" w:rsidRDefault="000F7FE5" w:rsidP="001E350E">
      <w:pPr>
        <w:pStyle w:val="PL"/>
        <w:rPr>
          <w:snapToGrid w:val="0"/>
        </w:rPr>
      </w:pPr>
      <w:r>
        <w:t>id-EarlySyncInformation-Request</w:t>
      </w:r>
      <w:r>
        <w:tab/>
      </w:r>
      <w:r>
        <w:tab/>
      </w:r>
      <w:r>
        <w:tab/>
      </w:r>
      <w:r>
        <w:tab/>
      </w:r>
      <w:r>
        <w:tab/>
      </w:r>
      <w:r>
        <w:tab/>
      </w:r>
      <w:r>
        <w:rPr>
          <w:snapToGrid w:val="0"/>
        </w:rPr>
        <w:t>ProtocolIE-ID ::= 726</w:t>
      </w:r>
    </w:p>
    <w:p w14:paraId="441CCC45" w14:textId="77777777" w:rsidR="000F7FE5" w:rsidRDefault="000F7FE5" w:rsidP="001E350E">
      <w:pPr>
        <w:pStyle w:val="PL"/>
        <w:rPr>
          <w:snapToGrid w:val="0"/>
        </w:rPr>
      </w:pPr>
      <w:r>
        <w:rPr>
          <w:snapToGrid w:val="0"/>
        </w:rPr>
        <w:t>id-EarlySyncInformation</w:t>
      </w:r>
      <w:r>
        <w:tab/>
      </w:r>
      <w:r>
        <w:tab/>
      </w:r>
      <w:r>
        <w:tab/>
      </w:r>
      <w:r>
        <w:tab/>
      </w:r>
      <w:r>
        <w:tab/>
      </w:r>
      <w:r>
        <w:tab/>
      </w:r>
      <w:r>
        <w:tab/>
      </w:r>
      <w:r>
        <w:tab/>
      </w:r>
      <w:r>
        <w:rPr>
          <w:snapToGrid w:val="0"/>
        </w:rPr>
        <w:t>ProtocolIE-ID ::= 727</w:t>
      </w:r>
    </w:p>
    <w:p w14:paraId="1FD53AC6" w14:textId="77777777" w:rsidR="000F7FE5" w:rsidRDefault="000F7FE5" w:rsidP="001E350E">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ProtocolIE-ID ::= 728</w:t>
      </w:r>
    </w:p>
    <w:p w14:paraId="523C9140" w14:textId="77777777" w:rsidR="000F7FE5" w:rsidRDefault="000F7FE5" w:rsidP="001E350E">
      <w:pPr>
        <w:pStyle w:val="PL"/>
        <w:rPr>
          <w:snapToGrid w:val="0"/>
        </w:rPr>
      </w:pPr>
      <w:r>
        <w:rPr>
          <w:snapToGrid w:val="0"/>
        </w:rPr>
        <w:t>id-</w:t>
      </w:r>
      <w:r>
        <w:t>LTMCellSwitchInformation</w:t>
      </w:r>
      <w:r>
        <w:tab/>
      </w:r>
      <w:r>
        <w:tab/>
      </w:r>
      <w:r>
        <w:tab/>
      </w:r>
      <w:r>
        <w:tab/>
      </w:r>
      <w:r>
        <w:tab/>
      </w:r>
      <w:r>
        <w:tab/>
      </w:r>
      <w:r>
        <w:tab/>
      </w:r>
      <w:r>
        <w:rPr>
          <w:snapToGrid w:val="0"/>
        </w:rPr>
        <w:t>ProtocolIE-ID ::= 729</w:t>
      </w:r>
    </w:p>
    <w:p w14:paraId="789D1D7D" w14:textId="77777777" w:rsidR="000F7FE5" w:rsidRDefault="000F7FE5" w:rsidP="001E350E">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3E812B10" w14:textId="77777777" w:rsidR="000F7FE5" w:rsidRDefault="000F7FE5" w:rsidP="001E350E">
      <w:pPr>
        <w:pStyle w:val="PL"/>
      </w:pPr>
      <w:r>
        <w:t>id-ProtocolIE-ID-731-not-to-be-used</w:t>
      </w:r>
      <w:r>
        <w:tab/>
      </w:r>
      <w:r>
        <w:tab/>
      </w:r>
      <w:r>
        <w:tab/>
      </w:r>
      <w:r>
        <w:tab/>
      </w:r>
      <w:r>
        <w:tab/>
      </w:r>
      <w:r>
        <w:rPr>
          <w:snapToGrid w:val="0"/>
        </w:rPr>
        <w:t>ProtocolIE-ID ::= 731</w:t>
      </w:r>
    </w:p>
    <w:p w14:paraId="7C5DD8CE" w14:textId="77777777" w:rsidR="000F7FE5" w:rsidRDefault="000F7FE5" w:rsidP="001E350E">
      <w:pPr>
        <w:pStyle w:val="PL"/>
        <w:rPr>
          <w:rFonts w:eastAsia="SimSun"/>
          <w:snapToGrid w:val="0"/>
          <w:lang w:val="it-IT" w:eastAsia="zh-CN"/>
        </w:rPr>
      </w:pPr>
      <w:r>
        <w:rPr>
          <w:rFonts w:eastAsia="SimSun"/>
          <w:snapToGrid w:val="0"/>
          <w:lang w:val="it-IT"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SimSun"/>
          <w:snapToGrid w:val="0"/>
          <w:lang w:val="it-IT" w:eastAsia="zh-CN"/>
        </w:rPr>
        <w:t>ProtocolIE-ID ::= 732</w:t>
      </w:r>
    </w:p>
    <w:p w14:paraId="3753486E" w14:textId="77777777" w:rsidR="000F7FE5" w:rsidRDefault="000F7FE5" w:rsidP="001E350E">
      <w:pPr>
        <w:pStyle w:val="PL"/>
        <w:rPr>
          <w:rFonts w:eastAsia="SimSun"/>
          <w:lang w:eastAsia="zh-CN"/>
        </w:rPr>
      </w:pPr>
      <w:r>
        <w:t>id-DeactivationIndication</w:t>
      </w:r>
      <w:r>
        <w:tab/>
      </w:r>
      <w:r>
        <w:tab/>
      </w:r>
      <w:r>
        <w:tab/>
      </w:r>
      <w:r>
        <w:tab/>
      </w:r>
      <w:r>
        <w:tab/>
      </w:r>
      <w:r>
        <w:tab/>
      </w:r>
      <w:r>
        <w:tab/>
        <w:t>ProtocolIE-ID ::= 733</w:t>
      </w:r>
    </w:p>
    <w:p w14:paraId="110E6587" w14:textId="77777777" w:rsidR="000F7FE5" w:rsidRDefault="000F7FE5" w:rsidP="001E350E">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70599D0B" w14:textId="77777777" w:rsidR="000F7FE5" w:rsidRDefault="000F7FE5" w:rsidP="001E350E">
      <w:pPr>
        <w:pStyle w:val="PL"/>
        <w:rPr>
          <w:snapToGrid w:val="0"/>
        </w:rPr>
      </w:pPr>
      <w:r>
        <w:rPr>
          <w:rFonts w:eastAsia="SimSun"/>
        </w:rPr>
        <w:t>id-ChannelOccupancyTimePercentageUL</w:t>
      </w:r>
      <w:r>
        <w:tab/>
      </w:r>
      <w:r>
        <w:tab/>
      </w:r>
      <w:r>
        <w:tab/>
      </w:r>
      <w:r>
        <w:tab/>
      </w:r>
      <w:r>
        <w:tab/>
      </w:r>
      <w:r>
        <w:rPr>
          <w:snapToGrid w:val="0"/>
        </w:rPr>
        <w:t>ProtocolIE-ID ::= 735</w:t>
      </w:r>
    </w:p>
    <w:p w14:paraId="38EAA742" w14:textId="77777777" w:rsidR="000F7FE5" w:rsidRDefault="000F7FE5" w:rsidP="001E350E">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ProtocolIE-ID ::= 736</w:t>
      </w:r>
    </w:p>
    <w:p w14:paraId="1D1F56FC" w14:textId="77777777" w:rsidR="000F7FE5" w:rsidRDefault="000F7FE5" w:rsidP="001E350E">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5658CA60" w14:textId="77777777" w:rsidR="000F7FE5" w:rsidRDefault="000F7FE5" w:rsidP="001E350E">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738</w:t>
      </w:r>
    </w:p>
    <w:p w14:paraId="2758B3FF" w14:textId="77777777" w:rsidR="000F7FE5" w:rsidRDefault="000F7FE5" w:rsidP="001E350E">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739</w:t>
      </w:r>
    </w:p>
    <w:p w14:paraId="10FDFF6D" w14:textId="77777777" w:rsidR="000F7FE5" w:rsidRDefault="000F7FE5" w:rsidP="001E350E">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740</w:t>
      </w:r>
    </w:p>
    <w:p w14:paraId="7B3CBE81" w14:textId="77777777" w:rsidR="000F7FE5" w:rsidRDefault="000F7FE5" w:rsidP="001E350E">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741</w:t>
      </w:r>
    </w:p>
    <w:p w14:paraId="646546C2" w14:textId="77777777" w:rsidR="000F7FE5" w:rsidRDefault="000F7FE5" w:rsidP="001E350E">
      <w:pPr>
        <w:pStyle w:val="PL"/>
      </w:pPr>
      <w:r>
        <w:t>id-Recommended-SSBs-List</w:t>
      </w:r>
      <w:r>
        <w:tab/>
      </w:r>
      <w:r>
        <w:tab/>
      </w:r>
      <w:r>
        <w:tab/>
      </w:r>
      <w:r>
        <w:tab/>
      </w:r>
      <w:r>
        <w:tab/>
      </w:r>
      <w:r>
        <w:tab/>
      </w:r>
      <w:r>
        <w:tab/>
      </w:r>
      <w:r>
        <w:rPr>
          <w:snapToGrid w:val="0"/>
          <w:lang w:val="it-IT" w:eastAsia="zh-CN"/>
        </w:rPr>
        <w:t>ProtocolIE-ID ::= 742</w:t>
      </w:r>
    </w:p>
    <w:p w14:paraId="1C586FE6" w14:textId="77777777" w:rsidR="000F7FE5" w:rsidRDefault="000F7FE5" w:rsidP="001E350E">
      <w:pPr>
        <w:pStyle w:val="PL"/>
      </w:pPr>
      <w:r>
        <w:t>id-Recommended-SSBs-for-Paging-List</w:t>
      </w:r>
      <w:r>
        <w:tab/>
      </w:r>
      <w:r>
        <w:tab/>
      </w:r>
      <w:r>
        <w:tab/>
      </w:r>
      <w:r>
        <w:tab/>
      </w:r>
      <w:r>
        <w:tab/>
      </w:r>
      <w:r>
        <w:rPr>
          <w:snapToGrid w:val="0"/>
          <w:lang w:val="it-IT" w:eastAsia="zh-CN"/>
        </w:rPr>
        <w:t>ProtocolIE-ID ::= 743</w:t>
      </w:r>
    </w:p>
    <w:p w14:paraId="07C981DB" w14:textId="77777777" w:rsidR="000F7FE5" w:rsidRDefault="000F7FE5" w:rsidP="001E350E">
      <w:pPr>
        <w:pStyle w:val="PL"/>
      </w:pPr>
      <w:r>
        <w:rPr>
          <w:rFonts w:eastAsia="SimSun"/>
        </w:rPr>
        <w:t>id-SSBs-withinTheCell-tobe-Activated-List</w:t>
      </w:r>
      <w:r>
        <w:tab/>
      </w:r>
      <w:r>
        <w:tab/>
      </w:r>
      <w:r>
        <w:tab/>
      </w:r>
      <w:r>
        <w:rPr>
          <w:snapToGrid w:val="0"/>
          <w:lang w:val="it-IT" w:eastAsia="zh-CN"/>
        </w:rPr>
        <w:t>ProtocolIE-ID ::= 744</w:t>
      </w:r>
    </w:p>
    <w:p w14:paraId="588763FB" w14:textId="77777777" w:rsidR="000F7FE5" w:rsidRDefault="000F7FE5" w:rsidP="001E350E">
      <w:pPr>
        <w:pStyle w:val="PL"/>
        <w:rPr>
          <w:snapToGrid w:val="0"/>
          <w:lang w:val="it-IT" w:eastAsia="zh-CN"/>
        </w:rPr>
      </w:pPr>
      <w:r>
        <w:t>id-Cells-With-SSBs-Activated-List</w:t>
      </w:r>
      <w:r>
        <w:tab/>
      </w:r>
      <w:r>
        <w:tab/>
      </w:r>
      <w:r>
        <w:tab/>
      </w:r>
      <w:r>
        <w:tab/>
      </w:r>
      <w:r>
        <w:tab/>
      </w:r>
      <w:r>
        <w:rPr>
          <w:snapToGrid w:val="0"/>
          <w:lang w:val="it-IT" w:eastAsia="zh-CN"/>
        </w:rPr>
        <w:t>ProtocolIE-ID ::= 745</w:t>
      </w:r>
    </w:p>
    <w:p w14:paraId="5D138194" w14:textId="77777777" w:rsidR="000F7FE5" w:rsidRDefault="000F7FE5" w:rsidP="001E350E">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ProtocolIE-ID ::= 746</w:t>
      </w:r>
    </w:p>
    <w:p w14:paraId="505EEC19" w14:textId="77777777" w:rsidR="000F7FE5" w:rsidRDefault="000F7FE5" w:rsidP="001E350E">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ProtocolIE-ID ::= 747</w:t>
      </w:r>
    </w:p>
    <w:p w14:paraId="6494530C" w14:textId="77777777" w:rsidR="000F7FE5" w:rsidRDefault="000F7FE5" w:rsidP="001E350E">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ProtocolIE-ID ::= 748</w:t>
      </w:r>
    </w:p>
    <w:p w14:paraId="2942D6A4" w14:textId="77777777" w:rsidR="000F7FE5" w:rsidRDefault="000F7FE5" w:rsidP="001E350E">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04311EE8" w14:textId="77777777" w:rsidR="000F7FE5" w:rsidRDefault="000F7FE5" w:rsidP="001E350E">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6B7B6F23" w14:textId="77777777" w:rsidR="000F7FE5" w:rsidRDefault="000F7FE5" w:rsidP="001E350E">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79638F24" w14:textId="77777777" w:rsidR="000F7FE5" w:rsidRDefault="000F7FE5" w:rsidP="001E350E">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7B775AD3" w14:textId="77777777" w:rsidR="000F7FE5" w:rsidRDefault="000F7FE5" w:rsidP="001E350E">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2CE44F82" w14:textId="77777777" w:rsidR="000F7FE5" w:rsidRDefault="000F7FE5" w:rsidP="001E350E">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4DCAF5A2" w14:textId="77777777" w:rsidR="000F7FE5" w:rsidRDefault="000F7FE5" w:rsidP="001E350E">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7E3E25A9" w14:textId="77777777" w:rsidR="000F7FE5" w:rsidRDefault="000F7FE5" w:rsidP="001E350E">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3137AE1F" w14:textId="77777777" w:rsidR="000F7FE5" w:rsidRDefault="000F7FE5" w:rsidP="001E350E">
      <w:pPr>
        <w:pStyle w:val="PL"/>
        <w:rPr>
          <w:snapToGrid w:val="0"/>
          <w:lang w:eastAsia="zh-CN"/>
        </w:rPr>
      </w:pPr>
      <w:r>
        <w:rPr>
          <w:snapToGrid w:val="0"/>
          <w:lang w:eastAsia="zh-CN"/>
        </w:rPr>
        <w:lastRenderedPageBreak/>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401F9A20" w14:textId="77777777" w:rsidR="000F7FE5" w:rsidRDefault="000F7FE5" w:rsidP="001E350E">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1768A6AD" w14:textId="77777777" w:rsidR="000F7FE5" w:rsidRDefault="000F7FE5" w:rsidP="001E350E">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24CF07A7" w14:textId="77777777" w:rsidR="000F7FE5" w:rsidRDefault="000F7FE5" w:rsidP="001E350E">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35654C1D" w14:textId="77777777" w:rsidR="000F7FE5" w:rsidRDefault="000F7FE5" w:rsidP="001E350E">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0A25C217" w14:textId="77777777" w:rsidR="000F7FE5" w:rsidRDefault="000F7FE5" w:rsidP="001E350E">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65939FC1" w14:textId="77777777" w:rsidR="000F7FE5" w:rsidRDefault="000F7FE5" w:rsidP="001E350E">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6B64A02E" w14:textId="77777777" w:rsidR="000F7FE5" w:rsidRDefault="000F7FE5" w:rsidP="001E350E">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0E61E23A" w14:textId="77777777" w:rsidR="000F7FE5" w:rsidRDefault="000F7FE5" w:rsidP="001E350E">
      <w:pPr>
        <w:pStyle w:val="PL"/>
        <w:rPr>
          <w:snapToGrid w:val="0"/>
          <w:lang w:val="fr-FR" w:eastAsia="zh-CN"/>
        </w:rPr>
      </w:pPr>
      <w:r>
        <w:rPr>
          <w:snapToGrid w:val="0"/>
          <w:lang w:val="fr-FR" w:eastAsia="zh-CN"/>
        </w:rPr>
        <w:t>id-Mobile-IAB-MTUserLocationInformation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765</w:t>
      </w:r>
    </w:p>
    <w:p w14:paraId="5C30728E" w14:textId="77777777" w:rsidR="000F7FE5" w:rsidRDefault="000F7FE5" w:rsidP="001E350E">
      <w:pPr>
        <w:pStyle w:val="PL"/>
        <w:rPr>
          <w:snapToGrid w:val="0"/>
          <w:lang w:val="fr-FR" w:eastAsia="zh-CN"/>
        </w:rPr>
      </w:pPr>
      <w:r>
        <w:rPr>
          <w:snapToGrid w:val="0"/>
          <w:lang w:val="fr-FR" w:eastAsia="zh-CN"/>
        </w:rPr>
        <w:t>id-MobileAccessPointLocation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766</w:t>
      </w:r>
    </w:p>
    <w:p w14:paraId="49A7A739" w14:textId="77777777" w:rsidR="000F7FE5" w:rsidRDefault="000F7FE5" w:rsidP="001E350E">
      <w:pPr>
        <w:pStyle w:val="PL"/>
        <w:rPr>
          <w:snapToGrid w:val="0"/>
          <w:lang w:val="fr-FR" w:eastAsia="zh-CN"/>
        </w:rPr>
      </w:pPr>
      <w:r>
        <w:rPr>
          <w:snapToGrid w:val="0"/>
          <w:lang w:val="fr-FR" w:eastAsia="zh-CN"/>
        </w:rPr>
        <w:t>id-</w:t>
      </w:r>
      <w:r>
        <w:rPr>
          <w:rFonts w:hint="eastAsia"/>
          <w:snapToGrid w:val="0"/>
          <w:lang w:val="fr-FR" w:eastAsia="zh-CN"/>
        </w:rPr>
        <w:t>Assoc</w:t>
      </w:r>
      <w:r>
        <w:rPr>
          <w:snapToGrid w:val="0"/>
          <w:lang w:val="fr-FR" w:eastAsia="zh-CN"/>
        </w:rPr>
        <w:t>i</w:t>
      </w:r>
      <w:r>
        <w:rPr>
          <w:rFonts w:hint="eastAsia"/>
          <w:snapToGrid w:val="0"/>
          <w:lang w:val="fr-FR" w:eastAsia="zh-CN"/>
        </w:rPr>
        <w:t>atedSessionID</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eastAsia="zh-CN"/>
        </w:rPr>
        <w:t>ProtocolIE-ID ::= 767</w:t>
      </w:r>
    </w:p>
    <w:p w14:paraId="3FC7164A" w14:textId="77777777" w:rsidR="000F7FE5" w:rsidRDefault="000F7FE5" w:rsidP="001E350E">
      <w:pPr>
        <w:pStyle w:val="PL"/>
        <w:rPr>
          <w:snapToGrid w:val="0"/>
          <w:lang w:val="fr-FR" w:eastAsia="zh-CN"/>
        </w:rPr>
      </w:pPr>
      <w:r>
        <w:rPr>
          <w:snapToGrid w:val="0"/>
          <w:lang w:val="fr-FR" w:eastAsia="zh-CN"/>
        </w:rPr>
        <w:t>id-IndicationMCInactiveReception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ab/>
      </w:r>
      <w:r>
        <w:rPr>
          <w:snapToGrid w:val="0"/>
          <w:lang w:val="fr-FR" w:eastAsia="zh-CN"/>
        </w:rPr>
        <w:t>ProtocolIE-ID ::= 768</w:t>
      </w:r>
    </w:p>
    <w:p w14:paraId="53AEF3E4" w14:textId="77777777" w:rsidR="000F7FE5" w:rsidRDefault="000F7FE5" w:rsidP="001E350E">
      <w:pPr>
        <w:pStyle w:val="PL"/>
        <w:rPr>
          <w:snapToGrid w:val="0"/>
          <w:lang w:val="fr-FR" w:eastAsia="zh-CN"/>
        </w:rPr>
      </w:pPr>
      <w:r>
        <w:rPr>
          <w:snapToGrid w:val="0"/>
          <w:lang w:val="fr-FR" w:eastAsia="zh-CN"/>
        </w:rPr>
        <w:t>id-MulticastCU2DURRCInfo</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769</w:t>
      </w:r>
    </w:p>
    <w:p w14:paraId="79CF57F4" w14:textId="77777777" w:rsidR="000F7FE5" w:rsidRDefault="000F7FE5" w:rsidP="001E350E">
      <w:pPr>
        <w:pStyle w:val="PL"/>
        <w:rPr>
          <w:snapToGrid w:val="0"/>
          <w:lang w:val="fr-FR" w:eastAsia="zh-CN"/>
        </w:rPr>
      </w:pPr>
      <w:r>
        <w:rPr>
          <w:snapToGrid w:val="0"/>
          <w:lang w:val="fr-FR" w:eastAsia="zh-CN"/>
        </w:rPr>
        <w:t>id-MBSMulticastSessionReceptionState</w:t>
      </w:r>
      <w:r>
        <w:rPr>
          <w:snapToGrid w:val="0"/>
          <w:lang w:val="fr-FR" w:eastAsia="zh-CN"/>
        </w:rPr>
        <w:tab/>
      </w:r>
      <w:r>
        <w:rPr>
          <w:snapToGrid w:val="0"/>
          <w:lang w:val="fr-FR" w:eastAsia="zh-CN"/>
        </w:rPr>
        <w:tab/>
      </w:r>
      <w:r>
        <w:rPr>
          <w:lang w:val="fr-FR"/>
        </w:rPr>
        <w:tab/>
      </w:r>
      <w:r>
        <w:rPr>
          <w:snapToGrid w:val="0"/>
          <w:lang w:val="fr-FR" w:eastAsia="zh-CN"/>
        </w:rPr>
        <w:tab/>
        <w:t>ProtocolIE-ID ::= 770</w:t>
      </w:r>
    </w:p>
    <w:p w14:paraId="226E1B96" w14:textId="77777777" w:rsidR="000F7FE5" w:rsidRDefault="000F7FE5" w:rsidP="001E350E">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75250B34" w14:textId="77777777" w:rsidR="000F7FE5" w:rsidRDefault="000F7FE5" w:rsidP="001E350E">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ab/>
      </w:r>
      <w:r>
        <w:rPr>
          <w:snapToGrid w:val="0"/>
          <w:lang w:eastAsia="zh-CN"/>
        </w:rPr>
        <w:t>ProtocolIE-ID ::= 772</w:t>
      </w:r>
    </w:p>
    <w:p w14:paraId="292BAF32" w14:textId="77777777" w:rsidR="000F7FE5" w:rsidRDefault="000F7FE5" w:rsidP="001E350E">
      <w:pPr>
        <w:pStyle w:val="PL"/>
        <w:rPr>
          <w:snapToGrid w:val="0"/>
          <w:lang w:eastAsia="zh-CN"/>
        </w:rPr>
      </w:pPr>
      <w:r>
        <w:rPr>
          <w:lang w:val="en-US"/>
        </w:rPr>
        <w:t>id-SIB24-message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ProtocolIE-ID ::= 773</w:t>
      </w:r>
    </w:p>
    <w:p w14:paraId="0BECDAD2" w14:textId="77777777" w:rsidR="000F7FE5" w:rsidRDefault="000F7FE5" w:rsidP="001E350E">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189372F9" w14:textId="77777777" w:rsidR="000F7FE5" w:rsidRDefault="000F7FE5" w:rsidP="001E350E">
      <w:pPr>
        <w:pStyle w:val="PL"/>
      </w:pPr>
      <w:r>
        <w:t>id-PDUSetQoSParameters</w:t>
      </w:r>
      <w:r>
        <w:tab/>
      </w:r>
      <w:r>
        <w:tab/>
      </w:r>
      <w:r>
        <w:tab/>
      </w:r>
      <w:r>
        <w:tab/>
      </w:r>
      <w:r>
        <w:tab/>
      </w:r>
      <w:r>
        <w:tab/>
      </w:r>
      <w:r>
        <w:tab/>
      </w:r>
      <w:r>
        <w:tab/>
        <w:t>ProtocolIE-ID ::= 775</w:t>
      </w:r>
    </w:p>
    <w:p w14:paraId="6BAE7546" w14:textId="77777777" w:rsidR="000F7FE5" w:rsidRDefault="000F7FE5" w:rsidP="001E350E">
      <w:pPr>
        <w:pStyle w:val="PL"/>
      </w:pPr>
      <w:r>
        <w:t>id-N6JitterInformation</w:t>
      </w:r>
      <w:r>
        <w:tab/>
      </w:r>
      <w:r>
        <w:tab/>
      </w:r>
      <w:r>
        <w:tab/>
      </w:r>
      <w:r>
        <w:tab/>
      </w:r>
      <w:r>
        <w:tab/>
      </w:r>
      <w:r>
        <w:tab/>
      </w:r>
      <w:r>
        <w:tab/>
      </w:r>
      <w:r>
        <w:tab/>
        <w:t>ProtocolIE-ID ::= 776</w:t>
      </w:r>
    </w:p>
    <w:p w14:paraId="1ED5EED3" w14:textId="77777777" w:rsidR="000F7FE5" w:rsidRDefault="000F7FE5" w:rsidP="001E350E">
      <w:pPr>
        <w:pStyle w:val="PL"/>
        <w:rPr>
          <w:rFonts w:eastAsia="DengXian"/>
        </w:rPr>
      </w:pPr>
      <w:r>
        <w:rPr>
          <w:rFonts w:eastAsia="DengXian"/>
        </w:rPr>
        <w:t>id-</w:t>
      </w:r>
      <w:r>
        <w:rPr>
          <w:rFonts w:eastAsia="SimSun"/>
          <w:snapToGrid w:val="0"/>
        </w:rPr>
        <w:t>ECNMarkingorCongestionInformationReportingRequest</w:t>
      </w:r>
      <w:r>
        <w:rPr>
          <w:rFonts w:eastAsia="DengXian"/>
        </w:rPr>
        <w:tab/>
        <w:t>ProtocolIE-ID ::= 777</w:t>
      </w:r>
    </w:p>
    <w:p w14:paraId="1037D9D0" w14:textId="77777777" w:rsidR="000F7FE5" w:rsidRDefault="000F7FE5" w:rsidP="001E350E">
      <w:pPr>
        <w:pStyle w:val="PL"/>
        <w:rPr>
          <w:snapToGrid w:val="0"/>
          <w:lang w:eastAsia="zh-CN"/>
        </w:rPr>
      </w:pPr>
      <w:r>
        <w:rPr>
          <w:rFonts w:eastAsia="DengXian"/>
        </w:rPr>
        <w:t>id-</w:t>
      </w:r>
      <w:r>
        <w:rPr>
          <w:snapToGrid w:val="0"/>
        </w:rPr>
        <w:t>ECNMarkingorCongestionInformationReportingStatus</w:t>
      </w:r>
      <w:r>
        <w:rPr>
          <w:rFonts w:eastAsia="DengXian"/>
        </w:rPr>
        <w:tab/>
        <w:t>ProtocolIE-ID ::= 778</w:t>
      </w:r>
    </w:p>
    <w:p w14:paraId="49ABCD24" w14:textId="77777777" w:rsidR="000F7FE5" w:rsidRDefault="000F7FE5" w:rsidP="001E350E">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5EE9A9FB" w14:textId="77777777" w:rsidR="000F7FE5" w:rsidRDefault="000F7FE5" w:rsidP="001E350E">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452ADC19" w14:textId="77777777" w:rsidR="000F7FE5" w:rsidRDefault="000F7FE5" w:rsidP="001E350E">
      <w:pPr>
        <w:pStyle w:val="PL"/>
        <w:rPr>
          <w:snapToGrid w:val="0"/>
        </w:rPr>
      </w:pPr>
      <w:r>
        <w:rPr>
          <w:snapToGrid w:val="0"/>
        </w:rPr>
        <w:t>id-NRUESidelinkAggregateMaximumBitrateForA2X</w:t>
      </w:r>
      <w:r>
        <w:rPr>
          <w:snapToGrid w:val="0"/>
        </w:rPr>
        <w:tab/>
      </w:r>
      <w:r>
        <w:rPr>
          <w:snapToGrid w:val="0"/>
        </w:rPr>
        <w:tab/>
        <w:t>ProtocolIE-ID ::= 781</w:t>
      </w:r>
    </w:p>
    <w:p w14:paraId="184A83BA" w14:textId="77777777" w:rsidR="000F7FE5" w:rsidRDefault="000F7FE5" w:rsidP="001E350E">
      <w:pPr>
        <w:pStyle w:val="PL"/>
        <w:rPr>
          <w:snapToGrid w:val="0"/>
        </w:rPr>
      </w:pPr>
      <w:r>
        <w:rPr>
          <w:snapToGrid w:val="0"/>
        </w:rPr>
        <w:t>id-LTEUESidelinkAggregateMaximumBitrateForA2X</w:t>
      </w:r>
      <w:r>
        <w:rPr>
          <w:snapToGrid w:val="0"/>
        </w:rPr>
        <w:tab/>
      </w:r>
      <w:r>
        <w:rPr>
          <w:snapToGrid w:val="0"/>
        </w:rPr>
        <w:tab/>
        <w:t>ProtocolIE-ID ::= 782</w:t>
      </w:r>
    </w:p>
    <w:p w14:paraId="7DAC2579" w14:textId="77777777" w:rsidR="000F7FE5" w:rsidRDefault="000F7FE5" w:rsidP="001E350E">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502687EB" w14:textId="77777777" w:rsidR="000F7FE5" w:rsidRDefault="000F7FE5" w:rsidP="001E350E">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7139310A" w14:textId="77777777" w:rsidR="000F7FE5" w:rsidRDefault="000F7FE5" w:rsidP="001E350E">
      <w:pPr>
        <w:pStyle w:val="PL"/>
        <w:rPr>
          <w:lang w:eastAsia="zh-CN"/>
        </w:rPr>
      </w:pPr>
      <w:r>
        <w:rPr>
          <w:snapToGrid w:val="0"/>
        </w:rPr>
        <w:t>id-NRPaginglongeDRXInformationforRRCINACTIVE</w:t>
      </w:r>
      <w:r>
        <w:rPr>
          <w:lang w:eastAsia="zh-CN"/>
        </w:rPr>
        <w:tab/>
      </w:r>
      <w:r>
        <w:rPr>
          <w:lang w:eastAsia="zh-CN"/>
        </w:rPr>
        <w:tab/>
        <w:t>ProtocolIE-ID ::= 785</w:t>
      </w:r>
    </w:p>
    <w:p w14:paraId="3A1B3156" w14:textId="77777777" w:rsidR="000F7FE5" w:rsidRDefault="000F7FE5" w:rsidP="001E350E">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40408EE0" w14:textId="77777777" w:rsidR="000F7FE5" w:rsidRDefault="000F7FE5" w:rsidP="001E350E">
      <w:pPr>
        <w:pStyle w:val="PL"/>
        <w:rPr>
          <w:lang w:eastAsia="zh-CN"/>
        </w:rPr>
      </w:pPr>
      <w:r>
        <w:t>id-Target-F1-Terminating-Donor-gNB-ID</w:t>
      </w:r>
      <w:r>
        <w:tab/>
      </w:r>
      <w:r>
        <w:tab/>
      </w:r>
      <w:r>
        <w:tab/>
      </w:r>
      <w:r>
        <w:tab/>
      </w:r>
      <w:r>
        <w:rPr>
          <w:lang w:eastAsia="zh-CN"/>
        </w:rPr>
        <w:t>ProtocolIE-ID ::= 787</w:t>
      </w:r>
    </w:p>
    <w:p w14:paraId="07B61107" w14:textId="77777777" w:rsidR="000F7FE5" w:rsidRDefault="000F7FE5" w:rsidP="001E350E">
      <w:pPr>
        <w:pStyle w:val="PL"/>
      </w:pPr>
      <w:r>
        <w:t>id-</w:t>
      </w:r>
      <w:r>
        <w:rPr>
          <w:rFonts w:hint="eastAsia"/>
        </w:rPr>
        <w:t>Mobile</w:t>
      </w:r>
      <w:r>
        <w:t>IAB-Barred</w:t>
      </w:r>
      <w:r>
        <w:tab/>
      </w:r>
      <w:r>
        <w:tab/>
      </w:r>
      <w:r>
        <w:tab/>
      </w:r>
      <w:r>
        <w:tab/>
      </w:r>
      <w:r>
        <w:tab/>
      </w:r>
      <w:r>
        <w:tab/>
      </w:r>
      <w:r>
        <w:tab/>
      </w:r>
      <w:r>
        <w:tab/>
      </w:r>
      <w:r>
        <w:tab/>
        <w:t>ProtocolIE-ID ::= 788</w:t>
      </w:r>
    </w:p>
    <w:p w14:paraId="6EB7F15D" w14:textId="77777777" w:rsidR="000F7FE5" w:rsidRDefault="000F7FE5" w:rsidP="001E350E">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21B362FD" w14:textId="77777777" w:rsidR="000F7FE5" w:rsidRDefault="000F7FE5" w:rsidP="001E350E">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ProtocolIE-ID ::= 790</w:t>
      </w:r>
    </w:p>
    <w:p w14:paraId="79E95474" w14:textId="77777777" w:rsidR="000F7FE5" w:rsidRDefault="000F7FE5" w:rsidP="001E350E">
      <w:pPr>
        <w:pStyle w:val="PL"/>
        <w:rPr>
          <w:snapToGrid w:val="0"/>
        </w:rPr>
      </w:pPr>
      <w:r>
        <w:rPr>
          <w:snapToGrid w:val="0"/>
        </w:rPr>
        <w:t>id-S-CPACLowerLayerReferenceConfigRequest</w:t>
      </w:r>
      <w:r>
        <w:rPr>
          <w:lang w:eastAsia="zh-CN"/>
        </w:rPr>
        <w:tab/>
      </w:r>
      <w:r>
        <w:rPr>
          <w:lang w:eastAsia="zh-CN"/>
        </w:rPr>
        <w:tab/>
      </w:r>
      <w:r>
        <w:rPr>
          <w:lang w:eastAsia="zh-CN"/>
        </w:rPr>
        <w:tab/>
        <w:t>ProtocolIE-ID ::= 791</w:t>
      </w:r>
    </w:p>
    <w:p w14:paraId="0759F076" w14:textId="77777777" w:rsidR="000F7FE5" w:rsidRDefault="000F7FE5" w:rsidP="001E350E">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206A9E2F" w14:textId="77777777" w:rsidR="000F7FE5" w:rsidRDefault="000F7FE5" w:rsidP="001E350E">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793</w:t>
      </w:r>
    </w:p>
    <w:p w14:paraId="35433735" w14:textId="77777777" w:rsidR="000F7FE5" w:rsidRDefault="000F7FE5" w:rsidP="001E350E">
      <w:pPr>
        <w:pStyle w:val="PL"/>
        <w:rPr>
          <w:snapToGrid w:val="0"/>
          <w:lang w:val="it-IT"/>
        </w:rPr>
      </w:pPr>
      <w:r>
        <w:rPr>
          <w:snapToGrid w:val="0"/>
          <w:lang w:val="it-IT"/>
        </w:rPr>
        <w:t>id-</w:t>
      </w:r>
      <w:bookmarkStart w:id="400" w:name="OLE_LINK72"/>
      <w:r>
        <w:rPr>
          <w:snapToGrid w:val="0"/>
          <w:lang w:val="it-IT"/>
        </w:rPr>
        <w:t>DLLBTFailureInformationRequest</w:t>
      </w:r>
      <w:bookmarkEnd w:id="400"/>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794</w:t>
      </w:r>
    </w:p>
    <w:p w14:paraId="6EA9C6B1" w14:textId="77777777" w:rsidR="000F7FE5" w:rsidRDefault="000F7FE5" w:rsidP="001E350E">
      <w:pPr>
        <w:pStyle w:val="PL"/>
        <w:rPr>
          <w:snapToGrid w:val="0"/>
          <w:lang w:eastAsia="zh-CN"/>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t>ProtocolIE-ID ::= 795</w:t>
      </w:r>
    </w:p>
    <w:p w14:paraId="0238575C" w14:textId="77777777" w:rsidR="000F7FE5" w:rsidRDefault="000F7FE5" w:rsidP="001E350E">
      <w:pPr>
        <w:pStyle w:val="PL"/>
        <w:rPr>
          <w:lang w:eastAsia="zh-CN"/>
        </w:rPr>
      </w:pPr>
      <w:r>
        <w:t>id-PSIbasedSDUdiscardUL</w:t>
      </w:r>
      <w:r>
        <w:tab/>
      </w:r>
      <w:r>
        <w:tab/>
      </w:r>
      <w:r>
        <w:tab/>
      </w:r>
      <w:r>
        <w:tab/>
      </w:r>
      <w:r>
        <w:tab/>
      </w:r>
      <w:r>
        <w:tab/>
      </w:r>
      <w:r>
        <w:tab/>
      </w:r>
      <w:r>
        <w:tab/>
        <w:t>ProtocolIE-ID ::= 796</w:t>
      </w:r>
    </w:p>
    <w:p w14:paraId="467C1CD8" w14:textId="77777777" w:rsidR="000F7FE5" w:rsidRDefault="000F7FE5" w:rsidP="001E350E">
      <w:pPr>
        <w:pStyle w:val="PL"/>
        <w:rPr>
          <w:lang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226B5BB2" w14:textId="77777777" w:rsidR="000F7FE5" w:rsidRDefault="000F7FE5" w:rsidP="001E350E">
      <w:pPr>
        <w:pStyle w:val="PL"/>
      </w:pPr>
      <w:r>
        <w:t>id-CUtoDUTAInformation-List</w:t>
      </w:r>
      <w:r>
        <w:tab/>
      </w:r>
      <w:r>
        <w:tab/>
      </w:r>
      <w:r>
        <w:tab/>
      </w:r>
      <w:r>
        <w:tab/>
      </w:r>
      <w:r>
        <w:tab/>
      </w:r>
      <w:r>
        <w:tab/>
      </w:r>
      <w:r>
        <w:tab/>
      </w:r>
      <w:r>
        <w:rPr>
          <w:snapToGrid w:val="0"/>
        </w:rPr>
        <w:t>ProtocolIE-ID ::= 798</w:t>
      </w:r>
    </w:p>
    <w:p w14:paraId="0BA98240" w14:textId="77777777" w:rsidR="000F7FE5" w:rsidRDefault="000F7FE5" w:rsidP="001E350E">
      <w:pPr>
        <w:pStyle w:val="PL"/>
        <w:rPr>
          <w:snapToGrid w:val="0"/>
        </w:rPr>
      </w:pPr>
      <w:r>
        <w:rPr>
          <w:lang w:val="it-IT"/>
        </w:rPr>
        <w:t>id-</w:t>
      </w:r>
      <w:r>
        <w:rPr>
          <w:rFonts w:eastAsia="Tahoma" w:cs="Arial"/>
          <w:lang w:val="it-IT" w:eastAsia="zh-CN"/>
        </w:rPr>
        <w:t>U2URLCChannelQoS</w:t>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lang w:val="it-IT" w:eastAsia="zh-CN"/>
        </w:rPr>
        <w:tab/>
      </w:r>
      <w:r>
        <w:rPr>
          <w:lang w:val="it-IT" w:eastAsia="zh-CN"/>
        </w:rPr>
        <w:tab/>
      </w:r>
      <w:r>
        <w:rPr>
          <w:lang w:val="it-IT" w:eastAsia="zh-CN"/>
        </w:rPr>
        <w:tab/>
        <w:t>ProtocolIE-ID ::= 799</w:t>
      </w:r>
    </w:p>
    <w:p w14:paraId="00F688C7" w14:textId="77777777" w:rsidR="000F7FE5" w:rsidRDefault="000F7FE5" w:rsidP="001E350E">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0CE9DE43" w14:textId="77777777" w:rsidR="000F7FE5" w:rsidRDefault="000F7FE5" w:rsidP="001E350E">
      <w:pPr>
        <w:pStyle w:val="PL"/>
        <w:rPr>
          <w:snapToGrid w:val="0"/>
        </w:rPr>
      </w:pPr>
      <w:bookmarkStart w:id="401" w:name="MCCQCTEMPBM_00000362"/>
      <w:r>
        <w:rPr>
          <w:rFonts w:eastAsia="SimSun" w:cs="Courier New" w:hint="eastAsia"/>
          <w:snapToGrid w:val="0"/>
        </w:rPr>
        <w:t>id-</w:t>
      </w:r>
      <w:bookmarkEnd w:id="401"/>
      <w:r>
        <w:t>SLPositioning-Ranging-Service-Info</w:t>
      </w:r>
      <w:r>
        <w:tab/>
      </w:r>
      <w:r>
        <w:tab/>
      </w:r>
      <w:bookmarkStart w:id="402" w:name="MCCQCTEMPBM_00000363"/>
      <w:r>
        <w:rPr>
          <w:rFonts w:eastAsia="SimSun" w:cs="Courier New"/>
          <w:snapToGrid w:val="0"/>
        </w:rPr>
        <w:tab/>
      </w:r>
      <w:r>
        <w:rPr>
          <w:rFonts w:eastAsia="SimSun" w:cs="Courier New"/>
          <w:snapToGrid w:val="0"/>
        </w:rPr>
        <w:tab/>
      </w:r>
      <w:bookmarkEnd w:id="402"/>
      <w:r>
        <w:rPr>
          <w:snapToGrid w:val="0"/>
        </w:rPr>
        <w:t>ProtocolIE-ID ::= 801</w:t>
      </w:r>
    </w:p>
    <w:p w14:paraId="03006B04" w14:textId="77777777" w:rsidR="000F7FE5" w:rsidRDefault="000F7FE5" w:rsidP="001E350E">
      <w:pPr>
        <w:pStyle w:val="PL"/>
      </w:pPr>
      <w:r>
        <w:rPr>
          <w:snapToGrid w:val="0"/>
        </w:rPr>
        <w:t>id-</w:t>
      </w:r>
      <w:r>
        <w:t>TimeWindowInformation-SRS-List</w:t>
      </w:r>
      <w:r>
        <w:tab/>
      </w:r>
      <w:r>
        <w:tab/>
      </w:r>
      <w:r>
        <w:tab/>
      </w:r>
      <w:r>
        <w:tab/>
      </w:r>
      <w:r>
        <w:tab/>
      </w:r>
      <w:r>
        <w:rPr>
          <w:snapToGrid w:val="0"/>
        </w:rPr>
        <w:t>ProtocolIE-ID ::= 802</w:t>
      </w:r>
    </w:p>
    <w:p w14:paraId="421619AF" w14:textId="77777777" w:rsidR="000F7FE5" w:rsidRDefault="000F7FE5" w:rsidP="001E350E">
      <w:pPr>
        <w:pStyle w:val="PL"/>
        <w:rPr>
          <w:snapToGrid w:val="0"/>
        </w:rPr>
      </w:pPr>
      <w:r>
        <w:t>id-TimeWindowInformation-Measurement-List</w:t>
      </w:r>
      <w:r>
        <w:tab/>
      </w:r>
      <w:r>
        <w:tab/>
      </w:r>
      <w:r>
        <w:tab/>
      </w:r>
      <w:r>
        <w:rPr>
          <w:snapToGrid w:val="0"/>
        </w:rPr>
        <w:t>ProtocolIE-ID ::= 803</w:t>
      </w:r>
    </w:p>
    <w:p w14:paraId="64E42AA0" w14:textId="77777777" w:rsidR="000F7FE5" w:rsidRDefault="000F7FE5" w:rsidP="001E350E">
      <w:pPr>
        <w:pStyle w:val="PL"/>
        <w:rPr>
          <w:snapToGrid w:val="0"/>
          <w:lang w:val="fr-FR"/>
        </w:rPr>
      </w:pPr>
      <w:r>
        <w:rPr>
          <w:rFonts w:eastAsia="SimSun"/>
          <w:snapToGrid w:val="0"/>
          <w:lang w:val="fr-FR"/>
        </w:rPr>
        <w:t>id-UL-RSCP</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ProtocolIE-ID ::= 804</w:t>
      </w:r>
    </w:p>
    <w:p w14:paraId="20441F55" w14:textId="77777777" w:rsidR="000F7FE5" w:rsidRDefault="000F7FE5" w:rsidP="001E350E">
      <w:pPr>
        <w:pStyle w:val="PL"/>
        <w:rPr>
          <w:snapToGrid w:val="0"/>
          <w:lang w:val="fr-FR"/>
        </w:rPr>
      </w:pPr>
      <w:r>
        <w:rPr>
          <w:rFonts w:eastAsia="SimSun"/>
          <w:snapToGrid w:val="0"/>
          <w:lang w:val="fr-FR"/>
        </w:rPr>
        <w:t>id-BW-Aggregation-Request-Indication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ProtocolIE-ID ::= 805</w:t>
      </w:r>
    </w:p>
    <w:p w14:paraId="7072C63C" w14:textId="77777777" w:rsidR="000F7FE5" w:rsidRDefault="000F7FE5" w:rsidP="001E350E">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14:paraId="7E2BDB23" w14:textId="77777777" w:rsidR="000F7FE5" w:rsidRDefault="000F7FE5" w:rsidP="001E350E">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14:paraId="7382CAC4" w14:textId="77777777" w:rsidR="000F7FE5" w:rsidRDefault="000F7FE5" w:rsidP="001E350E">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14:paraId="7BA9C78C" w14:textId="77777777" w:rsidR="000F7FE5" w:rsidRDefault="000F7FE5" w:rsidP="001E350E">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14:paraId="3B5939ED" w14:textId="77777777" w:rsidR="000F7FE5" w:rsidRDefault="000F7FE5" w:rsidP="001E350E">
      <w:pPr>
        <w:pStyle w:val="PL"/>
        <w:rPr>
          <w:snapToGrid w:val="0"/>
        </w:rPr>
      </w:pPr>
      <w:r>
        <w:rPr>
          <w:snapToGrid w:val="0"/>
        </w:rPr>
        <w:lastRenderedPageBreak/>
        <w:t>id-TimingReportingGranularityFactorExtended</w:t>
      </w:r>
      <w:r>
        <w:rPr>
          <w:snapToGrid w:val="0"/>
        </w:rPr>
        <w:tab/>
      </w:r>
      <w:r>
        <w:rPr>
          <w:snapToGrid w:val="0"/>
        </w:rPr>
        <w:tab/>
      </w:r>
      <w:r>
        <w:rPr>
          <w:snapToGrid w:val="0"/>
        </w:rPr>
        <w:tab/>
        <w:t>ProtocolIE-ID ::= 810</w:t>
      </w:r>
    </w:p>
    <w:p w14:paraId="690FFA82" w14:textId="77777777" w:rsidR="000F7FE5" w:rsidRDefault="000F7FE5" w:rsidP="001E350E">
      <w:pPr>
        <w:pStyle w:val="PL"/>
        <w:rPr>
          <w:snapToGrid w:val="0"/>
          <w:lang w:val="it-IT"/>
        </w:rPr>
      </w:pPr>
      <w:r>
        <w:rPr>
          <w:snapToGrid w:val="0"/>
          <w:lang w:val="it-IT"/>
        </w:rPr>
        <w:t>id-</w:t>
      </w:r>
      <w:r>
        <w:rPr>
          <w:snapToGrid w:val="0"/>
        </w:rPr>
        <w:t>SRSPosRRCInactiveValidityAreaConfig</w:t>
      </w:r>
      <w:r>
        <w:rPr>
          <w:snapToGrid w:val="0"/>
        </w:rPr>
        <w:tab/>
      </w:r>
      <w:r>
        <w:rPr>
          <w:snapToGrid w:val="0"/>
          <w:lang w:val="it-IT"/>
        </w:rPr>
        <w:tab/>
      </w:r>
      <w:r>
        <w:rPr>
          <w:snapToGrid w:val="0"/>
          <w:lang w:val="it-IT"/>
        </w:rPr>
        <w:tab/>
      </w:r>
      <w:r>
        <w:rPr>
          <w:snapToGrid w:val="0"/>
          <w:lang w:val="it-IT"/>
        </w:rPr>
        <w:tab/>
        <w:t>ProtocolIE-ID ::= 811</w:t>
      </w:r>
    </w:p>
    <w:p w14:paraId="250A3D06" w14:textId="77777777" w:rsidR="000F7FE5" w:rsidRDefault="000F7FE5" w:rsidP="001E350E">
      <w:pPr>
        <w:pStyle w:val="PL"/>
        <w:rPr>
          <w:snapToGrid w:val="0"/>
          <w:lang w:val="it-IT"/>
        </w:rPr>
      </w:pPr>
      <w:r>
        <w:rPr>
          <w:snapToGrid w:val="0"/>
          <w:lang w:val="it-IT"/>
        </w:rPr>
        <w:t>id-</w:t>
      </w:r>
      <w:r>
        <w:rPr>
          <w:lang w:val="it-IT"/>
        </w:rPr>
        <w:t>PosValidityAreaCellList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812</w:t>
      </w:r>
    </w:p>
    <w:p w14:paraId="14D3C2F5" w14:textId="77777777" w:rsidR="000F7FE5" w:rsidRDefault="000F7FE5" w:rsidP="001E350E">
      <w:pPr>
        <w:pStyle w:val="PL"/>
        <w:rPr>
          <w:snapToGrid w:val="0"/>
          <w:lang w:val="it-IT"/>
        </w:rPr>
      </w:pPr>
      <w:r>
        <w:rPr>
          <w:lang w:val="it-IT"/>
        </w:rPr>
        <w:t>id-SRSReservationType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813</w:t>
      </w:r>
    </w:p>
    <w:p w14:paraId="1AEAF830" w14:textId="77777777" w:rsidR="000F7FE5" w:rsidRDefault="000F7FE5" w:rsidP="001E350E">
      <w:pPr>
        <w:pStyle w:val="PL"/>
        <w:rPr>
          <w:snapToGrid w:val="0"/>
          <w:lang w:val="it-IT"/>
        </w:rPr>
      </w:pPr>
      <w:r>
        <w:rPr>
          <w:snapToGrid w:val="0"/>
          <w:lang w:val="it-IT"/>
        </w:rPr>
        <w:t>id-SymbolIndex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814</w:t>
      </w:r>
    </w:p>
    <w:p w14:paraId="43401258" w14:textId="77777777" w:rsidR="000F7FE5" w:rsidRDefault="000F7FE5" w:rsidP="001E350E">
      <w:pPr>
        <w:pStyle w:val="PL"/>
        <w:rPr>
          <w:snapToGrid w:val="0"/>
          <w:lang w:val="it-IT"/>
        </w:rPr>
      </w:pPr>
      <w:r>
        <w:rPr>
          <w:snapToGrid w:val="0"/>
          <w:lang w:val="it-IT"/>
        </w:rPr>
        <w:t>id-PRSBWAggregationRequestInfoList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815</w:t>
      </w:r>
    </w:p>
    <w:p w14:paraId="0C0C89B2" w14:textId="77777777" w:rsidR="000F7FE5" w:rsidRDefault="000F7FE5" w:rsidP="001E350E">
      <w:pPr>
        <w:pStyle w:val="PL"/>
        <w:rPr>
          <w:snapToGrid w:val="0"/>
          <w:lang w:val="it-IT"/>
        </w:rPr>
      </w:pPr>
      <w:r>
        <w:rPr>
          <w:snapToGrid w:val="0"/>
          <w:lang w:val="it-IT"/>
        </w:rPr>
        <w:t>id-AggregatedPosSRSResourceIDList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816</w:t>
      </w:r>
    </w:p>
    <w:p w14:paraId="580B2F54" w14:textId="77777777" w:rsidR="000F7FE5" w:rsidRDefault="000F7FE5" w:rsidP="001E350E">
      <w:pPr>
        <w:pStyle w:val="PL"/>
        <w:rPr>
          <w:snapToGrid w:val="0"/>
          <w:lang w:val="it-IT"/>
        </w:rPr>
      </w:pPr>
      <w:r>
        <w:rPr>
          <w:snapToGrid w:val="0"/>
          <w:lang w:val="it-IT"/>
        </w:rPr>
        <w:t>id-AggregatedPRSResourceSetList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817</w:t>
      </w:r>
    </w:p>
    <w:p w14:paraId="40239629" w14:textId="77777777" w:rsidR="000F7FE5" w:rsidRDefault="000F7FE5" w:rsidP="001E350E">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30448B45" w14:textId="77777777" w:rsidR="000F7FE5" w:rsidRDefault="000F7FE5" w:rsidP="001E350E">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509FB0E1" w14:textId="77777777" w:rsidR="000F7FE5" w:rsidRDefault="000F7FE5" w:rsidP="001E350E">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19518746" w14:textId="77777777" w:rsidR="000F7FE5" w:rsidRDefault="000F7FE5" w:rsidP="001E350E">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67BF529B" w14:textId="77777777" w:rsidR="000F7FE5" w:rsidRDefault="000F7FE5" w:rsidP="001E350E">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31D0FDC5" w14:textId="77777777" w:rsidR="000F7FE5" w:rsidRDefault="000F7FE5" w:rsidP="001E350E">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39A432E7" w14:textId="77777777" w:rsidR="000F7FE5" w:rsidRDefault="000F7FE5" w:rsidP="001E350E">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6B419491" w14:textId="77777777" w:rsidR="000F7FE5" w:rsidRDefault="000F7FE5" w:rsidP="001E350E">
      <w:pPr>
        <w:pStyle w:val="PL"/>
        <w:rPr>
          <w:snapToGrid w:val="0"/>
        </w:rPr>
      </w:pPr>
      <w:r>
        <w:rPr>
          <w:snapToGrid w:val="0"/>
        </w:rPr>
        <w:t>id-ReportingGranularitykminus3additionalpath</w:t>
      </w:r>
      <w:r>
        <w:rPr>
          <w:snapToGrid w:val="0"/>
        </w:rPr>
        <w:tab/>
      </w:r>
      <w:r>
        <w:rPr>
          <w:snapToGrid w:val="0"/>
        </w:rPr>
        <w:tab/>
        <w:t>ProtocolIE-ID ::= 825</w:t>
      </w:r>
    </w:p>
    <w:p w14:paraId="4DED77E9" w14:textId="77777777" w:rsidR="000F7FE5" w:rsidRDefault="000F7FE5" w:rsidP="001E350E">
      <w:pPr>
        <w:pStyle w:val="PL"/>
        <w:rPr>
          <w:snapToGrid w:val="0"/>
        </w:rPr>
      </w:pPr>
      <w:r>
        <w:rPr>
          <w:snapToGrid w:val="0"/>
        </w:rPr>
        <w:t>id-ReportingGranularitykminus4additionalpath</w:t>
      </w:r>
      <w:r>
        <w:rPr>
          <w:snapToGrid w:val="0"/>
        </w:rPr>
        <w:tab/>
      </w:r>
      <w:r>
        <w:rPr>
          <w:snapToGrid w:val="0"/>
        </w:rPr>
        <w:tab/>
        <w:t>ProtocolIE-ID ::= 826</w:t>
      </w:r>
    </w:p>
    <w:p w14:paraId="2A1DFB70" w14:textId="77777777" w:rsidR="000F7FE5" w:rsidRDefault="000F7FE5" w:rsidP="001E350E">
      <w:pPr>
        <w:pStyle w:val="PL"/>
        <w:rPr>
          <w:snapToGrid w:val="0"/>
        </w:rPr>
      </w:pPr>
      <w:r>
        <w:rPr>
          <w:snapToGrid w:val="0"/>
        </w:rPr>
        <w:t>id-ReportingGranularitykminus5additionalpath</w:t>
      </w:r>
      <w:r>
        <w:rPr>
          <w:snapToGrid w:val="0"/>
        </w:rPr>
        <w:tab/>
      </w:r>
      <w:r>
        <w:rPr>
          <w:snapToGrid w:val="0"/>
        </w:rPr>
        <w:tab/>
        <w:t>ProtocolIE-ID ::= 827</w:t>
      </w:r>
    </w:p>
    <w:p w14:paraId="5B43D0B3" w14:textId="77777777" w:rsidR="000F7FE5" w:rsidRDefault="000F7FE5" w:rsidP="001E350E">
      <w:pPr>
        <w:pStyle w:val="PL"/>
        <w:rPr>
          <w:snapToGrid w:val="0"/>
        </w:rPr>
      </w:pPr>
      <w:r>
        <w:rPr>
          <w:snapToGrid w:val="0"/>
        </w:rPr>
        <w:t>id-ReportingGranularitykminus6additionalpath</w:t>
      </w:r>
      <w:r>
        <w:rPr>
          <w:snapToGrid w:val="0"/>
        </w:rPr>
        <w:tab/>
      </w:r>
      <w:r>
        <w:rPr>
          <w:snapToGrid w:val="0"/>
        </w:rPr>
        <w:tab/>
        <w:t>ProtocolIE-ID ::= 828</w:t>
      </w:r>
    </w:p>
    <w:p w14:paraId="53AA5B23" w14:textId="77777777" w:rsidR="000F7FE5" w:rsidRDefault="000F7FE5" w:rsidP="001E350E">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49772E13" w14:textId="77777777" w:rsidR="000F7FE5" w:rsidRDefault="000F7FE5" w:rsidP="001E350E">
      <w:pPr>
        <w:pStyle w:val="PL"/>
        <w:rPr>
          <w:snapToGrid w:val="0"/>
        </w:rPr>
      </w:pPr>
      <w:r>
        <w:rPr>
          <w:snapToGrid w:val="0"/>
        </w:rPr>
        <w:t>id-RequestedSRSPreconfigurationCharacteristics-List</w:t>
      </w:r>
      <w:r>
        <w:rPr>
          <w:snapToGrid w:val="0"/>
        </w:rPr>
        <w:tab/>
        <w:t>ProtocolIE-ID ::= 830</w:t>
      </w:r>
    </w:p>
    <w:p w14:paraId="7C2F5901" w14:textId="77777777" w:rsidR="000F7FE5" w:rsidRDefault="000F7FE5" w:rsidP="001E350E">
      <w:pPr>
        <w:pStyle w:val="PL"/>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3F766DDB" w14:textId="77777777" w:rsidR="000F7FE5" w:rsidRDefault="000F7FE5" w:rsidP="001E350E">
      <w:pPr>
        <w:pStyle w:val="PL"/>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3D613304" w14:textId="77777777" w:rsidR="000F7FE5" w:rsidRDefault="000F7FE5" w:rsidP="001E350E">
      <w:pPr>
        <w:pStyle w:val="PL"/>
        <w:rPr>
          <w:snapToGrid w:val="0"/>
        </w:rPr>
      </w:pPr>
      <w:r>
        <w:rPr>
          <w:snapToGrid w:val="0"/>
        </w:rPr>
        <w:t>id-ValidityAreaSpecificSRSInformation</w:t>
      </w:r>
      <w:r>
        <w:rPr>
          <w:snapToGrid w:val="0"/>
        </w:rPr>
        <w:tab/>
      </w:r>
      <w:r>
        <w:rPr>
          <w:snapToGrid w:val="0"/>
        </w:rPr>
        <w:tab/>
      </w:r>
      <w:r>
        <w:rPr>
          <w:snapToGrid w:val="0"/>
        </w:rPr>
        <w:tab/>
      </w:r>
      <w:r>
        <w:rPr>
          <w:snapToGrid w:val="0"/>
        </w:rPr>
        <w:tab/>
        <w:t>ProtocolIE-ID ::= 833</w:t>
      </w:r>
    </w:p>
    <w:p w14:paraId="54EEECBB" w14:textId="77777777" w:rsidR="000F7FE5" w:rsidRDefault="000F7FE5" w:rsidP="001E350E">
      <w:pPr>
        <w:pStyle w:val="PL"/>
      </w:pPr>
      <w:r>
        <w:t>id-E-CID-MeasuredResultsAssociatedInfoList</w:t>
      </w:r>
      <w:r>
        <w:tab/>
      </w:r>
      <w:r>
        <w:tab/>
      </w:r>
      <w:r>
        <w:tab/>
        <w:t>ProtocolIE-ID ::= 834</w:t>
      </w:r>
    </w:p>
    <w:p w14:paraId="6CFC9853" w14:textId="77777777" w:rsidR="000F7FE5" w:rsidRDefault="000F7FE5" w:rsidP="001E350E">
      <w:pPr>
        <w:pStyle w:val="PL"/>
        <w:rPr>
          <w:snapToGrid w:val="0"/>
        </w:rPr>
      </w:pPr>
      <w:r>
        <w:rPr>
          <w:snapToGrid w:val="0"/>
        </w:rPr>
        <w:t>id-XR-Bcast-Information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316C928D" w14:textId="77777777" w:rsidR="000F7FE5" w:rsidRDefault="000F7FE5" w:rsidP="001E350E">
      <w:pPr>
        <w:pStyle w:val="PL"/>
        <w:rPr>
          <w:snapToGrid w:val="0"/>
        </w:rPr>
      </w:pPr>
      <w:r>
        <w:t xml:space="preserve">id-MaxDataBurstVolume </w:t>
      </w:r>
      <w:r>
        <w:tab/>
      </w:r>
      <w:r>
        <w:tab/>
      </w:r>
      <w:r>
        <w:tab/>
      </w:r>
      <w:r>
        <w:tab/>
      </w:r>
      <w:r>
        <w:tab/>
      </w:r>
      <w:r>
        <w:tab/>
      </w:r>
      <w:r>
        <w:tab/>
      </w:r>
      <w:r>
        <w:tab/>
        <w:t>ProtocolIE-ID ::= 836</w:t>
      </w:r>
    </w:p>
    <w:p w14:paraId="2D3F025E" w14:textId="77777777" w:rsidR="000F7FE5" w:rsidRDefault="000F7FE5" w:rsidP="001E350E">
      <w:pPr>
        <w:pStyle w:val="PL"/>
      </w:pPr>
      <w:r>
        <w:t>id-TAInformation-List</w:t>
      </w:r>
      <w:r>
        <w:tab/>
      </w:r>
      <w:r>
        <w:tab/>
      </w:r>
      <w:r>
        <w:tab/>
      </w:r>
      <w:r>
        <w:tab/>
      </w:r>
      <w:r>
        <w:tab/>
      </w:r>
      <w:r>
        <w:tab/>
      </w:r>
      <w:r>
        <w:tab/>
      </w:r>
      <w:r>
        <w:tab/>
      </w:r>
      <w:r>
        <w:rPr>
          <w:snapToGrid w:val="0"/>
        </w:rPr>
        <w:t xml:space="preserve">ProtocolIE-ID ::= </w:t>
      </w:r>
      <w:r>
        <w:rPr>
          <w:rFonts w:hint="eastAsia"/>
          <w:snapToGrid w:val="0"/>
        </w:rPr>
        <w:t>837</w:t>
      </w:r>
    </w:p>
    <w:p w14:paraId="654A8D23" w14:textId="77777777" w:rsidR="000F7FE5" w:rsidRDefault="000F7FE5" w:rsidP="001E350E">
      <w:pPr>
        <w:pStyle w:val="PL"/>
        <w:rPr>
          <w:snapToGrid w:val="0"/>
          <w:lang w:eastAsia="zh-CN"/>
        </w:rPr>
      </w:pPr>
      <w:bookmarkStart w:id="403" w:name="_Hlk168210601"/>
      <w:r>
        <w:t>id-</w:t>
      </w:r>
      <w:r>
        <w:rPr>
          <w:snapToGrid w:val="0"/>
        </w:rPr>
        <w:t>NonIntegerDRXCycle</w:t>
      </w:r>
      <w:r>
        <w:tab/>
      </w:r>
      <w:r>
        <w:tab/>
      </w:r>
      <w:r>
        <w:tab/>
      </w:r>
      <w:r>
        <w:tab/>
      </w:r>
      <w:r>
        <w:tab/>
      </w:r>
      <w:r>
        <w:tab/>
      </w:r>
      <w:r>
        <w:tab/>
      </w:r>
      <w:r>
        <w:tab/>
        <w:t xml:space="preserve">ProtocolIE-ID ::= </w:t>
      </w:r>
      <w:r>
        <w:rPr>
          <w:rFonts w:hint="eastAsia"/>
        </w:rPr>
        <w:t>838</w:t>
      </w:r>
    </w:p>
    <w:p w14:paraId="7815725F" w14:textId="77777777" w:rsidR="000F7FE5" w:rsidRDefault="000F7FE5" w:rsidP="001E350E">
      <w:pPr>
        <w:pStyle w:val="PL"/>
        <w:rPr>
          <w:snapToGrid w:val="0"/>
          <w:lang w:eastAsia="zh-CN"/>
        </w:rPr>
      </w:pPr>
      <w:r>
        <w:rPr>
          <w:rFonts w:hint="eastAsia"/>
          <w:snapToGrid w:val="0"/>
          <w:lang w:eastAsia="zh-CN"/>
        </w:rPr>
        <w:t>id-PointA</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839</w:t>
      </w:r>
    </w:p>
    <w:p w14:paraId="69D18D9C" w14:textId="77777777" w:rsidR="000F7FE5" w:rsidRDefault="000F7FE5" w:rsidP="001E350E">
      <w:pPr>
        <w:pStyle w:val="PL"/>
        <w:rPr>
          <w:snapToGrid w:val="0"/>
          <w:lang w:eastAsia="zh-CN"/>
        </w:rPr>
      </w:pPr>
      <w:r>
        <w:rPr>
          <w:rFonts w:hint="eastAsia"/>
          <w:snapToGrid w:val="0"/>
        </w:rPr>
        <w:t>id-</w:t>
      </w:r>
      <w:r>
        <w:rPr>
          <w:snapToGrid w:val="0"/>
        </w:rPr>
        <w:t>SCS-SpecificCarrier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840</w:t>
      </w:r>
    </w:p>
    <w:p w14:paraId="2732977A" w14:textId="77777777" w:rsidR="000F7FE5" w:rsidRDefault="000F7FE5" w:rsidP="001E350E">
      <w:pPr>
        <w:pStyle w:val="PL"/>
        <w:rPr>
          <w:snapToGrid w:val="0"/>
          <w:lang w:val="fr-FR" w:eastAsia="zh-CN"/>
        </w:rPr>
      </w:pPr>
      <w:r>
        <w:rPr>
          <w:rFonts w:hint="eastAsia"/>
          <w:snapToGrid w:val="0"/>
          <w:lang w:val="fr-FR" w:eastAsia="zh-CN"/>
        </w:rPr>
        <w:t>id-NR-PCI</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rPr>
        <w:t>ProtocolIE-ID ::=</w:t>
      </w:r>
      <w:r>
        <w:rPr>
          <w:rFonts w:hint="eastAsia"/>
          <w:snapToGrid w:val="0"/>
          <w:lang w:val="fr-FR" w:eastAsia="zh-CN"/>
        </w:rPr>
        <w:t xml:space="preserve"> </w:t>
      </w:r>
      <w:r>
        <w:rPr>
          <w:snapToGrid w:val="0"/>
          <w:lang w:val="fr-FR" w:eastAsia="zh-CN"/>
        </w:rPr>
        <w:t>841</w:t>
      </w:r>
    </w:p>
    <w:p w14:paraId="5AE9FC2F" w14:textId="77777777" w:rsidR="000F7FE5" w:rsidRDefault="000F7FE5" w:rsidP="001E350E">
      <w:pPr>
        <w:pStyle w:val="PL"/>
        <w:rPr>
          <w:snapToGrid w:val="0"/>
          <w:lang w:val="en-US"/>
        </w:rPr>
      </w:pPr>
      <w:bookmarkStart w:id="404" w:name="_Hlk170400602"/>
      <w:bookmarkEnd w:id="403"/>
      <w:r>
        <w:t>id-PeerUE-ID</w:t>
      </w:r>
      <w:r>
        <w:tab/>
      </w:r>
      <w:bookmarkEnd w:id="404"/>
      <w:r>
        <w:tab/>
      </w:r>
      <w:r>
        <w:tab/>
      </w:r>
      <w:r>
        <w:tab/>
      </w:r>
      <w:r>
        <w:tab/>
      </w:r>
      <w:r>
        <w:tab/>
      </w:r>
      <w:r>
        <w:tab/>
      </w:r>
      <w:r>
        <w:tab/>
      </w:r>
      <w:r>
        <w:tab/>
      </w:r>
      <w:r>
        <w:tab/>
      </w:r>
      <w:r>
        <w:tab/>
      </w:r>
      <w:r>
        <w:rPr>
          <w:lang w:eastAsia="zh-CN"/>
        </w:rPr>
        <w:t>ProtocolIE-ID ::= 842</w:t>
      </w:r>
    </w:p>
    <w:p w14:paraId="5D7C813F" w14:textId="77777777" w:rsidR="000F7FE5" w:rsidRDefault="000F7FE5" w:rsidP="001E350E">
      <w:pPr>
        <w:pStyle w:val="PL"/>
      </w:pPr>
      <w:bookmarkStart w:id="405" w:name="_Hlk166062290"/>
      <w:r>
        <w:rPr>
          <w:rFonts w:hint="eastAsia"/>
          <w:snapToGrid w:val="0"/>
        </w:rPr>
        <w:t>id-EarlySyncServingCellInformation</w:t>
      </w:r>
      <w:r>
        <w:rPr>
          <w:snapToGrid w:val="0"/>
        </w:rPr>
        <w:tab/>
      </w:r>
      <w:r>
        <w:rPr>
          <w:snapToGrid w:val="0"/>
        </w:rPr>
        <w:tab/>
      </w:r>
      <w:r>
        <w:rPr>
          <w:snapToGrid w:val="0"/>
        </w:rPr>
        <w:tab/>
      </w:r>
      <w:r>
        <w:rPr>
          <w:snapToGrid w:val="0"/>
        </w:rPr>
        <w:tab/>
      </w:r>
      <w:r>
        <w:rPr>
          <w:snapToGrid w:val="0"/>
        </w:rPr>
        <w:tab/>
      </w:r>
      <w:r>
        <w:rPr>
          <w:rFonts w:hint="eastAsia"/>
          <w:snapToGrid w:val="0"/>
        </w:rPr>
        <w:t xml:space="preserve">ProtocolIE-ID ::= </w:t>
      </w:r>
      <w:r>
        <w:rPr>
          <w:snapToGrid w:val="0"/>
        </w:rPr>
        <w:t>843</w:t>
      </w:r>
    </w:p>
    <w:bookmarkEnd w:id="405"/>
    <w:p w14:paraId="0C77367D" w14:textId="77777777" w:rsidR="000F7FE5" w:rsidRDefault="000F7FE5" w:rsidP="001E350E">
      <w:pPr>
        <w:pStyle w:val="PL"/>
        <w:rPr>
          <w:snapToGrid w:val="0"/>
          <w:lang w:eastAsia="zh-CN"/>
        </w:rPr>
      </w:pPr>
      <w:r>
        <w:rPr>
          <w:snapToGrid w:val="0"/>
        </w:rPr>
        <w:t>id-RANSharingAssistanceInformation</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844</w:t>
      </w:r>
    </w:p>
    <w:p w14:paraId="547222C4" w14:textId="77777777" w:rsidR="000F7FE5" w:rsidRDefault="000F7FE5" w:rsidP="001E350E">
      <w:pPr>
        <w:pStyle w:val="PL"/>
        <w:rPr>
          <w:snapToGrid w:val="0"/>
          <w:lang w:eastAsia="zh-CN"/>
        </w:rPr>
      </w:pPr>
      <w:r>
        <w:t>id-LTMCFRAResourceConfig-List</w:t>
      </w:r>
      <w:r>
        <w:tab/>
      </w:r>
      <w:r>
        <w:tab/>
      </w:r>
      <w:r>
        <w:tab/>
      </w:r>
      <w:r>
        <w:tab/>
      </w:r>
      <w:r>
        <w:tab/>
      </w:r>
      <w:r>
        <w:tab/>
        <w:t>ProtocolIE-</w:t>
      </w:r>
      <w:r>
        <w:rPr>
          <w:snapToGrid w:val="0"/>
        </w:rPr>
        <w:t>ID ::= 845</w:t>
      </w:r>
    </w:p>
    <w:p w14:paraId="39AC8C60" w14:textId="77777777" w:rsidR="000F7FE5" w:rsidRDefault="000F7FE5" w:rsidP="001E350E">
      <w:pPr>
        <w:pStyle w:val="PL"/>
        <w:rPr>
          <w:snapToGrid w:val="0"/>
        </w:rPr>
      </w:pPr>
      <w:r>
        <w:rPr>
          <w:rFonts w:hint="eastAsia"/>
          <w:snapToGrid w:val="0"/>
          <w:lang w:eastAsia="zh-CN"/>
        </w:rPr>
        <w:t>i</w:t>
      </w:r>
      <w:r>
        <w:rPr>
          <w:snapToGrid w:val="0"/>
          <w:lang w:eastAsia="zh-CN"/>
        </w:rPr>
        <w:t>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2B920A2E" w14:textId="77777777" w:rsidR="000F7FE5" w:rsidRDefault="000F7FE5" w:rsidP="001E350E">
      <w:pPr>
        <w:pStyle w:val="PL"/>
        <w:rPr>
          <w:snapToGrid w:val="0"/>
        </w:rPr>
      </w:pPr>
      <w:r>
        <w:rPr>
          <w:rFonts w:hint="eastAsia"/>
          <w:lang w:eastAsia="zh-CN"/>
        </w:rPr>
        <w:t>i</w:t>
      </w:r>
      <w:r>
        <w:rPr>
          <w:lang w:eastAsia="zh-CN"/>
        </w:rPr>
        <w:t>d-</w:t>
      </w:r>
      <w:r>
        <w:rPr>
          <w:rFonts w:eastAsia="SimSun"/>
        </w:rPr>
        <w:t>MeasBasedOn</w:t>
      </w:r>
      <w:r>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snapToGrid w:val="0"/>
        </w:rPr>
        <w:t>ProtocolIE-ID ::= 847</w:t>
      </w:r>
    </w:p>
    <w:p w14:paraId="1C9D4F3E" w14:textId="77777777" w:rsidR="000F7FE5" w:rsidRDefault="000F7FE5" w:rsidP="001E350E">
      <w:pPr>
        <w:pStyle w:val="PL"/>
        <w:rPr>
          <w:rFonts w:eastAsia="SimSun"/>
          <w:snapToGrid w:val="0"/>
          <w:lang w:val="en-US" w:eastAsia="zh-CN"/>
        </w:rPr>
      </w:pPr>
      <w:r>
        <w:rPr>
          <w:snapToGrid w:val="0"/>
        </w:rPr>
        <w:t>id-SIB</w:t>
      </w:r>
      <w:r>
        <w:rPr>
          <w:rFonts w:eastAsia="SimSun" w:hint="eastAsia"/>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848</w:t>
      </w:r>
    </w:p>
    <w:p w14:paraId="59F5D0C4" w14:textId="77777777" w:rsidR="000F7FE5" w:rsidRDefault="000F7FE5" w:rsidP="001E350E">
      <w:pPr>
        <w:pStyle w:val="PL"/>
        <w:rPr>
          <w:snapToGrid w:val="0"/>
          <w:lang w:val="en-US"/>
        </w:rPr>
      </w:pPr>
      <w:bookmarkStart w:id="406" w:name="_Hlk175547316"/>
      <w:bookmarkStart w:id="407" w:name="_Hlk175552119"/>
      <w:r>
        <w:rPr>
          <w:rFonts w:eastAsia="DengXian"/>
          <w:snapToGrid w:val="0"/>
          <w:lang w:eastAsia="ja-JP"/>
        </w:rPr>
        <w:t>id-BarringExemption</w:t>
      </w:r>
      <w:r>
        <w:rPr>
          <w:snapToGrid w:val="0"/>
          <w:lang w:eastAsia="zh-CN"/>
        </w:rPr>
        <w:t>forEmerCallInfo</w:t>
      </w:r>
      <w:r>
        <w:rPr>
          <w:rFonts w:eastAsia="DengXian"/>
          <w:snapToGrid w:val="0"/>
          <w:lang w:eastAsia="ja-JP"/>
        </w:rPr>
        <w:tab/>
      </w:r>
      <w:r>
        <w:rPr>
          <w:rFonts w:eastAsia="DengXian"/>
          <w:snapToGrid w:val="0"/>
          <w:lang w:eastAsia="ja-JP"/>
        </w:rPr>
        <w:tab/>
      </w:r>
      <w:r>
        <w:rPr>
          <w:rFonts w:eastAsia="DengXian"/>
          <w:snapToGrid w:val="0"/>
          <w:lang w:eastAsia="ja-JP"/>
        </w:rPr>
        <w:tab/>
      </w:r>
      <w:r>
        <w:rPr>
          <w:rFonts w:eastAsia="DengXian"/>
          <w:snapToGrid w:val="0"/>
          <w:lang w:eastAsia="ja-JP"/>
        </w:rPr>
        <w:tab/>
      </w:r>
      <w:r>
        <w:rPr>
          <w:rFonts w:eastAsia="DengXian"/>
          <w:snapToGrid w:val="0"/>
          <w:lang w:eastAsia="ja-JP"/>
        </w:rPr>
        <w:tab/>
        <w:t xml:space="preserve">ProtocolIE-ID ::= </w:t>
      </w:r>
      <w:r>
        <w:rPr>
          <w:rFonts w:hint="eastAsia"/>
          <w:snapToGrid w:val="0"/>
        </w:rPr>
        <w:t>849</w:t>
      </w:r>
      <w:bookmarkEnd w:id="406"/>
    </w:p>
    <w:p w14:paraId="4656E7D6" w14:textId="77777777" w:rsidR="000F7FE5" w:rsidRDefault="000F7FE5" w:rsidP="001E350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407"/>
    </w:p>
    <w:p w14:paraId="0F08E785" w14:textId="77777777" w:rsidR="000F7FE5" w:rsidRDefault="000F7FE5" w:rsidP="001E350E">
      <w:pPr>
        <w:pStyle w:val="PL"/>
        <w:rPr>
          <w:rFonts w:eastAsia="SimSun"/>
          <w:snapToGrid w:val="0"/>
          <w:lang w:val="en-US" w:eastAsia="zh-CN"/>
        </w:rPr>
      </w:pPr>
      <w:bookmarkStart w:id="408" w:name="MCCQCTEMPBM_00000364"/>
      <w:bookmarkStart w:id="409"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408"/>
      <w:bookmarkEnd w:id="409"/>
    </w:p>
    <w:p w14:paraId="63A68692" w14:textId="77777777" w:rsidR="000F7FE5" w:rsidRDefault="000F7FE5" w:rsidP="001E350E">
      <w:pPr>
        <w:pStyle w:val="PL"/>
        <w:rPr>
          <w:rFonts w:eastAsia="SimSun"/>
          <w:snapToGrid w:val="0"/>
          <w:lang w:val="en-US" w:eastAsia="zh-CN"/>
        </w:rPr>
      </w:pPr>
      <w:bookmarkStart w:id="410" w:name="_Hlk175558389"/>
      <w:r>
        <w:t>id-Transmission-Bandwidth-</w:t>
      </w:r>
      <w:bookmarkStart w:id="411" w:name="MCCQCTEMPBM_00000365"/>
      <w:r>
        <w:rPr>
          <w:rFonts w:cs="Courier New"/>
          <w:snapToGrid w:val="0"/>
          <w:szCs w:val="16"/>
          <w:lang w:eastAsia="zh-CN"/>
        </w:rPr>
        <w:t>asymmetric</w:t>
      </w:r>
      <w:bookmarkEnd w:id="411"/>
      <w:r>
        <w:tab/>
      </w:r>
      <w:r>
        <w:tab/>
      </w:r>
      <w:r>
        <w:tab/>
      </w:r>
      <w:r>
        <w:tab/>
      </w:r>
      <w:r>
        <w:rPr>
          <w:snapToGrid w:val="0"/>
        </w:rPr>
        <w:t xml:space="preserve">ProtocolIE-ID ::= </w:t>
      </w:r>
      <w:r>
        <w:rPr>
          <w:rFonts w:eastAsia="SimSun"/>
          <w:snapToGrid w:val="0"/>
          <w:lang w:val="en-US" w:eastAsia="zh-CN"/>
        </w:rPr>
        <w:t>852</w:t>
      </w:r>
    </w:p>
    <w:p w14:paraId="06858428" w14:textId="77777777" w:rsidR="000F7FE5" w:rsidRDefault="000F7FE5" w:rsidP="001E350E">
      <w:pPr>
        <w:pStyle w:val="PL"/>
        <w:rPr>
          <w:rFonts w:cs="Courier New"/>
          <w:snapToGrid w:val="0"/>
          <w:lang w:val="en-US"/>
        </w:rPr>
      </w:pPr>
      <w:bookmarkStart w:id="412" w:name="MCCQCTEMPBM_00000366"/>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hint="eastAsia"/>
          <w:snapToGrid w:val="0"/>
          <w:lang w:val="en-US"/>
        </w:rPr>
        <w:t>853</w:t>
      </w:r>
    </w:p>
    <w:p w14:paraId="4B2BA256" w14:textId="77777777" w:rsidR="000F7FE5" w:rsidRDefault="000F7FE5" w:rsidP="001E350E">
      <w:pPr>
        <w:pStyle w:val="PL"/>
        <w:rPr>
          <w:rFonts w:cs="Courier New"/>
          <w:snapToGrid w:val="0"/>
          <w:lang w:val="en-US"/>
        </w:rPr>
      </w:pPr>
      <w:bookmarkStart w:id="413" w:name="_Hlk181200078"/>
      <w:bookmarkEnd w:id="412"/>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Start w:id="414" w:name="MCCQCTEMPBM_00000367"/>
      <w:bookmarkEnd w:id="413"/>
    </w:p>
    <w:bookmarkEnd w:id="414"/>
    <w:p w14:paraId="63FF92BC" w14:textId="77777777" w:rsidR="000F7FE5" w:rsidRDefault="000F7FE5" w:rsidP="001E350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bookmarkStart w:id="415" w:name="MCCQCTEMPBM_00000368"/>
      <w:r>
        <w:rPr>
          <w:rFonts w:cs="Courier New"/>
          <w:snapToGrid w:val="0"/>
          <w:lang w:val="en-US" w:eastAsia="zh-CN"/>
        </w:rPr>
        <w:t xml:space="preserve"> ::= </w:t>
      </w:r>
      <w:r>
        <w:rPr>
          <w:rFonts w:cs="Courier New"/>
          <w:snapToGrid w:val="0"/>
          <w:lang w:val="en-US"/>
        </w:rPr>
        <w:t>855</w:t>
      </w:r>
    </w:p>
    <w:p w14:paraId="5EAD19CD" w14:textId="77777777" w:rsidR="000F7FE5" w:rsidRDefault="000F7FE5" w:rsidP="001E350E">
      <w:pPr>
        <w:pStyle w:val="PL"/>
        <w:rPr>
          <w:snapToGrid w:val="0"/>
          <w:lang w:val="en-US"/>
        </w:rPr>
      </w:pPr>
      <w:r>
        <w:rPr>
          <w:rFonts w:cs="Courier New" w:hint="eastAsia"/>
          <w:snapToGrid w:val="0"/>
          <w:lang w:val="it-IT" w:eastAsia="zh-CN"/>
        </w:rPr>
        <w:t>id-</w:t>
      </w:r>
      <w:bookmarkEnd w:id="415"/>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416" w:name="MCCQCTEMPBM_00000369"/>
      <w:r>
        <w:rPr>
          <w:rFonts w:cs="Courier New"/>
          <w:snapToGrid w:val="0"/>
          <w:lang w:val="it-IT" w:eastAsia="zh-CN"/>
        </w:rPr>
        <w:t>ProtocolIE-ID ::= 856</w:t>
      </w:r>
      <w:bookmarkEnd w:id="416"/>
    </w:p>
    <w:bookmarkEnd w:id="410"/>
    <w:p w14:paraId="31C3AFB4" w14:textId="77777777" w:rsidR="000F7FE5" w:rsidRDefault="000F7FE5" w:rsidP="001E350E">
      <w:pPr>
        <w:pStyle w:val="PL"/>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3B386B40" w14:textId="77777777" w:rsidR="000F7FE5" w:rsidRDefault="000F7FE5" w:rsidP="001E350E">
      <w:pPr>
        <w:pStyle w:val="PL"/>
        <w:rPr>
          <w:snapToGrid w:val="0"/>
        </w:rPr>
      </w:pPr>
      <w:r>
        <w:rPr>
          <w:rFonts w:eastAsia="SimSun"/>
        </w:rPr>
        <w:t>id-candidatePSCellsToCancel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858</w:t>
      </w:r>
    </w:p>
    <w:p w14:paraId="7E774E70" w14:textId="77777777" w:rsidR="000F7FE5" w:rsidRDefault="000F7FE5" w:rsidP="001E350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859</w:t>
      </w:r>
    </w:p>
    <w:p w14:paraId="420916DF" w14:textId="77777777" w:rsidR="000F7FE5" w:rsidRDefault="000F7FE5" w:rsidP="001E350E">
      <w:pPr>
        <w:pStyle w:val="PL"/>
        <w:rPr>
          <w:snapToGrid w:val="0"/>
        </w:rPr>
      </w:pPr>
      <w:r>
        <w:rPr>
          <w:snapToGrid w:val="0"/>
          <w:szCs w:val="24"/>
          <w:lang w:val="en-US"/>
        </w:rPr>
        <w:t>id-ValidityArea</w:t>
      </w:r>
      <w:r>
        <w:rPr>
          <w:rFonts w:hint="eastAsia"/>
          <w:snapToGrid w:val="0"/>
          <w:szCs w:val="24"/>
          <w:lang w:val="en-US"/>
        </w:rPr>
        <w:t>S</w:t>
      </w:r>
      <w:r>
        <w:rPr>
          <w:snapToGrid w:val="0"/>
          <w:szCs w:val="24"/>
          <w:lang w:val="en-US"/>
        </w:rPr>
        <w:t>pecificSRSInformationExtended</w:t>
      </w:r>
      <w:r>
        <w:rPr>
          <w:snapToGrid w:val="0"/>
        </w:rPr>
        <w:tab/>
      </w:r>
      <w:r>
        <w:rPr>
          <w:snapToGrid w:val="0"/>
        </w:rPr>
        <w:tab/>
        <w:t>ProtocolIE-ID ::= 860</w:t>
      </w:r>
    </w:p>
    <w:p w14:paraId="71BF5056" w14:textId="77777777" w:rsidR="000F7FE5" w:rsidRDefault="000F7FE5" w:rsidP="001E350E">
      <w:pPr>
        <w:pStyle w:val="PL"/>
        <w:rPr>
          <w:snapToGrid w:val="0"/>
        </w:rPr>
      </w:pPr>
      <w:r>
        <w:rPr>
          <w:snapToGrid w:val="0"/>
        </w:rPr>
        <w:t>id-PLMNIndexNR</w:t>
      </w:r>
      <w:r>
        <w:t>AssistanceInfoForNetShar</w:t>
      </w:r>
      <w:r>
        <w:rPr>
          <w:snapToGrid w:val="0"/>
        </w:rPr>
        <w:tab/>
      </w:r>
      <w:r>
        <w:rPr>
          <w:snapToGrid w:val="0"/>
        </w:rPr>
        <w:tab/>
      </w:r>
      <w:r>
        <w:rPr>
          <w:snapToGrid w:val="0"/>
        </w:rPr>
        <w:tab/>
      </w:r>
      <w:r>
        <w:rPr>
          <w:snapToGrid w:val="0"/>
        </w:rPr>
        <w:tab/>
      </w:r>
      <w:r>
        <w:rPr>
          <w:snapToGrid w:val="0"/>
        </w:rPr>
        <w:tab/>
      </w:r>
      <w:r>
        <w:rPr>
          <w:snapToGrid w:val="0"/>
        </w:rPr>
        <w:tab/>
        <w:t>ProtocolIE-ID ::= 861</w:t>
      </w:r>
    </w:p>
    <w:p w14:paraId="5379DF96" w14:textId="77777777" w:rsidR="000F7FE5" w:rsidRDefault="000F7FE5" w:rsidP="001E350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0583705C" w14:textId="77777777" w:rsidR="000F7FE5" w:rsidRDefault="000F7FE5" w:rsidP="001E350E">
      <w:pPr>
        <w:pStyle w:val="PL"/>
        <w:rPr>
          <w:snapToGrid w:val="0"/>
        </w:rPr>
      </w:pPr>
      <w:r>
        <w:rPr>
          <w:snapToGrid w:val="0"/>
        </w:rPr>
        <w:lastRenderedPageBreak/>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1E7A3E5C" w14:textId="77777777" w:rsidR="000F7FE5" w:rsidRDefault="000F7FE5" w:rsidP="001E350E">
      <w:pPr>
        <w:pStyle w:val="PL"/>
      </w:pPr>
      <w:r>
        <w:rPr>
          <w:lang w:eastAsia="zh-CN"/>
        </w:rPr>
        <w:t>id-</w:t>
      </w:r>
      <w:bookmarkStart w:id="417" w:name="MCCQCTEMPBM_00000370"/>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bookmarkEnd w:id="417"/>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rPr>
          <w:rFonts w:hint="eastAsia"/>
        </w:rPr>
        <w:t>864</w:t>
      </w:r>
    </w:p>
    <w:p w14:paraId="52B70718" w14:textId="77777777" w:rsidR="000F7FE5" w:rsidRDefault="000F7FE5" w:rsidP="001E350E">
      <w:pPr>
        <w:pStyle w:val="PL"/>
        <w:rPr>
          <w:rFonts w:eastAsia="Malgun Gothic" w:cs="Courier New"/>
          <w:snapToGrid w:val="0"/>
        </w:rPr>
      </w:pPr>
      <w:bookmarkStart w:id="418" w:name="MCCQCTEMPBM_00000371"/>
      <w:r>
        <w:rPr>
          <w:rFonts w:cs="Courier New"/>
          <w:snapToGrid w:val="0"/>
        </w:rPr>
        <w:t>id-PSIbasedSDUdiscardDL</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865</w:t>
      </w:r>
    </w:p>
    <w:p w14:paraId="5297FBFC" w14:textId="77777777" w:rsidR="000F7FE5" w:rsidRDefault="000F7FE5" w:rsidP="001E350E">
      <w:pPr>
        <w:pStyle w:val="PL"/>
        <w:rPr>
          <w:rFonts w:eastAsia="Malgun Gothic" w:cs="Courier New"/>
          <w:snapToGrid w:val="0"/>
        </w:rPr>
      </w:pPr>
      <w:r>
        <w:rPr>
          <w:rFonts w:cs="Courier New"/>
          <w:snapToGrid w:val="0"/>
        </w:rPr>
        <w:t>id-PduSetDelayBudgetDownlink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866</w:t>
      </w:r>
    </w:p>
    <w:p w14:paraId="2BAACB57" w14:textId="77777777" w:rsidR="000F7FE5" w:rsidRDefault="000F7FE5" w:rsidP="001E350E">
      <w:pPr>
        <w:pStyle w:val="PL"/>
        <w:rPr>
          <w:rFonts w:eastAsia="Malgun Gothic" w:cs="Courier New"/>
          <w:snapToGrid w:val="0"/>
        </w:rPr>
      </w:pPr>
      <w:r>
        <w:rPr>
          <w:rFonts w:cs="Courier New"/>
          <w:snapToGrid w:val="0"/>
        </w:rPr>
        <w:t>id-PduSetDelayBudgetUplink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867</w:t>
      </w:r>
    </w:p>
    <w:p w14:paraId="52478572" w14:textId="77777777" w:rsidR="000F7FE5" w:rsidRDefault="000F7FE5" w:rsidP="001E350E">
      <w:pPr>
        <w:pStyle w:val="PL"/>
        <w:rPr>
          <w:rFonts w:eastAsia="Malgun Gothic" w:cs="Courier New"/>
          <w:snapToGrid w:val="0"/>
        </w:rPr>
      </w:pPr>
      <w:r>
        <w:rPr>
          <w:rFonts w:cs="Courier New"/>
          <w:snapToGrid w:val="0"/>
        </w:rPr>
        <w:t>id-PduSetErrorRateDownlink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868</w:t>
      </w:r>
    </w:p>
    <w:p w14:paraId="1CD75323" w14:textId="77777777" w:rsidR="000F7FE5" w:rsidRDefault="000F7FE5" w:rsidP="001E350E">
      <w:pPr>
        <w:pStyle w:val="PL"/>
        <w:rPr>
          <w:rFonts w:eastAsia="Malgun Gothic" w:cs="Courier New"/>
          <w:snapToGrid w:val="0"/>
        </w:rPr>
      </w:pPr>
      <w:r>
        <w:rPr>
          <w:rFonts w:cs="Courier New"/>
          <w:snapToGrid w:val="0"/>
        </w:rPr>
        <w:t>id-PduSetErrorRateUplink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869</w:t>
      </w:r>
    </w:p>
    <w:p w14:paraId="0B9D2EB3" w14:textId="77777777" w:rsidR="000F7FE5" w:rsidRDefault="000F7FE5" w:rsidP="001E350E">
      <w:pPr>
        <w:pStyle w:val="PL"/>
        <w:rPr>
          <w:rFonts w:eastAsia="Malgun Gothic" w:cs="Courier New"/>
          <w:snapToGrid w:val="0"/>
        </w:rPr>
      </w:pPr>
      <w:r>
        <w:rPr>
          <w:rFonts w:cs="Courier New"/>
          <w:snapToGrid w:val="0"/>
        </w:rPr>
        <w:t xml:space="preserve">id-MonitoringRequestonAvailableBitrate </w:t>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870</w:t>
      </w:r>
    </w:p>
    <w:p w14:paraId="2815395C" w14:textId="77777777" w:rsidR="000F7FE5" w:rsidRDefault="000F7FE5" w:rsidP="001E350E">
      <w:pPr>
        <w:pStyle w:val="PL"/>
        <w:rPr>
          <w:rFonts w:eastAsia="Malgun Gothic" w:cs="Courier New"/>
          <w:snapToGrid w:val="0"/>
        </w:rPr>
      </w:pPr>
      <w:r>
        <w:rPr>
          <w:rFonts w:cs="Courier New"/>
          <w:snapToGrid w:val="0"/>
        </w:rP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871</w:t>
      </w:r>
    </w:p>
    <w:p w14:paraId="514637F7" w14:textId="77777777" w:rsidR="000F7FE5" w:rsidRDefault="000F7FE5" w:rsidP="001E350E">
      <w:pPr>
        <w:pStyle w:val="PL"/>
        <w:rPr>
          <w:rFonts w:eastAsia="Malgun Gothic" w:cs="Courier New"/>
          <w:snapToGrid w:val="0"/>
        </w:rPr>
      </w:pPr>
      <w:r>
        <w:rPr>
          <w:rFonts w:cs="Courier New"/>
          <w:snapToGrid w:val="0"/>
        </w:rPr>
        <w:t>id-Indication-of-Bitrate-Adaptation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872</w:t>
      </w:r>
    </w:p>
    <w:p w14:paraId="0DDDEBC1" w14:textId="77777777" w:rsidR="000F7FE5" w:rsidRDefault="000F7FE5" w:rsidP="001E350E">
      <w:pPr>
        <w:pStyle w:val="PL"/>
        <w:rPr>
          <w:rFonts w:eastAsia="Malgun Gothic" w:cs="Courier New"/>
          <w:snapToGrid w:val="0"/>
        </w:rPr>
      </w:pPr>
      <w:r>
        <w:rPr>
          <w:rFonts w:cs="Courier New"/>
          <w:snapToGrid w:val="0"/>
        </w:rPr>
        <w:t>id-DLPDUSetInformationMarkingSupportIndication</w:t>
      </w:r>
      <w:r>
        <w:rPr>
          <w:rFonts w:cs="Courier New"/>
          <w:snapToGrid w:val="0"/>
        </w:rPr>
        <w:tab/>
      </w:r>
      <w:r>
        <w:rPr>
          <w:rFonts w:cs="Courier New"/>
          <w:snapToGrid w:val="0"/>
        </w:rPr>
        <w:tab/>
        <w:t xml:space="preserve">ProtocolIE-ID ::= </w:t>
      </w:r>
      <w:r>
        <w:rPr>
          <w:rFonts w:eastAsia="Malgun Gothic" w:cs="Courier New" w:hint="eastAsia"/>
          <w:snapToGrid w:val="0"/>
        </w:rPr>
        <w:t>873</w:t>
      </w:r>
    </w:p>
    <w:p w14:paraId="15AA099B" w14:textId="77777777" w:rsidR="000F7FE5" w:rsidRDefault="000F7FE5" w:rsidP="001E350E">
      <w:pPr>
        <w:pStyle w:val="PL"/>
        <w:rPr>
          <w:rFonts w:eastAsia="Malgun Gothic"/>
          <w:snapToGrid w:val="0"/>
        </w:rPr>
      </w:pPr>
      <w:bookmarkStart w:id="419" w:name="_Hlk208928487"/>
      <w:bookmarkEnd w:id="418"/>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373F4584" w14:textId="77777777" w:rsidR="000F7FE5" w:rsidRDefault="000F7FE5" w:rsidP="001E350E">
      <w:pPr>
        <w:pStyle w:val="PL"/>
        <w:rPr>
          <w:snapToGrid w:val="0"/>
        </w:rPr>
      </w:pPr>
      <w:bookmarkStart w:id="420"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115ABA5D" w14:textId="77777777" w:rsidR="000F7FE5" w:rsidRDefault="000F7FE5" w:rsidP="001E350E">
      <w:pPr>
        <w:pStyle w:val="PL"/>
      </w:pPr>
      <w:r>
        <w:rPr>
          <w:snapToGrid w:val="0"/>
        </w:rPr>
        <w:t>id-FiveGProSeLayer2MHIntermediateUEtoNetworkRelay</w:t>
      </w:r>
      <w:r>
        <w:rPr>
          <w:snapToGrid w:val="0"/>
        </w:rPr>
        <w:tab/>
      </w:r>
      <w:r>
        <w:t xml:space="preserve">ProtocolIE-ID ::= </w:t>
      </w:r>
      <w:r>
        <w:rPr>
          <w:rFonts w:hint="eastAsia"/>
        </w:rPr>
        <w:t>876</w:t>
      </w:r>
    </w:p>
    <w:p w14:paraId="60AC3A5B" w14:textId="77777777" w:rsidR="000F7FE5" w:rsidRDefault="000F7FE5" w:rsidP="001E350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420"/>
      <w:r>
        <w:rPr>
          <w:rFonts w:hint="eastAsia"/>
        </w:rPr>
        <w:t>877</w:t>
      </w:r>
    </w:p>
    <w:bookmarkEnd w:id="419"/>
    <w:p w14:paraId="4A479438" w14:textId="77777777" w:rsidR="000F7FE5" w:rsidRDefault="000F7FE5" w:rsidP="001E350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370DF60C" w14:textId="77777777" w:rsidR="000F7FE5" w:rsidRDefault="000F7FE5" w:rsidP="001E350E">
      <w:pPr>
        <w:pStyle w:val="PL"/>
        <w:rPr>
          <w:snapToGrid w:val="0"/>
        </w:rPr>
      </w:pPr>
      <w:r>
        <w:t>id-</w:t>
      </w:r>
      <w:r>
        <w:rPr>
          <w:snapToGrid w:val="0"/>
        </w:rPr>
        <w:t>LPWUS</w:t>
      </w:r>
      <w:r>
        <w:t>SubgroupingSupportIndication</w:t>
      </w:r>
      <w:r>
        <w:tab/>
      </w:r>
      <w:r>
        <w:tab/>
      </w:r>
      <w:r>
        <w:tab/>
      </w:r>
      <w:r>
        <w:tab/>
      </w:r>
      <w:r>
        <w:rPr>
          <w:snapToGrid w:val="0"/>
        </w:rPr>
        <w:t>ProtocolIE-ID ::= 879</w:t>
      </w:r>
    </w:p>
    <w:p w14:paraId="2DA4EBB3" w14:textId="77777777" w:rsidR="000F7FE5" w:rsidRDefault="000F7FE5" w:rsidP="001E350E">
      <w:pPr>
        <w:pStyle w:val="PL"/>
        <w:rPr>
          <w:snapToGrid w:val="0"/>
        </w:rPr>
      </w:pPr>
      <w:r>
        <w:t>id-</w:t>
      </w:r>
      <w:r>
        <w:rPr>
          <w:snapToGrid w:val="0"/>
        </w:rPr>
        <w:t>FurtherExtendedUEIdentityIndexValue</w:t>
      </w:r>
      <w:r>
        <w:tab/>
      </w:r>
      <w:r>
        <w:tab/>
      </w:r>
      <w:r>
        <w:tab/>
      </w:r>
      <w:r>
        <w:tab/>
      </w:r>
      <w:r>
        <w:rPr>
          <w:snapToGrid w:val="0"/>
        </w:rPr>
        <w:t>ProtocolIE-ID ::= 880</w:t>
      </w:r>
    </w:p>
    <w:p w14:paraId="2AF2F47E" w14:textId="77777777" w:rsidR="000F7FE5" w:rsidRDefault="000F7FE5" w:rsidP="001E350E">
      <w:pPr>
        <w:pStyle w:val="PL"/>
        <w:rPr>
          <w:snapToGrid w:val="0"/>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t>ProtocolIE-ID ::= 881</w:t>
      </w:r>
    </w:p>
    <w:p w14:paraId="459A3DAC" w14:textId="77777777" w:rsidR="000F7FE5" w:rsidRDefault="000F7FE5" w:rsidP="001E350E">
      <w:pPr>
        <w:pStyle w:val="PL"/>
        <w:rPr>
          <w:snapToGrid w:val="0"/>
        </w:rPr>
      </w:pPr>
      <w:r>
        <w:rPr>
          <w:snapToGrid w:val="0"/>
        </w:rPr>
        <w:t>id-SBFD-</w:t>
      </w:r>
      <w:r>
        <w:rPr>
          <w:rFonts w:hint="eastAsia"/>
          <w:snapToGrid w:val="0"/>
        </w:rPr>
        <w:t>Frequency</w:t>
      </w:r>
      <w:r>
        <w:rPr>
          <w:snapToGrid w:val="0"/>
        </w:rPr>
        <w:t>-Configuration</w:t>
      </w:r>
      <w:r>
        <w:rPr>
          <w:snapToGrid w:val="0"/>
        </w:rPr>
        <w:tab/>
      </w:r>
      <w:r>
        <w:rPr>
          <w:snapToGrid w:val="0"/>
        </w:rPr>
        <w:tab/>
      </w:r>
      <w:r>
        <w:rPr>
          <w:snapToGrid w:val="0"/>
        </w:rPr>
        <w:tab/>
      </w:r>
      <w:r>
        <w:rPr>
          <w:snapToGrid w:val="0"/>
        </w:rPr>
        <w:tab/>
      </w:r>
      <w:r>
        <w:rPr>
          <w:snapToGrid w:val="0"/>
        </w:rPr>
        <w:tab/>
      </w:r>
      <w:r>
        <w:rPr>
          <w:snapToGrid w:val="0"/>
        </w:rPr>
        <w:tab/>
        <w:t>ProtocolIE-ID ::= 882</w:t>
      </w:r>
    </w:p>
    <w:p w14:paraId="493CB64B" w14:textId="77777777" w:rsidR="000F7FE5" w:rsidRDefault="000F7FE5" w:rsidP="001E350E">
      <w:pPr>
        <w:pStyle w:val="PL"/>
        <w:rPr>
          <w:snapToGrid w:val="0"/>
        </w:rPr>
      </w:pPr>
      <w:r>
        <w:rPr>
          <w:snapToGrid w:val="0"/>
        </w:rPr>
        <w:t>id-</w:t>
      </w:r>
      <w:r>
        <w:rPr>
          <w:rFonts w:eastAsia="Malgun Gothic"/>
        </w:rPr>
        <w:t>SSB-resource-config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883</w:t>
      </w:r>
    </w:p>
    <w:p w14:paraId="392A27AC" w14:textId="77777777" w:rsidR="000F7FE5" w:rsidRDefault="000F7FE5" w:rsidP="001E350E">
      <w:pPr>
        <w:pStyle w:val="PL"/>
        <w:rPr>
          <w:snapToGrid w:val="0"/>
        </w:rPr>
      </w:pPr>
      <w:r>
        <w:rPr>
          <w:snapToGrid w:val="0"/>
        </w:rPr>
        <w:t>id-</w:t>
      </w:r>
      <w:r>
        <w:rPr>
          <w:rFonts w:eastAsia="SimSun"/>
          <w:snapToGrid w:val="0"/>
          <w:lang w:eastAsia="zh-CN"/>
        </w:rPr>
        <w:t>NZP-CSI-RS-Resources-Config</w:t>
      </w:r>
      <w:r>
        <w:rPr>
          <w:snapToGrid w:val="0"/>
        </w:rPr>
        <w:tab/>
      </w:r>
      <w:r>
        <w:rPr>
          <w:snapToGrid w:val="0"/>
        </w:rPr>
        <w:tab/>
      </w:r>
      <w:r>
        <w:rPr>
          <w:snapToGrid w:val="0"/>
        </w:rPr>
        <w:tab/>
      </w:r>
      <w:r>
        <w:rPr>
          <w:snapToGrid w:val="0"/>
        </w:rPr>
        <w:tab/>
      </w:r>
      <w:r>
        <w:rPr>
          <w:snapToGrid w:val="0"/>
        </w:rPr>
        <w:tab/>
      </w:r>
      <w:r>
        <w:rPr>
          <w:snapToGrid w:val="0"/>
        </w:rPr>
        <w:tab/>
        <w:t>ProtocolIE-ID ::= 884</w:t>
      </w:r>
    </w:p>
    <w:p w14:paraId="2140D5D1" w14:textId="77777777" w:rsidR="000F7FE5" w:rsidRDefault="000F7FE5" w:rsidP="001E350E">
      <w:pPr>
        <w:pStyle w:val="PL"/>
        <w:rPr>
          <w:rFonts w:eastAsia="Malgun Gothic"/>
          <w:snapToGrid w:val="0"/>
          <w:lang w:eastAsia="zh-CN"/>
        </w:rPr>
      </w:pPr>
      <w:r>
        <w:rPr>
          <w:snapToGrid w:val="0"/>
        </w:rPr>
        <w:t>id-</w:t>
      </w:r>
      <w:r>
        <w:t>SRS</w:t>
      </w:r>
      <w:r>
        <w:rPr>
          <w:rFonts w:hint="eastAsia"/>
          <w:lang w:eastAsia="zh-CN"/>
        </w:rPr>
        <w:t>-</w:t>
      </w:r>
      <w:r>
        <w:t>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885</w:t>
      </w:r>
    </w:p>
    <w:p w14:paraId="4F576EB8" w14:textId="77777777" w:rsidR="000F7FE5" w:rsidRDefault="000F7FE5" w:rsidP="001E350E">
      <w:pPr>
        <w:pStyle w:val="PL"/>
        <w:tabs>
          <w:tab w:val="clear" w:pos="5376"/>
        </w:tabs>
        <w:rPr>
          <w:snapToGrid w:val="0"/>
          <w:lang w:eastAsia="zh-CN"/>
        </w:rPr>
      </w:pPr>
      <w:r>
        <w:rPr>
          <w:snapToGrid w:val="0"/>
        </w:rPr>
        <w:t>id-SRS</w:t>
      </w:r>
      <w:r>
        <w:rPr>
          <w:rFonts w:hint="eastAsia"/>
          <w:snapToGrid w:val="0"/>
        </w:rPr>
        <w:t>-</w:t>
      </w:r>
      <w:r>
        <w:rPr>
          <w:snapToGrid w:val="0"/>
        </w:rPr>
        <w:t>Resource-</w:t>
      </w:r>
      <w:r>
        <w:rPr>
          <w:snapToGrid w:val="0"/>
          <w:lang w:val="en-US" w:eastAsia="zh-CN"/>
        </w:rPr>
        <w:t>Configuration</w:t>
      </w:r>
      <w:r>
        <w:rPr>
          <w:snapToGrid w:val="0"/>
          <w:lang w:val="en-US" w:eastAsia="zh-CN"/>
        </w:rPr>
        <w:tab/>
      </w:r>
      <w:r>
        <w:rPr>
          <w:snapToGrid w:val="0"/>
        </w:rPr>
        <w:tab/>
      </w:r>
      <w:r>
        <w:rPr>
          <w:snapToGrid w:val="0"/>
        </w:rPr>
        <w:tab/>
      </w:r>
      <w:r>
        <w:rPr>
          <w:snapToGrid w:val="0"/>
        </w:rPr>
        <w:tab/>
      </w:r>
      <w:r>
        <w:rPr>
          <w:snapToGrid w:val="0"/>
        </w:rPr>
        <w:tab/>
      </w:r>
      <w:r>
        <w:rPr>
          <w:snapToGrid w:val="0"/>
        </w:rPr>
        <w:tab/>
        <w:t>ProtocolIE-ID ::= 886</w:t>
      </w:r>
    </w:p>
    <w:p w14:paraId="683F60BC" w14:textId="77777777" w:rsidR="000F7FE5" w:rsidRDefault="000F7FE5" w:rsidP="001E350E">
      <w:pPr>
        <w:pStyle w:val="PL"/>
        <w:rPr>
          <w:lang w:val="en-US" w:eastAsia="sv-SE"/>
        </w:rPr>
      </w:pPr>
      <w:r>
        <w:t>id-rLFReportFailureType</w:t>
      </w:r>
      <w:bookmarkStart w:id="421" w:name="MCCQCTEMPBM_00000372"/>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887</w:t>
      </w:r>
    </w:p>
    <w:p w14:paraId="626EE89B" w14:textId="77777777" w:rsidR="000F7FE5" w:rsidRDefault="000F7FE5" w:rsidP="001E350E">
      <w:pPr>
        <w:pStyle w:val="PL"/>
        <w:rPr>
          <w:rFonts w:cs="Courier New"/>
          <w:snapToGrid w:val="0"/>
          <w:lang w:val="en-US"/>
        </w:rPr>
      </w:pPr>
      <w:bookmarkStart w:id="422" w:name="_Hlk207638879"/>
      <w:r>
        <w:rPr>
          <w:rFonts w:cs="Courier New"/>
          <w:lang w:val="en-US" w:eastAsia="sv-SE"/>
        </w:rPr>
        <w:t>id-</w:t>
      </w:r>
      <w:bookmarkEnd w:id="421"/>
      <w:r>
        <w:t>ReportingWithoutRLFReport</w:t>
      </w:r>
      <w:bookmarkEnd w:id="422"/>
      <w:r>
        <w:tab/>
      </w:r>
      <w:r>
        <w:tab/>
      </w:r>
      <w:r>
        <w:tab/>
      </w:r>
      <w:r>
        <w:tab/>
      </w:r>
      <w:r>
        <w:tab/>
      </w:r>
      <w:r>
        <w:tab/>
      </w:r>
      <w:r>
        <w:tab/>
      </w:r>
      <w:bookmarkStart w:id="423" w:name="MCCQCTEMPBM_00000373"/>
      <w:r>
        <w:rPr>
          <w:rFonts w:cs="Courier New"/>
          <w:snapToGrid w:val="0"/>
          <w:lang w:val="en-US" w:eastAsia="sv-SE"/>
        </w:rPr>
        <w:t xml:space="preserve">ProtocolIE-ID ::= </w:t>
      </w:r>
      <w:r>
        <w:rPr>
          <w:rFonts w:cs="Courier New"/>
          <w:snapToGrid w:val="0"/>
          <w:lang w:val="en-US"/>
        </w:rPr>
        <w:t>888</w:t>
      </w:r>
    </w:p>
    <w:bookmarkEnd w:id="423"/>
    <w:p w14:paraId="53DE7A1E" w14:textId="77777777" w:rsidR="000F7FE5" w:rsidRDefault="000F7FE5" w:rsidP="001E350E">
      <w:pPr>
        <w:pStyle w:val="PL"/>
        <w:rPr>
          <w:rFonts w:cs="Courier New"/>
          <w:snapToGrid w:val="0"/>
          <w:lang w:val="en-US"/>
        </w:rPr>
      </w:pPr>
      <w:r>
        <w:rPr>
          <w:lang w:val="en-US" w:eastAsia="sv-SE"/>
        </w:rPr>
        <w:t>id-MROForLTM-Information</w:t>
      </w:r>
      <w:bookmarkStart w:id="424" w:name="MCCQCTEMPBM_00000374"/>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t xml:space="preserve">ProtocolIE-ID ::= </w:t>
      </w:r>
      <w:r>
        <w:rPr>
          <w:rFonts w:cs="Courier New"/>
          <w:snapToGrid w:val="0"/>
          <w:lang w:val="en-US"/>
        </w:rPr>
        <w:t>889</w:t>
      </w:r>
    </w:p>
    <w:bookmarkEnd w:id="424"/>
    <w:p w14:paraId="18FFBBC0" w14:textId="77777777" w:rsidR="000F7FE5" w:rsidRDefault="000F7FE5" w:rsidP="001E350E">
      <w:pPr>
        <w:pStyle w:val="PL"/>
        <w:rPr>
          <w:snapToGrid w:val="0"/>
          <w:lang w:val="en-US" w:eastAsia="zh-CN"/>
        </w:rPr>
      </w:pPr>
      <w:r>
        <w:rPr>
          <w:snapToGrid w:val="0"/>
        </w:rPr>
        <w:t>id-</w:t>
      </w:r>
      <w:r>
        <w:t>LastVisitedLTMCells</w:t>
      </w:r>
      <w:r>
        <w:tab/>
      </w:r>
      <w:r>
        <w:tab/>
      </w:r>
      <w:r>
        <w:tab/>
      </w:r>
      <w:r>
        <w:rPr>
          <w:snapToGrid w:val="0"/>
        </w:rPr>
        <w:tab/>
      </w:r>
      <w:r>
        <w:rPr>
          <w:snapToGrid w:val="0"/>
        </w:rPr>
        <w:tab/>
      </w:r>
      <w:r>
        <w:rPr>
          <w:snapToGrid w:val="0"/>
        </w:rPr>
        <w:tab/>
      </w:r>
      <w:r>
        <w:rPr>
          <w:snapToGrid w:val="0"/>
        </w:rPr>
        <w:tab/>
      </w:r>
      <w:r>
        <w:rPr>
          <w:snapToGrid w:val="0"/>
        </w:rPr>
        <w:tab/>
        <w:t>ProtocolIE-ID ::= 890</w:t>
      </w:r>
    </w:p>
    <w:p w14:paraId="25D268FA" w14:textId="77777777" w:rsidR="000F7FE5" w:rsidRDefault="000F7FE5" w:rsidP="001E350E">
      <w:pPr>
        <w:pStyle w:val="PL"/>
        <w:rPr>
          <w:snapToGrid w:val="0"/>
          <w:lang w:val="en-US"/>
        </w:rPr>
      </w:pPr>
      <w:bookmarkStart w:id="425" w:name="MCCQCTEMPBM_00000375"/>
      <w:r>
        <w:rPr>
          <w:rFonts w:cs="Courier New" w:hint="eastAsia"/>
          <w:snapToGrid w:val="0"/>
          <w:lang w:val="it-IT" w:eastAsia="zh-CN"/>
        </w:rPr>
        <w:t>id-</w:t>
      </w:r>
      <w:bookmarkEnd w:id="425"/>
      <w:r>
        <w:rPr>
          <w:snapToGrid w:val="0"/>
          <w:lang w:eastAsia="zh-CN"/>
        </w:rPr>
        <w:t>OnDemandSIB1</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426" w:name="MCCQCTEMPBM_00000376"/>
      <w:r>
        <w:rPr>
          <w:rFonts w:cs="Courier New"/>
          <w:snapToGrid w:val="0"/>
          <w:lang w:val="it-IT" w:eastAsia="zh-CN"/>
        </w:rPr>
        <w:t>ProtocolIE-ID ::= 891</w:t>
      </w:r>
      <w:bookmarkEnd w:id="426"/>
    </w:p>
    <w:p w14:paraId="14120974" w14:textId="77777777" w:rsidR="000F7FE5" w:rsidRDefault="000F7FE5" w:rsidP="001E350E">
      <w:pPr>
        <w:pStyle w:val="PL"/>
        <w:rPr>
          <w:snapToGrid w:val="0"/>
        </w:rPr>
      </w:pPr>
      <w:r>
        <w:rPr>
          <w:snapToGrid w:val="0"/>
        </w:rPr>
        <w:t>id-</w:t>
      </w:r>
      <w:r>
        <w:rPr>
          <w:rFonts w:eastAsia="FangSong"/>
        </w:rPr>
        <w:t>PagingAdaptationIndication</w:t>
      </w:r>
      <w:r>
        <w:rPr>
          <w:snapToGrid w:val="0"/>
        </w:rPr>
        <w:tab/>
      </w:r>
      <w:r>
        <w:rPr>
          <w:snapToGrid w:val="0"/>
        </w:rPr>
        <w:tab/>
      </w:r>
      <w:r>
        <w:rPr>
          <w:snapToGrid w:val="0"/>
        </w:rPr>
        <w:tab/>
      </w:r>
      <w:r>
        <w:rPr>
          <w:snapToGrid w:val="0"/>
        </w:rPr>
        <w:tab/>
      </w:r>
      <w:r>
        <w:rPr>
          <w:snapToGrid w:val="0"/>
        </w:rPr>
        <w:tab/>
      </w:r>
      <w:r>
        <w:rPr>
          <w:snapToGrid w:val="0"/>
        </w:rPr>
        <w:tab/>
        <w:t>ProtocolIE-ID ::= 892</w:t>
      </w:r>
    </w:p>
    <w:p w14:paraId="13015753" w14:textId="77777777" w:rsidR="000F7FE5" w:rsidRDefault="000F7FE5" w:rsidP="001E350E">
      <w:pPr>
        <w:pStyle w:val="PL"/>
        <w:rPr>
          <w:snapToGrid w:val="0"/>
        </w:rPr>
      </w:pPr>
      <w:r>
        <w:t>id-</w:t>
      </w:r>
      <w:r>
        <w:rPr>
          <w:lang w:eastAsia="zh-CN"/>
        </w:rPr>
        <w:t>OnDemand-SIB1</w:t>
      </w:r>
      <w:r>
        <w:t>-Cell</w:t>
      </w:r>
      <w:r>
        <w:tab/>
      </w:r>
      <w:r>
        <w:tab/>
      </w:r>
      <w:r>
        <w:tab/>
      </w:r>
      <w:r>
        <w:tab/>
      </w:r>
      <w:r>
        <w:tab/>
      </w:r>
      <w:r>
        <w:tab/>
      </w:r>
      <w:r>
        <w:tab/>
      </w:r>
      <w:r>
        <w:tab/>
      </w:r>
      <w:r>
        <w:rPr>
          <w:snapToGrid w:val="0"/>
        </w:rPr>
        <w:t>ProtocolIE-ID ::= 893</w:t>
      </w:r>
    </w:p>
    <w:p w14:paraId="357FB6C3" w14:textId="77777777" w:rsidR="000F7FE5" w:rsidRDefault="000F7FE5" w:rsidP="001E350E">
      <w:pPr>
        <w:pStyle w:val="PL"/>
        <w:rPr>
          <w:snapToGrid w:val="0"/>
        </w:rPr>
      </w:pPr>
      <w:r>
        <w:t>id-PEISubgroupingSupportIndication-</w:t>
      </w:r>
      <w:r>
        <w:rPr>
          <w:lang w:eastAsia="zh-CN"/>
        </w:rPr>
        <w:t>PagingAdaptation</w:t>
      </w:r>
      <w:r>
        <w:tab/>
      </w:r>
      <w:r>
        <w:tab/>
      </w:r>
      <w:r>
        <w:tab/>
      </w:r>
      <w:r>
        <w:rPr>
          <w:snapToGrid w:val="0"/>
        </w:rPr>
        <w:t>ProtocolIE-ID ::= 894</w:t>
      </w:r>
    </w:p>
    <w:p w14:paraId="7F9325BC" w14:textId="77777777" w:rsidR="000F7FE5" w:rsidRDefault="000F7FE5" w:rsidP="001E350E">
      <w:pPr>
        <w:pStyle w:val="PL"/>
        <w:rPr>
          <w:snapToGrid w:val="0"/>
        </w:rPr>
      </w:pPr>
      <w:r>
        <w:t>id-ServingCellMO-Ondemand</w:t>
      </w:r>
      <w:r>
        <w:tab/>
      </w:r>
      <w:r>
        <w:tab/>
      </w:r>
      <w:r>
        <w:tab/>
      </w:r>
      <w:r>
        <w:tab/>
      </w:r>
      <w:r>
        <w:tab/>
      </w:r>
      <w:r>
        <w:tab/>
      </w:r>
      <w:r>
        <w:tab/>
      </w:r>
      <w:r>
        <w:rPr>
          <w:snapToGrid w:val="0"/>
        </w:rPr>
        <w:t>ProtocolIE-ID ::= 895</w:t>
      </w:r>
    </w:p>
    <w:p w14:paraId="4B1BA7C4" w14:textId="77777777" w:rsidR="000F7FE5" w:rsidRDefault="000F7FE5" w:rsidP="001E350E">
      <w:pPr>
        <w:pStyle w:val="PL"/>
        <w:rPr>
          <w:rFonts w:eastAsia="Malgun Gothic"/>
          <w:snapToGrid w:val="0"/>
        </w:rPr>
      </w:pPr>
      <w:r>
        <w:rPr>
          <w:snapToGrid w:val="0"/>
        </w:rPr>
        <w:t>id-LTMgNB-ID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427" w:name="OLE_LINK20"/>
      <w:r>
        <w:rPr>
          <w:snapToGrid w:val="0"/>
        </w:rPr>
        <w:t xml:space="preserve">ProtocolIE-ID ::= </w:t>
      </w:r>
      <w:bookmarkEnd w:id="427"/>
      <w:r>
        <w:rPr>
          <w:rFonts w:eastAsia="Malgun Gothic" w:hint="eastAsia"/>
          <w:snapToGrid w:val="0"/>
        </w:rPr>
        <w:t>896</w:t>
      </w:r>
    </w:p>
    <w:p w14:paraId="7EFFD773" w14:textId="77777777" w:rsidR="000F7FE5" w:rsidRDefault="000F7FE5" w:rsidP="001E350E">
      <w:pPr>
        <w:pStyle w:val="PL"/>
        <w:rPr>
          <w:rFonts w:eastAsia="Malgun Gothic"/>
          <w:snapToGrid w:val="0"/>
        </w:rPr>
      </w:pPr>
      <w:r>
        <w:rPr>
          <w:snapToGrid w:val="0"/>
        </w:rPr>
        <w:t>id-L1ExecutionConditionList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897</w:t>
      </w:r>
    </w:p>
    <w:p w14:paraId="37F96165" w14:textId="77777777" w:rsidR="000F7FE5" w:rsidRDefault="000F7FE5" w:rsidP="001E350E">
      <w:pPr>
        <w:pStyle w:val="PL"/>
        <w:rPr>
          <w:rFonts w:eastAsia="Malgun Gothic"/>
          <w:snapToGrid w:val="0"/>
        </w:rPr>
      </w:pPr>
      <w:r>
        <w:rPr>
          <w:snapToGrid w:val="0"/>
        </w:rPr>
        <w:t>id-LTMSecurityInformation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898</w:t>
      </w:r>
    </w:p>
    <w:p w14:paraId="751A3AE0" w14:textId="77777777" w:rsidR="000F7FE5" w:rsidRDefault="000F7FE5" w:rsidP="001E350E">
      <w:pPr>
        <w:pStyle w:val="PL"/>
        <w:rPr>
          <w:rFonts w:eastAsia="Malgun Gothic"/>
          <w:snapToGrid w:val="0"/>
        </w:rPr>
      </w:pPr>
      <w:r>
        <w:rPr>
          <w:snapToGrid w:val="0"/>
        </w:rPr>
        <w:t>id-RequestforCSI-RSResourceConfigforL1Measure</w:t>
      </w:r>
      <w:r>
        <w:rPr>
          <w:snapToGrid w:val="0"/>
        </w:rPr>
        <w:tab/>
      </w:r>
      <w:r>
        <w:rPr>
          <w:snapToGrid w:val="0"/>
        </w:rPr>
        <w:tab/>
        <w:t xml:space="preserve">ProtocolIE-ID ::= </w:t>
      </w:r>
      <w:r>
        <w:rPr>
          <w:rFonts w:eastAsia="Malgun Gothic" w:hint="eastAsia"/>
          <w:snapToGrid w:val="0"/>
        </w:rPr>
        <w:t>899</w:t>
      </w:r>
    </w:p>
    <w:p w14:paraId="0A51A5C1" w14:textId="77777777" w:rsidR="000F7FE5" w:rsidRDefault="000F7FE5" w:rsidP="001E350E">
      <w:pPr>
        <w:pStyle w:val="PL"/>
        <w:rPr>
          <w:del w:id="428" w:author="Ericsson User" w:date="2025-10-02T10:30:00Z"/>
          <w:rFonts w:eastAsia="Malgun Gothic"/>
          <w:snapToGrid w:val="0"/>
        </w:rPr>
      </w:pPr>
      <w:del w:id="429" w:author="Ericsson User" w:date="2025-10-02T10:30:00Z">
        <w:r>
          <w:rPr>
            <w:snapToGrid w:val="0"/>
          </w:rPr>
          <w:delText>id-RequestforCSI-RSResourceConfigforCSIAcquisition</w:delText>
        </w:r>
        <w:r>
          <w:rPr>
            <w:snapToGrid w:val="0"/>
          </w:rPr>
          <w:tab/>
          <w:delText xml:space="preserve">ProtocolIE-ID ::= </w:delText>
        </w:r>
        <w:r>
          <w:rPr>
            <w:rFonts w:eastAsia="Malgun Gothic" w:hint="eastAsia"/>
            <w:snapToGrid w:val="0"/>
          </w:rPr>
          <w:delText>900</w:delText>
        </w:r>
      </w:del>
    </w:p>
    <w:p w14:paraId="795092AF" w14:textId="77777777" w:rsidR="000F7FE5" w:rsidRDefault="000F7FE5" w:rsidP="001E350E">
      <w:pPr>
        <w:pStyle w:val="PL"/>
        <w:rPr>
          <w:rFonts w:eastAsia="Malgun Gothic"/>
          <w:snapToGrid w:val="0"/>
        </w:rPr>
      </w:pPr>
      <w:r>
        <w:rPr>
          <w:snapToGrid w:val="0"/>
        </w:rPr>
        <w:t>id-CSI-RSResourceConfigforL1Measure</w:t>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901</w:t>
      </w:r>
    </w:p>
    <w:p w14:paraId="23183EE9" w14:textId="77777777" w:rsidR="000F7FE5" w:rsidRDefault="000F7FE5" w:rsidP="001E350E">
      <w:pPr>
        <w:pStyle w:val="PL"/>
        <w:rPr>
          <w:rFonts w:eastAsia="Malgun Gothic"/>
          <w:snapToGrid w:val="0"/>
          <w:lang w:val="fr-FR"/>
        </w:rPr>
      </w:pPr>
      <w:r>
        <w:rPr>
          <w:snapToGrid w:val="0"/>
          <w:lang w:val="fr-FR"/>
        </w:rPr>
        <w:t>id-CSI-RSResourceConfigforCSIAcquisition</w:t>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902</w:t>
      </w:r>
    </w:p>
    <w:p w14:paraId="7432235E" w14:textId="77777777" w:rsidR="000F7FE5" w:rsidRDefault="000F7FE5" w:rsidP="001E350E">
      <w:pPr>
        <w:pStyle w:val="PL"/>
        <w:rPr>
          <w:rFonts w:eastAsia="Malgun Gothic"/>
          <w:snapToGrid w:val="0"/>
          <w:lang w:val="fr-FR"/>
        </w:rPr>
      </w:pPr>
      <w:r>
        <w:rPr>
          <w:snapToGrid w:val="0"/>
          <w:lang w:val="fr-FR"/>
        </w:rPr>
        <w:t>id-CSIReportConfgforCSIAcquisition</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903</w:t>
      </w:r>
    </w:p>
    <w:p w14:paraId="4283CC3A" w14:textId="77777777" w:rsidR="000F7FE5" w:rsidRDefault="000F7FE5" w:rsidP="001E350E">
      <w:pPr>
        <w:pStyle w:val="PL"/>
        <w:rPr>
          <w:rFonts w:eastAsia="Malgun Gothic"/>
          <w:snapToGrid w:val="0"/>
          <w:lang w:val="fr-FR"/>
        </w:rPr>
      </w:pPr>
      <w:r>
        <w:rPr>
          <w:snapToGrid w:val="0"/>
          <w:lang w:val="fr-FR"/>
        </w:rPr>
        <w:t>id-RequestforL1ExecutionCondition</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904</w:t>
      </w:r>
    </w:p>
    <w:p w14:paraId="553EA94E" w14:textId="77777777" w:rsidR="000F7FE5" w:rsidRDefault="000F7FE5" w:rsidP="001E350E">
      <w:pPr>
        <w:pStyle w:val="PL"/>
        <w:rPr>
          <w:rFonts w:eastAsia="Malgun Gothic"/>
          <w:snapToGrid w:val="0"/>
          <w:lang w:val="fr-FR"/>
        </w:rPr>
      </w:pPr>
      <w:r>
        <w:rPr>
          <w:snapToGrid w:val="0"/>
          <w:lang w:val="fr-FR"/>
        </w:rPr>
        <w:t>id-LTMInformationSCGAdd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905</w:t>
      </w:r>
    </w:p>
    <w:p w14:paraId="5FF2062D" w14:textId="77777777" w:rsidR="000F7FE5" w:rsidRDefault="000F7FE5" w:rsidP="001E350E">
      <w:pPr>
        <w:pStyle w:val="PL"/>
        <w:rPr>
          <w:rFonts w:eastAsia="Malgun Gothic"/>
          <w:snapToGrid w:val="0"/>
          <w:lang w:val="fr-FR"/>
        </w:rPr>
      </w:pPr>
      <w:r>
        <w:rPr>
          <w:snapToGrid w:val="0"/>
          <w:lang w:val="fr-FR"/>
        </w:rPr>
        <w:t>id-LTMInformationSCGMod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906</w:t>
      </w:r>
    </w:p>
    <w:p w14:paraId="62E3DB51" w14:textId="77777777" w:rsidR="000F7FE5" w:rsidRDefault="000F7FE5" w:rsidP="001E350E">
      <w:pPr>
        <w:pStyle w:val="PL"/>
        <w:rPr>
          <w:rFonts w:eastAsia="Malgun Gothic"/>
          <w:snapToGrid w:val="0"/>
          <w:lang w:val="fr-FR"/>
        </w:rPr>
      </w:pPr>
      <w:r>
        <w:rPr>
          <w:snapToGrid w:val="0"/>
          <w:lang w:val="fr-FR"/>
        </w:rPr>
        <w:t>id-TARemainingInfoList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907</w:t>
      </w:r>
    </w:p>
    <w:p w14:paraId="5A618CA3" w14:textId="77777777" w:rsidR="000F7FE5" w:rsidRDefault="000F7FE5" w:rsidP="001E350E">
      <w:pPr>
        <w:pStyle w:val="PL"/>
        <w:rPr>
          <w:rFonts w:eastAsia="Malgun Gothic"/>
          <w:snapToGrid w:val="0"/>
          <w:lang w:val="fr-FR"/>
        </w:rPr>
      </w:pPr>
      <w:r>
        <w:rPr>
          <w:snapToGrid w:val="0"/>
          <w:lang w:val="fr-FR"/>
        </w:rPr>
        <w:t>id-CSI-RSCoordinationRequestList</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908</w:t>
      </w:r>
    </w:p>
    <w:p w14:paraId="6B5D3DBA" w14:textId="77777777" w:rsidR="000F7FE5" w:rsidRDefault="000F7FE5" w:rsidP="001E350E">
      <w:pPr>
        <w:pStyle w:val="PL"/>
        <w:rPr>
          <w:rFonts w:eastAsia="Malgun Gothic"/>
          <w:snapToGrid w:val="0"/>
          <w:lang w:val="fr-FR"/>
        </w:rPr>
      </w:pPr>
      <w:r>
        <w:rPr>
          <w:snapToGrid w:val="0"/>
          <w:lang w:val="fr-FR"/>
        </w:rPr>
        <w:t>id-CSI-RSCoordinationResultList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909</w:t>
      </w:r>
    </w:p>
    <w:p w14:paraId="7315F3B7" w14:textId="77777777" w:rsidR="000F7FE5" w:rsidRDefault="000F7FE5" w:rsidP="001E350E">
      <w:pPr>
        <w:pStyle w:val="PL"/>
        <w:rPr>
          <w:rFonts w:eastAsia="Malgun Gothic"/>
          <w:snapToGrid w:val="0"/>
          <w:lang w:val="de-DE"/>
        </w:rPr>
      </w:pPr>
      <w:r>
        <w:rPr>
          <w:snapToGrid w:val="0"/>
          <w:lang w:val="fr-FR"/>
        </w:rPr>
        <w:t>id-</w:t>
      </w:r>
      <w:r>
        <w:rPr>
          <w:snapToGrid w:val="0"/>
          <w:lang w:val="de-DE"/>
        </w:rPr>
        <w:t>CSI-RSMeasurementsList</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fr-FR"/>
        </w:rPr>
        <w:t xml:space="preserve">ProtocolIE-ID ::= </w:t>
      </w:r>
      <w:r>
        <w:rPr>
          <w:rFonts w:eastAsia="Malgun Gothic" w:hint="eastAsia"/>
          <w:snapToGrid w:val="0"/>
          <w:lang w:val="fr-FR"/>
        </w:rPr>
        <w:t>910</w:t>
      </w:r>
    </w:p>
    <w:p w14:paraId="2C33A9F2" w14:textId="77777777" w:rsidR="000F7FE5" w:rsidRDefault="000F7FE5" w:rsidP="001E350E">
      <w:pPr>
        <w:pStyle w:val="PL"/>
        <w:rPr>
          <w:rFonts w:eastAsia="Malgun Gothic"/>
          <w:snapToGrid w:val="0"/>
          <w:lang w:val="fr-FR"/>
        </w:rPr>
      </w:pPr>
      <w:r>
        <w:rPr>
          <w:snapToGrid w:val="0"/>
          <w:lang w:val="fr-FR"/>
        </w:rPr>
        <w:t>id-LTMResidualTAInfoList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911</w:t>
      </w:r>
    </w:p>
    <w:p w14:paraId="550B6322" w14:textId="77777777" w:rsidR="000F7FE5" w:rsidRDefault="000F7FE5" w:rsidP="001E350E">
      <w:pPr>
        <w:pStyle w:val="PL"/>
        <w:rPr>
          <w:rFonts w:cs="Courier New"/>
          <w:snapToGrid w:val="0"/>
          <w:lang w:val="fr-FR"/>
        </w:rPr>
      </w:pPr>
      <w:bookmarkStart w:id="430" w:name="MCCQCTEMPBM_00000377"/>
      <w:r>
        <w:rPr>
          <w:rFonts w:cs="Courier New"/>
          <w:snapToGrid w:val="0"/>
          <w:lang w:val="fr-FR" w:eastAsia="zh-CN"/>
        </w:rPr>
        <w:t>id-ChannelResponseInformation</w:t>
      </w:r>
      <w:bookmarkEnd w:id="430"/>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hint="eastAsia"/>
          <w:snapToGrid w:val="0"/>
          <w:lang w:val="fr-FR"/>
        </w:rPr>
        <w:t>912</w:t>
      </w:r>
      <w:bookmarkStart w:id="431" w:name="MCCQCTEMPBM_00000378"/>
    </w:p>
    <w:bookmarkEnd w:id="431"/>
    <w:p w14:paraId="30E6EE5D" w14:textId="77777777" w:rsidR="000F7FE5" w:rsidRDefault="000F7FE5" w:rsidP="001E350E">
      <w:pPr>
        <w:pStyle w:val="PL"/>
        <w:rPr>
          <w:snapToGrid w:val="0"/>
          <w:lang w:val="fr-FR"/>
        </w:rPr>
      </w:pPr>
      <w:r>
        <w:rPr>
          <w:snapToGrid w:val="0"/>
          <w:lang w:val="fr-FR"/>
        </w:rPr>
        <w:t>id-</w:t>
      </w:r>
      <w:r>
        <w:rPr>
          <w:snapToGrid w:val="0"/>
          <w:lang w:val="fr-FR" w:eastAsia="zh-CN"/>
        </w:rPr>
        <w:t>UL-SRS-TDCT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hint="eastAsia"/>
          <w:snapToGrid w:val="0"/>
          <w:lang w:val="fr-FR"/>
        </w:rPr>
        <w:t>913</w:t>
      </w:r>
    </w:p>
    <w:p w14:paraId="2653258D" w14:textId="77777777" w:rsidR="000F7FE5" w:rsidRDefault="000F7FE5" w:rsidP="001E350E">
      <w:pPr>
        <w:pStyle w:val="PL"/>
        <w:rPr>
          <w:rFonts w:eastAsia="Malgun Gothic"/>
          <w:snapToGrid w:val="0"/>
          <w:lang w:val="pt-PT"/>
        </w:rPr>
      </w:pPr>
      <w:r>
        <w:rPr>
          <w:rFonts w:eastAsia="SimSun"/>
          <w:snapToGrid w:val="0"/>
          <w:lang w:val="pt-PT" w:eastAsia="zh-CN"/>
        </w:rPr>
        <w:t>id-</w:t>
      </w:r>
      <w:r>
        <w:rPr>
          <w:rFonts w:cs="Arial"/>
          <w:szCs w:val="18"/>
          <w:lang w:val="pt-PT" w:eastAsia="zh-CN"/>
        </w:rPr>
        <w:t>Future-Coverage-Modification-Notification</w:t>
      </w:r>
      <w:r>
        <w:rPr>
          <w:snapToGrid w:val="0"/>
          <w:lang w:val="pt-PT" w:eastAsia="zh-CN"/>
        </w:rPr>
        <w:tab/>
      </w:r>
      <w:r>
        <w:rPr>
          <w:snapToGrid w:val="0"/>
          <w:lang w:val="pt-PT" w:eastAsia="zh-CN"/>
        </w:rPr>
        <w:tab/>
        <w:t xml:space="preserve">ProtocolIE-ID ::= </w:t>
      </w:r>
      <w:r>
        <w:rPr>
          <w:rFonts w:eastAsia="Malgun Gothic" w:hint="eastAsia"/>
          <w:snapToGrid w:val="0"/>
          <w:lang w:val="pt-PT"/>
        </w:rPr>
        <w:t>914</w:t>
      </w:r>
    </w:p>
    <w:p w14:paraId="5ED45BCD" w14:textId="77777777" w:rsidR="000F7FE5" w:rsidRDefault="000F7FE5" w:rsidP="001E350E">
      <w:pPr>
        <w:pStyle w:val="PL"/>
        <w:rPr>
          <w:rFonts w:eastAsia="Malgun Gothic"/>
          <w:lang w:val="pt-PT"/>
        </w:rPr>
      </w:pPr>
      <w:r>
        <w:rPr>
          <w:lang w:val="pt-PT" w:eastAsia="zh-CN"/>
        </w:rPr>
        <w:t>id-Predicted-CCO-Assistance-Information</w:t>
      </w:r>
      <w:r>
        <w:rPr>
          <w:lang w:val="pt-PT" w:eastAsia="zh-CN"/>
        </w:rPr>
        <w:tab/>
      </w:r>
      <w:r>
        <w:rPr>
          <w:lang w:val="pt-PT" w:eastAsia="zh-CN"/>
        </w:rPr>
        <w:tab/>
      </w:r>
      <w:r>
        <w:rPr>
          <w:lang w:val="pt-PT" w:eastAsia="zh-CN"/>
        </w:rPr>
        <w:tab/>
      </w:r>
      <w:r>
        <w:rPr>
          <w:lang w:val="pt-PT" w:eastAsia="zh-CN"/>
        </w:rPr>
        <w:tab/>
        <w:t xml:space="preserve">ProtocolIE-ID ::= </w:t>
      </w:r>
      <w:r>
        <w:rPr>
          <w:rFonts w:eastAsia="Malgun Gothic" w:hint="eastAsia"/>
          <w:lang w:val="pt-PT"/>
        </w:rPr>
        <w:t>915</w:t>
      </w:r>
    </w:p>
    <w:p w14:paraId="13D2AF8D" w14:textId="77777777" w:rsidR="000F7FE5" w:rsidRDefault="000F7FE5" w:rsidP="001E350E">
      <w:pPr>
        <w:pStyle w:val="PL"/>
        <w:rPr>
          <w:snapToGrid w:val="0"/>
          <w:lang w:val="pt-PT" w:eastAsia="zh-CN"/>
        </w:rPr>
      </w:pPr>
      <w:r>
        <w:rPr>
          <w:rFonts w:eastAsia="Malgun Gothic"/>
          <w:snapToGrid w:val="0"/>
          <w:lang w:val="it-IT"/>
        </w:rPr>
        <w:lastRenderedPageBreak/>
        <w:t>id-</w:t>
      </w:r>
      <w:r>
        <w:rPr>
          <w:rFonts w:eastAsia="Malgun Gothic"/>
          <w:snapToGrid w:val="0"/>
        </w:rPr>
        <w:t>PerformanceDelayMonitoring</w:t>
      </w:r>
      <w:r>
        <w:rPr>
          <w:rFonts w:eastAsia="Malgun Gothic"/>
          <w:snapToGrid w:val="0"/>
        </w:rPr>
        <w:tab/>
      </w:r>
      <w:r>
        <w:rPr>
          <w:rFonts w:eastAsia="Malgun Gothic"/>
          <w:snapToGrid w:val="0"/>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t xml:space="preserve">ProtocolIE-ID ::= </w:t>
      </w:r>
      <w:r>
        <w:rPr>
          <w:rFonts w:eastAsia="Malgun Gothic" w:hint="eastAsia"/>
          <w:snapToGrid w:val="0"/>
          <w:lang w:val="it-IT"/>
        </w:rPr>
        <w:t>916</w:t>
      </w:r>
    </w:p>
    <w:p w14:paraId="14A5732A" w14:textId="77777777" w:rsidR="000F7FE5" w:rsidRDefault="000F7FE5" w:rsidP="001E350E">
      <w:pPr>
        <w:pStyle w:val="PL"/>
        <w:rPr>
          <w:rFonts w:eastAsia="Malgun Gothic"/>
          <w:snapToGrid w:val="0"/>
          <w:lang w:val="pt-PT"/>
        </w:rPr>
      </w:pPr>
      <w:r>
        <w:rPr>
          <w:snapToGrid w:val="0"/>
          <w:lang w:val="pt-PT"/>
        </w:rPr>
        <w:t>id-NodeAssociatedInfoResult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Malgun Gothic" w:hint="eastAsia"/>
          <w:snapToGrid w:val="0"/>
          <w:lang w:val="pt-PT"/>
        </w:rPr>
        <w:t>917</w:t>
      </w:r>
    </w:p>
    <w:p w14:paraId="2A3FDBEA" w14:textId="77777777" w:rsidR="000F7FE5" w:rsidRDefault="000F7FE5" w:rsidP="001E350E">
      <w:pPr>
        <w:pStyle w:val="PL"/>
        <w:rPr>
          <w:rFonts w:eastAsia="Malgun Gothic"/>
          <w:snapToGrid w:val="0"/>
        </w:rPr>
      </w:pPr>
      <w:r>
        <w:rPr>
          <w:lang w:eastAsia="zh-CN"/>
        </w:rPr>
        <w:t>id-NeighbourFutureCoverageModNotification</w:t>
      </w:r>
      <w:r>
        <w:rPr>
          <w:lang w:eastAsia="zh-CN"/>
        </w:rPr>
        <w:tab/>
      </w:r>
      <w:r>
        <w:rPr>
          <w:lang w:eastAsia="zh-CN"/>
        </w:rPr>
        <w:tab/>
      </w:r>
      <w:r>
        <w:rPr>
          <w:lang w:eastAsia="zh-CN"/>
        </w:rPr>
        <w:tab/>
        <w:t xml:space="preserve">ProtocolIE-ID ::= </w:t>
      </w:r>
      <w:r>
        <w:rPr>
          <w:rFonts w:eastAsia="Malgun Gothic" w:hint="eastAsia"/>
        </w:rPr>
        <w:t>918</w:t>
      </w:r>
    </w:p>
    <w:p w14:paraId="6EE468B0" w14:textId="77777777" w:rsidR="000F7FE5" w:rsidRDefault="000F7FE5" w:rsidP="001E350E">
      <w:pPr>
        <w:pStyle w:val="PL"/>
        <w:rPr>
          <w:snapToGrid w:val="0"/>
          <w:lang w:eastAsia="zh-CN"/>
        </w:rPr>
      </w:pPr>
    </w:p>
    <w:p w14:paraId="4B91091E" w14:textId="77777777" w:rsidR="000F7FE5" w:rsidRDefault="000F7FE5" w:rsidP="001E350E">
      <w:pPr>
        <w:pStyle w:val="PL"/>
      </w:pPr>
    </w:p>
    <w:p w14:paraId="1617B45E" w14:textId="77777777" w:rsidR="000F7FE5" w:rsidRDefault="000F7FE5" w:rsidP="001E350E">
      <w:pPr>
        <w:pStyle w:val="PL"/>
        <w:rPr>
          <w:snapToGrid w:val="0"/>
        </w:rPr>
      </w:pPr>
    </w:p>
    <w:p w14:paraId="266F4647" w14:textId="77777777" w:rsidR="000F7FE5" w:rsidRDefault="000F7FE5" w:rsidP="001E350E">
      <w:pPr>
        <w:pStyle w:val="PL"/>
        <w:rPr>
          <w:snapToGrid w:val="0"/>
        </w:rPr>
      </w:pPr>
      <w:r>
        <w:rPr>
          <w:snapToGrid w:val="0"/>
        </w:rPr>
        <w:t>END</w:t>
      </w:r>
      <w:bookmarkEnd w:id="384"/>
    </w:p>
    <w:p w14:paraId="15E7DA40" w14:textId="77777777" w:rsidR="000F7FE5" w:rsidRDefault="000F7FE5" w:rsidP="001E350E">
      <w:pPr>
        <w:pStyle w:val="PL"/>
        <w:rPr>
          <w:snapToGrid w:val="0"/>
        </w:rPr>
      </w:pPr>
      <w:r>
        <w:rPr>
          <w:snapToGrid w:val="0"/>
        </w:rPr>
        <w:t xml:space="preserve">-- ASN1STOP </w:t>
      </w:r>
    </w:p>
    <w:p w14:paraId="7AAC9586" w14:textId="77777777" w:rsidR="000F7FE5" w:rsidRDefault="000F7FE5" w:rsidP="001E350E">
      <w:pPr>
        <w:pStyle w:val="PL"/>
        <w:rPr>
          <w:snapToGrid w:val="0"/>
        </w:rPr>
      </w:pPr>
    </w:p>
    <w:p w14:paraId="49F1326F" w14:textId="77777777" w:rsidR="000F7FE5" w:rsidRDefault="000F7FE5" w:rsidP="001E350E">
      <w:pPr>
        <w:jc w:val="center"/>
        <w:rPr>
          <w:color w:val="FF0000"/>
        </w:rPr>
      </w:pPr>
    </w:p>
    <w:p w14:paraId="4528B6CC" w14:textId="77777777" w:rsidR="000F7FE5" w:rsidRPr="001E350E" w:rsidRDefault="000F7FE5" w:rsidP="001E350E">
      <w:pPr>
        <w:jc w:val="center"/>
        <w:rPr>
          <w:color w:val="FF0000"/>
        </w:rPr>
      </w:pPr>
      <w:r>
        <w:rPr>
          <w:color w:val="FF0000"/>
        </w:rPr>
        <w:t>&lt;&lt;&lt;&lt;&lt;&lt;&lt;&lt;&lt;&lt;&lt;&lt;&lt;&lt;&lt;&lt;&lt;&lt;&lt;&lt; End of Changes &gt;&gt;&gt;&gt;&gt;&gt;&gt;&gt;&gt;&gt;&gt;&gt;&gt;&gt;&gt;&gt;&gt;&gt;&gt;</w:t>
      </w:r>
    </w:p>
    <w:sectPr w:rsidR="000F7FE5" w:rsidRPr="001E350E" w:rsidSect="000F7FE5">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E933" w14:textId="77777777" w:rsidR="003200D6" w:rsidRDefault="003200D6">
      <w:pPr>
        <w:spacing w:after="0"/>
      </w:pPr>
      <w:r>
        <w:separator/>
      </w:r>
    </w:p>
  </w:endnote>
  <w:endnote w:type="continuationSeparator" w:id="0">
    <w:p w14:paraId="368EBAED" w14:textId="77777777" w:rsidR="003200D6" w:rsidRDefault="00320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70309020205020404"/>
    <w:charset w:val="00"/>
    <w:family w:val="modern"/>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2CD2E" w14:textId="77777777" w:rsidR="003200D6" w:rsidRDefault="003200D6">
      <w:pPr>
        <w:spacing w:after="0"/>
      </w:pPr>
      <w:r>
        <w:separator/>
      </w:r>
    </w:p>
  </w:footnote>
  <w:footnote w:type="continuationSeparator" w:id="0">
    <w:p w14:paraId="6CE4F85C" w14:textId="77777777" w:rsidR="003200D6" w:rsidRDefault="003200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64A8" w14:textId="77777777" w:rsidR="000F7FE5" w:rsidRDefault="000F7FE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F32863"/>
    <w:multiLevelType w:val="multilevel"/>
    <w:tmpl w:val="2FF32863"/>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14650766">
    <w:abstractNumId w:val="8"/>
  </w:num>
  <w:num w:numId="2" w16cid:durableId="195042907">
    <w:abstractNumId w:val="3"/>
  </w:num>
  <w:num w:numId="3" w16cid:durableId="1036738740">
    <w:abstractNumId w:val="4"/>
  </w:num>
  <w:num w:numId="4" w16cid:durableId="1434009971">
    <w:abstractNumId w:val="2"/>
  </w:num>
  <w:num w:numId="5" w16cid:durableId="1648167449">
    <w:abstractNumId w:val="1"/>
  </w:num>
  <w:num w:numId="6" w16cid:durableId="862866667">
    <w:abstractNumId w:val="0"/>
  </w:num>
  <w:num w:numId="7" w16cid:durableId="1052971351">
    <w:abstractNumId w:val="9"/>
  </w:num>
  <w:num w:numId="8" w16cid:durableId="1796867244">
    <w:abstractNumId w:val="5"/>
  </w:num>
  <w:num w:numId="9" w16cid:durableId="276714680">
    <w:abstractNumId w:val="7"/>
  </w:num>
  <w:num w:numId="10" w16cid:durableId="9656934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5BE"/>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33CF"/>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BBC"/>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0F7FE5"/>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393"/>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65E"/>
    <w:rsid w:val="001317E3"/>
    <w:rsid w:val="00131B4E"/>
    <w:rsid w:val="00131DF6"/>
    <w:rsid w:val="001322D7"/>
    <w:rsid w:val="00132748"/>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D43"/>
    <w:rsid w:val="00146077"/>
    <w:rsid w:val="001463F6"/>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18A"/>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452"/>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3DF4"/>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7A3"/>
    <w:rsid w:val="001B6D13"/>
    <w:rsid w:val="001B6F27"/>
    <w:rsid w:val="001B7A65"/>
    <w:rsid w:val="001C040A"/>
    <w:rsid w:val="001C079D"/>
    <w:rsid w:val="001C109F"/>
    <w:rsid w:val="001C201C"/>
    <w:rsid w:val="001C2409"/>
    <w:rsid w:val="001C2788"/>
    <w:rsid w:val="001C2C73"/>
    <w:rsid w:val="001C36BA"/>
    <w:rsid w:val="001C4A82"/>
    <w:rsid w:val="001C4ED7"/>
    <w:rsid w:val="001C52AD"/>
    <w:rsid w:val="001C544A"/>
    <w:rsid w:val="001C5ABB"/>
    <w:rsid w:val="001C5D27"/>
    <w:rsid w:val="001C5D56"/>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2D9"/>
    <w:rsid w:val="00214896"/>
    <w:rsid w:val="00214EE3"/>
    <w:rsid w:val="002155FD"/>
    <w:rsid w:val="00215CC6"/>
    <w:rsid w:val="00215DE7"/>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5F24"/>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47"/>
    <w:rsid w:val="002438D5"/>
    <w:rsid w:val="00243CD5"/>
    <w:rsid w:val="002442F5"/>
    <w:rsid w:val="002447BE"/>
    <w:rsid w:val="00244832"/>
    <w:rsid w:val="002459D3"/>
    <w:rsid w:val="002459F9"/>
    <w:rsid w:val="00245AAB"/>
    <w:rsid w:val="00245BA6"/>
    <w:rsid w:val="00245CCF"/>
    <w:rsid w:val="00245F80"/>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2CB8"/>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360E"/>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B4D"/>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7E0"/>
    <w:rsid w:val="00313D07"/>
    <w:rsid w:val="00314115"/>
    <w:rsid w:val="003143D3"/>
    <w:rsid w:val="00315596"/>
    <w:rsid w:val="00315670"/>
    <w:rsid w:val="00315B3F"/>
    <w:rsid w:val="003169E8"/>
    <w:rsid w:val="003169F4"/>
    <w:rsid w:val="00316ABC"/>
    <w:rsid w:val="0031733C"/>
    <w:rsid w:val="0031742B"/>
    <w:rsid w:val="003176E7"/>
    <w:rsid w:val="00317716"/>
    <w:rsid w:val="00317C59"/>
    <w:rsid w:val="00317CC2"/>
    <w:rsid w:val="003200D6"/>
    <w:rsid w:val="003205B6"/>
    <w:rsid w:val="00320E9F"/>
    <w:rsid w:val="003211AF"/>
    <w:rsid w:val="003219AE"/>
    <w:rsid w:val="00321C9A"/>
    <w:rsid w:val="00322473"/>
    <w:rsid w:val="00322539"/>
    <w:rsid w:val="003225EE"/>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8FE"/>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C41"/>
    <w:rsid w:val="00350E5A"/>
    <w:rsid w:val="003517EA"/>
    <w:rsid w:val="00351A12"/>
    <w:rsid w:val="00351A21"/>
    <w:rsid w:val="00352E54"/>
    <w:rsid w:val="0035303F"/>
    <w:rsid w:val="00353061"/>
    <w:rsid w:val="003532E0"/>
    <w:rsid w:val="00353484"/>
    <w:rsid w:val="0035354E"/>
    <w:rsid w:val="00354025"/>
    <w:rsid w:val="00354721"/>
    <w:rsid w:val="00354878"/>
    <w:rsid w:val="00354AEC"/>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6A8D"/>
    <w:rsid w:val="00377958"/>
    <w:rsid w:val="00377A3E"/>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85A4E"/>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09"/>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396"/>
    <w:rsid w:val="003C07CA"/>
    <w:rsid w:val="003C0C3C"/>
    <w:rsid w:val="003C0C64"/>
    <w:rsid w:val="003C11DA"/>
    <w:rsid w:val="003C12DE"/>
    <w:rsid w:val="003C13E1"/>
    <w:rsid w:val="003C19C3"/>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566"/>
    <w:rsid w:val="003D79D1"/>
    <w:rsid w:val="003E00A7"/>
    <w:rsid w:val="003E0B4F"/>
    <w:rsid w:val="003E0CDE"/>
    <w:rsid w:val="003E14DE"/>
    <w:rsid w:val="003E162C"/>
    <w:rsid w:val="003E1818"/>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055"/>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2AB7"/>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115"/>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672"/>
    <w:rsid w:val="00472823"/>
    <w:rsid w:val="004738AF"/>
    <w:rsid w:val="00473AB9"/>
    <w:rsid w:val="00474031"/>
    <w:rsid w:val="0047451C"/>
    <w:rsid w:val="00474612"/>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38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0FAD"/>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416"/>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673"/>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A21"/>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2B1"/>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A5D"/>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A45"/>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1EF"/>
    <w:rsid w:val="006242C1"/>
    <w:rsid w:val="00624375"/>
    <w:rsid w:val="0062438B"/>
    <w:rsid w:val="0062456F"/>
    <w:rsid w:val="00624F11"/>
    <w:rsid w:val="006257ED"/>
    <w:rsid w:val="00625963"/>
    <w:rsid w:val="00625B58"/>
    <w:rsid w:val="00626202"/>
    <w:rsid w:val="00627913"/>
    <w:rsid w:val="00627ED3"/>
    <w:rsid w:val="00630020"/>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5221"/>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DE"/>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0EF"/>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92B"/>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26F"/>
    <w:rsid w:val="007078BD"/>
    <w:rsid w:val="00707980"/>
    <w:rsid w:val="007107A4"/>
    <w:rsid w:val="00711964"/>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AD0"/>
    <w:rsid w:val="00721B88"/>
    <w:rsid w:val="007225FC"/>
    <w:rsid w:val="00722957"/>
    <w:rsid w:val="007233D9"/>
    <w:rsid w:val="0072370B"/>
    <w:rsid w:val="00723786"/>
    <w:rsid w:val="007242F9"/>
    <w:rsid w:val="00724B0A"/>
    <w:rsid w:val="00726048"/>
    <w:rsid w:val="00726D02"/>
    <w:rsid w:val="00726ECB"/>
    <w:rsid w:val="00726F7A"/>
    <w:rsid w:val="00727225"/>
    <w:rsid w:val="007274FB"/>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3AC8"/>
    <w:rsid w:val="007541DF"/>
    <w:rsid w:val="0075444F"/>
    <w:rsid w:val="00754CAF"/>
    <w:rsid w:val="00755505"/>
    <w:rsid w:val="007559AA"/>
    <w:rsid w:val="00755CAB"/>
    <w:rsid w:val="00755E94"/>
    <w:rsid w:val="00755F78"/>
    <w:rsid w:val="007561EB"/>
    <w:rsid w:val="00756627"/>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E47"/>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4ED"/>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4CF1"/>
    <w:rsid w:val="007E5505"/>
    <w:rsid w:val="007E568E"/>
    <w:rsid w:val="007E5DF1"/>
    <w:rsid w:val="007E653D"/>
    <w:rsid w:val="007E67E4"/>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A47"/>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5A92"/>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323"/>
    <w:rsid w:val="0084047D"/>
    <w:rsid w:val="00841376"/>
    <w:rsid w:val="0084172D"/>
    <w:rsid w:val="00841783"/>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2E4F"/>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1FF1"/>
    <w:rsid w:val="00872C8D"/>
    <w:rsid w:val="00873CAE"/>
    <w:rsid w:val="008743B6"/>
    <w:rsid w:val="008746EC"/>
    <w:rsid w:val="0087550D"/>
    <w:rsid w:val="008756B7"/>
    <w:rsid w:val="00875C48"/>
    <w:rsid w:val="00876E7D"/>
    <w:rsid w:val="0087722E"/>
    <w:rsid w:val="00877497"/>
    <w:rsid w:val="008776B4"/>
    <w:rsid w:val="0087788D"/>
    <w:rsid w:val="00880B53"/>
    <w:rsid w:val="00880CA5"/>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46"/>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5EC6"/>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07C"/>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3EB5"/>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60"/>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D39"/>
    <w:rsid w:val="009C2E5C"/>
    <w:rsid w:val="009C2EA4"/>
    <w:rsid w:val="009C3387"/>
    <w:rsid w:val="009C38C1"/>
    <w:rsid w:val="009C3B13"/>
    <w:rsid w:val="009C4055"/>
    <w:rsid w:val="009C5338"/>
    <w:rsid w:val="009C6080"/>
    <w:rsid w:val="009C6736"/>
    <w:rsid w:val="009C6A89"/>
    <w:rsid w:val="009C6B03"/>
    <w:rsid w:val="009C7308"/>
    <w:rsid w:val="009C7B9B"/>
    <w:rsid w:val="009C7E81"/>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1A1"/>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7C4"/>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2B1"/>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1A28"/>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22F"/>
    <w:rsid w:val="00A532CE"/>
    <w:rsid w:val="00A533D3"/>
    <w:rsid w:val="00A53E41"/>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09A"/>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4FA9"/>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643"/>
    <w:rsid w:val="00AB19E1"/>
    <w:rsid w:val="00AB1B95"/>
    <w:rsid w:val="00AB20E8"/>
    <w:rsid w:val="00AB2421"/>
    <w:rsid w:val="00AB2650"/>
    <w:rsid w:val="00AB2920"/>
    <w:rsid w:val="00AB2A8C"/>
    <w:rsid w:val="00AB2ABD"/>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E57"/>
    <w:rsid w:val="00AF4F5F"/>
    <w:rsid w:val="00AF515C"/>
    <w:rsid w:val="00AF5206"/>
    <w:rsid w:val="00AF53DF"/>
    <w:rsid w:val="00AF5542"/>
    <w:rsid w:val="00AF5996"/>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2B"/>
    <w:rsid w:val="00B0785C"/>
    <w:rsid w:val="00B0792D"/>
    <w:rsid w:val="00B07CB1"/>
    <w:rsid w:val="00B1105A"/>
    <w:rsid w:val="00B11359"/>
    <w:rsid w:val="00B115EC"/>
    <w:rsid w:val="00B12FD2"/>
    <w:rsid w:val="00B13A00"/>
    <w:rsid w:val="00B13B40"/>
    <w:rsid w:val="00B13CA5"/>
    <w:rsid w:val="00B13D61"/>
    <w:rsid w:val="00B13E3B"/>
    <w:rsid w:val="00B14D34"/>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3E"/>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5CC0"/>
    <w:rsid w:val="00B56418"/>
    <w:rsid w:val="00B578B3"/>
    <w:rsid w:val="00B57F71"/>
    <w:rsid w:val="00B57F8A"/>
    <w:rsid w:val="00B57FA8"/>
    <w:rsid w:val="00B60102"/>
    <w:rsid w:val="00B606E2"/>
    <w:rsid w:val="00B607A9"/>
    <w:rsid w:val="00B613BA"/>
    <w:rsid w:val="00B613F1"/>
    <w:rsid w:val="00B618A3"/>
    <w:rsid w:val="00B61E61"/>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18C"/>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0ECD"/>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28D"/>
    <w:rsid w:val="00BB0BBD"/>
    <w:rsid w:val="00BB0D30"/>
    <w:rsid w:val="00BB1E85"/>
    <w:rsid w:val="00BB2052"/>
    <w:rsid w:val="00BB2B72"/>
    <w:rsid w:val="00BB3170"/>
    <w:rsid w:val="00BB341E"/>
    <w:rsid w:val="00BB3785"/>
    <w:rsid w:val="00BB396C"/>
    <w:rsid w:val="00BB39A7"/>
    <w:rsid w:val="00BB3BC4"/>
    <w:rsid w:val="00BB44AD"/>
    <w:rsid w:val="00BB4704"/>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59"/>
    <w:rsid w:val="00BD0CA7"/>
    <w:rsid w:val="00BD0DAE"/>
    <w:rsid w:val="00BD1438"/>
    <w:rsid w:val="00BD1AC2"/>
    <w:rsid w:val="00BD2333"/>
    <w:rsid w:val="00BD260A"/>
    <w:rsid w:val="00BD279D"/>
    <w:rsid w:val="00BD2D41"/>
    <w:rsid w:val="00BD2D70"/>
    <w:rsid w:val="00BD3047"/>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6F0D"/>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7"/>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3CE4"/>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5ED"/>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3C8"/>
    <w:rsid w:val="00CB45E6"/>
    <w:rsid w:val="00CB5036"/>
    <w:rsid w:val="00CB5044"/>
    <w:rsid w:val="00CB5425"/>
    <w:rsid w:val="00CB6944"/>
    <w:rsid w:val="00CB7AB1"/>
    <w:rsid w:val="00CC043E"/>
    <w:rsid w:val="00CC067C"/>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4A0"/>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3A2"/>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0D7"/>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CBB"/>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57D"/>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3DC"/>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BC1"/>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8B6"/>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9C1"/>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0926"/>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9BC"/>
    <w:rsid w:val="00E95A5A"/>
    <w:rsid w:val="00E95D4B"/>
    <w:rsid w:val="00E95EA9"/>
    <w:rsid w:val="00E95F63"/>
    <w:rsid w:val="00E96025"/>
    <w:rsid w:val="00E96329"/>
    <w:rsid w:val="00E969FE"/>
    <w:rsid w:val="00E96B9B"/>
    <w:rsid w:val="00E96E6F"/>
    <w:rsid w:val="00E96F70"/>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2DB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45"/>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908"/>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288"/>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79E"/>
    <w:rsid w:val="00FA7D78"/>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611"/>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470"/>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571"/>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50F"/>
    <w:rsid w:val="00FF76B1"/>
    <w:rsid w:val="00FF7B97"/>
    <w:rsid w:val="25453429"/>
    <w:rsid w:val="31B221FD"/>
    <w:rsid w:val="32B2ACA2"/>
    <w:rsid w:val="37BF9568"/>
    <w:rsid w:val="3AC0A47A"/>
    <w:rsid w:val="447A0989"/>
    <w:rsid w:val="54675182"/>
    <w:rsid w:val="5C1E68E4"/>
    <w:rsid w:val="616A9FA5"/>
    <w:rsid w:val="62B91243"/>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61A673"/>
  <w15:docId w15:val="{B7E99A9D-45ED-D848-A11E-0E711440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qFormat="1"/>
    <w:lsdException w:name="List Number 4"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paragraph" w:styleId="List3">
    <w:name w:val="List 3"/>
    <w:basedOn w:val="List2"/>
    <w:qFormat/>
    <w:pPr>
      <w:overflowPunct w:val="0"/>
      <w:autoSpaceDE w:val="0"/>
      <w:autoSpaceDN w:val="0"/>
      <w:adjustRightInd w:val="0"/>
      <w:ind w:leftChars="0" w:left="1135" w:firstLineChars="0" w:hanging="284"/>
      <w:contextualSpacing w:val="0"/>
      <w:textAlignment w:val="baseline"/>
    </w:pPr>
    <w:rPr>
      <w:lang w:eastAsia="ko-KR"/>
    </w:rPr>
  </w:style>
  <w:style w:type="paragraph" w:styleId="List2">
    <w:name w:val="List 2"/>
    <w:basedOn w:val="Normal"/>
    <w:unhideWhenUsed/>
    <w:qFormat/>
    <w:pPr>
      <w:ind w:leftChars="200" w:left="100" w:hangingChars="200" w:hanging="200"/>
      <w:contextualSpacing/>
    </w:pPr>
    <w:rPr>
      <w:rFonts w:eastAsia="Times New Roman"/>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ko-KR"/>
    </w:rPr>
  </w:style>
  <w:style w:type="paragraph" w:styleId="NoteHeading">
    <w:name w:val="Note Heading"/>
    <w:basedOn w:val="Normal"/>
    <w:next w:val="Normal"/>
    <w:link w:val="NoteHeadingChar"/>
    <w:pPr>
      <w:overflowPunct w:val="0"/>
      <w:autoSpaceDE w:val="0"/>
      <w:autoSpaceDN w:val="0"/>
      <w:adjustRightInd w:val="0"/>
      <w:spacing w:after="0"/>
      <w:textAlignment w:val="baseline"/>
    </w:pPr>
    <w:rPr>
      <w:rFonts w:eastAsia="Times New Roma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ko-KR"/>
    </w:rPr>
  </w:style>
  <w:style w:type="paragraph" w:styleId="ListNumber">
    <w:name w:val="List Number"/>
    <w:basedOn w:val="List"/>
    <w:qFormat/>
    <w:pPr>
      <w:ind w:left="568" w:hanging="284"/>
      <w:contextualSpacing w:val="0"/>
    </w:pPr>
  </w:style>
  <w:style w:type="paragraph" w:styleId="List">
    <w:name w:val="List"/>
    <w:basedOn w:val="Normal"/>
    <w:link w:val="ListChar"/>
    <w:qFormat/>
    <w:pPr>
      <w:overflowPunct w:val="0"/>
      <w:autoSpaceDE w:val="0"/>
      <w:autoSpaceDN w:val="0"/>
      <w:adjustRightInd w:val="0"/>
      <w:ind w:left="283" w:hanging="283"/>
      <w:contextualSpacing/>
      <w:textAlignment w:val="baseline"/>
    </w:pPr>
    <w:rPr>
      <w:rFonts w:eastAsia="Times New Roma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ko-KR"/>
    </w:rPr>
  </w:style>
  <w:style w:type="paragraph" w:styleId="ListBullet">
    <w:name w:val="List Bullet"/>
    <w:basedOn w:val="List"/>
    <w:link w:val="ListBulletChar"/>
    <w:qFormat/>
    <w:pPr>
      <w:overflowPunct/>
      <w:autoSpaceDE/>
      <w:autoSpaceDN/>
      <w:adjustRightInd/>
      <w:ind w:left="0" w:firstLine="0"/>
      <w:contextualSpacing w:val="0"/>
      <w:textAlignment w:val="auto"/>
    </w:pPr>
    <w:rPr>
      <w:rFonts w:eastAsia="SimSun"/>
      <w:lang w:eastAsia="en-US"/>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iPriority w:val="99"/>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ko-KR"/>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ja-JP"/>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ko-KR"/>
    </w:rPr>
  </w:style>
  <w:style w:type="paragraph" w:styleId="ListBullet3">
    <w:name w:val="List Bullet 3"/>
    <w:basedOn w:val="ListBullet2"/>
    <w:qFormat/>
    <w:pPr>
      <w:overflowPunct w:val="0"/>
      <w:autoSpaceDE w:val="0"/>
      <w:autoSpaceDN w:val="0"/>
      <w:adjustRightInd w:val="0"/>
      <w:ind w:left="1135"/>
      <w:textAlignment w:val="baseline"/>
    </w:pPr>
    <w:rPr>
      <w:rFonts w:eastAsia="Times New Roman"/>
      <w:lang w:eastAsia="ko-KR"/>
    </w:rPr>
  </w:style>
  <w:style w:type="paragraph" w:styleId="ListBullet2">
    <w:name w:val="List Bullet 2"/>
    <w:basedOn w:val="ListBullet"/>
    <w:link w:val="ListBullet2Char"/>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4"/>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ko-KR"/>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ko-KR"/>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ko-KR"/>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uiPriority w:val="99"/>
    <w:qFormat/>
    <w:pPr>
      <w:numPr>
        <w:numId w:val="0"/>
      </w:numPr>
      <w:tabs>
        <w:tab w:val="clear" w:pos="1209"/>
      </w:tabs>
      <w:ind w:left="1702" w:hanging="284"/>
      <w:contextualSpacing w:val="0"/>
    </w:pPr>
  </w:style>
  <w:style w:type="paragraph" w:styleId="ListNumber4">
    <w:name w:val="List Number 4"/>
    <w:basedOn w:val="Normal"/>
    <w:qFormat/>
    <w:pPr>
      <w:numPr>
        <w:numId w:val="5"/>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overflowPunct w:val="0"/>
      <w:autoSpaceDE w:val="0"/>
      <w:autoSpaceDN w:val="0"/>
      <w:adjustRightInd w:val="0"/>
      <w:spacing w:after="0"/>
      <w:ind w:left="600" w:hanging="200"/>
      <w:textAlignment w:val="baseline"/>
    </w:pPr>
    <w:rPr>
      <w:rFonts w:eastAsia="Times New Roman"/>
      <w:lang w:eastAsia="ko-KR"/>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ko-KR"/>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ko-KR"/>
    </w:rPr>
  </w:style>
  <w:style w:type="paragraph" w:styleId="ListNumber5">
    <w:name w:val="List Number 5"/>
    <w:basedOn w:val="Normal"/>
    <w:pPr>
      <w:numPr>
        <w:numId w:val="6"/>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ko-KR"/>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ko-KR"/>
    </w:rPr>
  </w:style>
  <w:style w:type="paragraph" w:styleId="TableofFigures">
    <w:name w:val="table of figures"/>
    <w:basedOn w:val="BodyText"/>
    <w:next w:val="Normal"/>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Times New Roma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ko-KR"/>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ko-KR"/>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overflowPunct w:val="0"/>
      <w:autoSpaceDE w:val="0"/>
      <w:autoSpaceDN w:val="0"/>
      <w:adjustRightInd w:val="0"/>
      <w:spacing w:after="180"/>
      <w:ind w:left="360" w:firstLine="360"/>
      <w:textAlignment w:val="baseline"/>
    </w:pPr>
    <w:rPr>
      <w:rFonts w:eastAsia="Times New Roma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7"/>
      </w:numPr>
      <w:tabs>
        <w:tab w:val="clear" w:pos="851"/>
        <w:tab w:val="left" w:pos="643"/>
      </w:tabs>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8"/>
      </w:numPr>
      <w:tabs>
        <w:tab w:val="clear" w:pos="737"/>
        <w:tab w:val="left"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0">
    <w:name w:val="首标题"/>
    <w:qFormat/>
    <w:rPr>
      <w:rFonts w:ascii="Arial" w:eastAsia="SimSun" w:hAnsi="Arial"/>
      <w:sz w:val="24"/>
      <w:lang w:val="en-US" w:eastAsia="zh-CN" w:bidi="ar-SA"/>
    </w:rPr>
  </w:style>
  <w:style w:type="character" w:customStyle="1" w:styleId="TANChar">
    <w:name w:val="TAN Char"/>
    <w:link w:val="TAN"/>
    <w:qFormat/>
    <w:rPr>
      <w:rFonts w:ascii="Arial" w:hAnsi="Arial"/>
      <w:sz w:val="18"/>
      <w:lang w:val="en-GB" w:eastAsia="en-US"/>
    </w:rPr>
  </w:style>
  <w:style w:type="paragraph" w:customStyle="1" w:styleId="Agreement">
    <w:name w:val="Agreement"/>
    <w:basedOn w:val="Normal"/>
    <w:next w:val="Doc-text2"/>
    <w:uiPriority w:val="99"/>
    <w:qFormat/>
    <w:pPr>
      <w:numPr>
        <w:numId w:val="9"/>
      </w:numPr>
      <w:spacing w:before="60" w:after="0"/>
    </w:pPr>
    <w:rPr>
      <w:rFonts w:ascii="Arial" w:eastAsia="MS Mincho" w:hAnsi="Arial"/>
      <w:b/>
      <w:szCs w:val="24"/>
      <w:lang w:eastAsia="en-GB"/>
    </w:rPr>
  </w:style>
  <w:style w:type="character" w:customStyle="1" w:styleId="imsender2">
    <w:name w:val="im_sender2"/>
    <w:basedOn w:val="DefaultParagraphFont"/>
    <w:qFormat/>
    <w:rPr>
      <w:rFonts w:ascii="Segoe UI" w:hAnsi="Segoe UI" w:cs="Segoe UI" w:hint="default"/>
      <w:b/>
      <w:bCs/>
      <w:color w:val="666666"/>
      <w:sz w:val="17"/>
      <w:szCs w:val="17"/>
      <w:u w:val="none"/>
    </w:rPr>
  </w:style>
  <w:style w:type="character" w:customStyle="1" w:styleId="messagetimestamp2">
    <w:name w:val="message_timestamp2"/>
    <w:basedOn w:val="DefaultParagraphFont"/>
    <w:qFormat/>
    <w:rPr>
      <w:rFonts w:ascii="Segoe UI" w:hAnsi="Segoe UI" w:cs="Segoe UI" w:hint="default"/>
      <w:b/>
      <w:bCs/>
      <w:color w:val="666666"/>
      <w:sz w:val="17"/>
      <w:szCs w:val="17"/>
      <w:u w:val="none"/>
    </w:rPr>
  </w:style>
  <w:style w:type="paragraph" w:customStyle="1" w:styleId="Source">
    <w:name w:val="Source"/>
    <w:basedOn w:val="Normal"/>
    <w:qFormat/>
    <w:pPr>
      <w:spacing w:after="60"/>
      <w:ind w:left="1985" w:hanging="1985"/>
    </w:pPr>
    <w:rPr>
      <w:rFonts w:ascii="Arial" w:eastAsia="SimSun" w:hAnsi="Arial" w:cs="Arial"/>
      <w:b/>
    </w:rPr>
  </w:style>
  <w:style w:type="character" w:customStyle="1" w:styleId="TitleChar">
    <w:name w:val="Title Char"/>
    <w:basedOn w:val="DefaultParagraphFont"/>
    <w:link w:val="Title"/>
    <w:qFormat/>
    <w:rPr>
      <w:rFonts w:ascii="Arial" w:hAnsi="Arial" w:cs="Arial"/>
      <w:b/>
      <w:bCs/>
      <w:kern w:val="28"/>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14">
    <w:name w:val="正文1"/>
    <w:qFormat/>
    <w:pPr>
      <w:spacing w:after="160" w:line="259" w:lineRule="auto"/>
      <w:jc w:val="both"/>
    </w:pPr>
    <w:rPr>
      <w:rFonts w:ascii="Times New Roman" w:eastAsia="SimSun" w:hAnsi="Times New Roman"/>
      <w:kern w:val="2"/>
      <w:sz w:val="21"/>
      <w:szCs w:val="21"/>
    </w:rPr>
  </w:style>
  <w:style w:type="paragraph" w:customStyle="1" w:styleId="tdoc-header">
    <w:name w:val="tdoc-header"/>
    <w:qFormat/>
    <w:rPr>
      <w:rFonts w:ascii="Arial" w:eastAsia="SimSun" w:hAnsi="Arial"/>
      <w:sz w:val="24"/>
      <w:lang w:val="en-GB" w:eastAsia="en-US"/>
    </w:rPr>
  </w:style>
  <w:style w:type="character" w:customStyle="1" w:styleId="msoins0">
    <w:name w:val="msoins"/>
    <w:qFormat/>
  </w:style>
  <w:style w:type="paragraph" w:customStyle="1" w:styleId="TALLeft0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qFormat/>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ListChar">
    <w:name w:val="List Char"/>
    <w:link w:val="List"/>
    <w:qFormat/>
    <w:rPr>
      <w:rFonts w:ascii="Times New Roman" w:eastAsia="Times New Roman" w:hAnsi="Times New Roman"/>
      <w:lang w:val="en-GB" w:eastAsia="ko-KR"/>
    </w:rPr>
  </w:style>
  <w:style w:type="character" w:customStyle="1" w:styleId="ListBulletChar">
    <w:name w:val="List Bullet Char"/>
    <w:link w:val="ListBullet"/>
    <w:qFormat/>
    <w:rPr>
      <w:rFonts w:ascii="Times New Roman" w:eastAsia="SimSu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paragraph" w:customStyle="1" w:styleId="textintend1">
    <w:name w:val="text intend 1"/>
    <w:basedOn w:val="Normal"/>
    <w:pPr>
      <w:tabs>
        <w:tab w:val="left" w:pos="992"/>
      </w:tabs>
      <w:spacing w:after="120"/>
      <w:ind w:left="567" w:hanging="283"/>
      <w:jc w:val="both"/>
    </w:pPr>
    <w:rPr>
      <w:rFonts w:eastAsia="MS Mincho"/>
      <w:sz w:val="24"/>
      <w:lang w:val="en-US"/>
    </w:rPr>
  </w:style>
  <w:style w:type="character" w:customStyle="1" w:styleId="15">
    <w:name w:val="标题 1 字符"/>
    <w:qFormat/>
    <w:rPr>
      <w:rFonts w:ascii="Arial" w:eastAsia="Times New Roman" w:hAnsi="Arial"/>
      <w:sz w:val="36"/>
      <w:lang w:val="en-GB" w:eastAsia="ko-KR" w:bidi="ar-SA"/>
    </w:rPr>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rPr>
      <w:rFonts w:ascii="Courier New" w:hAnsi="Courier New" w:cs="Courier New" w:hint="default"/>
    </w:rPr>
  </w:style>
  <w:style w:type="paragraph" w:customStyle="1" w:styleId="src">
    <w:name w:val="src"/>
    <w:basedOn w:val="Normal"/>
    <w:qFormat/>
    <w:pPr>
      <w:spacing w:before="100" w:beforeAutospacing="1" w:after="100" w:afterAutospacing="1"/>
    </w:pPr>
    <w:rPr>
      <w:rFonts w:ascii="SimSun" w:eastAsia="SimSun" w:hAnsi="SimSun" w:cs="SimSun"/>
      <w:sz w:val="24"/>
      <w:szCs w:val="24"/>
      <w:lang w:val="en-US" w:eastAsia="zh-CN"/>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ja-JP"/>
    </w:rPr>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ascii="Times New Roman" w:eastAsia="Times New Roman" w:hAnsi="Times New Roman"/>
      <w:lang w:val="en-GB" w:eastAsia="ja-JP"/>
    </w:r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16">
    <w:name w:val="纯文本1"/>
    <w:basedOn w:val="Normal"/>
    <w:next w:val="PlainText"/>
    <w:uiPriority w:val="99"/>
    <w:qFormat/>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tabs>
        <w:tab w:val="left" w:pos="1622"/>
      </w:tabs>
    </w:pPr>
    <w:rPr>
      <w:rFonts w:eastAsia="MS Mincho" w:cs="Times New Roman"/>
      <w:color w:val="auto"/>
      <w:kern w:val="0"/>
      <w:szCs w:val="24"/>
      <w:lang w:val="en-GB" w:eastAsia="en-GB"/>
    </w:rPr>
  </w:style>
  <w:style w:type="table" w:customStyle="1" w:styleId="41">
    <w:name w:val="网格型41"/>
    <w:basedOn w:val="TableNormal"/>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pl0">
    <w:name w:val="pl"/>
    <w:basedOn w:val="Normal"/>
    <w:qFormat/>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pPr>
      <w:spacing w:line="240" w:lineRule="auto"/>
    </w:pPr>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DefaultParagraphFont"/>
    <w:semiHidden/>
    <w:qFormat/>
    <w:rPr>
      <w:rFonts w:ascii="SimSun" w:eastAsia="SimSun" w:hAnsi="Courier New" w:cs="Courier New"/>
      <w:sz w:val="21"/>
      <w:szCs w:val="21"/>
      <w:lang w:val="en-GB" w:eastAsia="ja-JP"/>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table" w:customStyle="1" w:styleId="20">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ko-KR"/>
    </w:rPr>
  </w:style>
  <w:style w:type="character" w:customStyle="1" w:styleId="BodyText2Char">
    <w:name w:val="Body Text 2 Char"/>
    <w:basedOn w:val="DefaultParagraphFont"/>
    <w:link w:val="BodyText2"/>
    <w:qFormat/>
    <w:rPr>
      <w:rFonts w:ascii="Times New Roman" w:eastAsia="Times New Roman" w:hAnsi="Times New Roman"/>
      <w:lang w:val="en-GB" w:eastAsia="ko-KR"/>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ko-KR"/>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ko-KR"/>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ko-KR"/>
    </w:rPr>
  </w:style>
  <w:style w:type="character" w:customStyle="1" w:styleId="ClosingChar">
    <w:name w:val="Closing Char"/>
    <w:basedOn w:val="DefaultParagraphFont"/>
    <w:link w:val="Closing"/>
    <w:qFormat/>
    <w:rPr>
      <w:rFonts w:ascii="Times New Roman" w:eastAsia="Times New Roman" w:hAnsi="Times New Roman"/>
      <w:lang w:val="en-GB" w:eastAsia="ko-KR"/>
    </w:rPr>
  </w:style>
  <w:style w:type="character" w:customStyle="1" w:styleId="DateChar">
    <w:name w:val="Date Char"/>
    <w:basedOn w:val="DefaultParagraphFont"/>
    <w:link w:val="Date"/>
    <w:qFormat/>
    <w:rPr>
      <w:rFonts w:ascii="Times New Roman" w:eastAsia="Times New Roman" w:hAnsi="Times New Roman"/>
      <w:lang w:val="en-GB" w:eastAsia="ko-KR"/>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ko-KR"/>
    </w:rPr>
  </w:style>
  <w:style w:type="character" w:customStyle="1" w:styleId="EndnoteTextChar">
    <w:name w:val="Endnote Text Char"/>
    <w:basedOn w:val="DefaultParagraphFont"/>
    <w:link w:val="EndnoteText"/>
    <w:qFormat/>
    <w:rPr>
      <w:rFonts w:ascii="Times New Roman" w:eastAsia="Times New Roman" w:hAnsi="Times New Roman"/>
      <w:lang w:val="en-GB" w:eastAsia="ko-KR"/>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ko-KR"/>
    </w:rPr>
  </w:style>
  <w:style w:type="character" w:customStyle="1" w:styleId="HTMLPreformattedChar">
    <w:name w:val="HTML Preformatted Char"/>
    <w:basedOn w:val="DefaultParagraphFont"/>
    <w:link w:val="HTMLPreformatted"/>
    <w:qFormat/>
    <w:rPr>
      <w:rFonts w:ascii="Consolas" w:eastAsia="Times New Roman" w:hAnsi="Consolas"/>
      <w:lang w:val="en-GB" w:eastAsia="ko-KR"/>
    </w:rPr>
  </w:style>
  <w:style w:type="paragraph" w:styleId="IntenseQuote">
    <w:name w:val="Intense Quote"/>
    <w:basedOn w:val="Normal"/>
    <w:next w:val="Normal"/>
    <w:link w:val="IntenseQuoteChar"/>
    <w:uiPriority w:val="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Times New Roma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ko-KR"/>
    </w:rPr>
  </w:style>
  <w:style w:type="character" w:customStyle="1" w:styleId="NoteHeadingChar">
    <w:name w:val="Note Heading Char"/>
    <w:basedOn w:val="DefaultParagraphFont"/>
    <w:link w:val="NoteHeading"/>
    <w:rPr>
      <w:rFonts w:ascii="Times New Roman" w:eastAsia="Times New Roman" w:hAnsi="Times New Roman"/>
      <w:lang w:val="en-GB" w:eastAsia="ko-KR"/>
    </w:rPr>
  </w:style>
  <w:style w:type="paragraph" w:styleId="Quote">
    <w:name w:val="Quote"/>
    <w:basedOn w:val="Normal"/>
    <w:next w:val="Normal"/>
    <w:link w:val="QuoteChar"/>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ko-KR"/>
    </w:rPr>
  </w:style>
  <w:style w:type="character" w:customStyle="1" w:styleId="SalutationChar">
    <w:name w:val="Salutation Char"/>
    <w:basedOn w:val="DefaultParagraphFont"/>
    <w:link w:val="Salutation"/>
    <w:rPr>
      <w:rFonts w:ascii="Times New Roman" w:eastAsia="Times New Roman" w:hAnsi="Times New Roman"/>
      <w:lang w:val="en-GB" w:eastAsia="ko-KR"/>
    </w:rPr>
  </w:style>
  <w:style w:type="character" w:customStyle="1" w:styleId="SignatureChar">
    <w:name w:val="Signature Char"/>
    <w:basedOn w:val="DefaultParagraphFont"/>
    <w:link w:val="Signature"/>
    <w:qFormat/>
    <w:rPr>
      <w:rFonts w:ascii="Times New Roman" w:eastAsia="Times New Roman" w:hAnsi="Times New Roman"/>
      <w:lang w:val="en-GB" w:eastAsia="ko-KR"/>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ko-KR"/>
    </w:rPr>
  </w:style>
  <w:style w:type="paragraph" w:styleId="Revision">
    <w:name w:val="Revision"/>
    <w:hidden/>
    <w:uiPriority w:val="99"/>
    <w:unhideWhenUsed/>
    <w:rsid w:val="007E5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C896FA-5B23-4EF0-A523-C6ADBB3B1B9C}">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946F408A-1CA1-4C29-A0B2-5AF07930C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126</Pages>
  <Words>44814</Words>
  <Characters>255444</Characters>
  <Application>Microsoft Office Word</Application>
  <DocSecurity>0</DocSecurity>
  <Lines>2128</Lines>
  <Paragraphs>599</Paragraphs>
  <ScaleCrop>false</ScaleCrop>
  <Company>3GPP Support Team</Company>
  <LinksUpToDate>false</LinksUpToDate>
  <CharactersWithSpaces>299659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6</cp:revision>
  <cp:lastPrinted>1900-12-31T16:00:00Z</cp:lastPrinted>
  <dcterms:created xsi:type="dcterms:W3CDTF">2025-11-20T22:06:00Z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17899624AC0C44D9B64FD0721E42A91B</vt:lpwstr>
  </property>
  <property fmtid="{D5CDD505-2E9C-101B-9397-08002B2CF9AE}" pid="26" name="MSIP_Label_3c0b8f5e-a60e-4a82-afde-6afffc7420ba_Enabled">
    <vt:lpwstr>true</vt:lpwstr>
  </property>
  <property fmtid="{D5CDD505-2E9C-101B-9397-08002B2CF9AE}" pid="27" name="MSIP_Label_3c0b8f5e-a60e-4a82-afde-6afffc7420ba_SetDate">
    <vt:lpwstr>2025-11-20T22:06:38Z</vt:lpwstr>
  </property>
  <property fmtid="{D5CDD505-2E9C-101B-9397-08002B2CF9AE}" pid="28" name="MSIP_Label_3c0b8f5e-a60e-4a82-afde-6afffc7420ba_Method">
    <vt:lpwstr>Standard</vt:lpwstr>
  </property>
  <property fmtid="{D5CDD505-2E9C-101B-9397-08002B2CF9AE}" pid="29" name="MSIP_Label_3c0b8f5e-a60e-4a82-afde-6afffc7420ba_Name">
    <vt:lpwstr>未分類</vt:lpwstr>
  </property>
  <property fmtid="{D5CDD505-2E9C-101B-9397-08002B2CF9AE}" pid="30" name="MSIP_Label_3c0b8f5e-a60e-4a82-afde-6afffc7420ba_SiteId">
    <vt:lpwstr>e67df547-9d0d-4f4d-9161-51c6ed1f7d11</vt:lpwstr>
  </property>
  <property fmtid="{D5CDD505-2E9C-101B-9397-08002B2CF9AE}" pid="31" name="MSIP_Label_3c0b8f5e-a60e-4a82-afde-6afffc7420ba_ActionId">
    <vt:lpwstr>20ddee8f-8f03-40c9-9c00-085c8c4559ff</vt:lpwstr>
  </property>
  <property fmtid="{D5CDD505-2E9C-101B-9397-08002B2CF9AE}" pid="32" name="MSIP_Label_3c0b8f5e-a60e-4a82-afde-6afffc7420ba_ContentBits">
    <vt:lpwstr>0</vt:lpwstr>
  </property>
  <property fmtid="{D5CDD505-2E9C-101B-9397-08002B2CF9AE}" pid="33" name="MSIP_Label_3c0b8f5e-a60e-4a82-afde-6afffc7420ba_Tag">
    <vt:lpwstr>10, 3, 0, 1</vt:lpwstr>
  </property>
</Properties>
</file>