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809BB3" w14:textId="0746BA5A" w:rsidR="005C2B4D" w:rsidRDefault="00B17D1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130</w:t>
      </w:r>
      <w:r>
        <w:rPr>
          <w:b/>
          <w:i/>
          <w:sz w:val="28"/>
        </w:rPr>
        <w:tab/>
      </w:r>
      <w:r w:rsidRPr="00B17D1C">
        <w:rPr>
          <w:rFonts w:eastAsia="宋体"/>
          <w:b/>
          <w:sz w:val="24"/>
          <w:lang w:val="en-US" w:eastAsia="zh-CN"/>
        </w:rPr>
        <w:t>R3-</w:t>
      </w:r>
      <w:r w:rsidR="00F001C8" w:rsidRPr="00B17D1C">
        <w:rPr>
          <w:rFonts w:eastAsia="宋体"/>
          <w:b/>
          <w:sz w:val="24"/>
          <w:lang w:val="en-US" w:eastAsia="zh-CN"/>
        </w:rPr>
        <w:t>25</w:t>
      </w:r>
      <w:r w:rsidR="00F001C8">
        <w:rPr>
          <w:rFonts w:eastAsia="宋体" w:hint="eastAsia"/>
          <w:b/>
          <w:sz w:val="24"/>
          <w:lang w:val="en-US" w:eastAsia="zh-CN"/>
        </w:rPr>
        <w:t>8787</w:t>
      </w:r>
    </w:p>
    <w:p w14:paraId="3C590740" w14:textId="77777777" w:rsidR="00B17D1C" w:rsidRPr="00022CE7" w:rsidRDefault="00B17D1C" w:rsidP="00B17D1C">
      <w:pPr>
        <w:pStyle w:val="CRCoverPage"/>
        <w:outlineLvl w:val="0"/>
        <w:rPr>
          <w:b/>
          <w:noProof/>
          <w:sz w:val="24"/>
        </w:rPr>
      </w:pPr>
      <w:r w:rsidRPr="00022CE7">
        <w:rPr>
          <w:rFonts w:eastAsia="等线" w:cs="Arial" w:hint="eastAsia"/>
          <w:b/>
          <w:noProof/>
          <w:sz w:val="24"/>
          <w:szCs w:val="24"/>
          <w:lang w:eastAsia="zh-CN"/>
        </w:rPr>
        <w:t>Dallas</w:t>
      </w:r>
      <w:r w:rsidRPr="00022CE7">
        <w:rPr>
          <w:rFonts w:eastAsia="等线" w:cs="Arial"/>
          <w:b/>
          <w:noProof/>
          <w:sz w:val="24"/>
          <w:szCs w:val="24"/>
        </w:rPr>
        <w:t xml:space="preserve">, </w:t>
      </w:r>
      <w:r w:rsidRPr="00022CE7">
        <w:rPr>
          <w:rFonts w:eastAsia="等线" w:cs="Arial" w:hint="eastAsia"/>
          <w:b/>
          <w:noProof/>
          <w:sz w:val="24"/>
          <w:szCs w:val="24"/>
          <w:lang w:eastAsia="zh-CN"/>
        </w:rPr>
        <w:t>US</w:t>
      </w:r>
      <w:r w:rsidRPr="00022CE7">
        <w:rPr>
          <w:rFonts w:eastAsia="等线" w:cs="Arial"/>
          <w:b/>
          <w:noProof/>
          <w:sz w:val="24"/>
          <w:szCs w:val="24"/>
        </w:rPr>
        <w:t>,</w:t>
      </w:r>
      <w:r w:rsidRPr="00022CE7">
        <w:rPr>
          <w:b/>
          <w:noProof/>
          <w:sz w:val="24"/>
        </w:rPr>
        <w:t xml:space="preserve"> </w:t>
      </w:r>
      <w:r w:rsidRPr="00022CE7">
        <w:rPr>
          <w:rFonts w:hint="eastAsia"/>
          <w:b/>
          <w:noProof/>
          <w:sz w:val="24"/>
          <w:lang w:eastAsia="zh-CN"/>
        </w:rPr>
        <w:t>17</w:t>
      </w:r>
      <w:r w:rsidRPr="00022CE7">
        <w:rPr>
          <w:b/>
          <w:noProof/>
          <w:sz w:val="24"/>
        </w:rPr>
        <w:t xml:space="preserve">th – </w:t>
      </w:r>
      <w:r w:rsidRPr="00022CE7">
        <w:rPr>
          <w:rFonts w:hint="eastAsia"/>
          <w:b/>
          <w:noProof/>
          <w:sz w:val="24"/>
          <w:lang w:eastAsia="zh-CN"/>
        </w:rPr>
        <w:t>21st</w:t>
      </w:r>
      <w:r w:rsidRPr="00022CE7">
        <w:rPr>
          <w:b/>
          <w:noProof/>
          <w:sz w:val="24"/>
        </w:rPr>
        <w:t xml:space="preserve"> </w:t>
      </w:r>
      <w:r w:rsidRPr="00022CE7">
        <w:rPr>
          <w:rFonts w:hint="eastAsia"/>
          <w:b/>
          <w:noProof/>
          <w:sz w:val="24"/>
          <w:lang w:eastAsia="zh-CN"/>
        </w:rPr>
        <w:t>Nov,</w:t>
      </w:r>
      <w:r w:rsidRPr="00022CE7">
        <w:rPr>
          <w:b/>
          <w:noProof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2B4D" w14:paraId="335F92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545C24" w14:textId="77777777" w:rsidR="005C2B4D" w:rsidRDefault="00B17D1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5C2B4D" w14:paraId="0D84FC2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80D554" w14:textId="77777777" w:rsidR="005C2B4D" w:rsidRDefault="00B17D1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C2B4D" w14:paraId="72A60B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9B809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46ADC229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1921F0" w14:textId="77777777" w:rsidR="005C2B4D" w:rsidRDefault="005C2B4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37D72B" w14:textId="77777777" w:rsidR="005C2B4D" w:rsidRDefault="00B17D1C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eastAsia="宋体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eastAsia="zh-CN"/>
              </w:rPr>
              <w:t>473</w:t>
            </w:r>
          </w:p>
        </w:tc>
        <w:tc>
          <w:tcPr>
            <w:tcW w:w="709" w:type="dxa"/>
          </w:tcPr>
          <w:p w14:paraId="5B466470" w14:textId="77777777" w:rsidR="005C2B4D" w:rsidRDefault="00B17D1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87F208" w14:textId="77777777" w:rsidR="005C2B4D" w:rsidRDefault="00B17D1C" w:rsidP="00AD0F73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1605</w:t>
            </w:r>
          </w:p>
        </w:tc>
        <w:tc>
          <w:tcPr>
            <w:tcW w:w="709" w:type="dxa"/>
          </w:tcPr>
          <w:p w14:paraId="185CF27A" w14:textId="77777777" w:rsidR="005C2B4D" w:rsidRDefault="00B17D1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CEF66E" w14:textId="3BAD46C4" w:rsidR="005C2B4D" w:rsidRDefault="0040039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ED0B812" w14:textId="77777777" w:rsidR="005C2B4D" w:rsidRDefault="00B17D1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3269C7" w14:textId="77777777" w:rsidR="005C2B4D" w:rsidRDefault="002F28D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7D1C">
              <w:rPr>
                <w:b/>
                <w:sz w:val="28"/>
              </w:rPr>
              <w:t>1</w:t>
            </w:r>
            <w:r w:rsidR="00B17D1C"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 w:rsidR="00B17D1C">
              <w:rPr>
                <w:b/>
                <w:sz w:val="28"/>
              </w:rPr>
              <w:t>.</w:t>
            </w:r>
            <w:r w:rsidR="00B17D1C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="00B17D1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10A59A" w14:textId="77777777" w:rsidR="005C2B4D" w:rsidRDefault="005C2B4D">
            <w:pPr>
              <w:pStyle w:val="CRCoverPage"/>
              <w:spacing w:after="0"/>
            </w:pPr>
          </w:p>
        </w:tc>
      </w:tr>
      <w:tr w:rsidR="005C2B4D" w14:paraId="49B7DB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FE8819" w14:textId="77777777" w:rsidR="005C2B4D" w:rsidRDefault="005C2B4D">
            <w:pPr>
              <w:pStyle w:val="CRCoverPage"/>
              <w:spacing w:after="0"/>
            </w:pPr>
          </w:p>
        </w:tc>
      </w:tr>
      <w:tr w:rsidR="005C2B4D" w14:paraId="7A88B0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AF012" w14:textId="77777777" w:rsidR="005C2B4D" w:rsidRDefault="00B17D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C2B4D" w14:paraId="19475EE0" w14:textId="77777777">
        <w:tc>
          <w:tcPr>
            <w:tcW w:w="9641" w:type="dxa"/>
            <w:gridSpan w:val="9"/>
          </w:tcPr>
          <w:p w14:paraId="68F4FAD3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20F7244" w14:textId="77777777" w:rsidR="005C2B4D" w:rsidRDefault="005C2B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2B4D" w14:paraId="27AE77DC" w14:textId="77777777">
        <w:tc>
          <w:tcPr>
            <w:tcW w:w="2835" w:type="dxa"/>
          </w:tcPr>
          <w:p w14:paraId="059F9211" w14:textId="77777777" w:rsidR="005C2B4D" w:rsidRDefault="00B17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5B35736" w14:textId="77777777" w:rsidR="005C2B4D" w:rsidRDefault="00B17D1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25A5EE" w14:textId="77777777" w:rsidR="005C2B4D" w:rsidRDefault="005C2B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5B8A35" w14:textId="77777777" w:rsidR="005C2B4D" w:rsidRDefault="00B17D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1D88F" w14:textId="77777777" w:rsidR="005C2B4D" w:rsidRDefault="005C2B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6DE6D4" w14:textId="77777777" w:rsidR="005C2B4D" w:rsidRDefault="00B17D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3D16AE" w14:textId="77777777" w:rsidR="005C2B4D" w:rsidRDefault="00B17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BC584" w14:textId="77777777" w:rsidR="005C2B4D" w:rsidRDefault="00B17D1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F5042F" w14:textId="77777777" w:rsidR="005C2B4D" w:rsidRDefault="005C2B4D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14:paraId="6B390544" w14:textId="77777777" w:rsidR="005C2B4D" w:rsidRDefault="005C2B4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2B4D" w14:paraId="65072C10" w14:textId="77777777">
        <w:tc>
          <w:tcPr>
            <w:tcW w:w="9640" w:type="dxa"/>
            <w:gridSpan w:val="11"/>
          </w:tcPr>
          <w:p w14:paraId="058BF373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74BC774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323EDF" w14:textId="77777777" w:rsidR="005C2B4D" w:rsidRDefault="00B17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2E1C8" w14:textId="77777777" w:rsidR="005C2B4D" w:rsidRDefault="00B17D1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</w:t>
            </w:r>
            <w:r>
              <w:rPr>
                <w:rFonts w:eastAsia="宋体"/>
                <w:lang w:val="en-US" w:eastAsia="zh-CN"/>
              </w:rPr>
              <w:t>ssential</w:t>
            </w:r>
            <w:r>
              <w:rPr>
                <w:rFonts w:eastAsia="宋体" w:hint="eastAsia"/>
                <w:lang w:val="en-US" w:eastAsia="zh-CN"/>
              </w:rPr>
              <w:t xml:space="preserve"> correction for inter-CU LTM on F1AP</w:t>
            </w:r>
          </w:p>
        </w:tc>
      </w:tr>
      <w:tr w:rsidR="005C2B4D" w14:paraId="7E5DEF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395694" w14:textId="77777777" w:rsidR="005C2B4D" w:rsidRDefault="00B17D1C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BB5FFB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4693B1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B1BF4" w14:textId="77777777" w:rsidR="005C2B4D" w:rsidRDefault="00B17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2C610B" w14:textId="3EFC9206" w:rsidR="005C2B4D" w:rsidRPr="00504B58" w:rsidRDefault="00B17D1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it-IT" w:eastAsia="zh-CN"/>
              </w:rPr>
              <w:t>CATT,Huawei, China Telecom</w:t>
            </w:r>
            <w:r>
              <w:rPr>
                <w:rFonts w:eastAsiaTheme="minorEastAsia" w:hint="eastAsia"/>
                <w:lang w:val="it-IT" w:eastAsia="ko-KR"/>
              </w:rPr>
              <w:t>, LG Electronics</w:t>
            </w:r>
            <w:r>
              <w:rPr>
                <w:rFonts w:eastAsia="MS Mincho" w:hint="eastAsia"/>
                <w:lang w:val="it-IT" w:eastAsia="ja-JP"/>
              </w:rPr>
              <w:t>, Nokia</w:t>
            </w:r>
            <w:r>
              <w:rPr>
                <w:rFonts w:eastAsia="MS Mincho"/>
                <w:lang w:val="it-IT" w:eastAsia="ja-JP"/>
              </w:rPr>
              <w:t>, Samsung</w:t>
            </w:r>
            <w:r>
              <w:rPr>
                <w:rFonts w:eastAsia="宋体" w:hint="eastAsia"/>
                <w:lang w:val="en-US" w:eastAsia="zh-CN"/>
              </w:rPr>
              <w:t>, ZTE</w:t>
            </w:r>
            <w:r w:rsidR="007F2619">
              <w:rPr>
                <w:rFonts w:eastAsia="宋体"/>
                <w:lang w:val="en-US" w:eastAsia="zh-CN"/>
              </w:rPr>
              <w:t xml:space="preserve">, </w:t>
            </w:r>
            <w:proofErr w:type="spellStart"/>
            <w:r w:rsidR="007F2619">
              <w:rPr>
                <w:rFonts w:eastAsia="宋体"/>
                <w:lang w:val="en-US" w:eastAsia="zh-CN"/>
              </w:rPr>
              <w:t>Ofinno</w:t>
            </w:r>
            <w:proofErr w:type="spellEnd"/>
            <w:r w:rsidR="00070DFF">
              <w:rPr>
                <w:rFonts w:eastAsia="宋体" w:hint="eastAsia"/>
                <w:lang w:val="en-US" w:eastAsia="zh-CN"/>
              </w:rPr>
              <w:t>,</w:t>
            </w:r>
            <w:r w:rsidR="00070DFF">
              <w:t xml:space="preserve"> </w:t>
            </w:r>
            <w:r w:rsidR="00070DFF" w:rsidRPr="00070DFF">
              <w:rPr>
                <w:rFonts w:eastAsia="宋体"/>
                <w:lang w:val="en-US" w:eastAsia="zh-CN"/>
              </w:rPr>
              <w:t>Ericsson</w:t>
            </w:r>
            <w:r w:rsidR="004631F9">
              <w:rPr>
                <w:rFonts w:eastAsia="MS Mincho" w:hint="eastAsia"/>
                <w:lang w:val="en-US" w:eastAsia="ja-JP"/>
              </w:rPr>
              <w:t>, NEC</w:t>
            </w:r>
            <w:r w:rsidR="00CD6018">
              <w:rPr>
                <w:rFonts w:eastAsia="MS Mincho"/>
                <w:lang w:val="en-US" w:eastAsia="ja-JP"/>
              </w:rPr>
              <w:t>, Nokia</w:t>
            </w:r>
            <w:r w:rsidR="007F2597">
              <w:rPr>
                <w:rFonts w:eastAsia="MS Mincho"/>
                <w:lang w:val="en-US" w:eastAsia="ja-JP"/>
              </w:rPr>
              <w:t>, Ericsson</w:t>
            </w:r>
            <w:r w:rsidR="00504B58">
              <w:rPr>
                <w:rFonts w:eastAsia="宋体" w:hint="eastAsia"/>
                <w:lang w:val="en-US" w:eastAsia="zh-CN"/>
              </w:rPr>
              <w:t>, Lenovo</w:t>
            </w:r>
          </w:p>
        </w:tc>
      </w:tr>
      <w:tr w:rsidR="005C2B4D" w14:paraId="4C783C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FC397" w14:textId="77777777" w:rsidR="005C2B4D" w:rsidRDefault="00B17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FF47F4" w14:textId="77777777" w:rsidR="005C2B4D" w:rsidRDefault="00B17D1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5C2B4D" w14:paraId="3C3741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A855D9" w14:textId="77777777" w:rsidR="005C2B4D" w:rsidRDefault="005C2B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F229B8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278490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C754F5" w14:textId="77777777" w:rsidR="005C2B4D" w:rsidRDefault="00B17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130E8D" w14:textId="77777777" w:rsidR="005C2B4D" w:rsidRDefault="002F28D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17D1C">
              <w:t>NR_Mob_Ph4</w:t>
            </w:r>
            <w:r w:rsidR="00B17D1C">
              <w:rPr>
                <w:lang w:eastAsia="ja-JP"/>
              </w:rPr>
              <w:t>-Core</w:t>
            </w:r>
            <w:r>
              <w:rPr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621FF01" w14:textId="77777777" w:rsidR="005C2B4D" w:rsidRDefault="005C2B4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40A3A7" w14:textId="77777777" w:rsidR="005C2B4D" w:rsidRDefault="00B17D1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D312C9" w14:textId="137D2E84" w:rsidR="005C2B4D" w:rsidRDefault="00B17D1C" w:rsidP="003E7A4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eastAsia="宋体" w:hint="eastAsia"/>
                <w:lang w:eastAsia="zh-CN"/>
              </w:rPr>
              <w:t>1</w:t>
            </w:r>
            <w:r w:rsidR="003E7A43">
              <w:rPr>
                <w:rFonts w:eastAsia="宋体" w:hint="eastAsia"/>
                <w:lang w:eastAsia="zh-CN"/>
              </w:rPr>
              <w:t>1</w:t>
            </w:r>
            <w:r>
              <w:rPr>
                <w:lang w:eastAsia="ja-JP"/>
              </w:rPr>
              <w:t>-</w:t>
            </w:r>
            <w:r w:rsidR="00FB1507">
              <w:rPr>
                <w:lang w:eastAsia="ja-JP"/>
              </w:rPr>
              <w:t>20</w:t>
            </w:r>
          </w:p>
        </w:tc>
      </w:tr>
      <w:tr w:rsidR="005C2B4D" w14:paraId="1CA6AA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96ECD6" w14:textId="77777777" w:rsidR="005C2B4D" w:rsidRDefault="005C2B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08845D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ACD96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3DB941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F8AA36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6F01E0D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7AFEB" w14:textId="77777777" w:rsidR="005C2B4D" w:rsidRDefault="00B17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24AD33" w14:textId="77777777" w:rsidR="005C2B4D" w:rsidRDefault="00B17D1C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56DC6" w14:textId="77777777" w:rsidR="005C2B4D" w:rsidRDefault="005C2B4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0FC4D" w14:textId="77777777" w:rsidR="005C2B4D" w:rsidRDefault="00B17D1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BF8BA" w14:textId="77777777" w:rsidR="005C2B4D" w:rsidRDefault="00B17D1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5C2B4D" w14:paraId="387BC5F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1BA02D" w14:textId="77777777" w:rsidR="005C2B4D" w:rsidRDefault="005C2B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DCB2CA" w14:textId="77777777" w:rsidR="005C2B4D" w:rsidRDefault="00B17D1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C3E46C" w14:textId="77777777" w:rsidR="005C2B4D" w:rsidRDefault="00B17D1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1ED270" w14:textId="77777777" w:rsidR="005C2B4D" w:rsidRDefault="00B17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5C2B4D" w14:paraId="6621F9F6" w14:textId="77777777">
        <w:tc>
          <w:tcPr>
            <w:tcW w:w="1843" w:type="dxa"/>
          </w:tcPr>
          <w:p w14:paraId="7F656B50" w14:textId="77777777" w:rsidR="005C2B4D" w:rsidRDefault="005C2B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D2E82D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7EC7CED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F36B2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22CD1" w14:textId="77777777" w:rsidR="005C2B4D" w:rsidRDefault="00B17D1C">
            <w:pPr>
              <w:pStyle w:val="af4"/>
              <w:numPr>
                <w:ilvl w:val="0"/>
                <w:numId w:val="2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Yu Mincho" w:hAnsi="Arial" w:cs="Arial"/>
                <w:i/>
                <w:lang w:eastAsia="ja-JP"/>
              </w:rPr>
              <w:t>CSI-RS Coordination Result List</w:t>
            </w:r>
            <w:r>
              <w:rPr>
                <w:rFonts w:ascii="Arial" w:eastAsia="宋体" w:hAnsi="Arial" w:cs="Arial"/>
                <w:lang w:eastAsia="zh-CN"/>
              </w:rPr>
              <w:t xml:space="preserve"> IE in DU-CU CSI-RS COORDINATION RESPONSE shall be mandatory.</w:t>
            </w:r>
          </w:p>
          <w:p w14:paraId="305E4C2E" w14:textId="446E3F37" w:rsidR="005C2B4D" w:rsidRDefault="00B17D1C">
            <w:pPr>
              <w:pStyle w:val="af4"/>
              <w:numPr>
                <w:ilvl w:val="0"/>
                <w:numId w:val="2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val="en-US" w:eastAsia="zh-CN"/>
              </w:rPr>
              <w:t xml:space="preserve">In </w:t>
            </w:r>
            <w:r w:rsidR="00AD0F73">
              <w:rPr>
                <w:rFonts w:ascii="Arial" w:eastAsia="Arial Unicode MS" w:hAnsi="Arial" w:cs="Arial"/>
                <w:lang w:val="en-US" w:eastAsia="zh-CN"/>
              </w:rPr>
              <w:t xml:space="preserve">the </w:t>
            </w:r>
            <w:r>
              <w:rPr>
                <w:rFonts w:ascii="Arial" w:eastAsia="Arial Unicode MS" w:hAnsi="Arial" w:cs="Arial"/>
                <w:lang w:val="en-US" w:eastAsia="zh-CN"/>
              </w:rPr>
              <w:t>DU-CU TA INFORMATION TRANSFER</w:t>
            </w:r>
            <w:r>
              <w:rPr>
                <w:rFonts w:ascii="Arial" w:eastAsia="Arial Unicode MS" w:hAnsi="Arial" w:cs="Arial"/>
                <w:i/>
                <w:lang w:val="en-US" w:eastAsia="zh-CN"/>
              </w:rPr>
              <w:t xml:space="preserve"> message</w:t>
            </w:r>
            <w:r w:rsidRPr="005D1AC4">
              <w:rPr>
                <w:rFonts w:ascii="Arial" w:eastAsia="Arial Unicode MS" w:hAnsi="Arial" w:cs="Arial"/>
                <w:iCs/>
                <w:lang w:val="en-US" w:eastAsia="zh-CN"/>
              </w:rPr>
              <w:t xml:space="preserve">, </w:t>
            </w:r>
            <w:r w:rsidR="005D1AC4" w:rsidRPr="005D1AC4">
              <w:rPr>
                <w:rFonts w:ascii="Arial" w:eastAsia="Arial Unicode MS" w:hAnsi="Arial" w:cs="Arial"/>
                <w:iCs/>
                <w:lang w:val="en-US" w:eastAsia="zh-CN"/>
              </w:rPr>
              <w:t xml:space="preserve">there is a mismatch </w:t>
            </w:r>
            <w:r w:rsidR="005D1AC4">
              <w:rPr>
                <w:rFonts w:ascii="Arial" w:eastAsia="Arial Unicode MS" w:hAnsi="Arial" w:cs="Arial"/>
                <w:iCs/>
                <w:lang w:val="en-US" w:eastAsia="zh-CN"/>
              </w:rPr>
              <w:t>on</w:t>
            </w:r>
            <w:r w:rsidR="005D1AC4" w:rsidRPr="005D1AC4">
              <w:rPr>
                <w:rFonts w:ascii="Arial" w:eastAsia="Arial Unicode MS" w:hAnsi="Arial" w:cs="Arial"/>
                <w:iCs/>
                <w:lang w:val="en-US" w:eastAsia="zh-CN"/>
              </w:rPr>
              <w:t xml:space="preserve"> </w:t>
            </w:r>
            <w:r w:rsidRPr="005D1AC4">
              <w:rPr>
                <w:rFonts w:ascii="Arial" w:eastAsia="Arial Unicode MS" w:hAnsi="Arial" w:cs="Arial"/>
                <w:iCs/>
                <w:lang w:val="en-US" w:eastAsia="zh-CN"/>
              </w:rPr>
              <w:t>the IE name in tabular and ASN.1</w:t>
            </w:r>
            <w:r>
              <w:rPr>
                <w:rFonts w:ascii="Arial" w:eastAsia="Arial Unicode MS" w:hAnsi="Arial" w:cs="Arial"/>
                <w:lang w:val="en-US" w:eastAsia="zh-CN"/>
              </w:rPr>
              <w:t>.</w:t>
            </w:r>
          </w:p>
          <w:p w14:paraId="2C9D5D19" w14:textId="77777777" w:rsidR="005C2B4D" w:rsidRDefault="00B17D1C">
            <w:pPr>
              <w:pStyle w:val="af4"/>
              <w:numPr>
                <w:ilvl w:val="0"/>
                <w:numId w:val="2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val="en-US" w:eastAsia="zh-CN"/>
              </w:rPr>
              <w:t>Typo correction for ASN.1.</w:t>
            </w:r>
          </w:p>
          <w:p w14:paraId="2C096080" w14:textId="77777777" w:rsidR="005C2B4D" w:rsidRDefault="00B17D1C">
            <w:pPr>
              <w:pStyle w:val="af4"/>
              <w:numPr>
                <w:ilvl w:val="0"/>
                <w:numId w:val="2"/>
              </w:numPr>
              <w:spacing w:after="0"/>
              <w:ind w:firstLineChars="0"/>
              <w:rPr>
                <w:rFonts w:ascii="Arial" w:eastAsia="Arial Unicode MS" w:hAnsi="Arial" w:cs="Arial"/>
                <w:lang w:val="en-US" w:eastAsia="zh-CN"/>
              </w:rPr>
            </w:pPr>
            <w:r>
              <w:rPr>
                <w:rFonts w:ascii="Arial" w:eastAsia="Arial Unicode MS" w:hAnsi="Arial" w:cs="Arial"/>
                <w:lang w:val="en-US" w:eastAsia="zh-CN"/>
              </w:rPr>
              <w:t xml:space="preserve">Procedure text missing for optional IEs, i.e., </w:t>
            </w:r>
            <w:r>
              <w:rPr>
                <w:rFonts w:ascii="Arial" w:eastAsia="宋体" w:hAnsi="Arial" w:cs="Arial"/>
                <w:i/>
                <w:lang w:eastAsia="zh-CN"/>
              </w:rPr>
              <w:t xml:space="preserve">LTM </w:t>
            </w:r>
            <w:proofErr w:type="spellStart"/>
            <w:r>
              <w:rPr>
                <w:rFonts w:ascii="Arial" w:eastAsia="宋体" w:hAnsi="Arial" w:cs="Arial"/>
                <w:i/>
                <w:lang w:eastAsia="zh-CN"/>
              </w:rPr>
              <w:t>gNB</w:t>
            </w:r>
            <w:proofErr w:type="spellEnd"/>
            <w:r>
              <w:rPr>
                <w:rFonts w:ascii="Arial" w:eastAsia="宋体" w:hAnsi="Arial" w:cs="Arial"/>
                <w:i/>
                <w:lang w:eastAsia="zh-CN"/>
              </w:rPr>
              <w:t xml:space="preserve"> ID</w:t>
            </w:r>
            <w:r>
              <w:rPr>
                <w:rFonts w:ascii="Arial" w:hAnsi="Arial" w:cs="Arial"/>
              </w:rPr>
              <w:t xml:space="preserve"> IE</w:t>
            </w:r>
            <w:r>
              <w:rPr>
                <w:rFonts w:ascii="Arial" w:eastAsiaTheme="minorEastAsia" w:hAnsi="Arial" w:cs="Arial"/>
                <w:lang w:eastAsia="zh-CN"/>
              </w:rPr>
              <w:t xml:space="preserve"> in DU-CU TA Information Transfer</w:t>
            </w:r>
            <w:r>
              <w:rPr>
                <w:rFonts w:ascii="Arial" w:eastAsiaTheme="minorEastAsia" w:hAnsi="Arial" w:cs="Arial" w:hint="eastAsia"/>
                <w:lang w:eastAsia="zh-CN"/>
              </w:rPr>
              <w:t>.</w:t>
            </w:r>
          </w:p>
        </w:tc>
      </w:tr>
      <w:tr w:rsidR="005C2B4D" w14:paraId="2FF8F8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7CF3F" w14:textId="77777777" w:rsidR="005C2B4D" w:rsidRDefault="005C2B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69183" w14:textId="77777777" w:rsidR="005C2B4D" w:rsidRDefault="005C2B4D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5C2B4D" w14:paraId="66ADD0F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2C90B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4E2F8" w14:textId="77777777" w:rsidR="005C2B4D" w:rsidRDefault="00B17D1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Arial Unicode MS" w:cs="Arial"/>
                <w:lang w:val="en-US" w:eastAsia="zh-CN"/>
              </w:rPr>
            </w:pPr>
            <w:r>
              <w:rPr>
                <w:rFonts w:eastAsia="Arial Unicode MS" w:cs="Arial"/>
                <w:lang w:eastAsia="zh-CN"/>
              </w:rPr>
              <w:t xml:space="preserve">Change the presence of </w:t>
            </w:r>
            <w:r>
              <w:rPr>
                <w:rFonts w:eastAsia="Yu Mincho" w:cs="Arial"/>
                <w:i/>
                <w:lang w:eastAsia="ja-JP"/>
              </w:rPr>
              <w:t>CSI-RS Coordination Result List</w:t>
            </w:r>
            <w:r>
              <w:rPr>
                <w:rFonts w:eastAsia="宋体" w:cs="Arial"/>
                <w:lang w:eastAsia="zh-CN"/>
              </w:rPr>
              <w:t xml:space="preserve"> IE in DU-CU CSI-RS COORDINATION RESPONSE from O to M.</w:t>
            </w:r>
          </w:p>
          <w:p w14:paraId="6B83F193" w14:textId="77777777" w:rsidR="005C2B4D" w:rsidRDefault="00B17D1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Arial Unicode MS" w:cs="Arial"/>
                <w:lang w:val="en-US" w:eastAsia="zh-CN"/>
              </w:rPr>
            </w:pPr>
            <w:r>
              <w:rPr>
                <w:rFonts w:eastAsia="Arial Unicode MS" w:cs="Arial"/>
                <w:lang w:val="en-US" w:eastAsia="zh-CN"/>
              </w:rPr>
              <w:t xml:space="preserve">Rename the </w:t>
            </w:r>
            <w:r>
              <w:rPr>
                <w:rFonts w:eastAsia="Arial Unicode MS" w:cs="Arial"/>
                <w:i/>
                <w:lang w:val="en-US" w:eastAsia="zh-CN"/>
              </w:rPr>
              <w:t xml:space="preserve">source </w:t>
            </w:r>
            <w:proofErr w:type="spellStart"/>
            <w:r>
              <w:rPr>
                <w:rFonts w:eastAsia="Arial Unicode MS" w:cs="Arial"/>
                <w:i/>
                <w:lang w:val="en-US" w:eastAsia="zh-CN"/>
              </w:rPr>
              <w:t>gNB</w:t>
            </w:r>
            <w:proofErr w:type="spellEnd"/>
            <w:r>
              <w:rPr>
                <w:rFonts w:eastAsia="Arial Unicode MS" w:cs="Arial"/>
                <w:i/>
                <w:lang w:val="en-US" w:eastAsia="zh-CN"/>
              </w:rPr>
              <w:t xml:space="preserve"> ID</w:t>
            </w:r>
            <w:r>
              <w:rPr>
                <w:rFonts w:eastAsia="Arial Unicode MS" w:cs="Arial"/>
                <w:lang w:val="en-US" w:eastAsia="zh-CN"/>
              </w:rPr>
              <w:t xml:space="preserve"> IE to</w:t>
            </w:r>
            <w:r>
              <w:rPr>
                <w:rFonts w:eastAsia="Arial Unicode MS" w:cs="Arial"/>
                <w:i/>
                <w:lang w:val="en-US" w:eastAsia="zh-CN"/>
              </w:rPr>
              <w:t xml:space="preserve"> LTM </w:t>
            </w:r>
            <w:proofErr w:type="spellStart"/>
            <w:r>
              <w:rPr>
                <w:rFonts w:eastAsia="Arial Unicode MS" w:cs="Arial"/>
                <w:i/>
                <w:lang w:val="en-US" w:eastAsia="zh-CN"/>
              </w:rPr>
              <w:t>gNB</w:t>
            </w:r>
            <w:proofErr w:type="spellEnd"/>
            <w:r>
              <w:rPr>
                <w:rFonts w:eastAsia="Arial Unicode MS" w:cs="Arial"/>
                <w:i/>
                <w:lang w:val="en-US" w:eastAsia="zh-CN"/>
              </w:rPr>
              <w:t xml:space="preserve"> ID</w:t>
            </w:r>
            <w:r>
              <w:rPr>
                <w:rFonts w:eastAsia="Arial Unicode MS" w:cs="Arial"/>
                <w:lang w:val="en-US" w:eastAsia="zh-CN"/>
              </w:rPr>
              <w:t xml:space="preserve"> IE in DU-CU TA INFORMATION TRANSFER.</w:t>
            </w:r>
          </w:p>
          <w:p w14:paraId="3FD7780F" w14:textId="77777777" w:rsidR="005C2B4D" w:rsidRDefault="00B17D1C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Arial Unicode MS" w:cs="Arial"/>
                <w:lang w:val="en-US" w:eastAsia="zh-CN"/>
              </w:rPr>
            </w:pPr>
            <w:r>
              <w:rPr>
                <w:rFonts w:eastAsia="Arial Unicode MS" w:cs="Arial"/>
                <w:lang w:val="en-US" w:eastAsia="zh-CN"/>
              </w:rPr>
              <w:t>Typo correction for ASN.1.</w:t>
            </w:r>
          </w:p>
          <w:p w14:paraId="4825A167" w14:textId="77777777" w:rsidR="005C2B4D" w:rsidRDefault="00B17D1C">
            <w:pPr>
              <w:pStyle w:val="af4"/>
              <w:numPr>
                <w:ilvl w:val="0"/>
                <w:numId w:val="3"/>
              </w:numPr>
              <w:spacing w:after="0"/>
              <w:ind w:firstLineChars="0"/>
              <w:rPr>
                <w:rFonts w:ascii="Arial" w:eastAsia="宋体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val="en-US" w:eastAsia="zh-CN"/>
              </w:rPr>
              <w:t>Add procedure text for optional IE</w:t>
            </w:r>
            <w:r>
              <w:rPr>
                <w:rFonts w:ascii="Arial" w:eastAsia="Arial Unicode MS" w:hAnsi="Arial" w:cs="Arial" w:hint="eastAsia"/>
                <w:lang w:val="en-US" w:eastAsia="zh-CN"/>
              </w:rPr>
              <w:t xml:space="preserve"> and fix other misalignments</w:t>
            </w:r>
          </w:p>
        </w:tc>
      </w:tr>
      <w:tr w:rsidR="005C2B4D" w14:paraId="727C77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36B128" w14:textId="77777777" w:rsidR="005C2B4D" w:rsidRDefault="005C2B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71710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3CC81A8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100659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057E0" w14:textId="36989706" w:rsidR="005C2B4D" w:rsidRDefault="00C11667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 LTM function does not work properly.</w:t>
            </w:r>
            <w:r w:rsidR="00B17D1C">
              <w:rPr>
                <w:rFonts w:eastAsia="宋体" w:cs="Arial" w:hint="eastAsia"/>
                <w:lang w:val="en-US" w:eastAsia="zh-CN"/>
              </w:rPr>
              <w:t xml:space="preserve"> </w:t>
            </w:r>
          </w:p>
        </w:tc>
      </w:tr>
      <w:tr w:rsidR="005C2B4D" w14:paraId="589B0D67" w14:textId="77777777">
        <w:tc>
          <w:tcPr>
            <w:tcW w:w="2694" w:type="dxa"/>
            <w:gridSpan w:val="2"/>
          </w:tcPr>
          <w:p w14:paraId="63AE3AC1" w14:textId="77777777" w:rsidR="005C2B4D" w:rsidRDefault="005C2B4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10E12B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6685376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5E2001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F434A" w14:textId="41C553CE" w:rsidR="005C2B4D" w:rsidRDefault="00B17D1C" w:rsidP="004F01F8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ascii="Arial" w:eastAsia="宋体" w:hAnsi="Arial" w:cs="Arial"/>
                <w:lang w:val="en-US" w:eastAsia="zh-CN"/>
              </w:rPr>
              <w:t xml:space="preserve">8.2.12, 8.3.1, 8.3.4, </w:t>
            </w:r>
            <w:r>
              <w:rPr>
                <w:rFonts w:ascii="Arial" w:hAnsi="Arial" w:cs="Arial"/>
                <w:lang w:val="fr-FR" w:eastAsia="zh-CN"/>
              </w:rPr>
              <w:t>9.2.2.19</w:t>
            </w:r>
            <w:r>
              <w:rPr>
                <w:rFonts w:ascii="Arial" w:eastAsiaTheme="minorEastAsia" w:hAnsi="Arial" w:cs="Arial"/>
                <w:lang w:val="fr-FR" w:eastAsia="zh-CN"/>
              </w:rPr>
              <w:t>,</w:t>
            </w:r>
            <w:r>
              <w:rPr>
                <w:rFonts w:ascii="Arial" w:hAnsi="Arial" w:cs="Arial"/>
                <w:lang w:val="fr-FR" w:eastAsia="zh-CN"/>
              </w:rPr>
              <w:t xml:space="preserve"> 9.2.1.24</w:t>
            </w:r>
            <w:r w:rsidR="00DB31EC">
              <w:rPr>
                <w:rFonts w:ascii="Arial" w:eastAsia="宋体" w:hAnsi="Arial" w:cs="Arial" w:hint="eastAsia"/>
                <w:lang w:val="fr-FR" w:eastAsia="zh-CN"/>
              </w:rPr>
              <w:t>, 9.4.5, 9.4.7</w:t>
            </w:r>
          </w:p>
        </w:tc>
      </w:tr>
      <w:tr w:rsidR="005C2B4D" w14:paraId="714EDE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AB213" w14:textId="77777777" w:rsidR="005C2B4D" w:rsidRDefault="00B17D1C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E45F6" w14:textId="77777777" w:rsidR="005C2B4D" w:rsidRDefault="005C2B4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C2B4D" w14:paraId="0208BFD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7E570" w14:textId="77777777" w:rsidR="005C2B4D" w:rsidRDefault="005C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9FD7D" w14:textId="77777777" w:rsidR="005C2B4D" w:rsidRDefault="00B17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1E6B5E" w14:textId="77777777" w:rsidR="005C2B4D" w:rsidRDefault="00B17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B09CF82" w14:textId="77777777" w:rsidR="005C2B4D" w:rsidRDefault="005C2B4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6AB0AD" w14:textId="77777777" w:rsidR="005C2B4D" w:rsidRDefault="005C2B4D">
            <w:pPr>
              <w:pStyle w:val="CRCoverPage"/>
              <w:spacing w:after="0"/>
              <w:ind w:left="99"/>
            </w:pPr>
          </w:p>
        </w:tc>
      </w:tr>
      <w:tr w:rsidR="005C2B4D" w14:paraId="0159FA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3FFE9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6D4399" w14:textId="77777777" w:rsidR="005C2B4D" w:rsidRDefault="005C2B4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706AC" w14:textId="77777777" w:rsidR="005C2B4D" w:rsidRDefault="00B17D1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57AFE7" w14:textId="77777777" w:rsidR="005C2B4D" w:rsidRDefault="00B17D1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40C55" w14:textId="77777777" w:rsidR="005C2B4D" w:rsidRDefault="00B17D1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 ... CR ...</w:t>
            </w:r>
          </w:p>
        </w:tc>
      </w:tr>
      <w:tr w:rsidR="005C2B4D" w14:paraId="1DAACB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96131" w14:textId="77777777" w:rsidR="005C2B4D" w:rsidRDefault="00B17D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429215" w14:textId="77777777" w:rsidR="005C2B4D" w:rsidRDefault="005C2B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B099F" w14:textId="77777777" w:rsidR="005C2B4D" w:rsidRDefault="00B17D1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CD203" w14:textId="77777777" w:rsidR="005C2B4D" w:rsidRDefault="00B17D1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167DF" w14:textId="77777777" w:rsidR="005C2B4D" w:rsidRDefault="00B17D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2B4D" w14:paraId="4760CD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80068" w14:textId="77777777" w:rsidR="005C2B4D" w:rsidRDefault="00B17D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45EEA" w14:textId="77777777" w:rsidR="005C2B4D" w:rsidRDefault="005C2B4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9F546" w14:textId="77777777" w:rsidR="005C2B4D" w:rsidRDefault="00B17D1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435618" w14:textId="77777777" w:rsidR="005C2B4D" w:rsidRDefault="00B17D1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4AC47D" w14:textId="77777777" w:rsidR="005C2B4D" w:rsidRDefault="00B17D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C2B4D" w14:paraId="66D7C4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ADC711" w14:textId="77777777" w:rsidR="005C2B4D" w:rsidRDefault="005C2B4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BABC55" w14:textId="77777777" w:rsidR="005C2B4D" w:rsidRDefault="005C2B4D">
            <w:pPr>
              <w:pStyle w:val="CRCoverPage"/>
              <w:spacing w:after="0"/>
            </w:pPr>
          </w:p>
        </w:tc>
      </w:tr>
      <w:tr w:rsidR="005C2B4D" w14:paraId="515677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DF280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D1F4D" w14:textId="77777777" w:rsidR="005C2B4D" w:rsidRDefault="005C2B4D">
            <w:pPr>
              <w:pStyle w:val="CRCoverPage"/>
              <w:spacing w:after="0"/>
              <w:ind w:left="100"/>
            </w:pPr>
          </w:p>
        </w:tc>
      </w:tr>
      <w:tr w:rsidR="005C2B4D" w14:paraId="456C3E6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3D1C73" w14:textId="77777777" w:rsidR="005C2B4D" w:rsidRDefault="005C2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7952DA" w14:textId="77777777" w:rsidR="005C2B4D" w:rsidRDefault="005C2B4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C2B4D" w14:paraId="034741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A2BAA6" w14:textId="77777777" w:rsidR="005C2B4D" w:rsidRDefault="00B17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0D669" w14:textId="5E87829C" w:rsidR="005C2B4D" w:rsidRDefault="0040039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 1 Resubmit to RAN3#130</w:t>
            </w:r>
          </w:p>
          <w:p w14:paraId="51DF6C36" w14:textId="5949024C" w:rsidR="0040039D" w:rsidRDefault="0040039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 2 </w:t>
            </w:r>
            <w:r w:rsidR="00BF0B7A">
              <w:rPr>
                <w:rFonts w:eastAsia="MS Mincho" w:hint="eastAsia"/>
                <w:lang w:val="en-US" w:eastAsia="ja-JP"/>
              </w:rPr>
              <w:t>Undo the change on the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40039D">
              <w:rPr>
                <w:rFonts w:eastAsia="宋体"/>
                <w:lang w:val="en-US" w:eastAsia="zh-CN"/>
              </w:rPr>
              <w:t>Request for CSI Resource Configuration for CSI acquisition</w:t>
            </w:r>
            <w:r>
              <w:rPr>
                <w:rFonts w:eastAsia="宋体" w:hint="eastAsia"/>
                <w:lang w:val="en-US" w:eastAsia="zh-CN"/>
              </w:rPr>
              <w:t xml:space="preserve"> related part. </w:t>
            </w:r>
          </w:p>
        </w:tc>
      </w:tr>
    </w:tbl>
    <w:p w14:paraId="5FB2B020" w14:textId="77777777" w:rsidR="005C2B4D" w:rsidRDefault="005C2B4D">
      <w:pPr>
        <w:pStyle w:val="CRCoverPage"/>
        <w:spacing w:after="0"/>
        <w:rPr>
          <w:sz w:val="8"/>
          <w:szCs w:val="8"/>
        </w:rPr>
      </w:pPr>
    </w:p>
    <w:p w14:paraId="651BB71B" w14:textId="77777777" w:rsidR="005C2B4D" w:rsidRDefault="00B17D1C">
      <w:pPr>
        <w:pStyle w:val="ad"/>
        <w:spacing w:beforeAutospacing="0" w:after="180" w:afterAutospacing="0"/>
        <w:jc w:val="center"/>
        <w:rPr>
          <w:color w:val="FF0000"/>
          <w:sz w:val="20"/>
          <w:lang w:bidi="ar"/>
        </w:rPr>
        <w:sectPr w:rsidR="005C2B4D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1" w:name="_Toc51763372"/>
      <w:bookmarkStart w:id="2" w:name="_Toc66289194"/>
      <w:bookmarkStart w:id="3" w:name="_Toc367182965"/>
      <w:bookmarkStart w:id="4" w:name="_Toc120123967"/>
      <w:bookmarkStart w:id="5" w:name="_Toc88657684"/>
      <w:bookmarkStart w:id="6" w:name="_Toc74154307"/>
      <w:bookmarkStart w:id="7" w:name="_Toc20955775"/>
      <w:bookmarkStart w:id="8" w:name="_Toc106109687"/>
      <w:bookmarkStart w:id="9" w:name="_Toc121160967"/>
      <w:bookmarkStart w:id="10" w:name="_Toc97910596"/>
      <w:bookmarkStart w:id="11" w:name="_Toc64448535"/>
      <w:bookmarkStart w:id="12" w:name="_Toc105927147"/>
      <w:bookmarkStart w:id="13" w:name="_Toc45832192"/>
      <w:bookmarkStart w:id="14" w:name="_Toc99038235"/>
      <w:bookmarkStart w:id="15" w:name="_Toc105510615"/>
      <w:bookmarkStart w:id="16" w:name="_Toc29892869"/>
      <w:bookmarkStart w:id="17" w:name="_Toc99730496"/>
      <w:bookmarkStart w:id="18" w:name="_Toc113835124"/>
      <w:bookmarkStart w:id="19" w:name="_Toc81383051"/>
      <w:bookmarkStart w:id="20" w:name="_Toc36556806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34C84D6" w14:textId="77777777" w:rsidR="005C2B4D" w:rsidRDefault="00B17D1C">
      <w:pPr>
        <w:pStyle w:val="3"/>
        <w:rPr>
          <w:lang w:val="fr-FR" w:eastAsia="zh-CN"/>
        </w:rPr>
      </w:pPr>
      <w:bookmarkStart w:id="21" w:name="_CR8_3_4_1"/>
      <w:bookmarkStart w:id="22" w:name="_CR8_3_3_1"/>
      <w:bookmarkStart w:id="23" w:name="_CR8_3_3_2"/>
      <w:bookmarkStart w:id="24" w:name="_CR8_3_4_2"/>
      <w:bookmarkStart w:id="25" w:name="_CR9_1_2_9"/>
      <w:bookmarkStart w:id="26" w:name="_Toc200530064"/>
      <w:bookmarkStart w:id="27" w:name="_Toc29892868"/>
      <w:bookmarkStart w:id="28" w:name="_Toc36556805"/>
      <w:bookmarkStart w:id="29" w:name="_Toc20955774"/>
      <w:bookmarkStart w:id="30" w:name="_Toc51763371"/>
      <w:bookmarkStart w:id="31" w:name="_Toc113835123"/>
      <w:bookmarkStart w:id="32" w:name="_Toc64448534"/>
      <w:bookmarkStart w:id="33" w:name="_Toc88657683"/>
      <w:bookmarkStart w:id="34" w:name="_Toc74154306"/>
      <w:bookmarkStart w:id="35" w:name="_Toc192843313"/>
      <w:bookmarkStart w:id="36" w:name="_Toc97910595"/>
      <w:bookmarkStart w:id="37" w:name="_Toc66289193"/>
      <w:bookmarkStart w:id="38" w:name="_Toc81383050"/>
      <w:bookmarkStart w:id="39" w:name="_Toc106109686"/>
      <w:bookmarkStart w:id="40" w:name="_Toc105510614"/>
      <w:bookmarkStart w:id="41" w:name="_Toc45832191"/>
      <w:bookmarkStart w:id="42" w:name="_Toc120123966"/>
      <w:bookmarkStart w:id="43" w:name="_Toc99038234"/>
      <w:bookmarkStart w:id="44" w:name="_Toc99730495"/>
      <w:bookmarkStart w:id="45" w:name="_Toc105927146"/>
      <w:bookmarkStart w:id="46" w:name="_Toc200530480"/>
      <w:bookmarkStart w:id="47" w:name="_Toc120124301"/>
      <w:bookmarkStart w:id="48" w:name="_Toc113835454"/>
      <w:bookmarkStart w:id="49" w:name="_Toc106110017"/>
      <w:bookmarkStart w:id="50" w:name="_Toc29892985"/>
      <w:bookmarkStart w:id="51" w:name="_Toc20955873"/>
      <w:bookmarkStart w:id="52" w:name="_Toc66289431"/>
      <w:bookmarkStart w:id="53" w:name="_Toc81383288"/>
      <w:bookmarkStart w:id="54" w:name="_Toc99730816"/>
      <w:bookmarkStart w:id="55" w:name="_Toc99038553"/>
      <w:bookmarkStart w:id="56" w:name="_Toc105510945"/>
      <w:bookmarkStart w:id="57" w:name="_Toc64448772"/>
      <w:bookmarkStart w:id="58" w:name="_Toc97910833"/>
      <w:bookmarkStart w:id="59" w:name="_Toc74154544"/>
      <w:bookmarkStart w:id="60" w:name="_Toc105927477"/>
      <w:bookmarkStart w:id="61" w:name="_Toc88657921"/>
      <w:bookmarkStart w:id="62" w:name="_Toc51763606"/>
      <w:bookmarkStart w:id="63" w:name="_Toc45832353"/>
      <w:bookmarkStart w:id="64" w:name="_Toc36556922"/>
      <w:bookmarkEnd w:id="21"/>
      <w:bookmarkEnd w:id="22"/>
      <w:bookmarkEnd w:id="23"/>
      <w:bookmarkEnd w:id="24"/>
      <w:bookmarkEnd w:id="25"/>
      <w:r>
        <w:rPr>
          <w:lang w:val="fr-FR" w:eastAsia="zh-CN"/>
        </w:rPr>
        <w:lastRenderedPageBreak/>
        <w:t>8.2.12</w:t>
      </w:r>
      <w:r>
        <w:rPr>
          <w:lang w:val="fr-FR" w:eastAsia="zh-CN"/>
        </w:rPr>
        <w:tab/>
        <w:t>DU-CU TA Information Transfer</w:t>
      </w:r>
      <w:bookmarkEnd w:id="26"/>
    </w:p>
    <w:p w14:paraId="5990F383" w14:textId="77777777" w:rsidR="005C2B4D" w:rsidRDefault="00B17D1C">
      <w:pPr>
        <w:pStyle w:val="4"/>
        <w:rPr>
          <w:rFonts w:eastAsiaTheme="minorHAnsi"/>
          <w:lang w:eastAsia="zh-CN"/>
        </w:rPr>
      </w:pPr>
      <w:bookmarkStart w:id="65" w:name="_CR8_2_12_1"/>
      <w:bookmarkStart w:id="66" w:name="_Toc200530065"/>
      <w:bookmarkEnd w:id="65"/>
      <w:r>
        <w:rPr>
          <w:lang w:eastAsia="zh-CN"/>
        </w:rPr>
        <w:t>8.2.12.1</w:t>
      </w:r>
      <w:r>
        <w:rPr>
          <w:lang w:eastAsia="zh-CN"/>
        </w:rPr>
        <w:tab/>
        <w:t>General</w:t>
      </w:r>
      <w:bookmarkEnd w:id="66"/>
    </w:p>
    <w:p w14:paraId="28DAC67A" w14:textId="77777777" w:rsidR="005C2B4D" w:rsidRDefault="00B17D1C">
      <w:pPr>
        <w:rPr>
          <w:lang w:eastAsia="ko-KR"/>
        </w:rPr>
      </w:pPr>
      <w:r>
        <w:t xml:space="preserve">The purpose of the DU-CU TA Information Transfer procedure is to </w:t>
      </w:r>
      <w:proofErr w:type="spellStart"/>
      <w:r>
        <w:t>to</w:t>
      </w:r>
      <w:proofErr w:type="spellEnd"/>
      <w:r>
        <w:t xml:space="preserve"> enable the </w:t>
      </w:r>
      <w:proofErr w:type="spellStart"/>
      <w:r>
        <w:t>gNB</w:t>
      </w:r>
      <w:proofErr w:type="spellEnd"/>
      <w:r>
        <w:t xml:space="preserve">-DU to send the TA related information to the </w:t>
      </w:r>
      <w:proofErr w:type="spellStart"/>
      <w:r>
        <w:t>gNB</w:t>
      </w:r>
      <w:proofErr w:type="spellEnd"/>
      <w:r>
        <w:t>-CU. The procedure uses non-UE-associated signalling.</w:t>
      </w:r>
    </w:p>
    <w:p w14:paraId="6BFD00A6" w14:textId="77777777" w:rsidR="005C2B4D" w:rsidRDefault="00B17D1C">
      <w:pPr>
        <w:pStyle w:val="4"/>
        <w:rPr>
          <w:lang w:eastAsia="zh-CN"/>
        </w:rPr>
      </w:pPr>
      <w:bookmarkStart w:id="67" w:name="_CR8_2_12_2"/>
      <w:bookmarkStart w:id="68" w:name="_Toc200530066"/>
      <w:bookmarkEnd w:id="67"/>
      <w:r>
        <w:rPr>
          <w:lang w:eastAsia="zh-CN"/>
        </w:rPr>
        <w:t>8.2.12.2</w:t>
      </w:r>
      <w:r>
        <w:rPr>
          <w:lang w:eastAsia="zh-CN"/>
        </w:rPr>
        <w:tab/>
        <w:t>Successful Operation</w:t>
      </w:r>
      <w:bookmarkEnd w:id="68"/>
    </w:p>
    <w:p w14:paraId="640EC156" w14:textId="77777777" w:rsidR="005C2B4D" w:rsidRDefault="005C2B4D">
      <w:pPr>
        <w:rPr>
          <w:lang w:eastAsia="zh-CN"/>
        </w:rPr>
      </w:pPr>
    </w:p>
    <w:p w14:paraId="251BE2C6" w14:textId="77777777" w:rsidR="005C2B4D" w:rsidRDefault="005B7895">
      <w:pPr>
        <w:pStyle w:val="TH"/>
        <w:rPr>
          <w:lang w:eastAsia="ko-KR"/>
        </w:rPr>
      </w:pPr>
      <w:r>
        <w:rPr>
          <w:noProof/>
          <w:lang w:eastAsia="ko-KR"/>
        </w:rPr>
        <w:object w:dxaOrig="6711" w:dyaOrig="2470" w14:anchorId="2DCBCF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5.5pt;height:123.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25259063" r:id="rId15"/>
        </w:object>
      </w:r>
    </w:p>
    <w:p w14:paraId="39D79A4D" w14:textId="77777777" w:rsidR="005C2B4D" w:rsidRDefault="00B17D1C">
      <w:pPr>
        <w:pStyle w:val="TF"/>
      </w:pPr>
      <w:r>
        <w:rPr>
          <w:lang w:val="fr-FR"/>
        </w:rPr>
        <w:t xml:space="preserve">Figure 8.2.12.2-1: DU-CU TA Information Transfer procedure. </w:t>
      </w:r>
      <w:r>
        <w:t xml:space="preserve">Successful operation. </w:t>
      </w:r>
    </w:p>
    <w:p w14:paraId="1F4743AE" w14:textId="77777777" w:rsidR="005C2B4D" w:rsidRDefault="00B17D1C">
      <w:r>
        <w:t xml:space="preserve">The </w:t>
      </w:r>
      <w:proofErr w:type="spellStart"/>
      <w:r>
        <w:t>gNB</w:t>
      </w:r>
      <w:proofErr w:type="spellEnd"/>
      <w:r>
        <w:t xml:space="preserve">-DU initiates the procedure by sending a DU-CU TA Information Transfer message. </w:t>
      </w:r>
    </w:p>
    <w:p w14:paraId="0BFC3D89" w14:textId="77777777" w:rsidR="005C2B4D" w:rsidRDefault="00B17D1C">
      <w:r>
        <w:t xml:space="preserve">Upon reception of the DU-CU </w:t>
      </w:r>
      <w:r>
        <w:rPr>
          <w:lang w:val="en-US"/>
        </w:rPr>
        <w:t xml:space="preserve">TA </w:t>
      </w:r>
      <w:r>
        <w:t>Information</w:t>
      </w:r>
      <w:r>
        <w:rPr>
          <w:lang w:val="en-US"/>
        </w:rPr>
        <w:t xml:space="preserve"> Transfer</w:t>
      </w:r>
      <w:r>
        <w:t xml:space="preserve"> message, the </w:t>
      </w:r>
      <w:proofErr w:type="spellStart"/>
      <w:r>
        <w:t>gNB</w:t>
      </w:r>
      <w:proofErr w:type="spellEnd"/>
      <w:r>
        <w:t>-CU shall, if supported, consider that the received information is the TA information from the candidate</w:t>
      </w:r>
      <w:r>
        <w:rPr>
          <w:lang w:val="en-US"/>
        </w:rPr>
        <w:t xml:space="preserve"> </w:t>
      </w:r>
      <w:r>
        <w:t xml:space="preserve">cell(s) that </w:t>
      </w:r>
      <w:r>
        <w:rPr>
          <w:lang w:val="en-US"/>
        </w:rPr>
        <w:t xml:space="preserve">is </w:t>
      </w:r>
      <w:r>
        <w:t xml:space="preserve">indicated by the included </w:t>
      </w:r>
      <w:r>
        <w:rPr>
          <w:i/>
          <w:iCs/>
        </w:rPr>
        <w:t>Candidate Cell ID</w:t>
      </w:r>
      <w:r>
        <w:t xml:space="preserve"> IE</w:t>
      </w:r>
      <w:r>
        <w:rPr>
          <w:lang w:val="en-US"/>
        </w:rPr>
        <w:t xml:space="preserve">. </w:t>
      </w:r>
    </w:p>
    <w:p w14:paraId="1FDC0CEB" w14:textId="01023364" w:rsidR="0096488A" w:rsidRPr="0096488A" w:rsidRDefault="00B17D1C">
      <w:pPr>
        <w:rPr>
          <w:ins w:id="69" w:author="CATT" w:date="2025-11-07T09:30:00Z"/>
          <w:rFonts w:eastAsia="宋体"/>
          <w:lang w:eastAsia="zh-CN"/>
        </w:rPr>
      </w:pPr>
      <w:r>
        <w:t xml:space="preserve">If the </w:t>
      </w:r>
      <w:r>
        <w:rPr>
          <w:i/>
        </w:rPr>
        <w:t>Tag ID Pointer</w:t>
      </w:r>
      <w:r>
        <w:t xml:space="preserve"> IE is included, the </w:t>
      </w:r>
      <w:proofErr w:type="spellStart"/>
      <w:r>
        <w:t>gNB</w:t>
      </w:r>
      <w:proofErr w:type="spellEnd"/>
      <w:r>
        <w:t>-CU shall, if supported, consider it to determine the TAG corresponding to the received TA value.</w:t>
      </w:r>
      <w:bookmarkStart w:id="70" w:name="_GoBack"/>
    </w:p>
    <w:p w14:paraId="45D6931B" w14:textId="08028999" w:rsidR="0096488A" w:rsidRPr="0096488A" w:rsidRDefault="0096488A">
      <w:pPr>
        <w:rPr>
          <w:ins w:id="71" w:author="CATT" w:date="2025-09-26T17:36:00Z"/>
          <w:rFonts w:eastAsia="宋体"/>
          <w:lang w:eastAsia="zh-CN"/>
        </w:rPr>
      </w:pPr>
      <w:ins w:id="72" w:author="CATT" w:date="2025-11-07T09:31:00Z">
        <w:r>
          <w:t xml:space="preserve">If the </w:t>
        </w:r>
        <w:r>
          <w:rPr>
            <w:rFonts w:eastAsia="宋体" w:hint="eastAsia"/>
            <w:i/>
            <w:lang w:eastAsia="zh-CN"/>
          </w:rPr>
          <w:t xml:space="preserve">LTM </w:t>
        </w:r>
        <w:proofErr w:type="spellStart"/>
        <w:r>
          <w:rPr>
            <w:rFonts w:eastAsia="宋体" w:hint="eastAsia"/>
            <w:i/>
            <w:lang w:eastAsia="zh-CN"/>
          </w:rPr>
          <w:t>gNB</w:t>
        </w:r>
        <w:proofErr w:type="spellEnd"/>
        <w:r>
          <w:rPr>
            <w:rFonts w:eastAsia="宋体" w:hint="eastAsia"/>
            <w:i/>
            <w:lang w:eastAsia="zh-CN"/>
          </w:rPr>
          <w:t xml:space="preserve"> ID</w:t>
        </w:r>
        <w:r>
          <w:t xml:space="preserve"> IE is included, the </w:t>
        </w:r>
        <w:proofErr w:type="spellStart"/>
        <w:r>
          <w:t>gNB</w:t>
        </w:r>
        <w:proofErr w:type="spellEnd"/>
        <w:r>
          <w:t>-CU shall, if supported, consider</w:t>
        </w:r>
        <w:r>
          <w:rPr>
            <w:rFonts w:eastAsia="宋体" w:hint="eastAsia"/>
            <w:lang w:val="en-US" w:eastAsia="zh-CN"/>
          </w:rPr>
          <w:t xml:space="preserve"> that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it is </w:t>
        </w:r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 w:hint="eastAsia"/>
            <w:lang w:eastAsia="zh-CN"/>
          </w:rPr>
          <w:t>gNB</w:t>
        </w:r>
        <w:proofErr w:type="spellEnd"/>
        <w:r>
          <w:t xml:space="preserve"> </w:t>
        </w:r>
        <w:r>
          <w:rPr>
            <w:lang w:eastAsia="ja-JP"/>
          </w:rPr>
          <w:t xml:space="preserve">to which the </w:t>
        </w:r>
        <w:r>
          <w:rPr>
            <w:rFonts w:eastAsia="宋体" w:hint="eastAsia"/>
            <w:lang w:val="en-US" w:eastAsia="zh-CN"/>
          </w:rPr>
          <w:t>associated</w:t>
        </w:r>
        <w:r>
          <w:rPr>
            <w:rFonts w:eastAsia="宋体" w:hint="eastAsia"/>
            <w:lang w:eastAsia="zh-CN"/>
          </w:rPr>
          <w:t xml:space="preserve"> TA</w:t>
        </w:r>
        <w:r>
          <w:rPr>
            <w:rFonts w:eastAsia="宋体"/>
            <w:lang w:eastAsia="zh-CN"/>
          </w:rPr>
          <w:t xml:space="preserve"> information to be forwarded</w:t>
        </w:r>
        <w:r>
          <w:t>.</w:t>
        </w:r>
      </w:ins>
    </w:p>
    <w:p w14:paraId="3B0C7637" w14:textId="77777777" w:rsidR="005C2B4D" w:rsidRDefault="00B17D1C">
      <w:pPr>
        <w:pStyle w:val="3"/>
        <w:rPr>
          <w:rFonts w:eastAsia="宋体"/>
          <w:lang w:eastAsia="zh-CN"/>
        </w:rPr>
      </w:pPr>
      <w:bookmarkStart w:id="73" w:name="_Toc120123965"/>
      <w:bookmarkStart w:id="74" w:name="_Toc200530079"/>
      <w:bookmarkStart w:id="75" w:name="_Toc113835122"/>
      <w:bookmarkStart w:id="76" w:name="_Toc106109685"/>
      <w:bookmarkStart w:id="77" w:name="_Toc105927145"/>
      <w:bookmarkStart w:id="78" w:name="_Toc99730494"/>
      <w:bookmarkStart w:id="79" w:name="_Toc99038233"/>
      <w:bookmarkStart w:id="80" w:name="_Toc97910594"/>
      <w:bookmarkStart w:id="81" w:name="_Toc88657682"/>
      <w:bookmarkStart w:id="82" w:name="_Toc81383049"/>
      <w:bookmarkStart w:id="83" w:name="_Toc105510613"/>
      <w:bookmarkStart w:id="84" w:name="_Toc66289192"/>
      <w:bookmarkStart w:id="85" w:name="_Toc74154305"/>
      <w:bookmarkStart w:id="86" w:name="_Toc64448533"/>
      <w:bookmarkStart w:id="87" w:name="_Toc51763370"/>
      <w:bookmarkStart w:id="88" w:name="_Toc45832190"/>
      <w:bookmarkStart w:id="89" w:name="_Toc36556804"/>
      <w:bookmarkStart w:id="90" w:name="_Toc20955773"/>
      <w:bookmarkStart w:id="91" w:name="_Toc29892867"/>
      <w:bookmarkEnd w:id="70"/>
      <w:r>
        <w:t>8.3.1</w:t>
      </w:r>
      <w:r>
        <w:tab/>
        <w:t>UE Context Setup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r>
        <w:t xml:space="preserve"> </w:t>
      </w:r>
    </w:p>
    <w:p w14:paraId="681FE735" w14:textId="77777777" w:rsidR="005C2B4D" w:rsidRDefault="00B17D1C">
      <w:pPr>
        <w:pStyle w:val="4"/>
        <w:rPr>
          <w:lang w:eastAsia="zh-CN"/>
        </w:rPr>
      </w:pPr>
      <w:r>
        <w:t xml:space="preserve"> 8.3.1.1</w:t>
      </w:r>
      <w:r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AF5C42E" w14:textId="77777777" w:rsidR="005C2B4D" w:rsidRDefault="00B17D1C">
      <w:pPr>
        <w:rPr>
          <w:lang w:eastAsia="zh-CN"/>
        </w:rPr>
      </w:pPr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3173F014" w14:textId="77777777" w:rsidR="005C2B4D" w:rsidRDefault="00B17D1C">
      <w:pPr>
        <w:pStyle w:val="4"/>
        <w:rPr>
          <w:lang w:eastAsia="ko-KR"/>
        </w:rPr>
      </w:pPr>
      <w:bookmarkStart w:id="92" w:name="_CR8_3_1_2"/>
      <w:bookmarkStart w:id="93" w:name="_Toc192843314"/>
      <w:bookmarkEnd w:id="92"/>
      <w:r>
        <w:t>8.3.1.2</w:t>
      </w:r>
      <w:r>
        <w:tab/>
        <w:t>Successful Operation</w:t>
      </w:r>
      <w:bookmarkEnd w:id="93"/>
    </w:p>
    <w:p w14:paraId="47CE0129" w14:textId="77777777" w:rsidR="005C2B4D" w:rsidRDefault="00B17D1C">
      <w:pPr>
        <w:pStyle w:val="TH"/>
        <w:rPr>
          <w:lang w:eastAsia="ko-KR"/>
        </w:rPr>
      </w:pPr>
      <w:r>
        <w:rPr>
          <w:noProof/>
          <w:lang w:val="en-US" w:eastAsia="zh-CN"/>
        </w:rPr>
        <w:drawing>
          <wp:inline distT="0" distB="0" distL="0" distR="0" wp14:anchorId="1B2DBEAE" wp14:editId="44F8CBF0">
            <wp:extent cx="3380105" cy="142938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0F7030" w14:textId="77777777" w:rsidR="005C2B4D" w:rsidRDefault="00B17D1C">
      <w:pPr>
        <w:pStyle w:val="TF"/>
      </w:pPr>
      <w:r>
        <w:t xml:space="preserve">Figure </w:t>
      </w:r>
      <w:bookmarkStart w:id="94" w:name="_Hlk44097902"/>
      <w:r>
        <w:t>8.3.1.2</w:t>
      </w:r>
      <w:bookmarkEnd w:id="94"/>
      <w:r>
        <w:t>-1: UE Context Setup Request procedure: Successful Operation</w:t>
      </w:r>
    </w:p>
    <w:p w14:paraId="7C4FC9A9" w14:textId="77777777" w:rsidR="005C2B4D" w:rsidRDefault="00B17D1C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1BF84BA3" w14:textId="77777777" w:rsidR="005C2B4D" w:rsidRDefault="005C2B4D">
      <w:pPr>
        <w:rPr>
          <w:rFonts w:eastAsia="宋体"/>
          <w:lang w:eastAsia="zh-CN"/>
        </w:rPr>
      </w:pPr>
    </w:p>
    <w:p w14:paraId="1F7A6DC8" w14:textId="77777777" w:rsidR="005C2B4D" w:rsidRDefault="00B17D1C">
      <w:r>
        <w:lastRenderedPageBreak/>
        <w:t xml:space="preserve">If the </w:t>
      </w:r>
      <w:r>
        <w:rPr>
          <w:i/>
          <w:iCs/>
        </w:rPr>
        <w:t xml:space="preserve">CSI Resource Configuration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 xml:space="preserve">IE included in the UE CONTEXT SETUP REQUEST message, the </w:t>
      </w:r>
      <w:proofErr w:type="spellStart"/>
      <w:r>
        <w:t>gNB</w:t>
      </w:r>
      <w:proofErr w:type="spellEnd"/>
      <w:r>
        <w:t xml:space="preserve">-DU shall, if supported, use it to generate the LTM CSI reporting configuration(s) 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for the requested LTM candidate cell.</w:t>
      </w:r>
    </w:p>
    <w:p w14:paraId="36D242A9" w14:textId="77777777" w:rsidR="005C2B4D" w:rsidRDefault="00B17D1C">
      <w:pPr>
        <w:rPr>
          <w:rFonts w:eastAsiaTheme="minorEastAsia"/>
          <w:lang w:eastAsia="zh-CN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 xml:space="preserve">Request for CSI-RS Resource Configuration </w:t>
      </w:r>
      <w:r>
        <w:rPr>
          <w:i/>
          <w:lang w:val="en-US" w:eastAsia="zh-CN"/>
        </w:rPr>
        <w:t>for</w:t>
      </w:r>
      <w:r>
        <w:rPr>
          <w:i/>
          <w:lang w:val="en-US"/>
        </w:rPr>
        <w:t xml:space="preserve"> L1 measurements </w:t>
      </w:r>
      <w:r>
        <w:rPr>
          <w:lang w:val="en-US"/>
        </w:rPr>
        <w:t>IE</w:t>
      </w:r>
      <w:ins w:id="95" w:author="CATT" w:date="2025-09-26T16:44:00Z">
        <w:r>
          <w:rPr>
            <w:lang w:val="en-US"/>
          </w:rPr>
          <w:t xml:space="preserve"> </w:t>
        </w:r>
        <w:r>
          <w:t>set to "true"</w:t>
        </w:r>
      </w:ins>
      <w:r>
        <w:rPr>
          <w:lang w:val="en-US"/>
        </w:rPr>
        <w:t xml:space="preserve"> </w:t>
      </w:r>
      <w:r>
        <w:t xml:space="preserve">is contained in the </w:t>
      </w:r>
      <w:r>
        <w:rPr>
          <w:i/>
          <w:iCs/>
        </w:rPr>
        <w:t xml:space="preserve">LTM Information Setup </w:t>
      </w:r>
      <w:r>
        <w:t>IE</w:t>
      </w:r>
      <w:r>
        <w:rPr>
          <w:i/>
        </w:rPr>
        <w:t xml:space="preserve"> </w:t>
      </w:r>
      <w:r>
        <w:t xml:space="preserve">included in the UE CONTEXT SETUP REQUEST </w:t>
      </w:r>
      <w:r>
        <w:rPr>
          <w:lang w:val="en-US"/>
        </w:rPr>
        <w:t xml:space="preserve">message, </w:t>
      </w:r>
      <w:r>
        <w:rPr>
          <w:rFonts w:eastAsia="PMingLiU"/>
        </w:rPr>
        <w:t xml:space="preserve">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>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</w:t>
      </w:r>
      <w:r>
        <w:rPr>
          <w:i/>
          <w:lang w:val="en-US" w:eastAsia="zh-CN"/>
        </w:rPr>
        <w:t>for</w:t>
      </w:r>
      <w:r>
        <w:rPr>
          <w:i/>
          <w:lang w:val="en-US"/>
        </w:rPr>
        <w:t xml:space="preserve"> L1 measurements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SETUP RESPONSE message</w:t>
      </w:r>
      <w:r>
        <w:rPr>
          <w:rFonts w:eastAsia="PMingLiU"/>
        </w:rPr>
        <w:t>.</w:t>
      </w:r>
    </w:p>
    <w:p w14:paraId="3B541F4B" w14:textId="77777777" w:rsidR="005C2B4D" w:rsidRDefault="00B17D1C">
      <w:pPr>
        <w:pStyle w:val="3"/>
        <w:rPr>
          <w:lang w:val="fr-FR" w:eastAsia="zh-CN"/>
        </w:rPr>
      </w:pPr>
      <w:bookmarkStart w:id="96" w:name="_Toc20955786"/>
      <w:bookmarkStart w:id="97" w:name="_Toc29892880"/>
      <w:bookmarkStart w:id="98" w:name="_Toc36556817"/>
      <w:bookmarkStart w:id="99" w:name="_Toc45832203"/>
      <w:bookmarkStart w:id="100" w:name="_Toc81383062"/>
      <w:bookmarkStart w:id="101" w:name="_Toc88657695"/>
      <w:bookmarkStart w:id="102" w:name="_Toc97910607"/>
      <w:bookmarkStart w:id="103" w:name="_Toc99038246"/>
      <w:bookmarkStart w:id="104" w:name="_Toc66289205"/>
      <w:bookmarkStart w:id="105" w:name="_Toc51763383"/>
      <w:bookmarkStart w:id="106" w:name="_Toc64448546"/>
      <w:bookmarkStart w:id="107" w:name="_Toc74154318"/>
      <w:bookmarkStart w:id="108" w:name="_Toc113835135"/>
      <w:bookmarkStart w:id="109" w:name="_Toc120123978"/>
      <w:bookmarkStart w:id="110" w:name="_Toc192843326"/>
      <w:bookmarkStart w:id="111" w:name="_Toc99730507"/>
      <w:bookmarkStart w:id="112" w:name="_Toc105510626"/>
      <w:bookmarkStart w:id="113" w:name="_Toc105927158"/>
      <w:bookmarkStart w:id="114" w:name="_Toc106109698"/>
      <w:bookmarkStart w:id="115" w:name="_Toc64448547"/>
      <w:bookmarkStart w:id="116" w:name="_Toc66289206"/>
      <w:bookmarkStart w:id="117" w:name="_Toc20955787"/>
      <w:bookmarkStart w:id="118" w:name="_Toc36556818"/>
      <w:bookmarkStart w:id="119" w:name="_Toc29892881"/>
      <w:bookmarkStart w:id="120" w:name="_Toc45832204"/>
      <w:bookmarkStart w:id="121" w:name="_Toc51763384"/>
      <w:bookmarkStart w:id="122" w:name="_Toc74154319"/>
      <w:bookmarkStart w:id="123" w:name="_Toc81383063"/>
      <w:bookmarkStart w:id="124" w:name="_Toc88657696"/>
      <w:bookmarkStart w:id="125" w:name="_Toc105927159"/>
      <w:bookmarkStart w:id="126" w:name="_Toc99730508"/>
      <w:bookmarkStart w:id="127" w:name="_Toc99038247"/>
      <w:bookmarkStart w:id="128" w:name="_Toc97910608"/>
      <w:bookmarkStart w:id="129" w:name="_Toc105510627"/>
      <w:bookmarkStart w:id="130" w:name="_Toc120123979"/>
      <w:bookmarkStart w:id="131" w:name="_Toc113835136"/>
      <w:bookmarkStart w:id="132" w:name="_Toc106109699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2541482E" w14:textId="77777777" w:rsidR="005C2B4D" w:rsidRDefault="00B17D1C">
      <w:pPr>
        <w:pStyle w:val="4"/>
        <w:rPr>
          <w:lang w:eastAsia="zh-CN"/>
        </w:rPr>
      </w:pPr>
      <w:bookmarkStart w:id="133" w:name="_Toc192843327"/>
      <w:r>
        <w:t>8.3.4.1</w:t>
      </w:r>
      <w:r>
        <w:tab/>
        <w:t>General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547ACE92" w14:textId="77777777" w:rsidR="005C2B4D" w:rsidRDefault="00B17D1C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</w:t>
      </w:r>
      <w:proofErr w:type="spellStart"/>
      <w:r>
        <w:t>gNB</w:t>
      </w:r>
      <w:proofErr w:type="spellEnd"/>
      <w:r>
        <w:t>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0653AA48" w14:textId="77777777" w:rsidR="005C2B4D" w:rsidRDefault="00B17D1C">
      <w:pPr>
        <w:pStyle w:val="4"/>
        <w:rPr>
          <w:lang w:eastAsia="ko-KR"/>
        </w:rPr>
      </w:pPr>
      <w:bookmarkStart w:id="134" w:name="_Toc192843328"/>
      <w:bookmarkStart w:id="135" w:name="_Toc106109700"/>
      <w:bookmarkStart w:id="136" w:name="_Toc113835137"/>
      <w:bookmarkStart w:id="137" w:name="_Toc99730509"/>
      <w:bookmarkStart w:id="138" w:name="_Toc99038248"/>
      <w:bookmarkStart w:id="139" w:name="_Toc105510628"/>
      <w:bookmarkStart w:id="140" w:name="_Toc105927160"/>
      <w:bookmarkStart w:id="141" w:name="_Toc97910609"/>
      <w:bookmarkStart w:id="142" w:name="_Toc120123980"/>
      <w:bookmarkStart w:id="143" w:name="_Toc51763385"/>
      <w:bookmarkStart w:id="144" w:name="_Toc45832205"/>
      <w:bookmarkStart w:id="145" w:name="_Toc64448548"/>
      <w:bookmarkStart w:id="146" w:name="_Toc29892882"/>
      <w:bookmarkStart w:id="147" w:name="_Toc88657697"/>
      <w:bookmarkStart w:id="148" w:name="_Toc74154320"/>
      <w:bookmarkStart w:id="149" w:name="_Toc36556819"/>
      <w:bookmarkStart w:id="150" w:name="_Toc20955788"/>
      <w:bookmarkStart w:id="151" w:name="_Toc81383064"/>
      <w:bookmarkStart w:id="152" w:name="_Toc66289207"/>
      <w:r>
        <w:t>8.3.4.2</w:t>
      </w:r>
      <w:r>
        <w:tab/>
        <w:t>Successful Operation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52B84D91" w14:textId="77777777" w:rsidR="005C2B4D" w:rsidRDefault="00B17D1C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7B48EE8" wp14:editId="04DB1029">
            <wp:extent cx="3999230" cy="16205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99230" cy="162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84A379" w14:textId="77777777" w:rsidR="005C2B4D" w:rsidRDefault="00B17D1C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12800CBC" w14:textId="77777777" w:rsidR="005C2B4D" w:rsidRDefault="00B17D1C">
      <w:pPr>
        <w:rPr>
          <w:snapToGrid w:val="0"/>
        </w:rPr>
      </w:pPr>
      <w:r>
        <w:rPr>
          <w:snapToGrid w:val="0"/>
        </w:rPr>
        <w:t xml:space="preserve">The UE CONTEXT MODIFICATION REQUEST message is initiated by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-CU.</w:t>
      </w:r>
    </w:p>
    <w:p w14:paraId="55754F7A" w14:textId="77777777" w:rsidR="005C2B4D" w:rsidRDefault="00B17D1C">
      <w:pPr>
        <w:widowControl w:val="0"/>
        <w:rPr>
          <w:rFonts w:eastAsia="宋体"/>
          <w:highlight w:val="yellow"/>
          <w:lang w:eastAsia="zh-CN"/>
        </w:rPr>
      </w:pPr>
      <w:r>
        <w:rPr>
          <w:rFonts w:eastAsia="Malgun Gothic"/>
          <w:highlight w:val="yellow"/>
        </w:rPr>
        <w:t>&lt;skip unchanged part&gt;</w:t>
      </w:r>
    </w:p>
    <w:p w14:paraId="1076EA98" w14:textId="77777777" w:rsidR="005C2B4D" w:rsidRDefault="00B17D1C">
      <w:pPr>
        <w:rPr>
          <w:rFonts w:eastAsia="MS Mincho"/>
          <w:lang w:eastAsia="ja-JP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Request for CSI-RS Resource Configuration for L1 measurements</w:t>
      </w:r>
      <w:r>
        <w:rPr>
          <w:lang w:val="en-US"/>
        </w:rPr>
        <w:t xml:space="preserve"> IE</w:t>
      </w:r>
      <w:r>
        <w:rPr>
          <w:rFonts w:eastAsia="宋体" w:hint="eastAsia"/>
          <w:lang w:val="en-US" w:eastAsia="zh-CN"/>
        </w:rPr>
        <w:t xml:space="preserve"> </w:t>
      </w:r>
      <w:ins w:id="153" w:author="CATT" w:date="2025-09-26T16:44:00Z">
        <w:r>
          <w:t>set to "true</w:t>
        </w:r>
        <w:proofErr w:type="gramStart"/>
        <w:r>
          <w:t>"</w:t>
        </w:r>
      </w:ins>
      <w:r>
        <w:rPr>
          <w:lang w:val="en-US"/>
        </w:rPr>
        <w:t xml:space="preserve">  </w:t>
      </w:r>
      <w:r>
        <w:t>is</w:t>
      </w:r>
      <w:proofErr w:type="gramEnd"/>
      <w:r>
        <w:t xml:space="preserve">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</w:t>
      </w:r>
      <w:r>
        <w:rPr>
          <w:lang w:val="en-US"/>
        </w:rPr>
        <w:t xml:space="preserve">message, </w:t>
      </w:r>
      <w:r>
        <w:rPr>
          <w:rFonts w:eastAsia="PMingLiU"/>
        </w:rPr>
        <w:t xml:space="preserve">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>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</w:t>
      </w:r>
      <w:r>
        <w:rPr>
          <w:i/>
          <w:lang w:val="en-US"/>
        </w:rPr>
        <w:t>for L1 measurements</w:t>
      </w:r>
      <w:r>
        <w:rPr>
          <w:lang w:val="en-US"/>
        </w:rPr>
        <w:t xml:space="preserve"> 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3464A728" w14:textId="3C7D9992" w:rsidR="00BF0B7A" w:rsidRPr="00BF0B7A" w:rsidRDefault="00BF0B7A">
      <w:pPr>
        <w:rPr>
          <w:rFonts w:eastAsia="MS Mincho"/>
          <w:lang w:eastAsia="ja-JP"/>
        </w:rPr>
      </w:pPr>
      <w:r w:rsidRPr="00BF0B7A">
        <w:rPr>
          <w:rFonts w:eastAsia="MS Mincho"/>
          <w:lang w:val="en-US" w:eastAsia="ja-JP"/>
        </w:rPr>
        <w:t xml:space="preserve">If the </w:t>
      </w:r>
      <w:r w:rsidRPr="00BF0B7A">
        <w:rPr>
          <w:rFonts w:eastAsia="MS Mincho"/>
          <w:i/>
          <w:lang w:val="en-US" w:eastAsia="ja-JP"/>
        </w:rPr>
        <w:t xml:space="preserve">Request for CSI-RS Resource Configuration for CSI Acquisition </w:t>
      </w:r>
      <w:r w:rsidRPr="00BF0B7A">
        <w:rPr>
          <w:rFonts w:eastAsia="MS Mincho"/>
          <w:lang w:val="en-US" w:eastAsia="ja-JP"/>
        </w:rPr>
        <w:t xml:space="preserve">IE </w:t>
      </w:r>
      <w:r w:rsidRPr="00BF0B7A">
        <w:rPr>
          <w:rFonts w:eastAsia="MS Mincho"/>
          <w:lang w:eastAsia="ja-JP"/>
        </w:rPr>
        <w:t>is contained in the</w:t>
      </w:r>
      <w:r w:rsidRPr="00BF0B7A">
        <w:rPr>
          <w:rFonts w:eastAsia="MS Mincho"/>
          <w:i/>
          <w:iCs/>
          <w:lang w:eastAsia="ja-JP"/>
        </w:rPr>
        <w:t xml:space="preserve"> LTM Information Modify </w:t>
      </w:r>
      <w:r w:rsidRPr="00BF0B7A">
        <w:rPr>
          <w:rFonts w:eastAsia="MS Mincho"/>
          <w:lang w:eastAsia="ja-JP"/>
        </w:rPr>
        <w:t xml:space="preserve">IE included in the UE CONTEXT MODIFICATION REQUEST </w:t>
      </w:r>
      <w:r w:rsidRPr="00BF0B7A">
        <w:rPr>
          <w:rFonts w:eastAsia="MS Mincho"/>
          <w:lang w:val="en-US" w:eastAsia="ja-JP"/>
        </w:rPr>
        <w:t xml:space="preserve">message, </w:t>
      </w:r>
      <w:r w:rsidRPr="00BF0B7A">
        <w:rPr>
          <w:rFonts w:eastAsia="MS Mincho"/>
          <w:lang w:eastAsia="ja-JP"/>
        </w:rPr>
        <w:t xml:space="preserve">the </w:t>
      </w:r>
      <w:proofErr w:type="spellStart"/>
      <w:r w:rsidRPr="00BF0B7A">
        <w:rPr>
          <w:rFonts w:eastAsia="MS Mincho"/>
          <w:lang w:eastAsia="ja-JP"/>
        </w:rPr>
        <w:t>gNB</w:t>
      </w:r>
      <w:proofErr w:type="spellEnd"/>
      <w:r w:rsidRPr="00BF0B7A">
        <w:rPr>
          <w:rFonts w:eastAsia="MS Mincho"/>
          <w:lang w:eastAsia="ja-JP"/>
        </w:rPr>
        <w:t>-DU shall</w:t>
      </w:r>
      <w:r w:rsidRPr="00BF0B7A">
        <w:rPr>
          <w:rFonts w:eastAsia="MS Mincho"/>
          <w:lang w:val="en-US" w:eastAsia="ja-JP"/>
        </w:rPr>
        <w:t xml:space="preserve">, if supported, include the </w:t>
      </w:r>
      <w:r w:rsidRPr="00BF0B7A">
        <w:rPr>
          <w:rFonts w:eastAsia="MS Mincho"/>
          <w:i/>
          <w:iCs/>
          <w:lang w:val="en-US" w:eastAsia="ja-JP"/>
        </w:rPr>
        <w:t xml:space="preserve">CSI-RS Resource Configuration for CSI Acquisition </w:t>
      </w:r>
      <w:r w:rsidRPr="00BF0B7A">
        <w:rPr>
          <w:rFonts w:eastAsia="MS Mincho"/>
          <w:lang w:val="en-US" w:eastAsia="ja-JP"/>
        </w:rPr>
        <w:t xml:space="preserve">IE </w:t>
      </w:r>
      <w:r w:rsidRPr="00BF0B7A">
        <w:rPr>
          <w:rFonts w:eastAsia="MS Mincho"/>
          <w:lang w:eastAsia="ja-JP"/>
        </w:rPr>
        <w:t xml:space="preserve">in the </w:t>
      </w:r>
      <w:r w:rsidRPr="00BF0B7A">
        <w:rPr>
          <w:rFonts w:eastAsia="MS Mincho"/>
          <w:i/>
          <w:iCs/>
          <w:lang w:eastAsia="ja-JP"/>
        </w:rPr>
        <w:t xml:space="preserve">LTM Configuration </w:t>
      </w:r>
      <w:r w:rsidRPr="00BF0B7A">
        <w:rPr>
          <w:rFonts w:eastAsia="MS Mincho"/>
          <w:lang w:eastAsia="ja-JP"/>
        </w:rPr>
        <w:t>IE in the UE CONTEXT MODIFICATION RESPONSE message.</w:t>
      </w:r>
    </w:p>
    <w:p w14:paraId="07C27BCC" w14:textId="77777777" w:rsidR="005C2B4D" w:rsidRDefault="00B17D1C">
      <w:r>
        <w:rPr>
          <w:lang w:val="en-US"/>
        </w:rPr>
        <w:t xml:space="preserve">If the </w:t>
      </w:r>
      <w:r>
        <w:t xml:space="preserve">LTM </w:t>
      </w:r>
      <w:r>
        <w:rPr>
          <w:lang w:eastAsia="zh-CN"/>
        </w:rPr>
        <w:t>Configuration</w:t>
      </w:r>
      <w:r>
        <w:t xml:space="preserve"> ID Mapping List</w:t>
      </w:r>
      <w:r>
        <w:rPr>
          <w:lang w:val="en-US"/>
        </w:rPr>
        <w:t xml:space="preserve"> is contained </w:t>
      </w:r>
      <w:r>
        <w:t xml:space="preserve">in the UE CONTEXT MODIFICATION REQUEST </w:t>
      </w:r>
      <w:r>
        <w:rPr>
          <w:lang w:val="en-US"/>
        </w:rPr>
        <w:t xml:space="preserve">message and the CSI-RS Resource Configuration for CSI Acquisition has been requested earlier for the cell, </w:t>
      </w:r>
      <w:r>
        <w:rPr>
          <w:rFonts w:eastAsia="PMingLiU"/>
        </w:rPr>
        <w:t xml:space="preserve">the </w:t>
      </w:r>
      <w:proofErr w:type="spellStart"/>
      <w:r>
        <w:rPr>
          <w:rFonts w:eastAsia="PMingLiU"/>
        </w:rPr>
        <w:t>gNB</w:t>
      </w:r>
      <w:proofErr w:type="spellEnd"/>
      <w:r>
        <w:rPr>
          <w:rFonts w:eastAsia="PMingLiU"/>
        </w:rPr>
        <w:t>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 Report Configuration for CSI Acquisition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4B140764" w14:textId="77777777" w:rsidR="005C2B4D" w:rsidRDefault="00B17D1C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5A6C6FB4" w14:textId="77777777" w:rsidR="005C2B4D" w:rsidRDefault="005C2B4D">
      <w:pPr>
        <w:widowControl w:val="0"/>
        <w:rPr>
          <w:rFonts w:eastAsia="宋体"/>
          <w:highlight w:val="yellow"/>
          <w:lang w:eastAsia="zh-CN"/>
        </w:rPr>
      </w:pPr>
    </w:p>
    <w:p w14:paraId="0D062735" w14:textId="77777777" w:rsidR="005C2B4D" w:rsidRDefault="00B17D1C">
      <w:pPr>
        <w:rPr>
          <w:rFonts w:eastAsiaTheme="minorEastAsia"/>
          <w:lang w:eastAsia="zh-CN"/>
        </w:rPr>
      </w:pPr>
      <w:r>
        <w:t xml:space="preserve">If the </w:t>
      </w:r>
      <w:r>
        <w:rPr>
          <w:i/>
          <w:iCs/>
        </w:rPr>
        <w:t>Early Sync Candidate Cell 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</w:t>
      </w:r>
      <w:proofErr w:type="spellStart"/>
      <w:r>
        <w:t>gNB</w:t>
      </w:r>
      <w:proofErr w:type="spellEnd"/>
      <w:r>
        <w:t>-DU shall, if supported, take them into account for UE based TA measurement during LTM cell switch as specified in TS 38.331 [8].</w:t>
      </w:r>
    </w:p>
    <w:p w14:paraId="401AD56D" w14:textId="77777777" w:rsidR="005C2B4D" w:rsidRDefault="00B17D1C">
      <w:pPr>
        <w:rPr>
          <w:rFonts w:eastAsia="宋体"/>
          <w:lang w:eastAsia="zh-CN"/>
        </w:rPr>
      </w:pPr>
      <w:r>
        <w:lastRenderedPageBreak/>
        <w:t xml:space="preserve">If the </w:t>
      </w:r>
      <w:r>
        <w:rPr>
          <w:i/>
          <w:iCs/>
        </w:rPr>
        <w:t>LTM Residual TA Information List</w:t>
      </w:r>
      <w:r>
        <w:t xml:space="preserve"> IE is contained in the </w:t>
      </w:r>
      <w:r>
        <w:rPr>
          <w:i/>
          <w:iCs/>
        </w:rPr>
        <w:t>Early Sync Candidate Cell Information List</w:t>
      </w:r>
      <w:r>
        <w:t xml:space="preserve"> IE for some candidate cell, the </w:t>
      </w:r>
      <w:proofErr w:type="spellStart"/>
      <w:r>
        <w:t>gNB</w:t>
      </w:r>
      <w:proofErr w:type="spellEnd"/>
      <w:r>
        <w:t>-DU shall, if supported,</w:t>
      </w:r>
      <w:r>
        <w:rPr>
          <w:lang w:val="en-US" w:eastAsia="zh-CN"/>
        </w:rPr>
        <w:t xml:space="preserve"> </w:t>
      </w:r>
      <w:r>
        <w:rPr>
          <w:lang w:val="en-US"/>
        </w:rPr>
        <w:t xml:space="preserve">use it </w:t>
      </w:r>
      <w:r>
        <w:t>as specified in TS 38.401 [4]</w:t>
      </w:r>
      <w:r>
        <w:rPr>
          <w:lang w:val="en-US" w:eastAsia="zh-CN"/>
        </w:rPr>
        <w:t xml:space="preserve">. </w:t>
      </w:r>
      <w:r>
        <w:t xml:space="preserve">If the </w:t>
      </w:r>
      <w:r>
        <w:rPr>
          <w:i/>
        </w:rPr>
        <w:t>Tag ID Pointer</w:t>
      </w:r>
      <w:r>
        <w:t xml:space="preserve"> IE is also included, the </w:t>
      </w:r>
      <w:proofErr w:type="spellStart"/>
      <w:r>
        <w:t>gNB</w:t>
      </w:r>
      <w:proofErr w:type="spellEnd"/>
      <w:r>
        <w:t xml:space="preserve">-DU shall, if supported, consider it to determine the TAG corresponding to the received TA </w:t>
      </w:r>
      <w:proofErr w:type="spellStart"/>
      <w:r>
        <w:t>value.If</w:t>
      </w:r>
      <w:proofErr w:type="spellEnd"/>
      <w:r>
        <w:t xml:space="preserve"> the </w:t>
      </w:r>
      <w:r>
        <w:rPr>
          <w:i/>
          <w:iCs/>
        </w:rPr>
        <w:t>Early Sync Serving Cell Information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use it as specified in TS 38.401 [4]. If the </w:t>
      </w:r>
      <w:r>
        <w:rPr>
          <w:i/>
          <w:iCs/>
        </w:rPr>
        <w:t>UE Based TA Measurement Configuration</w:t>
      </w:r>
      <w:r>
        <w:t xml:space="preserve"> IE is contained in the </w:t>
      </w:r>
      <w:r>
        <w:rPr>
          <w:i/>
          <w:iCs/>
        </w:rPr>
        <w:t>Early Sync Serving Cell Information</w:t>
      </w:r>
      <w:r>
        <w:t xml:space="preserve"> IE, the </w:t>
      </w:r>
      <w:proofErr w:type="spellStart"/>
      <w:r>
        <w:t>gNB</w:t>
      </w:r>
      <w:proofErr w:type="spellEnd"/>
      <w:r>
        <w:t>-DU shall, if supported, take it into account for UE based TA measurement during LTM cell switch as specified in TS 38.331 [8].</w:t>
      </w:r>
    </w:p>
    <w:p w14:paraId="607A80C6" w14:textId="77777777" w:rsidR="005C2B4D" w:rsidRDefault="005C2B4D">
      <w:pPr>
        <w:rPr>
          <w:rFonts w:eastAsia="宋体"/>
          <w:lang w:eastAsia="zh-CN"/>
        </w:rPr>
      </w:pPr>
    </w:p>
    <w:p w14:paraId="4B8A0801" w14:textId="77777777" w:rsidR="005C2B4D" w:rsidRDefault="00B17D1C">
      <w:pPr>
        <w:pStyle w:val="4"/>
        <w:rPr>
          <w:lang w:val="fr-FR" w:eastAsia="zh-CN"/>
        </w:rPr>
      </w:pPr>
      <w:bookmarkStart w:id="154" w:name="_CR9_2_2_2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154"/>
      <w:r>
        <w:rPr>
          <w:lang w:val="fr-FR" w:eastAsia="zh-CN"/>
        </w:rPr>
        <w:t>9.2.2.19</w:t>
      </w:r>
      <w:r>
        <w:rPr>
          <w:lang w:val="fr-FR" w:eastAsia="zh-CN"/>
        </w:rPr>
        <w:tab/>
        <w:t>DU-CU CSI-RS COORDINATION RESPONSE</w:t>
      </w:r>
    </w:p>
    <w:p w14:paraId="0961EF06" w14:textId="77777777" w:rsidR="005C2B4D" w:rsidRDefault="00B17D1C">
      <w:pPr>
        <w:widowControl w:val="0"/>
        <w:rPr>
          <w:rFonts w:eastAsiaTheme="minorHAnsi"/>
          <w:lang w:val="en-US" w:eastAsia="ko-KR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eastAsia="Yu Mincho"/>
          <w:lang w:eastAsia="ja-JP"/>
        </w:rPr>
        <w:t xml:space="preserve">e.g. </w:t>
      </w:r>
      <w:r>
        <w:rPr>
          <w:lang w:eastAsia="zh-CN"/>
        </w:rPr>
        <w:t xml:space="preserve">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 xml:space="preserve">about the SP CSI-RS </w:t>
      </w:r>
      <w:r>
        <w:rPr>
          <w:rFonts w:eastAsia="Malgun Gothic"/>
        </w:rPr>
        <w:t>transmissions activation</w:t>
      </w:r>
      <w:r>
        <w:t>/deactivation result</w:t>
      </w:r>
      <w:r>
        <w:rPr>
          <w:lang w:val="en-US"/>
        </w:rPr>
        <w:t xml:space="preserve">. </w:t>
      </w:r>
    </w:p>
    <w:p w14:paraId="0D1B78CC" w14:textId="77777777" w:rsidR="005C2B4D" w:rsidRDefault="00B17D1C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2B4D" w14:paraId="12F4D462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E5C0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E712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5BCF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C581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B8C5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4A0F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2240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C2B4D" w14:paraId="165834D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72FD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C476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043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AF3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45B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A0A5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1C3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C2B4D" w14:paraId="75929CB3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31D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890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D60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36B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D2A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47C3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C28E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5C2B4D" w14:paraId="666B7E2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6B14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Batang"/>
                <w:bCs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8F0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7C5A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5CF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3D0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7387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0159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reject</w:t>
            </w:r>
          </w:p>
        </w:tc>
      </w:tr>
      <w:tr w:rsidR="005C2B4D" w14:paraId="76842587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C8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Yu Mincho"/>
                <w:b/>
                <w:lang w:eastAsia="ja-JP"/>
              </w:rPr>
            </w:pPr>
            <w:r>
              <w:rPr>
                <w:rFonts w:eastAsia="Yu Mincho"/>
                <w:b/>
                <w:lang w:eastAsia="ja-JP"/>
              </w:rPr>
              <w:t>CSI-RS Coordination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264A" w14:textId="77777777" w:rsidR="005C2B4D" w:rsidRDefault="005C2B4D">
            <w:pPr>
              <w:spacing w:after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B4E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del w:id="155" w:author="CATT" w:date="2025-09-26T13:48:00Z">
              <w:r>
                <w:rPr>
                  <w:i/>
                  <w:iCs/>
                  <w:lang w:eastAsia="ja-JP"/>
                </w:rPr>
                <w:delText>0..</w:delText>
              </w:r>
            </w:del>
            <w:r>
              <w:rPr>
                <w:i/>
                <w:iCs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01D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B17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72A7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3D64" w14:textId="77777777" w:rsidR="005C2B4D" w:rsidRDefault="00B17D1C">
            <w:pPr>
              <w:pStyle w:val="TAL"/>
              <w:widowControl w:val="0"/>
              <w:jc w:val="center"/>
              <w:rPr>
                <w:lang w:eastAsia="ja-JP"/>
              </w:rPr>
            </w:pPr>
            <w:r>
              <w:t>ignore</w:t>
            </w:r>
          </w:p>
        </w:tc>
      </w:tr>
      <w:tr w:rsidR="005C2B4D" w14:paraId="413D8C0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A427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Yu Mincho"/>
                <w:b/>
                <w:lang w:eastAsia="ja-JP"/>
              </w:rPr>
            </w:pPr>
            <w:r>
              <w:rPr>
                <w:rFonts w:eastAsia="Yu Mincho"/>
                <w:b/>
                <w:lang w:eastAsia="ja-JP"/>
              </w:rPr>
              <w:t>&gt;CSI-RS Coordination Result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C9A" w14:textId="77777777" w:rsidR="005C2B4D" w:rsidRDefault="005C2B4D">
            <w:pPr>
              <w:spacing w:after="0"/>
              <w:rPr>
                <w:rFonts w:eastAsia="宋体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8105" w14:textId="77777777" w:rsidR="005C2B4D" w:rsidRDefault="00B17D1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i/>
                <w:sz w:val="18"/>
                <w:lang w:eastAsia="ko-KR"/>
              </w:rPr>
            </w:pPr>
            <w:proofErr w:type="gramStart"/>
            <w:r>
              <w:rPr>
                <w:rFonts w:ascii="Arial" w:hAnsi="Arial" w:cs="Arial"/>
                <w:i/>
                <w:sz w:val="18"/>
              </w:rPr>
              <w:t>1 ..</w:t>
            </w:r>
            <w:proofErr w:type="gramEnd"/>
            <w:r>
              <w:rPr>
                <w:rFonts w:ascii="Arial" w:hAnsi="Arial" w:cs="Arial"/>
                <w:i/>
                <w:sz w:val="18"/>
              </w:rPr>
              <w:t xml:space="preserve"> &lt; </w:t>
            </w:r>
            <w:proofErr w:type="spellStart"/>
            <w:r>
              <w:rPr>
                <w:rFonts w:ascii="Arial" w:hAnsi="Arial" w:cs="Arial"/>
                <w:i/>
                <w:sz w:val="18"/>
              </w:rPr>
              <w:t>maxnoofLTMCSI-RSResourceConfig</w:t>
            </w:r>
            <w:proofErr w:type="spellEnd"/>
            <w:r>
              <w:rPr>
                <w:rFonts w:ascii="Arial" w:hAnsi="Arial" w:cs="Arial"/>
                <w:i/>
                <w:sz w:val="18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64D3" w14:textId="77777777" w:rsidR="005C2B4D" w:rsidRDefault="005C2B4D">
            <w:pPr>
              <w:spacing w:after="0"/>
              <w:rPr>
                <w:rFonts w:eastAsia="宋体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BB7C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4CCD" w14:textId="77777777" w:rsidR="005C2B4D" w:rsidRDefault="00B17D1C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3CA0" w14:textId="77777777" w:rsidR="005C2B4D" w:rsidRDefault="005C2B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5C2B4D" w14:paraId="60C9AD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FACD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/>
                <w:lang w:val="fr-FR" w:eastAsia="ja-JP"/>
              </w:rPr>
            </w:pPr>
            <w:r>
              <w:rPr>
                <w:rFonts w:eastAsia="Yu Mincho"/>
                <w:bCs/>
                <w:lang w:val="fr-FR" w:eastAsia="ja-JP"/>
              </w:rPr>
              <w:t>&gt;&gt;LTM 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79E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3FD90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601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(0..111)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557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FE8F" w14:textId="77777777" w:rsidR="005C2B4D" w:rsidRDefault="00B17D1C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8F5D" w14:textId="77777777" w:rsidR="005C2B4D" w:rsidRDefault="005C2B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5C2B4D" w14:paraId="6A371A3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22E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Yu Mincho"/>
                <w:b/>
                <w:lang w:val="fr-FR" w:eastAsia="ja-JP"/>
              </w:rPr>
            </w:pPr>
            <w:r>
              <w:rPr>
                <w:rFonts w:cs="Arial"/>
                <w:lang w:eastAsia="ja-JP"/>
              </w:rPr>
              <w:t>&gt;&gt;Transmission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64CE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015D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0E0C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ENUMERATED(activated, deactivated,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C437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5482" w14:textId="77777777" w:rsidR="005C2B4D" w:rsidRDefault="00B17D1C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9F6" w14:textId="77777777" w:rsidR="005C2B4D" w:rsidRDefault="005C2B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</w:tbl>
    <w:p w14:paraId="5EF5DDF6" w14:textId="77777777" w:rsidR="005C2B4D" w:rsidRDefault="005C2B4D">
      <w:pPr>
        <w:rPr>
          <w:lang w:eastAsia="zh-CN"/>
        </w:rPr>
      </w:pPr>
    </w:p>
    <w:tbl>
      <w:tblPr>
        <w:tblW w:w="936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4"/>
        <w:gridCol w:w="7096"/>
      </w:tblGrid>
      <w:tr w:rsidR="005C2B4D" w14:paraId="6C7ED068" w14:textId="77777777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1DBB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4FF8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5C2B4D" w14:paraId="4FEECAF3" w14:textId="77777777"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48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  <w:proofErr w:type="spellStart"/>
            <w:r>
              <w:t>maxnoofLTMCSI-RSResourceConfig</w:t>
            </w:r>
            <w:proofErr w:type="spellEnd"/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4481" w14:textId="4BE5B27B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 xml:space="preserve">Maximum number of </w:t>
            </w:r>
            <w:r>
              <w:t>LTM CSI-</w:t>
            </w:r>
            <w:ins w:id="156" w:author="CATT" w:date="2025-11-07T09:33:00Z">
              <w:r w:rsidR="00CE2196">
                <w:rPr>
                  <w:rFonts w:eastAsia="宋体" w:hint="eastAsia"/>
                  <w:lang w:eastAsia="zh-CN"/>
                </w:rPr>
                <w:t xml:space="preserve">RS </w:t>
              </w:r>
            </w:ins>
            <w:r>
              <w:t>Resource Configurations</w:t>
            </w:r>
            <w:r>
              <w:rPr>
                <w:lang w:eastAsia="ja-JP"/>
              </w:rPr>
              <w:t>. Value is 112.</w:t>
            </w:r>
          </w:p>
        </w:tc>
      </w:tr>
    </w:tbl>
    <w:p w14:paraId="16ECAE10" w14:textId="77777777" w:rsidR="005C2B4D" w:rsidRDefault="00B17D1C">
      <w:pPr>
        <w:pStyle w:val="4"/>
        <w:keepNext w:val="0"/>
        <w:keepLines w:val="0"/>
        <w:widowControl w:val="0"/>
        <w:rPr>
          <w:lang w:val="fr-FR" w:eastAsia="zh-CN"/>
        </w:rPr>
      </w:pPr>
      <w:bookmarkStart w:id="157" w:name="_Toc200530476"/>
      <w:r>
        <w:rPr>
          <w:lang w:val="fr-FR" w:eastAsia="zh-CN"/>
        </w:rPr>
        <w:t>9.2.1.24</w:t>
      </w:r>
      <w:r>
        <w:rPr>
          <w:lang w:val="fr-FR" w:eastAsia="zh-CN"/>
        </w:rPr>
        <w:tab/>
        <w:t>DU-CU TA INFORMATION TRANSFER</w:t>
      </w:r>
      <w:bookmarkEnd w:id="157"/>
    </w:p>
    <w:p w14:paraId="10DE50DD" w14:textId="77777777" w:rsidR="005C2B4D" w:rsidRDefault="00B17D1C">
      <w:pPr>
        <w:widowControl w:val="0"/>
        <w:rPr>
          <w:rFonts w:eastAsiaTheme="minorHAnsi"/>
          <w:lang w:val="en-US" w:eastAsia="ko-KR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TA information. </w:t>
      </w:r>
    </w:p>
    <w:p w14:paraId="3BD0F8D7" w14:textId="77777777" w:rsidR="005C2B4D" w:rsidRDefault="00B17D1C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C2B4D" w14:paraId="3474C1CB" w14:textId="77777777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1FAE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2C4D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7ADC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5318C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A9B7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B3DC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EBB8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5C2B4D" w14:paraId="30B14B1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B5B5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12B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935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D4BC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F44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5827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9147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C2B4D" w14:paraId="32AE5229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198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330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44F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BFFB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D5C1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113A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95D1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5C2B4D" w14:paraId="24B30D23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39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b/>
                <w:bCs/>
                <w:lang w:val="fr-FR"/>
              </w:rPr>
              <w:t>DU to CU TA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4EE4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6A0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948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C7B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D281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97F3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C2B4D" w14:paraId="44958717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B29D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50" w:left="100"/>
              <w:rPr>
                <w:b/>
                <w:bCs/>
                <w:lang w:val="fr-FR" w:eastAsia="ko-KR"/>
              </w:rPr>
            </w:pPr>
            <w:r>
              <w:rPr>
                <w:b/>
                <w:bCs/>
                <w:lang w:val="fr-FR"/>
              </w:rPr>
              <w:t>&gt;DU to CU TA Information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DBAB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val="fr-FR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168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ko-KR"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maxnoofTAList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DFA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124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E2CF9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4937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5C2B4D" w14:paraId="23ABBADE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5B77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ko-KR"/>
              </w:rPr>
            </w:pPr>
            <w: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C37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0E6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DB23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1FEC90A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2BD5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6A54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CF84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5C2B4D" w14:paraId="7AAB4A0A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CAE2B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&gt;&gt;TA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611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9569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9FC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>
              <w:rPr>
                <w:lang w:eastAsia="ja-JP"/>
              </w:rPr>
              <w:t>INTEGER (0..4095)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9B4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Indicates the TA value as defined in TS 38.213 [31].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0AA1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8FAA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5C2B4D" w14:paraId="0D81DD8E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674F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&gt;&gt;Preamble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F6FA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8DEA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339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B26C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A42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AB4E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5C2B4D" w14:paraId="32BFF041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3AC5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>&gt;&gt;RA-RNTI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7B8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82FE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36C5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Yu Mincho"/>
                <w:lang w:eastAsia="zh-CN"/>
              </w:rPr>
              <w:t>INTEGER (0..65535,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FE01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Yu Mincho"/>
                <w:lang w:eastAsia="zh-CN"/>
              </w:rPr>
              <w:t>RA-RNTI as defined in TS 38.321 [16].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4F6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9AA8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5C2B4D" w14:paraId="55B766E4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C38F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t xml:space="preserve">&gt;&gt;Source </w:t>
            </w:r>
            <w:proofErr w:type="spellStart"/>
            <w:r>
              <w:t>gNB</w:t>
            </w:r>
            <w:proofErr w:type="spellEnd"/>
            <w:r>
              <w:t>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0589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48A3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765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gNB</w:t>
            </w:r>
            <w:proofErr w:type="spellEnd"/>
            <w:r>
              <w:t>-DU ID</w:t>
            </w:r>
            <w:r>
              <w:rPr>
                <w:lang w:eastAsia="ja-JP"/>
              </w:rPr>
              <w:t xml:space="preserve"> </w:t>
            </w:r>
          </w:p>
          <w:p w14:paraId="147B1137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0344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BA8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35EB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5C2B4D" w14:paraId="1D505555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F98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lastRenderedPageBreak/>
              <w:t>&gt;&gt;Tag ID Pointer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2118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7EB2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387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451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i/>
              </w:rPr>
              <w:t>tag-Id-</w:t>
            </w:r>
            <w:proofErr w:type="spellStart"/>
            <w:r>
              <w:rPr>
                <w:i/>
              </w:rPr>
              <w:t>ptr</w:t>
            </w:r>
            <w:proofErr w:type="spellEnd"/>
            <w:r>
              <w:t xml:space="preserve"> contained in the </w:t>
            </w:r>
            <w:r>
              <w:rPr>
                <w:i/>
                <w:iCs/>
              </w:rPr>
              <w:t xml:space="preserve">TCI-UL-State </w:t>
            </w:r>
            <w:r>
              <w:t xml:space="preserve">IE or the </w:t>
            </w:r>
            <w:r>
              <w:rPr>
                <w:i/>
                <w:iCs/>
              </w:rPr>
              <w:t>TCI-State</w:t>
            </w:r>
            <w:r>
              <w:t xml:space="preserve"> IE</w:t>
            </w:r>
            <w:r>
              <w:rPr>
                <w:lang w:eastAsia="zh-CN"/>
              </w:rPr>
              <w:t>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6A6D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BEE" w14:textId="77777777" w:rsidR="005C2B4D" w:rsidRDefault="005C2B4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</w:p>
        </w:tc>
      </w:tr>
      <w:tr w:rsidR="005C2B4D" w14:paraId="168A30B9" w14:textId="77777777">
        <w:trPr>
          <w:trHeight w:val="6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65660" w14:textId="77777777" w:rsidR="005C2B4D" w:rsidRDefault="00B17D1C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ko-KR"/>
              </w:rPr>
            </w:pPr>
            <w:r>
              <w:rPr>
                <w:rFonts w:cs="Arial"/>
              </w:rPr>
              <w:t>&gt;&gt;</w:t>
            </w:r>
            <w:del w:id="158" w:author="CATT" w:date="2025-09-26T14:24:00Z">
              <w:r>
                <w:rPr>
                  <w:rFonts w:cs="Arial"/>
                </w:rPr>
                <w:delText xml:space="preserve">Source </w:delText>
              </w:r>
            </w:del>
            <w:ins w:id="159" w:author="CATT" w:date="2025-09-26T14:24:00Z">
              <w:r>
                <w:rPr>
                  <w:rFonts w:eastAsia="宋体" w:cs="Arial" w:hint="eastAsia"/>
                  <w:lang w:eastAsia="zh-CN"/>
                </w:rPr>
                <w:t xml:space="preserve">LTM </w:t>
              </w:r>
            </w:ins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7910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2FF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i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E7F6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</w:rPr>
              <w:t xml:space="preserve">Global </w:t>
            </w:r>
            <w:proofErr w:type="spellStart"/>
            <w:r>
              <w:rPr>
                <w:rFonts w:cs="Arial"/>
              </w:rPr>
              <w:t>gNB</w:t>
            </w:r>
            <w:proofErr w:type="spellEnd"/>
            <w:r>
              <w:rPr>
                <w:rFonts w:cs="Arial"/>
              </w:rPr>
              <w:t xml:space="preserve"> ID 9.3.1.305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B4B6" w14:textId="77777777" w:rsidR="005C2B4D" w:rsidRDefault="005C2B4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9CF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eastAsia="Batang" w:cs="Arial"/>
                <w:bCs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47B" w14:textId="77777777" w:rsidR="005C2B4D" w:rsidRDefault="00B17D1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4E7BDB1C" w14:textId="77777777" w:rsidR="005C2B4D" w:rsidRDefault="005C2B4D">
      <w:pPr>
        <w:widowControl w:val="0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C2B4D" w14:paraId="75FBAEC2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99F7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5592" w14:textId="77777777" w:rsidR="005C2B4D" w:rsidRDefault="00B17D1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Explanation</w:t>
            </w:r>
          </w:p>
        </w:tc>
      </w:tr>
      <w:tr w:rsidR="005C2B4D" w14:paraId="4015FF04" w14:textId="77777777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436F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maxnoofTAList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D602" w14:textId="77777777" w:rsidR="005C2B4D" w:rsidRDefault="00B17D1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Maximum no. of TA values to be sent, the maximum value is 8. </w:t>
            </w:r>
          </w:p>
        </w:tc>
      </w:tr>
    </w:tbl>
    <w:p w14:paraId="26E512B3" w14:textId="77777777" w:rsidR="005C2B4D" w:rsidRDefault="005C2B4D">
      <w:pPr>
        <w:widowControl w:val="0"/>
        <w:rPr>
          <w:lang w:eastAsia="zh-CN"/>
        </w:rPr>
      </w:pPr>
    </w:p>
    <w:p w14:paraId="3D0B1320" w14:textId="77777777" w:rsidR="005C2B4D" w:rsidRDefault="00B17D1C">
      <w:pPr>
        <w:pStyle w:val="3"/>
      </w:pPr>
      <w:bookmarkStart w:id="160" w:name="_CR9_2_1_25"/>
      <w:bookmarkStart w:id="161" w:name="_Toc200531000"/>
      <w:bookmarkStart w:id="162" w:name="_Toc74154852"/>
      <w:bookmarkStart w:id="163" w:name="_Toc120124734"/>
      <w:bookmarkStart w:id="164" w:name="_Toc99038966"/>
      <w:bookmarkStart w:id="165" w:name="_Toc105511364"/>
      <w:bookmarkStart w:id="166" w:name="_Toc99731229"/>
      <w:bookmarkStart w:id="167" w:name="_Toc97911142"/>
      <w:bookmarkStart w:id="168" w:name="_Toc66289739"/>
      <w:bookmarkStart w:id="169" w:name="_Toc105927896"/>
      <w:bookmarkStart w:id="170" w:name="_Toc36557066"/>
      <w:bookmarkStart w:id="171" w:name="_Toc20956003"/>
      <w:bookmarkStart w:id="172" w:name="_Toc106110436"/>
      <w:bookmarkStart w:id="173" w:name="_Toc45832586"/>
      <w:bookmarkStart w:id="174" w:name="_Toc29893129"/>
      <w:bookmarkStart w:id="175" w:name="_Toc88658230"/>
      <w:bookmarkStart w:id="176" w:name="_Toc81383596"/>
      <w:bookmarkStart w:id="177" w:name="_Toc113835878"/>
      <w:bookmarkStart w:id="178" w:name="_Toc51763908"/>
      <w:bookmarkStart w:id="179" w:name="_Toc64449080"/>
      <w:bookmarkEnd w:id="160"/>
      <w:r>
        <w:t>9.4.5</w:t>
      </w:r>
      <w:r>
        <w:tab/>
        <w:t>Information Element Definitions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14:paraId="6CE99202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57933955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60B4D37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9E20EE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5F621E27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2BBA40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294FB4B" w14:textId="77777777" w:rsidR="005C2B4D" w:rsidRDefault="005C2B4D">
      <w:pPr>
        <w:pStyle w:val="PL"/>
        <w:rPr>
          <w:snapToGrid w:val="0"/>
        </w:rPr>
      </w:pPr>
    </w:p>
    <w:p w14:paraId="5879687A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F1AP-IEs {</w:t>
      </w:r>
    </w:p>
    <w:p w14:paraId="44A9F074" w14:textId="77777777" w:rsidR="005C2B4D" w:rsidRDefault="00B17D1C">
      <w:pPr>
        <w:pStyle w:val="PL"/>
        <w:rPr>
          <w:snapToGrid w:val="0"/>
        </w:rPr>
      </w:pPr>
      <w:proofErr w:type="spellStart"/>
      <w:r>
        <w:rPr>
          <w:snapToGrid w:val="0"/>
        </w:rPr>
        <w:t>itu</w:t>
      </w:r>
      <w:proofErr w:type="spellEnd"/>
      <w:r>
        <w:rPr>
          <w:snapToGrid w:val="0"/>
        </w:rPr>
        <w:t xml:space="preserve">-t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467A6DB4" w14:textId="77777777" w:rsidR="005C2B4D" w:rsidRDefault="00B17D1C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f1ap-IEs (2) }</w:t>
      </w:r>
    </w:p>
    <w:p w14:paraId="61CF6AE1" w14:textId="77777777" w:rsidR="005C2B4D" w:rsidRDefault="005C2B4D">
      <w:pPr>
        <w:pStyle w:val="PL"/>
        <w:rPr>
          <w:snapToGrid w:val="0"/>
        </w:rPr>
      </w:pPr>
    </w:p>
    <w:p w14:paraId="6D44276E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6AA9A42A" w14:textId="77777777" w:rsidR="005C2B4D" w:rsidRDefault="005C2B4D">
      <w:pPr>
        <w:pStyle w:val="PL"/>
        <w:rPr>
          <w:snapToGrid w:val="0"/>
        </w:rPr>
      </w:pPr>
    </w:p>
    <w:p w14:paraId="090BCD2E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24CB2319" w14:textId="77777777" w:rsidR="005C2B4D" w:rsidRDefault="005C2B4D">
      <w:pPr>
        <w:pStyle w:val="PL"/>
        <w:rPr>
          <w:snapToGrid w:val="0"/>
        </w:rPr>
      </w:pPr>
    </w:p>
    <w:p w14:paraId="200E3134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snapToGrid w:val="0"/>
        </w:rPr>
        <w:t>IMPORTS</w:t>
      </w:r>
    </w:p>
    <w:p w14:paraId="5B82576E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gNB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CUSystemInformation</w:t>
      </w:r>
      <w:proofErr w:type="spellEnd"/>
      <w:r>
        <w:rPr>
          <w:rFonts w:eastAsia="宋体"/>
          <w:snapToGrid w:val="0"/>
        </w:rPr>
        <w:t>,</w:t>
      </w:r>
    </w:p>
    <w:p w14:paraId="3260F200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HandoverPreparationInformation</w:t>
      </w:r>
      <w:proofErr w:type="spellEnd"/>
      <w:r>
        <w:rPr>
          <w:rFonts w:eastAsia="宋体"/>
          <w:snapToGrid w:val="0"/>
        </w:rPr>
        <w:t>,</w:t>
      </w:r>
    </w:p>
    <w:p w14:paraId="4C30B813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TAISliceSupportList</w:t>
      </w:r>
      <w:proofErr w:type="spellEnd"/>
      <w:r>
        <w:rPr>
          <w:rFonts w:eastAsia="宋体"/>
          <w:snapToGrid w:val="0"/>
        </w:rPr>
        <w:t>,</w:t>
      </w:r>
    </w:p>
    <w:p w14:paraId="04129516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id-RANAC,</w:t>
      </w:r>
    </w:p>
    <w:p w14:paraId="57EE1AD9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BearerTypeChange</w:t>
      </w:r>
      <w:proofErr w:type="spellEnd"/>
      <w:r>
        <w:rPr>
          <w:snapToGrid w:val="0"/>
        </w:rPr>
        <w:t>,</w:t>
      </w:r>
    </w:p>
    <w:p w14:paraId="6488D6F7" w14:textId="77777777" w:rsidR="005C2B4D" w:rsidRDefault="00B17D1C">
      <w:pPr>
        <w:pStyle w:val="PL"/>
        <w:rPr>
          <w:rFonts w:eastAsia="宋体"/>
        </w:rPr>
      </w:pPr>
      <w:r>
        <w:rPr>
          <w:rFonts w:eastAsia="宋体"/>
        </w:rPr>
        <w:tab/>
        <w:t>id-Coverage-Modification-Cause,</w:t>
      </w:r>
    </w:p>
    <w:p w14:paraId="70AB9D4A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id-Cell-Direction,</w:t>
      </w:r>
    </w:p>
    <w:p w14:paraId="02BE1EBE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id-Cell-Type,</w:t>
      </w:r>
    </w:p>
    <w:p w14:paraId="52AE0011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CellGroupConfig</w:t>
      </w:r>
      <w:proofErr w:type="spellEnd"/>
      <w:r>
        <w:rPr>
          <w:rFonts w:eastAsia="宋体"/>
          <w:snapToGrid w:val="0"/>
        </w:rPr>
        <w:t>,</w:t>
      </w:r>
    </w:p>
    <w:p w14:paraId="784569FC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AvailablePLMNList</w:t>
      </w:r>
      <w:proofErr w:type="spellEnd"/>
      <w:r>
        <w:rPr>
          <w:rFonts w:eastAsia="宋体"/>
          <w:snapToGrid w:val="0"/>
        </w:rPr>
        <w:t>,</w:t>
      </w:r>
    </w:p>
    <w:p w14:paraId="19FFE947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PDUSessionID</w:t>
      </w:r>
      <w:proofErr w:type="spellEnd"/>
      <w:r>
        <w:rPr>
          <w:rFonts w:eastAsia="宋体"/>
          <w:snapToGrid w:val="0"/>
        </w:rPr>
        <w:t>,</w:t>
      </w:r>
    </w:p>
    <w:p w14:paraId="09A4FEAC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ULPDUSessionAggregateMaximumBitRate</w:t>
      </w:r>
      <w:proofErr w:type="spellEnd"/>
      <w:r>
        <w:rPr>
          <w:rFonts w:eastAsia="宋体"/>
          <w:snapToGrid w:val="0"/>
        </w:rPr>
        <w:t xml:space="preserve">, </w:t>
      </w:r>
    </w:p>
    <w:p w14:paraId="19CAB09A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id-DC-Based-Duplication-Configured,</w:t>
      </w:r>
    </w:p>
    <w:p w14:paraId="0FE5CC8E" w14:textId="77777777" w:rsidR="005C2B4D" w:rsidRDefault="00B17D1C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id-DC-Based-Duplication-Activation,</w:t>
      </w:r>
    </w:p>
    <w:p w14:paraId="7DE5176F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id-Duplication-Activation,</w:t>
      </w:r>
    </w:p>
    <w:p w14:paraId="58C0F1D6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proofErr w:type="spellEnd"/>
      <w:r>
        <w:rPr>
          <w:rFonts w:eastAsia="宋体"/>
          <w:snapToGrid w:val="0"/>
        </w:rPr>
        <w:t>,</w:t>
      </w:r>
    </w:p>
    <w:p w14:paraId="7D0A89F6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ULPDCPSNLength</w:t>
      </w:r>
      <w:proofErr w:type="spellEnd"/>
      <w:r>
        <w:rPr>
          <w:rFonts w:eastAsia="宋体"/>
          <w:snapToGrid w:val="0"/>
        </w:rPr>
        <w:t>,</w:t>
      </w:r>
    </w:p>
    <w:p w14:paraId="185B9FCD" w14:textId="77777777" w:rsidR="005C2B4D" w:rsidRDefault="00B17D1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id-RLC-Status,</w:t>
      </w:r>
    </w:p>
    <w:p w14:paraId="0E0E31A6" w14:textId="77777777" w:rsidR="005C2B4D" w:rsidRDefault="00B17D1C">
      <w:pPr>
        <w:rPr>
          <w:rFonts w:eastAsia="宋体"/>
          <w:color w:val="FF0000"/>
          <w:lang w:eastAsia="zh-CN" w:bidi="ar"/>
        </w:rPr>
      </w:pPr>
      <w:bookmarkStart w:id="180" w:name="_Hlk207966612"/>
      <w:r>
        <w:rPr>
          <w:rFonts w:eastAsia="宋体" w:hint="eastAsia"/>
          <w:color w:val="FF0000"/>
          <w:lang w:eastAsia="zh-CN" w:bidi="ar"/>
        </w:rPr>
        <w:t>-----------------------skipped------------------</w:t>
      </w:r>
    </w:p>
    <w:p w14:paraId="51936D4B" w14:textId="77777777" w:rsidR="005C2B4D" w:rsidRPr="00AD0F73" w:rsidRDefault="00B17D1C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</w:t>
      </w:r>
      <w:r>
        <w:rPr>
          <w:rFonts w:eastAsia="Malgun Gothic"/>
          <w:snapToGrid w:val="0"/>
          <w:lang w:eastAsia="zh-CN"/>
        </w:rPr>
        <w:t>SRS-Resource-Configuration,</w:t>
      </w:r>
    </w:p>
    <w:bookmarkEnd w:id="180"/>
    <w:p w14:paraId="1FD4B4BC" w14:textId="77777777" w:rsidR="005C2B4D" w:rsidRDefault="00B17D1C">
      <w:pPr>
        <w:pStyle w:val="PL"/>
        <w:rPr>
          <w:snapToGrid w:val="0"/>
        </w:rPr>
      </w:pPr>
      <w:r>
        <w:tab/>
        <w:t>id-</w:t>
      </w:r>
      <w:proofErr w:type="spellStart"/>
      <w:r>
        <w:t>rLFReportFailureType</w:t>
      </w:r>
      <w:proofErr w:type="spellEnd"/>
      <w:r>
        <w:t>,</w:t>
      </w:r>
    </w:p>
    <w:p w14:paraId="3E2645A5" w14:textId="77777777" w:rsidR="005C2B4D" w:rsidRDefault="00B17D1C">
      <w:pPr>
        <w:pStyle w:val="PL"/>
        <w:rPr>
          <w:snapToGrid w:val="0"/>
        </w:rPr>
      </w:pPr>
      <w:r>
        <w:rPr>
          <w:rFonts w:eastAsia="宋体"/>
          <w:snapToGrid w:val="0"/>
        </w:rPr>
        <w:tab/>
        <w:t>id-C-RNTI,</w:t>
      </w:r>
    </w:p>
    <w:p w14:paraId="5D4AB15E" w14:textId="77777777" w:rsidR="005C2B4D" w:rsidRDefault="00B17D1C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snapToGrid w:val="0"/>
          <w:lang w:eastAsia="zh-CN"/>
        </w:rPr>
        <w:t>id-OnDemandSIB1,</w:t>
      </w:r>
    </w:p>
    <w:p w14:paraId="1583489B" w14:textId="77777777" w:rsidR="005C2B4D" w:rsidRDefault="00B17D1C">
      <w:pPr>
        <w:pStyle w:val="PL"/>
        <w:rPr>
          <w:rFonts w:eastAsia="仿宋"/>
          <w:lang w:eastAsia="ko-KR"/>
        </w:rPr>
      </w:pPr>
      <w:r>
        <w:rPr>
          <w:snapToGrid w:val="0"/>
          <w:lang w:eastAsia="zh-CN"/>
        </w:rPr>
        <w:tab/>
      </w:r>
      <w:r>
        <w:rPr>
          <w:rFonts w:eastAsia="仿宋"/>
        </w:rPr>
        <w:t>id-</w:t>
      </w:r>
      <w:proofErr w:type="spellStart"/>
      <w:r>
        <w:rPr>
          <w:rFonts w:eastAsia="仿宋"/>
        </w:rPr>
        <w:t>PagingAdaptationIndication</w:t>
      </w:r>
      <w:proofErr w:type="spellEnd"/>
      <w:r>
        <w:rPr>
          <w:rFonts w:eastAsia="仿宋"/>
        </w:rPr>
        <w:t>,</w:t>
      </w:r>
    </w:p>
    <w:p w14:paraId="68851389" w14:textId="77777777" w:rsidR="005C2B4D" w:rsidRDefault="00B17D1C">
      <w:pPr>
        <w:pStyle w:val="PL"/>
      </w:pPr>
      <w:r>
        <w:tab/>
        <w:t>id-</w:t>
      </w:r>
      <w:proofErr w:type="spellStart"/>
      <w:r>
        <w:t>PEISubgroupingSupportIndication</w:t>
      </w:r>
      <w:proofErr w:type="spellEnd"/>
      <w:r>
        <w:t>-</w:t>
      </w:r>
      <w:proofErr w:type="spellStart"/>
      <w:r>
        <w:t>PagingAdaptation</w:t>
      </w:r>
      <w:proofErr w:type="spellEnd"/>
      <w:r>
        <w:t>,</w:t>
      </w:r>
    </w:p>
    <w:p w14:paraId="544B5592" w14:textId="77777777" w:rsidR="005C2B4D" w:rsidRDefault="00B17D1C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t>id-</w:t>
      </w:r>
      <w:proofErr w:type="spellStart"/>
      <w:r>
        <w:t>ServingCellMO</w:t>
      </w:r>
      <w:proofErr w:type="spellEnd"/>
      <w:r>
        <w:t>-</w:t>
      </w:r>
      <w:proofErr w:type="spellStart"/>
      <w:r>
        <w:t>Ondemand</w:t>
      </w:r>
      <w:proofErr w:type="spellEnd"/>
      <w:r>
        <w:t>,</w:t>
      </w:r>
    </w:p>
    <w:p w14:paraId="691EA3F8" w14:textId="77777777" w:rsidR="005C2B4D" w:rsidRDefault="00B17D1C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LTMgNB</w:t>
      </w:r>
      <w:proofErr w:type="spellEnd"/>
      <w:r>
        <w:rPr>
          <w:snapToGrid w:val="0"/>
        </w:rPr>
        <w:t>-ID,</w:t>
      </w:r>
    </w:p>
    <w:p w14:paraId="57854A71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ab/>
        <w:t>id-L1ExecutionConditionList,</w:t>
      </w:r>
    </w:p>
    <w:p w14:paraId="2F85B9BA" w14:textId="77777777" w:rsidR="005C2B4D" w:rsidRDefault="00B17D1C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LTMSecurityInformation</w:t>
      </w:r>
      <w:proofErr w:type="spellEnd"/>
      <w:r>
        <w:rPr>
          <w:snapToGrid w:val="0"/>
        </w:rPr>
        <w:t>,</w:t>
      </w:r>
    </w:p>
    <w:p w14:paraId="3832E4E5" w14:textId="77777777" w:rsidR="005C2B4D" w:rsidRDefault="00B17D1C">
      <w:pPr>
        <w:pStyle w:val="PL"/>
        <w:rPr>
          <w:snapToGrid w:val="0"/>
        </w:rPr>
      </w:pPr>
      <w:r>
        <w:tab/>
        <w:t>id-RequestforCSI-RSResourceConfigforL1Measure,</w:t>
      </w:r>
    </w:p>
    <w:p w14:paraId="1383F43E" w14:textId="77777777" w:rsidR="005C2B4D" w:rsidRDefault="00B17D1C">
      <w:pPr>
        <w:pStyle w:val="PL"/>
      </w:pPr>
      <w:r>
        <w:tab/>
        <w:t>id-</w:t>
      </w:r>
      <w:proofErr w:type="spellStart"/>
      <w:r>
        <w:t>RequestforCSI</w:t>
      </w:r>
      <w:proofErr w:type="spellEnd"/>
      <w:r>
        <w:t>-</w:t>
      </w:r>
      <w:proofErr w:type="spellStart"/>
      <w:r>
        <w:t>RSResourceConfigforCSIAcquisition</w:t>
      </w:r>
      <w:proofErr w:type="spellEnd"/>
      <w:r>
        <w:rPr>
          <w:snapToGrid w:val="0"/>
        </w:rPr>
        <w:t>,</w:t>
      </w:r>
    </w:p>
    <w:p w14:paraId="483DBA33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ab/>
        <w:t>id-CSI-RSResourceConfigforL1Measure,</w:t>
      </w:r>
    </w:p>
    <w:p w14:paraId="031D21E7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ab/>
        <w:t>id-CSI-</w:t>
      </w:r>
      <w:proofErr w:type="spellStart"/>
      <w:r>
        <w:rPr>
          <w:snapToGrid w:val="0"/>
        </w:rPr>
        <w:t>RSResourceConfigforCSIAcquisition</w:t>
      </w:r>
      <w:proofErr w:type="spellEnd"/>
      <w:r>
        <w:rPr>
          <w:snapToGrid w:val="0"/>
        </w:rPr>
        <w:t>,</w:t>
      </w:r>
    </w:p>
    <w:p w14:paraId="0FAA5990" w14:textId="10D1ACC0" w:rsidR="005C2B4D" w:rsidRDefault="00B17D1C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CSIReportConf</w:t>
      </w:r>
      <w:ins w:id="181" w:author="CATT" w:date="2025-11-07T09:36:00Z">
        <w:r w:rsidR="0098348D">
          <w:rPr>
            <w:rFonts w:eastAsia="宋体" w:hint="eastAsia"/>
            <w:snapToGrid w:val="0"/>
            <w:lang w:eastAsia="zh-CN"/>
          </w:rPr>
          <w:t>i</w:t>
        </w:r>
      </w:ins>
      <w:r>
        <w:rPr>
          <w:snapToGrid w:val="0"/>
        </w:rPr>
        <w:t>gforCSIAcquisition</w:t>
      </w:r>
      <w:proofErr w:type="spellEnd"/>
      <w:r>
        <w:rPr>
          <w:snapToGrid w:val="0"/>
        </w:rPr>
        <w:t>,</w:t>
      </w:r>
    </w:p>
    <w:p w14:paraId="153A9719" w14:textId="77777777" w:rsidR="005C2B4D" w:rsidRDefault="00B17D1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id-RequestforL1ExecutionCondition,</w:t>
      </w:r>
    </w:p>
    <w:p w14:paraId="03C363E4" w14:textId="77777777" w:rsidR="005C2B4D" w:rsidRDefault="00B17D1C">
      <w:pPr>
        <w:pStyle w:val="PL"/>
        <w:rPr>
          <w:rFonts w:eastAsia="宋体"/>
          <w:lang w:val="de-DE" w:eastAsia="ko-KR"/>
        </w:rPr>
      </w:pPr>
      <w:r>
        <w:rPr>
          <w:rFonts w:eastAsia="宋体"/>
        </w:rPr>
        <w:tab/>
        <w:t>id-</w:t>
      </w:r>
      <w:r>
        <w:rPr>
          <w:rFonts w:eastAsia="宋体"/>
          <w:lang w:val="de-DE"/>
        </w:rPr>
        <w:t>CSI-RSMeasurementsList,</w:t>
      </w:r>
    </w:p>
    <w:p w14:paraId="79DBD214" w14:textId="77777777" w:rsidR="005C2B4D" w:rsidRDefault="00B17D1C">
      <w:pPr>
        <w:pStyle w:val="PL"/>
        <w:rPr>
          <w:rFonts w:eastAsiaTheme="minorEastAsia"/>
          <w:snapToGrid w:val="0"/>
        </w:rPr>
      </w:pPr>
      <w:r>
        <w:rPr>
          <w:rFonts w:eastAsia="宋体"/>
        </w:rPr>
        <w:tab/>
        <w:t>id-</w:t>
      </w:r>
      <w:proofErr w:type="spellStart"/>
      <w:r>
        <w:rPr>
          <w:snapToGrid w:val="0"/>
        </w:rPr>
        <w:t>LTMResidual</w:t>
      </w:r>
      <w:r>
        <w:rPr>
          <w:snapToGrid w:val="0"/>
          <w:lang w:eastAsia="zh-CN"/>
        </w:rPr>
        <w:t>TA</w:t>
      </w:r>
      <w:r>
        <w:rPr>
          <w:snapToGrid w:val="0"/>
        </w:rPr>
        <w:t>InfoList</w:t>
      </w:r>
      <w:proofErr w:type="spellEnd"/>
      <w:r>
        <w:rPr>
          <w:snapToGrid w:val="0"/>
        </w:rPr>
        <w:t>,</w:t>
      </w:r>
    </w:p>
    <w:p w14:paraId="01174893" w14:textId="77777777" w:rsidR="005C2B4D" w:rsidRDefault="005C2B4D">
      <w:pPr>
        <w:pStyle w:val="PL"/>
      </w:pPr>
    </w:p>
    <w:p w14:paraId="7547D3E4" w14:textId="77777777" w:rsidR="005C2B4D" w:rsidRDefault="005C2B4D">
      <w:pPr>
        <w:rPr>
          <w:lang w:eastAsia="zh-CN"/>
        </w:rPr>
      </w:pPr>
    </w:p>
    <w:p w14:paraId="5F98BD46" w14:textId="77777777" w:rsidR="005C2B4D" w:rsidRDefault="00B17D1C">
      <w:pPr>
        <w:pStyle w:val="PL"/>
        <w:outlineLvl w:val="3"/>
        <w:rPr>
          <w:snapToGrid w:val="0"/>
        </w:rPr>
      </w:pPr>
      <w:r>
        <w:rPr>
          <w:snapToGrid w:val="0"/>
        </w:rPr>
        <w:t>- E</w:t>
      </w:r>
    </w:p>
    <w:p w14:paraId="01A21DF2" w14:textId="77777777" w:rsidR="005C2B4D" w:rsidRDefault="005C2B4D">
      <w:pPr>
        <w:pStyle w:val="PL"/>
      </w:pPr>
    </w:p>
    <w:p w14:paraId="43637586" w14:textId="77777777" w:rsidR="005C2B4D" w:rsidRDefault="005C2B4D">
      <w:pPr>
        <w:pStyle w:val="PL"/>
      </w:pPr>
    </w:p>
    <w:p w14:paraId="59A080C1" w14:textId="77777777" w:rsidR="005C2B4D" w:rsidRPr="00AD0F73" w:rsidRDefault="00B17D1C">
      <w:pPr>
        <w:pStyle w:val="PL"/>
        <w:rPr>
          <w:lang w:val="en-US"/>
        </w:rPr>
      </w:pPr>
      <w:proofErr w:type="spellStart"/>
      <w:proofErr w:type="gramStart"/>
      <w:r w:rsidRPr="00AD0F73">
        <w:rPr>
          <w:lang w:val="en-US"/>
        </w:rPr>
        <w:t>EarlyULSyncConfig</w:t>
      </w:r>
      <w:proofErr w:type="spellEnd"/>
      <w:r w:rsidRPr="00AD0F73">
        <w:rPr>
          <w:snapToGrid w:val="0"/>
          <w:lang w:val="en-US" w:eastAsia="zh-CN"/>
        </w:rPr>
        <w:t xml:space="preserve"> </w:t>
      </w:r>
      <w:r w:rsidRPr="00AD0F73">
        <w:rPr>
          <w:lang w:val="en-US"/>
        </w:rPr>
        <w:t>:</w:t>
      </w:r>
      <w:proofErr w:type="gramEnd"/>
      <w:r w:rsidRPr="00AD0F73">
        <w:rPr>
          <w:lang w:val="en-US"/>
        </w:rPr>
        <w:t>:= SEQUENCE {</w:t>
      </w:r>
    </w:p>
    <w:p w14:paraId="7D7840B4" w14:textId="77777777" w:rsidR="005C2B4D" w:rsidRPr="00AD0F73" w:rsidRDefault="00B17D1C">
      <w:pPr>
        <w:pStyle w:val="PL"/>
        <w:rPr>
          <w:snapToGrid w:val="0"/>
          <w:lang w:val="en-US"/>
        </w:rPr>
      </w:pPr>
      <w:r w:rsidRPr="00AD0F73">
        <w:rPr>
          <w:lang w:val="en-US"/>
        </w:rPr>
        <w:tab/>
      </w:r>
      <w:proofErr w:type="spellStart"/>
      <w:r w:rsidRPr="00AD0F73">
        <w:rPr>
          <w:lang w:val="en-US"/>
        </w:rPr>
        <w:t>rACH</w:t>
      </w:r>
      <w:proofErr w:type="spellEnd"/>
      <w:r w:rsidRPr="00AD0F73">
        <w:rPr>
          <w:snapToGrid w:val="0"/>
          <w:lang w:val="en-US"/>
        </w:rPr>
        <w:t xml:space="preserve"> </w:t>
      </w:r>
      <w:r w:rsidRPr="00AD0F73">
        <w:rPr>
          <w:snapToGrid w:val="0"/>
          <w:lang w:val="en-US"/>
        </w:rPr>
        <w:tab/>
      </w:r>
      <w:r w:rsidRPr="00AD0F73">
        <w:rPr>
          <w:snapToGrid w:val="0"/>
          <w:lang w:val="en-US"/>
        </w:rPr>
        <w:tab/>
      </w:r>
      <w:r w:rsidRPr="00AD0F73">
        <w:rPr>
          <w:snapToGrid w:val="0"/>
          <w:lang w:val="en-US"/>
        </w:rPr>
        <w:tab/>
      </w:r>
      <w:r w:rsidRPr="00AD0F73">
        <w:rPr>
          <w:snapToGrid w:val="0"/>
          <w:lang w:val="en-US"/>
        </w:rPr>
        <w:tab/>
      </w:r>
      <w:r w:rsidRPr="00AD0F73">
        <w:rPr>
          <w:snapToGrid w:val="0"/>
          <w:lang w:val="en-US"/>
        </w:rPr>
        <w:tab/>
      </w:r>
      <w:r w:rsidRPr="00AD0F73">
        <w:rPr>
          <w:snapToGrid w:val="0"/>
          <w:lang w:val="en-US"/>
        </w:rPr>
        <w:tab/>
      </w:r>
      <w:r w:rsidRPr="00AD0F73">
        <w:rPr>
          <w:snapToGrid w:val="0"/>
          <w:lang w:val="en-US"/>
        </w:rPr>
        <w:tab/>
      </w:r>
      <w:r w:rsidRPr="00AD0F73">
        <w:rPr>
          <w:snapToGrid w:val="0"/>
          <w:lang w:val="en-US"/>
        </w:rPr>
        <w:tab/>
      </w:r>
      <w:proofErr w:type="spellStart"/>
      <w:r w:rsidRPr="00AD0F73">
        <w:rPr>
          <w:snapToGrid w:val="0"/>
          <w:lang w:val="en-US"/>
        </w:rPr>
        <w:t>RACHConfiguration</w:t>
      </w:r>
      <w:proofErr w:type="spellEnd"/>
      <w:r w:rsidRPr="00AD0F73">
        <w:rPr>
          <w:snapToGrid w:val="0"/>
          <w:lang w:val="en-US"/>
        </w:rPr>
        <w:t>,</w:t>
      </w:r>
    </w:p>
    <w:p w14:paraId="09573C5E" w14:textId="77777777" w:rsidR="005C2B4D" w:rsidRPr="00AD0F73" w:rsidRDefault="00B17D1C">
      <w:pPr>
        <w:pStyle w:val="PL"/>
        <w:rPr>
          <w:lang w:val="en-US"/>
        </w:rPr>
      </w:pPr>
      <w:r w:rsidRPr="00AD0F73">
        <w:rPr>
          <w:snapToGrid w:val="0"/>
          <w:lang w:val="en-US"/>
        </w:rPr>
        <w:tab/>
      </w:r>
      <w:proofErr w:type="spellStart"/>
      <w:r w:rsidRPr="00AD0F73">
        <w:rPr>
          <w:snapToGrid w:val="0"/>
          <w:lang w:val="en-US"/>
        </w:rPr>
        <w:t>lTMgNB</w:t>
      </w:r>
      <w:proofErr w:type="spellEnd"/>
      <w:r w:rsidRPr="00AD0F73">
        <w:rPr>
          <w:snapToGrid w:val="0"/>
          <w:lang w:val="en-US"/>
        </w:rPr>
        <w:t>-DU-IDs-</w:t>
      </w:r>
      <w:proofErr w:type="spellStart"/>
      <w:r w:rsidRPr="00AD0F73">
        <w:rPr>
          <w:snapToGrid w:val="0"/>
          <w:lang w:val="en-US"/>
        </w:rPr>
        <w:t>PreambleIndexList</w:t>
      </w:r>
      <w:proofErr w:type="spellEnd"/>
      <w:r w:rsidRPr="00AD0F73">
        <w:rPr>
          <w:snapToGrid w:val="0"/>
          <w:lang w:val="en-US"/>
        </w:rPr>
        <w:tab/>
      </w:r>
      <w:r w:rsidRPr="00AD0F73">
        <w:rPr>
          <w:snapToGrid w:val="0"/>
          <w:lang w:val="en-US"/>
        </w:rPr>
        <w:tab/>
      </w:r>
      <w:proofErr w:type="spellStart"/>
      <w:r w:rsidRPr="00AD0F73">
        <w:rPr>
          <w:snapToGrid w:val="0"/>
          <w:lang w:val="en-US"/>
        </w:rPr>
        <w:t>LTMgNB</w:t>
      </w:r>
      <w:proofErr w:type="spellEnd"/>
      <w:r w:rsidRPr="00AD0F73">
        <w:rPr>
          <w:snapToGrid w:val="0"/>
          <w:lang w:val="en-US"/>
        </w:rPr>
        <w:t>-DU-IDs-</w:t>
      </w:r>
      <w:proofErr w:type="spellStart"/>
      <w:r w:rsidRPr="00AD0F73">
        <w:rPr>
          <w:snapToGrid w:val="0"/>
          <w:lang w:val="en-US"/>
        </w:rPr>
        <w:t>PreambleIndexList</w:t>
      </w:r>
      <w:proofErr w:type="spellEnd"/>
      <w:r w:rsidRPr="00AD0F73">
        <w:rPr>
          <w:snapToGrid w:val="0"/>
          <w:lang w:val="en-US"/>
        </w:rPr>
        <w:tab/>
      </w:r>
      <w:r w:rsidRPr="00AD0F73">
        <w:rPr>
          <w:rFonts w:eastAsia="宋体"/>
          <w:snapToGrid w:val="0"/>
          <w:lang w:val="en-US"/>
        </w:rPr>
        <w:tab/>
      </w:r>
      <w:r w:rsidRPr="00AD0F73">
        <w:rPr>
          <w:rFonts w:eastAsia="宋体"/>
          <w:snapToGrid w:val="0"/>
          <w:lang w:val="en-US"/>
        </w:rPr>
        <w:tab/>
      </w:r>
      <w:r w:rsidRPr="00AD0F73">
        <w:rPr>
          <w:rFonts w:eastAsia="宋体"/>
          <w:snapToGrid w:val="0"/>
          <w:lang w:val="en-US"/>
        </w:rPr>
        <w:tab/>
      </w:r>
      <w:r w:rsidRPr="00AD0F73">
        <w:rPr>
          <w:rFonts w:eastAsia="宋体"/>
          <w:snapToGrid w:val="0"/>
          <w:lang w:val="en-US"/>
        </w:rPr>
        <w:tab/>
      </w:r>
      <w:r w:rsidRPr="00AD0F73">
        <w:rPr>
          <w:rFonts w:eastAsia="宋体"/>
          <w:snapToGrid w:val="0"/>
          <w:lang w:val="en-US"/>
        </w:rPr>
        <w:tab/>
      </w:r>
      <w:r w:rsidRPr="00AD0F73">
        <w:rPr>
          <w:rFonts w:eastAsia="宋体"/>
          <w:snapToGrid w:val="0"/>
          <w:lang w:val="en-US"/>
        </w:rPr>
        <w:tab/>
        <w:t>OPTIONAL</w:t>
      </w:r>
      <w:r w:rsidRPr="00AD0F73">
        <w:rPr>
          <w:lang w:val="en-US"/>
        </w:rPr>
        <w:t>,</w:t>
      </w:r>
    </w:p>
    <w:p w14:paraId="72B3A91A" w14:textId="77777777" w:rsidR="005C2B4D" w:rsidRPr="00AD0F73" w:rsidRDefault="00B17D1C">
      <w:pPr>
        <w:pStyle w:val="PL"/>
        <w:rPr>
          <w:lang w:val="en-US"/>
        </w:rPr>
      </w:pPr>
      <w:r w:rsidRPr="00AD0F73">
        <w:rPr>
          <w:lang w:val="en-US"/>
        </w:rPr>
        <w:tab/>
      </w:r>
      <w:proofErr w:type="spellStart"/>
      <w:proofErr w:type="gramStart"/>
      <w:r w:rsidRPr="00AD0F73">
        <w:rPr>
          <w:lang w:val="en-US"/>
        </w:rPr>
        <w:t>iE</w:t>
      </w:r>
      <w:proofErr w:type="spellEnd"/>
      <w:r w:rsidRPr="00AD0F73">
        <w:rPr>
          <w:lang w:val="en-US"/>
        </w:rPr>
        <w:t>-Extensions</w:t>
      </w:r>
      <w:proofErr w:type="gramEnd"/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proofErr w:type="spellStart"/>
      <w:r w:rsidRPr="00AD0F73">
        <w:rPr>
          <w:lang w:val="en-US"/>
        </w:rPr>
        <w:t>ProtocolExtensionContainer</w:t>
      </w:r>
      <w:proofErr w:type="spellEnd"/>
      <w:r w:rsidRPr="00AD0F73">
        <w:rPr>
          <w:lang w:val="en-US"/>
        </w:rPr>
        <w:t xml:space="preserve"> { { </w:t>
      </w:r>
      <w:proofErr w:type="spellStart"/>
      <w:r w:rsidRPr="00AD0F73">
        <w:rPr>
          <w:lang w:val="en-US"/>
        </w:rPr>
        <w:t>EarlyULSyncConfig-ExtIEs</w:t>
      </w:r>
      <w:proofErr w:type="spellEnd"/>
      <w:r w:rsidRPr="00AD0F73">
        <w:rPr>
          <w:lang w:val="en-US"/>
        </w:rPr>
        <w:t>} } OPTIONAL</w:t>
      </w:r>
      <w:r w:rsidRPr="00AD0F73">
        <w:rPr>
          <w:snapToGrid w:val="0"/>
          <w:lang w:val="en-US"/>
        </w:rPr>
        <w:t>,</w:t>
      </w:r>
    </w:p>
    <w:p w14:paraId="716B4B2B" w14:textId="77777777" w:rsidR="005C2B4D" w:rsidRPr="00AD0F73" w:rsidRDefault="00B17D1C">
      <w:pPr>
        <w:pStyle w:val="PL"/>
        <w:rPr>
          <w:snapToGrid w:val="0"/>
          <w:lang w:val="en-US"/>
        </w:rPr>
      </w:pPr>
      <w:r w:rsidRPr="00AD0F73">
        <w:rPr>
          <w:snapToGrid w:val="0"/>
          <w:lang w:val="en-US"/>
        </w:rPr>
        <w:tab/>
        <w:t>...</w:t>
      </w:r>
    </w:p>
    <w:p w14:paraId="3C2FB339" w14:textId="77777777" w:rsidR="005C2B4D" w:rsidRPr="00AD0F73" w:rsidRDefault="00B17D1C">
      <w:pPr>
        <w:pStyle w:val="PL"/>
        <w:rPr>
          <w:lang w:val="en-US"/>
        </w:rPr>
      </w:pPr>
      <w:r w:rsidRPr="00AD0F73">
        <w:rPr>
          <w:lang w:val="en-US"/>
        </w:rPr>
        <w:t>}</w:t>
      </w:r>
    </w:p>
    <w:p w14:paraId="0CFB5C44" w14:textId="77777777" w:rsidR="005C2B4D" w:rsidRPr="00AD0F73" w:rsidRDefault="005C2B4D">
      <w:pPr>
        <w:pStyle w:val="PL"/>
        <w:rPr>
          <w:snapToGrid w:val="0"/>
          <w:lang w:val="en-US" w:eastAsia="zh-CN"/>
        </w:rPr>
      </w:pPr>
    </w:p>
    <w:p w14:paraId="220F45EA" w14:textId="77777777" w:rsidR="005C2B4D" w:rsidRPr="00AD0F73" w:rsidRDefault="005C2B4D">
      <w:pPr>
        <w:pStyle w:val="PL"/>
        <w:rPr>
          <w:snapToGrid w:val="0"/>
          <w:lang w:val="en-US" w:eastAsia="zh-CN"/>
        </w:rPr>
      </w:pPr>
    </w:p>
    <w:p w14:paraId="3EF9F81A" w14:textId="77777777" w:rsidR="005C2B4D" w:rsidRPr="00AD0F73" w:rsidRDefault="00B17D1C">
      <w:pPr>
        <w:pStyle w:val="PL"/>
        <w:rPr>
          <w:snapToGrid w:val="0"/>
          <w:lang w:val="en-US" w:eastAsia="ko-KR"/>
        </w:rPr>
      </w:pPr>
      <w:proofErr w:type="spellStart"/>
      <w:r w:rsidRPr="00AD0F73">
        <w:rPr>
          <w:lang w:val="en-US"/>
        </w:rPr>
        <w:t>EarlyULSyncConfig-ExtIEs</w:t>
      </w:r>
      <w:proofErr w:type="spellEnd"/>
      <w:r w:rsidRPr="00AD0F73">
        <w:rPr>
          <w:snapToGrid w:val="0"/>
          <w:lang w:val="en-US"/>
        </w:rPr>
        <w:t xml:space="preserve"> F1AP-PROTOCOL-</w:t>
      </w:r>
      <w:proofErr w:type="gramStart"/>
      <w:r w:rsidRPr="00AD0F73">
        <w:rPr>
          <w:snapToGrid w:val="0"/>
          <w:lang w:val="en-US"/>
        </w:rPr>
        <w:t>EXTENSION :</w:t>
      </w:r>
      <w:proofErr w:type="gramEnd"/>
      <w:r w:rsidRPr="00AD0F73">
        <w:rPr>
          <w:snapToGrid w:val="0"/>
          <w:lang w:val="en-US"/>
        </w:rPr>
        <w:t>:= {</w:t>
      </w:r>
    </w:p>
    <w:p w14:paraId="16AFCBF9" w14:textId="77777777" w:rsidR="005C2B4D" w:rsidRPr="00AD0F73" w:rsidRDefault="00B17D1C">
      <w:pPr>
        <w:pStyle w:val="PL"/>
        <w:rPr>
          <w:snapToGrid w:val="0"/>
          <w:lang w:val="en-US"/>
        </w:rPr>
      </w:pPr>
      <w:r w:rsidRPr="00AD0F73">
        <w:rPr>
          <w:snapToGrid w:val="0"/>
          <w:lang w:val="en-US"/>
        </w:rPr>
        <w:tab/>
        <w:t>...</w:t>
      </w:r>
    </w:p>
    <w:p w14:paraId="7130D0B8" w14:textId="77777777" w:rsidR="005C2B4D" w:rsidRPr="00AD0F73" w:rsidRDefault="00B17D1C">
      <w:pPr>
        <w:pStyle w:val="PL"/>
        <w:rPr>
          <w:snapToGrid w:val="0"/>
          <w:lang w:val="en-US"/>
        </w:rPr>
      </w:pPr>
      <w:r w:rsidRPr="00AD0F73">
        <w:rPr>
          <w:snapToGrid w:val="0"/>
          <w:lang w:val="en-US"/>
        </w:rPr>
        <w:t>}</w:t>
      </w:r>
    </w:p>
    <w:p w14:paraId="78C404B2" w14:textId="77777777" w:rsidR="005C2B4D" w:rsidRPr="00AD0F73" w:rsidRDefault="005C2B4D">
      <w:pPr>
        <w:pStyle w:val="PL"/>
        <w:rPr>
          <w:lang w:val="en-US"/>
        </w:rPr>
      </w:pPr>
    </w:p>
    <w:p w14:paraId="12F52990" w14:textId="77777777" w:rsidR="005C2B4D" w:rsidRPr="00AD0F73" w:rsidRDefault="00B17D1C">
      <w:pPr>
        <w:pStyle w:val="PL"/>
        <w:rPr>
          <w:lang w:val="en-US"/>
        </w:rPr>
      </w:pPr>
      <w:proofErr w:type="spellStart"/>
      <w:r w:rsidRPr="00AD0F73">
        <w:rPr>
          <w:lang w:val="en-US"/>
        </w:rPr>
        <w:t>EarlySyncInformation</w:t>
      </w:r>
      <w:proofErr w:type="spellEnd"/>
      <w:r w:rsidRPr="00AD0F73">
        <w:rPr>
          <w:lang w:val="en-US"/>
        </w:rPr>
        <w:t>-</w:t>
      </w:r>
      <w:proofErr w:type="gramStart"/>
      <w:r w:rsidRPr="00AD0F73">
        <w:rPr>
          <w:lang w:val="en-US"/>
        </w:rPr>
        <w:t xml:space="preserve">Request </w:t>
      </w:r>
      <w:r w:rsidRPr="00AD0F73">
        <w:rPr>
          <w:snapToGrid w:val="0"/>
          <w:lang w:val="en-US" w:eastAsia="zh-CN"/>
        </w:rPr>
        <w:t xml:space="preserve"> </w:t>
      </w:r>
      <w:r w:rsidRPr="00AD0F73">
        <w:rPr>
          <w:lang w:val="en-US"/>
        </w:rPr>
        <w:t>:</w:t>
      </w:r>
      <w:proofErr w:type="gramEnd"/>
      <w:r w:rsidRPr="00AD0F73">
        <w:rPr>
          <w:lang w:val="en-US"/>
        </w:rPr>
        <w:t>:= SEQUENCE {</w:t>
      </w:r>
    </w:p>
    <w:p w14:paraId="62482764" w14:textId="77777777" w:rsidR="005C2B4D" w:rsidRPr="00AD0F73" w:rsidRDefault="00B17D1C">
      <w:pPr>
        <w:pStyle w:val="PL"/>
        <w:rPr>
          <w:lang w:val="en-US"/>
        </w:rPr>
      </w:pPr>
      <w:r w:rsidRPr="00AD0F73">
        <w:rPr>
          <w:lang w:val="en-US"/>
        </w:rPr>
        <w:tab/>
      </w:r>
      <w:proofErr w:type="spellStart"/>
      <w:r w:rsidRPr="00AD0F73">
        <w:rPr>
          <w:lang w:val="en-US"/>
        </w:rPr>
        <w:t>requestforRACHConfiguration</w:t>
      </w:r>
      <w:proofErr w:type="spellEnd"/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proofErr w:type="spellStart"/>
      <w:r w:rsidRPr="00AD0F73">
        <w:rPr>
          <w:lang w:val="en-US"/>
        </w:rPr>
        <w:t>RequestforRACHConfiguration</w:t>
      </w:r>
      <w:proofErr w:type="spellEnd"/>
      <w:r w:rsidRPr="00AD0F73">
        <w:rPr>
          <w:lang w:val="en-US"/>
        </w:rPr>
        <w:t>,</w:t>
      </w:r>
    </w:p>
    <w:p w14:paraId="051C1C5F" w14:textId="77777777" w:rsidR="005C2B4D" w:rsidRDefault="00B17D1C">
      <w:pPr>
        <w:pStyle w:val="PL"/>
        <w:rPr>
          <w:lang w:val="sv-SE"/>
        </w:rPr>
      </w:pPr>
      <w:r w:rsidRPr="00AD0F73">
        <w:rPr>
          <w:lang w:val="en-US"/>
        </w:rPr>
        <w:tab/>
      </w:r>
      <w:r>
        <w:rPr>
          <w:lang w:val="sv-SE"/>
        </w:rPr>
        <w:t>lTMgNB-DU-IDsList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LTMgNB-DU-IDsList,</w:t>
      </w:r>
    </w:p>
    <w:p w14:paraId="2279115A" w14:textId="77777777" w:rsidR="005C2B4D" w:rsidRDefault="00B17D1C">
      <w:pPr>
        <w:pStyle w:val="PL"/>
        <w:rPr>
          <w:snapToGrid w:val="0"/>
          <w:lang w:val="fr-FR"/>
        </w:rPr>
      </w:pPr>
      <w:r>
        <w:rPr>
          <w:lang w:val="sv-SE"/>
        </w:rPr>
        <w:tab/>
      </w:r>
      <w:proofErr w:type="spellStart"/>
      <w:proofErr w:type="gramStart"/>
      <w:r w:rsidRPr="00AD0F73">
        <w:rPr>
          <w:lang w:val="en-US"/>
        </w:rPr>
        <w:t>iE</w:t>
      </w:r>
      <w:proofErr w:type="spellEnd"/>
      <w:r w:rsidRPr="00AD0F73">
        <w:rPr>
          <w:lang w:val="en-US"/>
        </w:rPr>
        <w:t>-Extensions</w:t>
      </w:r>
      <w:proofErr w:type="gramEnd"/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r w:rsidRPr="00AD0F73">
        <w:rPr>
          <w:lang w:val="en-US"/>
        </w:rPr>
        <w:tab/>
      </w:r>
      <w:proofErr w:type="spellStart"/>
      <w:r w:rsidRPr="00AD0F73">
        <w:rPr>
          <w:lang w:val="en-US"/>
        </w:rPr>
        <w:t>ProtocolExtensionContainer</w:t>
      </w:r>
      <w:proofErr w:type="spellEnd"/>
      <w:r w:rsidRPr="00AD0F73">
        <w:rPr>
          <w:lang w:val="en-US"/>
        </w:rPr>
        <w:t xml:space="preserve"> { { </w:t>
      </w:r>
      <w:r>
        <w:rPr>
          <w:lang w:val="fr-FR"/>
        </w:rPr>
        <w:t>EarlySyncInformation-Request</w:t>
      </w:r>
      <w:r w:rsidRPr="00AD0F73">
        <w:rPr>
          <w:lang w:val="en-US"/>
        </w:rPr>
        <w:t>-</w:t>
      </w:r>
      <w:proofErr w:type="spellStart"/>
      <w:r w:rsidRPr="00AD0F73">
        <w:rPr>
          <w:lang w:val="en-US"/>
        </w:rPr>
        <w:t>ExtIEs</w:t>
      </w:r>
      <w:proofErr w:type="spellEnd"/>
      <w:r w:rsidRPr="00AD0F73">
        <w:rPr>
          <w:lang w:val="en-US"/>
        </w:rPr>
        <w:t>} } OPTIONAL,</w:t>
      </w:r>
    </w:p>
    <w:p w14:paraId="199B5CF3" w14:textId="77777777" w:rsidR="005C2B4D" w:rsidRDefault="00B17D1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849930B" w14:textId="77777777" w:rsidR="005C2B4D" w:rsidRPr="00AD0F73" w:rsidRDefault="00B17D1C">
      <w:pPr>
        <w:pStyle w:val="PL"/>
        <w:rPr>
          <w:lang w:val="en-US"/>
        </w:rPr>
      </w:pPr>
      <w:r w:rsidRPr="00AD0F73">
        <w:rPr>
          <w:lang w:val="en-US"/>
        </w:rPr>
        <w:t>}</w:t>
      </w:r>
    </w:p>
    <w:p w14:paraId="399AF2C0" w14:textId="77777777" w:rsidR="005C2B4D" w:rsidRDefault="005C2B4D">
      <w:pPr>
        <w:pStyle w:val="PL"/>
        <w:rPr>
          <w:snapToGrid w:val="0"/>
          <w:lang w:val="fr-FR" w:eastAsia="zh-CN"/>
        </w:rPr>
      </w:pPr>
    </w:p>
    <w:p w14:paraId="085F7D01" w14:textId="77777777" w:rsidR="005C2B4D" w:rsidRDefault="005C2B4D">
      <w:pPr>
        <w:pStyle w:val="PL"/>
        <w:rPr>
          <w:snapToGrid w:val="0"/>
          <w:lang w:val="fr-FR" w:eastAsia="zh-CN"/>
        </w:rPr>
      </w:pPr>
    </w:p>
    <w:p w14:paraId="524B4D41" w14:textId="77777777" w:rsidR="005C2B4D" w:rsidRDefault="00B17D1C">
      <w:pPr>
        <w:pStyle w:val="PL"/>
        <w:rPr>
          <w:rFonts w:eastAsia="宋体"/>
          <w:snapToGrid w:val="0"/>
          <w:lang w:val="fr-FR" w:eastAsia="zh-CN"/>
        </w:rPr>
      </w:pPr>
      <w:r>
        <w:rPr>
          <w:lang w:val="fr-FR"/>
        </w:rPr>
        <w:t>EarlySyncInformation-Request</w:t>
      </w:r>
      <w:r w:rsidRPr="00AD0F73">
        <w:rPr>
          <w:lang w:val="en-US"/>
        </w:rPr>
        <w:t>-</w:t>
      </w:r>
      <w:proofErr w:type="spellStart"/>
      <w:r w:rsidRPr="00AD0F73">
        <w:rPr>
          <w:lang w:val="en-US"/>
        </w:rPr>
        <w:t>ExtIEs</w:t>
      </w:r>
      <w:proofErr w:type="spellEnd"/>
      <w:r>
        <w:rPr>
          <w:snapToGrid w:val="0"/>
          <w:lang w:val="fr-FR"/>
        </w:rPr>
        <w:t xml:space="preserve"> F1AP-PROTOCOL-EXTENSION ::= {</w:t>
      </w:r>
    </w:p>
    <w:p w14:paraId="2DDF91CD" w14:textId="77777777" w:rsidR="005C2B4D" w:rsidRDefault="00B17D1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4E9417B" w14:textId="77777777" w:rsidR="005C2B4D" w:rsidRDefault="00B17D1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3820DFC" w14:textId="77777777" w:rsidR="005C2B4D" w:rsidRDefault="005C2B4D">
      <w:pPr>
        <w:pStyle w:val="PL"/>
        <w:rPr>
          <w:snapToGrid w:val="0"/>
          <w:lang w:val="fr-FR" w:eastAsia="zh-CN"/>
        </w:rPr>
      </w:pPr>
    </w:p>
    <w:p w14:paraId="1F5F5198" w14:textId="77777777" w:rsidR="005C2B4D" w:rsidRDefault="005C2B4D">
      <w:pPr>
        <w:pStyle w:val="PL"/>
        <w:rPr>
          <w:lang w:val="fr-FR" w:eastAsia="ko-KR"/>
        </w:rPr>
      </w:pPr>
    </w:p>
    <w:p w14:paraId="26C9EDEA" w14:textId="77777777" w:rsidR="005C2B4D" w:rsidRDefault="00B17D1C">
      <w:pPr>
        <w:pStyle w:val="PL"/>
        <w:rPr>
          <w:rFonts w:eastAsia="宋体"/>
        </w:rPr>
      </w:pPr>
      <w:proofErr w:type="spellStart"/>
      <w:r>
        <w:rPr>
          <w:rFonts w:eastAsia="宋体"/>
        </w:rPr>
        <w:t>LTMConfiguration</w:t>
      </w:r>
      <w:r>
        <w:t>-ExtIEs</w:t>
      </w:r>
      <w:proofErr w:type="spellEnd"/>
      <w:r>
        <w:rPr>
          <w:rFonts w:eastAsia="宋体"/>
        </w:rPr>
        <w:tab/>
        <w:t>F1AP-PROTOCOL-</w:t>
      </w:r>
      <w:proofErr w:type="gramStart"/>
      <w:r>
        <w:rPr>
          <w:rFonts w:eastAsia="宋体"/>
        </w:rPr>
        <w:t>EXTENSION :</w:t>
      </w:r>
      <w:proofErr w:type="gramEnd"/>
      <w:r>
        <w:rPr>
          <w:rFonts w:eastAsia="宋体"/>
        </w:rPr>
        <w:t>:= {</w:t>
      </w:r>
    </w:p>
    <w:p w14:paraId="2BB8FE9A" w14:textId="77777777" w:rsidR="005C2B4D" w:rsidRDefault="00B17D1C">
      <w:pPr>
        <w:pStyle w:val="PL"/>
        <w:rPr>
          <w:rFonts w:eastAsia="宋体"/>
        </w:rPr>
      </w:pPr>
      <w:r>
        <w:tab/>
      </w:r>
      <w:proofErr w:type="gramStart"/>
      <w:r>
        <w:t>{ ID</w:t>
      </w:r>
      <w:proofErr w:type="gramEnd"/>
      <w:r>
        <w:t xml:space="preserve"> </w:t>
      </w:r>
      <w:proofErr w:type="spellStart"/>
      <w:r>
        <w:t>id</w:t>
      </w:r>
      <w:proofErr w:type="spellEnd"/>
      <w:r>
        <w:t>-</w:t>
      </w:r>
      <w:proofErr w:type="spellStart"/>
      <w:r w:rsidRPr="007F2597">
        <w:rPr>
          <w:lang w:val="en-US"/>
        </w:rPr>
        <w:t>TCIStatesConfigurationsList</w:t>
      </w:r>
      <w:proofErr w:type="spellEnd"/>
      <w:r>
        <w:tab/>
        <w:t>CRITICALITY</w:t>
      </w:r>
      <w:r>
        <w:tab/>
      </w:r>
      <w:r>
        <w:tab/>
        <w:t>reject</w:t>
      </w:r>
      <w:r>
        <w:tab/>
      </w:r>
      <w:r>
        <w:tab/>
        <w:t>EXTENSION</w:t>
      </w:r>
      <w:r>
        <w:tab/>
      </w:r>
      <w:r>
        <w:tab/>
      </w:r>
      <w:proofErr w:type="spellStart"/>
      <w:r w:rsidRPr="007F2597">
        <w:rPr>
          <w:lang w:val="en-US"/>
        </w:rPr>
        <w:t>TCIStatesConfigurationsList</w:t>
      </w:r>
      <w:proofErr w:type="spellEnd"/>
      <w:r>
        <w:tab/>
      </w:r>
      <w:r>
        <w:tab/>
        <w:t>PRESENCE</w:t>
      </w:r>
      <w:r>
        <w:tab/>
      </w:r>
      <w:r>
        <w:tab/>
        <w:t>optional</w:t>
      </w:r>
      <w:r>
        <w:tab/>
        <w:t>}</w:t>
      </w:r>
      <w:r>
        <w:rPr>
          <w:snapToGrid w:val="0"/>
        </w:rPr>
        <w:t>|</w:t>
      </w:r>
    </w:p>
    <w:p w14:paraId="730C368E" w14:textId="77777777" w:rsidR="005C2B4D" w:rsidRDefault="00B17D1C">
      <w:pPr>
        <w:pStyle w:val="PL"/>
        <w:rPr>
          <w:rFonts w:eastAsia="宋体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bookmarkStart w:id="182" w:name="OLE_LINK19"/>
      <w:r>
        <w:rPr>
          <w:snapToGrid w:val="0"/>
        </w:rPr>
        <w:t>L1ExecutionConditionList</w:t>
      </w:r>
      <w:bookmarkEnd w:id="18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L1ExecutionConditionList</w:t>
      </w:r>
      <w:r>
        <w:rPr>
          <w:snapToGrid w:val="0"/>
        </w:rPr>
        <w:tab/>
        <w:t>PRESENCE optional }|</w:t>
      </w:r>
    </w:p>
    <w:p w14:paraId="3695D2E8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id-CSI-RSResourceConfigforL1Measure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</w:t>
      </w:r>
      <w:proofErr w:type="spellStart"/>
      <w:r>
        <w:rPr>
          <w:snapToGrid w:val="0"/>
        </w:rPr>
        <w:t>RSResourceConfig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CC8E8B9" w14:textId="77777777" w:rsidR="005C2B4D" w:rsidRDefault="00B17D1C">
      <w:pPr>
        <w:pStyle w:val="PL"/>
        <w:rPr>
          <w:snapToGrid w:val="0"/>
        </w:rPr>
      </w:pPr>
      <w:bookmarkStart w:id="183" w:name="OLE_LINK18"/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id-CSI-</w:t>
      </w:r>
      <w:proofErr w:type="spellStart"/>
      <w:r>
        <w:rPr>
          <w:snapToGrid w:val="0"/>
        </w:rPr>
        <w:t>RSResourceConfigforCSIAcquisition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CSI-</w:t>
      </w:r>
      <w:proofErr w:type="spellStart"/>
      <w:r>
        <w:rPr>
          <w:snapToGrid w:val="0"/>
        </w:rPr>
        <w:t>RSResourceConfig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83"/>
      <w:r>
        <w:rPr>
          <w:snapToGrid w:val="0"/>
        </w:rPr>
        <w:t>|</w:t>
      </w:r>
    </w:p>
    <w:p w14:paraId="3294BDE6" w14:textId="77777777" w:rsidR="005C2B4D" w:rsidRDefault="00B17D1C">
      <w:pPr>
        <w:pStyle w:val="PL"/>
        <w:rPr>
          <w:rFonts w:eastAsiaTheme="minorEastAsia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CSIReportConf</w:t>
      </w:r>
      <w:ins w:id="184" w:author="CATT" w:date="2025-09-26T14:03:00Z">
        <w:r>
          <w:rPr>
            <w:rFonts w:eastAsia="宋体" w:hint="eastAsia"/>
            <w:snapToGrid w:val="0"/>
            <w:lang w:eastAsia="zh-CN"/>
          </w:rPr>
          <w:t>i</w:t>
        </w:r>
      </w:ins>
      <w:r>
        <w:rPr>
          <w:snapToGrid w:val="0"/>
        </w:rPr>
        <w:t>gforCSIAcquisiti</w:t>
      </w:r>
      <w:r>
        <w:rPr>
          <w:snapToGrid w:val="0"/>
          <w:lang w:eastAsia="zh-CN"/>
        </w:rPr>
        <w:t>o</w:t>
      </w:r>
      <w:r>
        <w:rPr>
          <w:snapToGrid w:val="0"/>
        </w:rPr>
        <w:t>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CSIReportConfig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0F45FF58" w14:textId="77777777" w:rsidR="005C2B4D" w:rsidRDefault="00B17D1C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0B617DD5" w14:textId="77777777" w:rsidR="005C2B4D" w:rsidRDefault="00B17D1C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362503F6" w14:textId="77777777" w:rsidR="005C2B4D" w:rsidRDefault="00B17D1C">
      <w:pPr>
        <w:pStyle w:val="3"/>
      </w:pPr>
      <w:bookmarkStart w:id="185" w:name="_Toc20956005"/>
      <w:bookmarkStart w:id="186" w:name="_Toc105511366"/>
      <w:bookmarkStart w:id="187" w:name="_Toc106110438"/>
      <w:bookmarkStart w:id="188" w:name="_Toc99731231"/>
      <w:bookmarkStart w:id="189" w:name="_Toc97911144"/>
      <w:bookmarkStart w:id="190" w:name="_Toc81383598"/>
      <w:bookmarkStart w:id="191" w:name="_Toc74154854"/>
      <w:bookmarkStart w:id="192" w:name="_Toc66289741"/>
      <w:bookmarkStart w:id="193" w:name="_Toc105927898"/>
      <w:bookmarkStart w:id="194" w:name="_Toc120124736"/>
      <w:bookmarkStart w:id="195" w:name="_Toc64449082"/>
      <w:bookmarkStart w:id="196" w:name="_Toc88658232"/>
      <w:bookmarkStart w:id="197" w:name="_Toc113835880"/>
      <w:bookmarkStart w:id="198" w:name="_Toc200531002"/>
      <w:bookmarkStart w:id="199" w:name="_Toc51763910"/>
      <w:bookmarkStart w:id="200" w:name="_Toc29893131"/>
      <w:bookmarkStart w:id="201" w:name="_Toc45832588"/>
      <w:bookmarkStart w:id="202" w:name="_Toc99038968"/>
      <w:bookmarkStart w:id="203" w:name="_Toc36557068"/>
      <w:r>
        <w:t>9.4.7</w:t>
      </w:r>
      <w:r>
        <w:tab/>
        <w:t>Constant Definitions</w:t>
      </w:r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4515B4F5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 xml:space="preserve">-- ASN1START </w:t>
      </w:r>
    </w:p>
    <w:p w14:paraId="6CCBE482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0A3055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ED164D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6C7D779D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462B49A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9B74771" w14:textId="77777777" w:rsidR="005C2B4D" w:rsidRDefault="005C2B4D">
      <w:pPr>
        <w:pStyle w:val="PL"/>
        <w:rPr>
          <w:snapToGrid w:val="0"/>
        </w:rPr>
      </w:pPr>
    </w:p>
    <w:p w14:paraId="073CAF8B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 xml:space="preserve">F1AP-Constants { </w:t>
      </w:r>
    </w:p>
    <w:p w14:paraId="3E2713C7" w14:textId="77777777" w:rsidR="005C2B4D" w:rsidRDefault="00B17D1C">
      <w:pPr>
        <w:pStyle w:val="PL"/>
        <w:rPr>
          <w:snapToGrid w:val="0"/>
        </w:rPr>
      </w:pPr>
      <w:proofErr w:type="spellStart"/>
      <w:r>
        <w:rPr>
          <w:snapToGrid w:val="0"/>
        </w:rPr>
        <w:t>itu</w:t>
      </w:r>
      <w:proofErr w:type="spellEnd"/>
      <w:r>
        <w:rPr>
          <w:snapToGrid w:val="0"/>
        </w:rPr>
        <w:t xml:space="preserve">-t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7C2EA08A" w14:textId="77777777" w:rsidR="005C2B4D" w:rsidRDefault="00B17D1C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ngran</w:t>
      </w:r>
      <w:proofErr w:type="spellEnd"/>
      <w:r>
        <w:rPr>
          <w:snapToGrid w:val="0"/>
        </w:rPr>
        <w:t>-access</w:t>
      </w:r>
      <w:proofErr w:type="gramEnd"/>
      <w:r>
        <w:rPr>
          <w:snapToGrid w:val="0"/>
        </w:rPr>
        <w:t xml:space="preserve"> (22) modules (3) f1ap (3) version1 (1) f1ap-Constants (4) } </w:t>
      </w:r>
    </w:p>
    <w:p w14:paraId="23D1D9E0" w14:textId="77777777" w:rsidR="005C2B4D" w:rsidRDefault="005C2B4D">
      <w:pPr>
        <w:pStyle w:val="PL"/>
        <w:rPr>
          <w:snapToGrid w:val="0"/>
        </w:rPr>
      </w:pPr>
    </w:p>
    <w:p w14:paraId="44A03713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</w:t>
      </w:r>
      <w:proofErr w:type="gramEnd"/>
      <w:r>
        <w:rPr>
          <w:snapToGrid w:val="0"/>
        </w:rPr>
        <w:t xml:space="preserve">:= </w:t>
      </w:r>
    </w:p>
    <w:p w14:paraId="516D9F6E" w14:textId="77777777" w:rsidR="005C2B4D" w:rsidRDefault="005C2B4D">
      <w:pPr>
        <w:pStyle w:val="PL"/>
        <w:rPr>
          <w:snapToGrid w:val="0"/>
        </w:rPr>
      </w:pPr>
    </w:p>
    <w:p w14:paraId="758A1C65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4E703BF0" w14:textId="77777777" w:rsidR="005C2B4D" w:rsidRDefault="005C2B4D">
      <w:pPr>
        <w:pStyle w:val="PL"/>
        <w:rPr>
          <w:snapToGrid w:val="0"/>
        </w:rPr>
      </w:pPr>
    </w:p>
    <w:p w14:paraId="42B839BC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8BA914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E23E8D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1A86A2B5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1CBA6B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B286B57" w14:textId="77777777" w:rsidR="005C2B4D" w:rsidRDefault="005C2B4D">
      <w:pPr>
        <w:pStyle w:val="PL"/>
        <w:rPr>
          <w:snapToGrid w:val="0"/>
        </w:rPr>
      </w:pPr>
    </w:p>
    <w:p w14:paraId="58AAEBF4" w14:textId="77777777" w:rsidR="005C2B4D" w:rsidRDefault="00B17D1C">
      <w:pPr>
        <w:pStyle w:val="PL"/>
      </w:pPr>
      <w:r>
        <w:t>IMPORTS</w:t>
      </w:r>
    </w:p>
    <w:p w14:paraId="302AD984" w14:textId="77777777" w:rsidR="005C2B4D" w:rsidRDefault="00B17D1C">
      <w:pPr>
        <w:pStyle w:val="PL"/>
      </w:pPr>
      <w:r>
        <w:tab/>
      </w:r>
      <w:proofErr w:type="spellStart"/>
      <w:r>
        <w:t>ProcedureCode</w:t>
      </w:r>
      <w:proofErr w:type="spellEnd"/>
      <w:r>
        <w:t>,</w:t>
      </w:r>
    </w:p>
    <w:p w14:paraId="76E769AD" w14:textId="77777777" w:rsidR="005C2B4D" w:rsidRDefault="00B17D1C">
      <w:pPr>
        <w:pStyle w:val="PL"/>
      </w:pPr>
      <w:r>
        <w:tab/>
      </w:r>
      <w:proofErr w:type="spellStart"/>
      <w:r>
        <w:t>ProtocolIE</w:t>
      </w:r>
      <w:proofErr w:type="spellEnd"/>
      <w:r>
        <w:t>-ID</w:t>
      </w:r>
    </w:p>
    <w:p w14:paraId="26CE120D" w14:textId="77777777" w:rsidR="005C2B4D" w:rsidRDefault="005C2B4D">
      <w:pPr>
        <w:pStyle w:val="PL"/>
      </w:pPr>
    </w:p>
    <w:p w14:paraId="4A974E78" w14:textId="77777777" w:rsidR="005C2B4D" w:rsidRDefault="00B17D1C">
      <w:pPr>
        <w:pStyle w:val="PL"/>
      </w:pPr>
      <w:r>
        <w:t>FROM F1AP-CommonDataTypes;</w:t>
      </w:r>
    </w:p>
    <w:p w14:paraId="29AA31F4" w14:textId="77777777" w:rsidR="005C2B4D" w:rsidRDefault="005C2B4D">
      <w:pPr>
        <w:pStyle w:val="PL"/>
        <w:rPr>
          <w:snapToGrid w:val="0"/>
        </w:rPr>
      </w:pPr>
    </w:p>
    <w:p w14:paraId="014B27C0" w14:textId="77777777" w:rsidR="005C2B4D" w:rsidRDefault="005C2B4D">
      <w:pPr>
        <w:pStyle w:val="PL"/>
        <w:rPr>
          <w:snapToGrid w:val="0"/>
        </w:rPr>
      </w:pPr>
    </w:p>
    <w:p w14:paraId="3B409684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7DB0E69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lastRenderedPageBreak/>
        <w:t>--</w:t>
      </w:r>
    </w:p>
    <w:p w14:paraId="69C4A9E2" w14:textId="77777777" w:rsidR="005C2B4D" w:rsidRDefault="00B17D1C">
      <w:pPr>
        <w:pStyle w:val="PL"/>
        <w:outlineLvl w:val="3"/>
      </w:pPr>
      <w:r>
        <w:t>-- Elementary Procedures</w:t>
      </w:r>
    </w:p>
    <w:p w14:paraId="38B637D7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1890CCB" w14:textId="77777777" w:rsidR="005C2B4D" w:rsidRDefault="00B17D1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1BCB1D8" w14:textId="77777777" w:rsidR="005C2B4D" w:rsidRDefault="005C2B4D">
      <w:pPr>
        <w:pStyle w:val="PL"/>
        <w:rPr>
          <w:snapToGrid w:val="0"/>
        </w:rPr>
      </w:pPr>
    </w:p>
    <w:p w14:paraId="7EFF8D19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id-Reset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0</w:t>
      </w:r>
    </w:p>
    <w:p w14:paraId="2CD4EBEC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id-F1Setup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1</w:t>
      </w:r>
    </w:p>
    <w:p w14:paraId="7F6B8FAD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ErrorIndication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2</w:t>
      </w:r>
    </w:p>
    <w:p w14:paraId="5C73E2F9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gNBDUConfigurationUpdate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3</w:t>
      </w:r>
    </w:p>
    <w:p w14:paraId="64D73F80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gNBCUConfigurationUpdate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4</w:t>
      </w:r>
    </w:p>
    <w:p w14:paraId="30ABF18F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UEContextSetup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5</w:t>
      </w:r>
    </w:p>
    <w:p w14:paraId="4F5ECF8B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UEContextRelease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6</w:t>
      </w:r>
    </w:p>
    <w:p w14:paraId="034CE41D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UEContextModification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ProcedureCode</w:t>
      </w:r>
      <w:proofErr w:type="spellEnd"/>
      <w:r>
        <w:rPr>
          <w:snapToGrid w:val="0"/>
        </w:rPr>
        <w:t xml:space="preserve"> ::= 7</w:t>
      </w:r>
    </w:p>
    <w:p w14:paraId="37D7CD21" w14:textId="77777777" w:rsidR="005C2B4D" w:rsidRDefault="00B17D1C">
      <w:pPr>
        <w:rPr>
          <w:rFonts w:eastAsia="宋体"/>
          <w:color w:val="FF0000"/>
          <w:lang w:eastAsia="zh-CN" w:bidi="ar"/>
        </w:rPr>
      </w:pPr>
      <w:r>
        <w:rPr>
          <w:rFonts w:eastAsia="宋体" w:hint="eastAsia"/>
          <w:color w:val="FF0000"/>
          <w:lang w:eastAsia="zh-CN" w:bidi="ar"/>
        </w:rPr>
        <w:t>-----------------------skipped------------------</w:t>
      </w:r>
    </w:p>
    <w:p w14:paraId="6CE5455A" w14:textId="77777777" w:rsidR="005C2B4D" w:rsidRPr="00AD0F73" w:rsidRDefault="00B17D1C">
      <w:pPr>
        <w:pStyle w:val="PL"/>
        <w:rPr>
          <w:lang w:val="en-US" w:eastAsia="sv-SE"/>
        </w:rPr>
      </w:pPr>
      <w:proofErr w:type="gramStart"/>
      <w:r>
        <w:t>id-</w:t>
      </w:r>
      <w:proofErr w:type="spellStart"/>
      <w:r>
        <w:t>rLFReportFailureType</w:t>
      </w:r>
      <w:proofErr w:type="spellEnd"/>
      <w:proofErr w:type="gramEnd"/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r>
        <w:rPr>
          <w:rFonts w:cs="Courier New"/>
          <w:snapToGrid w:val="0"/>
          <w:lang w:val="en-US"/>
        </w:rPr>
        <w:tab/>
      </w:r>
      <w:proofErr w:type="spellStart"/>
      <w:r>
        <w:rPr>
          <w:rFonts w:cs="Courier New"/>
          <w:snapToGrid w:val="0"/>
          <w:lang w:val="en-US" w:eastAsia="zh-CN"/>
        </w:rPr>
        <w:t>ProtocolIE</w:t>
      </w:r>
      <w:proofErr w:type="spellEnd"/>
      <w:r>
        <w:rPr>
          <w:rFonts w:cs="Courier New"/>
          <w:snapToGrid w:val="0"/>
          <w:lang w:val="en-US" w:eastAsia="zh-CN"/>
        </w:rPr>
        <w:t xml:space="preserve">-ID ::= </w:t>
      </w:r>
      <w:r>
        <w:rPr>
          <w:rFonts w:cs="Courier New"/>
          <w:snapToGrid w:val="0"/>
          <w:lang w:val="en-US"/>
        </w:rPr>
        <w:t>887</w:t>
      </w:r>
    </w:p>
    <w:p w14:paraId="32A280C9" w14:textId="77777777" w:rsidR="005C2B4D" w:rsidRDefault="00B17D1C">
      <w:pPr>
        <w:pStyle w:val="PL"/>
        <w:rPr>
          <w:rFonts w:cs="Courier New"/>
          <w:snapToGrid w:val="0"/>
          <w:lang w:val="en-US" w:eastAsia="ko-KR"/>
        </w:rPr>
      </w:pPr>
      <w:bookmarkStart w:id="204" w:name="_Hlk207638879"/>
      <w:proofErr w:type="gramStart"/>
      <w:r w:rsidRPr="00AD0F73">
        <w:rPr>
          <w:rFonts w:cs="Courier New"/>
          <w:lang w:val="en-US" w:eastAsia="sv-SE"/>
        </w:rPr>
        <w:t>id-</w:t>
      </w:r>
      <w:proofErr w:type="spellStart"/>
      <w:r>
        <w:t>ReportingWithoutRLFReport</w:t>
      </w:r>
      <w:bookmarkEnd w:id="204"/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D0F73">
        <w:rPr>
          <w:rFonts w:cs="Courier New"/>
          <w:snapToGrid w:val="0"/>
          <w:lang w:val="en-US" w:eastAsia="sv-SE"/>
        </w:rPr>
        <w:t>ProtocolIE</w:t>
      </w:r>
      <w:proofErr w:type="spellEnd"/>
      <w:r w:rsidRPr="00AD0F73">
        <w:rPr>
          <w:rFonts w:cs="Courier New"/>
          <w:snapToGrid w:val="0"/>
          <w:lang w:val="en-US" w:eastAsia="sv-SE"/>
        </w:rPr>
        <w:t xml:space="preserve">-ID ::= </w:t>
      </w:r>
      <w:r>
        <w:rPr>
          <w:rFonts w:cs="Courier New"/>
          <w:snapToGrid w:val="0"/>
          <w:lang w:val="en-US"/>
        </w:rPr>
        <w:t>888</w:t>
      </w:r>
    </w:p>
    <w:p w14:paraId="1F3378DC" w14:textId="77777777" w:rsidR="005C2B4D" w:rsidRDefault="00B17D1C">
      <w:pPr>
        <w:pStyle w:val="PL"/>
        <w:rPr>
          <w:rFonts w:cs="Courier New"/>
          <w:snapToGrid w:val="0"/>
          <w:lang w:val="en-US"/>
        </w:rPr>
      </w:pPr>
      <w:r>
        <w:rPr>
          <w:lang w:val="sv-SE" w:eastAsia="sv-SE"/>
        </w:rPr>
        <w:t>id-MROForLTM-Information</w:t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</w:r>
      <w:r>
        <w:rPr>
          <w:rFonts w:cs="Courier New"/>
          <w:snapToGrid w:val="0"/>
          <w:lang w:val="sv-SE" w:eastAsia="sv-SE"/>
        </w:rPr>
        <w:tab/>
        <w:t xml:space="preserve">ProtocolIE-ID ::= </w:t>
      </w:r>
      <w:r>
        <w:rPr>
          <w:rFonts w:cs="Courier New"/>
          <w:snapToGrid w:val="0"/>
          <w:lang w:val="en-US"/>
        </w:rPr>
        <w:t>889</w:t>
      </w:r>
    </w:p>
    <w:p w14:paraId="14B06199" w14:textId="77777777" w:rsidR="005C2B4D" w:rsidRDefault="00B17D1C">
      <w:pPr>
        <w:pStyle w:val="PL"/>
        <w:rPr>
          <w:snapToGrid w:val="0"/>
          <w:lang w:val="en-US" w:eastAsia="zh-CN"/>
        </w:rPr>
      </w:pPr>
      <w:proofErr w:type="gramStart"/>
      <w:r>
        <w:rPr>
          <w:snapToGrid w:val="0"/>
        </w:rPr>
        <w:t>id-</w:t>
      </w:r>
      <w:proofErr w:type="spellStart"/>
      <w:r>
        <w:t>LastVisitedLTMCells</w:t>
      </w:r>
      <w:proofErr w:type="spellEnd"/>
      <w:proofErr w:type="gramEnd"/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890</w:t>
      </w:r>
    </w:p>
    <w:p w14:paraId="4D9CDD9C" w14:textId="77777777" w:rsidR="005C2B4D" w:rsidRDefault="00B17D1C">
      <w:pPr>
        <w:pStyle w:val="PL"/>
        <w:rPr>
          <w:rFonts w:eastAsiaTheme="minorEastAsia"/>
          <w:snapToGrid w:val="0"/>
          <w:lang w:val="en-US" w:eastAsia="ko-KR"/>
        </w:rPr>
      </w:pPr>
      <w:r>
        <w:rPr>
          <w:rFonts w:cs="Courier New"/>
          <w:snapToGrid w:val="0"/>
          <w:lang w:val="it-IT" w:eastAsia="zh-CN"/>
        </w:rPr>
        <w:t>id-</w:t>
      </w:r>
      <w:r>
        <w:rPr>
          <w:snapToGrid w:val="0"/>
          <w:lang w:eastAsia="zh-CN"/>
        </w:rPr>
        <w:t>OnDemandSIB1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rFonts w:cs="Courier New"/>
          <w:snapToGrid w:val="0"/>
          <w:lang w:val="it-IT" w:eastAsia="zh-CN"/>
        </w:rPr>
        <w:t>ProtocolIE-ID ::= 891</w:t>
      </w:r>
    </w:p>
    <w:p w14:paraId="15EE77E6" w14:textId="77777777" w:rsidR="005C2B4D" w:rsidRDefault="00B17D1C">
      <w:pPr>
        <w:pStyle w:val="PL"/>
        <w:rPr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rFonts w:eastAsia="仿宋"/>
        </w:rPr>
        <w:t>PagingAdaptationIndication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892</w:t>
      </w:r>
    </w:p>
    <w:p w14:paraId="787A7E4E" w14:textId="77777777" w:rsidR="005C2B4D" w:rsidRDefault="00B17D1C">
      <w:pPr>
        <w:pStyle w:val="PL"/>
        <w:rPr>
          <w:snapToGrid w:val="0"/>
        </w:rPr>
      </w:pPr>
      <w:proofErr w:type="gramStart"/>
      <w:r>
        <w:t>id-</w:t>
      </w:r>
      <w:r>
        <w:rPr>
          <w:lang w:eastAsia="zh-CN"/>
        </w:rPr>
        <w:t>OnDemand-SIB1</w:t>
      </w:r>
      <w:r>
        <w:t>-Cell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893</w:t>
      </w:r>
    </w:p>
    <w:p w14:paraId="0E4C68AE" w14:textId="77777777" w:rsidR="005C2B4D" w:rsidRDefault="00B17D1C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PEISubgroupingSupportIndication</w:t>
      </w:r>
      <w:proofErr w:type="spellEnd"/>
      <w:r>
        <w:t>-</w:t>
      </w:r>
      <w:proofErr w:type="spellStart"/>
      <w:r>
        <w:rPr>
          <w:lang w:eastAsia="zh-CN"/>
        </w:rPr>
        <w:t>PagingAdaptation</w:t>
      </w:r>
      <w:proofErr w:type="spellEnd"/>
      <w:proofErr w:type="gramEnd"/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894</w:t>
      </w:r>
    </w:p>
    <w:p w14:paraId="245895E2" w14:textId="77777777" w:rsidR="005C2B4D" w:rsidRDefault="00B17D1C">
      <w:pPr>
        <w:pStyle w:val="PL"/>
        <w:rPr>
          <w:snapToGrid w:val="0"/>
        </w:rPr>
      </w:pPr>
      <w:proofErr w:type="gramStart"/>
      <w:r>
        <w:t>id-</w:t>
      </w:r>
      <w:proofErr w:type="spellStart"/>
      <w:r>
        <w:t>ServingCellMO</w:t>
      </w:r>
      <w:proofErr w:type="spellEnd"/>
      <w:r>
        <w:t>-</w:t>
      </w:r>
      <w:proofErr w:type="spellStart"/>
      <w:r>
        <w:t>Ondemand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895</w:t>
      </w:r>
    </w:p>
    <w:p w14:paraId="757ABB31" w14:textId="77777777" w:rsidR="005C2B4D" w:rsidRDefault="00B17D1C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LTMgNB</w:t>
      </w:r>
      <w:proofErr w:type="spellEnd"/>
      <w:r>
        <w:rPr>
          <w:snapToGrid w:val="0"/>
        </w:rPr>
        <w:t>-ID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205" w:name="OLE_LINK20"/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bookmarkEnd w:id="205"/>
      <w:r>
        <w:rPr>
          <w:rFonts w:eastAsia="Malgun Gothic"/>
          <w:snapToGrid w:val="0"/>
        </w:rPr>
        <w:t>896</w:t>
      </w:r>
    </w:p>
    <w:p w14:paraId="006C3A92" w14:textId="77777777" w:rsidR="005C2B4D" w:rsidRDefault="00B17D1C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id-L1ExecutionConditionList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897</w:t>
      </w:r>
    </w:p>
    <w:p w14:paraId="530F9894" w14:textId="77777777" w:rsidR="005C2B4D" w:rsidRDefault="00B17D1C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LTMSecurityInformation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898</w:t>
      </w:r>
    </w:p>
    <w:p w14:paraId="185D3FAF" w14:textId="77777777" w:rsidR="005C2B4D" w:rsidRDefault="00B17D1C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id-RequestforCSI-RSResourceConfigforL1Measure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899</w:t>
      </w:r>
    </w:p>
    <w:p w14:paraId="4C60DA51" w14:textId="77777777" w:rsidR="005C2B4D" w:rsidRDefault="00B17D1C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RequestforCSI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RSResourceConfigforCSIAcquisition</w:t>
      </w:r>
      <w:proofErr w:type="spellEnd"/>
      <w:proofErr w:type="gramEnd"/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900</w:t>
      </w:r>
    </w:p>
    <w:p w14:paraId="3AA422AD" w14:textId="77777777" w:rsidR="005C2B4D" w:rsidRDefault="00B17D1C">
      <w:pPr>
        <w:pStyle w:val="PL"/>
        <w:rPr>
          <w:rFonts w:eastAsia="Malgun Gothic"/>
          <w:snapToGrid w:val="0"/>
        </w:rPr>
      </w:pPr>
      <w:proofErr w:type="gramStart"/>
      <w:r>
        <w:rPr>
          <w:snapToGrid w:val="0"/>
        </w:rPr>
        <w:t>id-CSI-RSResourceConfigforL1Measure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Malgun Gothic"/>
          <w:snapToGrid w:val="0"/>
        </w:rPr>
        <w:t>901</w:t>
      </w:r>
    </w:p>
    <w:p w14:paraId="45D32B1A" w14:textId="77777777" w:rsidR="005C2B4D" w:rsidRDefault="00B17D1C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  <w:lang w:val="fr-FR"/>
        </w:rPr>
        <w:t>id-CSI-RSResourceConfigforCSIAcquisition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Malgun Gothic"/>
          <w:snapToGrid w:val="0"/>
          <w:lang w:val="fr-FR"/>
        </w:rPr>
        <w:t>902</w:t>
      </w:r>
    </w:p>
    <w:p w14:paraId="51295FA2" w14:textId="77777777" w:rsidR="005C2B4D" w:rsidRDefault="00B17D1C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  <w:lang w:val="fr-FR"/>
        </w:rPr>
        <w:t>id-CSIReportConf</w:t>
      </w:r>
      <w:ins w:id="206" w:author="CATT" w:date="2025-09-26T14:03:00Z">
        <w:r>
          <w:rPr>
            <w:rFonts w:eastAsia="宋体" w:hint="eastAsia"/>
            <w:snapToGrid w:val="0"/>
            <w:lang w:val="fr-FR" w:eastAsia="zh-CN"/>
          </w:rPr>
          <w:t>i</w:t>
        </w:r>
      </w:ins>
      <w:r>
        <w:rPr>
          <w:snapToGrid w:val="0"/>
          <w:lang w:val="fr-FR"/>
        </w:rPr>
        <w:t>gforCSIAcquisition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ProtocolIE-ID ::= </w:t>
      </w:r>
      <w:r>
        <w:rPr>
          <w:rFonts w:eastAsia="Malgun Gothic"/>
          <w:snapToGrid w:val="0"/>
          <w:lang w:val="fr-FR"/>
        </w:rPr>
        <w:t>903</w:t>
      </w:r>
    </w:p>
    <w:p w14:paraId="3B46A5DD" w14:textId="77777777" w:rsidR="005C2B4D" w:rsidRDefault="005C2B4D">
      <w:pPr>
        <w:rPr>
          <w:rFonts w:eastAsia="宋体"/>
          <w:lang w:eastAsia="zh-CN" w:bidi="ar"/>
        </w:rPr>
      </w:pPr>
    </w:p>
    <w:sectPr w:rsidR="005C2B4D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3FB6B1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FE3BA70" w16cex:dateUtc="2025-11-21T00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3FB6B15" w16cid:durableId="1FE3BA7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953DE" w14:textId="77777777" w:rsidR="002F28D4" w:rsidRDefault="002F28D4">
      <w:pPr>
        <w:spacing w:after="0"/>
      </w:pPr>
      <w:r>
        <w:separator/>
      </w:r>
    </w:p>
  </w:endnote>
  <w:endnote w:type="continuationSeparator" w:id="0">
    <w:p w14:paraId="4379F0F7" w14:textId="77777777" w:rsidR="002F28D4" w:rsidRDefault="002F28D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8CD742" w14:textId="77777777" w:rsidR="002F28D4" w:rsidRDefault="002F28D4">
      <w:pPr>
        <w:spacing w:after="0"/>
      </w:pPr>
      <w:r>
        <w:separator/>
      </w:r>
    </w:p>
  </w:footnote>
  <w:footnote w:type="continuationSeparator" w:id="0">
    <w:p w14:paraId="697CA1BF" w14:textId="77777777" w:rsidR="002F28D4" w:rsidRDefault="002F28D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A3B46D" w14:textId="77777777" w:rsidR="00B17D1C" w:rsidRDefault="00B17D1C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11F1"/>
    <w:multiLevelType w:val="multilevel"/>
    <w:tmpl w:val="0A4411F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56028C9"/>
    <w:multiLevelType w:val="multilevel"/>
    <w:tmpl w:val="756028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EC">
    <w15:presenceInfo w15:providerId="None" w15:userId="NEC"/>
  </w15:person>
  <w15:person w15:author="Nokia">
    <w15:presenceInfo w15:providerId="None" w15:userId="Nokia"/>
  </w15:person>
  <w15:person w15:author="Ericsson User">
    <w15:presenceInfo w15:providerId="None" w15:userId="Ericsson User"/>
  </w15:person>
  <w15:person w15:author="Lenovo">
    <w15:presenceInfo w15:providerId="None" w15:userId="Lenovo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22E4A"/>
    <w:rsid w:val="000354C4"/>
    <w:rsid w:val="0004547B"/>
    <w:rsid w:val="00045CA3"/>
    <w:rsid w:val="0004754E"/>
    <w:rsid w:val="00064B9C"/>
    <w:rsid w:val="00070DFF"/>
    <w:rsid w:val="00070E09"/>
    <w:rsid w:val="00072775"/>
    <w:rsid w:val="000847A0"/>
    <w:rsid w:val="000A1677"/>
    <w:rsid w:val="000A6394"/>
    <w:rsid w:val="000B5C1D"/>
    <w:rsid w:val="000B7FED"/>
    <w:rsid w:val="000C038A"/>
    <w:rsid w:val="000C6598"/>
    <w:rsid w:val="000C6A61"/>
    <w:rsid w:val="000D212C"/>
    <w:rsid w:val="000D44B3"/>
    <w:rsid w:val="000F4A0D"/>
    <w:rsid w:val="00101AEF"/>
    <w:rsid w:val="00111326"/>
    <w:rsid w:val="00114702"/>
    <w:rsid w:val="00124E20"/>
    <w:rsid w:val="00136C2C"/>
    <w:rsid w:val="00145D43"/>
    <w:rsid w:val="001468AD"/>
    <w:rsid w:val="0015153E"/>
    <w:rsid w:val="00151AF9"/>
    <w:rsid w:val="00172940"/>
    <w:rsid w:val="001872F7"/>
    <w:rsid w:val="00192C46"/>
    <w:rsid w:val="00193698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1F66B5"/>
    <w:rsid w:val="0020163C"/>
    <w:rsid w:val="00215810"/>
    <w:rsid w:val="00232078"/>
    <w:rsid w:val="002547B6"/>
    <w:rsid w:val="0026004D"/>
    <w:rsid w:val="002640DD"/>
    <w:rsid w:val="002654F5"/>
    <w:rsid w:val="00275D12"/>
    <w:rsid w:val="00277B1F"/>
    <w:rsid w:val="00284FEB"/>
    <w:rsid w:val="002860C4"/>
    <w:rsid w:val="002912C4"/>
    <w:rsid w:val="00293BE6"/>
    <w:rsid w:val="002A369B"/>
    <w:rsid w:val="002B5741"/>
    <w:rsid w:val="002C155C"/>
    <w:rsid w:val="002D5920"/>
    <w:rsid w:val="002E472E"/>
    <w:rsid w:val="002F28D4"/>
    <w:rsid w:val="00305409"/>
    <w:rsid w:val="003136A8"/>
    <w:rsid w:val="003142A4"/>
    <w:rsid w:val="00321A17"/>
    <w:rsid w:val="00336106"/>
    <w:rsid w:val="00345643"/>
    <w:rsid w:val="00355D29"/>
    <w:rsid w:val="003564C5"/>
    <w:rsid w:val="00357C32"/>
    <w:rsid w:val="003609EF"/>
    <w:rsid w:val="0036231A"/>
    <w:rsid w:val="00374DD4"/>
    <w:rsid w:val="00374DD5"/>
    <w:rsid w:val="00377494"/>
    <w:rsid w:val="00380304"/>
    <w:rsid w:val="00387FA2"/>
    <w:rsid w:val="00392AC4"/>
    <w:rsid w:val="003A36CE"/>
    <w:rsid w:val="003B4323"/>
    <w:rsid w:val="003B463C"/>
    <w:rsid w:val="003C19C3"/>
    <w:rsid w:val="003C2128"/>
    <w:rsid w:val="003D47F9"/>
    <w:rsid w:val="003E1A36"/>
    <w:rsid w:val="003E475D"/>
    <w:rsid w:val="003E7A43"/>
    <w:rsid w:val="003F43FA"/>
    <w:rsid w:val="0040039D"/>
    <w:rsid w:val="00410371"/>
    <w:rsid w:val="00411ADC"/>
    <w:rsid w:val="004242F1"/>
    <w:rsid w:val="0044419C"/>
    <w:rsid w:val="00447093"/>
    <w:rsid w:val="004631F9"/>
    <w:rsid w:val="00473AB4"/>
    <w:rsid w:val="004860E4"/>
    <w:rsid w:val="00496D8D"/>
    <w:rsid w:val="004B520A"/>
    <w:rsid w:val="004B75B7"/>
    <w:rsid w:val="004D5F32"/>
    <w:rsid w:val="004F01F8"/>
    <w:rsid w:val="004F07CF"/>
    <w:rsid w:val="004F7711"/>
    <w:rsid w:val="0050085C"/>
    <w:rsid w:val="00504B58"/>
    <w:rsid w:val="00510BAF"/>
    <w:rsid w:val="005141D9"/>
    <w:rsid w:val="0051580D"/>
    <w:rsid w:val="005305FC"/>
    <w:rsid w:val="00534FB9"/>
    <w:rsid w:val="00547111"/>
    <w:rsid w:val="00554FE4"/>
    <w:rsid w:val="005639BA"/>
    <w:rsid w:val="005710D4"/>
    <w:rsid w:val="00592D74"/>
    <w:rsid w:val="005943FF"/>
    <w:rsid w:val="005A505A"/>
    <w:rsid w:val="005B3FCF"/>
    <w:rsid w:val="005B7895"/>
    <w:rsid w:val="005C242C"/>
    <w:rsid w:val="005C274D"/>
    <w:rsid w:val="005C2B4D"/>
    <w:rsid w:val="005C311F"/>
    <w:rsid w:val="005D1AC4"/>
    <w:rsid w:val="005E1660"/>
    <w:rsid w:val="005E2C44"/>
    <w:rsid w:val="0060346C"/>
    <w:rsid w:val="006139AF"/>
    <w:rsid w:val="00621188"/>
    <w:rsid w:val="006257ED"/>
    <w:rsid w:val="00647BB4"/>
    <w:rsid w:val="00653DE4"/>
    <w:rsid w:val="00654430"/>
    <w:rsid w:val="00665C47"/>
    <w:rsid w:val="00676713"/>
    <w:rsid w:val="00684CBD"/>
    <w:rsid w:val="00686438"/>
    <w:rsid w:val="00692D11"/>
    <w:rsid w:val="00695808"/>
    <w:rsid w:val="006B46FB"/>
    <w:rsid w:val="006C1B03"/>
    <w:rsid w:val="006E21FB"/>
    <w:rsid w:val="006F56D0"/>
    <w:rsid w:val="007458E6"/>
    <w:rsid w:val="007558E2"/>
    <w:rsid w:val="00776498"/>
    <w:rsid w:val="00786179"/>
    <w:rsid w:val="00792342"/>
    <w:rsid w:val="007977A8"/>
    <w:rsid w:val="007A03A3"/>
    <w:rsid w:val="007A122E"/>
    <w:rsid w:val="007A329C"/>
    <w:rsid w:val="007B512A"/>
    <w:rsid w:val="007C2097"/>
    <w:rsid w:val="007D6A07"/>
    <w:rsid w:val="007E7C1A"/>
    <w:rsid w:val="007F2597"/>
    <w:rsid w:val="007F2619"/>
    <w:rsid w:val="007F7259"/>
    <w:rsid w:val="008040A8"/>
    <w:rsid w:val="008279FA"/>
    <w:rsid w:val="00831FA4"/>
    <w:rsid w:val="00836487"/>
    <w:rsid w:val="00844A47"/>
    <w:rsid w:val="00856639"/>
    <w:rsid w:val="008626E7"/>
    <w:rsid w:val="00870EE7"/>
    <w:rsid w:val="008863B9"/>
    <w:rsid w:val="008A0E28"/>
    <w:rsid w:val="008A1F6D"/>
    <w:rsid w:val="008A45A6"/>
    <w:rsid w:val="008D3CCC"/>
    <w:rsid w:val="008E209A"/>
    <w:rsid w:val="008E40DE"/>
    <w:rsid w:val="008E72D7"/>
    <w:rsid w:val="008F3789"/>
    <w:rsid w:val="008F686C"/>
    <w:rsid w:val="009148DE"/>
    <w:rsid w:val="009203E0"/>
    <w:rsid w:val="00921E42"/>
    <w:rsid w:val="00941E30"/>
    <w:rsid w:val="009503EF"/>
    <w:rsid w:val="009531B0"/>
    <w:rsid w:val="0096488A"/>
    <w:rsid w:val="00970F77"/>
    <w:rsid w:val="009741B3"/>
    <w:rsid w:val="009777D9"/>
    <w:rsid w:val="0098348D"/>
    <w:rsid w:val="00987AA8"/>
    <w:rsid w:val="00991B88"/>
    <w:rsid w:val="00996B60"/>
    <w:rsid w:val="009A5753"/>
    <w:rsid w:val="009A579D"/>
    <w:rsid w:val="009A5870"/>
    <w:rsid w:val="009B3253"/>
    <w:rsid w:val="009B77D2"/>
    <w:rsid w:val="009E3297"/>
    <w:rsid w:val="009E79E3"/>
    <w:rsid w:val="009F734F"/>
    <w:rsid w:val="00A07FE6"/>
    <w:rsid w:val="00A246B6"/>
    <w:rsid w:val="00A47E70"/>
    <w:rsid w:val="00A50CF0"/>
    <w:rsid w:val="00A548B6"/>
    <w:rsid w:val="00A65C97"/>
    <w:rsid w:val="00A75EFA"/>
    <w:rsid w:val="00A7671C"/>
    <w:rsid w:val="00A878A2"/>
    <w:rsid w:val="00A90358"/>
    <w:rsid w:val="00A94D25"/>
    <w:rsid w:val="00A96151"/>
    <w:rsid w:val="00AA24A7"/>
    <w:rsid w:val="00AA2CBC"/>
    <w:rsid w:val="00AB2ABD"/>
    <w:rsid w:val="00AC0855"/>
    <w:rsid w:val="00AC5820"/>
    <w:rsid w:val="00AC77F1"/>
    <w:rsid w:val="00AD0F73"/>
    <w:rsid w:val="00AD1CD8"/>
    <w:rsid w:val="00AE62B2"/>
    <w:rsid w:val="00B0737E"/>
    <w:rsid w:val="00B1003B"/>
    <w:rsid w:val="00B17D1C"/>
    <w:rsid w:val="00B258BB"/>
    <w:rsid w:val="00B41670"/>
    <w:rsid w:val="00B42EB6"/>
    <w:rsid w:val="00B67B97"/>
    <w:rsid w:val="00B71043"/>
    <w:rsid w:val="00B77833"/>
    <w:rsid w:val="00B81159"/>
    <w:rsid w:val="00B83870"/>
    <w:rsid w:val="00B968C8"/>
    <w:rsid w:val="00BA3EC5"/>
    <w:rsid w:val="00BA51D9"/>
    <w:rsid w:val="00BB5DFC"/>
    <w:rsid w:val="00BD279D"/>
    <w:rsid w:val="00BD6BB8"/>
    <w:rsid w:val="00BE4BA0"/>
    <w:rsid w:val="00BF0B7A"/>
    <w:rsid w:val="00BF3510"/>
    <w:rsid w:val="00C11667"/>
    <w:rsid w:val="00C32B95"/>
    <w:rsid w:val="00C36ACD"/>
    <w:rsid w:val="00C4521F"/>
    <w:rsid w:val="00C45E63"/>
    <w:rsid w:val="00C45F13"/>
    <w:rsid w:val="00C65161"/>
    <w:rsid w:val="00C66BA2"/>
    <w:rsid w:val="00C7049C"/>
    <w:rsid w:val="00C870F6"/>
    <w:rsid w:val="00C95985"/>
    <w:rsid w:val="00CC4FCA"/>
    <w:rsid w:val="00CC5026"/>
    <w:rsid w:val="00CC6133"/>
    <w:rsid w:val="00CC68D0"/>
    <w:rsid w:val="00CD6018"/>
    <w:rsid w:val="00CE2196"/>
    <w:rsid w:val="00CE7505"/>
    <w:rsid w:val="00CF5FA9"/>
    <w:rsid w:val="00CF77E5"/>
    <w:rsid w:val="00D03F9A"/>
    <w:rsid w:val="00D06D51"/>
    <w:rsid w:val="00D212EE"/>
    <w:rsid w:val="00D24991"/>
    <w:rsid w:val="00D256EA"/>
    <w:rsid w:val="00D26F2E"/>
    <w:rsid w:val="00D45751"/>
    <w:rsid w:val="00D50255"/>
    <w:rsid w:val="00D555AA"/>
    <w:rsid w:val="00D560D7"/>
    <w:rsid w:val="00D64133"/>
    <w:rsid w:val="00D66520"/>
    <w:rsid w:val="00D7260A"/>
    <w:rsid w:val="00D779A9"/>
    <w:rsid w:val="00D84AE9"/>
    <w:rsid w:val="00D9124E"/>
    <w:rsid w:val="00D942B5"/>
    <w:rsid w:val="00DA4A7E"/>
    <w:rsid w:val="00DB2026"/>
    <w:rsid w:val="00DB31EC"/>
    <w:rsid w:val="00DC7FB8"/>
    <w:rsid w:val="00DE34CF"/>
    <w:rsid w:val="00DE378F"/>
    <w:rsid w:val="00E00AD8"/>
    <w:rsid w:val="00E13F3D"/>
    <w:rsid w:val="00E22B98"/>
    <w:rsid w:val="00E249D1"/>
    <w:rsid w:val="00E34898"/>
    <w:rsid w:val="00E35701"/>
    <w:rsid w:val="00E46191"/>
    <w:rsid w:val="00E4671B"/>
    <w:rsid w:val="00E7006D"/>
    <w:rsid w:val="00E91F28"/>
    <w:rsid w:val="00EB09B7"/>
    <w:rsid w:val="00ED0493"/>
    <w:rsid w:val="00ED14F2"/>
    <w:rsid w:val="00ED381F"/>
    <w:rsid w:val="00EE0C6B"/>
    <w:rsid w:val="00EE3B7A"/>
    <w:rsid w:val="00EE7D7C"/>
    <w:rsid w:val="00EF00A6"/>
    <w:rsid w:val="00F001C8"/>
    <w:rsid w:val="00F25D98"/>
    <w:rsid w:val="00F300FB"/>
    <w:rsid w:val="00F306CD"/>
    <w:rsid w:val="00F3615E"/>
    <w:rsid w:val="00F765B3"/>
    <w:rsid w:val="00F83EE3"/>
    <w:rsid w:val="00F92577"/>
    <w:rsid w:val="00FA47C4"/>
    <w:rsid w:val="00FB1507"/>
    <w:rsid w:val="00FB6386"/>
    <w:rsid w:val="00FC2CA2"/>
    <w:rsid w:val="00FC48F6"/>
    <w:rsid w:val="00FC5F6E"/>
    <w:rsid w:val="00FE3861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3D2BF7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115A42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3376B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semiHidden/>
    <w:qFormat/>
    <w:pPr>
      <w:ind w:left="1701" w:hanging="1701"/>
    </w:pPr>
  </w:style>
  <w:style w:type="paragraph" w:styleId="40">
    <w:name w:val="toc 4"/>
    <w:basedOn w:val="31"/>
    <w:next w:val="a"/>
    <w:uiPriority w:val="39"/>
    <w:semiHidden/>
    <w:qFormat/>
    <w:pPr>
      <w:ind w:left="1418" w:hanging="1418"/>
    </w:pPr>
  </w:style>
  <w:style w:type="paragraph" w:styleId="31">
    <w:name w:val="toc 3"/>
    <w:basedOn w:val="21"/>
    <w:next w:val="a"/>
    <w:uiPriority w:val="39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qFormat/>
  </w:style>
  <w:style w:type="paragraph" w:styleId="a8">
    <w:name w:val="Plain Text"/>
    <w:basedOn w:val="a"/>
    <w:link w:val="Char1"/>
    <w:uiPriority w:val="99"/>
    <w:semiHidden/>
    <w:unhideWhenUsed/>
    <w:qFormat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semiHidden/>
    <w:qFormat/>
    <w:pPr>
      <w:ind w:left="1418" w:hanging="1418"/>
    </w:pPr>
  </w:style>
  <w:style w:type="paragraph" w:styleId="ad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link w:val="Char6"/>
    <w:semiHidden/>
    <w:qFormat/>
    <w:rPr>
      <w:b/>
      <w:bCs/>
    </w:rPr>
  </w:style>
  <w:style w:type="table" w:styleId="af">
    <w:name w:val="Table Grid"/>
    <w:basedOn w:val="a1"/>
    <w:qFormat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uiPriority w:val="99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0">
    <w:name w:val="批注文字 Char"/>
    <w:link w:val="a7"/>
    <w:uiPriority w:val="99"/>
    <w:qFormat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styleId="af4">
    <w:name w:val="List Paragraph"/>
    <w:basedOn w:val="a"/>
    <w:link w:val="Char7"/>
    <w:uiPriority w:val="99"/>
    <w:unhideWhenUsed/>
    <w:qFormat/>
    <w:pPr>
      <w:ind w:firstLineChars="200" w:firstLine="420"/>
    </w:p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3Char1">
    <w:name w:val="标题 3 Char1"/>
    <w:semiHidden/>
    <w:qFormat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5">
    <w:name w:val="脚注文本 Char"/>
    <w:basedOn w:val="a0"/>
    <w:link w:val="ac"/>
    <w:semiHidden/>
    <w:qFormat/>
    <w:rPr>
      <w:rFonts w:eastAsia="Times New Roman"/>
      <w:sz w:val="16"/>
      <w:lang w:val="en-GB" w:eastAsia="en-US"/>
    </w:rPr>
  </w:style>
  <w:style w:type="character" w:customStyle="1" w:styleId="Char4">
    <w:name w:val="页眉 Char"/>
    <w:basedOn w:val="a0"/>
    <w:link w:val="ab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har">
    <w:name w:val="文档结构图 Char"/>
    <w:basedOn w:val="a0"/>
    <w:link w:val="a6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semiHidden/>
    <w:qFormat/>
    <w:rPr>
      <w:rFonts w:ascii="Consolas" w:eastAsiaTheme="minorEastAsia" w:hAnsi="Consolas" w:cs="Consolas"/>
      <w:kern w:val="2"/>
      <w:sz w:val="21"/>
      <w:szCs w:val="21"/>
      <w:lang w:val="en-GB"/>
      <w14:ligatures w14:val="standardContextual"/>
    </w:rPr>
  </w:style>
  <w:style w:type="character" w:customStyle="1" w:styleId="Char6">
    <w:name w:val="批注主题 Char"/>
    <w:basedOn w:val="Char0"/>
    <w:link w:val="ae"/>
    <w:semiHidden/>
    <w:qFormat/>
    <w:rPr>
      <w:rFonts w:eastAsia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Revision2">
    <w:name w:val="Revision2"/>
    <w:uiPriority w:val="99"/>
    <w:semiHidden/>
    <w:qFormat/>
    <w:rPr>
      <w:rFonts w:eastAsia="Times New Roman"/>
      <w:lang w:val="en-GB" w:eastAsia="en-US"/>
    </w:rPr>
  </w:style>
  <w:style w:type="character" w:customStyle="1" w:styleId="Char7">
    <w:name w:val="列出段落 Char"/>
    <w:link w:val="af4"/>
    <w:uiPriority w:val="99"/>
    <w:qFormat/>
    <w:locked/>
    <w:rPr>
      <w:rFonts w:eastAsia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qFormat/>
    <w:locked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eastAsia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TAJ">
    <w:name w:val="TAJ"/>
    <w:basedOn w:val="TH"/>
    <w:qFormat/>
    <w:rPr>
      <w:rFonts w:eastAsia="MS Mincho" w:cs="Arial"/>
      <w:lang w:val="en-US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8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</w:pPr>
    <w:rPr>
      <w:rFonts w:eastAsia="宋体" w:cs="Arial"/>
      <w:lang w:val="en-US" w:eastAsia="zh-CN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</w:pPr>
    <w:rPr>
      <w:rFonts w:eastAsia="宋体" w:cs="Arial"/>
      <w:b/>
      <w:bCs/>
      <w:lang w:val="en-US" w:eastAsia="zh-CN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UnresolvedMention1">
    <w:name w:val="Unresolved Mention1"/>
    <w:uiPriority w:val="99"/>
    <w:semiHidden/>
    <w:qFormat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qFormat/>
    <w:rPr>
      <w:color w:val="2B579A"/>
      <w:shd w:val="clear" w:color="auto" w:fill="E6E6E6"/>
    </w:rPr>
  </w:style>
  <w:style w:type="character" w:customStyle="1" w:styleId="Char10">
    <w:name w:val="页眉 Char1"/>
    <w:semiHidden/>
    <w:qFormat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Pr>
      <w:rFonts w:ascii="MS Mincho" w:eastAsia="MS Mincho" w:hint="eastAsia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 w:cs="Arial" w:hint="default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table" w:customStyle="1" w:styleId="26">
    <w:name w:val="普通表格2"/>
    <w:semiHidden/>
    <w:qFormat/>
    <w:rPr>
      <w:rFonts w:eastAsia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普通表格3"/>
    <w:semiHidden/>
    <w:qFormat/>
    <w:rPr>
      <w:rFonts w:eastAsia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unhideWhenUsed/>
    <w:rsid w:val="00534FB9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17D1C"/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semiHidden/>
    <w:qFormat/>
    <w:pPr>
      <w:ind w:left="1985" w:hanging="1985"/>
    </w:pPr>
  </w:style>
  <w:style w:type="paragraph" w:styleId="50">
    <w:name w:val="toc 5"/>
    <w:basedOn w:val="40"/>
    <w:next w:val="a"/>
    <w:uiPriority w:val="39"/>
    <w:semiHidden/>
    <w:qFormat/>
    <w:pPr>
      <w:ind w:left="1701" w:hanging="1701"/>
    </w:pPr>
  </w:style>
  <w:style w:type="paragraph" w:styleId="40">
    <w:name w:val="toc 4"/>
    <w:basedOn w:val="31"/>
    <w:next w:val="a"/>
    <w:uiPriority w:val="39"/>
    <w:semiHidden/>
    <w:qFormat/>
    <w:pPr>
      <w:ind w:left="1418" w:hanging="1418"/>
    </w:pPr>
  </w:style>
  <w:style w:type="paragraph" w:styleId="31">
    <w:name w:val="toc 3"/>
    <w:basedOn w:val="21"/>
    <w:next w:val="a"/>
    <w:uiPriority w:val="39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uiPriority w:val="99"/>
    <w:qFormat/>
  </w:style>
  <w:style w:type="paragraph" w:styleId="a8">
    <w:name w:val="Plain Text"/>
    <w:basedOn w:val="a"/>
    <w:link w:val="Char1"/>
    <w:uiPriority w:val="99"/>
    <w:semiHidden/>
    <w:unhideWhenUsed/>
    <w:qFormat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qFormat/>
    <w:pPr>
      <w:jc w:val="center"/>
    </w:pPr>
    <w:rPr>
      <w:i/>
    </w:rPr>
  </w:style>
  <w:style w:type="paragraph" w:styleId="ab">
    <w:name w:val="header"/>
    <w:link w:val="Char4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semiHidden/>
    <w:qFormat/>
    <w:pPr>
      <w:ind w:left="1418" w:hanging="1418"/>
    </w:pPr>
  </w:style>
  <w:style w:type="paragraph" w:styleId="ad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7"/>
    <w:next w:val="a7"/>
    <w:link w:val="Char6"/>
    <w:semiHidden/>
    <w:qFormat/>
    <w:rPr>
      <w:b/>
      <w:bCs/>
    </w:rPr>
  </w:style>
  <w:style w:type="table" w:styleId="af">
    <w:name w:val="Table Grid"/>
    <w:basedOn w:val="a1"/>
    <w:qFormat/>
    <w:rPr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uiPriority w:val="99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0">
    <w:name w:val="批注文字 Char"/>
    <w:link w:val="a7"/>
    <w:uiPriority w:val="99"/>
    <w:qFormat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US"/>
    </w:rPr>
  </w:style>
  <w:style w:type="paragraph" w:styleId="af4">
    <w:name w:val="List Paragraph"/>
    <w:basedOn w:val="a"/>
    <w:link w:val="Char7"/>
    <w:uiPriority w:val="99"/>
    <w:unhideWhenUsed/>
    <w:qFormat/>
    <w:pPr>
      <w:ind w:firstLineChars="200" w:firstLine="420"/>
    </w:pPr>
  </w:style>
  <w:style w:type="character" w:customStyle="1" w:styleId="1Char">
    <w:name w:val="标题 1 Char"/>
    <w:basedOn w:val="a0"/>
    <w:link w:val="1"/>
    <w:qFormat/>
    <w:rPr>
      <w:rFonts w:ascii="Arial" w:eastAsia="Times New Roman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Times New Roman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eastAsia="Times New Roman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eastAsia="Times New Roman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/>
      <w:sz w:val="36"/>
      <w:lang w:val="en-GB" w:eastAsia="en-US"/>
    </w:rPr>
  </w:style>
  <w:style w:type="character" w:customStyle="1" w:styleId="3Char1">
    <w:name w:val="标题 3 Char1"/>
    <w:semiHidden/>
    <w:qFormat/>
    <w:rPr>
      <w:rFonts w:ascii="Times New Roman" w:eastAsia="Times New Roman" w:hAnsi="Times New Roman" w:cs="Times New Roman" w:hint="default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 w:hint="default"/>
      <w:b/>
      <w:bCs/>
      <w:sz w:val="28"/>
      <w:szCs w:val="28"/>
      <w:lang w:val="en-GB" w:eastAsia="ko-KR"/>
    </w:rPr>
  </w:style>
  <w:style w:type="character" w:customStyle="1" w:styleId="Char5">
    <w:name w:val="脚注文本 Char"/>
    <w:basedOn w:val="a0"/>
    <w:link w:val="ac"/>
    <w:semiHidden/>
    <w:qFormat/>
    <w:rPr>
      <w:rFonts w:eastAsia="Times New Roman"/>
      <w:sz w:val="16"/>
      <w:lang w:val="en-GB" w:eastAsia="en-US"/>
    </w:rPr>
  </w:style>
  <w:style w:type="character" w:customStyle="1" w:styleId="Char4">
    <w:name w:val="页眉 Char"/>
    <w:basedOn w:val="a0"/>
    <w:link w:val="ab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Arial" w:eastAsia="Times New Roman" w:hAnsi="Arial"/>
      <w:b/>
      <w:i/>
      <w:sz w:val="18"/>
      <w:lang w:val="en-GB" w:eastAsia="en-US"/>
    </w:rPr>
  </w:style>
  <w:style w:type="character" w:customStyle="1" w:styleId="Char">
    <w:name w:val="文档结构图 Char"/>
    <w:basedOn w:val="a0"/>
    <w:link w:val="a6"/>
    <w:semiHidden/>
    <w:qFormat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Char1">
    <w:name w:val="纯文本 Char"/>
    <w:basedOn w:val="a0"/>
    <w:link w:val="a8"/>
    <w:uiPriority w:val="99"/>
    <w:semiHidden/>
    <w:qFormat/>
    <w:rPr>
      <w:rFonts w:ascii="Consolas" w:eastAsiaTheme="minorEastAsia" w:hAnsi="Consolas" w:cs="Consolas"/>
      <w:kern w:val="2"/>
      <w:sz w:val="21"/>
      <w:szCs w:val="21"/>
      <w:lang w:val="en-GB"/>
      <w14:ligatures w14:val="standardContextual"/>
    </w:rPr>
  </w:style>
  <w:style w:type="character" w:customStyle="1" w:styleId="Char6">
    <w:name w:val="批注主题 Char"/>
    <w:basedOn w:val="Char0"/>
    <w:link w:val="ae"/>
    <w:semiHidden/>
    <w:qFormat/>
    <w:rPr>
      <w:rFonts w:eastAsia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Revision2">
    <w:name w:val="Revision2"/>
    <w:uiPriority w:val="99"/>
    <w:semiHidden/>
    <w:qFormat/>
    <w:rPr>
      <w:rFonts w:eastAsia="Times New Roman"/>
      <w:lang w:val="en-GB" w:eastAsia="en-US"/>
    </w:rPr>
  </w:style>
  <w:style w:type="character" w:customStyle="1" w:styleId="Char7">
    <w:name w:val="列出段落 Char"/>
    <w:link w:val="af4"/>
    <w:uiPriority w:val="99"/>
    <w:qFormat/>
    <w:locked/>
    <w:rPr>
      <w:rFonts w:eastAsia="Times New Roman"/>
      <w:lang w:val="en-GB" w:eastAsia="en-US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qFormat/>
    <w:locked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Pr>
      <w:rFonts w:eastAsia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  <w:lang w:eastAsia="ko-KR"/>
    </w:rPr>
  </w:style>
  <w:style w:type="paragraph" w:customStyle="1" w:styleId="TAJ">
    <w:name w:val="TAJ"/>
    <w:basedOn w:val="TH"/>
    <w:qFormat/>
    <w:rPr>
      <w:rFonts w:eastAsia="MS Mincho" w:cs="Arial"/>
      <w:lang w:val="en-US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8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</w:pPr>
    <w:rPr>
      <w:rFonts w:eastAsia="宋体" w:cs="Arial"/>
      <w:lang w:val="en-US" w:eastAsia="zh-CN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</w:pPr>
    <w:rPr>
      <w:rFonts w:eastAsia="宋体" w:cs="Arial"/>
      <w:b/>
      <w:bCs/>
      <w:lang w:val="en-US" w:eastAsia="zh-CN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</w:pPr>
    <w:rPr>
      <w:rFonts w:ascii="Arial" w:eastAsia="宋体" w:hAnsi="Arial"/>
      <w:sz w:val="18"/>
      <w:lang w:eastAsia="en-GB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UnresolvedMention1">
    <w:name w:val="Unresolved Mention1"/>
    <w:uiPriority w:val="99"/>
    <w:semiHidden/>
    <w:qFormat/>
    <w:rPr>
      <w:color w:val="605E5C"/>
      <w:shd w:val="clear" w:color="auto" w:fill="E1DFDD"/>
    </w:rPr>
  </w:style>
  <w:style w:type="character" w:customStyle="1" w:styleId="Mention1">
    <w:name w:val="Mention1"/>
    <w:uiPriority w:val="99"/>
    <w:semiHidden/>
    <w:qFormat/>
    <w:rPr>
      <w:color w:val="2B579A"/>
      <w:shd w:val="clear" w:color="auto" w:fill="E6E6E6"/>
    </w:rPr>
  </w:style>
  <w:style w:type="character" w:customStyle="1" w:styleId="Char10">
    <w:name w:val="页眉 Char1"/>
    <w:semiHidden/>
    <w:qFormat/>
    <w:rPr>
      <w:rFonts w:ascii="Times New Roman" w:eastAsia="Times New Roman" w:hAnsi="Times New Roman" w:cs="Times New Roman" w:hint="default"/>
      <w:sz w:val="18"/>
      <w:szCs w:val="18"/>
      <w:lang w:val="en-GB" w:eastAsia="ko-KR"/>
    </w:rPr>
  </w:style>
  <w:style w:type="character" w:customStyle="1" w:styleId="B1Char1">
    <w:name w:val="B1 Char1"/>
    <w:qFormat/>
    <w:rPr>
      <w:rFonts w:ascii="MS Mincho" w:eastAsia="MS Mincho" w:hint="eastAsia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 w:cs="Arial" w:hint="default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 w:cs="Arial" w:hint="default"/>
      <w:sz w:val="18"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table" w:customStyle="1" w:styleId="26">
    <w:name w:val="普通表格2"/>
    <w:semiHidden/>
    <w:qFormat/>
    <w:rPr>
      <w:rFonts w:eastAsia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普通表格3"/>
    <w:semiHidden/>
    <w:qFormat/>
    <w:rPr>
      <w:rFonts w:eastAsia="Times New Roman"/>
      <w:lang w:val="en-GB" w:eastAsia="ko-K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Revision"/>
    <w:hidden/>
    <w:uiPriority w:val="99"/>
    <w:unhideWhenUsed/>
    <w:rsid w:val="00534FB9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17D1C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.vsdx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04C735-98C5-43A2-8DE2-09B8977D4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7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CATT-sjy</cp:lastModifiedBy>
  <cp:revision>12</cp:revision>
  <cp:lastPrinted>2411-12-31T14:59:00Z</cp:lastPrinted>
  <dcterms:created xsi:type="dcterms:W3CDTF">2025-11-20T21:43:00Z</dcterms:created>
  <dcterms:modified xsi:type="dcterms:W3CDTF">2025-11-21T11:38:00Z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242B42C0A15B411C8871CB3AD888ED85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  <property fmtid="{D5CDD505-2E9C-101B-9397-08002B2CF9AE}" pid="27" name="FLCMData">
    <vt:lpwstr>AD2A5963BE5C7F174E7994A275F2DDED438541756941A1B92F59693A3ED952E4A16A98849B066EF48D8B453E789CD517D10DFE6270F65D010F8F2E04F2DA49C8</vt:lpwstr>
  </property>
  <property fmtid="{D5CDD505-2E9C-101B-9397-08002B2CF9AE}" pid="28" name="MSIP_Label_3c0b8f5e-a60e-4a82-afde-6afffc7420ba_Enabled">
    <vt:lpwstr>true</vt:lpwstr>
  </property>
  <property fmtid="{D5CDD505-2E9C-101B-9397-08002B2CF9AE}" pid="29" name="MSIP_Label_3c0b8f5e-a60e-4a82-afde-6afffc7420ba_SetDate">
    <vt:lpwstr>2025-11-20T19:33:19Z</vt:lpwstr>
  </property>
  <property fmtid="{D5CDD505-2E9C-101B-9397-08002B2CF9AE}" pid="30" name="MSIP_Label_3c0b8f5e-a60e-4a82-afde-6afffc7420ba_Method">
    <vt:lpwstr>Standard</vt:lpwstr>
  </property>
  <property fmtid="{D5CDD505-2E9C-101B-9397-08002B2CF9AE}" pid="31" name="MSIP_Label_3c0b8f5e-a60e-4a82-afde-6afffc7420ba_Name">
    <vt:lpwstr>未分類</vt:lpwstr>
  </property>
  <property fmtid="{D5CDD505-2E9C-101B-9397-08002B2CF9AE}" pid="32" name="MSIP_Label_3c0b8f5e-a60e-4a82-afde-6afffc7420ba_SiteId">
    <vt:lpwstr>e67df547-9d0d-4f4d-9161-51c6ed1f7d11</vt:lpwstr>
  </property>
  <property fmtid="{D5CDD505-2E9C-101B-9397-08002B2CF9AE}" pid="33" name="MSIP_Label_3c0b8f5e-a60e-4a82-afde-6afffc7420ba_ActionId">
    <vt:lpwstr>ad41c95f-161d-4a57-b754-842f03a43199</vt:lpwstr>
  </property>
  <property fmtid="{D5CDD505-2E9C-101B-9397-08002B2CF9AE}" pid="34" name="MSIP_Label_3c0b8f5e-a60e-4a82-afde-6afffc7420ba_ContentBits">
    <vt:lpwstr>0</vt:lpwstr>
  </property>
  <property fmtid="{D5CDD505-2E9C-101B-9397-08002B2CF9AE}" pid="35" name="MSIP_Label_3c0b8f5e-a60e-4a82-afde-6afffc7420ba_Tag">
    <vt:lpwstr>10, 3, 0, 1</vt:lpwstr>
  </property>
</Properties>
</file>