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B9C06" w14:textId="6CE8AEE1" w:rsidR="00EE71ED" w:rsidRPr="005731BF" w:rsidRDefault="00EE71ED" w:rsidP="00EE71ED">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30</w:t>
      </w:r>
      <w:r w:rsidRPr="00B62D8F">
        <w:rPr>
          <w:rFonts w:ascii="Arial" w:eastAsia="MS Mincho" w:hAnsi="Arial"/>
          <w:b/>
          <w:bCs/>
          <w:sz w:val="24"/>
          <w:szCs w:val="24"/>
        </w:rPr>
        <w:tab/>
        <w:t>R3-25</w:t>
      </w:r>
      <w:r w:rsidR="005731BF">
        <w:rPr>
          <w:rFonts w:ascii="Arial" w:eastAsiaTheme="minorEastAsia" w:hAnsi="Arial" w:hint="eastAsia"/>
          <w:b/>
          <w:bCs/>
          <w:sz w:val="24"/>
          <w:szCs w:val="24"/>
          <w:lang w:eastAsia="ko-KR"/>
        </w:rPr>
        <w:t>8630</w:t>
      </w:r>
    </w:p>
    <w:p w14:paraId="6FBD7588" w14:textId="77777777" w:rsidR="00EE71ED" w:rsidRPr="00B62D8F" w:rsidRDefault="00EE71ED" w:rsidP="00EE71ED">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Dallas, Texas, USA</w:t>
      </w:r>
      <w:r w:rsidRPr="00373B83">
        <w:rPr>
          <w:rFonts w:ascii="Arial" w:hAnsi="Arial"/>
          <w:b/>
          <w:bCs/>
          <w:sz w:val="24"/>
          <w:szCs w:val="24"/>
          <w:lang w:eastAsia="ko-KR"/>
        </w:rPr>
        <w:t xml:space="preserve">, </w:t>
      </w:r>
      <w:r>
        <w:rPr>
          <w:rFonts w:ascii="Arial" w:hAnsi="Arial" w:hint="eastAsia"/>
          <w:b/>
          <w:bCs/>
          <w:sz w:val="24"/>
          <w:szCs w:val="24"/>
          <w:lang w:eastAsia="ko-KR"/>
        </w:rPr>
        <w:t>November</w:t>
      </w:r>
      <w:r w:rsidRPr="00B62D8F">
        <w:rPr>
          <w:rFonts w:ascii="Arial" w:eastAsia="MS Mincho" w:hAnsi="Arial"/>
          <w:b/>
          <w:bCs/>
          <w:sz w:val="24"/>
          <w:szCs w:val="24"/>
        </w:rPr>
        <w:t xml:space="preserve"> </w:t>
      </w:r>
      <w:r>
        <w:rPr>
          <w:rFonts w:ascii="Arial" w:hAnsi="Arial" w:hint="eastAsia"/>
          <w:b/>
          <w:bCs/>
          <w:sz w:val="24"/>
          <w:szCs w:val="24"/>
          <w:lang w:eastAsia="ko-KR"/>
        </w:rPr>
        <w:t>17</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21</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62BD77EF"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62216C">
        <w:rPr>
          <w:rFonts w:ascii="Arial" w:eastAsiaTheme="minorEastAsia" w:hAnsi="Arial" w:hint="eastAsia"/>
          <w:sz w:val="24"/>
          <w:lang w:val="en-US" w:eastAsia="ko-KR"/>
        </w:rPr>
        <w:t>3</w:t>
      </w:r>
      <w:r w:rsidR="00373B83">
        <w:rPr>
          <w:rFonts w:ascii="Arial" w:eastAsiaTheme="minorEastAsia" w:hAnsi="Arial" w:hint="eastAsia"/>
          <w:sz w:val="24"/>
          <w:lang w:val="en-US" w:eastAsia="ko-KR"/>
        </w:rPr>
        <w:t>.</w:t>
      </w:r>
      <w:r w:rsidR="0062216C">
        <w:rPr>
          <w:rFonts w:ascii="Arial" w:eastAsiaTheme="minorEastAsia" w:hAnsi="Arial" w:hint="eastAsia"/>
          <w:sz w:val="24"/>
          <w:lang w:val="en-US" w:eastAsia="ko-KR"/>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2EDB232A"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0F2F" w:rsidRPr="00F20F2F">
        <w:rPr>
          <w:rFonts w:ascii="Arial" w:hAnsi="Arial"/>
          <w:sz w:val="24"/>
          <w:lang w:val="en-US"/>
        </w:rPr>
        <w:t xml:space="preserve">(TP to BL pCR to </w:t>
      </w:r>
      <w:r w:rsidR="00F20F2F">
        <w:rPr>
          <w:rFonts w:ascii="Arial" w:eastAsiaTheme="minorEastAsia" w:hAnsi="Arial" w:hint="eastAsia"/>
          <w:sz w:val="24"/>
          <w:lang w:val="en-US" w:eastAsia="ko-KR"/>
        </w:rPr>
        <w:t xml:space="preserve">TR </w:t>
      </w:r>
      <w:r w:rsidR="00F20F2F" w:rsidRPr="00F20F2F">
        <w:rPr>
          <w:rFonts w:ascii="Arial" w:hAnsi="Arial"/>
          <w:sz w:val="24"/>
          <w:lang w:val="en-US"/>
        </w:rPr>
        <w:t>38.765)</w:t>
      </w:r>
      <w:r w:rsidR="00F20F2F">
        <w:rPr>
          <w:rFonts w:ascii="Arial" w:eastAsiaTheme="minorEastAsia" w:hAnsi="Arial" w:hint="eastAsia"/>
          <w:sz w:val="24"/>
          <w:lang w:val="en-US" w:eastAsia="ko-KR"/>
        </w:rPr>
        <w:t xml:space="preserve"> </w:t>
      </w:r>
      <w:r w:rsidR="00694968">
        <w:rPr>
          <w:rFonts w:ascii="Arial" w:eastAsiaTheme="minorEastAsia" w:hAnsi="Arial" w:hint="eastAsia"/>
          <w:sz w:val="24"/>
          <w:lang w:val="en-US" w:eastAsia="ko-KR"/>
        </w:rPr>
        <w:t>Discussions for</w:t>
      </w:r>
      <w:r w:rsidR="007E02E6">
        <w:rPr>
          <w:rFonts w:ascii="Arial" w:eastAsiaTheme="minorEastAsia" w:hAnsi="Arial" w:hint="eastAsia"/>
          <w:sz w:val="24"/>
          <w:lang w:val="en-US" w:eastAsia="ko-KR"/>
        </w:rPr>
        <w:t xml:space="preserve"> </w:t>
      </w:r>
      <w:r w:rsidR="00694968">
        <w:rPr>
          <w:rFonts w:ascii="Arial" w:eastAsiaTheme="minorEastAsia" w:hAnsi="Arial" w:hint="eastAsia"/>
          <w:sz w:val="24"/>
          <w:lang w:val="en-US" w:eastAsia="ko-KR"/>
        </w:rPr>
        <w:t>ISAC network architecture</w:t>
      </w:r>
    </w:p>
    <w:p w14:paraId="1FC40B82" w14:textId="3FD990B5" w:rsidR="007F3C1E" w:rsidRPr="006A5BE7"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6A5BE7">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0F64D43E" w14:textId="4DA7F829" w:rsidR="00556EB1" w:rsidRDefault="0062216C" w:rsidP="00A6665A">
      <w:pPr>
        <w:rPr>
          <w:rFonts w:ascii="Arial" w:eastAsiaTheme="minorEastAsia" w:hAnsi="Arial" w:cs="Arial"/>
          <w:lang w:eastAsia="ko-KR"/>
        </w:rPr>
      </w:pPr>
      <w:r>
        <w:rPr>
          <w:rFonts w:ascii="Arial" w:eastAsiaTheme="minorEastAsia" w:hAnsi="Arial" w:cs="Arial" w:hint="eastAsia"/>
          <w:lang w:eastAsia="ko-KR"/>
        </w:rPr>
        <w:t xml:space="preserve">Rel-20 ISAC study (5G Advanced) for RAN WGs </w:t>
      </w:r>
      <w:r w:rsidR="008923B7">
        <w:rPr>
          <w:rFonts w:ascii="Arial" w:eastAsiaTheme="minorEastAsia" w:hAnsi="Arial" w:cs="Arial" w:hint="eastAsia"/>
          <w:lang w:eastAsia="ko-KR"/>
        </w:rPr>
        <w:t xml:space="preserve">was agreed </w:t>
      </w:r>
      <w:r>
        <w:rPr>
          <w:rFonts w:ascii="Arial" w:eastAsiaTheme="minorEastAsia" w:hAnsi="Arial" w:cs="Arial" w:hint="eastAsia"/>
          <w:lang w:eastAsia="ko-KR"/>
        </w:rPr>
        <w:t xml:space="preserve">at RAN#108 and </w:t>
      </w:r>
      <w:r w:rsidR="008923B7">
        <w:rPr>
          <w:rFonts w:ascii="Arial" w:eastAsiaTheme="minorEastAsia" w:hAnsi="Arial" w:cs="Arial" w:hint="eastAsia"/>
          <w:lang w:eastAsia="ko-KR"/>
        </w:rPr>
        <w:t xml:space="preserve">further </w:t>
      </w:r>
      <w:r>
        <w:rPr>
          <w:rFonts w:ascii="Arial" w:eastAsiaTheme="minorEastAsia" w:hAnsi="Arial" w:cs="Arial" w:hint="eastAsia"/>
          <w:lang w:eastAsia="ko-KR"/>
        </w:rPr>
        <w:t>revised in RAN#109 [1], with the following objectives:</w:t>
      </w:r>
    </w:p>
    <w:tbl>
      <w:tblPr>
        <w:tblStyle w:val="TableGrid"/>
        <w:tblW w:w="0" w:type="auto"/>
        <w:tblLook w:val="04A0" w:firstRow="1" w:lastRow="0" w:firstColumn="1" w:lastColumn="0" w:noHBand="0" w:noVBand="1"/>
      </w:tblPr>
      <w:tblGrid>
        <w:gridCol w:w="9631"/>
      </w:tblGrid>
      <w:tr w:rsidR="0062216C" w14:paraId="241DDF73" w14:textId="77777777" w:rsidTr="0062216C">
        <w:tc>
          <w:tcPr>
            <w:tcW w:w="9631" w:type="dxa"/>
          </w:tcPr>
          <w:p w14:paraId="4D9FACBB" w14:textId="77777777" w:rsidR="0062216C" w:rsidRPr="00023870" w:rsidRDefault="0062216C" w:rsidP="0062216C">
            <w:pPr>
              <w:rPr>
                <w:color w:val="000000" w:themeColor="text1"/>
              </w:rPr>
            </w:pPr>
            <w:r w:rsidRPr="00023870">
              <w:rPr>
                <w:color w:val="000000" w:themeColor="text1"/>
              </w:rPr>
              <w:t>This study item aims to study the following aspects for Integrated Sensing and Communication (ISAC):</w:t>
            </w:r>
          </w:p>
          <w:p w14:paraId="3318855C" w14:textId="77777777" w:rsidR="0062216C" w:rsidRPr="00023870" w:rsidRDefault="0062216C" w:rsidP="0062216C">
            <w:pPr>
              <w:rPr>
                <w:bCs/>
              </w:rPr>
            </w:pPr>
            <w:r w:rsidRPr="00023870">
              <w:rPr>
                <w:bCs/>
              </w:rPr>
              <w:t>Evaluate the performance of gNB-based mono-static sensing (i.e., single TRP with co-located sensing transmitter and receiver) for UAV use case [RAN1]</w:t>
            </w:r>
          </w:p>
          <w:p w14:paraId="4EC0F337" w14:textId="77777777" w:rsidR="0062216C" w:rsidRPr="00023870" w:rsidRDefault="0062216C" w:rsidP="00431311">
            <w:pPr>
              <w:pStyle w:val="ListParagraph"/>
              <w:numPr>
                <w:ilvl w:val="0"/>
                <w:numId w:val="16"/>
              </w:numPr>
              <w:overflowPunct w:val="0"/>
              <w:autoSpaceDE w:val="0"/>
              <w:autoSpaceDN w:val="0"/>
              <w:adjustRightInd w:val="0"/>
              <w:ind w:firstLineChars="0"/>
              <w:contextualSpacing/>
              <w:textAlignment w:val="baseline"/>
              <w:rPr>
                <w:bCs/>
              </w:rPr>
            </w:pPr>
            <w:r w:rsidRPr="00023870">
              <w:rPr>
                <w:bCs/>
              </w:rPr>
              <w:t>Identify and study metrics, measurements, and relevant measurement quantization for UAV use case</w:t>
            </w:r>
          </w:p>
          <w:p w14:paraId="5B3F58D3" w14:textId="77777777" w:rsidR="0062216C" w:rsidRPr="00023870" w:rsidRDefault="0062216C" w:rsidP="00431311">
            <w:pPr>
              <w:pStyle w:val="ListParagraph"/>
              <w:numPr>
                <w:ilvl w:val="0"/>
                <w:numId w:val="16"/>
              </w:numPr>
              <w:overflowPunct w:val="0"/>
              <w:autoSpaceDE w:val="0"/>
              <w:autoSpaceDN w:val="0"/>
              <w:adjustRightInd w:val="0"/>
              <w:ind w:firstLineChars="0"/>
              <w:contextualSpacing/>
              <w:textAlignment w:val="baseline"/>
              <w:rPr>
                <w:bCs/>
              </w:rPr>
            </w:pPr>
            <w:r w:rsidRPr="00023870">
              <w:rPr>
                <w:bCs/>
              </w:rPr>
              <w:t>As baseline, existing DL NR waveform and DL NR reference signals are to be used for evaluations.</w:t>
            </w:r>
          </w:p>
          <w:p w14:paraId="283F7A4F" w14:textId="77777777" w:rsidR="0062216C" w:rsidRDefault="0062216C" w:rsidP="00431311">
            <w:pPr>
              <w:pStyle w:val="ListParagraph"/>
              <w:numPr>
                <w:ilvl w:val="1"/>
                <w:numId w:val="16"/>
              </w:numPr>
              <w:overflowPunct w:val="0"/>
              <w:autoSpaceDE w:val="0"/>
              <w:autoSpaceDN w:val="0"/>
              <w:adjustRightInd w:val="0"/>
              <w:ind w:firstLineChars="0"/>
              <w:contextualSpacing/>
              <w:textAlignment w:val="baseline"/>
              <w:rPr>
                <w:bCs/>
              </w:rPr>
            </w:pPr>
            <w:r w:rsidRPr="00023870">
              <w:rPr>
                <w:bCs/>
              </w:rPr>
              <w:t>For other waveform and reference signals, companies are to share relevant information</w:t>
            </w:r>
          </w:p>
          <w:p w14:paraId="2643F281" w14:textId="77777777" w:rsidR="0062216C" w:rsidRPr="00BC3919" w:rsidRDefault="0062216C" w:rsidP="00431311">
            <w:pPr>
              <w:pStyle w:val="ListParagraph"/>
              <w:numPr>
                <w:ilvl w:val="1"/>
                <w:numId w:val="16"/>
              </w:numPr>
              <w:overflowPunct w:val="0"/>
              <w:autoSpaceDE w:val="0"/>
              <w:autoSpaceDN w:val="0"/>
              <w:adjustRightInd w:val="0"/>
              <w:ind w:firstLineChars="0"/>
              <w:contextualSpacing/>
              <w:textAlignment w:val="baseline"/>
              <w:rPr>
                <w:bCs/>
              </w:rPr>
            </w:pPr>
            <w:r>
              <w:rPr>
                <w:bCs/>
              </w:rPr>
              <w:t>No UE impacts</w:t>
            </w:r>
          </w:p>
          <w:p w14:paraId="17BB157C" w14:textId="77777777" w:rsidR="0062216C" w:rsidRPr="00023870" w:rsidRDefault="0062216C" w:rsidP="00431311">
            <w:pPr>
              <w:pStyle w:val="ListParagraph"/>
              <w:numPr>
                <w:ilvl w:val="0"/>
                <w:numId w:val="16"/>
              </w:numPr>
              <w:overflowPunct w:val="0"/>
              <w:autoSpaceDE w:val="0"/>
              <w:autoSpaceDN w:val="0"/>
              <w:adjustRightInd w:val="0"/>
              <w:ind w:firstLineChars="0"/>
              <w:contextualSpacing/>
              <w:textAlignment w:val="baseline"/>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DengXian"/>
                <w:iCs/>
                <w:lang w:val="fr-FR" w:eastAsia="zh-CN"/>
              </w:rPr>
              <w:t xml:space="preserve">] </w:t>
            </w:r>
            <w:r w:rsidRPr="00023870">
              <w:rPr>
                <w:bCs/>
              </w:rPr>
              <w:t>are used as starting point for evaluation assumptions.</w:t>
            </w:r>
          </w:p>
          <w:p w14:paraId="7F33E89F" w14:textId="77777777" w:rsidR="0062216C" w:rsidRPr="00023870" w:rsidRDefault="0062216C" w:rsidP="00431311">
            <w:pPr>
              <w:pStyle w:val="ListParagraph"/>
              <w:numPr>
                <w:ilvl w:val="1"/>
                <w:numId w:val="16"/>
              </w:numPr>
              <w:overflowPunct w:val="0"/>
              <w:autoSpaceDE w:val="0"/>
              <w:autoSpaceDN w:val="0"/>
              <w:adjustRightInd w:val="0"/>
              <w:ind w:firstLineChars="0"/>
              <w:contextualSpacing/>
              <w:textAlignment w:val="baseline"/>
              <w:rPr>
                <w:bCs/>
              </w:rPr>
            </w:pPr>
            <w:r w:rsidRPr="00023870">
              <w:rPr>
                <w:bCs/>
              </w:rPr>
              <w:t>FR1 frequency range is prioritized.</w:t>
            </w:r>
          </w:p>
          <w:p w14:paraId="36ABDE8C" w14:textId="77777777" w:rsidR="0062216C" w:rsidRPr="00023870" w:rsidRDefault="0062216C" w:rsidP="0062216C">
            <w:pPr>
              <w:rPr>
                <w:bCs/>
              </w:rPr>
            </w:pPr>
            <w:r w:rsidRPr="0062216C">
              <w:rPr>
                <w:bCs/>
                <w:highlight w:val="yellow"/>
              </w:rPr>
              <w:t>Study the procedures, signaling between RAN and CN to support ISAC</w:t>
            </w:r>
            <w:r w:rsidRPr="00023870">
              <w:rPr>
                <w:bCs/>
              </w:rPr>
              <w:t xml:space="preserve"> [RAN3]</w:t>
            </w:r>
          </w:p>
          <w:p w14:paraId="6D6D9A72" w14:textId="77777777" w:rsidR="0062216C" w:rsidRPr="00023870" w:rsidRDefault="0062216C" w:rsidP="0062216C">
            <w:pPr>
              <w:rPr>
                <w:bCs/>
              </w:rPr>
            </w:pPr>
            <w:r w:rsidRPr="0062216C">
              <w:rPr>
                <w:bCs/>
                <w:highlight w:val="yellow"/>
              </w:rPr>
              <w:t>Study network architecture for gNB-based mono-static sensing for UAV sensing target use cases</w:t>
            </w:r>
            <w:r w:rsidRPr="00023870">
              <w:rPr>
                <w:bCs/>
              </w:rPr>
              <w:t xml:space="preserve"> [RAN3]</w:t>
            </w:r>
          </w:p>
          <w:p w14:paraId="20CB0BAA" w14:textId="77777777" w:rsidR="0062216C" w:rsidRPr="00023870" w:rsidRDefault="0062216C" w:rsidP="00431311">
            <w:pPr>
              <w:pStyle w:val="ListParagraph"/>
              <w:numPr>
                <w:ilvl w:val="0"/>
                <w:numId w:val="16"/>
              </w:numPr>
              <w:overflowPunct w:val="0"/>
              <w:autoSpaceDE w:val="0"/>
              <w:autoSpaceDN w:val="0"/>
              <w:adjustRightInd w:val="0"/>
              <w:ind w:firstLineChars="0"/>
              <w:contextualSpacing/>
              <w:textAlignment w:val="baseline"/>
              <w:rPr>
                <w:bCs/>
              </w:rPr>
            </w:pPr>
            <w:r w:rsidRPr="00694968">
              <w:rPr>
                <w:bCs/>
                <w:highlight w:val="yellow"/>
              </w:rPr>
              <w:t>Applicability to gNB bistatic sensing may be considered as part of this network architecture without additional architecture impacts.</w:t>
            </w:r>
          </w:p>
          <w:p w14:paraId="288B432A" w14:textId="77777777" w:rsidR="0062216C" w:rsidRPr="00023870" w:rsidRDefault="0062216C" w:rsidP="00431311">
            <w:pPr>
              <w:pStyle w:val="ListParagraph"/>
              <w:numPr>
                <w:ilvl w:val="0"/>
                <w:numId w:val="16"/>
              </w:numPr>
              <w:overflowPunct w:val="0"/>
              <w:autoSpaceDE w:val="0"/>
              <w:autoSpaceDN w:val="0"/>
              <w:adjustRightInd w:val="0"/>
              <w:ind w:firstLineChars="0"/>
              <w:contextualSpacing/>
              <w:textAlignment w:val="baseline"/>
              <w:rPr>
                <w:bCs/>
              </w:rPr>
            </w:pPr>
            <w:r w:rsidRPr="00737D6E">
              <w:rPr>
                <w:highlight w:val="yellow"/>
                <w:lang w:val="en-US" w:eastAsia="ko-KR"/>
              </w:rPr>
              <w:t>No inter-gNB coordination will be studied.</w:t>
            </w:r>
          </w:p>
          <w:p w14:paraId="38A81AEE" w14:textId="20341165" w:rsidR="0062216C" w:rsidRPr="0062216C" w:rsidRDefault="0062216C" w:rsidP="00431311">
            <w:pPr>
              <w:pStyle w:val="ListParagraph"/>
              <w:numPr>
                <w:ilvl w:val="0"/>
                <w:numId w:val="16"/>
              </w:numPr>
              <w:overflowPunct w:val="0"/>
              <w:autoSpaceDE w:val="0"/>
              <w:autoSpaceDN w:val="0"/>
              <w:adjustRightInd w:val="0"/>
              <w:ind w:firstLineChars="0"/>
              <w:contextualSpacing/>
              <w:textAlignment w:val="baseline"/>
              <w:rPr>
                <w:bCs/>
              </w:rPr>
            </w:pPr>
            <w:r w:rsidRPr="00694968">
              <w:rPr>
                <w:bCs/>
                <w:highlight w:val="yellow"/>
              </w:rPr>
              <w:t>Coordination with SA2 as necessary.</w:t>
            </w:r>
          </w:p>
        </w:tc>
      </w:tr>
    </w:tbl>
    <w:p w14:paraId="16042AC3" w14:textId="33BE2164" w:rsidR="00BA23E9" w:rsidRDefault="00BA23E9" w:rsidP="003647C9">
      <w:pPr>
        <w:spacing w:before="240"/>
        <w:rPr>
          <w:rFonts w:ascii="Arial" w:eastAsiaTheme="minorEastAsia" w:hAnsi="Arial" w:cs="Arial"/>
          <w:lang w:eastAsia="ko-KR"/>
        </w:rPr>
      </w:pPr>
      <w:r>
        <w:rPr>
          <w:rFonts w:ascii="Arial" w:eastAsiaTheme="minorEastAsia" w:hAnsi="Arial" w:cs="Arial" w:hint="eastAsia"/>
          <w:lang w:eastAsia="ko-KR"/>
        </w:rPr>
        <w:t xml:space="preserve">For </w:t>
      </w:r>
      <w:r w:rsidR="003647C9">
        <w:rPr>
          <w:rFonts w:ascii="Arial" w:eastAsiaTheme="minorEastAsia" w:hAnsi="Arial" w:cs="Arial" w:hint="eastAsia"/>
          <w:lang w:eastAsia="ko-KR"/>
        </w:rPr>
        <w:t>the</w:t>
      </w:r>
      <w:r>
        <w:rPr>
          <w:rFonts w:ascii="Arial" w:eastAsiaTheme="minorEastAsia" w:hAnsi="Arial" w:cs="Arial" w:hint="eastAsia"/>
          <w:lang w:eastAsia="ko-KR"/>
        </w:rPr>
        <w:t xml:space="preserve"> architectur</w:t>
      </w:r>
      <w:r w:rsidR="003647C9">
        <w:rPr>
          <w:rFonts w:ascii="Arial" w:eastAsiaTheme="minorEastAsia" w:hAnsi="Arial" w:cs="Arial" w:hint="eastAsia"/>
          <w:lang w:eastAsia="ko-KR"/>
        </w:rPr>
        <w:t>al aspects</w:t>
      </w:r>
      <w:r>
        <w:rPr>
          <w:rFonts w:ascii="Arial" w:eastAsiaTheme="minorEastAsia" w:hAnsi="Arial" w:cs="Arial" w:hint="eastAsia"/>
          <w:lang w:eastAsia="ko-KR"/>
        </w:rPr>
        <w:t xml:space="preserve">, the initial discussions on RAN3-129bis progressed as follows, with the first </w:t>
      </w:r>
      <w:r w:rsidR="006A5BE7">
        <w:rPr>
          <w:rFonts w:ascii="Arial" w:eastAsiaTheme="minorEastAsia" w:hAnsi="Arial" w:cs="Arial" w:hint="eastAsia"/>
          <w:lang w:eastAsia="ko-KR"/>
        </w:rPr>
        <w:t>TP</w:t>
      </w:r>
      <w:r>
        <w:rPr>
          <w:rFonts w:ascii="Arial" w:eastAsiaTheme="minorEastAsia" w:hAnsi="Arial" w:cs="Arial" w:hint="eastAsia"/>
          <w:lang w:eastAsia="ko-KR"/>
        </w:rPr>
        <w:t xml:space="preserve"> for </w:t>
      </w:r>
      <w:r w:rsidR="003647C9">
        <w:rPr>
          <w:rFonts w:ascii="Arial" w:eastAsiaTheme="minorEastAsia" w:hAnsi="Arial" w:cs="Arial"/>
          <w:lang w:eastAsia="ko-KR"/>
        </w:rPr>
        <w:t>the</w:t>
      </w:r>
      <w:r w:rsidR="003647C9">
        <w:rPr>
          <w:rFonts w:ascii="Arial" w:eastAsiaTheme="minorEastAsia" w:hAnsi="Arial" w:cs="Arial" w:hint="eastAsia"/>
          <w:lang w:eastAsia="ko-KR"/>
        </w:rPr>
        <w:t xml:space="preserve"> </w:t>
      </w:r>
      <w:r>
        <w:rPr>
          <w:rFonts w:ascii="Arial" w:eastAsiaTheme="minorEastAsia" w:hAnsi="Arial" w:cs="Arial" w:hint="eastAsia"/>
          <w:lang w:eastAsia="ko-KR"/>
        </w:rPr>
        <w:t xml:space="preserve">network </w:t>
      </w:r>
      <w:r w:rsidR="003647C9">
        <w:rPr>
          <w:rFonts w:ascii="Arial" w:eastAsiaTheme="minorEastAsia" w:hAnsi="Arial" w:cs="Arial" w:hint="eastAsia"/>
          <w:lang w:eastAsia="ko-KR"/>
        </w:rPr>
        <w:t xml:space="preserve">logical </w:t>
      </w:r>
      <w:r>
        <w:rPr>
          <w:rFonts w:ascii="Arial" w:eastAsiaTheme="minorEastAsia" w:hAnsi="Arial" w:cs="Arial" w:hint="eastAsia"/>
          <w:lang w:eastAsia="ko-KR"/>
        </w:rPr>
        <w:t>architecture captured in TR 38.765 [</w:t>
      </w:r>
      <w:r w:rsidR="003647C9">
        <w:rPr>
          <w:rFonts w:ascii="Arial" w:eastAsiaTheme="minorEastAsia" w:hAnsi="Arial" w:cs="Arial" w:hint="eastAsia"/>
          <w:lang w:eastAsia="ko-KR"/>
        </w:rPr>
        <w:t>2</w:t>
      </w:r>
      <w:r>
        <w:rPr>
          <w:rFonts w:ascii="Arial" w:eastAsiaTheme="minorEastAsia" w:hAnsi="Arial" w:cs="Arial" w:hint="eastAsia"/>
          <w:lang w:eastAsia="ko-KR"/>
        </w:rPr>
        <w:t>]:</w:t>
      </w:r>
    </w:p>
    <w:p w14:paraId="38E9368F" w14:textId="77777777" w:rsidR="00BA23E9" w:rsidRPr="002D563C" w:rsidRDefault="00BA23E9" w:rsidP="00BA23E9">
      <w:pPr>
        <w:widowControl w:val="0"/>
        <w:overflowPunct w:val="0"/>
        <w:autoSpaceDE w:val="0"/>
        <w:autoSpaceDN w:val="0"/>
        <w:adjustRightInd w:val="0"/>
        <w:spacing w:after="0"/>
        <w:contextualSpacing/>
        <w:textAlignment w:val="baseline"/>
        <w:rPr>
          <w:rFonts w:ascii="Calibri" w:hAnsi="Calibri" w:cs="Calibri"/>
          <w:b/>
          <w:color w:val="008000"/>
          <w:sz w:val="18"/>
          <w:szCs w:val="24"/>
          <w:lang w:val="en-US"/>
        </w:rPr>
      </w:pPr>
      <w:r w:rsidRPr="002D563C">
        <w:rPr>
          <w:rFonts w:ascii="Calibri" w:hAnsi="Calibri" w:cs="Calibri"/>
          <w:b/>
          <w:color w:val="008000"/>
          <w:sz w:val="18"/>
          <w:szCs w:val="24"/>
          <w:lang w:val="en-US"/>
        </w:rPr>
        <w:t>Capture logical architecture for ISAC</w:t>
      </w:r>
    </w:p>
    <w:p w14:paraId="65DEDCDF" w14:textId="27446644" w:rsidR="00BA23E9" w:rsidRDefault="00BA23E9" w:rsidP="00BA23E9">
      <w:pPr>
        <w:widowControl w:val="0"/>
        <w:overflowPunct w:val="0"/>
        <w:autoSpaceDE w:val="0"/>
        <w:autoSpaceDN w:val="0"/>
        <w:adjustRightInd w:val="0"/>
        <w:spacing w:after="0"/>
        <w:contextualSpacing/>
        <w:textAlignment w:val="baseline"/>
        <w:rPr>
          <w:rFonts w:ascii="Calibri" w:eastAsiaTheme="minorEastAsia" w:hAnsi="Calibri" w:cs="Calibri"/>
          <w:b/>
          <w:color w:val="008000"/>
          <w:sz w:val="18"/>
          <w:szCs w:val="24"/>
          <w:lang w:val="en-US" w:eastAsia="ko-KR"/>
        </w:rPr>
      </w:pPr>
      <w:r w:rsidRPr="002D563C">
        <w:rPr>
          <w:rFonts w:ascii="Calibri" w:hAnsi="Calibri" w:cs="Calibri"/>
          <w:b/>
          <w:color w:val="008000"/>
          <w:sz w:val="18"/>
          <w:szCs w:val="24"/>
          <w:lang w:val="en-US"/>
        </w:rPr>
        <w:t>RAN3 focus on sensing protocol in coordination with SA2</w:t>
      </w:r>
    </w:p>
    <w:p w14:paraId="2CB1E4A0" w14:textId="77777777" w:rsidR="003647C9" w:rsidRPr="003647C9" w:rsidRDefault="003647C9" w:rsidP="003647C9">
      <w:pPr>
        <w:spacing w:after="0"/>
        <w:contextualSpacing/>
        <w:rPr>
          <w:rFonts w:asciiTheme="minorHAnsi" w:hAnsiTheme="minorHAnsi" w:cstheme="minorHAnsi"/>
          <w:b/>
          <w:color w:val="0000FF"/>
          <w:sz w:val="18"/>
          <w:szCs w:val="18"/>
        </w:rPr>
      </w:pPr>
      <w:r w:rsidRPr="003647C9">
        <w:rPr>
          <w:rFonts w:asciiTheme="minorHAnsi" w:hAnsiTheme="minorHAnsi" w:cstheme="minorHAnsi"/>
          <w:b/>
          <w:color w:val="0000FF"/>
          <w:sz w:val="18"/>
          <w:szCs w:val="18"/>
        </w:rPr>
        <w:t>To continue the discussion on protocol stacks, particularly the protocol stack for sensing reporting, to be aligned with SA2 conclusions.</w:t>
      </w:r>
    </w:p>
    <w:p w14:paraId="4A8B8EDA" w14:textId="77777777" w:rsidR="003647C9" w:rsidRPr="002D563C" w:rsidRDefault="003647C9" w:rsidP="00BA23E9">
      <w:pPr>
        <w:widowControl w:val="0"/>
        <w:overflowPunct w:val="0"/>
        <w:autoSpaceDE w:val="0"/>
        <w:autoSpaceDN w:val="0"/>
        <w:adjustRightInd w:val="0"/>
        <w:spacing w:after="0"/>
        <w:contextualSpacing/>
        <w:textAlignment w:val="baseline"/>
        <w:rPr>
          <w:rFonts w:ascii="Calibri" w:eastAsiaTheme="minorEastAsia" w:hAnsi="Calibri" w:cs="Calibri"/>
          <w:b/>
          <w:color w:val="008000"/>
          <w:sz w:val="18"/>
          <w:szCs w:val="24"/>
          <w:lang w:eastAsia="ko-KR"/>
        </w:rPr>
      </w:pPr>
    </w:p>
    <w:tbl>
      <w:tblPr>
        <w:tblStyle w:val="TableGrid"/>
        <w:tblW w:w="9985" w:type="dxa"/>
        <w:tblLook w:val="04A0" w:firstRow="1" w:lastRow="0" w:firstColumn="1" w:lastColumn="0" w:noHBand="0" w:noVBand="1"/>
      </w:tblPr>
      <w:tblGrid>
        <w:gridCol w:w="9985"/>
      </w:tblGrid>
      <w:tr w:rsidR="00BA23E9" w14:paraId="3623D3F9" w14:textId="77777777" w:rsidTr="00BB60FB">
        <w:tc>
          <w:tcPr>
            <w:tcW w:w="9985" w:type="dxa"/>
          </w:tcPr>
          <w:p w14:paraId="76704132" w14:textId="77777777" w:rsidR="00990247" w:rsidRPr="00990247" w:rsidRDefault="00BA23E9" w:rsidP="00990247">
            <w:pPr>
              <w:pStyle w:val="Heading1"/>
              <w:numPr>
                <w:ilvl w:val="0"/>
                <w:numId w:val="0"/>
              </w:numPr>
              <w:ind w:left="1050" w:hanging="1050"/>
            </w:pPr>
            <w:bookmarkStart w:id="4" w:name="_Toc205284275"/>
            <w:r w:rsidRPr="002D563C">
              <w:rPr>
                <w:rFonts w:eastAsia="Times New Roman"/>
                <w:lang w:eastAsia="ja-JP"/>
              </w:rPr>
              <w:lastRenderedPageBreak/>
              <w:t>7</w:t>
            </w:r>
            <w:r w:rsidRPr="002D563C">
              <w:rPr>
                <w:rFonts w:eastAsia="Times New Roman"/>
                <w:lang w:eastAsia="ja-JP"/>
              </w:rPr>
              <w:tab/>
            </w:r>
            <w:bookmarkEnd w:id="4"/>
            <w:r w:rsidR="00990247" w:rsidRPr="00990247">
              <w:rPr>
                <w:rFonts w:hint="eastAsia"/>
                <w:lang w:val="en-US" w:eastAsia="zh-CN"/>
              </w:rPr>
              <w:t xml:space="preserve">Network </w:t>
            </w:r>
            <w:r w:rsidR="00990247" w:rsidRPr="00990247">
              <w:t>architecture</w:t>
            </w:r>
          </w:p>
          <w:p w14:paraId="4B8222B5" w14:textId="77777777" w:rsidR="00990247" w:rsidRPr="00990247" w:rsidRDefault="00990247" w:rsidP="00990247">
            <w:pPr>
              <w:rPr>
                <w:rFonts w:ascii="Times New Roman" w:hAnsi="Times New Roman"/>
                <w:i/>
                <w:color w:val="FF0000"/>
                <w:lang w:val="en-US" w:eastAsia="zh-CN"/>
              </w:rPr>
            </w:pPr>
            <w:r w:rsidRPr="00990247">
              <w:rPr>
                <w:rFonts w:ascii="Times New Roman" w:hAnsi="Times New Roman"/>
                <w:i/>
                <w:color w:val="FF0000"/>
              </w:rPr>
              <w:t>Editor’s note</w:t>
            </w:r>
            <w:r w:rsidRPr="00990247">
              <w:rPr>
                <w:rFonts w:ascii="Times New Roman" w:hAnsi="Times New Roman" w:hint="eastAsia"/>
                <w:i/>
                <w:color w:val="FF0000"/>
                <w:lang w:eastAsia="zh-CN"/>
              </w:rPr>
              <w:t>:</w:t>
            </w:r>
            <w:r w:rsidRPr="00990247">
              <w:rPr>
                <w:rFonts w:ascii="Times New Roman" w:hAnsi="Times New Roman"/>
                <w:i/>
                <w:color w:val="FF0000"/>
                <w:lang w:eastAsia="zh-CN"/>
              </w:rPr>
              <w:t xml:space="preserve"> This section is to capture the </w:t>
            </w:r>
            <w:r w:rsidRPr="00990247">
              <w:rPr>
                <w:rFonts w:ascii="Times New Roman" w:hAnsi="Times New Roman" w:hint="eastAsia"/>
                <w:i/>
                <w:color w:val="FF0000"/>
                <w:lang w:val="en-US" w:eastAsia="zh-CN"/>
              </w:rPr>
              <w:t xml:space="preserve">study </w:t>
            </w:r>
            <w:r w:rsidRPr="00990247">
              <w:rPr>
                <w:rFonts w:ascii="Times New Roman" w:hAnsi="Times New Roman"/>
                <w:i/>
                <w:color w:val="FF0000"/>
                <w:lang w:val="en-US" w:eastAsia="zh-CN"/>
              </w:rPr>
              <w:t xml:space="preserve">outcome of </w:t>
            </w:r>
            <w:r w:rsidRPr="00990247">
              <w:rPr>
                <w:rFonts w:ascii="Times New Roman" w:hAnsi="Times New Roman"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5A7A6A38" w14:textId="77777777" w:rsidR="00990247" w:rsidRPr="00990247" w:rsidRDefault="00990247" w:rsidP="00990247">
            <w:pPr>
              <w:rPr>
                <w:ins w:id="5" w:author="jiang zheng" w:date="2025-10-21T20:29:00Z" w16du:dateUtc="2025-10-21T12:29:00Z"/>
                <w:rFonts w:ascii="Times New Roman" w:eastAsia="DengXian" w:hAnsi="Times New Roman"/>
                <w:lang w:eastAsia="zh-CN"/>
              </w:rPr>
            </w:pPr>
            <w:ins w:id="6" w:author="jiang zheng" w:date="2025-10-21T20:29:00Z" w16du:dateUtc="2025-10-21T12:29:00Z">
              <w:r w:rsidRPr="00990247">
                <w:rPr>
                  <w:rFonts w:ascii="Times New Roman" w:eastAsiaTheme="minorEastAsia" w:hAnsi="Times New Roman"/>
                </w:rPr>
                <w:t>This clause</w:t>
              </w:r>
              <w:r w:rsidRPr="00990247">
                <w:rPr>
                  <w:rFonts w:ascii="Times New Roman" w:hAnsi="Times New Roman" w:hint="eastAsia"/>
                  <w:lang w:val="en-US" w:eastAsia="zh-CN"/>
                </w:rPr>
                <w:t xml:space="preserve"> </w:t>
              </w:r>
              <w:r w:rsidRPr="00990247">
                <w:rPr>
                  <w:rFonts w:ascii="Times New Roman" w:eastAsiaTheme="minorEastAsia" w:hAnsi="Times New Roman"/>
                </w:rPr>
                <w:t>identif</w:t>
              </w:r>
              <w:r w:rsidRPr="00990247">
                <w:rPr>
                  <w:rFonts w:ascii="Times New Roman" w:hAnsi="Times New Roman" w:hint="eastAsia"/>
                  <w:lang w:val="en-US" w:eastAsia="zh-CN"/>
                </w:rPr>
                <w:t>ies</w:t>
              </w:r>
              <w:r w:rsidRPr="00990247">
                <w:rPr>
                  <w:rFonts w:ascii="Times New Roman" w:eastAsiaTheme="minorEastAsia" w:hAnsi="Times New Roman"/>
                </w:rPr>
                <w:t xml:space="preserve"> and describe</w:t>
              </w:r>
              <w:r w:rsidRPr="00990247">
                <w:rPr>
                  <w:rFonts w:ascii="Times New Roman" w:hAnsi="Times New Roman" w:hint="eastAsia"/>
                  <w:lang w:val="en-US" w:eastAsia="zh-CN"/>
                </w:rPr>
                <w:t>s</w:t>
              </w:r>
              <w:r w:rsidRPr="00990247">
                <w:rPr>
                  <w:rFonts w:ascii="Times New Roman" w:eastAsiaTheme="minorEastAsia" w:hAnsi="Times New Roman"/>
                </w:rPr>
                <w:t xml:space="preserve"> the </w:t>
              </w:r>
              <w:r w:rsidRPr="00990247">
                <w:rPr>
                  <w:rFonts w:ascii="Times New Roman" w:eastAsia="DengXian" w:hAnsi="Times New Roman" w:hint="eastAsia"/>
                  <w:lang w:eastAsia="zh-CN"/>
                </w:rPr>
                <w:t>logical</w:t>
              </w:r>
              <w:r w:rsidRPr="00990247">
                <w:rPr>
                  <w:rFonts w:ascii="Times New Roman" w:eastAsiaTheme="minorEastAsia" w:hAnsi="Times New Roman"/>
                </w:rPr>
                <w:t xml:space="preserve"> architecture to support the sensing in the overall 5G system architecture.</w:t>
              </w:r>
            </w:ins>
          </w:p>
          <w:p w14:paraId="2549D8D6" w14:textId="77777777" w:rsidR="00990247" w:rsidRPr="00990247" w:rsidRDefault="00990247" w:rsidP="00990247">
            <w:pPr>
              <w:rPr>
                <w:ins w:id="7" w:author="jiang zheng" w:date="2025-10-21T20:29:00Z" w16du:dateUtc="2025-10-21T12:29:00Z"/>
                <w:rFonts w:ascii="Times New Roman" w:eastAsia="DengXian" w:hAnsi="Times New Roman"/>
                <w:lang w:eastAsia="zh-CN"/>
              </w:rPr>
            </w:pPr>
            <w:ins w:id="8" w:author="jiang zheng" w:date="2025-10-21T20:29:00Z" w16du:dateUtc="2025-10-21T12:29:00Z">
              <w:r w:rsidRPr="00990247">
                <w:rPr>
                  <w:rFonts w:ascii="Times New Roman" w:eastAsiaTheme="minorEastAsia" w:hAnsi="Times New Roman"/>
                </w:rPr>
                <w:t xml:space="preserve">Figure </w:t>
              </w:r>
              <w:r w:rsidRPr="00990247">
                <w:rPr>
                  <w:rFonts w:ascii="Times New Roman" w:eastAsia="DengXian" w:hAnsi="Times New Roman" w:hint="eastAsia"/>
                  <w:lang w:eastAsia="zh-CN"/>
                </w:rPr>
                <w:t>7.1</w:t>
              </w:r>
              <w:r w:rsidRPr="00990247">
                <w:rPr>
                  <w:rFonts w:ascii="Times New Roman" w:eastAsiaTheme="minorEastAsia" w:hAnsi="Times New Roman"/>
                </w:rPr>
                <w:t xml:space="preserve"> depicts a logical architecture for </w:t>
              </w:r>
              <w:r w:rsidRPr="00990247">
                <w:rPr>
                  <w:rFonts w:ascii="Times New Roman" w:hAnsi="Times New Roman" w:hint="eastAsia"/>
                  <w:lang w:val="en-US" w:eastAsia="zh-CN"/>
                </w:rPr>
                <w:t>ISAC</w:t>
              </w:r>
              <w:r w:rsidRPr="00990247">
                <w:rPr>
                  <w:rFonts w:ascii="Times New Roman" w:eastAsia="DengXian" w:hAnsi="Times New Roman" w:hint="eastAsia"/>
                  <w:lang w:eastAsia="zh-CN"/>
                </w:rPr>
                <w:t xml:space="preserve">, </w:t>
              </w:r>
              <w:r w:rsidRPr="00990247">
                <w:rPr>
                  <w:rFonts w:ascii="Times New Roman" w:eastAsiaTheme="minorEastAsia" w:hAnsi="Times New Roman"/>
                </w:rPr>
                <w:t xml:space="preserve">where the </w:t>
              </w:r>
              <w:r w:rsidRPr="00990247">
                <w:rPr>
                  <w:rFonts w:ascii="Times New Roman" w:eastAsia="DengXian" w:hAnsi="Times New Roman" w:hint="eastAsia"/>
                  <w:lang w:eastAsia="zh-CN"/>
                </w:rPr>
                <w:t>Nx</w:t>
              </w:r>
              <w:r w:rsidRPr="00990247">
                <w:rPr>
                  <w:rFonts w:ascii="Times New Roman" w:eastAsiaTheme="minorEastAsia" w:hAnsi="Times New Roman"/>
                </w:rPr>
                <w:t xml:space="preserve"> interface is between the gNB and the </w:t>
              </w:r>
              <w:r w:rsidRPr="00990247">
                <w:rPr>
                  <w:rFonts w:ascii="Times New Roman" w:eastAsia="DengXian" w:hAnsi="Times New Roman" w:hint="eastAsia"/>
                  <w:lang w:eastAsia="zh-CN"/>
                </w:rPr>
                <w:t xml:space="preserve">SF. </w:t>
              </w:r>
            </w:ins>
          </w:p>
          <w:p w14:paraId="1D105233" w14:textId="77777777" w:rsidR="00990247" w:rsidRPr="00990247" w:rsidRDefault="00990247" w:rsidP="00990247">
            <w:pPr>
              <w:rPr>
                <w:ins w:id="9" w:author="jiang zheng" w:date="2025-10-21T20:29:00Z" w16du:dateUtc="2025-10-21T12:29:00Z"/>
                <w:rFonts w:ascii="Times New Roman" w:hAnsi="Times New Roman"/>
                <w:lang w:val="en-US" w:eastAsia="zh-CN"/>
              </w:rPr>
            </w:pPr>
          </w:p>
          <w:p w14:paraId="162E3ACF" w14:textId="77777777" w:rsidR="00990247" w:rsidRPr="00990247" w:rsidRDefault="00990247" w:rsidP="00990247">
            <w:pPr>
              <w:jc w:val="center"/>
              <w:rPr>
                <w:ins w:id="10" w:author="jiang zheng" w:date="2025-10-21T20:29:00Z" w16du:dateUtc="2025-10-21T12:29:00Z"/>
                <w:rFonts w:ascii="Times New Roman" w:hAnsi="Times New Roman"/>
                <w:lang w:eastAsia="zh-CN"/>
              </w:rPr>
            </w:pPr>
            <w:ins w:id="11" w:author="jiang zheng" w:date="2025-10-21T20:29:00Z" w16du:dateUtc="2025-10-21T12:29:00Z">
              <w:r w:rsidRPr="00990247">
                <w:rPr>
                  <w:rFonts w:ascii="Times New Roman" w:hAnsi="Times New Roman"/>
                  <w:lang w:eastAsia="zh-CN"/>
                </w:rPr>
                <w:object w:dxaOrig="6401" w:dyaOrig="924" w14:anchorId="6122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5pt;height:44.85pt" o:ole="">
                    <v:imagedata r:id="rId11" o:title=""/>
                  </v:shape>
                  <o:OLEObject Type="Embed" ProgID="Visio.Drawing.15" ShapeID="_x0000_i1025" DrawAspect="Content" ObjectID="_1823967385" r:id="rId12"/>
                </w:object>
              </w:r>
            </w:ins>
          </w:p>
          <w:p w14:paraId="0692C73B" w14:textId="77777777" w:rsidR="00990247" w:rsidRPr="00990247" w:rsidRDefault="00990247" w:rsidP="00990247">
            <w:pPr>
              <w:jc w:val="center"/>
              <w:rPr>
                <w:ins w:id="12" w:author="jiang zheng" w:date="2025-10-21T20:29:00Z" w16du:dateUtc="2025-10-21T12:29:00Z"/>
                <w:rFonts w:ascii="Arial" w:hAnsi="Arial" w:cs="Arial"/>
                <w:sz w:val="32"/>
                <w:lang w:val="en-US" w:eastAsia="zh-CN"/>
              </w:rPr>
            </w:pPr>
            <w:ins w:id="13" w:author="jiang zheng" w:date="2025-10-21T20:29:00Z" w16du:dateUtc="2025-10-21T12:29:00Z">
              <w:r w:rsidRPr="00990247">
                <w:rPr>
                  <w:rFonts w:ascii="Times New Roman" w:hAnsi="Times New Roman" w:hint="eastAsia"/>
                  <w:lang w:eastAsia="zh-CN"/>
                </w:rPr>
                <w:t>Figure 7.1</w:t>
              </w:r>
              <w:r w:rsidRPr="00990247">
                <w:rPr>
                  <w:rFonts w:ascii="Times New Roman" w:hAnsi="Times New Roman" w:hint="eastAsia"/>
                  <w:lang w:val="en-US" w:eastAsia="zh-CN"/>
                </w:rPr>
                <w:tab/>
              </w:r>
              <w:r w:rsidRPr="00990247">
                <w:rPr>
                  <w:rFonts w:ascii="Times New Roman" w:hAnsi="Times New Roman" w:hint="eastAsia"/>
                  <w:lang w:eastAsia="zh-CN"/>
                </w:rPr>
                <w:t>Logical</w:t>
              </w:r>
              <w:r w:rsidRPr="00990247">
                <w:rPr>
                  <w:rFonts w:ascii="Times New Roman" w:hAnsi="Times New Roman"/>
                  <w:lang w:eastAsia="zh-CN"/>
                </w:rPr>
                <w:t xml:space="preserve"> architecture for </w:t>
              </w:r>
              <w:r w:rsidRPr="00990247">
                <w:rPr>
                  <w:rFonts w:ascii="Times New Roman" w:hAnsi="Times New Roman" w:hint="eastAsia"/>
                  <w:lang w:eastAsia="zh-CN"/>
                </w:rPr>
                <w:t>ISAC</w:t>
              </w:r>
            </w:ins>
          </w:p>
          <w:p w14:paraId="47F1E678" w14:textId="77777777" w:rsidR="00990247" w:rsidRPr="00990247" w:rsidRDefault="00990247" w:rsidP="00990247">
            <w:pPr>
              <w:numPr>
                <w:ilvl w:val="255"/>
                <w:numId w:val="0"/>
              </w:numPr>
              <w:spacing w:after="120"/>
              <w:rPr>
                <w:ins w:id="14" w:author="jiang zheng" w:date="2025-10-21T20:29:00Z" w16du:dateUtc="2025-10-21T12:29:00Z"/>
                <w:rFonts w:ascii="Times New Roman" w:eastAsia="DengXian" w:hAnsi="Times New Roman"/>
                <w:lang w:eastAsia="zh-CN"/>
              </w:rPr>
            </w:pPr>
            <w:ins w:id="15" w:author="jiang zheng" w:date="2025-10-21T20:29:00Z" w16du:dateUtc="2025-10-21T12:29:00Z">
              <w:r w:rsidRPr="00990247">
                <w:rPr>
                  <w:rFonts w:ascii="Times New Roman" w:hAnsi="Times New Roman"/>
                </w:rPr>
                <w:t>T</w:t>
              </w:r>
              <w:r w:rsidRPr="00990247">
                <w:rPr>
                  <w:rFonts w:ascii="Times New Roman" w:hAnsi="Times New Roman" w:hint="eastAsia"/>
                </w:rPr>
                <w:t xml:space="preserve">his logical architecture is </w:t>
              </w:r>
              <w:r w:rsidRPr="00990247">
                <w:rPr>
                  <w:rFonts w:ascii="Times New Roman" w:hAnsi="Times New Roman"/>
                </w:rPr>
                <w:t>independent</w:t>
              </w:r>
              <w:r w:rsidRPr="00990247">
                <w:rPr>
                  <w:rFonts w:ascii="Times New Roman" w:hAnsi="Times New Roman" w:hint="eastAsia"/>
                </w:rPr>
                <w:t xml:space="preserve"> of the transport, e.g. direct or via the AMF, between </w:t>
              </w:r>
              <w:r w:rsidRPr="00990247">
                <w:rPr>
                  <w:rFonts w:ascii="Times New Roman" w:hAnsi="Times New Roman" w:hint="eastAsia"/>
                  <w:lang w:val="en-US" w:eastAsia="zh-CN"/>
                </w:rPr>
                <w:t xml:space="preserve">the </w:t>
              </w:r>
              <w:r w:rsidRPr="00990247">
                <w:rPr>
                  <w:rFonts w:ascii="Times New Roman" w:hAnsi="Times New Roman" w:hint="eastAsia"/>
                </w:rPr>
                <w:t xml:space="preserve">gNB and </w:t>
              </w:r>
              <w:r w:rsidRPr="00990247">
                <w:rPr>
                  <w:rFonts w:ascii="Times New Roman" w:hAnsi="Times New Roman" w:hint="eastAsia"/>
                  <w:lang w:val="en-US" w:eastAsia="zh-CN"/>
                </w:rPr>
                <w:t xml:space="preserve">the </w:t>
              </w:r>
              <w:r w:rsidRPr="00990247">
                <w:rPr>
                  <w:rFonts w:ascii="Times New Roman" w:hAnsi="Times New Roman" w:hint="eastAsia"/>
                </w:rPr>
                <w:t>SF.</w:t>
              </w:r>
            </w:ins>
          </w:p>
          <w:p w14:paraId="43E1526C" w14:textId="57E32BB1" w:rsidR="00BA23E9" w:rsidRPr="002D563C" w:rsidRDefault="00990247" w:rsidP="00990247">
            <w:pPr>
              <w:rPr>
                <w:rFonts w:ascii="Arial" w:eastAsiaTheme="minorEastAsia" w:hAnsi="Arial" w:cs="Arial"/>
                <w:lang w:eastAsia="ko-KR"/>
              </w:rPr>
            </w:pPr>
            <w:ins w:id="16" w:author="jiang zheng" w:date="2025-10-21T20:29:00Z" w16du:dateUtc="2025-10-21T12:29:00Z">
              <w:r w:rsidRPr="00990247">
                <w:rPr>
                  <w:rFonts w:ascii="Times New Roman" w:hAnsi="Times New Roman" w:hint="eastAsia"/>
                  <w:color w:val="FF0000"/>
                </w:rPr>
                <w:t>Editor</w:t>
              </w:r>
            </w:ins>
            <w:ins w:id="17" w:author="jiang zheng" w:date="2025-10-21T20:30:00Z" w16du:dateUtc="2025-10-21T12:30:00Z">
              <w:r w:rsidRPr="00990247">
                <w:rPr>
                  <w:rFonts w:ascii="Times New Roman" w:hAnsi="Times New Roman"/>
                  <w:color w:val="FF0000"/>
                  <w:lang w:eastAsia="zh-CN"/>
                </w:rPr>
                <w:t>’</w:t>
              </w:r>
            </w:ins>
            <w:ins w:id="18" w:author="jiang zheng" w:date="2025-10-21T20:29:00Z" w16du:dateUtc="2025-10-21T12:29:00Z">
              <w:r w:rsidRPr="00990247">
                <w:rPr>
                  <w:rFonts w:ascii="Times New Roman" w:hAnsi="Times New Roman" w:hint="eastAsia"/>
                  <w:color w:val="FF0000"/>
                </w:rPr>
                <w:t>s Note:</w:t>
              </w:r>
            </w:ins>
            <w:ins w:id="19" w:author="jiang zheng" w:date="2025-10-21T20:30:00Z" w16du:dateUtc="2025-10-21T12:30:00Z">
              <w:r w:rsidRPr="00990247">
                <w:rPr>
                  <w:rFonts w:ascii="Times New Roman" w:hAnsi="Times New Roman" w:hint="eastAsia"/>
                  <w:color w:val="FF0000"/>
                  <w:lang w:eastAsia="zh-CN"/>
                </w:rPr>
                <w:t xml:space="preserve">  </w:t>
              </w:r>
            </w:ins>
            <w:ins w:id="20" w:author="jiang zheng" w:date="2025-10-21T20:29:00Z" w16du:dateUtc="2025-10-21T12:29:00Z">
              <w:r w:rsidRPr="00990247">
                <w:rPr>
                  <w:rFonts w:ascii="Times New Roman" w:hAnsi="Times New Roman" w:hint="eastAsia"/>
                  <w:color w:val="FF0000"/>
                </w:rPr>
                <w:t>The details of "Nx" interface need further discussion and decision.</w:t>
              </w:r>
            </w:ins>
          </w:p>
        </w:tc>
      </w:tr>
    </w:tbl>
    <w:p w14:paraId="603E4A45" w14:textId="03F9B730" w:rsidR="00F6221B" w:rsidRDefault="003647C9" w:rsidP="003647C9">
      <w:pPr>
        <w:spacing w:before="240"/>
        <w:rPr>
          <w:rFonts w:ascii="Arial" w:eastAsiaTheme="minorEastAsia" w:hAnsi="Arial" w:cs="Arial"/>
          <w:lang w:eastAsia="ko-KR"/>
        </w:rPr>
      </w:pPr>
      <w:r w:rsidRPr="003647C9">
        <w:rPr>
          <w:rFonts w:ascii="Arial" w:eastAsiaTheme="minorEastAsia" w:hAnsi="Arial" w:cs="Arial"/>
          <w:lang w:eastAsia="ko-KR"/>
        </w:rPr>
        <w:t>Considering that SA2 has not conclu</w:t>
      </w:r>
      <w:r>
        <w:rPr>
          <w:rFonts w:ascii="Arial" w:eastAsiaTheme="minorEastAsia" w:hAnsi="Arial" w:cs="Arial" w:hint="eastAsia"/>
          <w:lang w:eastAsia="ko-KR"/>
        </w:rPr>
        <w:t xml:space="preserve">ded their study yet (only interim agreements so far), we think </w:t>
      </w:r>
      <w:r w:rsidRPr="003647C9">
        <w:rPr>
          <w:rFonts w:ascii="Arial" w:eastAsiaTheme="minorEastAsia" w:hAnsi="Arial" w:cs="Arial"/>
          <w:lang w:eastAsia="ko-KR"/>
        </w:rPr>
        <w:t xml:space="preserve">it </w:t>
      </w:r>
      <w:r>
        <w:rPr>
          <w:rFonts w:ascii="Arial" w:eastAsiaTheme="minorEastAsia" w:hAnsi="Arial" w:cs="Arial" w:hint="eastAsia"/>
          <w:lang w:eastAsia="ko-KR"/>
        </w:rPr>
        <w:t>could</w:t>
      </w:r>
      <w:r w:rsidRPr="003647C9">
        <w:rPr>
          <w:rFonts w:ascii="Arial" w:eastAsiaTheme="minorEastAsia" w:hAnsi="Arial" w:cs="Arial"/>
          <w:lang w:eastAsia="ko-KR"/>
        </w:rPr>
        <w:t xml:space="preserve"> be premature for RAN3 to discuss </w:t>
      </w:r>
      <w:r w:rsidR="0025628C">
        <w:rPr>
          <w:rFonts w:ascii="Arial" w:eastAsiaTheme="minorEastAsia" w:hAnsi="Arial" w:cs="Arial" w:hint="eastAsia"/>
          <w:lang w:eastAsia="ko-KR"/>
        </w:rPr>
        <w:t xml:space="preserve">sensing </w:t>
      </w:r>
      <w:r>
        <w:rPr>
          <w:rFonts w:ascii="Arial" w:eastAsiaTheme="minorEastAsia" w:hAnsi="Arial" w:cs="Arial" w:hint="eastAsia"/>
          <w:lang w:eastAsia="ko-KR"/>
        </w:rPr>
        <w:t xml:space="preserve">protocol aspects at this stage. Therefore, in this contribution, </w:t>
      </w:r>
      <w:r w:rsidR="002D563C" w:rsidRPr="002D563C">
        <w:rPr>
          <w:rFonts w:ascii="Arial" w:eastAsiaTheme="minorEastAsia" w:hAnsi="Arial" w:cs="Arial"/>
          <w:lang w:val="en-US" w:eastAsia="ko-KR"/>
        </w:rPr>
        <w:t xml:space="preserve">we </w:t>
      </w:r>
      <w:r>
        <w:rPr>
          <w:rFonts w:ascii="Arial" w:eastAsiaTheme="minorEastAsia" w:hAnsi="Arial" w:cs="Arial" w:hint="eastAsia"/>
          <w:lang w:val="en-US" w:eastAsia="ko-KR"/>
        </w:rPr>
        <w:t>raise</w:t>
      </w:r>
      <w:r w:rsidR="002D563C" w:rsidRPr="002D563C">
        <w:rPr>
          <w:rFonts w:ascii="Arial" w:eastAsiaTheme="minorEastAsia" w:hAnsi="Arial" w:cs="Arial"/>
          <w:lang w:val="en-US" w:eastAsia="ko-KR"/>
        </w:rPr>
        <w:t xml:space="preserve"> </w:t>
      </w:r>
      <w:r>
        <w:rPr>
          <w:rFonts w:ascii="Arial" w:eastAsiaTheme="minorEastAsia" w:hAnsi="Arial" w:cs="Arial" w:hint="eastAsia"/>
          <w:lang w:val="en-US" w:eastAsia="ko-KR"/>
        </w:rPr>
        <w:t>several architectural aspects that can be discussed</w:t>
      </w:r>
      <w:r w:rsidR="002D563C" w:rsidRPr="002D563C">
        <w:rPr>
          <w:rFonts w:ascii="Arial" w:eastAsiaTheme="minorEastAsia" w:hAnsi="Arial" w:cs="Arial"/>
          <w:lang w:val="en-US" w:eastAsia="ko-KR"/>
        </w:rPr>
        <w:t xml:space="preserve"> </w:t>
      </w:r>
      <w:r>
        <w:rPr>
          <w:rFonts w:ascii="Arial" w:eastAsiaTheme="minorEastAsia" w:hAnsi="Arial" w:cs="Arial" w:hint="eastAsia"/>
          <w:lang w:val="en-US" w:eastAsia="ko-KR"/>
        </w:rPr>
        <w:t>within</w:t>
      </w:r>
      <w:r w:rsidR="002D563C" w:rsidRPr="002D563C">
        <w:rPr>
          <w:rFonts w:ascii="Arial" w:eastAsiaTheme="minorEastAsia" w:hAnsi="Arial" w:cs="Arial"/>
          <w:lang w:val="en-US" w:eastAsia="ko-KR"/>
        </w:rPr>
        <w:t xml:space="preserve"> RAN3</w:t>
      </w:r>
      <w:r w:rsidR="00F20F2F">
        <w:rPr>
          <w:rFonts w:ascii="Arial" w:eastAsiaTheme="minorEastAsia" w:hAnsi="Arial" w:cs="Arial" w:hint="eastAsia"/>
          <w:lang w:val="en-US" w:eastAsia="ko-KR"/>
        </w:rPr>
        <w:t xml:space="preserve"> and propose </w:t>
      </w:r>
      <w:r w:rsidR="0025628C">
        <w:rPr>
          <w:rFonts w:ascii="Arial" w:eastAsiaTheme="minorEastAsia" w:hAnsi="Arial" w:cs="Arial" w:hint="eastAsia"/>
          <w:lang w:val="en-US" w:eastAsia="ko-KR"/>
        </w:rPr>
        <w:t>the corresponding</w:t>
      </w:r>
      <w:r w:rsidR="00F20F2F">
        <w:rPr>
          <w:rFonts w:ascii="Arial" w:eastAsiaTheme="minorEastAsia" w:hAnsi="Arial" w:cs="Arial" w:hint="eastAsia"/>
          <w:lang w:val="en-US" w:eastAsia="ko-KR"/>
        </w:rPr>
        <w:t xml:space="preserve"> TP in Annex</w:t>
      </w:r>
      <w:r w:rsidR="002D563C" w:rsidRPr="002D563C">
        <w:rPr>
          <w:rFonts w:ascii="Arial" w:eastAsiaTheme="minorEastAsia" w:hAnsi="Arial" w:cs="Arial"/>
          <w:lang w:val="en-US" w:eastAsia="ko-KR"/>
        </w:rPr>
        <w:t>.</w:t>
      </w:r>
      <w:r w:rsidR="008923B7">
        <w:rPr>
          <w:rFonts w:ascii="Arial" w:eastAsiaTheme="minorEastAsia" w:hAnsi="Arial" w:cs="Arial" w:hint="eastAsia"/>
          <w:lang w:eastAsia="ko-KR"/>
        </w:rPr>
        <w:t xml:space="preserve"> </w:t>
      </w:r>
    </w:p>
    <w:p w14:paraId="6F9177FA" w14:textId="77777777" w:rsidR="002A3467" w:rsidRPr="008923B7" w:rsidRDefault="002A3467" w:rsidP="003647C9">
      <w:pPr>
        <w:spacing w:before="240"/>
        <w:rPr>
          <w:rFonts w:ascii="Arial" w:eastAsiaTheme="minorEastAsia" w:hAnsi="Arial" w:cs="Arial"/>
          <w:lang w:eastAsia="ko-KR"/>
        </w:rPr>
      </w:pP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C03FB4F" w14:textId="77777777" w:rsidR="00BE03D4" w:rsidRPr="00BE03D4" w:rsidRDefault="00BE03D4" w:rsidP="00BE03D4">
      <w:pPr>
        <w:rPr>
          <w:rFonts w:eastAsiaTheme="minorEastAsia"/>
          <w:lang w:val="en-US" w:eastAsia="ko-KR"/>
        </w:rPr>
      </w:pPr>
    </w:p>
    <w:p w14:paraId="3A6D3A7C" w14:textId="57FD1353" w:rsidR="00BA23E9" w:rsidRDefault="00BA23E9" w:rsidP="00BA23E9">
      <w:pPr>
        <w:pStyle w:val="Heading2"/>
      </w:pPr>
      <w:r>
        <w:t xml:space="preserve">  </w:t>
      </w:r>
      <w:r w:rsidR="00F641D1">
        <w:rPr>
          <w:rFonts w:eastAsiaTheme="minorEastAsia" w:hint="eastAsia"/>
          <w:lang w:eastAsia="ko-KR"/>
        </w:rPr>
        <w:t>CN-side entity in our ISAC logical architecture</w:t>
      </w:r>
    </w:p>
    <w:p w14:paraId="7650109A" w14:textId="29A9219F" w:rsidR="00BA23E9" w:rsidRDefault="009573D8" w:rsidP="00533026">
      <w:pPr>
        <w:spacing w:before="240"/>
        <w:rPr>
          <w:rFonts w:ascii="Arial" w:eastAsiaTheme="minorEastAsia" w:hAnsi="Arial" w:cs="Arial"/>
          <w:lang w:val="en-US" w:eastAsia="ko-KR"/>
        </w:rPr>
      </w:pPr>
      <w:r>
        <w:rPr>
          <w:rFonts w:ascii="Arial" w:eastAsiaTheme="minorEastAsia" w:hAnsi="Arial" w:cs="Arial"/>
          <w:lang w:val="en-US" w:eastAsia="ko-KR"/>
        </w:rPr>
        <w:t xml:space="preserve">Currently, </w:t>
      </w:r>
      <w:r w:rsidR="00533026">
        <w:rPr>
          <w:rFonts w:ascii="Arial" w:eastAsiaTheme="minorEastAsia" w:hAnsi="Arial" w:cs="Arial" w:hint="eastAsia"/>
          <w:lang w:val="en-US" w:eastAsia="ko-KR"/>
        </w:rPr>
        <w:t>the figure</w:t>
      </w:r>
      <w:r w:rsidR="00BA23E9">
        <w:rPr>
          <w:rFonts w:ascii="Arial" w:eastAsiaTheme="minorEastAsia" w:hAnsi="Arial" w:cs="Arial" w:hint="eastAsia"/>
          <w:lang w:val="en-US" w:eastAsia="ko-KR"/>
        </w:rPr>
        <w:t xml:space="preserve"> captured for our ISAC logical architecture [</w:t>
      </w:r>
      <w:r w:rsidR="00F20F2F">
        <w:rPr>
          <w:rFonts w:ascii="Arial" w:eastAsiaTheme="minorEastAsia" w:hAnsi="Arial" w:cs="Arial" w:hint="eastAsia"/>
          <w:lang w:val="en-US" w:eastAsia="ko-KR"/>
        </w:rPr>
        <w:t>2</w:t>
      </w:r>
      <w:r w:rsidR="00BA23E9">
        <w:rPr>
          <w:rFonts w:ascii="Arial" w:eastAsiaTheme="minorEastAsia" w:hAnsi="Arial" w:cs="Arial" w:hint="eastAsia"/>
          <w:lang w:val="en-US" w:eastAsia="ko-KR"/>
        </w:rPr>
        <w:t xml:space="preserve">] </w:t>
      </w:r>
      <w:r w:rsidR="00533026">
        <w:rPr>
          <w:rFonts w:ascii="Arial" w:eastAsiaTheme="minorEastAsia" w:hAnsi="Arial" w:cs="Arial" w:hint="eastAsia"/>
          <w:lang w:val="en-US" w:eastAsia="ko-KR"/>
        </w:rPr>
        <w:t xml:space="preserve">shows that </w:t>
      </w:r>
      <w:r>
        <w:rPr>
          <w:rFonts w:ascii="Arial" w:eastAsiaTheme="minorEastAsia" w:hAnsi="Arial" w:cs="Arial"/>
          <w:lang w:val="en-US" w:eastAsia="ko-KR"/>
        </w:rPr>
        <w:t xml:space="preserve">gNB is </w:t>
      </w:r>
      <w:r w:rsidR="00533026">
        <w:rPr>
          <w:rFonts w:ascii="Arial" w:eastAsiaTheme="minorEastAsia" w:hAnsi="Arial" w:cs="Arial" w:hint="eastAsia"/>
          <w:lang w:val="en-US" w:eastAsia="ko-KR"/>
        </w:rPr>
        <w:t>d</w:t>
      </w:r>
      <w:r w:rsidR="00F1370C">
        <w:rPr>
          <w:rFonts w:ascii="Arial" w:eastAsiaTheme="minorEastAsia" w:hAnsi="Arial" w:cs="Arial"/>
          <w:lang w:val="en-US" w:eastAsia="ko-KR"/>
        </w:rPr>
        <w:t xml:space="preserve">irectly </w:t>
      </w:r>
      <w:r>
        <w:rPr>
          <w:rFonts w:ascii="Arial" w:eastAsiaTheme="minorEastAsia" w:hAnsi="Arial" w:cs="Arial"/>
          <w:lang w:val="en-US" w:eastAsia="ko-KR"/>
        </w:rPr>
        <w:t>interfaced with a SF</w:t>
      </w:r>
      <w:r w:rsidR="000F1539">
        <w:rPr>
          <w:rFonts w:ascii="Arial" w:eastAsiaTheme="minorEastAsia" w:hAnsi="Arial" w:cs="Arial" w:hint="eastAsia"/>
          <w:lang w:val="en-US" w:eastAsia="ko-KR"/>
        </w:rPr>
        <w:t xml:space="preserve"> </w:t>
      </w:r>
      <w:r w:rsidR="00F641D1">
        <w:rPr>
          <w:rFonts w:ascii="Arial" w:eastAsiaTheme="minorEastAsia" w:hAnsi="Arial" w:cs="Arial" w:hint="eastAsia"/>
          <w:lang w:val="en-US" w:eastAsia="ko-KR"/>
        </w:rPr>
        <w:t xml:space="preserve">(Sensing Function) </w:t>
      </w:r>
      <w:r w:rsidR="00533026">
        <w:rPr>
          <w:rFonts w:ascii="Arial" w:eastAsiaTheme="minorEastAsia" w:hAnsi="Arial" w:cs="Arial" w:hint="eastAsia"/>
          <w:lang w:val="en-US" w:eastAsia="ko-KR"/>
        </w:rPr>
        <w:t xml:space="preserve">through </w:t>
      </w:r>
      <w:r w:rsidR="000F1539">
        <w:rPr>
          <w:rFonts w:ascii="Arial" w:eastAsiaTheme="minorEastAsia" w:hAnsi="Arial" w:cs="Arial" w:hint="eastAsia"/>
          <w:lang w:val="en-US" w:eastAsia="ko-KR"/>
        </w:rPr>
        <w:t>a</w:t>
      </w:r>
      <w:r w:rsidR="00533026">
        <w:rPr>
          <w:rFonts w:ascii="Arial" w:eastAsiaTheme="minorEastAsia" w:hAnsi="Arial" w:cs="Arial" w:hint="eastAsia"/>
          <w:lang w:val="en-US" w:eastAsia="ko-KR"/>
        </w:rPr>
        <w:t>n</w:t>
      </w:r>
      <w:r w:rsidR="000F1539">
        <w:rPr>
          <w:rFonts w:ascii="Arial" w:eastAsiaTheme="minorEastAsia" w:hAnsi="Arial" w:cs="Arial" w:hint="eastAsia"/>
          <w:lang w:val="en-US" w:eastAsia="ko-KR"/>
        </w:rPr>
        <w:t xml:space="preserve"> interface called </w:t>
      </w:r>
      <w:r w:rsidR="000F1539">
        <w:rPr>
          <w:rFonts w:ascii="Arial" w:eastAsiaTheme="minorEastAsia" w:hAnsi="Arial" w:cs="Arial"/>
          <w:lang w:val="en-US" w:eastAsia="ko-KR"/>
        </w:rPr>
        <w:t>“</w:t>
      </w:r>
      <w:r w:rsidR="000F1539">
        <w:rPr>
          <w:rFonts w:ascii="Arial" w:eastAsiaTheme="minorEastAsia" w:hAnsi="Arial" w:cs="Arial" w:hint="eastAsia"/>
          <w:lang w:val="en-US" w:eastAsia="ko-KR"/>
        </w:rPr>
        <w:t>Nx</w:t>
      </w:r>
      <w:r w:rsidR="000F1539">
        <w:rPr>
          <w:rFonts w:ascii="Arial" w:eastAsiaTheme="minorEastAsia" w:hAnsi="Arial" w:cs="Arial"/>
          <w:lang w:val="en-US" w:eastAsia="ko-KR"/>
        </w:rPr>
        <w:t>”</w:t>
      </w:r>
      <w:r>
        <w:rPr>
          <w:rFonts w:ascii="Arial" w:eastAsiaTheme="minorEastAsia" w:hAnsi="Arial" w:cs="Arial"/>
          <w:lang w:val="en-US" w:eastAsia="ko-KR"/>
        </w:rPr>
        <w:t xml:space="preserve">, with a </w:t>
      </w:r>
      <w:r w:rsidR="000F1539">
        <w:rPr>
          <w:rFonts w:ascii="Arial" w:eastAsiaTheme="minorEastAsia" w:hAnsi="Arial" w:cs="Arial" w:hint="eastAsia"/>
          <w:lang w:val="en-US" w:eastAsia="ko-KR"/>
        </w:rPr>
        <w:t xml:space="preserve">short </w:t>
      </w:r>
      <w:r>
        <w:rPr>
          <w:rFonts w:ascii="Arial" w:eastAsiaTheme="minorEastAsia" w:hAnsi="Arial" w:cs="Arial"/>
          <w:lang w:val="en-US" w:eastAsia="ko-KR"/>
        </w:rPr>
        <w:t xml:space="preserve">description </w:t>
      </w:r>
      <w:r w:rsidR="00533026">
        <w:rPr>
          <w:rFonts w:ascii="Arial" w:eastAsiaTheme="minorEastAsia" w:hAnsi="Arial" w:cs="Arial" w:hint="eastAsia"/>
          <w:lang w:val="en-US" w:eastAsia="ko-KR"/>
        </w:rPr>
        <w:t xml:space="preserve">stating that </w:t>
      </w:r>
      <w:r w:rsidR="00F641D1">
        <w:rPr>
          <w:rFonts w:ascii="Arial" w:eastAsiaTheme="minorEastAsia" w:hAnsi="Arial" w:cs="Arial" w:hint="eastAsia"/>
          <w:lang w:val="en-US" w:eastAsia="ko-KR"/>
        </w:rPr>
        <w:t>it</w:t>
      </w:r>
      <w:r>
        <w:rPr>
          <w:rFonts w:ascii="Arial" w:eastAsiaTheme="minorEastAsia" w:hAnsi="Arial" w:cs="Arial"/>
          <w:lang w:val="en-US" w:eastAsia="ko-KR"/>
        </w:rPr>
        <w:t xml:space="preserve"> is independent of </w:t>
      </w:r>
      <w:r w:rsidR="00533026">
        <w:rPr>
          <w:rFonts w:ascii="Arial" w:eastAsiaTheme="minorEastAsia" w:hAnsi="Arial" w:cs="Arial" w:hint="eastAsia"/>
          <w:lang w:val="en-US" w:eastAsia="ko-KR"/>
        </w:rPr>
        <w:t xml:space="preserve">whether it is </w:t>
      </w:r>
      <w:r>
        <w:rPr>
          <w:rFonts w:ascii="Arial" w:eastAsiaTheme="minorEastAsia" w:hAnsi="Arial" w:cs="Arial"/>
          <w:lang w:val="en-US" w:eastAsia="ko-KR"/>
        </w:rPr>
        <w:t>direct or via the AMF between the gNB and the SF.</w:t>
      </w:r>
      <w:r w:rsidR="00F1370C">
        <w:rPr>
          <w:rFonts w:ascii="Arial" w:eastAsiaTheme="minorEastAsia" w:hAnsi="Arial" w:cs="Arial"/>
          <w:lang w:val="en-US" w:eastAsia="ko-KR"/>
        </w:rPr>
        <w:t xml:space="preserve"> </w:t>
      </w:r>
    </w:p>
    <w:p w14:paraId="6117E73E" w14:textId="31A732AE" w:rsidR="001618FD" w:rsidRDefault="00F1370C" w:rsidP="00F641D1">
      <w:pPr>
        <w:rPr>
          <w:rFonts w:ascii="Arial" w:eastAsiaTheme="minorEastAsia" w:hAnsi="Arial" w:cs="Arial"/>
          <w:lang w:val="en-US" w:eastAsia="ko-KR"/>
        </w:rPr>
      </w:pPr>
      <w:r>
        <w:rPr>
          <w:rFonts w:ascii="Arial" w:eastAsiaTheme="minorEastAsia" w:hAnsi="Arial" w:cs="Arial"/>
          <w:lang w:val="en-US" w:eastAsia="ko-KR"/>
        </w:rPr>
        <w:t xml:space="preserve">While </w:t>
      </w:r>
      <w:r w:rsidR="001618FD">
        <w:rPr>
          <w:rFonts w:ascii="Arial" w:eastAsiaTheme="minorEastAsia" w:hAnsi="Arial" w:cs="Arial" w:hint="eastAsia"/>
          <w:lang w:val="en-US" w:eastAsia="ko-KR"/>
        </w:rPr>
        <w:t xml:space="preserve">we understand that </w:t>
      </w:r>
      <w:r w:rsidR="000F1539">
        <w:rPr>
          <w:rFonts w:ascii="Arial" w:eastAsiaTheme="minorEastAsia" w:hAnsi="Arial" w:cs="Arial" w:hint="eastAsia"/>
          <w:lang w:val="en-US" w:eastAsia="ko-KR"/>
        </w:rPr>
        <w:t xml:space="preserve">the intention was not </w:t>
      </w:r>
      <w:r w:rsidR="00533026">
        <w:rPr>
          <w:rFonts w:ascii="Arial" w:eastAsiaTheme="minorEastAsia" w:hAnsi="Arial" w:cs="Arial" w:hint="eastAsia"/>
          <w:lang w:val="en-US" w:eastAsia="ko-KR"/>
        </w:rPr>
        <w:t xml:space="preserve">to </w:t>
      </w:r>
      <w:r w:rsidR="000F1539">
        <w:rPr>
          <w:rFonts w:ascii="Arial" w:eastAsiaTheme="minorEastAsia" w:hAnsi="Arial" w:cs="Arial" w:hint="eastAsia"/>
          <w:lang w:val="en-US" w:eastAsia="ko-KR"/>
        </w:rPr>
        <w:t>captur</w:t>
      </w:r>
      <w:r w:rsidR="00533026">
        <w:rPr>
          <w:rFonts w:ascii="Arial" w:eastAsiaTheme="minorEastAsia" w:hAnsi="Arial" w:cs="Arial" w:hint="eastAsia"/>
          <w:lang w:val="en-US" w:eastAsia="ko-KR"/>
        </w:rPr>
        <w:t xml:space="preserve">e </w:t>
      </w:r>
      <w:r w:rsidR="000F1539">
        <w:rPr>
          <w:rFonts w:ascii="Arial" w:eastAsiaTheme="minorEastAsia" w:hAnsi="Arial" w:cs="Arial" w:hint="eastAsia"/>
          <w:lang w:val="en-US" w:eastAsia="ko-KR"/>
        </w:rPr>
        <w:t xml:space="preserve">only </w:t>
      </w:r>
      <w:r w:rsidR="00533026">
        <w:rPr>
          <w:rFonts w:ascii="Arial" w:eastAsiaTheme="minorEastAsia" w:hAnsi="Arial" w:cs="Arial" w:hint="eastAsia"/>
          <w:lang w:val="en-US" w:eastAsia="ko-KR"/>
        </w:rPr>
        <w:t>the</w:t>
      </w:r>
      <w:r w:rsidR="001618FD">
        <w:rPr>
          <w:rFonts w:ascii="Arial" w:eastAsiaTheme="minorEastAsia" w:hAnsi="Arial" w:cs="Arial" w:hint="eastAsia"/>
          <w:lang w:val="en-US" w:eastAsia="ko-KR"/>
        </w:rPr>
        <w:t xml:space="preserve"> </w:t>
      </w:r>
      <w:r w:rsidR="000F1539">
        <w:rPr>
          <w:rFonts w:ascii="Arial" w:eastAsiaTheme="minorEastAsia" w:hAnsi="Arial" w:cs="Arial" w:hint="eastAsia"/>
          <w:lang w:val="en-US" w:eastAsia="ko-KR"/>
        </w:rPr>
        <w:t>direct interfacing</w:t>
      </w:r>
      <w:r w:rsidR="00533026">
        <w:rPr>
          <w:rFonts w:ascii="Arial" w:eastAsiaTheme="minorEastAsia" w:hAnsi="Arial" w:cs="Arial" w:hint="eastAsia"/>
          <w:lang w:val="en-US" w:eastAsia="ko-KR"/>
        </w:rPr>
        <w:t xml:space="preserve"> option</w:t>
      </w:r>
      <w:r w:rsidR="000F1539">
        <w:rPr>
          <w:rFonts w:ascii="Arial" w:eastAsiaTheme="minorEastAsia" w:hAnsi="Arial" w:cs="Arial" w:hint="eastAsia"/>
          <w:lang w:val="en-US" w:eastAsia="ko-KR"/>
        </w:rPr>
        <w:t xml:space="preserve">, we think that directly </w:t>
      </w:r>
      <w:r w:rsidR="001618FD">
        <w:rPr>
          <w:rFonts w:ascii="Arial" w:eastAsiaTheme="minorEastAsia" w:hAnsi="Arial" w:cs="Arial" w:hint="eastAsia"/>
          <w:lang w:val="en-US" w:eastAsia="ko-KR"/>
        </w:rPr>
        <w:t>referencing</w:t>
      </w:r>
      <w:r w:rsidR="000F1539">
        <w:rPr>
          <w:rFonts w:ascii="Arial" w:eastAsiaTheme="minorEastAsia" w:hAnsi="Arial" w:cs="Arial" w:hint="eastAsia"/>
          <w:lang w:val="en-US" w:eastAsia="ko-KR"/>
        </w:rPr>
        <w:t xml:space="preserve"> SF </w:t>
      </w:r>
      <w:r w:rsidR="00533026">
        <w:rPr>
          <w:rFonts w:ascii="Arial" w:eastAsiaTheme="minorEastAsia" w:hAnsi="Arial" w:cs="Arial" w:hint="eastAsia"/>
          <w:lang w:val="en-US" w:eastAsia="ko-KR"/>
        </w:rPr>
        <w:t xml:space="preserve">in our </w:t>
      </w:r>
      <w:r w:rsidR="000F1539">
        <w:rPr>
          <w:rFonts w:ascii="Arial" w:eastAsiaTheme="minorEastAsia" w:hAnsi="Arial" w:cs="Arial" w:hint="eastAsia"/>
          <w:lang w:val="en-US" w:eastAsia="ko-KR"/>
        </w:rPr>
        <w:t xml:space="preserve">logical architecture may be </w:t>
      </w:r>
      <w:r w:rsidR="001618FD">
        <w:rPr>
          <w:rFonts w:ascii="Arial" w:eastAsiaTheme="minorEastAsia" w:hAnsi="Arial" w:cs="Arial" w:hint="eastAsia"/>
          <w:lang w:val="en-US" w:eastAsia="ko-KR"/>
        </w:rPr>
        <w:t>in</w:t>
      </w:r>
      <w:r w:rsidR="000F1539">
        <w:rPr>
          <w:rFonts w:ascii="Arial" w:eastAsiaTheme="minorEastAsia" w:hAnsi="Arial" w:cs="Arial" w:hint="eastAsia"/>
          <w:lang w:val="en-US" w:eastAsia="ko-KR"/>
        </w:rPr>
        <w:t>appropriate</w:t>
      </w:r>
      <w:r w:rsidR="001618FD">
        <w:rPr>
          <w:rFonts w:ascii="Arial" w:eastAsiaTheme="minorEastAsia" w:hAnsi="Arial" w:cs="Arial" w:hint="eastAsia"/>
          <w:lang w:val="en-US" w:eastAsia="ko-KR"/>
        </w:rPr>
        <w:t>, as it implicitly fixes the interface endpoint as SF even though AMF may participate in certain procedures for ISAC operations (for which ha</w:t>
      </w:r>
      <w:r w:rsidR="00533026">
        <w:rPr>
          <w:rFonts w:ascii="Arial" w:eastAsiaTheme="minorEastAsia" w:hAnsi="Arial" w:cs="Arial" w:hint="eastAsia"/>
          <w:lang w:val="en-US" w:eastAsia="ko-KR"/>
        </w:rPr>
        <w:t>ve</w:t>
      </w:r>
      <w:r w:rsidR="001618FD">
        <w:rPr>
          <w:rFonts w:ascii="Arial" w:eastAsiaTheme="minorEastAsia" w:hAnsi="Arial" w:cs="Arial" w:hint="eastAsia"/>
          <w:lang w:val="en-US" w:eastAsia="ko-KR"/>
        </w:rPr>
        <w:t xml:space="preserve"> not been concluded by SA2).</w:t>
      </w:r>
    </w:p>
    <w:p w14:paraId="4880814B" w14:textId="0F59390B" w:rsidR="00533026" w:rsidRDefault="00F20F2F" w:rsidP="001618FD">
      <w:pPr>
        <w:rPr>
          <w:rFonts w:ascii="Arial" w:eastAsiaTheme="minorEastAsia" w:hAnsi="Arial" w:cs="Arial"/>
          <w:lang w:val="en-US" w:eastAsia="ko-KR"/>
        </w:rPr>
      </w:pPr>
      <w:r>
        <w:rPr>
          <w:rFonts w:ascii="Arial" w:eastAsiaTheme="minorEastAsia" w:hAnsi="Arial" w:cs="Arial" w:hint="eastAsia"/>
          <w:lang w:eastAsia="ko-KR"/>
        </w:rPr>
        <w:t>We believe that o</w:t>
      </w:r>
      <w:r w:rsidR="001C5FEC" w:rsidRPr="001C5FEC">
        <w:rPr>
          <w:rFonts w:ascii="Arial" w:eastAsiaTheme="minorEastAsia" w:hAnsi="Arial" w:cs="Arial"/>
          <w:lang w:eastAsia="ko-KR"/>
        </w:rPr>
        <w:t xml:space="preserve">ur architectural diagram should serve as a common basis for capturing and describing multiple options during this study. </w:t>
      </w:r>
      <w:r w:rsidR="001618FD">
        <w:rPr>
          <w:rFonts w:ascii="Arial" w:eastAsiaTheme="minorEastAsia" w:hAnsi="Arial" w:cs="Arial" w:hint="eastAsia"/>
          <w:lang w:val="en-US" w:eastAsia="ko-KR"/>
        </w:rPr>
        <w:t>From the solutions captured in SA2 [</w:t>
      </w:r>
      <w:r w:rsidR="00FC3584">
        <w:rPr>
          <w:rFonts w:ascii="Arial" w:eastAsiaTheme="minorEastAsia" w:hAnsi="Arial" w:cs="Arial" w:hint="eastAsia"/>
          <w:lang w:val="en-US" w:eastAsia="ko-KR"/>
        </w:rPr>
        <w:t>3</w:t>
      </w:r>
      <w:r w:rsidR="001618FD">
        <w:rPr>
          <w:rFonts w:ascii="Arial" w:eastAsiaTheme="minorEastAsia" w:hAnsi="Arial" w:cs="Arial" w:hint="eastAsia"/>
          <w:lang w:val="en-US" w:eastAsia="ko-KR"/>
        </w:rPr>
        <w:t>], SE (gNB) and SF (in 5GC) could be directly interfaced, or direct interface may only be setup for sensing measurement configuration or reporting purpose, or AMF may act in the middle for bridging between them while performing some discovery or selection of SE instead of SF. To cover all the</w:t>
      </w:r>
      <w:r w:rsidR="00533026">
        <w:rPr>
          <w:rFonts w:ascii="Arial" w:eastAsiaTheme="minorEastAsia" w:hAnsi="Arial" w:cs="Arial" w:hint="eastAsia"/>
          <w:lang w:val="en-US" w:eastAsia="ko-KR"/>
        </w:rPr>
        <w:t>se</w:t>
      </w:r>
      <w:r w:rsidR="001618FD">
        <w:rPr>
          <w:rFonts w:ascii="Arial" w:eastAsiaTheme="minorEastAsia" w:hAnsi="Arial" w:cs="Arial" w:hint="eastAsia"/>
          <w:lang w:val="en-US" w:eastAsia="ko-KR"/>
        </w:rPr>
        <w:t xml:space="preserve"> possibilities while avoiding dependency with SA2, </w:t>
      </w:r>
      <w:r w:rsidR="00533026">
        <w:rPr>
          <w:rFonts w:ascii="Arial" w:eastAsiaTheme="minorEastAsia" w:hAnsi="Arial" w:cs="Arial" w:hint="eastAsia"/>
          <w:lang w:val="en-US" w:eastAsia="ko-KR"/>
        </w:rPr>
        <w:t>it would be</w:t>
      </w:r>
      <w:r w:rsidR="001618FD">
        <w:rPr>
          <w:rFonts w:ascii="Arial" w:eastAsiaTheme="minorEastAsia" w:hAnsi="Arial" w:cs="Arial" w:hint="eastAsia"/>
          <w:lang w:val="en-US" w:eastAsia="ko-KR"/>
        </w:rPr>
        <w:t xml:space="preserve"> more appropriate to </w:t>
      </w:r>
      <w:r w:rsidR="001C5FEC">
        <w:rPr>
          <w:rFonts w:ascii="Arial" w:eastAsiaTheme="minorEastAsia" w:hAnsi="Arial" w:cs="Arial" w:hint="eastAsia"/>
          <w:lang w:val="en-US" w:eastAsia="ko-KR"/>
        </w:rPr>
        <w:t>represent</w:t>
      </w:r>
      <w:r w:rsidR="001618FD">
        <w:rPr>
          <w:rFonts w:ascii="Arial" w:eastAsiaTheme="minorEastAsia" w:hAnsi="Arial" w:cs="Arial" w:hint="eastAsia"/>
          <w:lang w:val="en-US" w:eastAsia="ko-KR"/>
        </w:rPr>
        <w:t xml:space="preserve"> this entity</w:t>
      </w:r>
      <w:r w:rsidR="00BA23E9">
        <w:rPr>
          <w:rFonts w:ascii="Arial" w:eastAsiaTheme="minorEastAsia" w:hAnsi="Arial" w:cs="Arial" w:hint="eastAsia"/>
          <w:lang w:val="en-US" w:eastAsia="ko-KR"/>
        </w:rPr>
        <w:t xml:space="preserve"> </w:t>
      </w:r>
      <w:r w:rsidR="001618FD">
        <w:rPr>
          <w:rFonts w:ascii="Arial" w:eastAsiaTheme="minorEastAsia" w:hAnsi="Arial" w:cs="Arial" w:hint="eastAsia"/>
          <w:lang w:val="en-US" w:eastAsia="ko-KR"/>
        </w:rPr>
        <w:t xml:space="preserve">generically as a </w:t>
      </w:r>
      <w:r w:rsidR="001618FD">
        <w:rPr>
          <w:rFonts w:ascii="Arial" w:eastAsiaTheme="minorEastAsia" w:hAnsi="Arial" w:cs="Arial"/>
          <w:lang w:val="en-US" w:eastAsia="ko-KR"/>
        </w:rPr>
        <w:t>“</w:t>
      </w:r>
      <w:r w:rsidR="001618FD">
        <w:rPr>
          <w:rFonts w:ascii="Arial" w:eastAsiaTheme="minorEastAsia" w:hAnsi="Arial" w:cs="Arial" w:hint="eastAsia"/>
          <w:lang w:val="en-US" w:eastAsia="ko-KR"/>
        </w:rPr>
        <w:t>Sensing CN node</w:t>
      </w:r>
      <w:r w:rsidR="001618FD">
        <w:rPr>
          <w:rFonts w:ascii="Arial" w:eastAsiaTheme="minorEastAsia" w:hAnsi="Arial" w:cs="Arial"/>
          <w:lang w:val="en-US" w:eastAsia="ko-KR"/>
        </w:rPr>
        <w:t>”</w:t>
      </w:r>
      <w:r w:rsidR="001618FD">
        <w:rPr>
          <w:rFonts w:ascii="Arial" w:eastAsiaTheme="minorEastAsia" w:hAnsi="Arial" w:cs="Arial" w:hint="eastAsia"/>
          <w:lang w:val="en-US" w:eastAsia="ko-KR"/>
        </w:rPr>
        <w:t xml:space="preserve">, rather than a specific </w:t>
      </w:r>
      <w:r w:rsidR="001618FD">
        <w:rPr>
          <w:rFonts w:ascii="Arial" w:eastAsiaTheme="minorEastAsia" w:hAnsi="Arial" w:cs="Arial"/>
          <w:lang w:val="en-US" w:eastAsia="ko-KR"/>
        </w:rPr>
        <w:t>“</w:t>
      </w:r>
      <w:r w:rsidR="001618FD">
        <w:rPr>
          <w:rFonts w:ascii="Arial" w:eastAsiaTheme="minorEastAsia" w:hAnsi="Arial" w:cs="Arial" w:hint="eastAsia"/>
          <w:lang w:val="en-US" w:eastAsia="ko-KR"/>
        </w:rPr>
        <w:t>SF</w:t>
      </w:r>
      <w:r w:rsidR="001618FD">
        <w:rPr>
          <w:rFonts w:ascii="Arial" w:eastAsiaTheme="minorEastAsia" w:hAnsi="Arial" w:cs="Arial"/>
          <w:lang w:val="en-US" w:eastAsia="ko-KR"/>
        </w:rPr>
        <w:t>”</w:t>
      </w:r>
      <w:r w:rsidR="001618FD">
        <w:rPr>
          <w:rFonts w:ascii="Arial" w:eastAsiaTheme="minorEastAsia" w:hAnsi="Arial" w:cs="Arial" w:hint="eastAsia"/>
          <w:lang w:val="en-US" w:eastAsia="ko-KR"/>
        </w:rPr>
        <w:t xml:space="preserve"> in our </w:t>
      </w:r>
      <w:r w:rsidR="00533026">
        <w:rPr>
          <w:rFonts w:ascii="Arial" w:eastAsiaTheme="minorEastAsia" w:hAnsi="Arial" w:cs="Arial" w:hint="eastAsia"/>
          <w:lang w:val="en-US" w:eastAsia="ko-KR"/>
        </w:rPr>
        <w:t xml:space="preserve">logical </w:t>
      </w:r>
      <w:r w:rsidR="001618FD">
        <w:rPr>
          <w:rFonts w:ascii="Arial" w:eastAsiaTheme="minorEastAsia" w:hAnsi="Arial" w:cs="Arial" w:hint="eastAsia"/>
          <w:lang w:val="en-US" w:eastAsia="ko-KR"/>
        </w:rPr>
        <w:t xml:space="preserve">architecture. </w:t>
      </w:r>
    </w:p>
    <w:p w14:paraId="76B69FF9" w14:textId="2AC7A590" w:rsidR="001618FD" w:rsidRDefault="00533026" w:rsidP="001618FD">
      <w:pPr>
        <w:rPr>
          <w:rFonts w:ascii="Arial" w:eastAsiaTheme="minorEastAsia" w:hAnsi="Arial" w:cs="Arial"/>
          <w:lang w:eastAsia="ko-KR"/>
        </w:rPr>
      </w:pPr>
      <w:r w:rsidRPr="00533026">
        <w:rPr>
          <w:rFonts w:ascii="Arial" w:eastAsiaTheme="minorEastAsia" w:hAnsi="Arial" w:cs="Arial"/>
          <w:lang w:eastAsia="ko-KR"/>
        </w:rPr>
        <w:t xml:space="preserve">This approach is aligned with </w:t>
      </w:r>
      <w:r>
        <w:rPr>
          <w:rFonts w:ascii="Arial" w:eastAsiaTheme="minorEastAsia" w:hAnsi="Arial" w:cs="Arial" w:hint="eastAsia"/>
          <w:lang w:eastAsia="ko-KR"/>
        </w:rPr>
        <w:t>what RAN3 did for</w:t>
      </w:r>
      <w:r w:rsidRPr="00533026">
        <w:rPr>
          <w:rFonts w:ascii="Arial" w:eastAsiaTheme="minorEastAsia" w:hAnsi="Arial" w:cs="Arial"/>
          <w:lang w:eastAsia="ko-KR"/>
        </w:rPr>
        <w:t xml:space="preserve"> Rel-19 A-IoT, where </w:t>
      </w:r>
      <w:r>
        <w:rPr>
          <w:rFonts w:ascii="Arial" w:eastAsiaTheme="minorEastAsia" w:hAnsi="Arial" w:cs="Arial" w:hint="eastAsia"/>
          <w:lang w:eastAsia="ko-KR"/>
        </w:rPr>
        <w:t>we</w:t>
      </w:r>
      <w:r w:rsidRPr="00533026">
        <w:rPr>
          <w:rFonts w:ascii="Arial" w:eastAsiaTheme="minorEastAsia" w:hAnsi="Arial" w:cs="Arial"/>
          <w:lang w:eastAsia="ko-KR"/>
        </w:rPr>
        <w:t xml:space="preserve"> captured the CN-side counterpart</w:t>
      </w:r>
      <w:r>
        <w:rPr>
          <w:rFonts w:ascii="Arial" w:eastAsiaTheme="minorEastAsia" w:hAnsi="Arial" w:cs="Arial" w:hint="eastAsia"/>
          <w:lang w:eastAsia="ko-KR"/>
        </w:rPr>
        <w:t xml:space="preserve"> </w:t>
      </w:r>
      <w:r w:rsidRPr="00533026">
        <w:rPr>
          <w:rFonts w:ascii="Arial" w:eastAsiaTheme="minorEastAsia" w:hAnsi="Arial" w:cs="Arial"/>
          <w:lang w:eastAsia="ko-KR"/>
        </w:rPr>
        <w:t>as “A-IoT CN node” (as defined in TS 38.300 by R2-2506490)</w:t>
      </w:r>
      <w:r>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533026" w14:paraId="2CB4EEEA" w14:textId="77777777" w:rsidTr="00BB60FB">
        <w:tc>
          <w:tcPr>
            <w:tcW w:w="9631" w:type="dxa"/>
          </w:tcPr>
          <w:p w14:paraId="6274DC13" w14:textId="77777777" w:rsidR="00533026" w:rsidRPr="00881B88" w:rsidRDefault="00533026" w:rsidP="00BB60FB">
            <w:pPr>
              <w:keepNext/>
              <w:keepLines/>
              <w:overflowPunct w:val="0"/>
              <w:autoSpaceDE w:val="0"/>
              <w:autoSpaceDN w:val="0"/>
              <w:adjustRightInd w:val="0"/>
              <w:spacing w:before="180"/>
              <w:textAlignment w:val="baseline"/>
              <w:rPr>
                <w:rFonts w:ascii="Arial" w:eastAsia="Times New Roman" w:hAnsi="Arial"/>
                <w:sz w:val="32"/>
                <w:lang w:eastAsia="zh-CN"/>
              </w:rPr>
            </w:pPr>
            <w:r w:rsidRPr="00881B88">
              <w:rPr>
                <w:rFonts w:ascii="Arial" w:eastAsia="Times New Roman" w:hAnsi="Arial"/>
                <w:sz w:val="32"/>
                <w:lang w:eastAsia="zh-CN"/>
              </w:rPr>
              <w:lastRenderedPageBreak/>
              <w:t>3.2</w:t>
            </w:r>
            <w:r w:rsidRPr="00881B88">
              <w:rPr>
                <w:rFonts w:ascii="Arial" w:eastAsia="Times New Roman" w:hAnsi="Arial"/>
                <w:sz w:val="32"/>
                <w:lang w:eastAsia="zh-CN"/>
              </w:rPr>
              <w:tab/>
            </w:r>
            <w:r>
              <w:rPr>
                <w:rFonts w:ascii="Arial" w:eastAsiaTheme="minorEastAsia" w:hAnsi="Arial" w:hint="eastAsia"/>
                <w:sz w:val="32"/>
                <w:lang w:eastAsia="ko-KR"/>
              </w:rPr>
              <w:t xml:space="preserve">     </w:t>
            </w:r>
            <w:r w:rsidRPr="00881B88">
              <w:rPr>
                <w:rFonts w:ascii="Arial" w:eastAsia="Times New Roman" w:hAnsi="Arial"/>
                <w:sz w:val="32"/>
                <w:lang w:eastAsia="zh-CN"/>
              </w:rPr>
              <w:t>Definitions</w:t>
            </w:r>
          </w:p>
          <w:p w14:paraId="382BBB37" w14:textId="77777777" w:rsidR="00533026" w:rsidRPr="00881B88" w:rsidRDefault="00533026" w:rsidP="00BB60FB">
            <w:pPr>
              <w:overflowPunct w:val="0"/>
              <w:autoSpaceDE w:val="0"/>
              <w:autoSpaceDN w:val="0"/>
              <w:adjustRightInd w:val="0"/>
              <w:textAlignment w:val="baseline"/>
              <w:rPr>
                <w:rFonts w:ascii="Times New Roman" w:eastAsia="Times New Roman" w:hAnsi="Times New Roman"/>
                <w:lang w:eastAsia="zh-CN"/>
              </w:rPr>
            </w:pPr>
            <w:r w:rsidRPr="00881B88">
              <w:rPr>
                <w:rFonts w:ascii="Times New Roman" w:eastAsia="Times New Roman" w:hAnsi="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00B9FF8E" w14:textId="77777777" w:rsidR="00533026" w:rsidRPr="00881B88" w:rsidRDefault="00533026" w:rsidP="00BB60FB">
            <w:pPr>
              <w:overflowPunct w:val="0"/>
              <w:autoSpaceDE w:val="0"/>
              <w:autoSpaceDN w:val="0"/>
              <w:adjustRightInd w:val="0"/>
              <w:textAlignment w:val="baseline"/>
              <w:rPr>
                <w:rFonts w:ascii="Times New Roman" w:eastAsia="Times New Roman" w:hAnsi="Times New Roman"/>
                <w:b/>
                <w:bCs/>
                <w:lang w:eastAsia="zh-CN"/>
              </w:rPr>
            </w:pPr>
            <w:r w:rsidRPr="00881B88">
              <w:rPr>
                <w:rFonts w:ascii="Times New Roman" w:eastAsia="Times New Roman" w:hAnsi="Times New Roman"/>
                <w:b/>
                <w:bCs/>
                <w:lang w:eastAsia="zh-CN"/>
              </w:rPr>
              <w:t>2Rx XR UE</w:t>
            </w:r>
            <w:r w:rsidRPr="00881B88">
              <w:rPr>
                <w:rFonts w:ascii="Times New Roman" w:eastAsia="Times New Roman" w:hAnsi="Times New Roman"/>
                <w:lang w:eastAsia="zh-CN"/>
              </w:rPr>
              <w:t>: two antenna port XR UE as specified in TS 38.101-1 [18].</w:t>
            </w:r>
          </w:p>
          <w:p w14:paraId="7A8DA481" w14:textId="77777777" w:rsidR="00533026" w:rsidRPr="00881B88" w:rsidRDefault="00533026" w:rsidP="00BB60FB">
            <w:pPr>
              <w:overflowPunct w:val="0"/>
              <w:autoSpaceDE w:val="0"/>
              <w:autoSpaceDN w:val="0"/>
              <w:adjustRightInd w:val="0"/>
              <w:textAlignment w:val="baseline"/>
              <w:rPr>
                <w:rFonts w:ascii="Times New Roman" w:eastAsia="Times New Roman" w:hAnsi="Times New Roman"/>
                <w:lang w:eastAsia="zh-CN"/>
              </w:rPr>
            </w:pPr>
            <w:r w:rsidRPr="00881B88">
              <w:rPr>
                <w:rFonts w:ascii="Times New Roman" w:eastAsia="Times New Roman" w:hAnsi="Times New Roman"/>
                <w:b/>
                <w:bCs/>
                <w:lang w:eastAsia="zh-CN"/>
              </w:rPr>
              <w:t>A2X communication</w:t>
            </w:r>
            <w:r w:rsidRPr="00881B88">
              <w:rPr>
                <w:rFonts w:ascii="Times New Roman" w:eastAsia="Times New Roman" w:hAnsi="Times New Roman"/>
                <w:lang w:eastAsia="zh-CN"/>
              </w:rPr>
              <w:t>: A communication to support A2X services leveraging PC5 reference points. A2X services are realized by various types of A2X applications, i.e. BRID or DAA.</w:t>
            </w:r>
          </w:p>
          <w:p w14:paraId="26ECD25E" w14:textId="77777777" w:rsidR="00533026" w:rsidRPr="00881B88" w:rsidRDefault="00533026" w:rsidP="00BB60FB">
            <w:pPr>
              <w:overflowPunct w:val="0"/>
              <w:autoSpaceDE w:val="0"/>
              <w:autoSpaceDN w:val="0"/>
              <w:adjustRightInd w:val="0"/>
              <w:textAlignment w:val="baseline"/>
              <w:rPr>
                <w:ins w:id="21" w:author="作者"/>
                <w:rFonts w:ascii="Times New Roman" w:eastAsia="DengXian" w:hAnsi="Times New Roman"/>
                <w:b/>
                <w:lang w:eastAsia="zh-CN"/>
              </w:rPr>
            </w:pPr>
            <w:ins w:id="22" w:author="作者">
              <w:r w:rsidRPr="00881B88">
                <w:rPr>
                  <w:rFonts w:ascii="Times New Roman" w:eastAsia="Times New Roman" w:hAnsi="Times New Roman" w:hint="eastAsia"/>
                  <w:b/>
                  <w:lang w:eastAsia="zh-CN"/>
                </w:rPr>
                <w:t xml:space="preserve">Access occasion: </w:t>
              </w:r>
              <w:r w:rsidRPr="00881B88">
                <w:rPr>
                  <w:rFonts w:ascii="Times New Roman" w:eastAsia="Times New Roman" w:hAnsi="Times New Roman"/>
                  <w:bCs/>
                  <w:lang w:eastAsia="zh-CN"/>
                </w:rPr>
                <w:t>a</w:t>
              </w:r>
              <w:r w:rsidRPr="00881B88">
                <w:rPr>
                  <w:rFonts w:ascii="Times New Roman" w:eastAsia="Times New Roman" w:hAnsi="Times New Roman" w:hint="eastAsia"/>
                  <w:bCs/>
                  <w:lang w:eastAsia="zh-CN"/>
                </w:rPr>
                <w:t xml:space="preserve"> time-frequency resource for </w:t>
              </w:r>
              <w:r w:rsidRPr="00881B88">
                <w:rPr>
                  <w:rFonts w:ascii="Times New Roman" w:eastAsia="DengXian" w:hAnsi="Times New Roman" w:hint="eastAsia"/>
                  <w:bCs/>
                  <w:lang w:eastAsia="zh-CN"/>
                </w:rPr>
                <w:t xml:space="preserve">A-IoT </w:t>
              </w:r>
              <w:r w:rsidRPr="00881B88">
                <w:rPr>
                  <w:rFonts w:ascii="Times New Roman" w:eastAsia="Times New Roman" w:hAnsi="Times New Roman" w:hint="eastAsia"/>
                  <w:bCs/>
                  <w:lang w:eastAsia="zh-CN"/>
                </w:rPr>
                <w:t xml:space="preserve">device(s) to transmit </w:t>
              </w:r>
              <w:r w:rsidRPr="00881B88">
                <w:rPr>
                  <w:rFonts w:ascii="Times New Roman" w:eastAsia="DengXian" w:hAnsi="Times New Roman" w:hint="eastAsia"/>
                  <w:bCs/>
                  <w:lang w:eastAsia="zh-CN"/>
                </w:rPr>
                <w:t xml:space="preserve">A-IoT </w:t>
              </w:r>
              <w:r w:rsidRPr="00881B88">
                <w:rPr>
                  <w:rFonts w:ascii="Times New Roman" w:eastAsia="Times New Roman" w:hAnsi="Times New Roman" w:hint="eastAsia"/>
                  <w:bCs/>
                  <w:lang w:eastAsia="zh-CN"/>
                </w:rPr>
                <w:t>M</w:t>
              </w:r>
              <w:r w:rsidRPr="00881B88">
                <w:rPr>
                  <w:rFonts w:ascii="Times New Roman" w:eastAsia="DengXian" w:hAnsi="Times New Roman" w:hint="eastAsia"/>
                  <w:bCs/>
                  <w:lang w:eastAsia="zh-CN"/>
                </w:rPr>
                <w:t>SG</w:t>
              </w:r>
              <w:r w:rsidRPr="00881B88">
                <w:rPr>
                  <w:rFonts w:ascii="Times New Roman" w:eastAsia="Times New Roman" w:hAnsi="Times New Roman" w:hint="eastAsia"/>
                  <w:bCs/>
                  <w:lang w:eastAsia="zh-CN"/>
                </w:rPr>
                <w:t>1 (i.e., the Random ID message) during a</w:t>
              </w:r>
              <w:r w:rsidRPr="00881B88">
                <w:rPr>
                  <w:rFonts w:ascii="Times New Roman" w:eastAsia="DengXian" w:hAnsi="Times New Roman" w:hint="eastAsia"/>
                  <w:bCs/>
                  <w:lang w:eastAsia="zh-CN"/>
                </w:rPr>
                <w:t>n</w:t>
              </w:r>
              <w:r w:rsidRPr="00881B88">
                <w:rPr>
                  <w:rFonts w:ascii="Times New Roman" w:eastAsia="Times New Roman" w:hAnsi="Times New Roman" w:hint="eastAsia"/>
                  <w:bCs/>
                  <w:lang w:eastAsia="zh-CN"/>
                </w:rPr>
                <w:t xml:space="preserve"> </w:t>
              </w:r>
              <w:r w:rsidRPr="00881B88">
                <w:rPr>
                  <w:rFonts w:ascii="Times New Roman" w:eastAsia="DengXian" w:hAnsi="Times New Roman" w:hint="eastAsia"/>
                  <w:bCs/>
                  <w:lang w:eastAsia="zh-CN"/>
                </w:rPr>
                <w:t xml:space="preserve">A-IoT </w:t>
              </w:r>
              <w:r w:rsidRPr="00881B88">
                <w:rPr>
                  <w:rFonts w:ascii="Times New Roman" w:eastAsia="Times New Roman" w:hAnsi="Times New Roman" w:hint="eastAsia"/>
                  <w:bCs/>
                  <w:lang w:eastAsia="zh-CN"/>
                </w:rPr>
                <w:t>CBRA procedure</w:t>
              </w:r>
              <w:r w:rsidRPr="00881B88">
                <w:rPr>
                  <w:rFonts w:ascii="Times New Roman" w:eastAsia="DengXian" w:hAnsi="Times New Roman" w:hint="eastAsia"/>
                  <w:bCs/>
                  <w:lang w:eastAsia="zh-CN"/>
                </w:rPr>
                <w:t>.</w:t>
              </w:r>
            </w:ins>
          </w:p>
          <w:p w14:paraId="664F1592" w14:textId="77777777" w:rsidR="00533026" w:rsidRPr="00881B88" w:rsidRDefault="00533026" w:rsidP="00BB60FB">
            <w:pPr>
              <w:overflowPunct w:val="0"/>
              <w:autoSpaceDE w:val="0"/>
              <w:autoSpaceDN w:val="0"/>
              <w:adjustRightInd w:val="0"/>
              <w:textAlignment w:val="baseline"/>
              <w:rPr>
                <w:rFonts w:ascii="Times New Roman" w:eastAsia="Times New Roman" w:hAnsi="Times New Roman"/>
                <w:bCs/>
                <w:lang w:eastAsia="zh-CN"/>
              </w:rPr>
            </w:pPr>
            <w:r w:rsidRPr="00881B88">
              <w:rPr>
                <w:rFonts w:ascii="Times New Roman" w:eastAsia="Times New Roman" w:hAnsi="Times New Roman"/>
                <w:b/>
                <w:lang w:eastAsia="zh-CN"/>
              </w:rPr>
              <w:t xml:space="preserve">Aerial UE communication: </w:t>
            </w:r>
            <w:r w:rsidRPr="00881B88">
              <w:rPr>
                <w:rFonts w:ascii="Times New Roman" w:eastAsia="Times New Roman" w:hAnsi="Times New Roman"/>
                <w:bCs/>
                <w:lang w:eastAsia="zh-CN"/>
              </w:rPr>
              <w:t>functionality enabling Aerial UE function, as defined in 16.18.</w:t>
            </w:r>
          </w:p>
          <w:p w14:paraId="02FB6F70" w14:textId="77777777" w:rsidR="00533026" w:rsidRPr="00881B88" w:rsidRDefault="00533026" w:rsidP="00BB60FB">
            <w:pPr>
              <w:rPr>
                <w:ins w:id="23" w:author="作者"/>
                <w:rFonts w:ascii="Times New Roman" w:hAnsi="Times New Roman"/>
                <w:lang w:eastAsia="zh-CN"/>
              </w:rPr>
            </w:pPr>
            <w:ins w:id="24" w:author="作者">
              <w:r w:rsidRPr="00881B88">
                <w:rPr>
                  <w:rFonts w:ascii="Times New Roman" w:eastAsia="DengXian" w:hAnsi="Times New Roman" w:hint="eastAsia"/>
                  <w:b/>
                  <w:highlight w:val="yellow"/>
                  <w:lang w:eastAsia="zh-CN"/>
                </w:rPr>
                <w:t>A</w:t>
              </w:r>
              <w:r w:rsidRPr="00881B88">
                <w:rPr>
                  <w:rFonts w:ascii="Times New Roman" w:eastAsia="DengXian" w:hAnsi="Times New Roman"/>
                  <w:b/>
                  <w:highlight w:val="yellow"/>
                  <w:lang w:eastAsia="zh-CN"/>
                </w:rPr>
                <w:t>-IoT CN node:</w:t>
              </w:r>
              <w:r w:rsidRPr="00881B88">
                <w:rPr>
                  <w:rFonts w:ascii="Times New Roman" w:eastAsia="DengXian" w:hAnsi="Times New Roman"/>
                  <w:bCs/>
                  <w:highlight w:val="yellow"/>
                  <w:lang w:eastAsia="zh-CN"/>
                </w:rPr>
                <w:t xml:space="preserve"> </w:t>
              </w:r>
              <w:r w:rsidRPr="00881B88">
                <w:rPr>
                  <w:rFonts w:ascii="Times New Roman" w:eastAsia="DengXian" w:hAnsi="Times New Roman" w:hint="eastAsia"/>
                  <w:bCs/>
                  <w:highlight w:val="yellow"/>
                  <w:lang w:eastAsia="zh-CN"/>
                </w:rPr>
                <w:t>T</w:t>
              </w:r>
              <w:r w:rsidRPr="00881B88">
                <w:rPr>
                  <w:rFonts w:ascii="Times New Roman" w:eastAsia="DengXian" w:hAnsi="Times New Roman"/>
                  <w:bCs/>
                  <w:highlight w:val="yellow"/>
                  <w:lang w:eastAsia="zh-CN"/>
                </w:rPr>
                <w:t>he core network node which the gNB connects to 5GC for A-IoT operation. More specifically, it is the AIOTF in case the gNB directly connects with the AIOTF, and it includes both the AMF and AIOTF in case the gNB connects with the AIOTF via AMF.</w:t>
              </w:r>
            </w:ins>
          </w:p>
          <w:p w14:paraId="02EED6A9" w14:textId="77777777" w:rsidR="00533026" w:rsidRPr="00881B88" w:rsidRDefault="00533026" w:rsidP="00BB60FB">
            <w:pPr>
              <w:rPr>
                <w:ins w:id="25" w:author="作者"/>
                <w:rFonts w:ascii="Times New Roman" w:hAnsi="Times New Roman"/>
                <w:bCs/>
                <w:lang w:val="en-US" w:eastAsia="zh-CN"/>
              </w:rPr>
            </w:pPr>
            <w:ins w:id="26" w:author="作者">
              <w:r w:rsidRPr="00881B88">
                <w:rPr>
                  <w:rFonts w:ascii="Times New Roman" w:hAnsi="Times New Roman" w:hint="eastAsia"/>
                  <w:b/>
                  <w:lang w:val="en-US" w:eastAsia="zh-CN"/>
                </w:rPr>
                <w:t>A-IoT device:</w:t>
              </w:r>
              <w:r w:rsidRPr="00881B88">
                <w:rPr>
                  <w:rFonts w:ascii="Times New Roman" w:hAnsi="Times New Roman" w:hint="eastAsia"/>
                  <w:bCs/>
                  <w:lang w:val="en-US" w:eastAsia="zh-CN"/>
                </w:rPr>
                <w:t xml:space="preserve"> </w:t>
              </w:r>
              <w:r w:rsidRPr="00881B88">
                <w:rPr>
                  <w:rFonts w:ascii="Times New Roman" w:hAnsi="Times New Roman"/>
                  <w:bCs/>
                  <w:lang w:val="en-US" w:eastAsia="zh-CN"/>
                </w:rPr>
                <w:t>a</w:t>
              </w:r>
              <w:r w:rsidRPr="00881B88">
                <w:rPr>
                  <w:rFonts w:ascii="Times New Roman" w:hAnsi="Times New Roman" w:hint="eastAsia"/>
                  <w:bCs/>
                  <w:lang w:val="en-US" w:eastAsia="zh-CN"/>
                </w:rPr>
                <w:t xml:space="preserve"> device that supports </w:t>
              </w:r>
              <w:r w:rsidRPr="00881B88">
                <w:rPr>
                  <w:rFonts w:ascii="Times New Roman" w:hAnsi="Times New Roman" w:hint="eastAsia"/>
                  <w:lang w:val="en-US" w:eastAsia="zh-CN"/>
                </w:rPr>
                <w:t>A-IoT radio interface towards A-IoT reader, as defined in 16.x</w:t>
              </w:r>
              <w:r w:rsidRPr="00881B88">
                <w:rPr>
                  <w:rFonts w:ascii="Times New Roman" w:hAnsi="Times New Roman" w:hint="eastAsia"/>
                  <w:bCs/>
                  <w:lang w:val="en-US" w:eastAsia="zh-CN"/>
                </w:rPr>
                <w:t>.</w:t>
              </w:r>
            </w:ins>
          </w:p>
          <w:p w14:paraId="1FADC300" w14:textId="77777777" w:rsidR="00533026" w:rsidRPr="00881B88" w:rsidRDefault="00533026" w:rsidP="00BB60FB">
            <w:pPr>
              <w:rPr>
                <w:ins w:id="27" w:author="作者"/>
                <w:rFonts w:ascii="Times New Roman" w:hAnsi="Times New Roman"/>
                <w:bCs/>
                <w:lang w:val="en-US" w:eastAsia="zh-CN"/>
              </w:rPr>
            </w:pPr>
            <w:ins w:id="28" w:author="作者">
              <w:r w:rsidRPr="00881B88">
                <w:rPr>
                  <w:rFonts w:ascii="Times New Roman" w:hAnsi="Times New Roman" w:hint="eastAsia"/>
                  <w:b/>
                  <w:lang w:val="en-US" w:eastAsia="zh-CN"/>
                </w:rPr>
                <w:t xml:space="preserve">A-IoT MSG1: </w:t>
              </w:r>
              <w:r w:rsidRPr="00881B88">
                <w:rPr>
                  <w:rFonts w:ascii="Times New Roman" w:hAnsi="Times New Roman" w:hint="eastAsia"/>
                  <w:bCs/>
                  <w:lang w:val="en-US" w:eastAsia="zh-CN"/>
                </w:rPr>
                <w:t>first</w:t>
              </w:r>
              <w:r w:rsidRPr="00881B88">
                <w:rPr>
                  <w:rFonts w:ascii="Times New Roman" w:hAnsi="Times New Roman" w:hint="eastAsia"/>
                  <w:b/>
                  <w:lang w:val="en-US" w:eastAsia="zh-CN"/>
                </w:rPr>
                <w:t xml:space="preserve"> </w:t>
              </w:r>
              <w:r w:rsidRPr="00881B88">
                <w:rPr>
                  <w:rFonts w:ascii="Times New Roman" w:hAnsi="Times New Roman" w:hint="eastAsia"/>
                  <w:bCs/>
                  <w:lang w:val="en-US" w:eastAsia="zh-CN"/>
                </w:rPr>
                <w:t>D2R message transmission in the A-IoT CBRA procedure, as defined in 16.x.</w:t>
              </w:r>
            </w:ins>
          </w:p>
          <w:p w14:paraId="681EAAEA" w14:textId="77777777" w:rsidR="00533026" w:rsidRPr="00881B88" w:rsidRDefault="00533026" w:rsidP="00BB60FB">
            <w:pPr>
              <w:rPr>
                <w:ins w:id="29" w:author="作者"/>
                <w:rFonts w:ascii="Times New Roman" w:hAnsi="Times New Roman"/>
                <w:b/>
                <w:lang w:val="en-US" w:eastAsia="zh-CN"/>
              </w:rPr>
            </w:pPr>
            <w:ins w:id="30" w:author="作者">
              <w:r w:rsidRPr="00881B88">
                <w:rPr>
                  <w:rFonts w:ascii="Times New Roman" w:hAnsi="Times New Roman" w:hint="eastAsia"/>
                  <w:b/>
                  <w:lang w:val="en-US" w:eastAsia="zh-CN"/>
                </w:rPr>
                <w:t xml:space="preserve">A-IoT MSG2: </w:t>
              </w:r>
              <w:r w:rsidRPr="00881B88">
                <w:rPr>
                  <w:rFonts w:ascii="Times New Roman" w:hAnsi="Times New Roman" w:hint="eastAsia"/>
                  <w:bCs/>
                  <w:lang w:val="en-US" w:eastAsia="zh-CN"/>
                </w:rPr>
                <w:t>R2D message in response to A-IoT MSG1 in the A-IoT CBRA procedure, as defined in 16.x.</w:t>
              </w:r>
            </w:ins>
          </w:p>
          <w:p w14:paraId="7B8FB5FC" w14:textId="77777777" w:rsidR="00533026" w:rsidRPr="00881B88" w:rsidRDefault="00533026" w:rsidP="00BB60FB">
            <w:pPr>
              <w:rPr>
                <w:ins w:id="31" w:author="作者"/>
                <w:rFonts w:ascii="Times New Roman" w:hAnsi="Times New Roman"/>
                <w:b/>
                <w:lang w:val="en-US" w:eastAsia="zh-CN"/>
              </w:rPr>
            </w:pPr>
            <w:ins w:id="32" w:author="作者">
              <w:r w:rsidRPr="00881B88">
                <w:rPr>
                  <w:rFonts w:ascii="Times New Roman" w:hAnsi="Times New Roman" w:hint="eastAsia"/>
                  <w:b/>
                  <w:lang w:val="en-US" w:eastAsia="zh-CN"/>
                </w:rPr>
                <w:t xml:space="preserve">A-IoT reader: </w:t>
              </w:r>
              <w:r w:rsidRPr="00881B88">
                <w:rPr>
                  <w:rFonts w:ascii="Times New Roman" w:eastAsia="Times New Roman" w:hAnsi="Times New Roman" w:hint="eastAsia"/>
                  <w:lang w:eastAsia="zh-CN"/>
                </w:rPr>
                <w:t>reader providing A-IoT protocol terminations towards the A-IoT device, as defined in 16.x.</w:t>
              </w:r>
            </w:ins>
          </w:p>
          <w:p w14:paraId="534582BA" w14:textId="77777777" w:rsidR="00533026" w:rsidRPr="00881B88" w:rsidRDefault="00533026" w:rsidP="00BB60FB">
            <w:pPr>
              <w:overflowPunct w:val="0"/>
              <w:autoSpaceDE w:val="0"/>
              <w:autoSpaceDN w:val="0"/>
              <w:adjustRightInd w:val="0"/>
              <w:textAlignment w:val="baseline"/>
              <w:rPr>
                <w:rFonts w:ascii="Times New Roman" w:eastAsiaTheme="minorEastAsia" w:hAnsi="Times New Roman"/>
                <w:lang w:eastAsia="ko-KR"/>
              </w:rPr>
            </w:pPr>
            <w:r w:rsidRPr="00881B88">
              <w:rPr>
                <w:rFonts w:ascii="Times New Roman" w:eastAsia="Times New Roman" w:hAnsi="Times New Roman"/>
                <w:b/>
                <w:bCs/>
                <w:lang w:eastAsia="zh-CN"/>
              </w:rPr>
              <w:t xml:space="preserve">Air to Ground </w:t>
            </w:r>
            <w:r w:rsidRPr="00881B88">
              <w:rPr>
                <w:rFonts w:ascii="Times New Roman" w:eastAsia="Times New Roman" w:hAnsi="Times New Roman"/>
                <w:b/>
                <w:bCs/>
                <w:kern w:val="2"/>
                <w:lang w:eastAsia="zh-CN"/>
              </w:rPr>
              <w:t>network</w:t>
            </w:r>
            <w:r w:rsidRPr="00881B88">
              <w:rPr>
                <w:rFonts w:ascii="Times New Roman" w:eastAsia="Times New Roman" w:hAnsi="Times New Roman"/>
                <w:b/>
                <w:bCs/>
                <w:lang w:eastAsia="zh-CN"/>
              </w:rPr>
              <w:t xml:space="preserve">: </w:t>
            </w:r>
            <w:r w:rsidRPr="00881B88">
              <w:rPr>
                <w:rFonts w:ascii="Times New Roman" w:eastAsia="Times New Roman" w:hAnsi="Times New Roman"/>
                <w:lang w:eastAsia="zh-CN"/>
              </w:rPr>
              <w:t xml:space="preserve">An NG-RAN consisting of </w:t>
            </w:r>
            <w:r w:rsidRPr="00881B88">
              <w:rPr>
                <w:rFonts w:ascii="Times New Roman" w:eastAsia="Times New Roman" w:hAnsi="Times New Roman"/>
                <w:kern w:val="2"/>
                <w:lang w:eastAsia="zh-CN"/>
              </w:rPr>
              <w:t xml:space="preserve">ground-based gNBs, which provide cell towers that send signals up to an aircraft's antenna(s) of onboard ATG terminal, </w:t>
            </w:r>
            <w:r w:rsidRPr="00881B88">
              <w:rPr>
                <w:rFonts w:ascii="Times New Roman" w:eastAsia="Times New Roman" w:hAnsi="Times New Roman"/>
                <w:lang w:eastAsia="zh-CN"/>
              </w:rPr>
              <w:t>with typical vertical altitude of around 10,000m and take-off/landing altitudes down to 3000m</w:t>
            </w:r>
            <w:r w:rsidRPr="00881B88">
              <w:rPr>
                <w:rFonts w:ascii="Times New Roman" w:hAnsi="Times New Roman"/>
                <w:lang w:eastAsia="zh-CN"/>
              </w:rPr>
              <w:t>.</w:t>
            </w:r>
          </w:p>
        </w:tc>
      </w:tr>
    </w:tbl>
    <w:p w14:paraId="51A00FF9" w14:textId="0AFCD58D" w:rsidR="00533026" w:rsidRPr="00533026" w:rsidRDefault="00533026" w:rsidP="00533026">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By adopting </w:t>
      </w:r>
      <w:r w:rsidRPr="00533026">
        <w:rPr>
          <w:rFonts w:ascii="Arial" w:eastAsiaTheme="minorEastAsia" w:hAnsi="Arial" w:cs="Arial"/>
          <w:lang w:val="en-US" w:eastAsia="ko-KR"/>
        </w:rPr>
        <w:t>a similar abstraction</w:t>
      </w:r>
      <w:r>
        <w:rPr>
          <w:rFonts w:ascii="Arial" w:eastAsiaTheme="minorEastAsia" w:hAnsi="Arial" w:cs="Arial" w:hint="eastAsia"/>
          <w:lang w:val="en-US" w:eastAsia="ko-KR"/>
        </w:rPr>
        <w:t xml:space="preserve">, we believe that RAN3 can </w:t>
      </w:r>
      <w:r w:rsidR="00217F0F">
        <w:rPr>
          <w:rFonts w:ascii="Arial" w:eastAsiaTheme="minorEastAsia" w:hAnsi="Arial" w:cs="Arial" w:hint="eastAsia"/>
          <w:lang w:val="en-US" w:eastAsia="ko-KR"/>
        </w:rPr>
        <w:t xml:space="preserve">effectively avoid </w:t>
      </w:r>
      <w:r w:rsidRPr="00533026">
        <w:rPr>
          <w:rFonts w:ascii="Arial" w:eastAsiaTheme="minorEastAsia" w:hAnsi="Arial" w:cs="Arial"/>
          <w:lang w:val="en-US" w:eastAsia="ko-KR"/>
        </w:rPr>
        <w:t xml:space="preserve">dependency </w:t>
      </w:r>
      <w:r>
        <w:rPr>
          <w:rFonts w:ascii="Arial" w:eastAsiaTheme="minorEastAsia" w:hAnsi="Arial" w:cs="Arial" w:hint="eastAsia"/>
          <w:lang w:val="en-US" w:eastAsia="ko-KR"/>
        </w:rPr>
        <w:t>with</w:t>
      </w:r>
      <w:r w:rsidRPr="00533026">
        <w:rPr>
          <w:rFonts w:ascii="Arial" w:eastAsiaTheme="minorEastAsia" w:hAnsi="Arial" w:cs="Arial"/>
          <w:lang w:val="en-US" w:eastAsia="ko-KR"/>
        </w:rPr>
        <w:t xml:space="preserve"> SA2</w:t>
      </w:r>
      <w:r>
        <w:rPr>
          <w:rFonts w:ascii="Arial" w:eastAsiaTheme="minorEastAsia" w:hAnsi="Arial" w:cs="Arial" w:hint="eastAsia"/>
          <w:lang w:val="en-US" w:eastAsia="ko-KR"/>
        </w:rPr>
        <w:t xml:space="preserve"> while being open for diverse stage-3 designs (including protocols) to be evaluated under this study item. </w:t>
      </w:r>
    </w:p>
    <w:p w14:paraId="09D3C55B" w14:textId="05AE03FB" w:rsidR="00533026" w:rsidRDefault="00533026" w:rsidP="00BF4CEA">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RAN3 to re-capture the entity in 5GC that SE (gNB) interacts with, by defining </w:t>
      </w:r>
      <w:r>
        <w:rPr>
          <w:rFonts w:ascii="Arial" w:eastAsiaTheme="minorEastAsia" w:hAnsi="Arial" w:cs="Arial"/>
          <w:b/>
          <w:bCs/>
          <w:lang w:val="en-US" w:eastAsia="ko-KR"/>
        </w:rPr>
        <w:t>“</w:t>
      </w:r>
      <w:r>
        <w:rPr>
          <w:rFonts w:ascii="Arial" w:eastAsiaTheme="minorEastAsia" w:hAnsi="Arial" w:cs="Arial" w:hint="eastAsia"/>
          <w:b/>
          <w:bCs/>
          <w:lang w:val="en-US" w:eastAsia="ko-KR"/>
        </w:rPr>
        <w:t>Sensing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with capturing the following definition (similar to </w:t>
      </w:r>
      <w:r>
        <w:rPr>
          <w:rFonts w:ascii="Arial" w:eastAsiaTheme="minorEastAsia" w:hAnsi="Arial" w:cs="Arial"/>
          <w:b/>
          <w:bCs/>
          <w:lang w:val="en-US" w:eastAsia="ko-KR"/>
        </w:rPr>
        <w:t>“</w:t>
      </w:r>
      <w:r>
        <w:rPr>
          <w:rFonts w:ascii="Arial" w:eastAsiaTheme="minorEastAsia" w:hAnsi="Arial" w:cs="Arial" w:hint="eastAsia"/>
          <w:b/>
          <w:bCs/>
          <w:lang w:val="en-US" w:eastAsia="ko-KR"/>
        </w:rPr>
        <w:t>A-IoT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in Rel-19):</w:t>
      </w:r>
    </w:p>
    <w:p w14:paraId="1C46E8A9" w14:textId="77777777" w:rsidR="00533026" w:rsidRDefault="00533026" w:rsidP="00BF4CEA">
      <w:pPr>
        <w:pStyle w:val="ListParagraph"/>
        <w:numPr>
          <w:ilvl w:val="0"/>
          <w:numId w:val="18"/>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 xml:space="preserve">Sensing CN node: </w:t>
      </w:r>
      <w:r w:rsidRPr="00895438">
        <w:rPr>
          <w:rFonts w:ascii="Arial" w:eastAsiaTheme="minorEastAsia" w:hAnsi="Arial" w:cs="Arial"/>
          <w:b/>
          <w:bCs/>
          <w:lang w:val="en-US" w:eastAsia="ko-KR"/>
        </w:rPr>
        <w:t xml:space="preserve">The core network node which the gNB connects to 5GC for </w:t>
      </w:r>
      <w:r>
        <w:rPr>
          <w:rFonts w:ascii="Arial" w:eastAsiaTheme="minorEastAsia" w:hAnsi="Arial" w:cs="Arial" w:hint="eastAsia"/>
          <w:b/>
          <w:bCs/>
          <w:lang w:val="en-US" w:eastAsia="ko-KR"/>
        </w:rPr>
        <w:t xml:space="preserve">sensing </w:t>
      </w:r>
      <w:r w:rsidRPr="00895438">
        <w:rPr>
          <w:rFonts w:ascii="Arial" w:eastAsiaTheme="minorEastAsia" w:hAnsi="Arial" w:cs="Arial"/>
          <w:b/>
          <w:bCs/>
          <w:lang w:val="en-US" w:eastAsia="ko-KR"/>
        </w:rPr>
        <w:t xml:space="preserve">operation. More specifically, it is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(Sensing Function) </w:t>
      </w:r>
      <w:r w:rsidRPr="00895438">
        <w:rPr>
          <w:rFonts w:ascii="Arial" w:eastAsiaTheme="minorEastAsia" w:hAnsi="Arial" w:cs="Arial"/>
          <w:b/>
          <w:bCs/>
          <w:lang w:val="en-US" w:eastAsia="ko-KR"/>
        </w:rPr>
        <w:t xml:space="preserve">in case the gNB directly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and it includes both AMF and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in case the gNB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via AMF.</w:t>
      </w:r>
    </w:p>
    <w:p w14:paraId="713C21CE" w14:textId="77777777" w:rsidR="00533026" w:rsidRDefault="00533026" w:rsidP="001618FD">
      <w:pPr>
        <w:rPr>
          <w:rFonts w:ascii="Arial" w:eastAsiaTheme="minorEastAsia" w:hAnsi="Arial" w:cs="Arial"/>
          <w:lang w:val="en-US" w:eastAsia="ko-KR"/>
        </w:rPr>
      </w:pPr>
    </w:p>
    <w:p w14:paraId="398D9D80" w14:textId="70AE365B" w:rsidR="00F641D1" w:rsidRDefault="00F641D1" w:rsidP="00F641D1">
      <w:pPr>
        <w:pStyle w:val="Heading2"/>
      </w:pPr>
      <w:r>
        <w:t xml:space="preserve">  </w:t>
      </w:r>
      <w:r>
        <w:rPr>
          <w:rFonts w:eastAsiaTheme="minorEastAsia" w:hint="eastAsia"/>
          <w:lang w:eastAsia="ko-KR"/>
        </w:rPr>
        <w:t>Other architectural discussion points</w:t>
      </w:r>
    </w:p>
    <w:p w14:paraId="685DEA06" w14:textId="5D10D52C" w:rsidR="00BA23E9" w:rsidRDefault="00BA23E9" w:rsidP="001618FD">
      <w:pPr>
        <w:rPr>
          <w:rFonts w:ascii="Arial" w:eastAsiaTheme="minorEastAsia" w:hAnsi="Arial" w:cs="Arial"/>
          <w:lang w:val="en-US" w:eastAsia="ko-KR"/>
        </w:rPr>
      </w:pPr>
      <w:r>
        <w:rPr>
          <w:rFonts w:ascii="Arial" w:eastAsiaTheme="minorEastAsia" w:hAnsi="Arial" w:cs="Arial" w:hint="eastAsia"/>
          <w:lang w:val="en-US" w:eastAsia="ko-KR"/>
        </w:rPr>
        <w:t>One other aspect is about terms and definitions of SE (gNB) and SF (residing at 5GC)</w:t>
      </w:r>
      <w:r w:rsidR="00FC3584">
        <w:rPr>
          <w:rFonts w:ascii="Arial" w:eastAsiaTheme="minorEastAsia" w:hAnsi="Arial" w:cs="Arial" w:hint="eastAsia"/>
          <w:lang w:val="en-US" w:eastAsia="ko-KR"/>
        </w:rPr>
        <w:t xml:space="preserve"> in [3]</w:t>
      </w:r>
      <w:r>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BA23E9" w14:paraId="328D7657" w14:textId="77777777" w:rsidTr="00BB60FB">
        <w:tc>
          <w:tcPr>
            <w:tcW w:w="9631" w:type="dxa"/>
          </w:tcPr>
          <w:p w14:paraId="7D68BD95" w14:textId="77777777" w:rsidR="00BA23E9" w:rsidRPr="00737D6E" w:rsidRDefault="00BA23E9" w:rsidP="00BB60FB">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737D6E">
              <w:rPr>
                <w:rFonts w:ascii="Arial" w:eastAsia="Times New Roman" w:hAnsi="Arial"/>
                <w:sz w:val="32"/>
                <w:lang w:eastAsia="en-GB"/>
              </w:rPr>
              <w:t>3.1</w:t>
            </w:r>
            <w:r w:rsidRPr="00737D6E">
              <w:rPr>
                <w:rFonts w:ascii="Arial" w:eastAsia="Times New Roman" w:hAnsi="Arial"/>
                <w:sz w:val="32"/>
                <w:lang w:eastAsia="en-GB"/>
              </w:rPr>
              <w:tab/>
            </w:r>
            <w:r>
              <w:rPr>
                <w:rFonts w:ascii="Arial" w:eastAsiaTheme="minorEastAsia" w:hAnsi="Arial" w:hint="eastAsia"/>
                <w:sz w:val="32"/>
                <w:lang w:eastAsia="ko-KR"/>
              </w:rPr>
              <w:t xml:space="preserve">       </w:t>
            </w:r>
            <w:r w:rsidRPr="00737D6E">
              <w:rPr>
                <w:rFonts w:ascii="Arial" w:eastAsia="Times New Roman" w:hAnsi="Arial"/>
                <w:sz w:val="32"/>
                <w:lang w:eastAsia="en-GB"/>
              </w:rPr>
              <w:t>Terms</w:t>
            </w:r>
          </w:p>
          <w:p w14:paraId="363DFB75" w14:textId="77777777" w:rsidR="00BA23E9" w:rsidRPr="00737D6E" w:rsidRDefault="00BA23E9" w:rsidP="00BB60FB">
            <w:pPr>
              <w:overflowPunct w:val="0"/>
              <w:autoSpaceDE w:val="0"/>
              <w:autoSpaceDN w:val="0"/>
              <w:adjustRightInd w:val="0"/>
              <w:textAlignment w:val="baseline"/>
              <w:rPr>
                <w:rFonts w:ascii="Times New Roman" w:eastAsia="Times New Roman" w:hAnsi="Times New Roman"/>
                <w:bCs/>
                <w:lang w:eastAsia="en-GB"/>
              </w:rPr>
            </w:pPr>
            <w:r w:rsidRPr="00737D6E">
              <w:rPr>
                <w:rFonts w:ascii="Times New Roman" w:eastAsia="Times New Roman" w:hAnsi="Times New Roman"/>
                <w:bCs/>
                <w:lang w:eastAsia="en-GB"/>
              </w:rPr>
              <w:t>For the purposes of the present document, the terms given in TR 21.905 [1] and the following apply. A term defined in the present document takes precedence over the definition of the same term, if any, in TR 21.905 [1].</w:t>
            </w:r>
          </w:p>
          <w:p w14:paraId="02E49AF0" w14:textId="77777777" w:rsidR="00BA23E9" w:rsidRPr="00737D6E" w:rsidRDefault="00BA23E9" w:rsidP="00BB60FB">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lang w:eastAsia="en-GB"/>
              </w:rPr>
              <w:t>Sensing Service Consumer</w:t>
            </w:r>
            <w:r w:rsidRPr="00737D6E">
              <w:rPr>
                <w:rFonts w:ascii="Times New Roman" w:eastAsia="Times New Roman" w:hAnsi="Times New Roman"/>
                <w:lang w:eastAsia="en-GB"/>
              </w:rPr>
              <w:t>: The entity that may consume the Sensing Result. The Sensing Service Consumer may also request the Sensing Result.</w:t>
            </w:r>
          </w:p>
          <w:p w14:paraId="17189E17" w14:textId="77777777" w:rsidR="00BA23E9" w:rsidRPr="00737D6E" w:rsidRDefault="00BA23E9" w:rsidP="00BB60FB">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highlight w:val="yellow"/>
                <w:lang w:eastAsia="en-GB"/>
              </w:rPr>
              <w:t>Sensing Entity</w:t>
            </w:r>
            <w:r w:rsidRPr="00737D6E">
              <w:rPr>
                <w:rFonts w:ascii="Times New Roman" w:eastAsia="Times New Roman" w:hAnsi="Times New Roman"/>
                <w:lang w:eastAsia="en-GB"/>
              </w:rPr>
              <w:t>: The Sensing Entity referring to a Sensing Transmitter and/or to a Sensing Receiver.</w:t>
            </w:r>
          </w:p>
          <w:p w14:paraId="267594FA" w14:textId="77777777" w:rsidR="00BA23E9" w:rsidRPr="00737D6E" w:rsidRDefault="00BA23E9" w:rsidP="00BB60FB">
            <w:pPr>
              <w:keepLines/>
              <w:overflowPunct w:val="0"/>
              <w:autoSpaceDE w:val="0"/>
              <w:autoSpaceDN w:val="0"/>
              <w:adjustRightInd w:val="0"/>
              <w:ind w:left="1135" w:hanging="851"/>
              <w:textAlignment w:val="baseline"/>
              <w:rPr>
                <w:rFonts w:ascii="Times New Roman" w:eastAsia="Times New Roman" w:hAnsi="Times New Roman"/>
                <w:lang w:eastAsia="zh-CN"/>
              </w:rPr>
            </w:pPr>
            <w:r w:rsidRPr="00737D6E">
              <w:rPr>
                <w:rFonts w:ascii="Times New Roman" w:eastAsia="Times New Roman" w:hAnsi="Times New Roman" w:hint="eastAsia"/>
                <w:lang w:eastAsia="zh-CN"/>
              </w:rPr>
              <w:t>N</w:t>
            </w:r>
            <w:r w:rsidRPr="00737D6E">
              <w:rPr>
                <w:rFonts w:ascii="Times New Roman" w:eastAsia="Times New Roman" w:hAnsi="Times New Roman"/>
                <w:lang w:eastAsia="zh-CN"/>
              </w:rPr>
              <w:t>OTE 1:</w:t>
            </w:r>
            <w:r w:rsidRPr="00737D6E">
              <w:rPr>
                <w:rFonts w:ascii="Times New Roman" w:eastAsia="Times New Roman" w:hAnsi="Times New Roman"/>
                <w:lang w:eastAsia="zh-CN"/>
              </w:rPr>
              <w:tab/>
            </w:r>
            <w:r w:rsidRPr="00737D6E">
              <w:rPr>
                <w:rFonts w:ascii="Times New Roman" w:eastAsia="Times New Roman" w:hAnsi="Times New Roman"/>
                <w:highlight w:val="yellow"/>
                <w:lang w:eastAsia="zh-CN"/>
              </w:rPr>
              <w:t>In this release, the Sensing Entity is only referring to gNB.</w:t>
            </w:r>
          </w:p>
          <w:p w14:paraId="07E10348" w14:textId="77777777" w:rsidR="00BA23E9" w:rsidRPr="00737D6E" w:rsidRDefault="00BA23E9" w:rsidP="00BB60FB">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highlight w:val="yellow"/>
                <w:lang w:eastAsia="en-GB"/>
              </w:rPr>
              <w:t>Sensing Function</w:t>
            </w:r>
            <w:r w:rsidRPr="00737D6E">
              <w:rPr>
                <w:rFonts w:ascii="Times New Roman" w:eastAsia="Times New Roman" w:hAnsi="Times New Roman"/>
                <w:lang w:eastAsia="en-GB"/>
              </w:rPr>
              <w:t>: Indicating the logical function which is involved to support Sensing Service.</w:t>
            </w:r>
          </w:p>
          <w:p w14:paraId="5E478712" w14:textId="77777777" w:rsidR="00BA23E9" w:rsidRPr="00737D6E" w:rsidRDefault="00BA23E9" w:rsidP="00BB60FB">
            <w:pPr>
              <w:keepLines/>
              <w:overflowPunct w:val="0"/>
              <w:autoSpaceDE w:val="0"/>
              <w:autoSpaceDN w:val="0"/>
              <w:adjustRightInd w:val="0"/>
              <w:ind w:left="1135" w:hanging="851"/>
              <w:textAlignment w:val="baseline"/>
              <w:rPr>
                <w:rFonts w:ascii="Times New Roman" w:eastAsia="Times New Roman" w:hAnsi="Times New Roman"/>
                <w:lang w:eastAsia="en-GB"/>
              </w:rPr>
            </w:pPr>
            <w:r w:rsidRPr="00737D6E">
              <w:rPr>
                <w:rFonts w:ascii="Times New Roman" w:eastAsia="Times New Roman" w:hAnsi="Times New Roman"/>
                <w:lang w:eastAsia="en-GB"/>
              </w:rPr>
              <w:t>NOTE 2:</w:t>
            </w:r>
            <w:r w:rsidRPr="00737D6E">
              <w:rPr>
                <w:rFonts w:ascii="Times New Roman" w:eastAsia="Times New Roman" w:hAnsi="Times New Roman"/>
                <w:lang w:eastAsia="en-GB"/>
              </w:rPr>
              <w:tab/>
            </w:r>
            <w:r w:rsidRPr="00737D6E">
              <w:rPr>
                <w:rFonts w:ascii="Times New Roman" w:eastAsia="Times New Roman" w:hAnsi="Times New Roman"/>
                <w:highlight w:val="yellow"/>
                <w:lang w:eastAsia="en-GB"/>
              </w:rPr>
              <w:t>The Sensing Function cannot be a Sensing Entity.</w:t>
            </w:r>
          </w:p>
          <w:p w14:paraId="791593EE" w14:textId="77777777" w:rsidR="00BA23E9" w:rsidRPr="00737D6E" w:rsidRDefault="00BA23E9" w:rsidP="00BB60FB">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lang w:eastAsia="en-GB"/>
              </w:rPr>
              <w:t>Sensing Service:</w:t>
            </w:r>
            <w:r w:rsidRPr="00737D6E">
              <w:rPr>
                <w:rFonts w:ascii="Times New Roman" w:eastAsia="Times New Roman" w:hAnsi="Times New Roman"/>
                <w:lang w:eastAsia="en-GB"/>
              </w:rPr>
              <w:t xml:space="preserve"> Capability to collect and provide information </w:t>
            </w:r>
            <w:r w:rsidRPr="00737D6E">
              <w:rPr>
                <w:rFonts w:ascii="Times New Roman" w:eastAsia="Times New Roman" w:hAnsi="Times New Roman"/>
                <w:bCs/>
                <w:lang w:eastAsia="en-GB"/>
              </w:rPr>
              <w:t>about object and/or characteristics of the environment using radio signals</w:t>
            </w:r>
            <w:r w:rsidRPr="00737D6E">
              <w:rPr>
                <w:rFonts w:ascii="Times New Roman" w:eastAsia="Times New Roman" w:hAnsi="Times New Roman"/>
                <w:lang w:eastAsia="en-GB"/>
              </w:rPr>
              <w:t>.</w:t>
            </w:r>
          </w:p>
          <w:p w14:paraId="4BD8FBDC" w14:textId="77777777" w:rsidR="00BA23E9" w:rsidRPr="00737D6E" w:rsidRDefault="00BA23E9" w:rsidP="00BB60FB">
            <w:pPr>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lang w:eastAsia="zh-CN"/>
              </w:rPr>
              <w:t xml:space="preserve">gNB-based Sensing: </w:t>
            </w:r>
            <w:r w:rsidRPr="00737D6E">
              <w:rPr>
                <w:rFonts w:ascii="Times New Roman" w:eastAsia="Times New Roman" w:hAnsi="Times New Roman"/>
                <w:bCs/>
                <w:lang w:eastAsia="zh-CN"/>
              </w:rPr>
              <w:t>it indicates gNB acting as Sensing Entity. This doesn't imply any assumptions for the location of the sensing result generation.</w:t>
            </w:r>
          </w:p>
          <w:p w14:paraId="5E42FE10" w14:textId="77777777" w:rsidR="00BA23E9" w:rsidRPr="00737D6E" w:rsidRDefault="00BA23E9" w:rsidP="00BB60FB">
            <w:pPr>
              <w:overflowPunct w:val="0"/>
              <w:autoSpaceDE w:val="0"/>
              <w:autoSpaceDN w:val="0"/>
              <w:adjustRightInd w:val="0"/>
              <w:textAlignment w:val="baseline"/>
              <w:rPr>
                <w:rFonts w:ascii="Times New Roman" w:eastAsia="Times New Roman" w:hAnsi="Times New Roman"/>
                <w:b/>
                <w:bCs/>
                <w:lang w:eastAsia="en-GB"/>
              </w:rPr>
            </w:pPr>
            <w:r w:rsidRPr="00737D6E">
              <w:rPr>
                <w:rFonts w:ascii="Times New Roman" w:eastAsia="Times New Roman" w:hAnsi="Times New Roman"/>
                <w:b/>
                <w:bCs/>
                <w:lang w:eastAsia="en-GB"/>
              </w:rPr>
              <w:t>The terms defined in TS 22.137 [2] apply to this study:</w:t>
            </w:r>
          </w:p>
          <w:p w14:paraId="4B198F2B" w14:textId="77777777" w:rsidR="00BA23E9" w:rsidRPr="00737D6E" w:rsidRDefault="00BA23E9" w:rsidP="00BB60FB">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assistance information.</w:t>
            </w:r>
          </w:p>
          <w:p w14:paraId="2E9638EB" w14:textId="77777777" w:rsidR="00BA23E9" w:rsidRPr="00737D6E" w:rsidRDefault="00BA23E9" w:rsidP="00BB60FB">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contextual information.</w:t>
            </w:r>
          </w:p>
          <w:p w14:paraId="5412501C" w14:textId="77777777" w:rsidR="00BA23E9" w:rsidRPr="00737D6E" w:rsidRDefault="00BA23E9" w:rsidP="00BB60FB">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result.</w:t>
            </w:r>
          </w:p>
          <w:p w14:paraId="5D98199D" w14:textId="77777777" w:rsidR="00BA23E9" w:rsidRPr="00737D6E" w:rsidRDefault="00BA23E9" w:rsidP="00BB60FB">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Target sensing service area.</w:t>
            </w:r>
          </w:p>
          <w:p w14:paraId="2F1B74E7" w14:textId="77777777" w:rsidR="00BA23E9" w:rsidRPr="00737D6E" w:rsidRDefault="00BA23E9" w:rsidP="00BB60FB">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receiver.</w:t>
            </w:r>
          </w:p>
          <w:p w14:paraId="4B6085BA" w14:textId="77777777" w:rsidR="00BA23E9" w:rsidRPr="00737D6E" w:rsidRDefault="00BA23E9" w:rsidP="00BB60FB">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transmitter.</w:t>
            </w:r>
          </w:p>
          <w:p w14:paraId="50F7192B" w14:textId="77777777" w:rsidR="00BA23E9" w:rsidRPr="00737D6E" w:rsidRDefault="00BA23E9" w:rsidP="00BB60FB">
            <w:pPr>
              <w:keepLines/>
              <w:tabs>
                <w:tab w:val="left" w:pos="1701"/>
              </w:tabs>
              <w:overflowPunct w:val="0"/>
              <w:autoSpaceDE w:val="0"/>
              <w:autoSpaceDN w:val="0"/>
              <w:adjustRightInd w:val="0"/>
              <w:ind w:left="1559" w:hanging="1276"/>
              <w:textAlignment w:val="baseline"/>
              <w:rPr>
                <w:rFonts w:ascii="Arial" w:eastAsiaTheme="minorEastAsia" w:hAnsi="Arial" w:cs="Arial"/>
                <w:lang w:eastAsia="ko-KR"/>
              </w:rPr>
            </w:pPr>
            <w:r w:rsidRPr="00737D6E">
              <w:rPr>
                <w:rFonts w:ascii="Times New Roman" w:eastAsia="Times New Roman" w:hAnsi="Times New Roman"/>
                <w:color w:val="FF0000"/>
                <w:lang w:eastAsia="ja-JP"/>
              </w:rPr>
              <w:t>Editor's note:</w:t>
            </w:r>
            <w:r w:rsidRPr="00737D6E">
              <w:rPr>
                <w:rFonts w:ascii="Times New Roman" w:eastAsia="Times New Roman" w:hAnsi="Times New Roman"/>
                <w:color w:val="FF0000"/>
                <w:lang w:eastAsia="ja-JP"/>
              </w:rPr>
              <w:tab/>
              <w:t>The terminology will be further revised during the study work, if needed.</w:t>
            </w:r>
          </w:p>
        </w:tc>
      </w:tr>
    </w:tbl>
    <w:p w14:paraId="2793D41C" w14:textId="77777777" w:rsidR="00F641D1" w:rsidRDefault="00BA23E9" w:rsidP="00F641D1">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It is </w:t>
      </w:r>
      <w:r w:rsidR="00F641D1">
        <w:rPr>
          <w:rFonts w:ascii="Arial" w:eastAsiaTheme="minorEastAsia" w:hAnsi="Arial" w:cs="Arial" w:hint="eastAsia"/>
          <w:lang w:val="en-US" w:eastAsia="ko-KR"/>
        </w:rPr>
        <w:t>already stable</w:t>
      </w:r>
      <w:r>
        <w:rPr>
          <w:rFonts w:ascii="Arial" w:eastAsiaTheme="minorEastAsia" w:hAnsi="Arial" w:cs="Arial" w:hint="eastAsia"/>
          <w:lang w:val="en-US" w:eastAsia="ko-KR"/>
        </w:rPr>
        <w:t xml:space="preserve"> that a SE can only be a gNB, and SF cannot be a SE. But it is </w:t>
      </w:r>
      <w:r w:rsidR="00F641D1">
        <w:rPr>
          <w:rFonts w:ascii="Arial" w:eastAsiaTheme="minorEastAsia" w:hAnsi="Arial" w:cs="Arial" w:hint="eastAsia"/>
          <w:lang w:val="en-US" w:eastAsia="ko-KR"/>
        </w:rPr>
        <w:t xml:space="preserve">still </w:t>
      </w:r>
      <w:r>
        <w:rPr>
          <w:rFonts w:ascii="Arial" w:eastAsiaTheme="minorEastAsia" w:hAnsi="Arial" w:cs="Arial" w:hint="eastAsia"/>
          <w:lang w:val="en-US" w:eastAsia="ko-KR"/>
        </w:rPr>
        <w:t xml:space="preserve">unclear whether a SF (normally assumed to reside in 5GC) can also be deployed at gNB. </w:t>
      </w:r>
    </w:p>
    <w:p w14:paraId="0678F1CA" w14:textId="7DA999C8" w:rsidR="00BA23E9" w:rsidRDefault="00BA23E9" w:rsidP="00F641D1">
      <w:pPr>
        <w:rPr>
          <w:rFonts w:ascii="Arial" w:eastAsiaTheme="minorEastAsia" w:hAnsi="Arial" w:cs="Arial"/>
          <w:lang w:val="en-US" w:eastAsia="ko-KR"/>
        </w:rPr>
      </w:pPr>
      <w:r>
        <w:rPr>
          <w:rFonts w:ascii="Arial" w:eastAsiaTheme="minorEastAsia" w:hAnsi="Arial" w:cs="Arial" w:hint="eastAsia"/>
          <w:lang w:val="en-US" w:eastAsia="ko-KR"/>
        </w:rPr>
        <w:t xml:space="preserve">RAN has already agreed not to study inter-gNB coordination in Rel-20. If the network architecture for gNB-based sensing allows a SF to be located in gNB (not acting as a SE), it may require inter-gNB coordination between the gNB hosting SF and another gNB acting as an SE. While </w:t>
      </w:r>
      <w:r w:rsidR="003B4070">
        <w:rPr>
          <w:rFonts w:ascii="Arial" w:eastAsiaTheme="minorEastAsia" w:hAnsi="Arial" w:cs="Arial" w:hint="eastAsia"/>
          <w:lang w:val="en-US" w:eastAsia="ko-KR"/>
        </w:rPr>
        <w:t xml:space="preserve">it </w:t>
      </w:r>
      <w:r>
        <w:rPr>
          <w:rFonts w:ascii="Arial" w:eastAsiaTheme="minorEastAsia" w:hAnsi="Arial" w:cs="Arial" w:hint="eastAsia"/>
          <w:lang w:val="en-US" w:eastAsia="ko-KR"/>
        </w:rPr>
        <w:t>looks obvious</w:t>
      </w:r>
      <w:r w:rsidR="003B4070">
        <w:rPr>
          <w:rFonts w:ascii="Arial" w:eastAsiaTheme="minorEastAsia" w:hAnsi="Arial" w:cs="Arial" w:hint="eastAsia"/>
          <w:lang w:val="en-US" w:eastAsia="ko-KR"/>
        </w:rPr>
        <w:t xml:space="preserve"> that SF can only reside in 5GC</w:t>
      </w:r>
      <w:r>
        <w:rPr>
          <w:rFonts w:ascii="Arial" w:eastAsiaTheme="minorEastAsia" w:hAnsi="Arial" w:cs="Arial" w:hint="eastAsia"/>
          <w:lang w:val="en-US" w:eastAsia="ko-KR"/>
        </w:rPr>
        <w:t xml:space="preserve">, </w:t>
      </w:r>
      <w:r w:rsidR="003B4070">
        <w:rPr>
          <w:rFonts w:ascii="Arial" w:eastAsiaTheme="minorEastAsia" w:hAnsi="Arial" w:cs="Arial" w:hint="eastAsia"/>
          <w:lang w:val="en-US" w:eastAsia="ko-KR"/>
        </w:rPr>
        <w:t xml:space="preserve">from RAN3 perspective, </w:t>
      </w:r>
      <w:r>
        <w:rPr>
          <w:rFonts w:ascii="Arial" w:eastAsiaTheme="minorEastAsia" w:hAnsi="Arial" w:cs="Arial" w:hint="eastAsia"/>
          <w:lang w:val="en-US" w:eastAsia="ko-KR"/>
        </w:rPr>
        <w:t xml:space="preserve">it would be good to agree that, in Rel-20, a SF can only be located in 5GC and capture </w:t>
      </w:r>
      <w:r w:rsidR="00F641D1">
        <w:rPr>
          <w:rFonts w:ascii="Arial" w:eastAsiaTheme="minorEastAsia" w:hAnsi="Arial" w:cs="Arial" w:hint="eastAsia"/>
          <w:lang w:val="en-US" w:eastAsia="ko-KR"/>
        </w:rPr>
        <w:t xml:space="preserve">this clearly </w:t>
      </w:r>
      <w:r>
        <w:rPr>
          <w:rFonts w:ascii="Arial" w:eastAsiaTheme="minorEastAsia" w:hAnsi="Arial" w:cs="Arial" w:hint="eastAsia"/>
          <w:lang w:val="en-US" w:eastAsia="ko-KR"/>
        </w:rPr>
        <w:t xml:space="preserve">in our </w:t>
      </w:r>
      <w:r w:rsidR="003B4070">
        <w:rPr>
          <w:rFonts w:ascii="Arial" w:eastAsiaTheme="minorEastAsia" w:hAnsi="Arial" w:cs="Arial" w:hint="eastAsia"/>
          <w:lang w:val="en-US" w:eastAsia="ko-KR"/>
        </w:rPr>
        <w:t>TR</w:t>
      </w:r>
      <w:r>
        <w:rPr>
          <w:rFonts w:ascii="Arial" w:eastAsiaTheme="minorEastAsia" w:hAnsi="Arial" w:cs="Arial" w:hint="eastAsia"/>
          <w:lang w:val="en-US" w:eastAsia="ko-KR"/>
        </w:rPr>
        <w:t xml:space="preserve">. </w:t>
      </w:r>
    </w:p>
    <w:p w14:paraId="09A14D68" w14:textId="267602F4" w:rsidR="00BA23E9" w:rsidRPr="00E53CF6" w:rsidRDefault="00BA23E9" w:rsidP="00BA23E9">
      <w:pPr>
        <w:rPr>
          <w:rFonts w:ascii="Arial" w:eastAsiaTheme="minorEastAsia" w:hAnsi="Arial" w:cs="Arial"/>
          <w:b/>
          <w:bCs/>
          <w:lang w:val="en-US" w:eastAsia="ko-KR"/>
        </w:rPr>
      </w:pPr>
      <w:r>
        <w:rPr>
          <w:rFonts w:ascii="Arial" w:eastAsiaTheme="minorEastAsia" w:hAnsi="Arial" w:cs="Arial" w:hint="eastAsia"/>
          <w:b/>
          <w:bCs/>
          <w:lang w:val="en-US" w:eastAsia="ko-KR"/>
        </w:rPr>
        <w:t>Proposal 2: RAN3 agrees that, in Rel-20, Sensing Function (SF) shall not be located at gNB, as it may require inter-gNB coordination with another gNB acting as a Sensing Entity (SE).</w:t>
      </w:r>
    </w:p>
    <w:p w14:paraId="2531EDDD" w14:textId="77777777" w:rsidR="008E51C8" w:rsidRDefault="008E51C8" w:rsidP="009573D8">
      <w:pPr>
        <w:rPr>
          <w:rFonts w:ascii="Arial" w:eastAsiaTheme="minorEastAsia" w:hAnsi="Arial" w:cs="Arial"/>
          <w:lang w:val="en-US" w:eastAsia="ko-KR"/>
        </w:rPr>
      </w:pPr>
    </w:p>
    <w:p w14:paraId="78205351" w14:textId="02059E90" w:rsidR="009573D8" w:rsidRDefault="00BA23E9" w:rsidP="009573D8">
      <w:pPr>
        <w:rPr>
          <w:rFonts w:ascii="Arial" w:eastAsiaTheme="minorEastAsia" w:hAnsi="Arial" w:cs="Arial"/>
          <w:lang w:val="en-US" w:eastAsia="ko-KR"/>
        </w:rPr>
      </w:pPr>
      <w:r>
        <w:rPr>
          <w:rFonts w:ascii="Arial" w:eastAsiaTheme="minorEastAsia" w:hAnsi="Arial" w:cs="Arial" w:hint="eastAsia"/>
          <w:lang w:val="en-US" w:eastAsia="ko-KR"/>
        </w:rPr>
        <w:t xml:space="preserve">Another aspect </w:t>
      </w:r>
      <w:r w:rsidR="009573D8">
        <w:rPr>
          <w:rFonts w:ascii="Arial" w:eastAsiaTheme="minorEastAsia" w:hAnsi="Arial" w:cs="Arial" w:hint="eastAsia"/>
          <w:lang w:val="en-US" w:eastAsia="ko-KR"/>
        </w:rPr>
        <w:t xml:space="preserve">for discussion </w:t>
      </w:r>
      <w:r w:rsidR="003B4070">
        <w:rPr>
          <w:rFonts w:ascii="Arial" w:eastAsiaTheme="minorEastAsia" w:hAnsi="Arial" w:cs="Arial" w:hint="eastAsia"/>
          <w:lang w:val="en-US" w:eastAsia="ko-KR"/>
        </w:rPr>
        <w:t>could be</w:t>
      </w:r>
      <w:r w:rsidR="009573D8">
        <w:rPr>
          <w:rFonts w:ascii="Arial" w:eastAsiaTheme="minorEastAsia" w:hAnsi="Arial" w:cs="Arial" w:hint="eastAsia"/>
          <w:lang w:val="en-US" w:eastAsia="ko-KR"/>
        </w:rPr>
        <w:t xml:space="preserve"> </w:t>
      </w:r>
      <w:r w:rsidR="003B4070">
        <w:rPr>
          <w:rFonts w:ascii="Arial" w:eastAsiaTheme="minorEastAsia" w:hAnsi="Arial" w:cs="Arial" w:hint="eastAsia"/>
          <w:lang w:val="en-US" w:eastAsia="ko-KR"/>
        </w:rPr>
        <w:t xml:space="preserve">on </w:t>
      </w:r>
      <w:r w:rsidR="009573D8">
        <w:rPr>
          <w:rFonts w:ascii="Arial" w:eastAsiaTheme="minorEastAsia" w:hAnsi="Arial" w:cs="Arial" w:hint="eastAsia"/>
          <w:lang w:val="en-US" w:eastAsia="ko-KR"/>
        </w:rPr>
        <w:t>whether our architecture design for overall signalling flow and interactions between gNB and 5GC should be different</w:t>
      </w:r>
      <w:r w:rsidR="009573D8" w:rsidRPr="007B52B3">
        <w:t xml:space="preserve"> </w:t>
      </w:r>
      <w:r w:rsidR="009573D8" w:rsidRPr="007B52B3">
        <w:rPr>
          <w:rFonts w:ascii="Arial" w:eastAsiaTheme="minorEastAsia" w:hAnsi="Arial" w:cs="Arial"/>
          <w:lang w:val="en-US" w:eastAsia="ko-KR"/>
        </w:rPr>
        <w:t>depending on the sensing type (e.g. mono-static vs bi-static) or the specific use case</w:t>
      </w:r>
      <w:r w:rsidR="009573D8">
        <w:rPr>
          <w:rFonts w:ascii="Arial" w:eastAsiaTheme="minorEastAsia" w:hAnsi="Arial" w:cs="Arial" w:hint="eastAsia"/>
          <w:lang w:val="en-US" w:eastAsia="ko-KR"/>
        </w:rPr>
        <w:t>.</w:t>
      </w:r>
    </w:p>
    <w:p w14:paraId="0B295100" w14:textId="77777777" w:rsidR="009573D8" w:rsidRDefault="009573D8" w:rsidP="009573D8">
      <w:pPr>
        <w:rPr>
          <w:rFonts w:ascii="Arial" w:eastAsiaTheme="minorEastAsia" w:hAnsi="Arial" w:cs="Arial"/>
          <w:lang w:val="en-US" w:eastAsia="ko-KR"/>
        </w:rPr>
      </w:pPr>
      <w:r>
        <w:rPr>
          <w:rFonts w:ascii="Arial" w:eastAsiaTheme="minorEastAsia" w:hAnsi="Arial" w:cs="Arial" w:hint="eastAsia"/>
          <w:lang w:val="en-US" w:eastAsia="ko-KR"/>
        </w:rPr>
        <w:t>Currently, Rel-20 focuses on gNB-based mono-static sensing and targets the UAV use case. However, t</w:t>
      </w:r>
      <w:r w:rsidRPr="00FC54CA">
        <w:rPr>
          <w:rFonts w:ascii="Arial" w:eastAsiaTheme="minorEastAsia" w:hAnsi="Arial" w:cs="Arial"/>
          <w:lang w:val="en-US" w:eastAsia="ko-KR"/>
        </w:rPr>
        <w:t>h</w:t>
      </w:r>
      <w:r>
        <w:rPr>
          <w:rFonts w:ascii="Arial" w:eastAsiaTheme="minorEastAsia" w:hAnsi="Arial" w:cs="Arial" w:hint="eastAsia"/>
          <w:lang w:val="en-US" w:eastAsia="ko-KR"/>
        </w:rPr>
        <w:t>is</w:t>
      </w:r>
      <w:r w:rsidRPr="00FC54CA">
        <w:rPr>
          <w:rFonts w:ascii="Arial" w:eastAsiaTheme="minorEastAsia" w:hAnsi="Arial" w:cs="Arial"/>
          <w:lang w:val="en-US" w:eastAsia="ko-KR"/>
        </w:rPr>
        <w:t xml:space="preserve"> scope was </w:t>
      </w:r>
      <w:r>
        <w:rPr>
          <w:rFonts w:ascii="Arial" w:eastAsiaTheme="minorEastAsia" w:hAnsi="Arial" w:cs="Arial" w:hint="eastAsia"/>
          <w:lang w:val="en-US" w:eastAsia="ko-KR"/>
        </w:rPr>
        <w:t>constrained mainly due to practical considerations and limited study timeframe</w:t>
      </w:r>
      <w:r w:rsidRPr="00FC54CA">
        <w:rPr>
          <w:rFonts w:ascii="Arial" w:eastAsiaTheme="minorEastAsia" w:hAnsi="Arial" w:cs="Arial"/>
          <w:lang w:val="en-US" w:eastAsia="ko-KR"/>
        </w:rPr>
        <w:t xml:space="preserve">. The gNB-based bi-static sensing, where sensing transmission and reception are executed by different gNBs, was excluded from RAN1 evaluation and may be discussed in RAN3 at a later phase only from architecture perspective. </w:t>
      </w:r>
      <w:r>
        <w:rPr>
          <w:rFonts w:ascii="Arial" w:eastAsiaTheme="minorEastAsia" w:hAnsi="Arial" w:cs="Arial" w:hint="eastAsia"/>
          <w:lang w:val="en-US" w:eastAsia="ko-KR"/>
        </w:rPr>
        <w:t>The i</w:t>
      </w:r>
      <w:r w:rsidRPr="00FC54CA">
        <w:rPr>
          <w:rFonts w:ascii="Arial" w:eastAsiaTheme="minorEastAsia" w:hAnsi="Arial" w:cs="Arial"/>
          <w:lang w:val="en-US" w:eastAsia="ko-KR"/>
        </w:rPr>
        <w:t>nter-gNB coordination was also excluded due to its architectural and procedural complexity</w:t>
      </w:r>
      <w:r>
        <w:rPr>
          <w:rFonts w:ascii="Arial" w:eastAsiaTheme="minorEastAsia" w:hAnsi="Arial" w:cs="Arial" w:hint="eastAsia"/>
          <w:lang w:val="en-US" w:eastAsia="ko-KR"/>
        </w:rPr>
        <w:t>, especially</w:t>
      </w:r>
      <w:r w:rsidRPr="00FC54CA">
        <w:rPr>
          <w:rFonts w:ascii="Arial" w:eastAsiaTheme="minorEastAsia" w:hAnsi="Arial" w:cs="Arial"/>
          <w:lang w:val="en-US" w:eastAsia="ko-KR"/>
        </w:rPr>
        <w:t xml:space="preserve"> given that </w:t>
      </w:r>
      <w:r>
        <w:rPr>
          <w:rFonts w:ascii="Arial" w:eastAsiaTheme="minorEastAsia" w:hAnsi="Arial" w:cs="Arial" w:hint="eastAsia"/>
          <w:lang w:val="en-US" w:eastAsia="ko-KR"/>
        </w:rPr>
        <w:t xml:space="preserve">the </w:t>
      </w:r>
      <w:r w:rsidRPr="00FC54CA">
        <w:rPr>
          <w:rFonts w:ascii="Arial" w:eastAsiaTheme="minorEastAsia" w:hAnsi="Arial" w:cs="Arial"/>
          <w:lang w:val="en-US" w:eastAsia="ko-KR"/>
        </w:rPr>
        <w:t>mono-static sensing alon</w:t>
      </w:r>
      <w:r>
        <w:rPr>
          <w:rFonts w:ascii="Arial" w:eastAsiaTheme="minorEastAsia" w:hAnsi="Arial" w:cs="Arial" w:hint="eastAsia"/>
          <w:lang w:val="en-US" w:eastAsia="ko-KR"/>
        </w:rPr>
        <w:t>e</w:t>
      </w:r>
      <w:r w:rsidRPr="00FC54CA">
        <w:rPr>
          <w:rFonts w:ascii="Arial" w:eastAsiaTheme="minorEastAsia" w:hAnsi="Arial" w:cs="Arial"/>
          <w:lang w:val="en-US" w:eastAsia="ko-KR"/>
        </w:rPr>
        <w:t xml:space="preserve"> presents significant evaluation workload, and also considering that the role of this study is to lay the feasibility groundwork for ISAC in </w:t>
      </w:r>
      <w:r>
        <w:rPr>
          <w:rFonts w:ascii="Arial" w:eastAsiaTheme="minorEastAsia" w:hAnsi="Arial" w:cs="Arial" w:hint="eastAsia"/>
          <w:lang w:val="en-US" w:eastAsia="ko-KR"/>
        </w:rPr>
        <w:t xml:space="preserve">future </w:t>
      </w:r>
      <w:r w:rsidRPr="00FC54CA">
        <w:rPr>
          <w:rFonts w:ascii="Arial" w:eastAsiaTheme="minorEastAsia" w:hAnsi="Arial" w:cs="Arial"/>
          <w:lang w:val="en-US" w:eastAsia="ko-KR"/>
        </w:rPr>
        <w:t>6G standardization.</w:t>
      </w:r>
    </w:p>
    <w:p w14:paraId="4B15292B" w14:textId="12A59EA3" w:rsidR="009573D8" w:rsidRPr="00FC54CA" w:rsidRDefault="009573D8" w:rsidP="009573D8">
      <w:pPr>
        <w:rPr>
          <w:rFonts w:ascii="Arial" w:eastAsiaTheme="minorEastAsia" w:hAnsi="Arial" w:cs="Arial"/>
          <w:lang w:eastAsia="ko-KR"/>
        </w:rPr>
      </w:pPr>
      <w:r>
        <w:rPr>
          <w:rFonts w:ascii="Arial" w:eastAsiaTheme="minorEastAsia" w:hAnsi="Arial" w:cs="Arial" w:hint="eastAsia"/>
          <w:lang w:eastAsia="ko-KR"/>
        </w:rPr>
        <w:t>From similar reasons, a</w:t>
      </w:r>
      <w:r w:rsidRPr="00FC54CA">
        <w:rPr>
          <w:rFonts w:ascii="Arial" w:eastAsiaTheme="minorEastAsia" w:hAnsi="Arial" w:cs="Arial"/>
          <w:lang w:eastAsia="ko-KR"/>
        </w:rPr>
        <w:t xml:space="preserve">mong </w:t>
      </w:r>
      <w:r>
        <w:rPr>
          <w:rFonts w:ascii="Arial" w:eastAsiaTheme="minorEastAsia" w:hAnsi="Arial" w:cs="Arial" w:hint="eastAsia"/>
          <w:lang w:eastAsia="ko-KR"/>
        </w:rPr>
        <w:t xml:space="preserve">the various </w:t>
      </w:r>
      <w:r w:rsidRPr="00FC54CA">
        <w:rPr>
          <w:rFonts w:ascii="Arial" w:eastAsiaTheme="minorEastAsia" w:hAnsi="Arial" w:cs="Arial"/>
          <w:lang w:eastAsia="ko-KR"/>
        </w:rPr>
        <w:t xml:space="preserve">sensing use cases defined in </w:t>
      </w:r>
      <w:r>
        <w:rPr>
          <w:rFonts w:ascii="Arial" w:eastAsiaTheme="minorEastAsia" w:hAnsi="Arial" w:cs="Arial" w:hint="eastAsia"/>
          <w:lang w:eastAsia="ko-KR"/>
        </w:rPr>
        <w:t>SA1</w:t>
      </w:r>
      <w:r>
        <w:rPr>
          <w:rFonts w:ascii="Arial" w:eastAsiaTheme="minorEastAsia" w:hAnsi="Arial" w:cs="Arial"/>
          <w:lang w:eastAsia="ko-KR"/>
        </w:rPr>
        <w:t>’</w:t>
      </w:r>
      <w:r>
        <w:rPr>
          <w:rFonts w:ascii="Arial" w:eastAsiaTheme="minorEastAsia" w:hAnsi="Arial" w:cs="Arial" w:hint="eastAsia"/>
          <w:lang w:eastAsia="ko-KR"/>
        </w:rPr>
        <w:t xml:space="preserve">s </w:t>
      </w:r>
      <w:r w:rsidRPr="00FC54CA">
        <w:rPr>
          <w:rFonts w:ascii="Arial" w:eastAsiaTheme="minorEastAsia" w:hAnsi="Arial" w:cs="Arial"/>
          <w:lang w:eastAsia="ko-KR"/>
        </w:rPr>
        <w:t>TR 22.837</w:t>
      </w:r>
      <w:r>
        <w:rPr>
          <w:rFonts w:ascii="Arial" w:eastAsiaTheme="minorEastAsia" w:hAnsi="Arial" w:cs="Arial" w:hint="eastAsia"/>
          <w:lang w:eastAsia="ko-KR"/>
        </w:rPr>
        <w:t xml:space="preserve"> [</w:t>
      </w:r>
      <w:r w:rsidR="003B4070">
        <w:rPr>
          <w:rFonts w:ascii="Arial" w:eastAsiaTheme="minorEastAsia" w:hAnsi="Arial" w:cs="Arial" w:hint="eastAsia"/>
          <w:lang w:eastAsia="ko-KR"/>
        </w:rPr>
        <w:t>4</w:t>
      </w:r>
      <w:r>
        <w:rPr>
          <w:rFonts w:ascii="Arial" w:eastAsiaTheme="minorEastAsia" w:hAnsi="Arial" w:cs="Arial" w:hint="eastAsia"/>
          <w:lang w:eastAsia="ko-KR"/>
        </w:rPr>
        <w:t>]</w:t>
      </w:r>
      <w:r w:rsidRPr="00FC54CA">
        <w:rPr>
          <w:rFonts w:ascii="Arial" w:eastAsiaTheme="minorEastAsia" w:hAnsi="Arial" w:cs="Arial"/>
          <w:lang w:eastAsia="ko-KR"/>
        </w:rPr>
        <w:t xml:space="preserve">, UAVs were selected as the representative (and “only”) use case for study under Rel-20 ISAC in RAN, </w:t>
      </w:r>
      <w:r>
        <w:rPr>
          <w:rFonts w:ascii="Arial" w:eastAsiaTheme="minorEastAsia" w:hAnsi="Arial" w:cs="Arial" w:hint="eastAsia"/>
          <w:lang w:eastAsia="ko-KR"/>
        </w:rPr>
        <w:t>c</w:t>
      </w:r>
      <w:r w:rsidRPr="00FC54CA">
        <w:rPr>
          <w:rFonts w:ascii="Arial" w:eastAsiaTheme="minorEastAsia" w:hAnsi="Arial" w:cs="Arial"/>
          <w:lang w:eastAsia="ko-KR"/>
        </w:rPr>
        <w:t>onsidering its practical tractability, technical feasibility, and standardization efficiency:</w:t>
      </w:r>
    </w:p>
    <w:p w14:paraId="05D92AFF" w14:textId="77777777" w:rsidR="009573D8" w:rsidRDefault="009573D8" w:rsidP="00431311">
      <w:pPr>
        <w:pStyle w:val="ListParagraph"/>
        <w:numPr>
          <w:ilvl w:val="0"/>
          <w:numId w:val="17"/>
        </w:numPr>
        <w:ind w:firstLineChars="0"/>
        <w:rPr>
          <w:rFonts w:ascii="Arial" w:eastAsiaTheme="minorEastAsia" w:hAnsi="Arial" w:cs="Arial"/>
          <w:lang w:eastAsia="ko-KR"/>
        </w:rPr>
      </w:pPr>
      <w:r w:rsidRPr="00FC54CA">
        <w:rPr>
          <w:rFonts w:ascii="Arial" w:eastAsiaTheme="minorEastAsia" w:hAnsi="Arial" w:cs="Arial"/>
          <w:lang w:eastAsia="ko-KR"/>
        </w:rPr>
        <w:t xml:space="preserve">UAVs </w:t>
      </w:r>
      <w:r>
        <w:rPr>
          <w:rFonts w:ascii="Arial" w:eastAsiaTheme="minorEastAsia" w:hAnsi="Arial" w:cs="Arial" w:hint="eastAsia"/>
          <w:lang w:eastAsia="ko-KR"/>
        </w:rPr>
        <w:t>provide</w:t>
      </w:r>
      <w:r w:rsidRPr="00FC54CA">
        <w:rPr>
          <w:rFonts w:ascii="Arial" w:eastAsiaTheme="minorEastAsia" w:hAnsi="Arial" w:cs="Arial"/>
          <w:lang w:eastAsia="ko-KR"/>
        </w:rPr>
        <w:t xml:space="preserve"> well-defined targets for sensing system design. Compared to humans or vehicles, which involves complex, multi-path characteristics, UAVs are relatively simple</w:t>
      </w:r>
      <w:r>
        <w:rPr>
          <w:rFonts w:ascii="Arial" w:eastAsiaTheme="minorEastAsia" w:hAnsi="Arial" w:cs="Arial" w:hint="eastAsia"/>
          <w:lang w:eastAsia="ko-KR"/>
        </w:rPr>
        <w:t xml:space="preserve"> physical</w:t>
      </w:r>
      <w:r w:rsidRPr="00FC54CA">
        <w:rPr>
          <w:rFonts w:ascii="Arial" w:eastAsiaTheme="minorEastAsia" w:hAnsi="Arial" w:cs="Arial"/>
          <w:lang w:eastAsia="ko-KR"/>
        </w:rPr>
        <w:t xml:space="preserve"> objects, enabling easier modelling, performance metric definition and calibration,</w:t>
      </w:r>
      <w:r>
        <w:rPr>
          <w:rFonts w:ascii="Arial" w:eastAsiaTheme="minorEastAsia" w:hAnsi="Arial" w:cs="Arial" w:hint="eastAsia"/>
          <w:lang w:eastAsia="ko-KR"/>
        </w:rPr>
        <w:t xml:space="preserve"> thus making them </w:t>
      </w:r>
      <w:r w:rsidRPr="00FC54CA">
        <w:rPr>
          <w:rFonts w:ascii="Arial" w:eastAsiaTheme="minorEastAsia" w:hAnsi="Arial" w:cs="Arial"/>
          <w:lang w:eastAsia="ko-KR"/>
        </w:rPr>
        <w:t xml:space="preserve">well-suited for mono-static sensing. </w:t>
      </w:r>
    </w:p>
    <w:p w14:paraId="775319FA" w14:textId="0D612F8B" w:rsidR="009573D8" w:rsidRPr="00FC54CA" w:rsidRDefault="009573D8" w:rsidP="00431311">
      <w:pPr>
        <w:pStyle w:val="ListParagraph"/>
        <w:numPr>
          <w:ilvl w:val="0"/>
          <w:numId w:val="17"/>
        </w:numPr>
        <w:ind w:firstLineChars="0"/>
        <w:rPr>
          <w:rFonts w:ascii="Arial" w:eastAsiaTheme="minorEastAsia" w:hAnsi="Arial" w:cs="Arial"/>
          <w:lang w:eastAsia="ko-KR"/>
        </w:rPr>
      </w:pPr>
      <w:r w:rsidRPr="00FC54CA">
        <w:rPr>
          <w:rFonts w:ascii="Arial" w:eastAsiaTheme="minorEastAsia" w:hAnsi="Arial" w:cs="Arial"/>
          <w:lang w:eastAsia="ko-KR"/>
        </w:rPr>
        <w:t>UAVs were already considered in Rel-19 study (FS_Sensing_NR</w:t>
      </w:r>
      <w:r>
        <w:rPr>
          <w:rFonts w:ascii="Arial" w:eastAsiaTheme="minorEastAsia" w:hAnsi="Arial" w:cs="Arial" w:hint="eastAsia"/>
          <w:lang w:eastAsia="ko-KR"/>
        </w:rPr>
        <w:t xml:space="preserve"> [</w:t>
      </w:r>
      <w:r w:rsidR="003B4070">
        <w:rPr>
          <w:rFonts w:ascii="Arial" w:eastAsiaTheme="minorEastAsia" w:hAnsi="Arial" w:cs="Arial" w:hint="eastAsia"/>
          <w:lang w:eastAsia="ko-KR"/>
        </w:rPr>
        <w:t>5</w:t>
      </w:r>
      <w:r>
        <w:rPr>
          <w:rFonts w:ascii="Arial" w:eastAsiaTheme="minorEastAsia" w:hAnsi="Arial" w:cs="Arial" w:hint="eastAsia"/>
          <w:lang w:eastAsia="ko-KR"/>
        </w:rPr>
        <w:t>]</w:t>
      </w:r>
      <w:r w:rsidRPr="00FC54CA">
        <w:rPr>
          <w:rFonts w:ascii="Arial" w:eastAsiaTheme="minorEastAsia" w:hAnsi="Arial" w:cs="Arial"/>
          <w:lang w:eastAsia="ko-KR"/>
        </w:rPr>
        <w:t xml:space="preserve">) for channel model calibration, making them readily usable in Rel-20 RAN1 simulations. Moreover, UAVs are </w:t>
      </w:r>
      <w:r>
        <w:rPr>
          <w:rFonts w:ascii="Arial" w:eastAsiaTheme="minorEastAsia" w:hAnsi="Arial" w:cs="Arial" w:hint="eastAsia"/>
          <w:lang w:eastAsia="ko-KR"/>
        </w:rPr>
        <w:t xml:space="preserve">closely </w:t>
      </w:r>
      <w:r w:rsidRPr="00FC54CA">
        <w:rPr>
          <w:rFonts w:ascii="Arial" w:eastAsiaTheme="minorEastAsia" w:hAnsi="Arial" w:cs="Arial"/>
          <w:lang w:eastAsia="ko-KR"/>
        </w:rPr>
        <w:t>tied to growing industrial applications (aerial surveillance, disaster response, and autonomous delivery, etc.), which ensures clear market demands.</w:t>
      </w:r>
    </w:p>
    <w:p w14:paraId="4A188581" w14:textId="77777777" w:rsidR="009573D8" w:rsidRDefault="009573D8" w:rsidP="009573D8">
      <w:pPr>
        <w:rPr>
          <w:rFonts w:ascii="Arial" w:eastAsiaTheme="minorEastAsia" w:hAnsi="Arial" w:cs="Arial"/>
          <w:lang w:eastAsia="ko-KR"/>
        </w:rPr>
      </w:pPr>
      <w:r>
        <w:rPr>
          <w:rFonts w:ascii="Arial" w:eastAsiaTheme="minorEastAsia" w:hAnsi="Arial" w:cs="Arial" w:hint="eastAsia"/>
          <w:lang w:eastAsia="ko-KR"/>
        </w:rPr>
        <w:t>Moreover, needless to say</w:t>
      </w:r>
      <w:r w:rsidRPr="00FC54CA">
        <w:rPr>
          <w:rFonts w:ascii="Arial" w:eastAsiaTheme="minorEastAsia" w:hAnsi="Arial" w:cs="Arial"/>
          <w:lang w:eastAsia="ko-KR"/>
        </w:rPr>
        <w:t>, “Sensing” is an integral component of 6G RAN design, and UAV represents one of the most promising use cases to be studied in 6G</w:t>
      </w:r>
      <w:r>
        <w:rPr>
          <w:rFonts w:ascii="Arial" w:eastAsiaTheme="minorEastAsia" w:hAnsi="Arial" w:cs="Arial" w:hint="eastAsia"/>
          <w:lang w:eastAsia="ko-KR"/>
        </w:rPr>
        <w:t xml:space="preserve"> [6]. For 6G, </w:t>
      </w:r>
      <w:r w:rsidRPr="00DF7258">
        <w:rPr>
          <w:rFonts w:ascii="Arial" w:eastAsiaTheme="minorEastAsia" w:hAnsi="Arial" w:cs="Arial"/>
          <w:lang w:eastAsia="ko-KR"/>
        </w:rPr>
        <w:t xml:space="preserve">UAV use cases are also being addressed in TR 22.870 </w:t>
      </w:r>
      <w:r>
        <w:rPr>
          <w:rFonts w:ascii="Arial" w:eastAsiaTheme="minorEastAsia" w:hAnsi="Arial" w:cs="Arial" w:hint="eastAsia"/>
          <w:lang w:eastAsia="ko-KR"/>
        </w:rPr>
        <w:t xml:space="preserve">[7] </w:t>
      </w:r>
      <w:r w:rsidRPr="00DF7258">
        <w:rPr>
          <w:rFonts w:ascii="Arial" w:eastAsiaTheme="minorEastAsia" w:hAnsi="Arial" w:cs="Arial"/>
          <w:lang w:eastAsia="ko-KR"/>
        </w:rPr>
        <w:t>and referred as “Uncrewed Aerial Vehicles”, as part of SA1’s New Study on 6G Use Cases and Service Requirements (FS_6G-REQ, SP-241391).</w:t>
      </w:r>
      <w:r>
        <w:rPr>
          <w:rFonts w:ascii="Arial" w:eastAsiaTheme="minorEastAsia" w:hAnsi="Arial" w:cs="Arial" w:hint="eastAsia"/>
          <w:lang w:eastAsia="ko-KR"/>
        </w:rPr>
        <w:t xml:space="preserve"> </w:t>
      </w:r>
    </w:p>
    <w:p w14:paraId="29C67F1B" w14:textId="77777777" w:rsidR="009573D8" w:rsidRDefault="009573D8" w:rsidP="009573D8">
      <w:pPr>
        <w:rPr>
          <w:rFonts w:ascii="Arial" w:eastAsiaTheme="minorEastAsia" w:hAnsi="Arial" w:cs="Arial"/>
          <w:lang w:eastAsia="ko-KR"/>
        </w:rPr>
      </w:pPr>
      <w:r>
        <w:rPr>
          <w:rFonts w:ascii="Arial" w:eastAsiaTheme="minorEastAsia" w:hAnsi="Arial" w:cs="Arial" w:hint="eastAsia"/>
          <w:lang w:eastAsia="ko-KR"/>
        </w:rPr>
        <w:t xml:space="preserve">Furthermore, from a sensing function point of view, </w:t>
      </w:r>
      <w:r>
        <w:rPr>
          <w:rFonts w:ascii="Arial" w:eastAsiaTheme="minorEastAsia" w:hAnsi="Arial" w:cs="Arial"/>
          <w:lang w:eastAsia="ko-KR"/>
        </w:rPr>
        <w:t>regardless</w:t>
      </w:r>
      <w:r>
        <w:rPr>
          <w:rFonts w:ascii="Arial" w:eastAsiaTheme="minorEastAsia" w:hAnsi="Arial" w:cs="Arial" w:hint="eastAsia"/>
          <w:lang w:eastAsia="ko-KR"/>
        </w:rPr>
        <w:t xml:space="preserve"> of use cases, the purpose and operational requirements can be categorized into four fundamental objectives: (1) Detection (2) Localization (3) Tracking (4) Classification, to which most sensing use case can be mapped onto.  </w:t>
      </w:r>
    </w:p>
    <w:p w14:paraId="3F06EF19" w14:textId="77777777" w:rsidR="009573D8" w:rsidRDefault="009573D8" w:rsidP="009573D8">
      <w:pPr>
        <w:rPr>
          <w:rFonts w:ascii="Arial" w:eastAsiaTheme="minorEastAsia" w:hAnsi="Arial" w:cs="Arial"/>
          <w:lang w:eastAsia="ko-KR"/>
        </w:rPr>
      </w:pPr>
      <w:r>
        <w:rPr>
          <w:rFonts w:ascii="Arial" w:eastAsiaTheme="minorEastAsia" w:hAnsi="Arial" w:cs="Arial" w:hint="eastAsia"/>
          <w:lang w:eastAsia="ko-KR"/>
        </w:rPr>
        <w:t xml:space="preserve">Given these considerations, we believe that our design for </w:t>
      </w:r>
      <w:r>
        <w:rPr>
          <w:rFonts w:ascii="Arial" w:eastAsiaTheme="minorEastAsia" w:hAnsi="Arial" w:cs="Arial" w:hint="eastAsia"/>
          <w:lang w:val="en-US" w:eastAsia="ko-KR"/>
        </w:rPr>
        <w:t>overall signalling flow</w:t>
      </w:r>
      <w:r>
        <w:rPr>
          <w:rFonts w:ascii="Arial" w:eastAsiaTheme="minorEastAsia" w:hAnsi="Arial" w:cs="Arial" w:hint="eastAsia"/>
          <w:lang w:eastAsia="ko-KR"/>
        </w:rPr>
        <w:t xml:space="preserve"> and interactions between gNB and 5GC for sensing is better to be forward compatible and applicable the same regardless of which sensing type is used or which use case is considered.</w:t>
      </w:r>
    </w:p>
    <w:p w14:paraId="080F6615" w14:textId="20D6F0C8" w:rsidR="009573D8" w:rsidRPr="004A46BD" w:rsidRDefault="009573D8" w:rsidP="009573D8">
      <w:pPr>
        <w:rPr>
          <w:rFonts w:ascii="Arial" w:eastAsiaTheme="minorEastAsia" w:hAnsi="Arial" w:cs="Arial"/>
          <w:b/>
          <w:bCs/>
          <w:lang w:val="en-US" w:eastAsia="ko-KR"/>
        </w:rPr>
      </w:pPr>
      <w:r>
        <w:rPr>
          <w:rFonts w:ascii="Arial" w:eastAsiaTheme="minorEastAsia" w:hAnsi="Arial" w:cs="Arial" w:hint="eastAsia"/>
          <w:b/>
          <w:bCs/>
          <w:lang w:eastAsia="ko-KR"/>
        </w:rPr>
        <w:t xml:space="preserve">Proposal </w:t>
      </w:r>
      <w:r w:rsidR="00BA23E9">
        <w:rPr>
          <w:rFonts w:ascii="Arial" w:eastAsiaTheme="minorEastAsia" w:hAnsi="Arial" w:cs="Arial" w:hint="eastAsia"/>
          <w:b/>
          <w:bCs/>
          <w:lang w:eastAsia="ko-KR"/>
        </w:rPr>
        <w:t>3</w:t>
      </w:r>
      <w:r>
        <w:rPr>
          <w:rFonts w:ascii="Arial" w:eastAsiaTheme="minorEastAsia" w:hAnsi="Arial" w:cs="Arial" w:hint="eastAsia"/>
          <w:b/>
          <w:bCs/>
          <w:lang w:eastAsia="ko-KR"/>
        </w:rPr>
        <w:t xml:space="preserve">: RAN3 designs the ISAC network architecture and signalling interactions between gNB and 5GC in a unified way that is agnostic to sensing type (e.g. mono-static vs bi-static) or a specific use case. </w:t>
      </w:r>
    </w:p>
    <w:p w14:paraId="3E7BEFC7" w14:textId="77777777" w:rsidR="009573D8" w:rsidRPr="005B5E2C" w:rsidRDefault="009573D8" w:rsidP="005B5E2C">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601B0496" w14:textId="77777777" w:rsidR="00F6221B" w:rsidRDefault="00F6221B" w:rsidP="00B77215">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RAN3 to re-capture the entity in 5GC that SE (gNB) interacts with, by defining </w:t>
      </w:r>
      <w:r>
        <w:rPr>
          <w:rFonts w:ascii="Arial" w:eastAsiaTheme="minorEastAsia" w:hAnsi="Arial" w:cs="Arial"/>
          <w:b/>
          <w:bCs/>
          <w:lang w:val="en-US" w:eastAsia="ko-KR"/>
        </w:rPr>
        <w:t>“</w:t>
      </w:r>
      <w:r>
        <w:rPr>
          <w:rFonts w:ascii="Arial" w:eastAsiaTheme="minorEastAsia" w:hAnsi="Arial" w:cs="Arial" w:hint="eastAsia"/>
          <w:b/>
          <w:bCs/>
          <w:lang w:val="en-US" w:eastAsia="ko-KR"/>
        </w:rPr>
        <w:t>Sensing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with capturing the following definition (similar to </w:t>
      </w:r>
      <w:r>
        <w:rPr>
          <w:rFonts w:ascii="Arial" w:eastAsiaTheme="minorEastAsia" w:hAnsi="Arial" w:cs="Arial"/>
          <w:b/>
          <w:bCs/>
          <w:lang w:val="en-US" w:eastAsia="ko-KR"/>
        </w:rPr>
        <w:t>“</w:t>
      </w:r>
      <w:r>
        <w:rPr>
          <w:rFonts w:ascii="Arial" w:eastAsiaTheme="minorEastAsia" w:hAnsi="Arial" w:cs="Arial" w:hint="eastAsia"/>
          <w:b/>
          <w:bCs/>
          <w:lang w:val="en-US" w:eastAsia="ko-KR"/>
        </w:rPr>
        <w:t>A-IoT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in Rel-19):</w:t>
      </w:r>
    </w:p>
    <w:p w14:paraId="078BC9E9" w14:textId="77777777" w:rsidR="00F6221B" w:rsidRDefault="00F6221B" w:rsidP="00B77215">
      <w:pPr>
        <w:pStyle w:val="ListParagraph"/>
        <w:numPr>
          <w:ilvl w:val="0"/>
          <w:numId w:val="18"/>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 xml:space="preserve">Sensing CN node: </w:t>
      </w:r>
      <w:r w:rsidRPr="00895438">
        <w:rPr>
          <w:rFonts w:ascii="Arial" w:eastAsiaTheme="minorEastAsia" w:hAnsi="Arial" w:cs="Arial"/>
          <w:b/>
          <w:bCs/>
          <w:lang w:val="en-US" w:eastAsia="ko-KR"/>
        </w:rPr>
        <w:t xml:space="preserve">The core network node which the gNB connects to 5GC for </w:t>
      </w:r>
      <w:r>
        <w:rPr>
          <w:rFonts w:ascii="Arial" w:eastAsiaTheme="minorEastAsia" w:hAnsi="Arial" w:cs="Arial" w:hint="eastAsia"/>
          <w:b/>
          <w:bCs/>
          <w:lang w:val="en-US" w:eastAsia="ko-KR"/>
        </w:rPr>
        <w:t xml:space="preserve">sensing </w:t>
      </w:r>
      <w:r w:rsidRPr="00895438">
        <w:rPr>
          <w:rFonts w:ascii="Arial" w:eastAsiaTheme="minorEastAsia" w:hAnsi="Arial" w:cs="Arial"/>
          <w:b/>
          <w:bCs/>
          <w:lang w:val="en-US" w:eastAsia="ko-KR"/>
        </w:rPr>
        <w:t xml:space="preserve">operation. More specifically, it is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(Sensing Function) </w:t>
      </w:r>
      <w:r w:rsidRPr="00895438">
        <w:rPr>
          <w:rFonts w:ascii="Arial" w:eastAsiaTheme="minorEastAsia" w:hAnsi="Arial" w:cs="Arial"/>
          <w:b/>
          <w:bCs/>
          <w:lang w:val="en-US" w:eastAsia="ko-KR"/>
        </w:rPr>
        <w:t xml:space="preserve">in case the gNB directly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and it includes both AMF and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in case the gNB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via AMF.</w:t>
      </w:r>
    </w:p>
    <w:p w14:paraId="765681AA" w14:textId="77777777" w:rsidR="00F6221B" w:rsidRPr="00F6221B" w:rsidRDefault="00F6221B" w:rsidP="00B77215">
      <w:pPr>
        <w:rPr>
          <w:rFonts w:ascii="Arial" w:eastAsiaTheme="minorEastAsia" w:hAnsi="Arial" w:cs="Arial"/>
          <w:b/>
          <w:bCs/>
          <w:lang w:val="en-US" w:eastAsia="ko-KR"/>
        </w:rPr>
      </w:pPr>
      <w:r w:rsidRPr="00F6221B">
        <w:rPr>
          <w:rFonts w:ascii="Arial" w:eastAsiaTheme="minorEastAsia" w:hAnsi="Arial" w:cs="Arial" w:hint="eastAsia"/>
          <w:b/>
          <w:bCs/>
          <w:lang w:val="en-US" w:eastAsia="ko-KR"/>
        </w:rPr>
        <w:t>Proposal 2: RAN3 agrees that, in Rel-20, Sensing Function (SF) shall not be located at gNB, as it may require inter-gNB coordination with another gNB acting as a Sensing Entity (SE).</w:t>
      </w:r>
    </w:p>
    <w:p w14:paraId="61A860C0" w14:textId="77777777" w:rsidR="00F6221B" w:rsidRDefault="00F6221B" w:rsidP="00B77215">
      <w:pPr>
        <w:rPr>
          <w:rFonts w:ascii="Arial" w:eastAsiaTheme="minorEastAsia" w:hAnsi="Arial" w:cs="Arial"/>
          <w:b/>
          <w:bCs/>
          <w:lang w:eastAsia="ko-KR"/>
        </w:rPr>
      </w:pPr>
      <w:r>
        <w:rPr>
          <w:rFonts w:ascii="Arial" w:eastAsiaTheme="minorEastAsia" w:hAnsi="Arial" w:cs="Arial" w:hint="eastAsia"/>
          <w:b/>
          <w:bCs/>
          <w:lang w:eastAsia="ko-KR"/>
        </w:rPr>
        <w:t xml:space="preserve">Proposal 3: RAN3 designs the ISAC network architecture and signalling interactions between gNB and 5GC in a unified way that is agnostic to sensing type (e.g. mono-static vs bi-static) or a specific use case. </w:t>
      </w:r>
    </w:p>
    <w:p w14:paraId="184DD4C6" w14:textId="77777777" w:rsidR="009A2029" w:rsidRPr="004A46BD" w:rsidRDefault="009A2029" w:rsidP="00F6221B">
      <w:pPr>
        <w:rPr>
          <w:rFonts w:ascii="Arial" w:eastAsiaTheme="minorEastAsia" w:hAnsi="Arial" w:cs="Arial"/>
          <w:b/>
          <w:bCs/>
          <w:lang w:val="en-US" w:eastAsia="ko-KR"/>
        </w:rPr>
      </w:pPr>
    </w:p>
    <w:p w14:paraId="6056A075" w14:textId="04F31979" w:rsidR="00F6221B" w:rsidRDefault="003F0398" w:rsidP="00560F05">
      <w:pPr>
        <w:rPr>
          <w:rFonts w:ascii="Arial" w:eastAsiaTheme="minorEastAsia" w:hAnsi="Arial" w:cs="Arial"/>
          <w:noProof/>
          <w:lang w:val="en-US" w:eastAsia="ko-KR"/>
        </w:rPr>
      </w:pPr>
      <w:r>
        <w:rPr>
          <w:rFonts w:ascii="Arial" w:eastAsiaTheme="minorEastAsia" w:hAnsi="Arial" w:cs="Arial" w:hint="eastAsia"/>
          <w:noProof/>
          <w:lang w:val="en-US" w:eastAsia="ko-KR"/>
        </w:rPr>
        <w:t>Regarding Proposals 1 and 2, a text proposal for BL pCR to TR 38.765 [</w:t>
      </w:r>
      <w:r w:rsidR="00192751">
        <w:rPr>
          <w:rFonts w:ascii="Arial" w:eastAsiaTheme="minorEastAsia" w:hAnsi="Arial" w:cs="Arial" w:hint="eastAsia"/>
          <w:noProof/>
          <w:lang w:val="en-US" w:eastAsia="ko-KR"/>
        </w:rPr>
        <w:t>2</w:t>
      </w:r>
      <w:r>
        <w:rPr>
          <w:rFonts w:ascii="Arial" w:eastAsiaTheme="minorEastAsia" w:hAnsi="Arial" w:cs="Arial" w:hint="eastAsia"/>
          <w:noProof/>
          <w:lang w:val="en-US" w:eastAsia="ko-KR"/>
        </w:rPr>
        <w:t xml:space="preserve">] is provided in Annex. </w:t>
      </w:r>
    </w:p>
    <w:p w14:paraId="2C642D1A" w14:textId="77777777" w:rsidR="003F0398" w:rsidRPr="00B22FB2" w:rsidRDefault="003F0398" w:rsidP="00560F05">
      <w:pPr>
        <w:rPr>
          <w:rFonts w:ascii="Arial" w:eastAsiaTheme="minorEastAsia" w:hAnsi="Arial" w:cs="Arial"/>
          <w:noProof/>
          <w:lang w:val="en-US" w:eastAsia="ko-KR"/>
        </w:rPr>
      </w:pPr>
    </w:p>
    <w:p w14:paraId="00B9158C" w14:textId="77777777" w:rsidR="007F3C1E" w:rsidRDefault="007F3C1E">
      <w:pPr>
        <w:pStyle w:val="Heading1"/>
        <w:rPr>
          <w:lang w:val="en-US"/>
        </w:rPr>
      </w:pPr>
      <w:r>
        <w:rPr>
          <w:lang w:val="en-US"/>
        </w:rPr>
        <w:t>Reference</w:t>
      </w:r>
    </w:p>
    <w:p w14:paraId="605AD616" w14:textId="6B2A77FD" w:rsidR="0062216C" w:rsidRDefault="0062216C" w:rsidP="00DE4888">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8F2C2F">
        <w:rPr>
          <w:rFonts w:ascii="Arial" w:eastAsiaTheme="minorEastAsia" w:hAnsi="Arial" w:cs="Arial" w:hint="eastAsia"/>
          <w:lang w:val="en-US" w:eastAsia="ko-KR"/>
        </w:rPr>
        <w:t>RP-252819</w:t>
      </w:r>
      <w:r>
        <w:rPr>
          <w:rFonts w:ascii="Arial" w:eastAsiaTheme="minorEastAsia" w:hAnsi="Arial" w:cs="Arial" w:hint="eastAsia"/>
          <w:lang w:val="en-US" w:eastAsia="ko-KR"/>
        </w:rPr>
        <w:t xml:space="preserve">, </w:t>
      </w:r>
      <w:r w:rsidRPr="0062216C">
        <w:rPr>
          <w:rFonts w:ascii="Arial" w:eastAsiaTheme="minorEastAsia" w:hAnsi="Arial" w:cs="Arial"/>
          <w:lang w:val="en-US" w:eastAsia="ko-KR"/>
        </w:rPr>
        <w:t>New SI: Study on Integrated Sensing And Communication (ISAC) for NR (RAN1-led)</w:t>
      </w:r>
    </w:p>
    <w:p w14:paraId="4D26E4E1" w14:textId="013A2FBB" w:rsidR="007C74A1" w:rsidRDefault="007C74A1" w:rsidP="007C74A1">
      <w:pPr>
        <w:rPr>
          <w:rFonts w:ascii="Arial" w:eastAsiaTheme="minorEastAsia" w:hAnsi="Arial" w:cs="Arial"/>
          <w:lang w:val="en-US" w:eastAsia="ko-KR"/>
        </w:rPr>
      </w:pPr>
      <w:r>
        <w:rPr>
          <w:rFonts w:ascii="Arial" w:eastAsiaTheme="minorEastAsia" w:hAnsi="Arial" w:cs="Arial" w:hint="eastAsia"/>
          <w:lang w:val="en-US" w:eastAsia="ko-KR"/>
        </w:rPr>
        <w:t>[</w:t>
      </w:r>
      <w:r w:rsidR="00990247">
        <w:rPr>
          <w:rFonts w:ascii="Arial" w:eastAsiaTheme="minorEastAsia" w:hAnsi="Arial" w:cs="Arial" w:hint="eastAsia"/>
          <w:lang w:val="en-US" w:eastAsia="ko-KR"/>
        </w:rPr>
        <w:t>2</w:t>
      </w:r>
      <w:r>
        <w:rPr>
          <w:rFonts w:ascii="Arial" w:eastAsiaTheme="minorEastAsia" w:hAnsi="Arial" w:cs="Arial" w:hint="eastAsia"/>
          <w:lang w:val="en-US" w:eastAsia="ko-KR"/>
        </w:rPr>
        <w:t xml:space="preserve">] R3-257332, </w:t>
      </w:r>
      <w:r>
        <w:rPr>
          <w:rFonts w:ascii="Arial" w:eastAsiaTheme="minorEastAsia" w:hAnsi="Arial" w:cs="Arial"/>
          <w:lang w:val="en-US" w:eastAsia="ko-KR"/>
        </w:rPr>
        <w:t>“</w:t>
      </w:r>
      <w:r w:rsidRPr="00C94622">
        <w:rPr>
          <w:rFonts w:ascii="Arial" w:eastAsiaTheme="minorEastAsia" w:hAnsi="Arial" w:cs="Arial"/>
          <w:lang w:val="en-US" w:eastAsia="ko-KR"/>
        </w:rPr>
        <w:t>(pCR to TR 38.765) TR skeleton for Study on Integrated Sensing And Communication (ISAC) for NR</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C94622">
        <w:rPr>
          <w:rFonts w:ascii="Arial" w:eastAsiaTheme="minorEastAsia" w:hAnsi="Arial" w:cs="Arial"/>
          <w:lang w:val="en-US" w:eastAsia="ko-KR"/>
        </w:rPr>
        <w:t>China Telecom, Xiaomi</w:t>
      </w:r>
    </w:p>
    <w:p w14:paraId="485CE8BA" w14:textId="3D447D1F" w:rsidR="00FC3584" w:rsidRDefault="00FC3584" w:rsidP="00FC3584">
      <w:pPr>
        <w:rPr>
          <w:rFonts w:ascii="Arial" w:eastAsiaTheme="minorEastAsia" w:hAnsi="Arial" w:cs="Arial"/>
          <w:lang w:val="en-US" w:eastAsia="ko-KR"/>
        </w:rPr>
      </w:pPr>
      <w:r>
        <w:rPr>
          <w:rFonts w:ascii="Arial" w:eastAsiaTheme="minorEastAsia" w:hAnsi="Arial" w:cs="Arial" w:hint="eastAsia"/>
          <w:lang w:val="en-US" w:eastAsia="ko-KR"/>
        </w:rPr>
        <w:t xml:space="preserve">[3] TR 23.700-14, </w:t>
      </w:r>
      <w:r w:rsidRPr="0001775C">
        <w:rPr>
          <w:rFonts w:ascii="Arial" w:eastAsiaTheme="minorEastAsia" w:hAnsi="Arial" w:cs="Arial"/>
          <w:lang w:val="en-US" w:eastAsia="ko-KR"/>
        </w:rPr>
        <w:t>Study on Stage 2 for Integrated Sensing and Communication</w:t>
      </w:r>
      <w:r>
        <w:rPr>
          <w:rFonts w:ascii="Arial" w:eastAsiaTheme="minorEastAsia" w:hAnsi="Arial" w:cs="Arial" w:hint="eastAsia"/>
          <w:lang w:val="en-US" w:eastAsia="ko-KR"/>
        </w:rPr>
        <w:t xml:space="preserve"> (Rel-20), SA2</w:t>
      </w:r>
    </w:p>
    <w:p w14:paraId="47B6B317" w14:textId="135C0526" w:rsidR="003B4070" w:rsidRDefault="003B4070" w:rsidP="003B4070">
      <w:pPr>
        <w:rPr>
          <w:rFonts w:ascii="Arial" w:eastAsiaTheme="minorEastAsia" w:hAnsi="Arial" w:cs="Arial"/>
          <w:lang w:val="en-US" w:eastAsia="ko-KR"/>
        </w:rPr>
      </w:pPr>
      <w:r>
        <w:rPr>
          <w:rFonts w:ascii="Arial" w:eastAsiaTheme="minorEastAsia" w:hAnsi="Arial" w:cs="Arial" w:hint="eastAsia"/>
          <w:lang w:val="en-US" w:eastAsia="ko-KR"/>
        </w:rPr>
        <w:t xml:space="preserve">[4] TR 22.837, </w:t>
      </w:r>
      <w:r w:rsidRPr="0001775C">
        <w:rPr>
          <w:rFonts w:ascii="Arial" w:eastAsiaTheme="minorEastAsia" w:hAnsi="Arial" w:cs="Arial"/>
          <w:lang w:val="en-US" w:eastAsia="ko-KR"/>
        </w:rPr>
        <w:t>Study on Integrated Sensing and Communication</w:t>
      </w:r>
      <w:r>
        <w:rPr>
          <w:rFonts w:ascii="Arial" w:eastAsiaTheme="minorEastAsia" w:hAnsi="Arial" w:cs="Arial" w:hint="eastAsia"/>
          <w:lang w:val="en-US" w:eastAsia="ko-KR"/>
        </w:rPr>
        <w:t xml:space="preserve"> (Rel-19), SA1</w:t>
      </w:r>
    </w:p>
    <w:p w14:paraId="29862F50" w14:textId="53193811" w:rsidR="003B4070" w:rsidRDefault="003B4070" w:rsidP="003B4070">
      <w:pPr>
        <w:rPr>
          <w:rFonts w:ascii="Arial" w:eastAsiaTheme="minorEastAsia" w:hAnsi="Arial" w:cs="Arial"/>
          <w:lang w:val="en-US" w:eastAsia="ko-KR"/>
        </w:rPr>
      </w:pPr>
      <w:r>
        <w:rPr>
          <w:rFonts w:ascii="Arial" w:eastAsiaTheme="minorEastAsia" w:hAnsi="Arial" w:cs="Arial" w:hint="eastAsia"/>
          <w:lang w:eastAsia="ko-KR"/>
        </w:rPr>
        <w:t xml:space="preserve">[5] </w:t>
      </w:r>
      <w:r>
        <w:rPr>
          <w:rFonts w:ascii="Arial" w:eastAsia="LG스마트체2.0 Regular" w:hAnsi="Arial" w:cs="Arial" w:hint="eastAsia"/>
          <w:lang w:eastAsia="ko-KR"/>
        </w:rPr>
        <w:t xml:space="preserve">RP-242348, </w:t>
      </w:r>
      <w:r w:rsidRPr="0001775C">
        <w:rPr>
          <w:rFonts w:ascii="Arial" w:eastAsia="LG스마트체2.0 Regular" w:hAnsi="Arial" w:cs="Arial"/>
          <w:lang w:eastAsia="ko-KR"/>
        </w:rPr>
        <w:t>Study on channel modelling for Integrated Sensing And Communication (ISAC) for NR</w:t>
      </w:r>
      <w:r>
        <w:rPr>
          <w:rFonts w:ascii="Arial" w:eastAsia="LG스마트체2.0 Regular" w:hAnsi="Arial" w:cs="Arial" w:hint="eastAsia"/>
          <w:lang w:eastAsia="ko-KR"/>
        </w:rPr>
        <w:t xml:space="preserve"> </w:t>
      </w:r>
    </w:p>
    <w:p w14:paraId="5DC07331" w14:textId="77777777" w:rsidR="003B4070" w:rsidRDefault="003B4070" w:rsidP="003B4070">
      <w:pPr>
        <w:rPr>
          <w:rFonts w:ascii="Arial" w:eastAsiaTheme="minorEastAsia" w:hAnsi="Arial" w:cs="Arial"/>
          <w:lang w:val="en-US" w:eastAsia="ko-KR"/>
        </w:rPr>
      </w:pPr>
      <w:r>
        <w:rPr>
          <w:rFonts w:ascii="Arial" w:eastAsiaTheme="minorEastAsia" w:hAnsi="Arial" w:cs="Arial" w:hint="eastAsia"/>
          <w:lang w:val="en-US" w:eastAsia="ko-KR"/>
        </w:rPr>
        <w:t xml:space="preserve">[6] RP-252912, </w:t>
      </w:r>
      <w:r w:rsidRPr="00D26264">
        <w:rPr>
          <w:rFonts w:ascii="Arial" w:eastAsiaTheme="minorEastAsia" w:hAnsi="Arial" w:cs="Arial"/>
          <w:lang w:val="en-US" w:eastAsia="ko-KR"/>
        </w:rPr>
        <w:t>SID: Study on 6G Radio</w:t>
      </w:r>
    </w:p>
    <w:p w14:paraId="63766508" w14:textId="77777777" w:rsidR="00D75927" w:rsidRDefault="00D75927" w:rsidP="00D75927">
      <w:pPr>
        <w:rPr>
          <w:rFonts w:ascii="Arial" w:eastAsiaTheme="minorEastAsia" w:hAnsi="Arial" w:cs="Arial"/>
          <w:lang w:eastAsia="ko-KR"/>
        </w:rPr>
      </w:pPr>
      <w:r>
        <w:rPr>
          <w:rFonts w:ascii="Arial" w:eastAsiaTheme="minorEastAsia" w:hAnsi="Arial" w:cs="Arial" w:hint="eastAsia"/>
          <w:lang w:val="en-US" w:eastAsia="ko-KR"/>
        </w:rPr>
        <w:t xml:space="preserve">[7] TR 22.870, </w:t>
      </w:r>
      <w:r w:rsidRPr="00D26264">
        <w:rPr>
          <w:rFonts w:ascii="Arial" w:eastAsiaTheme="minorEastAsia" w:hAnsi="Arial" w:cs="Arial"/>
          <w:lang w:eastAsia="ko-KR"/>
        </w:rPr>
        <w:t>Study on 6G Use Cases and Service Requirements</w:t>
      </w:r>
      <w:r>
        <w:rPr>
          <w:rFonts w:ascii="Arial" w:eastAsiaTheme="minorEastAsia" w:hAnsi="Arial" w:cs="Arial" w:hint="eastAsia"/>
          <w:lang w:eastAsia="ko-KR"/>
        </w:rPr>
        <w:t xml:space="preserve"> (Rel-20), SA1</w:t>
      </w:r>
    </w:p>
    <w:p w14:paraId="5332FD76" w14:textId="77777777" w:rsidR="00C94622" w:rsidRDefault="00C94622" w:rsidP="00041D89">
      <w:pPr>
        <w:rPr>
          <w:rFonts w:ascii="Arial" w:eastAsiaTheme="minorEastAsia" w:hAnsi="Arial" w:cs="Arial"/>
          <w:lang w:val="en-US" w:eastAsia="ko-KR"/>
        </w:rPr>
      </w:pPr>
    </w:p>
    <w:p w14:paraId="14579ED0" w14:textId="0A14CF17" w:rsidR="00C94622" w:rsidRPr="00C94622" w:rsidRDefault="00C94622" w:rsidP="00C94622">
      <w:pPr>
        <w:pStyle w:val="Heading1"/>
        <w:numPr>
          <w:ilvl w:val="0"/>
          <w:numId w:val="0"/>
        </w:numPr>
        <w:ind w:left="432" w:hanging="432"/>
        <w:rPr>
          <w:rFonts w:eastAsiaTheme="minorEastAsia"/>
          <w:lang w:val="en-US" w:eastAsia="ko-KR"/>
        </w:rPr>
      </w:pPr>
      <w:r>
        <w:rPr>
          <w:rFonts w:eastAsiaTheme="minorEastAsia" w:hint="eastAsia"/>
          <w:lang w:val="en-US" w:eastAsia="ko-KR"/>
        </w:rPr>
        <w:t>Annex (TP to BL pCR to TR 38.765</w:t>
      </w:r>
      <w:r w:rsidR="00AB48CD">
        <w:rPr>
          <w:rFonts w:eastAsiaTheme="minorEastAsia" w:hint="eastAsia"/>
          <w:lang w:val="en-US" w:eastAsia="ko-KR"/>
        </w:rPr>
        <w:t xml:space="preserve"> [</w:t>
      </w:r>
      <w:r w:rsidR="00192751">
        <w:rPr>
          <w:rFonts w:eastAsiaTheme="minorEastAsia" w:hint="eastAsia"/>
          <w:lang w:val="en-US" w:eastAsia="ko-KR"/>
        </w:rPr>
        <w:t>2</w:t>
      </w:r>
      <w:r w:rsidR="00AB48CD">
        <w:rPr>
          <w:rFonts w:eastAsiaTheme="minorEastAsia" w:hint="eastAsia"/>
          <w:lang w:val="en-US" w:eastAsia="ko-KR"/>
        </w:rPr>
        <w:t>])</w:t>
      </w:r>
    </w:p>
    <w:p w14:paraId="18DD8870" w14:textId="77777777" w:rsidR="007C74A1" w:rsidRDefault="007C74A1" w:rsidP="007C74A1">
      <w:pPr>
        <w:rPr>
          <w:noProof/>
        </w:rPr>
      </w:pPr>
      <w:r w:rsidRPr="00923F7F">
        <w:rPr>
          <w:noProof/>
        </w:rPr>
        <w:t>///////////////////////////////////////////////</w:t>
      </w:r>
      <w:r>
        <w:rPr>
          <w:noProof/>
        </w:rPr>
        <w:t>/</w:t>
      </w:r>
      <w:r w:rsidRPr="00923F7F">
        <w:rPr>
          <w:noProof/>
        </w:rPr>
        <w:t>//////////////irrelevant operations skipped/////////////////////////////////////////////////////////////////////</w:t>
      </w:r>
    </w:p>
    <w:p w14:paraId="0C3040F9" w14:textId="77777777" w:rsidR="007C74A1" w:rsidRPr="007C74A1" w:rsidRDefault="007C74A1" w:rsidP="00431311">
      <w:pPr>
        <w:pStyle w:val="Heading1"/>
        <w:numPr>
          <w:ilvl w:val="0"/>
          <w:numId w:val="20"/>
        </w:numPr>
        <w:tabs>
          <w:tab w:val="clear" w:pos="432"/>
        </w:tabs>
        <w:ind w:left="1080" w:hanging="1080"/>
        <w:rPr>
          <w:rFonts w:eastAsia="Times New Roman"/>
        </w:rPr>
      </w:pPr>
      <w:r w:rsidRPr="007C74A1">
        <w:rPr>
          <w:rFonts w:eastAsia="Times New Roman"/>
        </w:rPr>
        <w:t>References</w:t>
      </w:r>
    </w:p>
    <w:p w14:paraId="32394EA6" w14:textId="77777777" w:rsidR="007C74A1" w:rsidRPr="007C74A1" w:rsidRDefault="007C74A1" w:rsidP="007C74A1">
      <w:pPr>
        <w:rPr>
          <w:rFonts w:ascii="Times New Roman" w:eastAsia="Times New Roman" w:hAnsi="Times New Roman"/>
        </w:rPr>
      </w:pPr>
      <w:r w:rsidRPr="007C74A1">
        <w:rPr>
          <w:rFonts w:ascii="Times New Roman" w:eastAsia="Times New Roman" w:hAnsi="Times New Roman"/>
        </w:rPr>
        <w:t>The following documents contain provisions which, through reference in this text, constitute provisions of the present document.</w:t>
      </w:r>
    </w:p>
    <w:p w14:paraId="5B8B0700" w14:textId="77777777" w:rsidR="007C74A1" w:rsidRPr="007C74A1" w:rsidRDefault="007C74A1" w:rsidP="007C74A1">
      <w:pPr>
        <w:ind w:left="568" w:hanging="284"/>
        <w:rPr>
          <w:rFonts w:ascii="Times New Roman" w:eastAsia="Times New Roman" w:hAnsi="Times New Roman"/>
        </w:rPr>
      </w:pPr>
      <w:r w:rsidRPr="007C74A1">
        <w:rPr>
          <w:rFonts w:ascii="Times New Roman" w:eastAsia="Times New Roman" w:hAnsi="Times New Roman"/>
        </w:rPr>
        <w:t>-</w:t>
      </w:r>
      <w:r w:rsidRPr="007C74A1">
        <w:rPr>
          <w:rFonts w:ascii="Times New Roman" w:eastAsia="Times New Roman" w:hAnsi="Times New Roman"/>
        </w:rPr>
        <w:tab/>
        <w:t>References are either specific (identified by date of publication, edition number, version number, etc.) or non</w:t>
      </w:r>
      <w:r w:rsidRPr="007C74A1">
        <w:rPr>
          <w:rFonts w:ascii="Times New Roman" w:eastAsia="Times New Roman" w:hAnsi="Times New Roman"/>
        </w:rPr>
        <w:noBreakHyphen/>
        <w:t>specific.</w:t>
      </w:r>
    </w:p>
    <w:p w14:paraId="7F987CE3" w14:textId="77777777" w:rsidR="007C74A1" w:rsidRPr="007C74A1" w:rsidRDefault="007C74A1" w:rsidP="007C74A1">
      <w:pPr>
        <w:ind w:left="568" w:hanging="284"/>
        <w:rPr>
          <w:rFonts w:ascii="Times New Roman" w:eastAsia="Times New Roman" w:hAnsi="Times New Roman"/>
        </w:rPr>
      </w:pPr>
      <w:r w:rsidRPr="007C74A1">
        <w:rPr>
          <w:rFonts w:ascii="Times New Roman" w:eastAsia="Times New Roman" w:hAnsi="Times New Roman"/>
        </w:rPr>
        <w:t>-</w:t>
      </w:r>
      <w:r w:rsidRPr="007C74A1">
        <w:rPr>
          <w:rFonts w:ascii="Times New Roman" w:eastAsia="Times New Roman" w:hAnsi="Times New Roman"/>
        </w:rPr>
        <w:tab/>
        <w:t>For a specific reference, subsequent revisions do not apply.</w:t>
      </w:r>
    </w:p>
    <w:p w14:paraId="17FC1444" w14:textId="77777777" w:rsidR="007C74A1" w:rsidRPr="007C74A1" w:rsidRDefault="007C74A1" w:rsidP="007C74A1">
      <w:pPr>
        <w:ind w:left="568" w:hanging="284"/>
        <w:rPr>
          <w:rFonts w:ascii="Times New Roman" w:eastAsia="Times New Roman" w:hAnsi="Times New Roman"/>
        </w:rPr>
      </w:pPr>
      <w:r w:rsidRPr="007C74A1">
        <w:rPr>
          <w:rFonts w:ascii="Times New Roman" w:eastAsia="Times New Roman" w:hAnsi="Times New Roman"/>
        </w:rPr>
        <w:t>-</w:t>
      </w:r>
      <w:r w:rsidRPr="007C74A1">
        <w:rPr>
          <w:rFonts w:ascii="Times New Roman" w:eastAsia="Times New Roman" w:hAnsi="Times New Roman"/>
        </w:rPr>
        <w:tab/>
        <w:t>For a non-specific reference, the latest version applies. In the case of a reference to a 3GPP document (including a GSM document), a non-specific reference implicitly refers to the latest version of that document</w:t>
      </w:r>
      <w:r w:rsidRPr="007C74A1">
        <w:rPr>
          <w:rFonts w:ascii="Times New Roman" w:eastAsia="Times New Roman" w:hAnsi="Times New Roman"/>
          <w:i/>
        </w:rPr>
        <w:t xml:space="preserve"> in the same Release as the present document</w:t>
      </w:r>
      <w:r w:rsidRPr="007C74A1">
        <w:rPr>
          <w:rFonts w:ascii="Times New Roman" w:eastAsia="Times New Roman" w:hAnsi="Times New Roman"/>
        </w:rPr>
        <w:t>.</w:t>
      </w:r>
    </w:p>
    <w:p w14:paraId="3CA23BA9" w14:textId="77777777" w:rsidR="007C74A1" w:rsidRPr="007C74A1" w:rsidRDefault="007C74A1" w:rsidP="007C74A1">
      <w:pPr>
        <w:keepLines/>
        <w:ind w:left="1702" w:hanging="1418"/>
        <w:rPr>
          <w:rFonts w:ascii="Times New Roman" w:eastAsia="Times New Roman" w:hAnsi="Times New Roman"/>
        </w:rPr>
      </w:pPr>
      <w:r w:rsidRPr="007C74A1">
        <w:rPr>
          <w:rFonts w:ascii="Times New Roman" w:eastAsia="Times New Roman" w:hAnsi="Times New Roman"/>
        </w:rPr>
        <w:t>[1]</w:t>
      </w:r>
      <w:r w:rsidRPr="007C74A1">
        <w:rPr>
          <w:rFonts w:ascii="Times New Roman" w:eastAsia="Times New Roman" w:hAnsi="Times New Roman"/>
        </w:rPr>
        <w:tab/>
        <w:t>3GPP TR 21.905: "Vocabulary for 3GPP Specifications".</w:t>
      </w:r>
    </w:p>
    <w:p w14:paraId="36D79CC2" w14:textId="77777777" w:rsidR="007C74A1" w:rsidRPr="007C74A1" w:rsidRDefault="007C74A1" w:rsidP="007C74A1">
      <w:pPr>
        <w:keepLines/>
        <w:ind w:left="1702" w:hanging="1418"/>
        <w:rPr>
          <w:rFonts w:ascii="Times New Roman" w:eastAsia="Times New Roman" w:hAnsi="Times New Roman"/>
          <w:lang w:eastAsia="ja-JP"/>
        </w:rPr>
      </w:pPr>
      <w:r w:rsidRPr="007C74A1">
        <w:rPr>
          <w:rFonts w:ascii="Times New Roman" w:eastAsia="Times New Roman" w:hAnsi="Times New Roman"/>
        </w:rPr>
        <w:t xml:space="preserve">[2] </w:t>
      </w:r>
      <w:r w:rsidRPr="007C74A1">
        <w:rPr>
          <w:rFonts w:ascii="Times New Roman" w:eastAsia="Times New Roman" w:hAnsi="Times New Roman"/>
        </w:rPr>
        <w:tab/>
      </w:r>
      <w:r w:rsidRPr="007C74A1">
        <w:rPr>
          <w:rFonts w:ascii="Times New Roman" w:eastAsia="Times New Roman" w:hAnsi="Times New Roman"/>
          <w:lang w:eastAsia="ja-JP"/>
        </w:rPr>
        <w:t xml:space="preserve">3GPP RP-252912: “New SID: Study on 6G Radio” </w:t>
      </w:r>
    </w:p>
    <w:p w14:paraId="08A59A91" w14:textId="77777777" w:rsidR="007C74A1" w:rsidRDefault="007C74A1" w:rsidP="007C74A1">
      <w:pPr>
        <w:keepLines/>
        <w:ind w:left="1702" w:hanging="1418"/>
        <w:rPr>
          <w:ins w:id="33" w:author="Jaemin Han (LGE)" w:date="2025-11-06T17:18:00Z" w16du:dateUtc="2025-11-07T01:18:00Z"/>
          <w:rFonts w:ascii="Times New Roman" w:eastAsiaTheme="minorEastAsia" w:hAnsi="Times New Roman"/>
          <w:lang w:eastAsia="ko-KR"/>
        </w:rPr>
      </w:pPr>
      <w:r w:rsidRPr="007C74A1">
        <w:rPr>
          <w:rFonts w:ascii="Times New Roman" w:eastAsia="Times New Roman" w:hAnsi="Times New Roman"/>
          <w:lang w:eastAsia="ja-JP"/>
        </w:rPr>
        <w:t>[3]</w:t>
      </w:r>
      <w:r w:rsidRPr="007C74A1">
        <w:rPr>
          <w:rFonts w:ascii="Times New Roman" w:eastAsia="Times New Roman" w:hAnsi="Times New Roman"/>
          <w:lang w:eastAsia="ja-JP"/>
        </w:rPr>
        <w:tab/>
        <w:t xml:space="preserve">3GPP TR </w:t>
      </w:r>
      <w:bookmarkStart w:id="34" w:name="specNumber"/>
      <w:r w:rsidRPr="007C74A1">
        <w:rPr>
          <w:rFonts w:ascii="Times New Roman" w:eastAsia="Times New Roman" w:hAnsi="Times New Roman"/>
          <w:lang w:eastAsia="ja-JP"/>
        </w:rPr>
        <w:t>38.</w:t>
      </w:r>
      <w:bookmarkEnd w:id="34"/>
      <w:r w:rsidRPr="007C74A1">
        <w:rPr>
          <w:rFonts w:ascii="Times New Roman" w:eastAsia="Times New Roman" w:hAnsi="Times New Roman"/>
          <w:lang w:eastAsia="ja-JP"/>
        </w:rPr>
        <w:t>914: “Study on 6G Scenarios and Requirements”</w:t>
      </w:r>
    </w:p>
    <w:p w14:paraId="22279894" w14:textId="1D936AA0" w:rsidR="007C74A1" w:rsidRPr="007C74A1" w:rsidRDefault="007C74A1" w:rsidP="007C74A1">
      <w:pPr>
        <w:keepLines/>
        <w:ind w:left="1702" w:hanging="1418"/>
        <w:rPr>
          <w:rFonts w:ascii="Times New Roman" w:eastAsiaTheme="minorEastAsia" w:hAnsi="Times New Roman"/>
          <w:lang w:eastAsia="ko-KR"/>
        </w:rPr>
      </w:pPr>
      <w:ins w:id="35" w:author="Jaemin Han (LGE)" w:date="2025-11-06T17:18:00Z" w16du:dateUtc="2025-11-07T01:18:00Z">
        <w:r>
          <w:rPr>
            <w:rFonts w:ascii="Times New Roman" w:eastAsiaTheme="minorEastAsia" w:hAnsi="Times New Roman" w:hint="eastAsia"/>
            <w:lang w:eastAsia="ko-KR"/>
          </w:rPr>
          <w:t>[X]</w:t>
        </w:r>
        <w:r>
          <w:rPr>
            <w:rFonts w:ascii="Times New Roman" w:eastAsiaTheme="minorEastAsia" w:hAnsi="Times New Roman"/>
            <w:lang w:eastAsia="ko-KR"/>
          </w:rPr>
          <w:tab/>
        </w:r>
        <w:r>
          <w:rPr>
            <w:rFonts w:ascii="Times New Roman" w:eastAsiaTheme="minorEastAsia" w:hAnsi="Times New Roman" w:hint="eastAsia"/>
            <w:lang w:eastAsia="ko-KR"/>
          </w:rPr>
          <w:t xml:space="preserve">3GPP TR 23.700-14: </w:t>
        </w:r>
        <w:r>
          <w:rPr>
            <w:rFonts w:ascii="Times New Roman" w:eastAsiaTheme="minorEastAsia" w:hAnsi="Times New Roman"/>
            <w:lang w:eastAsia="ko-KR"/>
          </w:rPr>
          <w:t>“</w:t>
        </w:r>
        <w:r>
          <w:t>Study on Integrated Sensing and Communication; Stage 2</w:t>
        </w:r>
        <w:r>
          <w:rPr>
            <w:rFonts w:eastAsiaTheme="minorEastAsia"/>
            <w:lang w:eastAsia="ko-KR"/>
          </w:rPr>
          <w:t>”</w:t>
        </w:r>
      </w:ins>
    </w:p>
    <w:p w14:paraId="3BAD3D7E" w14:textId="77777777" w:rsidR="00FB4787" w:rsidRDefault="00FB4787" w:rsidP="00041D89">
      <w:pPr>
        <w:rPr>
          <w:rFonts w:ascii="Arial" w:eastAsiaTheme="minorEastAsia" w:hAnsi="Arial" w:cs="Arial"/>
          <w:lang w:val="en-US" w:eastAsia="ko-KR"/>
        </w:rPr>
      </w:pPr>
    </w:p>
    <w:p w14:paraId="3749AD9B" w14:textId="77777777" w:rsidR="00251FAC" w:rsidRPr="00251FAC" w:rsidRDefault="00251FAC" w:rsidP="00431311">
      <w:pPr>
        <w:pStyle w:val="Heading1"/>
        <w:numPr>
          <w:ilvl w:val="0"/>
          <w:numId w:val="19"/>
        </w:numPr>
        <w:tabs>
          <w:tab w:val="clear" w:pos="432"/>
        </w:tabs>
        <w:ind w:left="1080" w:hanging="1080"/>
        <w:rPr>
          <w:rFonts w:eastAsia="Times New Roman"/>
        </w:rPr>
      </w:pPr>
      <w:r w:rsidRPr="00251FAC">
        <w:rPr>
          <w:rFonts w:eastAsia="Times New Roman"/>
        </w:rPr>
        <w:t>Definitions of terms, symbols and abbreviations</w:t>
      </w:r>
    </w:p>
    <w:p w14:paraId="2095E129" w14:textId="2EEF198F" w:rsidR="00251FAC" w:rsidRPr="00251FAC" w:rsidRDefault="00251FAC" w:rsidP="00251FAC">
      <w:pPr>
        <w:keepNext/>
        <w:keepLines/>
        <w:spacing w:before="180"/>
        <w:outlineLvl w:val="1"/>
        <w:rPr>
          <w:rFonts w:ascii="Arial" w:eastAsia="Times New Roman" w:hAnsi="Arial"/>
          <w:sz w:val="32"/>
        </w:rPr>
      </w:pPr>
      <w:bookmarkStart w:id="36" w:name="_Toc211849810"/>
      <w:r w:rsidRPr="00251FAC">
        <w:rPr>
          <w:rFonts w:ascii="Arial" w:eastAsia="Times New Roman" w:hAnsi="Arial"/>
          <w:sz w:val="32"/>
        </w:rPr>
        <w:t>4.1</w:t>
      </w:r>
      <w:r w:rsidRPr="00251FAC">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251FAC">
        <w:rPr>
          <w:rFonts w:ascii="Arial" w:eastAsia="Times New Roman" w:hAnsi="Arial"/>
          <w:sz w:val="32"/>
        </w:rPr>
        <w:t>Terms</w:t>
      </w:r>
      <w:bookmarkEnd w:id="36"/>
    </w:p>
    <w:p w14:paraId="30EBB12B" w14:textId="77777777" w:rsidR="00251FAC" w:rsidRPr="00251FAC" w:rsidRDefault="00251FAC" w:rsidP="00251FAC">
      <w:pPr>
        <w:rPr>
          <w:rFonts w:ascii="Times New Roman" w:eastAsia="Times New Roman" w:hAnsi="Times New Roman"/>
        </w:rPr>
      </w:pPr>
      <w:r w:rsidRPr="00251FAC">
        <w:rPr>
          <w:rFonts w:ascii="Times New Roman" w:eastAsia="Times New Roman" w:hAnsi="Times New Roman"/>
        </w:rPr>
        <w:t>For the purposes of the present document, the terms given in TR 21.905 [1] and the following apply. A term defined in the present document takes precedence over the definition of the same term, if any, in TR 21.905 [1].</w:t>
      </w:r>
    </w:p>
    <w:p w14:paraId="5CF89F34" w14:textId="77777777" w:rsidR="00251FAC" w:rsidRDefault="00251FAC" w:rsidP="00251FAC">
      <w:pPr>
        <w:rPr>
          <w:ins w:id="37" w:author="Jaemin Han (LGE)" w:date="2025-11-06T17:14:00Z" w16du:dateUtc="2025-11-07T01:14:00Z"/>
          <w:rFonts w:ascii="Times New Roman" w:eastAsiaTheme="minorEastAsia" w:hAnsi="Times New Roman"/>
          <w:lang w:eastAsia="ko-KR"/>
        </w:rPr>
      </w:pPr>
      <w:r w:rsidRPr="00251FAC">
        <w:rPr>
          <w:rFonts w:ascii="Times New Roman" w:eastAsia="Times New Roman" w:hAnsi="Times New Roman"/>
          <w:b/>
        </w:rPr>
        <w:t>example:</w:t>
      </w:r>
      <w:r w:rsidRPr="00251FAC">
        <w:rPr>
          <w:rFonts w:ascii="Times New Roman" w:eastAsia="Times New Roman" w:hAnsi="Times New Roman"/>
        </w:rPr>
        <w:t xml:space="preserve"> text used to clarify abstract rules by applying them literally.</w:t>
      </w:r>
    </w:p>
    <w:p w14:paraId="1C26E9BA" w14:textId="77777777" w:rsidR="00251FAC" w:rsidRPr="00251FAC" w:rsidRDefault="00251FAC" w:rsidP="00251FAC">
      <w:pPr>
        <w:rPr>
          <w:ins w:id="38" w:author="Jaemin Han (LGE)" w:date="2025-11-06T17:16:00Z" w16du:dateUtc="2025-11-07T01:16:00Z"/>
          <w:rFonts w:ascii="Times New Roman" w:eastAsiaTheme="minorEastAsia" w:hAnsi="Times New Roman"/>
          <w:lang w:eastAsia="ko-KR"/>
        </w:rPr>
      </w:pPr>
      <w:ins w:id="39" w:author="Jaemin Han (LGE)" w:date="2025-11-06T17:16:00Z" w16du:dateUtc="2025-11-07T01:16:00Z">
        <w:r w:rsidRPr="00251FAC">
          <w:rPr>
            <w:rFonts w:ascii="Times New Roman" w:eastAsiaTheme="minorEastAsia" w:hAnsi="Times New Roman"/>
            <w:b/>
            <w:bCs/>
            <w:lang w:eastAsia="ko-KR"/>
          </w:rPr>
          <w:t xml:space="preserve">Sensing CN node: </w:t>
        </w:r>
        <w:r w:rsidRPr="00251FAC">
          <w:rPr>
            <w:rFonts w:ascii="Times New Roman" w:eastAsiaTheme="minorEastAsia" w:hAnsi="Times New Roman"/>
            <w:lang w:eastAsia="ko-KR"/>
          </w:rPr>
          <w:t>The core network node which the gNB connects to 5GC for sensing operation. More specifically, it is the SF (Sensing Function) in case the gNB directly connects with the SF, and it includes both AMF and SF in case the gNB connects with the SF via AMF.</w:t>
        </w:r>
      </w:ins>
    </w:p>
    <w:p w14:paraId="1C921263" w14:textId="2CD68573" w:rsidR="00251FAC" w:rsidRDefault="00251FAC" w:rsidP="00251FAC">
      <w:pPr>
        <w:rPr>
          <w:ins w:id="40" w:author="Jaemin Han (LGE)" w:date="2025-11-06T17:16:00Z" w16du:dateUtc="2025-11-07T01:16:00Z"/>
          <w:rFonts w:ascii="Times New Roman" w:eastAsiaTheme="minorEastAsia" w:hAnsi="Times New Roman"/>
          <w:lang w:eastAsia="ko-KR"/>
        </w:rPr>
      </w:pPr>
      <w:ins w:id="41" w:author="Jaemin Han (LGE)" w:date="2025-11-06T17:16:00Z" w16du:dateUtc="2025-11-07T01:16:00Z">
        <w:r w:rsidRPr="00251FAC">
          <w:rPr>
            <w:rFonts w:ascii="Times New Roman" w:eastAsiaTheme="minorEastAsia" w:hAnsi="Times New Roman"/>
            <w:b/>
            <w:bCs/>
            <w:lang w:eastAsia="ko-KR"/>
          </w:rPr>
          <w:t>Sensing Entity:</w:t>
        </w:r>
        <w:r>
          <w:rPr>
            <w:rFonts w:ascii="Times New Roman" w:eastAsiaTheme="minorEastAsia" w:hAnsi="Times New Roman" w:hint="eastAsia"/>
            <w:b/>
            <w:bCs/>
            <w:lang w:eastAsia="ko-KR"/>
          </w:rPr>
          <w:t xml:space="preserve"> </w:t>
        </w:r>
        <w:r>
          <w:rPr>
            <w:rFonts w:ascii="Times New Roman" w:eastAsiaTheme="minorEastAsia" w:hAnsi="Times New Roman" w:hint="eastAsia"/>
            <w:lang w:eastAsia="ko-KR"/>
          </w:rPr>
          <w:t>defined in TR 23.700-14 [X].</w:t>
        </w:r>
      </w:ins>
    </w:p>
    <w:p w14:paraId="1598F786" w14:textId="36040F28" w:rsidR="00251FAC" w:rsidDel="005F2808" w:rsidRDefault="00251FAC" w:rsidP="00251FAC">
      <w:pPr>
        <w:rPr>
          <w:del w:id="42" w:author="Jaemin Han (LGE)" w:date="2025-11-06T17:16:00Z" w16du:dateUtc="2025-11-07T01:16:00Z"/>
          <w:rFonts w:ascii="Times New Roman" w:eastAsiaTheme="minorEastAsia" w:hAnsi="Times New Roman"/>
          <w:lang w:eastAsia="ko-KR"/>
        </w:rPr>
      </w:pPr>
      <w:ins w:id="43" w:author="Jaemin Han (LGE)" w:date="2025-11-06T17:16:00Z" w16du:dateUtc="2025-11-07T01:16:00Z">
        <w:r w:rsidRPr="00251FAC">
          <w:rPr>
            <w:rFonts w:ascii="Times New Roman" w:eastAsiaTheme="minorEastAsia" w:hAnsi="Times New Roman"/>
            <w:b/>
            <w:bCs/>
            <w:lang w:eastAsia="ko-KR"/>
          </w:rPr>
          <w:t>Sensing Function:</w:t>
        </w:r>
        <w:r w:rsidRPr="00251FAC">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defined in TR 23.700-14 [X].</w:t>
        </w:r>
      </w:ins>
      <w:ins w:id="44" w:author="Jaemin Han (LGE)" w:date="2025-11-06T17:23:00Z" w16du:dateUtc="2025-11-07T01:23:00Z">
        <w:r w:rsidR="00431311">
          <w:rPr>
            <w:rFonts w:ascii="Times New Roman" w:eastAsiaTheme="minorEastAsia" w:hAnsi="Times New Roman" w:hint="eastAsia"/>
            <w:lang w:eastAsia="ko-KR"/>
          </w:rPr>
          <w:t xml:space="preserve"> In this release, </w:t>
        </w:r>
      </w:ins>
      <w:ins w:id="45" w:author="Jaemin Han (LGE)" w:date="2025-11-06T17:24:00Z" w16du:dateUtc="2025-11-07T01:24:00Z">
        <w:r w:rsidR="00F25E9E">
          <w:rPr>
            <w:rFonts w:ascii="Times New Roman" w:eastAsiaTheme="minorEastAsia" w:hAnsi="Times New Roman" w:hint="eastAsia"/>
            <w:lang w:eastAsia="ko-KR"/>
          </w:rPr>
          <w:t xml:space="preserve">the </w:t>
        </w:r>
      </w:ins>
      <w:ins w:id="46" w:author="Jaemin Han (LGE)" w:date="2025-11-06T17:23:00Z" w16du:dateUtc="2025-11-07T01:23:00Z">
        <w:r w:rsidR="00431311" w:rsidRPr="00431311">
          <w:rPr>
            <w:rFonts w:ascii="Times New Roman" w:eastAsiaTheme="minorEastAsia" w:hAnsi="Times New Roman"/>
            <w:lang w:eastAsia="ko-KR"/>
          </w:rPr>
          <w:t xml:space="preserve">Sensing Function </w:t>
        </w:r>
      </w:ins>
      <w:ins w:id="47" w:author="Jaemin Han (LGE)" w:date="2025-11-06T17:25:00Z" w16du:dateUtc="2025-11-07T01:25:00Z">
        <w:r w:rsidR="00F25E9E">
          <w:rPr>
            <w:rFonts w:ascii="Times New Roman" w:eastAsiaTheme="minorEastAsia" w:hAnsi="Times New Roman" w:hint="eastAsia"/>
            <w:lang w:eastAsia="ko-KR"/>
          </w:rPr>
          <w:t>cannot be hosted</w:t>
        </w:r>
      </w:ins>
      <w:ins w:id="48" w:author="Jaemin Han (LGE)" w:date="2025-11-06T17:23:00Z" w16du:dateUtc="2025-11-07T01:23:00Z">
        <w:r w:rsidR="00431311" w:rsidRPr="00431311">
          <w:rPr>
            <w:rFonts w:ascii="Times New Roman" w:eastAsiaTheme="minorEastAsia" w:hAnsi="Times New Roman"/>
            <w:lang w:eastAsia="ko-KR"/>
          </w:rPr>
          <w:t xml:space="preserve"> at gNB</w:t>
        </w:r>
        <w:r w:rsidR="00431311">
          <w:rPr>
            <w:rFonts w:ascii="Times New Roman" w:eastAsiaTheme="minorEastAsia" w:hAnsi="Times New Roman" w:hint="eastAsia"/>
            <w:lang w:eastAsia="ko-KR"/>
          </w:rPr>
          <w:t>.</w:t>
        </w:r>
      </w:ins>
    </w:p>
    <w:p w14:paraId="1F4E9EE6" w14:textId="77777777" w:rsidR="005F2808" w:rsidRPr="00251FAC" w:rsidRDefault="005F2808" w:rsidP="00251FAC">
      <w:pPr>
        <w:rPr>
          <w:ins w:id="49" w:author="Jaemin Han (LGE)" w:date="2025-11-06T17:17:00Z" w16du:dateUtc="2025-11-07T01:17:00Z"/>
          <w:rFonts w:ascii="Times New Roman" w:eastAsiaTheme="minorEastAsia" w:hAnsi="Times New Roman"/>
          <w:lang w:eastAsia="ko-KR"/>
        </w:rPr>
      </w:pPr>
    </w:p>
    <w:p w14:paraId="49006CE6" w14:textId="06ABEA75" w:rsidR="00251FAC" w:rsidRPr="00251FAC" w:rsidRDefault="00251FAC" w:rsidP="00251FAC">
      <w:pPr>
        <w:keepNext/>
        <w:keepLines/>
        <w:spacing w:before="180"/>
        <w:outlineLvl w:val="1"/>
        <w:rPr>
          <w:rFonts w:ascii="Arial" w:eastAsia="Times New Roman" w:hAnsi="Arial"/>
          <w:sz w:val="32"/>
        </w:rPr>
      </w:pPr>
      <w:bookmarkStart w:id="50" w:name="_Toc211849811"/>
      <w:r w:rsidRPr="00251FAC">
        <w:rPr>
          <w:rFonts w:ascii="Arial" w:eastAsia="Times New Roman" w:hAnsi="Arial"/>
          <w:sz w:val="32"/>
        </w:rPr>
        <w:t>4.2</w:t>
      </w:r>
      <w:r w:rsidRPr="00251FAC">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251FAC">
        <w:rPr>
          <w:rFonts w:ascii="Arial" w:eastAsia="Times New Roman" w:hAnsi="Arial"/>
          <w:sz w:val="32"/>
        </w:rPr>
        <w:t>Symbols</w:t>
      </w:r>
      <w:bookmarkEnd w:id="50"/>
    </w:p>
    <w:p w14:paraId="305E99AF" w14:textId="77777777" w:rsidR="00251FAC" w:rsidRPr="00251FAC" w:rsidRDefault="00251FAC" w:rsidP="00251FAC">
      <w:pPr>
        <w:keepNext/>
        <w:rPr>
          <w:rFonts w:ascii="Times New Roman" w:eastAsia="Times New Roman" w:hAnsi="Times New Roman"/>
        </w:rPr>
      </w:pPr>
      <w:r w:rsidRPr="00251FAC">
        <w:rPr>
          <w:rFonts w:ascii="Times New Roman" w:eastAsia="Times New Roman" w:hAnsi="Times New Roman"/>
        </w:rPr>
        <w:t>For the purposes of the present document, the following symbols apply:</w:t>
      </w:r>
    </w:p>
    <w:p w14:paraId="383A9828" w14:textId="77777777" w:rsidR="00251FAC" w:rsidRPr="00251FAC" w:rsidRDefault="00251FAC" w:rsidP="00251FAC">
      <w:pPr>
        <w:keepLines/>
        <w:spacing w:after="0"/>
        <w:ind w:left="1702" w:hanging="1418"/>
        <w:rPr>
          <w:rFonts w:ascii="Times New Roman" w:eastAsia="Times New Roman" w:hAnsi="Times New Roman"/>
        </w:rPr>
      </w:pPr>
      <w:r w:rsidRPr="00251FAC">
        <w:rPr>
          <w:rFonts w:ascii="Times New Roman" w:eastAsia="Times New Roman" w:hAnsi="Times New Roman"/>
        </w:rPr>
        <w:t>&lt;symbol&gt;</w:t>
      </w:r>
      <w:r w:rsidRPr="00251FAC">
        <w:rPr>
          <w:rFonts w:ascii="Times New Roman" w:eastAsia="Times New Roman" w:hAnsi="Times New Roman"/>
        </w:rPr>
        <w:tab/>
        <w:t>&lt;Explanation&gt;</w:t>
      </w:r>
    </w:p>
    <w:p w14:paraId="3AEBF83E" w14:textId="77777777" w:rsidR="00251FAC" w:rsidRPr="00251FAC" w:rsidRDefault="00251FAC" w:rsidP="00251FAC">
      <w:pPr>
        <w:keepLines/>
        <w:spacing w:after="0"/>
        <w:ind w:left="1702" w:hanging="1418"/>
        <w:rPr>
          <w:rFonts w:ascii="Times New Roman" w:eastAsia="Times New Roman" w:hAnsi="Times New Roman"/>
        </w:rPr>
      </w:pPr>
    </w:p>
    <w:p w14:paraId="099F47D5" w14:textId="106DDCA2" w:rsidR="00251FAC" w:rsidRPr="00251FAC" w:rsidRDefault="00251FAC" w:rsidP="00251FAC">
      <w:pPr>
        <w:keepNext/>
        <w:keepLines/>
        <w:spacing w:before="180"/>
        <w:outlineLvl w:val="1"/>
        <w:rPr>
          <w:rFonts w:ascii="Arial" w:eastAsia="Times New Roman" w:hAnsi="Arial"/>
          <w:sz w:val="32"/>
        </w:rPr>
      </w:pPr>
      <w:bookmarkStart w:id="51" w:name="_Toc211849812"/>
      <w:r w:rsidRPr="00251FAC">
        <w:rPr>
          <w:rFonts w:ascii="Arial" w:eastAsia="Times New Roman" w:hAnsi="Arial"/>
          <w:sz w:val="32"/>
        </w:rPr>
        <w:t>4.3</w:t>
      </w:r>
      <w:r w:rsidRPr="00251FAC">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251FAC">
        <w:rPr>
          <w:rFonts w:ascii="Arial" w:eastAsia="Times New Roman" w:hAnsi="Arial"/>
          <w:sz w:val="32"/>
        </w:rPr>
        <w:t>Abbreviations</w:t>
      </w:r>
      <w:bookmarkEnd w:id="51"/>
    </w:p>
    <w:p w14:paraId="3E9359AC" w14:textId="77777777" w:rsidR="00251FAC" w:rsidRPr="00251FAC" w:rsidRDefault="00251FAC" w:rsidP="00251FAC">
      <w:pPr>
        <w:keepNext/>
        <w:rPr>
          <w:rFonts w:ascii="Times New Roman" w:eastAsia="Times New Roman" w:hAnsi="Times New Roman"/>
        </w:rPr>
      </w:pPr>
      <w:r w:rsidRPr="00251FAC">
        <w:rPr>
          <w:rFonts w:ascii="Times New Roman" w:eastAsia="Times New Roman" w:hAnsi="Times New Roman"/>
        </w:rPr>
        <w:t>For the purposes of the present document, the abbreviations given in TR 21.905 [1] and the following apply. An abbreviation defined in the present document takes precedence over the definition of the same abbreviation, if any, in TR 21.905 [1].</w:t>
      </w:r>
    </w:p>
    <w:p w14:paraId="35E3E42A" w14:textId="77777777" w:rsidR="00251FAC" w:rsidRPr="00251FAC" w:rsidRDefault="00251FAC" w:rsidP="00251FAC">
      <w:pPr>
        <w:keepLines/>
        <w:spacing w:after="0"/>
        <w:ind w:left="1702" w:hanging="1418"/>
        <w:rPr>
          <w:rFonts w:ascii="Times New Roman" w:eastAsia="Times New Roman" w:hAnsi="Times New Roman"/>
        </w:rPr>
      </w:pPr>
      <w:r w:rsidRPr="00251FAC">
        <w:rPr>
          <w:rFonts w:ascii="Times New Roman" w:eastAsia="Times New Roman" w:hAnsi="Times New Roman"/>
        </w:rPr>
        <w:t>&lt;ABBREVIATION&gt;</w:t>
      </w:r>
      <w:r w:rsidRPr="00251FAC">
        <w:rPr>
          <w:rFonts w:ascii="Times New Roman" w:eastAsia="Times New Roman" w:hAnsi="Times New Roman"/>
        </w:rPr>
        <w:tab/>
        <w:t>&lt;Expansion&gt;</w:t>
      </w:r>
    </w:p>
    <w:p w14:paraId="6EEB732C" w14:textId="77777777" w:rsidR="00FB4787" w:rsidRDefault="00FB4787" w:rsidP="00041D89">
      <w:pPr>
        <w:rPr>
          <w:rFonts w:ascii="Arial" w:eastAsiaTheme="minorEastAsia" w:hAnsi="Arial" w:cs="Arial"/>
          <w:lang w:val="en-US" w:eastAsia="ko-KR"/>
        </w:rPr>
      </w:pPr>
    </w:p>
    <w:p w14:paraId="039A8EDF" w14:textId="77777777" w:rsidR="007C74A1" w:rsidRDefault="007C74A1" w:rsidP="007C74A1">
      <w:pPr>
        <w:rPr>
          <w:noProof/>
        </w:rPr>
      </w:pPr>
      <w:r w:rsidRPr="00923F7F">
        <w:rPr>
          <w:noProof/>
        </w:rPr>
        <w:t>///////////////////////////////////////////////</w:t>
      </w:r>
      <w:r>
        <w:rPr>
          <w:noProof/>
        </w:rPr>
        <w:t>/</w:t>
      </w:r>
      <w:r w:rsidRPr="00923F7F">
        <w:rPr>
          <w:noProof/>
        </w:rPr>
        <w:t>//////////////irrelevant operations skipped/////////////////////////////////////////////////////////////////////</w:t>
      </w:r>
    </w:p>
    <w:p w14:paraId="36134EF0" w14:textId="77777777" w:rsidR="00431311" w:rsidRPr="00431311" w:rsidRDefault="00431311" w:rsidP="00431311">
      <w:pPr>
        <w:pStyle w:val="Heading1"/>
        <w:numPr>
          <w:ilvl w:val="0"/>
          <w:numId w:val="21"/>
        </w:numPr>
        <w:tabs>
          <w:tab w:val="clear" w:pos="432"/>
        </w:tabs>
        <w:ind w:left="990" w:hanging="990"/>
      </w:pPr>
      <w:r w:rsidRPr="00431311">
        <w:rPr>
          <w:rFonts w:hint="eastAsia"/>
          <w:lang w:val="en-US" w:eastAsia="zh-CN"/>
        </w:rPr>
        <w:t xml:space="preserve">Network </w:t>
      </w:r>
      <w:r w:rsidRPr="00431311">
        <w:t>architecture</w:t>
      </w:r>
    </w:p>
    <w:p w14:paraId="1DC823CF" w14:textId="77777777" w:rsidR="00431311" w:rsidRPr="00431311" w:rsidRDefault="00431311" w:rsidP="00431311">
      <w:pPr>
        <w:rPr>
          <w:rFonts w:ascii="Times New Roman" w:hAnsi="Times New Roman"/>
          <w:i/>
          <w:color w:val="FF0000"/>
          <w:lang w:val="en-US" w:eastAsia="zh-CN"/>
        </w:rPr>
      </w:pPr>
      <w:r w:rsidRPr="00431311">
        <w:rPr>
          <w:rFonts w:ascii="Times New Roman" w:hAnsi="Times New Roman"/>
          <w:i/>
          <w:color w:val="FF0000"/>
        </w:rPr>
        <w:t>Editor’s note</w:t>
      </w:r>
      <w:r w:rsidRPr="00431311">
        <w:rPr>
          <w:rFonts w:ascii="Times New Roman" w:hAnsi="Times New Roman" w:hint="eastAsia"/>
          <w:i/>
          <w:color w:val="FF0000"/>
          <w:lang w:eastAsia="zh-CN"/>
        </w:rPr>
        <w:t>:</w:t>
      </w:r>
      <w:r w:rsidRPr="00431311">
        <w:rPr>
          <w:rFonts w:ascii="Times New Roman" w:hAnsi="Times New Roman"/>
          <w:i/>
          <w:color w:val="FF0000"/>
          <w:lang w:eastAsia="zh-CN"/>
        </w:rPr>
        <w:t xml:space="preserve"> This section is to capture the </w:t>
      </w:r>
      <w:r w:rsidRPr="00431311">
        <w:rPr>
          <w:rFonts w:ascii="Times New Roman" w:hAnsi="Times New Roman" w:hint="eastAsia"/>
          <w:i/>
          <w:color w:val="FF0000"/>
          <w:lang w:val="en-US" w:eastAsia="zh-CN"/>
        </w:rPr>
        <w:t xml:space="preserve">study </w:t>
      </w:r>
      <w:r w:rsidRPr="00431311">
        <w:rPr>
          <w:rFonts w:ascii="Times New Roman" w:hAnsi="Times New Roman"/>
          <w:i/>
          <w:color w:val="FF0000"/>
          <w:lang w:val="en-US" w:eastAsia="zh-CN"/>
        </w:rPr>
        <w:t xml:space="preserve">outcome of </w:t>
      </w:r>
      <w:r w:rsidRPr="00431311">
        <w:rPr>
          <w:rFonts w:ascii="Times New Roman" w:hAnsi="Times New Roman"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22126EC7" w14:textId="77777777" w:rsidR="00431311" w:rsidRPr="00431311" w:rsidRDefault="00431311" w:rsidP="00431311">
      <w:pPr>
        <w:rPr>
          <w:ins w:id="52" w:author="jiang zheng" w:date="2025-10-21T20:29:00Z" w16du:dateUtc="2025-10-21T12:29:00Z"/>
          <w:rFonts w:ascii="Times New Roman" w:eastAsia="DengXian" w:hAnsi="Times New Roman"/>
          <w:lang w:eastAsia="zh-CN"/>
        </w:rPr>
      </w:pPr>
      <w:ins w:id="53" w:author="jiang zheng" w:date="2025-10-21T20:29:00Z" w16du:dateUtc="2025-10-21T12:29:00Z">
        <w:r w:rsidRPr="00431311">
          <w:rPr>
            <w:rFonts w:ascii="Times New Roman" w:eastAsiaTheme="minorEastAsia" w:hAnsi="Times New Roman"/>
          </w:rPr>
          <w:t>This clause</w:t>
        </w:r>
        <w:r w:rsidRPr="00431311">
          <w:rPr>
            <w:rFonts w:ascii="Times New Roman" w:hAnsi="Times New Roman" w:hint="eastAsia"/>
            <w:lang w:val="en-US" w:eastAsia="zh-CN"/>
          </w:rPr>
          <w:t xml:space="preserve"> </w:t>
        </w:r>
        <w:r w:rsidRPr="00431311">
          <w:rPr>
            <w:rFonts w:ascii="Times New Roman" w:eastAsiaTheme="minorEastAsia" w:hAnsi="Times New Roman"/>
          </w:rPr>
          <w:t>identif</w:t>
        </w:r>
        <w:r w:rsidRPr="00431311">
          <w:rPr>
            <w:rFonts w:ascii="Times New Roman" w:hAnsi="Times New Roman" w:hint="eastAsia"/>
            <w:lang w:val="en-US" w:eastAsia="zh-CN"/>
          </w:rPr>
          <w:t>ies</w:t>
        </w:r>
        <w:r w:rsidRPr="00431311">
          <w:rPr>
            <w:rFonts w:ascii="Times New Roman" w:eastAsiaTheme="minorEastAsia" w:hAnsi="Times New Roman"/>
          </w:rPr>
          <w:t xml:space="preserve"> and describe</w:t>
        </w:r>
        <w:r w:rsidRPr="00431311">
          <w:rPr>
            <w:rFonts w:ascii="Times New Roman" w:hAnsi="Times New Roman" w:hint="eastAsia"/>
            <w:lang w:val="en-US" w:eastAsia="zh-CN"/>
          </w:rPr>
          <w:t>s</w:t>
        </w:r>
        <w:r w:rsidRPr="00431311">
          <w:rPr>
            <w:rFonts w:ascii="Times New Roman" w:eastAsiaTheme="minorEastAsia" w:hAnsi="Times New Roman"/>
          </w:rPr>
          <w:t xml:space="preserve"> the </w:t>
        </w:r>
        <w:r w:rsidRPr="00431311">
          <w:rPr>
            <w:rFonts w:ascii="Times New Roman" w:eastAsia="DengXian" w:hAnsi="Times New Roman" w:hint="eastAsia"/>
            <w:lang w:eastAsia="zh-CN"/>
          </w:rPr>
          <w:t>logical</w:t>
        </w:r>
        <w:r w:rsidRPr="00431311">
          <w:rPr>
            <w:rFonts w:ascii="Times New Roman" w:eastAsiaTheme="minorEastAsia" w:hAnsi="Times New Roman"/>
          </w:rPr>
          <w:t xml:space="preserve"> architecture to support the sensing in the overall 5G system architecture.</w:t>
        </w:r>
      </w:ins>
    </w:p>
    <w:p w14:paraId="38309312" w14:textId="46A8ECF4" w:rsidR="00431311" w:rsidRPr="00431311" w:rsidRDefault="00431311" w:rsidP="00431311">
      <w:pPr>
        <w:rPr>
          <w:ins w:id="54" w:author="jiang zheng" w:date="2025-10-21T20:29:00Z" w16du:dateUtc="2025-10-21T12:29:00Z"/>
          <w:rFonts w:ascii="Times New Roman" w:eastAsia="DengXian" w:hAnsi="Times New Roman"/>
          <w:lang w:eastAsia="zh-CN"/>
        </w:rPr>
      </w:pPr>
      <w:ins w:id="55" w:author="jiang zheng" w:date="2025-10-21T20:29:00Z" w16du:dateUtc="2025-10-21T12:29:00Z">
        <w:r w:rsidRPr="00431311">
          <w:rPr>
            <w:rFonts w:ascii="Times New Roman" w:eastAsiaTheme="minorEastAsia" w:hAnsi="Times New Roman"/>
          </w:rPr>
          <w:t xml:space="preserve">Figure </w:t>
        </w:r>
        <w:r w:rsidRPr="00431311">
          <w:rPr>
            <w:rFonts w:ascii="Times New Roman" w:eastAsia="DengXian" w:hAnsi="Times New Roman" w:hint="eastAsia"/>
            <w:lang w:eastAsia="zh-CN"/>
          </w:rPr>
          <w:t>7.1</w:t>
        </w:r>
        <w:r w:rsidRPr="00431311">
          <w:rPr>
            <w:rFonts w:ascii="Times New Roman" w:eastAsiaTheme="minorEastAsia" w:hAnsi="Times New Roman"/>
          </w:rPr>
          <w:t xml:space="preserve"> depicts a logical architecture for </w:t>
        </w:r>
        <w:r w:rsidRPr="00431311">
          <w:rPr>
            <w:rFonts w:ascii="Times New Roman" w:hAnsi="Times New Roman" w:hint="eastAsia"/>
            <w:lang w:val="en-US" w:eastAsia="zh-CN"/>
          </w:rPr>
          <w:t>ISAC</w:t>
        </w:r>
        <w:r w:rsidRPr="00431311">
          <w:rPr>
            <w:rFonts w:ascii="Times New Roman" w:eastAsia="DengXian" w:hAnsi="Times New Roman" w:hint="eastAsia"/>
            <w:lang w:eastAsia="zh-CN"/>
          </w:rPr>
          <w:t xml:space="preserve">, </w:t>
        </w:r>
        <w:r w:rsidRPr="00431311">
          <w:rPr>
            <w:rFonts w:ascii="Times New Roman" w:eastAsiaTheme="minorEastAsia" w:hAnsi="Times New Roman"/>
          </w:rPr>
          <w:t xml:space="preserve">where the </w:t>
        </w:r>
        <w:r w:rsidRPr="00431311">
          <w:rPr>
            <w:rFonts w:ascii="Times New Roman" w:eastAsia="DengXian" w:hAnsi="Times New Roman" w:hint="eastAsia"/>
            <w:lang w:eastAsia="zh-CN"/>
          </w:rPr>
          <w:t>Nx</w:t>
        </w:r>
        <w:r w:rsidRPr="00431311">
          <w:rPr>
            <w:rFonts w:ascii="Times New Roman" w:eastAsiaTheme="minorEastAsia" w:hAnsi="Times New Roman"/>
          </w:rPr>
          <w:t xml:space="preserve"> interface is between the gNB and the </w:t>
        </w:r>
        <w:del w:id="56" w:author="Jaemin Han (LGE)" w:date="2025-11-06T17:24:00Z" w16du:dateUtc="2025-11-07T01:24:00Z">
          <w:r w:rsidRPr="00431311" w:rsidDel="00F25E9E">
            <w:rPr>
              <w:rFonts w:ascii="Times New Roman" w:eastAsia="DengXian" w:hAnsi="Times New Roman" w:hint="eastAsia"/>
              <w:lang w:eastAsia="zh-CN"/>
            </w:rPr>
            <w:delText>SF</w:delText>
          </w:r>
        </w:del>
      </w:ins>
      <w:ins w:id="57" w:author="Jaemin Han (LGE)" w:date="2025-11-06T17:24:00Z" w16du:dateUtc="2025-11-07T01:24:00Z">
        <w:r w:rsidR="00F25E9E">
          <w:rPr>
            <w:rFonts w:ascii="Times New Roman" w:eastAsiaTheme="minorEastAsia" w:hAnsi="Times New Roman" w:hint="eastAsia"/>
            <w:lang w:eastAsia="ko-KR"/>
          </w:rPr>
          <w:t>Sensing CN node</w:t>
        </w:r>
      </w:ins>
      <w:ins w:id="58" w:author="jiang zheng" w:date="2025-10-21T20:29:00Z" w16du:dateUtc="2025-10-21T12:29:00Z">
        <w:r w:rsidRPr="00431311">
          <w:rPr>
            <w:rFonts w:ascii="Times New Roman" w:eastAsia="DengXian" w:hAnsi="Times New Roman" w:hint="eastAsia"/>
            <w:lang w:eastAsia="zh-CN"/>
          </w:rPr>
          <w:t xml:space="preserve">. </w:t>
        </w:r>
      </w:ins>
    </w:p>
    <w:p w14:paraId="3A86FE05" w14:textId="77777777" w:rsidR="00431311" w:rsidRPr="00431311" w:rsidRDefault="00431311" w:rsidP="00431311">
      <w:pPr>
        <w:rPr>
          <w:ins w:id="59" w:author="jiang zheng" w:date="2025-10-21T20:29:00Z" w16du:dateUtc="2025-10-21T12:29:00Z"/>
          <w:rFonts w:ascii="Times New Roman" w:hAnsi="Times New Roman"/>
          <w:lang w:val="en-US" w:eastAsia="zh-CN"/>
        </w:rPr>
      </w:pPr>
    </w:p>
    <w:p w14:paraId="67CBCF8B" w14:textId="55A8D19F" w:rsidR="00431311" w:rsidRPr="00431311" w:rsidRDefault="00431311" w:rsidP="00431311">
      <w:pPr>
        <w:jc w:val="center"/>
        <w:rPr>
          <w:ins w:id="60" w:author="jiang zheng" w:date="2025-10-21T20:29:00Z" w16du:dateUtc="2025-10-21T12:29:00Z"/>
          <w:rFonts w:ascii="Times New Roman" w:hAnsi="Times New Roman"/>
          <w:lang w:eastAsia="zh-CN"/>
        </w:rPr>
      </w:pPr>
      <w:ins w:id="61" w:author="Jaemin Han (LGE)" w:date="2025-11-06T17:22:00Z" w16du:dateUtc="2025-11-07T01:22:00Z">
        <w:r w:rsidRPr="00431311">
          <w:rPr>
            <w:rFonts w:ascii="Times New Roman" w:hAnsi="Times New Roman"/>
            <w:lang w:eastAsia="zh-CN"/>
          </w:rPr>
          <w:object w:dxaOrig="6399" w:dyaOrig="911" w14:anchorId="4733299C">
            <v:shape id="_x0000_i1026" type="#_x0000_t75" style="width:320.6pt;height:44.85pt" o:ole="">
              <v:imagedata r:id="rId13" o:title=""/>
            </v:shape>
            <o:OLEObject Type="Embed" ProgID="Visio.Drawing.15" ShapeID="_x0000_i1026" DrawAspect="Content" ObjectID="_1823967386" r:id="rId14"/>
          </w:object>
        </w:r>
      </w:ins>
      <w:ins w:id="62" w:author="jiang zheng" w:date="2025-10-21T20:29:00Z" w16du:dateUtc="2025-10-21T12:29:00Z">
        <w:del w:id="63" w:author="Jaemin Han (LGE)" w:date="2025-11-06T17:22:00Z" w16du:dateUtc="2025-11-07T01:22:00Z">
          <w:r w:rsidRPr="00431311" w:rsidDel="00431311">
            <w:rPr>
              <w:rFonts w:ascii="Times New Roman" w:hAnsi="Times New Roman"/>
              <w:lang w:eastAsia="zh-CN"/>
            </w:rPr>
            <w:object w:dxaOrig="6401" w:dyaOrig="924" w14:anchorId="2C0C430E">
              <v:shape id="_x0000_i1027" type="#_x0000_t75" style="width:321.95pt;height:44.85pt" o:ole="">
                <v:imagedata r:id="rId11" o:title=""/>
              </v:shape>
              <o:OLEObject Type="Embed" ProgID="Visio.Drawing.15" ShapeID="_x0000_i1027" DrawAspect="Content" ObjectID="_1823967387" r:id="rId15"/>
            </w:object>
          </w:r>
        </w:del>
      </w:ins>
    </w:p>
    <w:p w14:paraId="10E5FD83" w14:textId="77777777" w:rsidR="00431311" w:rsidRPr="00431311" w:rsidRDefault="00431311" w:rsidP="00431311">
      <w:pPr>
        <w:jc w:val="center"/>
        <w:rPr>
          <w:ins w:id="64" w:author="jiang zheng" w:date="2025-10-21T20:29:00Z" w16du:dateUtc="2025-10-21T12:29:00Z"/>
          <w:rFonts w:ascii="Arial" w:hAnsi="Arial" w:cs="Arial"/>
          <w:sz w:val="32"/>
          <w:lang w:val="en-US" w:eastAsia="zh-CN"/>
        </w:rPr>
      </w:pPr>
      <w:ins w:id="65" w:author="jiang zheng" w:date="2025-10-21T20:29:00Z" w16du:dateUtc="2025-10-21T12:29:00Z">
        <w:r w:rsidRPr="00431311">
          <w:rPr>
            <w:rFonts w:ascii="Times New Roman" w:hAnsi="Times New Roman" w:hint="eastAsia"/>
            <w:lang w:eastAsia="zh-CN"/>
          </w:rPr>
          <w:t>Figure 7.1</w:t>
        </w:r>
        <w:r w:rsidRPr="00431311">
          <w:rPr>
            <w:rFonts w:ascii="Times New Roman" w:hAnsi="Times New Roman" w:hint="eastAsia"/>
            <w:lang w:val="en-US" w:eastAsia="zh-CN"/>
          </w:rPr>
          <w:tab/>
        </w:r>
        <w:r w:rsidRPr="00431311">
          <w:rPr>
            <w:rFonts w:ascii="Times New Roman" w:hAnsi="Times New Roman" w:hint="eastAsia"/>
            <w:lang w:eastAsia="zh-CN"/>
          </w:rPr>
          <w:t>Logical</w:t>
        </w:r>
        <w:r w:rsidRPr="00431311">
          <w:rPr>
            <w:rFonts w:ascii="Times New Roman" w:hAnsi="Times New Roman"/>
            <w:lang w:eastAsia="zh-CN"/>
          </w:rPr>
          <w:t xml:space="preserve"> architecture for </w:t>
        </w:r>
        <w:r w:rsidRPr="00431311">
          <w:rPr>
            <w:rFonts w:ascii="Times New Roman" w:hAnsi="Times New Roman" w:hint="eastAsia"/>
            <w:lang w:eastAsia="zh-CN"/>
          </w:rPr>
          <w:t>ISAC</w:t>
        </w:r>
      </w:ins>
    </w:p>
    <w:p w14:paraId="623B4149" w14:textId="3C5DAC97" w:rsidR="00431311" w:rsidRPr="00431311" w:rsidDel="00D71784" w:rsidRDefault="00431311" w:rsidP="00431311">
      <w:pPr>
        <w:numPr>
          <w:ilvl w:val="255"/>
          <w:numId w:val="0"/>
        </w:numPr>
        <w:spacing w:after="120"/>
        <w:rPr>
          <w:ins w:id="66" w:author="jiang zheng" w:date="2025-10-21T20:29:00Z" w16du:dateUtc="2025-10-21T12:29:00Z"/>
          <w:del w:id="67" w:author="Jaemin Han (LGE)" w:date="2025-11-06T20:24:00Z" w16du:dateUtc="2025-11-07T04:24:00Z"/>
          <w:rFonts w:ascii="Times New Roman" w:eastAsia="DengXian" w:hAnsi="Times New Roman"/>
          <w:lang w:eastAsia="zh-CN"/>
        </w:rPr>
      </w:pPr>
      <w:ins w:id="68" w:author="jiang zheng" w:date="2025-10-21T20:29:00Z" w16du:dateUtc="2025-10-21T12:29:00Z">
        <w:del w:id="69" w:author="Jaemin Han (LGE)" w:date="2025-11-06T20:24:00Z" w16du:dateUtc="2025-11-07T04:24:00Z">
          <w:r w:rsidRPr="00431311" w:rsidDel="00D71784">
            <w:rPr>
              <w:rFonts w:ascii="Times New Roman" w:hAnsi="Times New Roman"/>
            </w:rPr>
            <w:delText>T</w:delText>
          </w:r>
          <w:r w:rsidRPr="00431311" w:rsidDel="00D71784">
            <w:rPr>
              <w:rFonts w:ascii="Times New Roman" w:hAnsi="Times New Roman" w:hint="eastAsia"/>
            </w:rPr>
            <w:delText xml:space="preserve">his logical architecture is </w:delText>
          </w:r>
          <w:r w:rsidRPr="00431311" w:rsidDel="00D71784">
            <w:rPr>
              <w:rFonts w:ascii="Times New Roman" w:hAnsi="Times New Roman"/>
            </w:rPr>
            <w:delText>independent</w:delText>
          </w:r>
          <w:r w:rsidRPr="00431311" w:rsidDel="00D71784">
            <w:rPr>
              <w:rFonts w:ascii="Times New Roman" w:hAnsi="Times New Roman" w:hint="eastAsia"/>
            </w:rPr>
            <w:delText xml:space="preserve"> of the transport, e.g. direct or via the AMF, between </w:delText>
          </w:r>
          <w:r w:rsidRPr="00431311" w:rsidDel="00D71784">
            <w:rPr>
              <w:rFonts w:ascii="Times New Roman" w:hAnsi="Times New Roman" w:hint="eastAsia"/>
              <w:lang w:val="en-US" w:eastAsia="zh-CN"/>
            </w:rPr>
            <w:delText xml:space="preserve">the </w:delText>
          </w:r>
          <w:r w:rsidRPr="00431311" w:rsidDel="00D71784">
            <w:rPr>
              <w:rFonts w:ascii="Times New Roman" w:hAnsi="Times New Roman" w:hint="eastAsia"/>
            </w:rPr>
            <w:delText xml:space="preserve">gNB and </w:delText>
          </w:r>
          <w:r w:rsidRPr="00431311" w:rsidDel="00D71784">
            <w:rPr>
              <w:rFonts w:ascii="Times New Roman" w:hAnsi="Times New Roman" w:hint="eastAsia"/>
              <w:lang w:val="en-US" w:eastAsia="zh-CN"/>
            </w:rPr>
            <w:delText xml:space="preserve">the </w:delText>
          </w:r>
        </w:del>
        <w:del w:id="70" w:author="Jaemin Han (LGE)" w:date="2025-11-06T17:24:00Z" w16du:dateUtc="2025-11-07T01:24:00Z">
          <w:r w:rsidRPr="00431311" w:rsidDel="00F25E9E">
            <w:rPr>
              <w:rFonts w:ascii="Times New Roman" w:hAnsi="Times New Roman" w:hint="eastAsia"/>
            </w:rPr>
            <w:delText>SF</w:delText>
          </w:r>
        </w:del>
        <w:del w:id="71" w:author="Jaemin Han (LGE)" w:date="2025-11-06T20:24:00Z" w16du:dateUtc="2025-11-07T04:24:00Z">
          <w:r w:rsidRPr="00431311" w:rsidDel="00D71784">
            <w:rPr>
              <w:rFonts w:ascii="Times New Roman" w:hAnsi="Times New Roman" w:hint="eastAsia"/>
            </w:rPr>
            <w:delText>.</w:delText>
          </w:r>
        </w:del>
      </w:ins>
    </w:p>
    <w:p w14:paraId="16447E4A" w14:textId="77777777" w:rsidR="00431311" w:rsidRPr="00431311" w:rsidRDefault="00431311" w:rsidP="00431311">
      <w:pPr>
        <w:rPr>
          <w:ins w:id="72" w:author="jiang zheng" w:date="2025-10-21T20:25:00Z" w16du:dateUtc="2025-10-21T12:25:00Z"/>
          <w:rFonts w:ascii="Times New Roman" w:hAnsi="Times New Roman"/>
          <w:lang w:eastAsia="zh-CN"/>
        </w:rPr>
      </w:pPr>
      <w:ins w:id="73" w:author="jiang zheng" w:date="2025-10-21T20:29:00Z" w16du:dateUtc="2025-10-21T12:29:00Z">
        <w:r w:rsidRPr="00431311">
          <w:rPr>
            <w:rFonts w:ascii="Times New Roman" w:hAnsi="Times New Roman" w:hint="eastAsia"/>
            <w:color w:val="FF0000"/>
          </w:rPr>
          <w:t>Editor</w:t>
        </w:r>
      </w:ins>
      <w:ins w:id="74" w:author="jiang zheng" w:date="2025-10-21T20:30:00Z" w16du:dateUtc="2025-10-21T12:30:00Z">
        <w:r w:rsidRPr="00431311">
          <w:rPr>
            <w:rFonts w:ascii="Times New Roman" w:hAnsi="Times New Roman"/>
            <w:color w:val="FF0000"/>
            <w:lang w:eastAsia="zh-CN"/>
          </w:rPr>
          <w:t>’</w:t>
        </w:r>
      </w:ins>
      <w:ins w:id="75" w:author="jiang zheng" w:date="2025-10-21T20:29:00Z" w16du:dateUtc="2025-10-21T12:29:00Z">
        <w:r w:rsidRPr="00431311">
          <w:rPr>
            <w:rFonts w:ascii="Times New Roman" w:hAnsi="Times New Roman" w:hint="eastAsia"/>
            <w:color w:val="FF0000"/>
          </w:rPr>
          <w:t>s Note:</w:t>
        </w:r>
      </w:ins>
      <w:ins w:id="76" w:author="jiang zheng" w:date="2025-10-21T20:30:00Z" w16du:dateUtc="2025-10-21T12:30:00Z">
        <w:r w:rsidRPr="00431311">
          <w:rPr>
            <w:rFonts w:ascii="Times New Roman" w:hAnsi="Times New Roman" w:hint="eastAsia"/>
            <w:color w:val="FF0000"/>
            <w:lang w:eastAsia="zh-CN"/>
          </w:rPr>
          <w:t xml:space="preserve">  </w:t>
        </w:r>
      </w:ins>
      <w:ins w:id="77" w:author="jiang zheng" w:date="2025-10-21T20:29:00Z" w16du:dateUtc="2025-10-21T12:29:00Z">
        <w:r w:rsidRPr="00431311">
          <w:rPr>
            <w:rFonts w:ascii="Times New Roman" w:hAnsi="Times New Roman" w:hint="eastAsia"/>
            <w:color w:val="FF0000"/>
          </w:rPr>
          <w:t>The details of "Nx" interface need further discussion and decision.</w:t>
        </w:r>
      </w:ins>
    </w:p>
    <w:p w14:paraId="6D3B9F5C" w14:textId="77777777" w:rsidR="0002192E" w:rsidRDefault="0002192E" w:rsidP="0002192E">
      <w:pPr>
        <w:rPr>
          <w:lang w:eastAsia="zh-CN"/>
        </w:rPr>
      </w:pPr>
    </w:p>
    <w:p w14:paraId="45B114C1" w14:textId="6140EFF5" w:rsidR="00483315" w:rsidRPr="00431311" w:rsidRDefault="00483315" w:rsidP="00483315">
      <w:pPr>
        <w:pStyle w:val="Heading1"/>
        <w:numPr>
          <w:ilvl w:val="0"/>
          <w:numId w:val="21"/>
        </w:numPr>
        <w:tabs>
          <w:tab w:val="clear" w:pos="432"/>
          <w:tab w:val="num" w:pos="735"/>
        </w:tabs>
        <w:ind w:left="990" w:hanging="990"/>
      </w:pPr>
      <w:r>
        <w:rPr>
          <w:rFonts w:eastAsiaTheme="minorEastAsia" w:hint="eastAsia"/>
          <w:lang w:val="en-US" w:eastAsia="ko-KR"/>
        </w:rPr>
        <w:t>RAN-CN procedures and signalling</w:t>
      </w:r>
    </w:p>
    <w:p w14:paraId="5461E50B" w14:textId="77777777" w:rsidR="0002192E" w:rsidRDefault="0002192E" w:rsidP="0002192E">
      <w:pPr>
        <w:rPr>
          <w:ins w:id="78" w:author="jiang zheng" w:date="2025-10-21T20:26:00Z" w16du:dateUtc="2025-10-21T12:26:00Z"/>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4A9CC4D7" w14:textId="77777777" w:rsidR="0002192E" w:rsidRPr="00836948" w:rsidRDefault="0002192E" w:rsidP="00483315">
      <w:pPr>
        <w:pStyle w:val="Heading2"/>
        <w:numPr>
          <w:ilvl w:val="0"/>
          <w:numId w:val="0"/>
        </w:numPr>
        <w:ind w:left="576" w:hanging="576"/>
        <w:rPr>
          <w:lang w:val="en-US" w:eastAsia="zh-CN"/>
        </w:rPr>
      </w:pPr>
      <w:bookmarkStart w:id="79" w:name="_Toc184196606"/>
      <w:ins w:id="80" w:author="jiang zheng" w:date="2025-10-21T20:26:00Z" w16du:dateUtc="2025-10-21T12:26:00Z">
        <w:r>
          <w:rPr>
            <w:rFonts w:hint="eastAsia"/>
            <w:lang w:val="en-US" w:eastAsia="zh-CN"/>
          </w:rPr>
          <w:t>8.x</w:t>
        </w:r>
        <w:r w:rsidRPr="00836948">
          <w:rPr>
            <w:lang w:val="en-US" w:eastAsia="zh-CN"/>
          </w:rPr>
          <w:tab/>
        </w:r>
        <w:bookmarkEnd w:id="79"/>
        <w:r>
          <w:rPr>
            <w:rFonts w:hint="eastAsia"/>
            <w:lang w:val="en-US" w:eastAsia="zh-CN"/>
          </w:rPr>
          <w:t>Sensing Reporting</w:t>
        </w:r>
      </w:ins>
    </w:p>
    <w:p w14:paraId="7B3850E1" w14:textId="77777777" w:rsidR="0002192E" w:rsidRDefault="0002192E" w:rsidP="0002192E">
      <w:pPr>
        <w:keepLines/>
        <w:ind w:left="1135" w:hanging="851"/>
        <w:rPr>
          <w:ins w:id="81" w:author="jiang zheng" w:date="2025-10-21T20:25:00Z" w16du:dateUtc="2025-10-21T12:25:00Z"/>
          <w:lang w:val="en-US" w:eastAsia="zh-CN"/>
        </w:rPr>
      </w:pPr>
      <w:ins w:id="82" w:author="jiang zheng" w:date="2025-10-21T20:25:00Z" w16du:dateUtc="2025-10-21T12:25:00Z">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ins>
    </w:p>
    <w:p w14:paraId="3A83D3B4" w14:textId="67A9F8AC" w:rsidR="0002192E" w:rsidRDefault="00483315" w:rsidP="0002192E">
      <w:pPr>
        <w:keepNext/>
        <w:keepLines/>
        <w:spacing w:before="60"/>
        <w:jc w:val="center"/>
        <w:rPr>
          <w:ins w:id="83" w:author="jiang zheng" w:date="2025-10-21T20:25:00Z" w16du:dateUtc="2025-10-21T12:25:00Z"/>
          <w:rFonts w:ascii="Arial" w:eastAsiaTheme="minorEastAsia" w:hAnsi="Arial"/>
          <w:b/>
        </w:rPr>
      </w:pPr>
      <w:ins w:id="84" w:author="Jaemin Han (LGE)" w:date="2025-11-06T17:55:00Z" w16du:dateUtc="2025-11-07T01:55:00Z">
        <w:r>
          <w:object w:dxaOrig="6168" w:dyaOrig="2595" w14:anchorId="2FB5AD5E">
            <v:shape id="_x0000_i1028" type="#_x0000_t75" style="width:308.4pt;height:130.4pt" o:ole="">
              <v:imagedata r:id="rId16" o:title=""/>
              <o:lock v:ext="edit" aspectratio="f"/>
            </v:shape>
            <o:OLEObject Type="Embed" ProgID="Mscgen.Chart" ShapeID="_x0000_i1028" DrawAspect="Content" ObjectID="_1823967388" r:id="rId17"/>
          </w:object>
        </w:r>
      </w:ins>
      <w:ins w:id="85" w:author="jiang zheng" w:date="2025-10-21T20:25:00Z" w16du:dateUtc="2025-10-21T12:25:00Z">
        <w:del w:id="86" w:author="Jaemin Han (LGE)" w:date="2025-11-06T17:55:00Z" w16du:dateUtc="2025-11-07T01:55:00Z">
          <w:r w:rsidR="0002192E" w:rsidDel="00483315">
            <w:object w:dxaOrig="5355" w:dyaOrig="2303" w14:anchorId="250C8AF5">
              <v:shape id="_x0000_i1029" type="#_x0000_t75" style="width:267.6pt;height:115.45pt" o:ole="">
                <v:imagedata r:id="rId18" o:title=""/>
                <o:lock v:ext="edit" aspectratio="f"/>
              </v:shape>
              <o:OLEObject Type="Embed" ProgID="Mscgen.Chart" ShapeID="_x0000_i1029" DrawAspect="Content" ObjectID="_1823967389" r:id="rId19"/>
            </w:object>
          </w:r>
        </w:del>
      </w:ins>
    </w:p>
    <w:p w14:paraId="6E5D85EA" w14:textId="77777777" w:rsidR="0002192E" w:rsidRDefault="0002192E" w:rsidP="0002192E">
      <w:pPr>
        <w:pStyle w:val="TF"/>
        <w:rPr>
          <w:ins w:id="87" w:author="jiang zheng" w:date="2025-10-21T20:25:00Z" w16du:dateUtc="2025-10-21T12:25:00Z"/>
          <w:rFonts w:eastAsia="DengXian"/>
          <w:bCs/>
          <w:lang w:val="en-US" w:eastAsia="zh-CN"/>
        </w:rPr>
      </w:pPr>
      <w:ins w:id="88" w:author="jiang zheng" w:date="2025-10-21T20:25:00Z" w16du:dateUtc="2025-10-21T12:25:00Z">
        <w:r>
          <w:rPr>
            <w:rFonts w:eastAsia="DengXian"/>
            <w:bCs/>
          </w:rPr>
          <w:t xml:space="preserve">Figure </w:t>
        </w:r>
        <w:r>
          <w:rPr>
            <w:rFonts w:eastAsia="DengXian" w:hint="eastAsia"/>
            <w:bCs/>
            <w:lang w:val="en-US" w:eastAsia="zh-CN"/>
          </w:rPr>
          <w:t>8</w:t>
        </w:r>
        <w:r>
          <w:rPr>
            <w:rFonts w:eastAsia="DengXian"/>
            <w:bCs/>
          </w:rPr>
          <w:t>.</w:t>
        </w:r>
        <w:r>
          <w:rPr>
            <w:rFonts w:eastAsia="DengXian" w:hint="eastAsia"/>
            <w:bCs/>
            <w:lang w:val="en-US" w:eastAsia="zh-CN"/>
          </w:rPr>
          <w:t>x</w:t>
        </w:r>
        <w:r>
          <w:rPr>
            <w:rFonts w:eastAsia="DengXian"/>
            <w:bCs/>
          </w:rPr>
          <w:t>-1: Message flow for</w:t>
        </w:r>
        <w:r>
          <w:rPr>
            <w:rFonts w:eastAsia="DengXian" w:hint="eastAsia"/>
            <w:bCs/>
            <w:lang w:val="en-US" w:eastAsia="zh-CN"/>
          </w:rPr>
          <w:t xml:space="preserve"> sensing reporting</w:t>
        </w:r>
      </w:ins>
    </w:p>
    <w:p w14:paraId="14E766EF" w14:textId="6D093357" w:rsidR="0002192E" w:rsidRDefault="0002192E" w:rsidP="0002192E">
      <w:pPr>
        <w:pStyle w:val="B10"/>
        <w:rPr>
          <w:ins w:id="89" w:author="jiang zheng" w:date="2025-10-21T20:25:00Z" w16du:dateUtc="2025-10-21T12:25:00Z"/>
          <w:lang w:val="en-US" w:eastAsia="zh-CN"/>
        </w:rPr>
      </w:pPr>
      <w:ins w:id="90" w:author="jiang zheng" w:date="2025-10-21T20:25:00Z" w16du:dateUtc="2025-10-21T12:25:00Z">
        <w:r>
          <w:rPr>
            <w:rFonts w:hint="eastAsia"/>
            <w:lang w:eastAsia="zh-CN"/>
          </w:rPr>
          <w:t>1.</w:t>
        </w:r>
        <w:r>
          <w:rPr>
            <w:lang w:eastAsia="zh-CN"/>
          </w:rPr>
          <w:tab/>
        </w:r>
        <w:r>
          <w:rPr>
            <w:lang w:val="en-US" w:eastAsia="zh-CN"/>
          </w:rPr>
          <w:t xml:space="preserve">The </w:t>
        </w:r>
        <w:del w:id="91" w:author="Jaemin Han (LGE)" w:date="2025-11-06T17:55:00Z" w16du:dateUtc="2025-11-07T01:55:00Z">
          <w:r w:rsidDel="00483315">
            <w:rPr>
              <w:lang w:val="en-US" w:eastAsia="zh-CN"/>
            </w:rPr>
            <w:delText>SF</w:delText>
          </w:r>
        </w:del>
      </w:ins>
      <w:ins w:id="92" w:author="Jaemin Han (LGE)" w:date="2025-11-06T17:55:00Z" w16du:dateUtc="2025-11-07T01:55:00Z">
        <w:r w:rsidR="00483315">
          <w:rPr>
            <w:rFonts w:eastAsiaTheme="minorEastAsia" w:hint="eastAsia"/>
            <w:lang w:val="en-US" w:eastAsia="ko-KR"/>
          </w:rPr>
          <w:t>Sensing CN node</w:t>
        </w:r>
      </w:ins>
      <w:ins w:id="93" w:author="jiang zheng" w:date="2025-10-21T20:25:00Z" w16du:dateUtc="2025-10-21T12:25:00Z">
        <w:r>
          <w:rPr>
            <w:lang w:val="en-US" w:eastAsia="zh-CN"/>
          </w:rPr>
          <w:t xml:space="preserve"> sends sensing request to the gNB.</w:t>
        </w:r>
      </w:ins>
    </w:p>
    <w:p w14:paraId="0C649B4B" w14:textId="392DC508" w:rsidR="0002192E" w:rsidRDefault="0002192E" w:rsidP="0002192E">
      <w:pPr>
        <w:pStyle w:val="B10"/>
        <w:rPr>
          <w:ins w:id="94" w:author="jiang zheng" w:date="2025-10-21T20:25:00Z" w16du:dateUtc="2025-10-21T12:25:00Z"/>
          <w:lang w:val="en-US" w:eastAsia="zh-CN"/>
        </w:rPr>
      </w:pPr>
      <w:ins w:id="95" w:author="jiang zheng" w:date="2025-10-21T20:25:00Z" w16du:dateUtc="2025-10-21T12:25:00Z">
        <w:r>
          <w:rPr>
            <w:rFonts w:hint="eastAsia"/>
            <w:lang w:eastAsia="zh-CN"/>
          </w:rPr>
          <w:t>2.</w:t>
        </w:r>
        <w:r>
          <w:rPr>
            <w:lang w:eastAsia="zh-CN"/>
          </w:rPr>
          <w:tab/>
        </w:r>
        <w:r>
          <w:rPr>
            <w:lang w:val="en-US" w:eastAsia="zh-CN"/>
          </w:rPr>
          <w:t xml:space="preserve">The gNB sends sensing response to the </w:t>
        </w:r>
        <w:del w:id="96" w:author="Jaemin Han (LGE)" w:date="2025-11-06T17:56:00Z" w16du:dateUtc="2025-11-07T01:56:00Z">
          <w:r w:rsidDel="00483315">
            <w:rPr>
              <w:lang w:val="en-US" w:eastAsia="zh-CN"/>
            </w:rPr>
            <w:delText>SF</w:delText>
          </w:r>
        </w:del>
      </w:ins>
      <w:ins w:id="97" w:author="Jaemin Han (LGE)" w:date="2025-11-06T17:56:00Z" w16du:dateUtc="2025-11-07T01:56:00Z">
        <w:r w:rsidR="00483315">
          <w:rPr>
            <w:rFonts w:eastAsiaTheme="minorEastAsia" w:hint="eastAsia"/>
            <w:lang w:val="en-US" w:eastAsia="ko-KR"/>
          </w:rPr>
          <w:t>Sensing CN node</w:t>
        </w:r>
      </w:ins>
      <w:ins w:id="98" w:author="jiang zheng" w:date="2025-10-21T20:25:00Z" w16du:dateUtc="2025-10-21T12:25:00Z">
        <w:r>
          <w:rPr>
            <w:lang w:val="en-US" w:eastAsia="zh-CN"/>
          </w:rPr>
          <w:t>.</w:t>
        </w:r>
      </w:ins>
    </w:p>
    <w:p w14:paraId="0AA65621" w14:textId="3535C9B2" w:rsidR="0002192E" w:rsidRPr="00836948" w:rsidRDefault="0002192E" w:rsidP="0002192E">
      <w:pPr>
        <w:pStyle w:val="B10"/>
        <w:rPr>
          <w:lang w:val="en-US" w:eastAsia="zh-CN"/>
        </w:rPr>
      </w:pPr>
      <w:ins w:id="99" w:author="jiang zheng" w:date="2025-10-21T20:25:00Z" w16du:dateUtc="2025-10-21T12:25:00Z">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 xml:space="preserve">he gNB sends sensing report to the </w:t>
        </w:r>
        <w:del w:id="100" w:author="Jaemin Han (LGE)" w:date="2025-11-06T17:56:00Z" w16du:dateUtc="2025-11-07T01:56:00Z">
          <w:r w:rsidDel="00483315">
            <w:rPr>
              <w:lang w:val="en-US" w:eastAsia="zh-CN"/>
            </w:rPr>
            <w:delText>SF</w:delText>
          </w:r>
        </w:del>
      </w:ins>
      <w:ins w:id="101" w:author="Jaemin Han (LGE)" w:date="2025-11-06T17:56:00Z" w16du:dateUtc="2025-11-07T01:56:00Z">
        <w:r w:rsidR="00483315">
          <w:rPr>
            <w:rFonts w:eastAsiaTheme="minorEastAsia" w:hint="eastAsia"/>
            <w:lang w:val="en-US" w:eastAsia="ko-KR"/>
          </w:rPr>
          <w:t>Sensing CN node</w:t>
        </w:r>
      </w:ins>
      <w:ins w:id="102" w:author="jiang zheng" w:date="2025-10-21T20:25:00Z" w16du:dateUtc="2025-10-21T12:25:00Z">
        <w:r>
          <w:rPr>
            <w:lang w:val="en-US" w:eastAsia="zh-CN"/>
          </w:rPr>
          <w:t>.</w:t>
        </w:r>
      </w:ins>
    </w:p>
    <w:p w14:paraId="4DA30F9B" w14:textId="77777777" w:rsidR="007C74A1" w:rsidRPr="0002192E" w:rsidRDefault="007C74A1" w:rsidP="00041D89">
      <w:pPr>
        <w:rPr>
          <w:rFonts w:ascii="Arial" w:eastAsiaTheme="minorEastAsia" w:hAnsi="Arial" w:cs="Arial"/>
          <w:lang w:val="en-US" w:eastAsia="ko-KR"/>
        </w:rPr>
      </w:pPr>
    </w:p>
    <w:sectPr w:rsidR="007C74A1" w:rsidRPr="0002192E">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061FF"/>
    <w:multiLevelType w:val="hybridMultilevel"/>
    <w:tmpl w:val="909C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4F59F0"/>
    <w:multiLevelType w:val="multilevel"/>
    <w:tmpl w:val="91F4E59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8"/>
  </w:num>
  <w:num w:numId="2" w16cid:durableId="1782067757">
    <w:abstractNumId w:val="9"/>
  </w:num>
  <w:num w:numId="3" w16cid:durableId="764110430">
    <w:abstractNumId w:val="4"/>
  </w:num>
  <w:num w:numId="4" w16cid:durableId="1890609573">
    <w:abstractNumId w:val="16"/>
  </w:num>
  <w:num w:numId="5" w16cid:durableId="533739771">
    <w:abstractNumId w:val="14"/>
  </w:num>
  <w:num w:numId="6" w16cid:durableId="1490440775">
    <w:abstractNumId w:val="11"/>
  </w:num>
  <w:num w:numId="7" w16cid:durableId="566111216">
    <w:abstractNumId w:val="3"/>
  </w:num>
  <w:num w:numId="8" w16cid:durableId="670068220">
    <w:abstractNumId w:val="15"/>
  </w:num>
  <w:num w:numId="9" w16cid:durableId="478159820">
    <w:abstractNumId w:val="10"/>
  </w:num>
  <w:num w:numId="10" w16cid:durableId="1800952876">
    <w:abstractNumId w:val="13"/>
  </w:num>
  <w:num w:numId="11" w16cid:durableId="2049641704">
    <w:abstractNumId w:val="7"/>
  </w:num>
  <w:num w:numId="12" w16cid:durableId="140271052">
    <w:abstractNumId w:val="12"/>
  </w:num>
  <w:num w:numId="13" w16cid:durableId="12731604">
    <w:abstractNumId w:val="5"/>
  </w:num>
  <w:num w:numId="14" w16cid:durableId="1022509791">
    <w:abstractNumId w:val="17"/>
  </w:num>
  <w:num w:numId="15" w16cid:durableId="1439181995">
    <w:abstractNumId w:val="2"/>
  </w:num>
  <w:num w:numId="16" w16cid:durableId="1974288089">
    <w:abstractNumId w:val="0"/>
  </w:num>
  <w:num w:numId="17" w16cid:durableId="102044980">
    <w:abstractNumId w:val="6"/>
  </w:num>
  <w:num w:numId="18" w16cid:durableId="1120339043">
    <w:abstractNumId w:val="1"/>
  </w:num>
  <w:num w:numId="19" w16cid:durableId="35435545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43343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501552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zheng">
    <w15:presenceInfo w15:providerId="AD" w15:userId="S::jiangzheng@hotmail.com::0b4a31a2-c1a0-475d-b363-5f26668660a3_1:live.com:000121976B0295FD"/>
  </w15:person>
  <w15:person w15:author="作者">
    <w15:presenceInfo w15:providerId="None" w15:userId="作者"/>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doNotHyphenateCaps/>
  <w:doNotUseMarginsForDrawingGridOrigin/>
  <w:doNotShadeFormData/>
  <w:noPunctuationKerning/>
  <w:characterSpacingControl w:val="doNotCompress"/>
  <w:hdrShapeDefaults>
    <o:shapedefaults v:ext="edit" spidmax="2055"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2E"/>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5FF6"/>
    <w:rsid w:val="0003603B"/>
    <w:rsid w:val="000361A9"/>
    <w:rsid w:val="000361CD"/>
    <w:rsid w:val="000362E3"/>
    <w:rsid w:val="00037300"/>
    <w:rsid w:val="00037A7A"/>
    <w:rsid w:val="00040158"/>
    <w:rsid w:val="00040CDD"/>
    <w:rsid w:val="00041864"/>
    <w:rsid w:val="00041B45"/>
    <w:rsid w:val="00041BE4"/>
    <w:rsid w:val="00041D42"/>
    <w:rsid w:val="00041D89"/>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689D"/>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A03D7"/>
    <w:rsid w:val="000A04F7"/>
    <w:rsid w:val="000A091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3E1"/>
    <w:rsid w:val="000E7A97"/>
    <w:rsid w:val="000F0264"/>
    <w:rsid w:val="000F0347"/>
    <w:rsid w:val="000F068B"/>
    <w:rsid w:val="000F0A1B"/>
    <w:rsid w:val="000F0E61"/>
    <w:rsid w:val="000F1539"/>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7110"/>
    <w:rsid w:val="00127291"/>
    <w:rsid w:val="00127C64"/>
    <w:rsid w:val="00130E47"/>
    <w:rsid w:val="0013145F"/>
    <w:rsid w:val="00131D1D"/>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0AE3"/>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8FD"/>
    <w:rsid w:val="001619AC"/>
    <w:rsid w:val="00161F79"/>
    <w:rsid w:val="00162C50"/>
    <w:rsid w:val="00163152"/>
    <w:rsid w:val="0016361A"/>
    <w:rsid w:val="0016378A"/>
    <w:rsid w:val="001645E5"/>
    <w:rsid w:val="001646D7"/>
    <w:rsid w:val="00164B5F"/>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6827"/>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751"/>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5FEC"/>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1F0"/>
    <w:rsid w:val="001F43B6"/>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17F0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1FAC"/>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28C"/>
    <w:rsid w:val="00256C21"/>
    <w:rsid w:val="00257142"/>
    <w:rsid w:val="00257E29"/>
    <w:rsid w:val="00260137"/>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87C1A"/>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67"/>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BD5"/>
    <w:rsid w:val="002B3D4D"/>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63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AC0"/>
    <w:rsid w:val="00321EF2"/>
    <w:rsid w:val="00322722"/>
    <w:rsid w:val="0032294B"/>
    <w:rsid w:val="00322D3E"/>
    <w:rsid w:val="0032327D"/>
    <w:rsid w:val="003236CC"/>
    <w:rsid w:val="00323B48"/>
    <w:rsid w:val="00323C3C"/>
    <w:rsid w:val="00323EE8"/>
    <w:rsid w:val="0032456F"/>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4726"/>
    <w:rsid w:val="003352E3"/>
    <w:rsid w:val="00335F1B"/>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2393"/>
    <w:rsid w:val="00362463"/>
    <w:rsid w:val="00363526"/>
    <w:rsid w:val="00363842"/>
    <w:rsid w:val="00364104"/>
    <w:rsid w:val="003647C9"/>
    <w:rsid w:val="0036543D"/>
    <w:rsid w:val="00365440"/>
    <w:rsid w:val="00365699"/>
    <w:rsid w:val="0036585B"/>
    <w:rsid w:val="003659B9"/>
    <w:rsid w:val="00366C77"/>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5596"/>
    <w:rsid w:val="003858C3"/>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75E"/>
    <w:rsid w:val="00395AED"/>
    <w:rsid w:val="0039644C"/>
    <w:rsid w:val="00396B94"/>
    <w:rsid w:val="00396BD5"/>
    <w:rsid w:val="0039753F"/>
    <w:rsid w:val="00397591"/>
    <w:rsid w:val="00397EC1"/>
    <w:rsid w:val="00397F96"/>
    <w:rsid w:val="003A0209"/>
    <w:rsid w:val="003A07E0"/>
    <w:rsid w:val="003A0A33"/>
    <w:rsid w:val="003A1271"/>
    <w:rsid w:val="003A127C"/>
    <w:rsid w:val="003A1A2B"/>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070"/>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398"/>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759"/>
    <w:rsid w:val="00427E8F"/>
    <w:rsid w:val="00430798"/>
    <w:rsid w:val="004307A6"/>
    <w:rsid w:val="004307D6"/>
    <w:rsid w:val="00431311"/>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5F8C"/>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55ED"/>
    <w:rsid w:val="00475B4F"/>
    <w:rsid w:val="00475CC9"/>
    <w:rsid w:val="00476176"/>
    <w:rsid w:val="0047639F"/>
    <w:rsid w:val="004764A8"/>
    <w:rsid w:val="00476FE7"/>
    <w:rsid w:val="00477AFF"/>
    <w:rsid w:val="00477BC5"/>
    <w:rsid w:val="00477CB5"/>
    <w:rsid w:val="00480A56"/>
    <w:rsid w:val="00481AD3"/>
    <w:rsid w:val="00481BDD"/>
    <w:rsid w:val="0048202E"/>
    <w:rsid w:val="00482130"/>
    <w:rsid w:val="004821D1"/>
    <w:rsid w:val="004822C2"/>
    <w:rsid w:val="004826DC"/>
    <w:rsid w:val="00482987"/>
    <w:rsid w:val="00482B06"/>
    <w:rsid w:val="00483315"/>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058D"/>
    <w:rsid w:val="004A1264"/>
    <w:rsid w:val="004A12DF"/>
    <w:rsid w:val="004A2627"/>
    <w:rsid w:val="004A3274"/>
    <w:rsid w:val="004A3305"/>
    <w:rsid w:val="004A36CB"/>
    <w:rsid w:val="004A37E8"/>
    <w:rsid w:val="004A3913"/>
    <w:rsid w:val="004A3EB6"/>
    <w:rsid w:val="004A40A0"/>
    <w:rsid w:val="004A41F5"/>
    <w:rsid w:val="004A42AB"/>
    <w:rsid w:val="004A46BD"/>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46E"/>
    <w:rsid w:val="004D76C8"/>
    <w:rsid w:val="004D777B"/>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20EB"/>
    <w:rsid w:val="0051212B"/>
    <w:rsid w:val="00512230"/>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026"/>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6EB1"/>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1BF"/>
    <w:rsid w:val="00573836"/>
    <w:rsid w:val="0057409A"/>
    <w:rsid w:val="00574322"/>
    <w:rsid w:val="00574E16"/>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B2E"/>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E2C"/>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11F"/>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808"/>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654"/>
    <w:rsid w:val="0063380B"/>
    <w:rsid w:val="00633B33"/>
    <w:rsid w:val="00633CAB"/>
    <w:rsid w:val="00634338"/>
    <w:rsid w:val="00634B98"/>
    <w:rsid w:val="00634BE9"/>
    <w:rsid w:val="0063545A"/>
    <w:rsid w:val="0063556B"/>
    <w:rsid w:val="006356B5"/>
    <w:rsid w:val="00635A1D"/>
    <w:rsid w:val="006362FE"/>
    <w:rsid w:val="006363ED"/>
    <w:rsid w:val="006369EA"/>
    <w:rsid w:val="00636E26"/>
    <w:rsid w:val="00637588"/>
    <w:rsid w:val="0064024F"/>
    <w:rsid w:val="00640AA7"/>
    <w:rsid w:val="00641139"/>
    <w:rsid w:val="00641B0D"/>
    <w:rsid w:val="00641CF9"/>
    <w:rsid w:val="00642518"/>
    <w:rsid w:val="00642F88"/>
    <w:rsid w:val="0064381C"/>
    <w:rsid w:val="00643AE8"/>
    <w:rsid w:val="00644068"/>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5B34"/>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4951"/>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BDD"/>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3DE"/>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2AD5"/>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BE7"/>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4C5"/>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30D"/>
    <w:rsid w:val="006E48B5"/>
    <w:rsid w:val="006E4A95"/>
    <w:rsid w:val="006E4B15"/>
    <w:rsid w:val="006E4D96"/>
    <w:rsid w:val="006E52FD"/>
    <w:rsid w:val="006E5D30"/>
    <w:rsid w:val="006E7285"/>
    <w:rsid w:val="006E786B"/>
    <w:rsid w:val="006E7C44"/>
    <w:rsid w:val="006F0054"/>
    <w:rsid w:val="006F0803"/>
    <w:rsid w:val="006F0960"/>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39FD"/>
    <w:rsid w:val="0071484B"/>
    <w:rsid w:val="0071498E"/>
    <w:rsid w:val="00715426"/>
    <w:rsid w:val="0071550D"/>
    <w:rsid w:val="00715C9E"/>
    <w:rsid w:val="007166DB"/>
    <w:rsid w:val="00716868"/>
    <w:rsid w:val="00716AAE"/>
    <w:rsid w:val="00716F00"/>
    <w:rsid w:val="007171EF"/>
    <w:rsid w:val="0071755C"/>
    <w:rsid w:val="007176AB"/>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852"/>
    <w:rsid w:val="00753CDA"/>
    <w:rsid w:val="00754269"/>
    <w:rsid w:val="007542A1"/>
    <w:rsid w:val="007549F5"/>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C8"/>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3DA"/>
    <w:rsid w:val="00791EB9"/>
    <w:rsid w:val="0079233C"/>
    <w:rsid w:val="00792F3E"/>
    <w:rsid w:val="00793971"/>
    <w:rsid w:val="00793B8E"/>
    <w:rsid w:val="00793DE8"/>
    <w:rsid w:val="0079420E"/>
    <w:rsid w:val="0079437C"/>
    <w:rsid w:val="0079478B"/>
    <w:rsid w:val="00794819"/>
    <w:rsid w:val="00794A0B"/>
    <w:rsid w:val="00794AE3"/>
    <w:rsid w:val="00794FCF"/>
    <w:rsid w:val="0079573C"/>
    <w:rsid w:val="007957C8"/>
    <w:rsid w:val="007959A9"/>
    <w:rsid w:val="00795DE2"/>
    <w:rsid w:val="00796619"/>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4A1"/>
    <w:rsid w:val="007C77E1"/>
    <w:rsid w:val="007C78FA"/>
    <w:rsid w:val="007D17A3"/>
    <w:rsid w:val="007D2289"/>
    <w:rsid w:val="007D2593"/>
    <w:rsid w:val="007D25F7"/>
    <w:rsid w:val="007D28DF"/>
    <w:rsid w:val="007D2ED4"/>
    <w:rsid w:val="007D3C2A"/>
    <w:rsid w:val="007D47F9"/>
    <w:rsid w:val="007D4ECC"/>
    <w:rsid w:val="007D5289"/>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BBC"/>
    <w:rsid w:val="007F4CA8"/>
    <w:rsid w:val="007F5296"/>
    <w:rsid w:val="007F56AA"/>
    <w:rsid w:val="007F6086"/>
    <w:rsid w:val="007F6114"/>
    <w:rsid w:val="007F6482"/>
    <w:rsid w:val="007F7B88"/>
    <w:rsid w:val="007F7F45"/>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E64"/>
    <w:rsid w:val="00805FD1"/>
    <w:rsid w:val="00806184"/>
    <w:rsid w:val="00806A0D"/>
    <w:rsid w:val="00806E75"/>
    <w:rsid w:val="00806F7B"/>
    <w:rsid w:val="00807279"/>
    <w:rsid w:val="00807BD3"/>
    <w:rsid w:val="00810344"/>
    <w:rsid w:val="00810482"/>
    <w:rsid w:val="00810560"/>
    <w:rsid w:val="0081111E"/>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C82"/>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0C8"/>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1B88"/>
    <w:rsid w:val="00882427"/>
    <w:rsid w:val="008828A4"/>
    <w:rsid w:val="008828EE"/>
    <w:rsid w:val="00882915"/>
    <w:rsid w:val="00882D09"/>
    <w:rsid w:val="00882E2E"/>
    <w:rsid w:val="008830FB"/>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B28"/>
    <w:rsid w:val="00887D05"/>
    <w:rsid w:val="00887FF5"/>
    <w:rsid w:val="00890A61"/>
    <w:rsid w:val="00890CB1"/>
    <w:rsid w:val="008912EA"/>
    <w:rsid w:val="00891A23"/>
    <w:rsid w:val="00891BDE"/>
    <w:rsid w:val="00891D66"/>
    <w:rsid w:val="00891F18"/>
    <w:rsid w:val="00892124"/>
    <w:rsid w:val="008923B7"/>
    <w:rsid w:val="00892567"/>
    <w:rsid w:val="00892682"/>
    <w:rsid w:val="00892B77"/>
    <w:rsid w:val="00892E29"/>
    <w:rsid w:val="0089398E"/>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E93"/>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75D"/>
    <w:rsid w:val="008E4B7F"/>
    <w:rsid w:val="008E4CEF"/>
    <w:rsid w:val="008E4DE1"/>
    <w:rsid w:val="008E4FC9"/>
    <w:rsid w:val="008E51C8"/>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788"/>
    <w:rsid w:val="008F498F"/>
    <w:rsid w:val="008F49DF"/>
    <w:rsid w:val="008F528E"/>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357"/>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0A79"/>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3D8"/>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247"/>
    <w:rsid w:val="009907B9"/>
    <w:rsid w:val="009907D7"/>
    <w:rsid w:val="0099091A"/>
    <w:rsid w:val="00990B01"/>
    <w:rsid w:val="00990C40"/>
    <w:rsid w:val="00990E7E"/>
    <w:rsid w:val="00990F2A"/>
    <w:rsid w:val="00991039"/>
    <w:rsid w:val="00991A09"/>
    <w:rsid w:val="00991B8F"/>
    <w:rsid w:val="00991BD6"/>
    <w:rsid w:val="009920C0"/>
    <w:rsid w:val="009921BB"/>
    <w:rsid w:val="00992763"/>
    <w:rsid w:val="00992BA3"/>
    <w:rsid w:val="00992DE0"/>
    <w:rsid w:val="00993E9D"/>
    <w:rsid w:val="00994016"/>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029"/>
    <w:rsid w:val="009A2245"/>
    <w:rsid w:val="009A34AC"/>
    <w:rsid w:val="009A364B"/>
    <w:rsid w:val="009A39C4"/>
    <w:rsid w:val="009A3B89"/>
    <w:rsid w:val="009A3D65"/>
    <w:rsid w:val="009A3EEA"/>
    <w:rsid w:val="009A4477"/>
    <w:rsid w:val="009A4D02"/>
    <w:rsid w:val="009A52B3"/>
    <w:rsid w:val="009A5BC3"/>
    <w:rsid w:val="009A64B5"/>
    <w:rsid w:val="009A676E"/>
    <w:rsid w:val="009A6997"/>
    <w:rsid w:val="009A717D"/>
    <w:rsid w:val="009A733B"/>
    <w:rsid w:val="009A762B"/>
    <w:rsid w:val="009A77A9"/>
    <w:rsid w:val="009A77FE"/>
    <w:rsid w:val="009A7B9F"/>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5892"/>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1C97"/>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178F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70B"/>
    <w:rsid w:val="00A86C5A"/>
    <w:rsid w:val="00A86FC4"/>
    <w:rsid w:val="00A871B7"/>
    <w:rsid w:val="00A87441"/>
    <w:rsid w:val="00A874CB"/>
    <w:rsid w:val="00A87A3A"/>
    <w:rsid w:val="00A87BE7"/>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8CD"/>
    <w:rsid w:val="00AB4B3D"/>
    <w:rsid w:val="00AB4CB5"/>
    <w:rsid w:val="00AB4EA7"/>
    <w:rsid w:val="00AB5566"/>
    <w:rsid w:val="00AB56BA"/>
    <w:rsid w:val="00AB5A5D"/>
    <w:rsid w:val="00AB60E3"/>
    <w:rsid w:val="00AB63EF"/>
    <w:rsid w:val="00AB6D72"/>
    <w:rsid w:val="00AB759C"/>
    <w:rsid w:val="00AB79E2"/>
    <w:rsid w:val="00AB7B34"/>
    <w:rsid w:val="00AC0A5D"/>
    <w:rsid w:val="00AC0BA0"/>
    <w:rsid w:val="00AC0DF4"/>
    <w:rsid w:val="00AC12BC"/>
    <w:rsid w:val="00AC14A1"/>
    <w:rsid w:val="00AC183E"/>
    <w:rsid w:val="00AC26FB"/>
    <w:rsid w:val="00AC2837"/>
    <w:rsid w:val="00AC2A10"/>
    <w:rsid w:val="00AC2C50"/>
    <w:rsid w:val="00AC2CAB"/>
    <w:rsid w:val="00AC2E31"/>
    <w:rsid w:val="00AC30C6"/>
    <w:rsid w:val="00AC37E6"/>
    <w:rsid w:val="00AC4399"/>
    <w:rsid w:val="00AC4BDC"/>
    <w:rsid w:val="00AC5308"/>
    <w:rsid w:val="00AC543D"/>
    <w:rsid w:val="00AC5B9A"/>
    <w:rsid w:val="00AC5C4E"/>
    <w:rsid w:val="00AC6DEC"/>
    <w:rsid w:val="00AC7269"/>
    <w:rsid w:val="00AC7AA0"/>
    <w:rsid w:val="00AD0154"/>
    <w:rsid w:val="00AD0303"/>
    <w:rsid w:val="00AD06DE"/>
    <w:rsid w:val="00AD0B45"/>
    <w:rsid w:val="00AD1747"/>
    <w:rsid w:val="00AD1E5B"/>
    <w:rsid w:val="00AD202B"/>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8BC"/>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14C"/>
    <w:rsid w:val="00B15CD9"/>
    <w:rsid w:val="00B161B3"/>
    <w:rsid w:val="00B16B97"/>
    <w:rsid w:val="00B173C6"/>
    <w:rsid w:val="00B174F6"/>
    <w:rsid w:val="00B17649"/>
    <w:rsid w:val="00B178A5"/>
    <w:rsid w:val="00B2085C"/>
    <w:rsid w:val="00B2136E"/>
    <w:rsid w:val="00B219B8"/>
    <w:rsid w:val="00B21C8D"/>
    <w:rsid w:val="00B22285"/>
    <w:rsid w:val="00B224A8"/>
    <w:rsid w:val="00B22756"/>
    <w:rsid w:val="00B22916"/>
    <w:rsid w:val="00B22B7C"/>
    <w:rsid w:val="00B22BA6"/>
    <w:rsid w:val="00B22FB2"/>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7B9"/>
    <w:rsid w:val="00B26811"/>
    <w:rsid w:val="00B27917"/>
    <w:rsid w:val="00B27C94"/>
    <w:rsid w:val="00B27E19"/>
    <w:rsid w:val="00B27EF6"/>
    <w:rsid w:val="00B30006"/>
    <w:rsid w:val="00B3062E"/>
    <w:rsid w:val="00B307C1"/>
    <w:rsid w:val="00B30AF6"/>
    <w:rsid w:val="00B30FFE"/>
    <w:rsid w:val="00B31B3F"/>
    <w:rsid w:val="00B3240A"/>
    <w:rsid w:val="00B3266D"/>
    <w:rsid w:val="00B3277F"/>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47FEB"/>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A71"/>
    <w:rsid w:val="00B74B8C"/>
    <w:rsid w:val="00B75651"/>
    <w:rsid w:val="00B75BE5"/>
    <w:rsid w:val="00B7629D"/>
    <w:rsid w:val="00B763B3"/>
    <w:rsid w:val="00B763E8"/>
    <w:rsid w:val="00B76C04"/>
    <w:rsid w:val="00B76C3D"/>
    <w:rsid w:val="00B76FEA"/>
    <w:rsid w:val="00B77000"/>
    <w:rsid w:val="00B77215"/>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3E9"/>
    <w:rsid w:val="00BA24CB"/>
    <w:rsid w:val="00BA2CFA"/>
    <w:rsid w:val="00BA2E29"/>
    <w:rsid w:val="00BA3E4E"/>
    <w:rsid w:val="00BA44EF"/>
    <w:rsid w:val="00BA4727"/>
    <w:rsid w:val="00BA548D"/>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67C1"/>
    <w:rsid w:val="00BD6DAF"/>
    <w:rsid w:val="00BD7290"/>
    <w:rsid w:val="00BD7771"/>
    <w:rsid w:val="00BD7807"/>
    <w:rsid w:val="00BD7C1B"/>
    <w:rsid w:val="00BD7E78"/>
    <w:rsid w:val="00BE00A6"/>
    <w:rsid w:val="00BE00AF"/>
    <w:rsid w:val="00BE03D4"/>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CEA"/>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5C95"/>
    <w:rsid w:val="00C2634B"/>
    <w:rsid w:val="00C26449"/>
    <w:rsid w:val="00C26490"/>
    <w:rsid w:val="00C269F8"/>
    <w:rsid w:val="00C26B83"/>
    <w:rsid w:val="00C27378"/>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E1A"/>
    <w:rsid w:val="00C46FE0"/>
    <w:rsid w:val="00C471DB"/>
    <w:rsid w:val="00C47818"/>
    <w:rsid w:val="00C4788F"/>
    <w:rsid w:val="00C51060"/>
    <w:rsid w:val="00C5187B"/>
    <w:rsid w:val="00C51A4E"/>
    <w:rsid w:val="00C520C7"/>
    <w:rsid w:val="00C523F3"/>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5A"/>
    <w:rsid w:val="00C818B2"/>
    <w:rsid w:val="00C81FCA"/>
    <w:rsid w:val="00C82348"/>
    <w:rsid w:val="00C837E7"/>
    <w:rsid w:val="00C83B0D"/>
    <w:rsid w:val="00C8436D"/>
    <w:rsid w:val="00C845F7"/>
    <w:rsid w:val="00C848E1"/>
    <w:rsid w:val="00C84EF8"/>
    <w:rsid w:val="00C85091"/>
    <w:rsid w:val="00C85CD5"/>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22"/>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B7332"/>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5AFE"/>
    <w:rsid w:val="00CC60A3"/>
    <w:rsid w:val="00CC6252"/>
    <w:rsid w:val="00CC66E4"/>
    <w:rsid w:val="00CC6A43"/>
    <w:rsid w:val="00CC6D61"/>
    <w:rsid w:val="00CC701A"/>
    <w:rsid w:val="00CC7261"/>
    <w:rsid w:val="00CC73C2"/>
    <w:rsid w:val="00CC7441"/>
    <w:rsid w:val="00CD03FA"/>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13F"/>
    <w:rsid w:val="00D1270F"/>
    <w:rsid w:val="00D12768"/>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84"/>
    <w:rsid w:val="00D717A6"/>
    <w:rsid w:val="00D71A57"/>
    <w:rsid w:val="00D71CBF"/>
    <w:rsid w:val="00D71D0C"/>
    <w:rsid w:val="00D7212C"/>
    <w:rsid w:val="00D7280A"/>
    <w:rsid w:val="00D72B01"/>
    <w:rsid w:val="00D73D68"/>
    <w:rsid w:val="00D7536F"/>
    <w:rsid w:val="00D75915"/>
    <w:rsid w:val="00D75927"/>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0A2"/>
    <w:rsid w:val="00DA522C"/>
    <w:rsid w:val="00DA5FB7"/>
    <w:rsid w:val="00DA6450"/>
    <w:rsid w:val="00DA7154"/>
    <w:rsid w:val="00DA762F"/>
    <w:rsid w:val="00DA7D74"/>
    <w:rsid w:val="00DB0BA9"/>
    <w:rsid w:val="00DB0E7B"/>
    <w:rsid w:val="00DB2173"/>
    <w:rsid w:val="00DB2C08"/>
    <w:rsid w:val="00DB2CCD"/>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49"/>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A2D"/>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3F9F"/>
    <w:rsid w:val="00EE4061"/>
    <w:rsid w:val="00EE44DE"/>
    <w:rsid w:val="00EE5A1F"/>
    <w:rsid w:val="00EE6074"/>
    <w:rsid w:val="00EE66DE"/>
    <w:rsid w:val="00EE67B8"/>
    <w:rsid w:val="00EE6981"/>
    <w:rsid w:val="00EE6C31"/>
    <w:rsid w:val="00EE6D74"/>
    <w:rsid w:val="00EE71B0"/>
    <w:rsid w:val="00EE71ED"/>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8C4"/>
    <w:rsid w:val="00F015B1"/>
    <w:rsid w:val="00F01A97"/>
    <w:rsid w:val="00F01BFA"/>
    <w:rsid w:val="00F01E62"/>
    <w:rsid w:val="00F02093"/>
    <w:rsid w:val="00F023CD"/>
    <w:rsid w:val="00F0310A"/>
    <w:rsid w:val="00F03EBF"/>
    <w:rsid w:val="00F0488F"/>
    <w:rsid w:val="00F04C6C"/>
    <w:rsid w:val="00F04E76"/>
    <w:rsid w:val="00F05006"/>
    <w:rsid w:val="00F050F4"/>
    <w:rsid w:val="00F05D48"/>
    <w:rsid w:val="00F06003"/>
    <w:rsid w:val="00F060CE"/>
    <w:rsid w:val="00F063F1"/>
    <w:rsid w:val="00F068B0"/>
    <w:rsid w:val="00F105D8"/>
    <w:rsid w:val="00F10ED0"/>
    <w:rsid w:val="00F113C3"/>
    <w:rsid w:val="00F117C8"/>
    <w:rsid w:val="00F11879"/>
    <w:rsid w:val="00F118EF"/>
    <w:rsid w:val="00F11B85"/>
    <w:rsid w:val="00F1216C"/>
    <w:rsid w:val="00F125C3"/>
    <w:rsid w:val="00F12CED"/>
    <w:rsid w:val="00F1331D"/>
    <w:rsid w:val="00F1364B"/>
    <w:rsid w:val="00F136B6"/>
    <w:rsid w:val="00F1370C"/>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0F2F"/>
    <w:rsid w:val="00F21C76"/>
    <w:rsid w:val="00F21EB2"/>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9E"/>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5D28"/>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81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21B"/>
    <w:rsid w:val="00F62894"/>
    <w:rsid w:val="00F62ECD"/>
    <w:rsid w:val="00F632D9"/>
    <w:rsid w:val="00F6346D"/>
    <w:rsid w:val="00F634F7"/>
    <w:rsid w:val="00F637F9"/>
    <w:rsid w:val="00F638E0"/>
    <w:rsid w:val="00F63B04"/>
    <w:rsid w:val="00F641C2"/>
    <w:rsid w:val="00F641D1"/>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A7AA7"/>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787"/>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584"/>
    <w:rsid w:val="00FC3868"/>
    <w:rsid w:val="00FC3ABD"/>
    <w:rsid w:val="00FC3AC2"/>
    <w:rsid w:val="00FC3ED9"/>
    <w:rsid w:val="00FC407A"/>
    <w:rsid w:val="00FC420F"/>
    <w:rsid w:val="00FC51D2"/>
    <w:rsid w:val="00FC54CA"/>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9E2"/>
    <w:rsid w:val="00FF001F"/>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58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4268</TotalTime>
  <Pages>8</Pages>
  <Words>2723</Words>
  <Characters>14965</Characters>
  <Application>Microsoft Office Word</Application>
  <DocSecurity>0</DocSecurity>
  <PresentationFormat/>
  <Lines>124</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447</cp:revision>
  <cp:lastPrinted>2007-08-01T14:26:00Z</cp:lastPrinted>
  <dcterms:created xsi:type="dcterms:W3CDTF">2025-02-04T00:33:00Z</dcterms:created>
  <dcterms:modified xsi:type="dcterms:W3CDTF">2025-11-07T04:34:00Z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